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C60729" w:rsidR="001E41F3" w:rsidRPr="00F60A17" w:rsidRDefault="001E41F3">
      <w:pPr>
        <w:pStyle w:val="CRCoverPage"/>
        <w:tabs>
          <w:tab w:val="right" w:pos="9639"/>
        </w:tabs>
        <w:spacing w:after="0"/>
        <w:rPr>
          <w:b/>
          <w:i/>
          <w:noProof/>
          <w:sz w:val="28"/>
        </w:rPr>
      </w:pPr>
      <w:r w:rsidRPr="00F60A17">
        <w:rPr>
          <w:b/>
          <w:noProof/>
          <w:sz w:val="24"/>
        </w:rPr>
        <w:t>3GPP TSG-</w:t>
      </w:r>
      <w:r w:rsidR="003A6CB6" w:rsidRPr="00F60A17">
        <w:rPr>
          <w:b/>
          <w:noProof/>
          <w:sz w:val="24"/>
        </w:rPr>
        <w:t>RAN5</w:t>
      </w:r>
      <w:r w:rsidR="00C66BA2" w:rsidRPr="00F60A17">
        <w:rPr>
          <w:b/>
          <w:noProof/>
          <w:sz w:val="24"/>
        </w:rPr>
        <w:t xml:space="preserve"> </w:t>
      </w:r>
      <w:r w:rsidRPr="00F60A17">
        <w:rPr>
          <w:b/>
          <w:noProof/>
          <w:sz w:val="24"/>
        </w:rPr>
        <w:t>Meeting #</w:t>
      </w:r>
      <w:r w:rsidR="003A6CB6" w:rsidRPr="00F60A17">
        <w:rPr>
          <w:b/>
          <w:noProof/>
          <w:sz w:val="24"/>
        </w:rPr>
        <w:t>9</w:t>
      </w:r>
      <w:r w:rsidR="00FC6A21" w:rsidRPr="00F60A17">
        <w:rPr>
          <w:b/>
          <w:noProof/>
          <w:sz w:val="24"/>
        </w:rPr>
        <w:t>9</w:t>
      </w:r>
      <w:bookmarkStart w:id="0" w:name="_GoBack"/>
      <w:bookmarkEnd w:id="0"/>
      <w:r w:rsidRPr="00F60A17">
        <w:rPr>
          <w:b/>
          <w:i/>
          <w:noProof/>
          <w:sz w:val="28"/>
        </w:rPr>
        <w:tab/>
      </w:r>
      <w:r w:rsidR="00F60A17" w:rsidRPr="00F60A17">
        <w:rPr>
          <w:b/>
          <w:i/>
          <w:noProof/>
          <w:sz w:val="28"/>
        </w:rPr>
        <w:t>R5-233729</w:t>
      </w:r>
      <w:r w:rsidR="00E3586F" w:rsidRPr="00F60A17">
        <w:fldChar w:fldCharType="begin"/>
      </w:r>
      <w:r w:rsidR="00E3586F" w:rsidRPr="00F60A17">
        <w:instrText xml:space="preserve"> DOCPROPERTY  Tdoc#  \* MERGEFORMAT </w:instrText>
      </w:r>
      <w:r w:rsidR="00E3586F" w:rsidRPr="00F60A17">
        <w:fldChar w:fldCharType="end"/>
      </w:r>
    </w:p>
    <w:p w14:paraId="28D26204" w14:textId="44B01584" w:rsidR="003713BC" w:rsidRPr="00F60A17" w:rsidRDefault="00FC6A21" w:rsidP="003713BC">
      <w:pPr>
        <w:pStyle w:val="CRCoverPage"/>
        <w:outlineLvl w:val="0"/>
        <w:rPr>
          <w:b/>
          <w:bCs/>
          <w:sz w:val="24"/>
          <w:szCs w:val="24"/>
        </w:rPr>
      </w:pPr>
      <w:bookmarkStart w:id="1" w:name="_Hlk77753915"/>
      <w:r w:rsidRPr="00F60A17">
        <w:rPr>
          <w:b/>
          <w:bCs/>
          <w:sz w:val="24"/>
          <w:szCs w:val="24"/>
        </w:rPr>
        <w:t>Incheon</w:t>
      </w:r>
      <w:r w:rsidR="00717D5B" w:rsidRPr="00F60A17">
        <w:rPr>
          <w:b/>
          <w:bCs/>
          <w:sz w:val="24"/>
          <w:szCs w:val="24"/>
        </w:rPr>
        <w:t xml:space="preserve">, </w:t>
      </w:r>
      <w:r w:rsidRPr="00F60A17">
        <w:rPr>
          <w:b/>
          <w:bCs/>
          <w:sz w:val="24"/>
          <w:szCs w:val="24"/>
        </w:rPr>
        <w:t>South Korea</w:t>
      </w:r>
      <w:r w:rsidR="003713BC" w:rsidRPr="00F60A17">
        <w:rPr>
          <w:b/>
          <w:bCs/>
          <w:sz w:val="24"/>
          <w:szCs w:val="24"/>
        </w:rPr>
        <w:t xml:space="preserve">, </w:t>
      </w:r>
      <w:r w:rsidR="00DE16E9" w:rsidRPr="00F60A17">
        <w:rPr>
          <w:b/>
          <w:bCs/>
          <w:sz w:val="24"/>
          <w:szCs w:val="24"/>
        </w:rPr>
        <w:t>2</w:t>
      </w:r>
      <w:r w:rsidRPr="00F60A17">
        <w:rPr>
          <w:b/>
          <w:bCs/>
          <w:sz w:val="24"/>
          <w:szCs w:val="24"/>
        </w:rPr>
        <w:t>2</w:t>
      </w:r>
      <w:r w:rsidRPr="00F60A17">
        <w:rPr>
          <w:b/>
          <w:bCs/>
          <w:sz w:val="24"/>
          <w:szCs w:val="24"/>
          <w:vertAlign w:val="superscript"/>
        </w:rPr>
        <w:t>nd</w:t>
      </w:r>
      <w:r w:rsidR="00DE16E9" w:rsidRPr="00F60A17">
        <w:rPr>
          <w:b/>
          <w:bCs/>
          <w:sz w:val="24"/>
          <w:szCs w:val="24"/>
        </w:rPr>
        <w:t> </w:t>
      </w:r>
      <w:r w:rsidR="003713BC" w:rsidRPr="00F60A17">
        <w:rPr>
          <w:b/>
          <w:bCs/>
          <w:sz w:val="24"/>
          <w:szCs w:val="24"/>
        </w:rPr>
        <w:t xml:space="preserve">– </w:t>
      </w:r>
      <w:r w:rsidRPr="00F60A17">
        <w:rPr>
          <w:b/>
          <w:bCs/>
          <w:sz w:val="24"/>
          <w:szCs w:val="24"/>
        </w:rPr>
        <w:t>26</w:t>
      </w:r>
      <w:r w:rsidRPr="00F60A17">
        <w:rPr>
          <w:b/>
          <w:bCs/>
          <w:sz w:val="24"/>
          <w:szCs w:val="24"/>
          <w:vertAlign w:val="superscript"/>
        </w:rPr>
        <w:t>th</w:t>
      </w:r>
      <w:r w:rsidRPr="00F60A17">
        <w:rPr>
          <w:b/>
          <w:bCs/>
          <w:sz w:val="24"/>
          <w:szCs w:val="24"/>
        </w:rPr>
        <w:t xml:space="preserve"> </w:t>
      </w:r>
      <w:r w:rsidR="00DE16E9" w:rsidRPr="00F60A17">
        <w:rPr>
          <w:b/>
          <w:bCs/>
          <w:sz w:val="24"/>
          <w:szCs w:val="24"/>
        </w:rPr>
        <w:t>Ma</w:t>
      </w:r>
      <w:r w:rsidRPr="00F60A17">
        <w:rPr>
          <w:b/>
          <w:bCs/>
          <w:sz w:val="24"/>
          <w:szCs w:val="24"/>
        </w:rPr>
        <w:t>y</w:t>
      </w:r>
      <w:r w:rsidR="003713BC" w:rsidRPr="00F60A17">
        <w:rPr>
          <w:b/>
          <w:bCs/>
          <w:sz w:val="24"/>
          <w:szCs w:val="24"/>
        </w:rPr>
        <w:t xml:space="preserve"> 202</w:t>
      </w:r>
      <w:r w:rsidR="00DE16E9" w:rsidRPr="00F60A17">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0A17"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Pr="00F60A17" w:rsidRDefault="00305409" w:rsidP="00E34898">
            <w:pPr>
              <w:pStyle w:val="CRCoverPage"/>
              <w:spacing w:after="0"/>
              <w:jc w:val="right"/>
              <w:rPr>
                <w:i/>
                <w:noProof/>
              </w:rPr>
            </w:pPr>
            <w:r w:rsidRPr="00F60A17">
              <w:rPr>
                <w:i/>
                <w:noProof/>
                <w:sz w:val="14"/>
              </w:rPr>
              <w:t>CR-Form-v</w:t>
            </w:r>
            <w:r w:rsidR="008863B9" w:rsidRPr="00F60A17">
              <w:rPr>
                <w:i/>
                <w:noProof/>
                <w:sz w:val="14"/>
              </w:rPr>
              <w:t>12.</w:t>
            </w:r>
            <w:r w:rsidR="002D7996" w:rsidRPr="00F60A17">
              <w:rPr>
                <w:i/>
                <w:noProof/>
                <w:sz w:val="14"/>
              </w:rPr>
              <w:t>2</w:t>
            </w:r>
          </w:p>
        </w:tc>
      </w:tr>
      <w:tr w:rsidR="001E41F3" w:rsidRPr="00F60A17" w14:paraId="3FBB62B8" w14:textId="77777777" w:rsidTr="00547111">
        <w:tc>
          <w:tcPr>
            <w:tcW w:w="9641" w:type="dxa"/>
            <w:gridSpan w:val="9"/>
            <w:tcBorders>
              <w:left w:val="single" w:sz="4" w:space="0" w:color="auto"/>
              <w:right w:val="single" w:sz="4" w:space="0" w:color="auto"/>
            </w:tcBorders>
          </w:tcPr>
          <w:p w14:paraId="79AB67D6" w14:textId="77777777" w:rsidR="001E41F3" w:rsidRPr="00F60A17" w:rsidRDefault="001E41F3">
            <w:pPr>
              <w:pStyle w:val="CRCoverPage"/>
              <w:spacing w:after="0"/>
              <w:jc w:val="center"/>
              <w:rPr>
                <w:noProof/>
              </w:rPr>
            </w:pPr>
            <w:r w:rsidRPr="00F60A17">
              <w:rPr>
                <w:b/>
                <w:noProof/>
                <w:sz w:val="32"/>
              </w:rPr>
              <w:t>CHANGE REQUEST</w:t>
            </w:r>
          </w:p>
        </w:tc>
      </w:tr>
      <w:tr w:rsidR="001E41F3" w:rsidRPr="00F60A17" w14:paraId="79946B04" w14:textId="77777777" w:rsidTr="00547111">
        <w:tc>
          <w:tcPr>
            <w:tcW w:w="9641" w:type="dxa"/>
            <w:gridSpan w:val="9"/>
            <w:tcBorders>
              <w:left w:val="single" w:sz="4" w:space="0" w:color="auto"/>
              <w:right w:val="single" w:sz="4" w:space="0" w:color="auto"/>
            </w:tcBorders>
          </w:tcPr>
          <w:p w14:paraId="12C70EEE" w14:textId="77777777" w:rsidR="001E41F3" w:rsidRPr="00F60A17" w:rsidRDefault="001E41F3">
            <w:pPr>
              <w:pStyle w:val="CRCoverPage"/>
              <w:spacing w:after="0"/>
              <w:rPr>
                <w:noProof/>
                <w:sz w:val="8"/>
                <w:szCs w:val="8"/>
              </w:rPr>
            </w:pPr>
          </w:p>
        </w:tc>
      </w:tr>
      <w:tr w:rsidR="001E41F3" w:rsidRPr="00F60A17" w14:paraId="3999489E" w14:textId="77777777" w:rsidTr="00547111">
        <w:tc>
          <w:tcPr>
            <w:tcW w:w="142" w:type="dxa"/>
            <w:tcBorders>
              <w:left w:val="single" w:sz="4" w:space="0" w:color="auto"/>
            </w:tcBorders>
          </w:tcPr>
          <w:p w14:paraId="4DDA7F40" w14:textId="77777777" w:rsidR="001E41F3" w:rsidRPr="00F60A17" w:rsidRDefault="001E41F3">
            <w:pPr>
              <w:pStyle w:val="CRCoverPage"/>
              <w:spacing w:after="0"/>
              <w:jc w:val="right"/>
              <w:rPr>
                <w:noProof/>
              </w:rPr>
            </w:pPr>
          </w:p>
        </w:tc>
        <w:tc>
          <w:tcPr>
            <w:tcW w:w="1559" w:type="dxa"/>
            <w:shd w:val="pct30" w:color="FFFF00" w:fill="auto"/>
          </w:tcPr>
          <w:p w14:paraId="52508B66" w14:textId="3905D59B" w:rsidR="001E41F3" w:rsidRPr="00F60A17" w:rsidRDefault="00810378" w:rsidP="00E13F3D">
            <w:pPr>
              <w:pStyle w:val="CRCoverPage"/>
              <w:spacing w:after="0"/>
              <w:jc w:val="right"/>
              <w:rPr>
                <w:b/>
                <w:noProof/>
                <w:sz w:val="28"/>
              </w:rPr>
            </w:pPr>
            <w:fldSimple w:instr=" DOCPROPERTY  Spec#  \* MERGEFORMAT ">
              <w:r w:rsidR="003A6CB6" w:rsidRPr="00F60A17">
                <w:rPr>
                  <w:b/>
                  <w:noProof/>
                  <w:sz w:val="28"/>
                </w:rPr>
                <w:t>38.5</w:t>
              </w:r>
              <w:r w:rsidR="00E756A2" w:rsidRPr="00F60A17">
                <w:rPr>
                  <w:b/>
                  <w:noProof/>
                  <w:sz w:val="28"/>
                </w:rPr>
                <w:t>33</w:t>
              </w:r>
            </w:fldSimple>
          </w:p>
        </w:tc>
        <w:tc>
          <w:tcPr>
            <w:tcW w:w="709" w:type="dxa"/>
          </w:tcPr>
          <w:p w14:paraId="77009707" w14:textId="77777777" w:rsidR="001E41F3" w:rsidRPr="00F60A17" w:rsidRDefault="001E41F3">
            <w:pPr>
              <w:pStyle w:val="CRCoverPage"/>
              <w:spacing w:after="0"/>
              <w:jc w:val="center"/>
              <w:rPr>
                <w:noProof/>
              </w:rPr>
            </w:pPr>
            <w:r w:rsidRPr="00F60A17">
              <w:rPr>
                <w:b/>
                <w:noProof/>
                <w:sz w:val="28"/>
              </w:rPr>
              <w:t>CR</w:t>
            </w:r>
          </w:p>
        </w:tc>
        <w:tc>
          <w:tcPr>
            <w:tcW w:w="1276" w:type="dxa"/>
            <w:shd w:val="pct30" w:color="FFFF00" w:fill="auto"/>
          </w:tcPr>
          <w:p w14:paraId="6CAED29D" w14:textId="311BE3BA" w:rsidR="001E41F3" w:rsidRPr="00F60A17" w:rsidRDefault="00B711E9" w:rsidP="00547111">
            <w:pPr>
              <w:pStyle w:val="CRCoverPage"/>
              <w:spacing w:after="0"/>
              <w:rPr>
                <w:noProof/>
              </w:rPr>
            </w:pPr>
            <w:r w:rsidRPr="00F60A17">
              <w:rPr>
                <w:b/>
                <w:noProof/>
                <w:sz w:val="28"/>
              </w:rPr>
              <w:t>2452</w:t>
            </w:r>
          </w:p>
        </w:tc>
        <w:tc>
          <w:tcPr>
            <w:tcW w:w="709" w:type="dxa"/>
          </w:tcPr>
          <w:p w14:paraId="09D2C09B" w14:textId="77777777" w:rsidR="001E41F3" w:rsidRPr="00F60A17" w:rsidRDefault="001E41F3" w:rsidP="0051580D">
            <w:pPr>
              <w:pStyle w:val="CRCoverPage"/>
              <w:tabs>
                <w:tab w:val="right" w:pos="625"/>
              </w:tabs>
              <w:spacing w:after="0"/>
              <w:jc w:val="center"/>
              <w:rPr>
                <w:noProof/>
              </w:rPr>
            </w:pPr>
            <w:r w:rsidRPr="00F60A17">
              <w:rPr>
                <w:b/>
                <w:bCs/>
                <w:noProof/>
                <w:sz w:val="28"/>
              </w:rPr>
              <w:t>rev</w:t>
            </w:r>
          </w:p>
        </w:tc>
        <w:tc>
          <w:tcPr>
            <w:tcW w:w="992" w:type="dxa"/>
            <w:shd w:val="pct30" w:color="FFFF00" w:fill="auto"/>
          </w:tcPr>
          <w:p w14:paraId="7533BF9D" w14:textId="1E930638" w:rsidR="001E41F3" w:rsidRPr="00F60A17" w:rsidRDefault="00F60A17" w:rsidP="00E13F3D">
            <w:pPr>
              <w:pStyle w:val="CRCoverPage"/>
              <w:spacing w:after="0"/>
              <w:jc w:val="center"/>
              <w:rPr>
                <w:b/>
                <w:noProof/>
              </w:rPr>
            </w:pPr>
            <w:r>
              <w:rPr>
                <w:b/>
                <w:noProof/>
                <w:sz w:val="28"/>
              </w:rPr>
              <w:t>1</w:t>
            </w:r>
          </w:p>
        </w:tc>
        <w:tc>
          <w:tcPr>
            <w:tcW w:w="2410" w:type="dxa"/>
          </w:tcPr>
          <w:p w14:paraId="5D4AEAE9" w14:textId="77777777" w:rsidR="001E41F3" w:rsidRPr="00F60A17" w:rsidRDefault="001E41F3" w:rsidP="0051580D">
            <w:pPr>
              <w:pStyle w:val="CRCoverPage"/>
              <w:tabs>
                <w:tab w:val="right" w:pos="1825"/>
              </w:tabs>
              <w:spacing w:after="0"/>
              <w:jc w:val="center"/>
              <w:rPr>
                <w:noProof/>
              </w:rPr>
            </w:pPr>
            <w:r w:rsidRPr="00F60A17">
              <w:rPr>
                <w:b/>
                <w:noProof/>
                <w:sz w:val="28"/>
                <w:szCs w:val="28"/>
              </w:rPr>
              <w:t>Current version:</w:t>
            </w:r>
          </w:p>
        </w:tc>
        <w:tc>
          <w:tcPr>
            <w:tcW w:w="1701" w:type="dxa"/>
            <w:shd w:val="pct30" w:color="FFFF00" w:fill="auto"/>
          </w:tcPr>
          <w:p w14:paraId="1E22D6AC" w14:textId="3FCCD722" w:rsidR="001E41F3" w:rsidRPr="00F60A17" w:rsidRDefault="00810378">
            <w:pPr>
              <w:pStyle w:val="CRCoverPage"/>
              <w:spacing w:after="0"/>
              <w:jc w:val="center"/>
              <w:rPr>
                <w:noProof/>
                <w:sz w:val="28"/>
              </w:rPr>
            </w:pPr>
            <w:fldSimple w:instr=" DOCPROPERTY  Version  \* MERGEFORMAT ">
              <w:r w:rsidR="003A6CB6" w:rsidRPr="00F60A17">
                <w:rPr>
                  <w:b/>
                  <w:noProof/>
                  <w:sz w:val="28"/>
                </w:rPr>
                <w:t>1</w:t>
              </w:r>
              <w:r w:rsidR="000303F0" w:rsidRPr="00F60A17">
                <w:rPr>
                  <w:b/>
                  <w:noProof/>
                  <w:sz w:val="28"/>
                </w:rPr>
                <w:t>7</w:t>
              </w:r>
              <w:r w:rsidR="003A6CB6" w:rsidRPr="00F60A17">
                <w:rPr>
                  <w:b/>
                  <w:noProof/>
                  <w:sz w:val="28"/>
                </w:rPr>
                <w:t>.</w:t>
              </w:r>
              <w:r w:rsidR="00FC6A21" w:rsidRPr="00F60A17">
                <w:rPr>
                  <w:b/>
                  <w:noProof/>
                  <w:sz w:val="28"/>
                </w:rPr>
                <w:t>6</w:t>
              </w:r>
              <w:r w:rsidR="003A6CB6" w:rsidRPr="00F60A17">
                <w:rPr>
                  <w:b/>
                  <w:noProof/>
                  <w:sz w:val="28"/>
                </w:rPr>
                <w:t>.</w:t>
              </w:r>
              <w:r w:rsidR="00566ED5" w:rsidRPr="00F60A17">
                <w:rPr>
                  <w:b/>
                  <w:noProof/>
                  <w:sz w:val="28"/>
                </w:rPr>
                <w:t>1</w:t>
              </w:r>
            </w:fldSimple>
          </w:p>
        </w:tc>
        <w:tc>
          <w:tcPr>
            <w:tcW w:w="143" w:type="dxa"/>
            <w:tcBorders>
              <w:right w:val="single" w:sz="4" w:space="0" w:color="auto"/>
            </w:tcBorders>
          </w:tcPr>
          <w:p w14:paraId="399238C9" w14:textId="77777777" w:rsidR="001E41F3" w:rsidRPr="00F60A17" w:rsidRDefault="001E41F3">
            <w:pPr>
              <w:pStyle w:val="CRCoverPage"/>
              <w:spacing w:after="0"/>
              <w:rPr>
                <w:noProof/>
              </w:rPr>
            </w:pPr>
          </w:p>
        </w:tc>
      </w:tr>
      <w:tr w:rsidR="001E41F3" w:rsidRPr="00F60A17" w14:paraId="7DC9F5A2" w14:textId="77777777" w:rsidTr="00547111">
        <w:tc>
          <w:tcPr>
            <w:tcW w:w="9641" w:type="dxa"/>
            <w:gridSpan w:val="9"/>
            <w:tcBorders>
              <w:left w:val="single" w:sz="4" w:space="0" w:color="auto"/>
              <w:right w:val="single" w:sz="4" w:space="0" w:color="auto"/>
            </w:tcBorders>
          </w:tcPr>
          <w:p w14:paraId="4883A7D2" w14:textId="77777777" w:rsidR="001E41F3" w:rsidRPr="00F60A17" w:rsidRDefault="001E41F3">
            <w:pPr>
              <w:pStyle w:val="CRCoverPage"/>
              <w:spacing w:after="0"/>
              <w:rPr>
                <w:noProof/>
              </w:rPr>
            </w:pPr>
          </w:p>
        </w:tc>
      </w:tr>
      <w:tr w:rsidR="001E41F3" w:rsidRPr="00F60A17" w14:paraId="266B4BDF" w14:textId="77777777" w:rsidTr="00547111">
        <w:tc>
          <w:tcPr>
            <w:tcW w:w="9641" w:type="dxa"/>
            <w:gridSpan w:val="9"/>
            <w:tcBorders>
              <w:top w:val="single" w:sz="4" w:space="0" w:color="auto"/>
            </w:tcBorders>
          </w:tcPr>
          <w:p w14:paraId="47E13998" w14:textId="77777777" w:rsidR="001E41F3" w:rsidRPr="00F60A17" w:rsidRDefault="001E41F3">
            <w:pPr>
              <w:pStyle w:val="CRCoverPage"/>
              <w:spacing w:after="0"/>
              <w:jc w:val="center"/>
              <w:rPr>
                <w:rFonts w:cs="Arial"/>
                <w:i/>
                <w:noProof/>
              </w:rPr>
            </w:pPr>
            <w:r w:rsidRPr="00F60A17">
              <w:rPr>
                <w:rFonts w:cs="Arial"/>
                <w:i/>
                <w:noProof/>
              </w:rPr>
              <w:t xml:space="preserve">For </w:t>
            </w:r>
            <w:hyperlink r:id="rId9" w:anchor="_blank" w:history="1">
              <w:r w:rsidRPr="00F60A17">
                <w:rPr>
                  <w:rStyle w:val="Hyperlink"/>
                  <w:rFonts w:cs="Arial"/>
                  <w:b/>
                  <w:i/>
                  <w:noProof/>
                  <w:color w:val="FF0000"/>
                </w:rPr>
                <w:t>HE</w:t>
              </w:r>
              <w:bookmarkStart w:id="2" w:name="_Hlt497126619"/>
              <w:r w:rsidRPr="00F60A17">
                <w:rPr>
                  <w:rStyle w:val="Hyperlink"/>
                  <w:rFonts w:cs="Arial"/>
                  <w:b/>
                  <w:i/>
                  <w:noProof/>
                  <w:color w:val="FF0000"/>
                </w:rPr>
                <w:t>L</w:t>
              </w:r>
              <w:bookmarkEnd w:id="2"/>
              <w:r w:rsidRPr="00F60A17">
                <w:rPr>
                  <w:rStyle w:val="Hyperlink"/>
                  <w:rFonts w:cs="Arial"/>
                  <w:b/>
                  <w:i/>
                  <w:noProof/>
                  <w:color w:val="FF0000"/>
                </w:rPr>
                <w:t>P</w:t>
              </w:r>
            </w:hyperlink>
            <w:r w:rsidRPr="00F60A17">
              <w:rPr>
                <w:rFonts w:cs="Arial"/>
                <w:b/>
                <w:i/>
                <w:noProof/>
                <w:color w:val="FF0000"/>
              </w:rPr>
              <w:t xml:space="preserve"> </w:t>
            </w:r>
            <w:r w:rsidRPr="00F60A17">
              <w:rPr>
                <w:rFonts w:cs="Arial"/>
                <w:i/>
                <w:noProof/>
              </w:rPr>
              <w:t>on using this form</w:t>
            </w:r>
            <w:r w:rsidR="0051580D" w:rsidRPr="00F60A17">
              <w:rPr>
                <w:rFonts w:cs="Arial"/>
                <w:i/>
                <w:noProof/>
              </w:rPr>
              <w:t>: c</w:t>
            </w:r>
            <w:r w:rsidR="00F25D98" w:rsidRPr="00F60A17">
              <w:rPr>
                <w:rFonts w:cs="Arial"/>
                <w:i/>
                <w:noProof/>
              </w:rPr>
              <w:t xml:space="preserve">omprehensive instructions can be found at </w:t>
            </w:r>
            <w:r w:rsidR="001B7A65" w:rsidRPr="00F60A17">
              <w:rPr>
                <w:rFonts w:cs="Arial"/>
                <w:i/>
                <w:noProof/>
              </w:rPr>
              <w:br/>
            </w:r>
            <w:hyperlink r:id="rId10" w:history="1">
              <w:r w:rsidR="00DE34CF" w:rsidRPr="00F60A17">
                <w:rPr>
                  <w:rStyle w:val="Hyperlink"/>
                  <w:rFonts w:cs="Arial"/>
                  <w:i/>
                  <w:noProof/>
                </w:rPr>
                <w:t>http://www.3gpp.org/Change-Requests</w:t>
              </w:r>
            </w:hyperlink>
            <w:r w:rsidR="00F25D98" w:rsidRPr="00F60A17">
              <w:rPr>
                <w:rFonts w:cs="Arial"/>
                <w:i/>
                <w:noProof/>
              </w:rPr>
              <w:t>.</w:t>
            </w:r>
          </w:p>
        </w:tc>
      </w:tr>
      <w:tr w:rsidR="001E41F3" w:rsidRPr="00F60A17" w14:paraId="296CF086" w14:textId="77777777" w:rsidTr="00547111">
        <w:tc>
          <w:tcPr>
            <w:tcW w:w="9641" w:type="dxa"/>
            <w:gridSpan w:val="9"/>
          </w:tcPr>
          <w:p w14:paraId="7D4A60B5" w14:textId="77777777" w:rsidR="001E41F3" w:rsidRPr="00F60A17" w:rsidRDefault="001E41F3">
            <w:pPr>
              <w:pStyle w:val="CRCoverPage"/>
              <w:spacing w:after="0"/>
              <w:rPr>
                <w:noProof/>
                <w:sz w:val="8"/>
                <w:szCs w:val="8"/>
              </w:rPr>
            </w:pPr>
          </w:p>
        </w:tc>
      </w:tr>
    </w:tbl>
    <w:p w14:paraId="53540664" w14:textId="77777777" w:rsidR="001E41F3" w:rsidRPr="00F60A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0A17" w14:paraId="0EE45D52" w14:textId="77777777" w:rsidTr="00A7671C">
        <w:tc>
          <w:tcPr>
            <w:tcW w:w="2835" w:type="dxa"/>
          </w:tcPr>
          <w:p w14:paraId="59860FA1" w14:textId="77777777" w:rsidR="00F25D98" w:rsidRPr="00F60A17" w:rsidRDefault="00F25D98" w:rsidP="001E41F3">
            <w:pPr>
              <w:pStyle w:val="CRCoverPage"/>
              <w:tabs>
                <w:tab w:val="right" w:pos="2751"/>
              </w:tabs>
              <w:spacing w:after="0"/>
              <w:rPr>
                <w:b/>
                <w:i/>
                <w:noProof/>
              </w:rPr>
            </w:pPr>
            <w:r w:rsidRPr="00F60A17">
              <w:rPr>
                <w:b/>
                <w:i/>
                <w:noProof/>
              </w:rPr>
              <w:t>Proposed change</w:t>
            </w:r>
            <w:r w:rsidR="00A7671C" w:rsidRPr="00F60A17">
              <w:rPr>
                <w:b/>
                <w:i/>
                <w:noProof/>
              </w:rPr>
              <w:t xml:space="preserve"> </w:t>
            </w:r>
            <w:r w:rsidRPr="00F60A17">
              <w:rPr>
                <w:b/>
                <w:i/>
                <w:noProof/>
              </w:rPr>
              <w:t>affects:</w:t>
            </w:r>
          </w:p>
        </w:tc>
        <w:tc>
          <w:tcPr>
            <w:tcW w:w="1418" w:type="dxa"/>
          </w:tcPr>
          <w:p w14:paraId="07128383" w14:textId="77777777" w:rsidR="00F25D98" w:rsidRPr="00F60A17" w:rsidRDefault="00F25D98" w:rsidP="001E41F3">
            <w:pPr>
              <w:pStyle w:val="CRCoverPage"/>
              <w:spacing w:after="0"/>
              <w:jc w:val="right"/>
              <w:rPr>
                <w:noProof/>
              </w:rPr>
            </w:pPr>
            <w:r w:rsidRPr="00F60A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0A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0A17" w:rsidRDefault="00F25D98" w:rsidP="001E41F3">
            <w:pPr>
              <w:pStyle w:val="CRCoverPage"/>
              <w:spacing w:after="0"/>
              <w:jc w:val="right"/>
              <w:rPr>
                <w:noProof/>
                <w:u w:val="single"/>
              </w:rPr>
            </w:pPr>
            <w:r w:rsidRPr="00F60A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0A17" w:rsidRDefault="00F25D98" w:rsidP="001E41F3">
            <w:pPr>
              <w:pStyle w:val="CRCoverPage"/>
              <w:spacing w:after="0"/>
              <w:jc w:val="center"/>
              <w:rPr>
                <w:b/>
                <w:caps/>
                <w:noProof/>
              </w:rPr>
            </w:pPr>
          </w:p>
        </w:tc>
        <w:tc>
          <w:tcPr>
            <w:tcW w:w="2126" w:type="dxa"/>
          </w:tcPr>
          <w:p w14:paraId="2ED8415F" w14:textId="77777777" w:rsidR="00F25D98" w:rsidRPr="00F60A17" w:rsidRDefault="00F25D98" w:rsidP="001E41F3">
            <w:pPr>
              <w:pStyle w:val="CRCoverPage"/>
              <w:spacing w:after="0"/>
              <w:jc w:val="right"/>
              <w:rPr>
                <w:noProof/>
                <w:u w:val="single"/>
              </w:rPr>
            </w:pPr>
            <w:r w:rsidRPr="00F60A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0A17" w:rsidRDefault="00F25D98" w:rsidP="001E41F3">
            <w:pPr>
              <w:pStyle w:val="CRCoverPage"/>
              <w:spacing w:after="0"/>
              <w:jc w:val="center"/>
              <w:rPr>
                <w:b/>
                <w:caps/>
                <w:noProof/>
              </w:rPr>
            </w:pPr>
          </w:p>
        </w:tc>
        <w:tc>
          <w:tcPr>
            <w:tcW w:w="1418" w:type="dxa"/>
            <w:tcBorders>
              <w:left w:val="nil"/>
            </w:tcBorders>
          </w:tcPr>
          <w:p w14:paraId="6562735E" w14:textId="77777777" w:rsidR="00F25D98" w:rsidRPr="00F60A17" w:rsidRDefault="00F25D98" w:rsidP="001E41F3">
            <w:pPr>
              <w:pStyle w:val="CRCoverPage"/>
              <w:spacing w:after="0"/>
              <w:jc w:val="right"/>
              <w:rPr>
                <w:noProof/>
              </w:rPr>
            </w:pPr>
            <w:r w:rsidRPr="00F60A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0A17" w:rsidRDefault="00F25D98" w:rsidP="001E41F3">
            <w:pPr>
              <w:pStyle w:val="CRCoverPage"/>
              <w:spacing w:after="0"/>
              <w:jc w:val="center"/>
              <w:rPr>
                <w:b/>
                <w:bCs/>
                <w:caps/>
                <w:noProof/>
              </w:rPr>
            </w:pPr>
          </w:p>
        </w:tc>
      </w:tr>
    </w:tbl>
    <w:p w14:paraId="69DCC391" w14:textId="77777777" w:rsidR="001E41F3" w:rsidRPr="00F60A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0A17" w14:paraId="31618834" w14:textId="77777777" w:rsidTr="00547111">
        <w:tc>
          <w:tcPr>
            <w:tcW w:w="9640" w:type="dxa"/>
            <w:gridSpan w:val="11"/>
          </w:tcPr>
          <w:p w14:paraId="55477508" w14:textId="77777777" w:rsidR="001E41F3" w:rsidRPr="00F60A17" w:rsidRDefault="001E41F3">
            <w:pPr>
              <w:pStyle w:val="CRCoverPage"/>
              <w:spacing w:after="0"/>
              <w:rPr>
                <w:noProof/>
                <w:sz w:val="8"/>
                <w:szCs w:val="8"/>
              </w:rPr>
            </w:pPr>
          </w:p>
        </w:tc>
      </w:tr>
      <w:tr w:rsidR="001E41F3" w:rsidRPr="00F60A17" w14:paraId="58300953" w14:textId="77777777" w:rsidTr="00547111">
        <w:tc>
          <w:tcPr>
            <w:tcW w:w="1843" w:type="dxa"/>
            <w:tcBorders>
              <w:top w:val="single" w:sz="4" w:space="0" w:color="auto"/>
              <w:left w:val="single" w:sz="4" w:space="0" w:color="auto"/>
            </w:tcBorders>
          </w:tcPr>
          <w:p w14:paraId="05B2F3A2" w14:textId="77777777" w:rsidR="001E41F3" w:rsidRPr="00F60A17" w:rsidRDefault="001E41F3">
            <w:pPr>
              <w:pStyle w:val="CRCoverPage"/>
              <w:tabs>
                <w:tab w:val="right" w:pos="1759"/>
              </w:tabs>
              <w:spacing w:after="0"/>
              <w:rPr>
                <w:b/>
                <w:i/>
                <w:noProof/>
              </w:rPr>
            </w:pPr>
            <w:r w:rsidRPr="00F60A17">
              <w:rPr>
                <w:b/>
                <w:i/>
                <w:noProof/>
              </w:rPr>
              <w:t>Title:</w:t>
            </w:r>
            <w:r w:rsidRPr="00F60A17">
              <w:rPr>
                <w:b/>
                <w:i/>
                <w:noProof/>
              </w:rPr>
              <w:tab/>
            </w:r>
          </w:p>
        </w:tc>
        <w:tc>
          <w:tcPr>
            <w:tcW w:w="7797" w:type="dxa"/>
            <w:gridSpan w:val="10"/>
            <w:tcBorders>
              <w:top w:val="single" w:sz="4" w:space="0" w:color="auto"/>
              <w:right w:val="single" w:sz="4" w:space="0" w:color="auto"/>
            </w:tcBorders>
            <w:shd w:val="pct30" w:color="FFFF00" w:fill="auto"/>
          </w:tcPr>
          <w:p w14:paraId="3D393EEE" w14:textId="3BCDFA62" w:rsidR="001E41F3" w:rsidRPr="00F60A17" w:rsidRDefault="00205296">
            <w:pPr>
              <w:pStyle w:val="CRCoverPage"/>
              <w:spacing w:after="0"/>
              <w:ind w:left="100"/>
              <w:rPr>
                <w:noProof/>
              </w:rPr>
            </w:pPr>
            <w:r w:rsidRPr="00F60A17">
              <w:rPr>
                <w:noProof/>
              </w:rPr>
              <w:t>Core spec alignment for</w:t>
            </w:r>
            <w:r w:rsidR="00F405DB" w:rsidRPr="00F60A17">
              <w:rPr>
                <w:noProof/>
              </w:rPr>
              <w:t xml:space="preserve"> antenna configuration for 4.5.3 TCs</w:t>
            </w:r>
          </w:p>
        </w:tc>
      </w:tr>
      <w:tr w:rsidR="001E41F3" w:rsidRPr="00F60A17" w14:paraId="05C08479" w14:textId="77777777" w:rsidTr="00547111">
        <w:tc>
          <w:tcPr>
            <w:tcW w:w="1843" w:type="dxa"/>
            <w:tcBorders>
              <w:left w:val="single" w:sz="4" w:space="0" w:color="auto"/>
            </w:tcBorders>
          </w:tcPr>
          <w:p w14:paraId="45E29F53" w14:textId="77777777" w:rsidR="001E41F3" w:rsidRPr="00F60A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0A17" w:rsidRDefault="001E41F3">
            <w:pPr>
              <w:pStyle w:val="CRCoverPage"/>
              <w:spacing w:after="0"/>
              <w:rPr>
                <w:noProof/>
                <w:sz w:val="8"/>
                <w:szCs w:val="8"/>
              </w:rPr>
            </w:pPr>
          </w:p>
        </w:tc>
      </w:tr>
      <w:tr w:rsidR="001E41F3" w:rsidRPr="00F60A17" w14:paraId="46D5D7C2" w14:textId="77777777" w:rsidTr="00547111">
        <w:tc>
          <w:tcPr>
            <w:tcW w:w="1843" w:type="dxa"/>
            <w:tcBorders>
              <w:left w:val="single" w:sz="4" w:space="0" w:color="auto"/>
            </w:tcBorders>
          </w:tcPr>
          <w:p w14:paraId="45A6C2C4" w14:textId="77777777" w:rsidR="001E41F3" w:rsidRPr="00F60A17" w:rsidRDefault="001E41F3">
            <w:pPr>
              <w:pStyle w:val="CRCoverPage"/>
              <w:tabs>
                <w:tab w:val="right" w:pos="1759"/>
              </w:tabs>
              <w:spacing w:after="0"/>
              <w:rPr>
                <w:b/>
                <w:i/>
                <w:noProof/>
              </w:rPr>
            </w:pPr>
            <w:r w:rsidRPr="00F60A17">
              <w:rPr>
                <w:b/>
                <w:i/>
                <w:noProof/>
              </w:rPr>
              <w:t>Source to WG:</w:t>
            </w:r>
          </w:p>
        </w:tc>
        <w:tc>
          <w:tcPr>
            <w:tcW w:w="7797" w:type="dxa"/>
            <w:gridSpan w:val="10"/>
            <w:tcBorders>
              <w:right w:val="single" w:sz="4" w:space="0" w:color="auto"/>
            </w:tcBorders>
            <w:shd w:val="pct30" w:color="FFFF00" w:fill="auto"/>
          </w:tcPr>
          <w:p w14:paraId="298AA482" w14:textId="48BA6914" w:rsidR="001E41F3" w:rsidRPr="00F60A17" w:rsidRDefault="003A6CB6">
            <w:pPr>
              <w:pStyle w:val="CRCoverPage"/>
              <w:spacing w:after="0"/>
              <w:ind w:left="100"/>
              <w:rPr>
                <w:noProof/>
              </w:rPr>
            </w:pPr>
            <w:r w:rsidRPr="00F60A17">
              <w:t>Rohde &amp; Schwarz</w:t>
            </w:r>
          </w:p>
        </w:tc>
      </w:tr>
      <w:tr w:rsidR="001E41F3" w:rsidRPr="00F60A17" w14:paraId="4196B218" w14:textId="77777777" w:rsidTr="00547111">
        <w:tc>
          <w:tcPr>
            <w:tcW w:w="1843" w:type="dxa"/>
            <w:tcBorders>
              <w:left w:val="single" w:sz="4" w:space="0" w:color="auto"/>
            </w:tcBorders>
          </w:tcPr>
          <w:p w14:paraId="14C300BA" w14:textId="77777777" w:rsidR="001E41F3" w:rsidRPr="00F60A17" w:rsidRDefault="001E41F3">
            <w:pPr>
              <w:pStyle w:val="CRCoverPage"/>
              <w:tabs>
                <w:tab w:val="right" w:pos="1759"/>
              </w:tabs>
              <w:spacing w:after="0"/>
              <w:rPr>
                <w:b/>
                <w:i/>
                <w:noProof/>
              </w:rPr>
            </w:pPr>
            <w:r w:rsidRPr="00F60A17">
              <w:rPr>
                <w:b/>
                <w:i/>
                <w:noProof/>
              </w:rPr>
              <w:t>Source to TSG:</w:t>
            </w:r>
          </w:p>
        </w:tc>
        <w:tc>
          <w:tcPr>
            <w:tcW w:w="7797" w:type="dxa"/>
            <w:gridSpan w:val="10"/>
            <w:tcBorders>
              <w:right w:val="single" w:sz="4" w:space="0" w:color="auto"/>
            </w:tcBorders>
            <w:shd w:val="pct30" w:color="FFFF00" w:fill="auto"/>
          </w:tcPr>
          <w:p w14:paraId="17FF8B7B" w14:textId="71BEC0CF" w:rsidR="001E41F3" w:rsidRPr="00F60A17" w:rsidRDefault="00C51054" w:rsidP="00547111">
            <w:pPr>
              <w:pStyle w:val="CRCoverPage"/>
              <w:spacing w:after="0"/>
              <w:ind w:left="100"/>
              <w:rPr>
                <w:noProof/>
              </w:rPr>
            </w:pPr>
            <w:r w:rsidRPr="00F60A17">
              <w:rPr>
                <w:noProof/>
              </w:rPr>
              <w:t>R5</w:t>
            </w:r>
          </w:p>
        </w:tc>
      </w:tr>
      <w:tr w:rsidR="001E41F3" w:rsidRPr="00F60A17" w14:paraId="76303739" w14:textId="77777777" w:rsidTr="00547111">
        <w:tc>
          <w:tcPr>
            <w:tcW w:w="1843" w:type="dxa"/>
            <w:tcBorders>
              <w:left w:val="single" w:sz="4" w:space="0" w:color="auto"/>
            </w:tcBorders>
          </w:tcPr>
          <w:p w14:paraId="4D3B1657" w14:textId="77777777" w:rsidR="001E41F3" w:rsidRPr="00F60A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0A17" w:rsidRDefault="001E41F3">
            <w:pPr>
              <w:pStyle w:val="CRCoverPage"/>
              <w:spacing w:after="0"/>
              <w:rPr>
                <w:noProof/>
                <w:sz w:val="8"/>
                <w:szCs w:val="8"/>
              </w:rPr>
            </w:pPr>
          </w:p>
        </w:tc>
      </w:tr>
      <w:tr w:rsidR="001E41F3" w:rsidRPr="00F60A17" w14:paraId="50563E52" w14:textId="77777777" w:rsidTr="00547111">
        <w:tc>
          <w:tcPr>
            <w:tcW w:w="1843" w:type="dxa"/>
            <w:tcBorders>
              <w:left w:val="single" w:sz="4" w:space="0" w:color="auto"/>
            </w:tcBorders>
          </w:tcPr>
          <w:p w14:paraId="32C381B7" w14:textId="77777777" w:rsidR="001E41F3" w:rsidRPr="00F60A17" w:rsidRDefault="001E41F3">
            <w:pPr>
              <w:pStyle w:val="CRCoverPage"/>
              <w:tabs>
                <w:tab w:val="right" w:pos="1759"/>
              </w:tabs>
              <w:spacing w:after="0"/>
              <w:rPr>
                <w:b/>
                <w:i/>
                <w:noProof/>
              </w:rPr>
            </w:pPr>
            <w:r w:rsidRPr="00F60A17">
              <w:rPr>
                <w:b/>
                <w:i/>
                <w:noProof/>
              </w:rPr>
              <w:t>Work item code</w:t>
            </w:r>
            <w:r w:rsidR="0051580D" w:rsidRPr="00F60A17">
              <w:rPr>
                <w:b/>
                <w:i/>
                <w:noProof/>
              </w:rPr>
              <w:t>:</w:t>
            </w:r>
          </w:p>
        </w:tc>
        <w:tc>
          <w:tcPr>
            <w:tcW w:w="3686" w:type="dxa"/>
            <w:gridSpan w:val="5"/>
            <w:shd w:val="pct30" w:color="FFFF00" w:fill="auto"/>
          </w:tcPr>
          <w:p w14:paraId="115414A3" w14:textId="20A10CF0" w:rsidR="001E41F3" w:rsidRPr="00F60A17" w:rsidRDefault="00F405DB">
            <w:pPr>
              <w:pStyle w:val="CRCoverPage"/>
              <w:spacing w:after="0"/>
              <w:ind w:left="100"/>
              <w:rPr>
                <w:noProof/>
              </w:rPr>
            </w:pPr>
            <w:r w:rsidRPr="00F60A17">
              <w:rPr>
                <w:noProof/>
              </w:rPr>
              <w:t>TEI15_Test, 5GS_NR_LTE-UEConTest</w:t>
            </w:r>
          </w:p>
        </w:tc>
        <w:tc>
          <w:tcPr>
            <w:tcW w:w="567" w:type="dxa"/>
            <w:tcBorders>
              <w:left w:val="nil"/>
            </w:tcBorders>
          </w:tcPr>
          <w:p w14:paraId="61A86BCF" w14:textId="77777777" w:rsidR="001E41F3" w:rsidRPr="00F60A17" w:rsidRDefault="001E41F3">
            <w:pPr>
              <w:pStyle w:val="CRCoverPage"/>
              <w:spacing w:after="0"/>
              <w:ind w:right="100"/>
              <w:rPr>
                <w:noProof/>
              </w:rPr>
            </w:pPr>
          </w:p>
        </w:tc>
        <w:tc>
          <w:tcPr>
            <w:tcW w:w="1417" w:type="dxa"/>
            <w:gridSpan w:val="3"/>
            <w:tcBorders>
              <w:left w:val="nil"/>
            </w:tcBorders>
          </w:tcPr>
          <w:p w14:paraId="153CBFB1" w14:textId="77777777" w:rsidR="001E41F3" w:rsidRPr="00F60A17" w:rsidRDefault="001E41F3">
            <w:pPr>
              <w:pStyle w:val="CRCoverPage"/>
              <w:spacing w:after="0"/>
              <w:jc w:val="right"/>
              <w:rPr>
                <w:noProof/>
              </w:rPr>
            </w:pPr>
            <w:r w:rsidRPr="00F60A17">
              <w:rPr>
                <w:b/>
                <w:i/>
                <w:noProof/>
              </w:rPr>
              <w:t>Date:</w:t>
            </w:r>
          </w:p>
        </w:tc>
        <w:tc>
          <w:tcPr>
            <w:tcW w:w="2127" w:type="dxa"/>
            <w:tcBorders>
              <w:right w:val="single" w:sz="4" w:space="0" w:color="auto"/>
            </w:tcBorders>
            <w:shd w:val="pct30" w:color="FFFF00" w:fill="auto"/>
          </w:tcPr>
          <w:p w14:paraId="56929475" w14:textId="1A17CB6C" w:rsidR="001E41F3" w:rsidRPr="00F60A17" w:rsidRDefault="003A6CB6">
            <w:pPr>
              <w:pStyle w:val="CRCoverPage"/>
              <w:spacing w:after="0"/>
              <w:ind w:left="100"/>
              <w:rPr>
                <w:noProof/>
              </w:rPr>
            </w:pPr>
            <w:r w:rsidRPr="00F60A17">
              <w:t>202</w:t>
            </w:r>
            <w:r w:rsidR="00DE16E9" w:rsidRPr="00F60A17">
              <w:t>3</w:t>
            </w:r>
            <w:r w:rsidRPr="00F60A17">
              <w:t>-</w:t>
            </w:r>
            <w:r w:rsidR="00DE16E9" w:rsidRPr="00F60A17">
              <w:t>0</w:t>
            </w:r>
            <w:r w:rsidR="00FC6A21" w:rsidRPr="00F60A17">
              <w:t>5</w:t>
            </w:r>
            <w:r w:rsidRPr="00F60A17">
              <w:t>-</w:t>
            </w:r>
            <w:r w:rsidR="00DE16E9" w:rsidRPr="00F60A17">
              <w:t>1</w:t>
            </w:r>
            <w:r w:rsidR="00FC6A21" w:rsidRPr="00F60A17">
              <w:t>2</w:t>
            </w:r>
          </w:p>
        </w:tc>
      </w:tr>
      <w:tr w:rsidR="001E41F3" w:rsidRPr="00F60A17" w14:paraId="690C7843" w14:textId="77777777" w:rsidTr="00547111">
        <w:tc>
          <w:tcPr>
            <w:tcW w:w="1843" w:type="dxa"/>
            <w:tcBorders>
              <w:left w:val="single" w:sz="4" w:space="0" w:color="auto"/>
            </w:tcBorders>
          </w:tcPr>
          <w:p w14:paraId="17A1A642" w14:textId="77777777" w:rsidR="001E41F3" w:rsidRPr="00F60A17" w:rsidRDefault="001E41F3">
            <w:pPr>
              <w:pStyle w:val="CRCoverPage"/>
              <w:spacing w:after="0"/>
              <w:rPr>
                <w:b/>
                <w:i/>
                <w:noProof/>
                <w:sz w:val="8"/>
                <w:szCs w:val="8"/>
              </w:rPr>
            </w:pPr>
          </w:p>
        </w:tc>
        <w:tc>
          <w:tcPr>
            <w:tcW w:w="1986" w:type="dxa"/>
            <w:gridSpan w:val="4"/>
          </w:tcPr>
          <w:p w14:paraId="2F73FCFB" w14:textId="77777777" w:rsidR="001E41F3" w:rsidRPr="00F60A17" w:rsidRDefault="001E41F3">
            <w:pPr>
              <w:pStyle w:val="CRCoverPage"/>
              <w:spacing w:after="0"/>
              <w:rPr>
                <w:noProof/>
                <w:sz w:val="8"/>
                <w:szCs w:val="8"/>
              </w:rPr>
            </w:pPr>
          </w:p>
        </w:tc>
        <w:tc>
          <w:tcPr>
            <w:tcW w:w="2267" w:type="dxa"/>
            <w:gridSpan w:val="2"/>
          </w:tcPr>
          <w:p w14:paraId="0FBCFC35" w14:textId="77777777" w:rsidR="001E41F3" w:rsidRPr="00F60A17" w:rsidRDefault="001E41F3">
            <w:pPr>
              <w:pStyle w:val="CRCoverPage"/>
              <w:spacing w:after="0"/>
              <w:rPr>
                <w:noProof/>
                <w:sz w:val="8"/>
                <w:szCs w:val="8"/>
              </w:rPr>
            </w:pPr>
          </w:p>
        </w:tc>
        <w:tc>
          <w:tcPr>
            <w:tcW w:w="1417" w:type="dxa"/>
            <w:gridSpan w:val="3"/>
          </w:tcPr>
          <w:p w14:paraId="60243A9E" w14:textId="77777777" w:rsidR="001E41F3" w:rsidRPr="00F60A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0A17" w:rsidRDefault="001E41F3">
            <w:pPr>
              <w:pStyle w:val="CRCoverPage"/>
              <w:spacing w:after="0"/>
              <w:rPr>
                <w:noProof/>
                <w:sz w:val="8"/>
                <w:szCs w:val="8"/>
              </w:rPr>
            </w:pPr>
          </w:p>
        </w:tc>
      </w:tr>
      <w:tr w:rsidR="001E41F3" w:rsidRPr="00F60A17" w14:paraId="13D4AF59" w14:textId="77777777" w:rsidTr="00547111">
        <w:trPr>
          <w:cantSplit/>
        </w:trPr>
        <w:tc>
          <w:tcPr>
            <w:tcW w:w="1843" w:type="dxa"/>
            <w:tcBorders>
              <w:left w:val="single" w:sz="4" w:space="0" w:color="auto"/>
            </w:tcBorders>
          </w:tcPr>
          <w:p w14:paraId="1E6EA205" w14:textId="77777777" w:rsidR="001E41F3" w:rsidRPr="00F60A17" w:rsidRDefault="001E41F3">
            <w:pPr>
              <w:pStyle w:val="CRCoverPage"/>
              <w:tabs>
                <w:tab w:val="right" w:pos="1759"/>
              </w:tabs>
              <w:spacing w:after="0"/>
              <w:rPr>
                <w:b/>
                <w:i/>
                <w:noProof/>
              </w:rPr>
            </w:pPr>
            <w:r w:rsidRPr="00F60A17">
              <w:rPr>
                <w:b/>
                <w:i/>
                <w:noProof/>
              </w:rPr>
              <w:t>Category:</w:t>
            </w:r>
          </w:p>
        </w:tc>
        <w:tc>
          <w:tcPr>
            <w:tcW w:w="851" w:type="dxa"/>
            <w:shd w:val="pct30" w:color="FFFF00" w:fill="auto"/>
          </w:tcPr>
          <w:p w14:paraId="154A6113" w14:textId="000CE37D" w:rsidR="001E41F3" w:rsidRPr="00F60A17" w:rsidRDefault="00810378" w:rsidP="00D24991">
            <w:pPr>
              <w:pStyle w:val="CRCoverPage"/>
              <w:spacing w:after="0"/>
              <w:ind w:left="100" w:right="-609"/>
              <w:rPr>
                <w:b/>
                <w:noProof/>
              </w:rPr>
            </w:pPr>
            <w:fldSimple w:instr=" DOCPROPERTY  Cat  \* MERGEFORMAT ">
              <w:r w:rsidR="003A6CB6" w:rsidRPr="00F60A17">
                <w:rPr>
                  <w:b/>
                  <w:noProof/>
                </w:rPr>
                <w:t>F</w:t>
              </w:r>
            </w:fldSimple>
          </w:p>
        </w:tc>
        <w:tc>
          <w:tcPr>
            <w:tcW w:w="3402" w:type="dxa"/>
            <w:gridSpan w:val="5"/>
            <w:tcBorders>
              <w:left w:val="nil"/>
            </w:tcBorders>
          </w:tcPr>
          <w:p w14:paraId="617AE5C6" w14:textId="77777777" w:rsidR="001E41F3" w:rsidRPr="00F60A17" w:rsidRDefault="001E41F3">
            <w:pPr>
              <w:pStyle w:val="CRCoverPage"/>
              <w:spacing w:after="0"/>
              <w:rPr>
                <w:noProof/>
              </w:rPr>
            </w:pPr>
          </w:p>
        </w:tc>
        <w:tc>
          <w:tcPr>
            <w:tcW w:w="1417" w:type="dxa"/>
            <w:gridSpan w:val="3"/>
            <w:tcBorders>
              <w:left w:val="nil"/>
            </w:tcBorders>
          </w:tcPr>
          <w:p w14:paraId="42CDCEE5" w14:textId="77777777" w:rsidR="001E41F3" w:rsidRPr="00F60A17" w:rsidRDefault="001E41F3">
            <w:pPr>
              <w:pStyle w:val="CRCoverPage"/>
              <w:spacing w:after="0"/>
              <w:jc w:val="right"/>
              <w:rPr>
                <w:b/>
                <w:i/>
                <w:noProof/>
              </w:rPr>
            </w:pPr>
            <w:r w:rsidRPr="00F60A17">
              <w:rPr>
                <w:b/>
                <w:i/>
                <w:noProof/>
              </w:rPr>
              <w:t>Release:</w:t>
            </w:r>
          </w:p>
        </w:tc>
        <w:tc>
          <w:tcPr>
            <w:tcW w:w="2127" w:type="dxa"/>
            <w:tcBorders>
              <w:right w:val="single" w:sz="4" w:space="0" w:color="auto"/>
            </w:tcBorders>
            <w:shd w:val="pct30" w:color="FFFF00" w:fill="auto"/>
          </w:tcPr>
          <w:p w14:paraId="6C870B98" w14:textId="1CB2BA79" w:rsidR="001E41F3" w:rsidRPr="00F60A17" w:rsidRDefault="00810378">
            <w:pPr>
              <w:pStyle w:val="CRCoverPage"/>
              <w:spacing w:after="0"/>
              <w:ind w:left="100"/>
              <w:rPr>
                <w:noProof/>
              </w:rPr>
            </w:pPr>
            <w:fldSimple w:instr=" DOCPROPERTY  Release  \* MERGEFORMAT ">
              <w:r w:rsidR="003A6CB6" w:rsidRPr="00F60A17">
                <w:rPr>
                  <w:noProof/>
                </w:rPr>
                <w:t>Rel-1</w:t>
              </w:r>
              <w:r w:rsidR="000303F0" w:rsidRPr="00F60A17">
                <w:rPr>
                  <w:noProof/>
                </w:rPr>
                <w:t>7</w:t>
              </w:r>
            </w:fldSimple>
          </w:p>
        </w:tc>
      </w:tr>
      <w:tr w:rsidR="001E41F3" w:rsidRPr="00F60A17" w14:paraId="30122F0C" w14:textId="77777777" w:rsidTr="00547111">
        <w:tc>
          <w:tcPr>
            <w:tcW w:w="1843" w:type="dxa"/>
            <w:tcBorders>
              <w:left w:val="single" w:sz="4" w:space="0" w:color="auto"/>
              <w:bottom w:val="single" w:sz="4" w:space="0" w:color="auto"/>
            </w:tcBorders>
          </w:tcPr>
          <w:p w14:paraId="615796D0" w14:textId="77777777" w:rsidR="001E41F3" w:rsidRPr="00F60A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0A17" w:rsidRDefault="001E41F3">
            <w:pPr>
              <w:pStyle w:val="CRCoverPage"/>
              <w:spacing w:after="0"/>
              <w:ind w:left="383" w:hanging="383"/>
              <w:rPr>
                <w:i/>
                <w:noProof/>
                <w:sz w:val="18"/>
              </w:rPr>
            </w:pPr>
            <w:r w:rsidRPr="00F60A17">
              <w:rPr>
                <w:i/>
                <w:noProof/>
                <w:sz w:val="18"/>
              </w:rPr>
              <w:t xml:space="preserve">Use </w:t>
            </w:r>
            <w:r w:rsidRPr="00F60A17">
              <w:rPr>
                <w:i/>
                <w:noProof/>
                <w:sz w:val="18"/>
                <w:u w:val="single"/>
              </w:rPr>
              <w:t>one</w:t>
            </w:r>
            <w:r w:rsidRPr="00F60A17">
              <w:rPr>
                <w:i/>
                <w:noProof/>
                <w:sz w:val="18"/>
              </w:rPr>
              <w:t xml:space="preserve"> of the following categories:</w:t>
            </w:r>
            <w:r w:rsidRPr="00F60A17">
              <w:rPr>
                <w:b/>
                <w:i/>
                <w:noProof/>
                <w:sz w:val="18"/>
              </w:rPr>
              <w:br/>
              <w:t>F</w:t>
            </w:r>
            <w:r w:rsidRPr="00F60A17">
              <w:rPr>
                <w:i/>
                <w:noProof/>
                <w:sz w:val="18"/>
              </w:rPr>
              <w:t xml:space="preserve">  (correction)</w:t>
            </w:r>
            <w:r w:rsidRPr="00F60A17">
              <w:rPr>
                <w:i/>
                <w:noProof/>
                <w:sz w:val="18"/>
              </w:rPr>
              <w:br/>
            </w:r>
            <w:r w:rsidRPr="00F60A17">
              <w:rPr>
                <w:b/>
                <w:i/>
                <w:noProof/>
                <w:sz w:val="18"/>
              </w:rPr>
              <w:t>A</w:t>
            </w:r>
            <w:r w:rsidRPr="00F60A17">
              <w:rPr>
                <w:i/>
                <w:noProof/>
                <w:sz w:val="18"/>
              </w:rPr>
              <w:t xml:space="preserve">  (</w:t>
            </w:r>
            <w:r w:rsidR="00DE34CF" w:rsidRPr="00F60A17">
              <w:rPr>
                <w:i/>
                <w:noProof/>
                <w:sz w:val="18"/>
              </w:rPr>
              <w:t xml:space="preserve">mirror </w:t>
            </w:r>
            <w:r w:rsidRPr="00F60A17">
              <w:rPr>
                <w:i/>
                <w:noProof/>
                <w:sz w:val="18"/>
              </w:rPr>
              <w:t>correspond</w:t>
            </w:r>
            <w:r w:rsidR="00DE34CF" w:rsidRPr="00F60A17">
              <w:rPr>
                <w:i/>
                <w:noProof/>
                <w:sz w:val="18"/>
              </w:rPr>
              <w:t xml:space="preserve">ing </w:t>
            </w:r>
            <w:r w:rsidRPr="00F60A17">
              <w:rPr>
                <w:i/>
                <w:noProof/>
                <w:sz w:val="18"/>
              </w:rPr>
              <w:t xml:space="preserve">to a </w:t>
            </w:r>
            <w:r w:rsidR="00DE34CF" w:rsidRPr="00F60A17">
              <w:rPr>
                <w:i/>
                <w:noProof/>
                <w:sz w:val="18"/>
              </w:rPr>
              <w:t xml:space="preserve">change </w:t>
            </w:r>
            <w:r w:rsidRPr="00F60A17">
              <w:rPr>
                <w:i/>
                <w:noProof/>
                <w:sz w:val="18"/>
              </w:rPr>
              <w:t xml:space="preserve">in an earlier </w:t>
            </w:r>
            <w:r w:rsidR="00665C47" w:rsidRPr="00F60A17">
              <w:rPr>
                <w:i/>
                <w:noProof/>
                <w:sz w:val="18"/>
              </w:rPr>
              <w:tab/>
            </w:r>
            <w:r w:rsidR="00665C47" w:rsidRPr="00F60A17">
              <w:rPr>
                <w:i/>
                <w:noProof/>
                <w:sz w:val="18"/>
              </w:rPr>
              <w:tab/>
            </w:r>
            <w:r w:rsidR="00665C47" w:rsidRPr="00F60A17">
              <w:rPr>
                <w:i/>
                <w:noProof/>
                <w:sz w:val="18"/>
              </w:rPr>
              <w:tab/>
            </w:r>
            <w:r w:rsidR="00665C47" w:rsidRPr="00F60A17">
              <w:rPr>
                <w:i/>
                <w:noProof/>
                <w:sz w:val="18"/>
              </w:rPr>
              <w:tab/>
            </w:r>
            <w:r w:rsidR="00665C47" w:rsidRPr="00F60A17">
              <w:rPr>
                <w:i/>
                <w:noProof/>
                <w:sz w:val="18"/>
              </w:rPr>
              <w:tab/>
            </w:r>
            <w:r w:rsidR="00665C47" w:rsidRPr="00F60A17">
              <w:rPr>
                <w:i/>
                <w:noProof/>
                <w:sz w:val="18"/>
              </w:rPr>
              <w:tab/>
            </w:r>
            <w:r w:rsidR="00665C47" w:rsidRPr="00F60A17">
              <w:rPr>
                <w:i/>
                <w:noProof/>
                <w:sz w:val="18"/>
              </w:rPr>
              <w:tab/>
            </w:r>
            <w:r w:rsidR="00665C47" w:rsidRPr="00F60A17">
              <w:rPr>
                <w:i/>
                <w:noProof/>
                <w:sz w:val="18"/>
              </w:rPr>
              <w:tab/>
            </w:r>
            <w:r w:rsidR="00665C47" w:rsidRPr="00F60A17">
              <w:rPr>
                <w:i/>
                <w:noProof/>
                <w:sz w:val="18"/>
              </w:rPr>
              <w:tab/>
            </w:r>
            <w:r w:rsidR="00665C47" w:rsidRPr="00F60A17">
              <w:rPr>
                <w:i/>
                <w:noProof/>
                <w:sz w:val="18"/>
              </w:rPr>
              <w:tab/>
            </w:r>
            <w:r w:rsidR="00665C47" w:rsidRPr="00F60A17">
              <w:rPr>
                <w:i/>
                <w:noProof/>
                <w:sz w:val="18"/>
              </w:rPr>
              <w:tab/>
            </w:r>
            <w:r w:rsidR="00665C47" w:rsidRPr="00F60A17">
              <w:rPr>
                <w:i/>
                <w:noProof/>
                <w:sz w:val="18"/>
              </w:rPr>
              <w:tab/>
            </w:r>
            <w:r w:rsidR="00665C47" w:rsidRPr="00F60A17">
              <w:rPr>
                <w:i/>
                <w:noProof/>
                <w:sz w:val="18"/>
              </w:rPr>
              <w:tab/>
            </w:r>
            <w:r w:rsidRPr="00F60A17">
              <w:rPr>
                <w:i/>
                <w:noProof/>
                <w:sz w:val="18"/>
              </w:rPr>
              <w:t>release)</w:t>
            </w:r>
            <w:r w:rsidRPr="00F60A17">
              <w:rPr>
                <w:i/>
                <w:noProof/>
                <w:sz w:val="18"/>
              </w:rPr>
              <w:br/>
            </w:r>
            <w:r w:rsidRPr="00F60A17">
              <w:rPr>
                <w:b/>
                <w:i/>
                <w:noProof/>
                <w:sz w:val="18"/>
              </w:rPr>
              <w:t>B</w:t>
            </w:r>
            <w:r w:rsidRPr="00F60A17">
              <w:rPr>
                <w:i/>
                <w:noProof/>
                <w:sz w:val="18"/>
              </w:rPr>
              <w:t xml:space="preserve">  (addition of feature), </w:t>
            </w:r>
            <w:r w:rsidRPr="00F60A17">
              <w:rPr>
                <w:i/>
                <w:noProof/>
                <w:sz w:val="18"/>
              </w:rPr>
              <w:br/>
            </w:r>
            <w:r w:rsidRPr="00F60A17">
              <w:rPr>
                <w:b/>
                <w:i/>
                <w:noProof/>
                <w:sz w:val="18"/>
              </w:rPr>
              <w:t>C</w:t>
            </w:r>
            <w:r w:rsidRPr="00F60A17">
              <w:rPr>
                <w:i/>
                <w:noProof/>
                <w:sz w:val="18"/>
              </w:rPr>
              <w:t xml:space="preserve">  (functional modification of feature)</w:t>
            </w:r>
            <w:r w:rsidRPr="00F60A17">
              <w:rPr>
                <w:i/>
                <w:noProof/>
                <w:sz w:val="18"/>
              </w:rPr>
              <w:br/>
            </w:r>
            <w:r w:rsidRPr="00F60A17">
              <w:rPr>
                <w:b/>
                <w:i/>
                <w:noProof/>
                <w:sz w:val="18"/>
              </w:rPr>
              <w:t>D</w:t>
            </w:r>
            <w:r w:rsidRPr="00F60A17">
              <w:rPr>
                <w:i/>
                <w:noProof/>
                <w:sz w:val="18"/>
              </w:rPr>
              <w:t xml:space="preserve">  (editorial modification)</w:t>
            </w:r>
          </w:p>
          <w:p w14:paraId="05D36727" w14:textId="77777777" w:rsidR="001E41F3" w:rsidRPr="00F60A17" w:rsidRDefault="001E41F3">
            <w:pPr>
              <w:pStyle w:val="CRCoverPage"/>
              <w:rPr>
                <w:noProof/>
              </w:rPr>
            </w:pPr>
            <w:r w:rsidRPr="00F60A17">
              <w:rPr>
                <w:noProof/>
                <w:sz w:val="18"/>
              </w:rPr>
              <w:t>Detailed explanations of the above categories can</w:t>
            </w:r>
            <w:r w:rsidRPr="00F60A17">
              <w:rPr>
                <w:noProof/>
                <w:sz w:val="18"/>
              </w:rPr>
              <w:br/>
              <w:t xml:space="preserve">be found in 3GPP </w:t>
            </w:r>
            <w:hyperlink r:id="rId11" w:history="1">
              <w:r w:rsidRPr="00F60A17">
                <w:rPr>
                  <w:rStyle w:val="Hyperlink"/>
                  <w:noProof/>
                  <w:sz w:val="18"/>
                </w:rPr>
                <w:t>TR 21.900</w:t>
              </w:r>
            </w:hyperlink>
            <w:r w:rsidRPr="00F60A17">
              <w:rPr>
                <w:noProof/>
                <w:sz w:val="18"/>
              </w:rPr>
              <w:t>.</w:t>
            </w:r>
          </w:p>
        </w:tc>
        <w:tc>
          <w:tcPr>
            <w:tcW w:w="3120" w:type="dxa"/>
            <w:gridSpan w:val="2"/>
            <w:tcBorders>
              <w:bottom w:val="single" w:sz="4" w:space="0" w:color="auto"/>
              <w:right w:val="single" w:sz="4" w:space="0" w:color="auto"/>
            </w:tcBorders>
          </w:tcPr>
          <w:p w14:paraId="1A28F380" w14:textId="4467DF54" w:rsidR="000C038A" w:rsidRPr="00F60A17" w:rsidRDefault="001E41F3" w:rsidP="00BD6BB8">
            <w:pPr>
              <w:pStyle w:val="CRCoverPage"/>
              <w:tabs>
                <w:tab w:val="left" w:pos="950"/>
              </w:tabs>
              <w:spacing w:after="0"/>
              <w:ind w:left="241" w:hanging="241"/>
              <w:rPr>
                <w:i/>
                <w:noProof/>
                <w:sz w:val="18"/>
              </w:rPr>
            </w:pPr>
            <w:r w:rsidRPr="00F60A17">
              <w:rPr>
                <w:i/>
                <w:noProof/>
                <w:sz w:val="18"/>
              </w:rPr>
              <w:t xml:space="preserve">Use </w:t>
            </w:r>
            <w:r w:rsidRPr="00F60A17">
              <w:rPr>
                <w:i/>
                <w:noProof/>
                <w:sz w:val="18"/>
                <w:u w:val="single"/>
              </w:rPr>
              <w:t>one</w:t>
            </w:r>
            <w:r w:rsidRPr="00F60A17">
              <w:rPr>
                <w:i/>
                <w:noProof/>
                <w:sz w:val="18"/>
              </w:rPr>
              <w:t xml:space="preserve"> of the following releases:</w:t>
            </w:r>
            <w:r w:rsidRPr="00F60A17">
              <w:rPr>
                <w:i/>
                <w:noProof/>
                <w:sz w:val="18"/>
              </w:rPr>
              <w:br/>
              <w:t>Rel-8</w:t>
            </w:r>
            <w:r w:rsidRPr="00F60A17">
              <w:rPr>
                <w:i/>
                <w:noProof/>
                <w:sz w:val="18"/>
              </w:rPr>
              <w:tab/>
              <w:t>(Release 8)</w:t>
            </w:r>
            <w:r w:rsidR="007C2097" w:rsidRPr="00F60A17">
              <w:rPr>
                <w:i/>
                <w:noProof/>
                <w:sz w:val="18"/>
              </w:rPr>
              <w:br/>
              <w:t>Rel-9</w:t>
            </w:r>
            <w:r w:rsidR="007C2097" w:rsidRPr="00F60A17">
              <w:rPr>
                <w:i/>
                <w:noProof/>
                <w:sz w:val="18"/>
              </w:rPr>
              <w:tab/>
              <w:t>(Release 9)</w:t>
            </w:r>
            <w:r w:rsidR="009777D9" w:rsidRPr="00F60A17">
              <w:rPr>
                <w:i/>
                <w:noProof/>
                <w:sz w:val="18"/>
              </w:rPr>
              <w:br/>
              <w:t>Rel-10</w:t>
            </w:r>
            <w:r w:rsidR="009777D9" w:rsidRPr="00F60A17">
              <w:rPr>
                <w:i/>
                <w:noProof/>
                <w:sz w:val="18"/>
              </w:rPr>
              <w:tab/>
              <w:t>(Release 10)</w:t>
            </w:r>
            <w:r w:rsidR="000C038A" w:rsidRPr="00F60A17">
              <w:rPr>
                <w:i/>
                <w:noProof/>
                <w:sz w:val="18"/>
              </w:rPr>
              <w:br/>
              <w:t>Rel-11</w:t>
            </w:r>
            <w:r w:rsidR="000C038A" w:rsidRPr="00F60A17">
              <w:rPr>
                <w:i/>
                <w:noProof/>
                <w:sz w:val="18"/>
              </w:rPr>
              <w:tab/>
              <w:t>(Release 11)</w:t>
            </w:r>
            <w:r w:rsidR="000C038A" w:rsidRPr="00F60A17">
              <w:rPr>
                <w:i/>
                <w:noProof/>
                <w:sz w:val="18"/>
              </w:rPr>
              <w:br/>
            </w:r>
            <w:r w:rsidR="002E472E" w:rsidRPr="00F60A17">
              <w:rPr>
                <w:i/>
                <w:noProof/>
                <w:sz w:val="18"/>
              </w:rPr>
              <w:t>…</w:t>
            </w:r>
            <w:r w:rsidR="00E34898" w:rsidRPr="00F60A17">
              <w:rPr>
                <w:i/>
                <w:noProof/>
                <w:sz w:val="18"/>
              </w:rPr>
              <w:br/>
              <w:t>Rel-16</w:t>
            </w:r>
            <w:r w:rsidR="00E34898" w:rsidRPr="00F60A17">
              <w:rPr>
                <w:i/>
                <w:noProof/>
                <w:sz w:val="18"/>
              </w:rPr>
              <w:tab/>
              <w:t>(Release 16)</w:t>
            </w:r>
            <w:r w:rsidR="002E472E" w:rsidRPr="00F60A17">
              <w:rPr>
                <w:i/>
                <w:noProof/>
                <w:sz w:val="18"/>
              </w:rPr>
              <w:br/>
              <w:t>Rel-17</w:t>
            </w:r>
            <w:r w:rsidR="002E472E" w:rsidRPr="00F60A17">
              <w:rPr>
                <w:i/>
                <w:noProof/>
                <w:sz w:val="18"/>
              </w:rPr>
              <w:tab/>
              <w:t>(Release 17)</w:t>
            </w:r>
            <w:r w:rsidR="002E472E" w:rsidRPr="00F60A17">
              <w:rPr>
                <w:i/>
                <w:noProof/>
                <w:sz w:val="18"/>
              </w:rPr>
              <w:br/>
              <w:t>Rel-18</w:t>
            </w:r>
            <w:r w:rsidR="002E472E" w:rsidRPr="00F60A17">
              <w:rPr>
                <w:i/>
                <w:noProof/>
                <w:sz w:val="18"/>
              </w:rPr>
              <w:tab/>
              <w:t>(Release 18)</w:t>
            </w:r>
            <w:r w:rsidR="002D7996" w:rsidRPr="00F60A17">
              <w:rPr>
                <w:i/>
                <w:noProof/>
                <w:sz w:val="18"/>
              </w:rPr>
              <w:t xml:space="preserve"> </w:t>
            </w:r>
            <w:r w:rsidR="002D7996" w:rsidRPr="00F60A17">
              <w:rPr>
                <w:i/>
                <w:noProof/>
                <w:sz w:val="18"/>
              </w:rPr>
              <w:br/>
              <w:t>Rel-19</w:t>
            </w:r>
            <w:r w:rsidR="002D7996" w:rsidRPr="00F60A17">
              <w:rPr>
                <w:i/>
                <w:noProof/>
                <w:sz w:val="18"/>
              </w:rPr>
              <w:tab/>
              <w:t>(Release 19)</w:t>
            </w:r>
          </w:p>
        </w:tc>
      </w:tr>
      <w:tr w:rsidR="001E41F3" w:rsidRPr="00F60A17" w14:paraId="7FBEB8E7" w14:textId="77777777" w:rsidTr="00547111">
        <w:tc>
          <w:tcPr>
            <w:tcW w:w="1843" w:type="dxa"/>
          </w:tcPr>
          <w:p w14:paraId="44A3A604" w14:textId="77777777" w:rsidR="001E41F3" w:rsidRPr="00F60A17" w:rsidRDefault="001E41F3">
            <w:pPr>
              <w:pStyle w:val="CRCoverPage"/>
              <w:spacing w:after="0"/>
              <w:rPr>
                <w:b/>
                <w:i/>
                <w:noProof/>
                <w:sz w:val="8"/>
                <w:szCs w:val="8"/>
              </w:rPr>
            </w:pPr>
          </w:p>
        </w:tc>
        <w:tc>
          <w:tcPr>
            <w:tcW w:w="7797" w:type="dxa"/>
            <w:gridSpan w:val="10"/>
          </w:tcPr>
          <w:p w14:paraId="5524CC4E" w14:textId="77777777" w:rsidR="001E41F3" w:rsidRPr="00F60A17" w:rsidRDefault="001E41F3">
            <w:pPr>
              <w:pStyle w:val="CRCoverPage"/>
              <w:spacing w:after="0"/>
              <w:rPr>
                <w:noProof/>
                <w:sz w:val="8"/>
                <w:szCs w:val="8"/>
              </w:rPr>
            </w:pPr>
          </w:p>
        </w:tc>
      </w:tr>
      <w:tr w:rsidR="001E41F3" w:rsidRPr="00F60A17" w14:paraId="1256F52C" w14:textId="77777777" w:rsidTr="00547111">
        <w:tc>
          <w:tcPr>
            <w:tcW w:w="2694" w:type="dxa"/>
            <w:gridSpan w:val="2"/>
            <w:tcBorders>
              <w:top w:val="single" w:sz="4" w:space="0" w:color="auto"/>
              <w:left w:val="single" w:sz="4" w:space="0" w:color="auto"/>
            </w:tcBorders>
          </w:tcPr>
          <w:p w14:paraId="52C87DB0" w14:textId="77777777" w:rsidR="001E41F3" w:rsidRPr="00F60A17" w:rsidRDefault="001E41F3">
            <w:pPr>
              <w:pStyle w:val="CRCoverPage"/>
              <w:tabs>
                <w:tab w:val="right" w:pos="2184"/>
              </w:tabs>
              <w:spacing w:after="0"/>
              <w:rPr>
                <w:b/>
                <w:i/>
                <w:noProof/>
              </w:rPr>
            </w:pPr>
            <w:r w:rsidRPr="00F60A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0D449" w:rsidR="001E41F3" w:rsidRPr="00F60A17" w:rsidRDefault="00593611">
            <w:pPr>
              <w:pStyle w:val="CRCoverPage"/>
              <w:spacing w:after="0"/>
              <w:ind w:left="100"/>
              <w:rPr>
                <w:noProof/>
              </w:rPr>
            </w:pPr>
            <w:r w:rsidRPr="00F60A17">
              <w:rPr>
                <w:noProof/>
              </w:rPr>
              <w:t>Antenna configuration for Scell Activation and Deactivation test cases in chapter 4.5 is not aligned to core spec</w:t>
            </w:r>
          </w:p>
        </w:tc>
      </w:tr>
      <w:tr w:rsidR="001E41F3" w:rsidRPr="00F60A17" w14:paraId="4CA74D09" w14:textId="77777777" w:rsidTr="00547111">
        <w:tc>
          <w:tcPr>
            <w:tcW w:w="2694" w:type="dxa"/>
            <w:gridSpan w:val="2"/>
            <w:tcBorders>
              <w:left w:val="single" w:sz="4" w:space="0" w:color="auto"/>
            </w:tcBorders>
          </w:tcPr>
          <w:p w14:paraId="2D0866D6" w14:textId="77777777" w:rsidR="001E41F3" w:rsidRPr="00F60A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0A17" w:rsidRDefault="001E41F3">
            <w:pPr>
              <w:pStyle w:val="CRCoverPage"/>
              <w:spacing w:after="0"/>
              <w:rPr>
                <w:noProof/>
                <w:sz w:val="8"/>
                <w:szCs w:val="8"/>
              </w:rPr>
            </w:pPr>
          </w:p>
        </w:tc>
      </w:tr>
      <w:tr w:rsidR="001E41F3" w:rsidRPr="00F60A17" w14:paraId="21016551" w14:textId="77777777" w:rsidTr="00547111">
        <w:tc>
          <w:tcPr>
            <w:tcW w:w="2694" w:type="dxa"/>
            <w:gridSpan w:val="2"/>
            <w:tcBorders>
              <w:left w:val="single" w:sz="4" w:space="0" w:color="auto"/>
            </w:tcBorders>
          </w:tcPr>
          <w:p w14:paraId="49433147" w14:textId="77777777" w:rsidR="001E41F3" w:rsidRPr="00F60A17" w:rsidRDefault="001E41F3">
            <w:pPr>
              <w:pStyle w:val="CRCoverPage"/>
              <w:tabs>
                <w:tab w:val="right" w:pos="2184"/>
              </w:tabs>
              <w:spacing w:after="0"/>
              <w:rPr>
                <w:b/>
                <w:i/>
                <w:noProof/>
              </w:rPr>
            </w:pPr>
            <w:r w:rsidRPr="00F60A17">
              <w:rPr>
                <w:b/>
                <w:i/>
                <w:noProof/>
              </w:rPr>
              <w:t>Summary of change</w:t>
            </w:r>
            <w:r w:rsidR="0051580D" w:rsidRPr="00F60A17">
              <w:rPr>
                <w:b/>
                <w:i/>
                <w:noProof/>
              </w:rPr>
              <w:t>:</w:t>
            </w:r>
          </w:p>
        </w:tc>
        <w:tc>
          <w:tcPr>
            <w:tcW w:w="6946" w:type="dxa"/>
            <w:gridSpan w:val="9"/>
            <w:tcBorders>
              <w:right w:val="single" w:sz="4" w:space="0" w:color="auto"/>
            </w:tcBorders>
            <w:shd w:val="pct30" w:color="FFFF00" w:fill="auto"/>
          </w:tcPr>
          <w:p w14:paraId="31C656EC" w14:textId="73F8AFE5" w:rsidR="001E41F3" w:rsidRPr="00F60A17" w:rsidRDefault="00593611">
            <w:pPr>
              <w:pStyle w:val="CRCoverPage"/>
              <w:spacing w:after="0"/>
              <w:ind w:left="100"/>
              <w:rPr>
                <w:noProof/>
              </w:rPr>
            </w:pPr>
            <w:r w:rsidRPr="00F60A17">
              <w:rPr>
                <w:noProof/>
              </w:rPr>
              <w:t>Antenna configuration for Scell Activation and Deactivation test cases in chapter 4.5 has been aligned to core spec</w:t>
            </w:r>
          </w:p>
        </w:tc>
      </w:tr>
      <w:tr w:rsidR="001E41F3" w:rsidRPr="00F60A17" w14:paraId="1F886379" w14:textId="77777777" w:rsidTr="00547111">
        <w:tc>
          <w:tcPr>
            <w:tcW w:w="2694" w:type="dxa"/>
            <w:gridSpan w:val="2"/>
            <w:tcBorders>
              <w:left w:val="single" w:sz="4" w:space="0" w:color="auto"/>
            </w:tcBorders>
          </w:tcPr>
          <w:p w14:paraId="4D989623" w14:textId="77777777" w:rsidR="001E41F3" w:rsidRPr="00F60A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0A17" w:rsidRDefault="001E41F3">
            <w:pPr>
              <w:pStyle w:val="CRCoverPage"/>
              <w:spacing w:after="0"/>
              <w:rPr>
                <w:noProof/>
                <w:sz w:val="8"/>
                <w:szCs w:val="8"/>
              </w:rPr>
            </w:pPr>
          </w:p>
        </w:tc>
      </w:tr>
      <w:tr w:rsidR="001E41F3" w:rsidRPr="00F60A17" w14:paraId="678D7BF9" w14:textId="77777777" w:rsidTr="00547111">
        <w:tc>
          <w:tcPr>
            <w:tcW w:w="2694" w:type="dxa"/>
            <w:gridSpan w:val="2"/>
            <w:tcBorders>
              <w:left w:val="single" w:sz="4" w:space="0" w:color="auto"/>
              <w:bottom w:val="single" w:sz="4" w:space="0" w:color="auto"/>
            </w:tcBorders>
          </w:tcPr>
          <w:p w14:paraId="4E5CE1B6" w14:textId="77777777" w:rsidR="001E41F3" w:rsidRPr="00F60A17" w:rsidRDefault="001E41F3">
            <w:pPr>
              <w:pStyle w:val="CRCoverPage"/>
              <w:tabs>
                <w:tab w:val="right" w:pos="2184"/>
              </w:tabs>
              <w:spacing w:after="0"/>
              <w:rPr>
                <w:b/>
                <w:i/>
                <w:noProof/>
              </w:rPr>
            </w:pPr>
            <w:r w:rsidRPr="00F60A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2EB5C" w:rsidR="001E41F3" w:rsidRPr="00F60A17" w:rsidRDefault="00593611">
            <w:pPr>
              <w:pStyle w:val="CRCoverPage"/>
              <w:spacing w:after="0"/>
              <w:ind w:left="100"/>
              <w:rPr>
                <w:noProof/>
              </w:rPr>
            </w:pPr>
            <w:r w:rsidRPr="00F60A17">
              <w:rPr>
                <w:noProof/>
              </w:rPr>
              <w:t>Scell Activation and Deactivation test cases in chapter 4.5 will not be in line with the core specification</w:t>
            </w:r>
          </w:p>
        </w:tc>
      </w:tr>
      <w:tr w:rsidR="001E41F3" w:rsidRPr="00F60A17" w14:paraId="034AF533" w14:textId="77777777" w:rsidTr="00547111">
        <w:tc>
          <w:tcPr>
            <w:tcW w:w="2694" w:type="dxa"/>
            <w:gridSpan w:val="2"/>
          </w:tcPr>
          <w:p w14:paraId="39D9EB5B" w14:textId="77777777" w:rsidR="001E41F3" w:rsidRPr="00F60A17" w:rsidRDefault="001E41F3">
            <w:pPr>
              <w:pStyle w:val="CRCoverPage"/>
              <w:spacing w:after="0"/>
              <w:rPr>
                <w:b/>
                <w:i/>
                <w:noProof/>
                <w:sz w:val="8"/>
                <w:szCs w:val="8"/>
              </w:rPr>
            </w:pPr>
          </w:p>
        </w:tc>
        <w:tc>
          <w:tcPr>
            <w:tcW w:w="6946" w:type="dxa"/>
            <w:gridSpan w:val="9"/>
          </w:tcPr>
          <w:p w14:paraId="7826CB1C" w14:textId="77777777" w:rsidR="001E41F3" w:rsidRPr="00F60A17" w:rsidRDefault="001E41F3">
            <w:pPr>
              <w:pStyle w:val="CRCoverPage"/>
              <w:spacing w:after="0"/>
              <w:rPr>
                <w:noProof/>
                <w:sz w:val="8"/>
                <w:szCs w:val="8"/>
              </w:rPr>
            </w:pPr>
          </w:p>
        </w:tc>
      </w:tr>
      <w:tr w:rsidR="001E41F3" w:rsidRPr="00F60A17" w14:paraId="6A17D7AC" w14:textId="77777777" w:rsidTr="00547111">
        <w:tc>
          <w:tcPr>
            <w:tcW w:w="2694" w:type="dxa"/>
            <w:gridSpan w:val="2"/>
            <w:tcBorders>
              <w:top w:val="single" w:sz="4" w:space="0" w:color="auto"/>
              <w:left w:val="single" w:sz="4" w:space="0" w:color="auto"/>
            </w:tcBorders>
          </w:tcPr>
          <w:p w14:paraId="6DAD5B19" w14:textId="77777777" w:rsidR="001E41F3" w:rsidRPr="00F60A17" w:rsidRDefault="001E41F3">
            <w:pPr>
              <w:pStyle w:val="CRCoverPage"/>
              <w:tabs>
                <w:tab w:val="right" w:pos="2184"/>
              </w:tabs>
              <w:spacing w:after="0"/>
              <w:rPr>
                <w:b/>
                <w:i/>
                <w:noProof/>
              </w:rPr>
            </w:pPr>
            <w:r w:rsidRPr="00F60A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E317" w:rsidR="001E41F3" w:rsidRPr="00F60A17" w:rsidRDefault="00593611">
            <w:pPr>
              <w:pStyle w:val="CRCoverPage"/>
              <w:spacing w:after="0"/>
              <w:ind w:left="100"/>
              <w:rPr>
                <w:noProof/>
              </w:rPr>
            </w:pPr>
            <w:r w:rsidRPr="00F60A17">
              <w:rPr>
                <w:noProof/>
              </w:rPr>
              <w:t>4.5.3.1, 4.5.3.2, 4.5.3.3</w:t>
            </w:r>
          </w:p>
        </w:tc>
      </w:tr>
      <w:tr w:rsidR="001E41F3" w:rsidRPr="00F60A17" w14:paraId="56E1E6C3" w14:textId="77777777" w:rsidTr="00547111">
        <w:tc>
          <w:tcPr>
            <w:tcW w:w="2694" w:type="dxa"/>
            <w:gridSpan w:val="2"/>
            <w:tcBorders>
              <w:left w:val="single" w:sz="4" w:space="0" w:color="auto"/>
            </w:tcBorders>
          </w:tcPr>
          <w:p w14:paraId="2FB9DE77" w14:textId="77777777" w:rsidR="001E41F3" w:rsidRPr="00F60A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0A17" w:rsidRDefault="001E41F3">
            <w:pPr>
              <w:pStyle w:val="CRCoverPage"/>
              <w:spacing w:after="0"/>
              <w:rPr>
                <w:noProof/>
                <w:sz w:val="8"/>
                <w:szCs w:val="8"/>
              </w:rPr>
            </w:pPr>
          </w:p>
        </w:tc>
      </w:tr>
      <w:tr w:rsidR="001E41F3" w:rsidRPr="00F60A17" w14:paraId="76F95A8B" w14:textId="77777777" w:rsidTr="00547111">
        <w:tc>
          <w:tcPr>
            <w:tcW w:w="2694" w:type="dxa"/>
            <w:gridSpan w:val="2"/>
            <w:tcBorders>
              <w:left w:val="single" w:sz="4" w:space="0" w:color="auto"/>
            </w:tcBorders>
          </w:tcPr>
          <w:p w14:paraId="335EAB52" w14:textId="77777777" w:rsidR="001E41F3" w:rsidRPr="00F60A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0A17" w:rsidRDefault="001E41F3">
            <w:pPr>
              <w:pStyle w:val="CRCoverPage"/>
              <w:spacing w:after="0"/>
              <w:jc w:val="center"/>
              <w:rPr>
                <w:b/>
                <w:caps/>
                <w:noProof/>
              </w:rPr>
            </w:pPr>
            <w:r w:rsidRPr="00F60A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0A17" w:rsidRDefault="001E41F3">
            <w:pPr>
              <w:pStyle w:val="CRCoverPage"/>
              <w:spacing w:after="0"/>
              <w:jc w:val="center"/>
              <w:rPr>
                <w:b/>
                <w:caps/>
                <w:noProof/>
              </w:rPr>
            </w:pPr>
            <w:r w:rsidRPr="00F60A17">
              <w:rPr>
                <w:b/>
                <w:caps/>
                <w:noProof/>
              </w:rPr>
              <w:t>N</w:t>
            </w:r>
          </w:p>
        </w:tc>
        <w:tc>
          <w:tcPr>
            <w:tcW w:w="2977" w:type="dxa"/>
            <w:gridSpan w:val="4"/>
          </w:tcPr>
          <w:p w14:paraId="304CCBCB" w14:textId="77777777" w:rsidR="001E41F3" w:rsidRPr="00F60A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0A17" w:rsidRDefault="001E41F3">
            <w:pPr>
              <w:pStyle w:val="CRCoverPage"/>
              <w:spacing w:after="0"/>
              <w:ind w:left="99"/>
              <w:rPr>
                <w:noProof/>
              </w:rPr>
            </w:pPr>
          </w:p>
        </w:tc>
      </w:tr>
      <w:tr w:rsidR="001E41F3" w:rsidRPr="00F60A17" w14:paraId="34ACE2EB" w14:textId="77777777" w:rsidTr="00547111">
        <w:tc>
          <w:tcPr>
            <w:tcW w:w="2694" w:type="dxa"/>
            <w:gridSpan w:val="2"/>
            <w:tcBorders>
              <w:left w:val="single" w:sz="4" w:space="0" w:color="auto"/>
            </w:tcBorders>
          </w:tcPr>
          <w:p w14:paraId="571382F3" w14:textId="77777777" w:rsidR="001E41F3" w:rsidRPr="00F60A17" w:rsidRDefault="001E41F3">
            <w:pPr>
              <w:pStyle w:val="CRCoverPage"/>
              <w:tabs>
                <w:tab w:val="right" w:pos="2184"/>
              </w:tabs>
              <w:spacing w:after="0"/>
              <w:rPr>
                <w:b/>
                <w:i/>
                <w:noProof/>
              </w:rPr>
            </w:pPr>
            <w:r w:rsidRPr="00F60A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0A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F60A17" w:rsidRDefault="00CA01DC">
            <w:pPr>
              <w:pStyle w:val="CRCoverPage"/>
              <w:spacing w:after="0"/>
              <w:jc w:val="center"/>
              <w:rPr>
                <w:b/>
                <w:caps/>
                <w:noProof/>
              </w:rPr>
            </w:pPr>
            <w:r w:rsidRPr="00F60A17">
              <w:rPr>
                <w:b/>
                <w:caps/>
                <w:noProof/>
              </w:rPr>
              <w:t>X</w:t>
            </w:r>
          </w:p>
        </w:tc>
        <w:tc>
          <w:tcPr>
            <w:tcW w:w="2977" w:type="dxa"/>
            <w:gridSpan w:val="4"/>
          </w:tcPr>
          <w:p w14:paraId="7DB274D8" w14:textId="77777777" w:rsidR="001E41F3" w:rsidRPr="00F60A17" w:rsidRDefault="001E41F3">
            <w:pPr>
              <w:pStyle w:val="CRCoverPage"/>
              <w:tabs>
                <w:tab w:val="right" w:pos="2893"/>
              </w:tabs>
              <w:spacing w:after="0"/>
              <w:rPr>
                <w:noProof/>
              </w:rPr>
            </w:pPr>
            <w:r w:rsidRPr="00F60A17">
              <w:rPr>
                <w:noProof/>
              </w:rPr>
              <w:t xml:space="preserve"> Other core specifications</w:t>
            </w:r>
            <w:r w:rsidRPr="00F60A17">
              <w:rPr>
                <w:noProof/>
              </w:rPr>
              <w:tab/>
            </w:r>
          </w:p>
        </w:tc>
        <w:tc>
          <w:tcPr>
            <w:tcW w:w="3401" w:type="dxa"/>
            <w:gridSpan w:val="3"/>
            <w:tcBorders>
              <w:right w:val="single" w:sz="4" w:space="0" w:color="auto"/>
            </w:tcBorders>
            <w:shd w:val="pct30" w:color="FFFF00" w:fill="auto"/>
          </w:tcPr>
          <w:p w14:paraId="42398B96" w14:textId="77777777" w:rsidR="001E41F3" w:rsidRPr="00F60A17" w:rsidRDefault="00145D43">
            <w:pPr>
              <w:pStyle w:val="CRCoverPage"/>
              <w:spacing w:after="0"/>
              <w:ind w:left="99"/>
              <w:rPr>
                <w:noProof/>
              </w:rPr>
            </w:pPr>
            <w:r w:rsidRPr="00F60A17">
              <w:rPr>
                <w:noProof/>
              </w:rPr>
              <w:t xml:space="preserve">TS/TR ... CR ... </w:t>
            </w:r>
          </w:p>
        </w:tc>
      </w:tr>
      <w:tr w:rsidR="001E41F3" w:rsidRPr="00F60A17" w14:paraId="446DDBAC" w14:textId="77777777" w:rsidTr="00547111">
        <w:tc>
          <w:tcPr>
            <w:tcW w:w="2694" w:type="dxa"/>
            <w:gridSpan w:val="2"/>
            <w:tcBorders>
              <w:left w:val="single" w:sz="4" w:space="0" w:color="auto"/>
            </w:tcBorders>
          </w:tcPr>
          <w:p w14:paraId="678A1AA6" w14:textId="77777777" w:rsidR="001E41F3" w:rsidRPr="00F60A17" w:rsidRDefault="001E41F3">
            <w:pPr>
              <w:pStyle w:val="CRCoverPage"/>
              <w:spacing w:after="0"/>
              <w:rPr>
                <w:b/>
                <w:i/>
                <w:noProof/>
              </w:rPr>
            </w:pPr>
            <w:r w:rsidRPr="00F60A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0A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F60A17" w:rsidRDefault="00CA01DC">
            <w:pPr>
              <w:pStyle w:val="CRCoverPage"/>
              <w:spacing w:after="0"/>
              <w:jc w:val="center"/>
              <w:rPr>
                <w:b/>
                <w:caps/>
                <w:noProof/>
              </w:rPr>
            </w:pPr>
            <w:r w:rsidRPr="00F60A17">
              <w:rPr>
                <w:b/>
                <w:caps/>
                <w:noProof/>
              </w:rPr>
              <w:t>X</w:t>
            </w:r>
          </w:p>
        </w:tc>
        <w:tc>
          <w:tcPr>
            <w:tcW w:w="2977" w:type="dxa"/>
            <w:gridSpan w:val="4"/>
          </w:tcPr>
          <w:p w14:paraId="1A4306D9" w14:textId="77777777" w:rsidR="001E41F3" w:rsidRPr="00F60A17" w:rsidRDefault="001E41F3">
            <w:pPr>
              <w:pStyle w:val="CRCoverPage"/>
              <w:spacing w:after="0"/>
              <w:rPr>
                <w:noProof/>
              </w:rPr>
            </w:pPr>
            <w:r w:rsidRPr="00F60A1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0A17" w:rsidRDefault="00145D43">
            <w:pPr>
              <w:pStyle w:val="CRCoverPage"/>
              <w:spacing w:after="0"/>
              <w:ind w:left="99"/>
              <w:rPr>
                <w:noProof/>
              </w:rPr>
            </w:pPr>
            <w:r w:rsidRPr="00F60A17">
              <w:rPr>
                <w:noProof/>
              </w:rPr>
              <w:t xml:space="preserve">TS/TR ... CR ... </w:t>
            </w:r>
          </w:p>
        </w:tc>
      </w:tr>
      <w:tr w:rsidR="001E41F3" w:rsidRPr="00F60A17" w14:paraId="55C714D2" w14:textId="77777777" w:rsidTr="00547111">
        <w:tc>
          <w:tcPr>
            <w:tcW w:w="2694" w:type="dxa"/>
            <w:gridSpan w:val="2"/>
            <w:tcBorders>
              <w:left w:val="single" w:sz="4" w:space="0" w:color="auto"/>
            </w:tcBorders>
          </w:tcPr>
          <w:p w14:paraId="45913E62" w14:textId="77777777" w:rsidR="001E41F3" w:rsidRPr="00F60A17" w:rsidRDefault="00145D43">
            <w:pPr>
              <w:pStyle w:val="CRCoverPage"/>
              <w:spacing w:after="0"/>
              <w:rPr>
                <w:b/>
                <w:i/>
                <w:noProof/>
              </w:rPr>
            </w:pPr>
            <w:r w:rsidRPr="00F60A17">
              <w:rPr>
                <w:b/>
                <w:i/>
                <w:noProof/>
              </w:rPr>
              <w:t xml:space="preserve">(show </w:t>
            </w:r>
            <w:r w:rsidR="00592D74" w:rsidRPr="00F60A17">
              <w:rPr>
                <w:b/>
                <w:i/>
                <w:noProof/>
              </w:rPr>
              <w:t xml:space="preserve">related </w:t>
            </w:r>
            <w:r w:rsidRPr="00F60A17">
              <w:rPr>
                <w:b/>
                <w:i/>
                <w:noProof/>
              </w:rPr>
              <w:t>CR</w:t>
            </w:r>
            <w:r w:rsidR="00592D74" w:rsidRPr="00F60A17">
              <w:rPr>
                <w:b/>
                <w:i/>
                <w:noProof/>
              </w:rPr>
              <w:t>s</w:t>
            </w:r>
            <w:r w:rsidRPr="00F60A1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0A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F60A17" w:rsidRDefault="00CA01DC">
            <w:pPr>
              <w:pStyle w:val="CRCoverPage"/>
              <w:spacing w:after="0"/>
              <w:jc w:val="center"/>
              <w:rPr>
                <w:b/>
                <w:caps/>
                <w:noProof/>
              </w:rPr>
            </w:pPr>
            <w:r w:rsidRPr="00F60A17">
              <w:rPr>
                <w:b/>
                <w:caps/>
                <w:noProof/>
              </w:rPr>
              <w:t>X</w:t>
            </w:r>
          </w:p>
        </w:tc>
        <w:tc>
          <w:tcPr>
            <w:tcW w:w="2977" w:type="dxa"/>
            <w:gridSpan w:val="4"/>
          </w:tcPr>
          <w:p w14:paraId="1B4FF921" w14:textId="77777777" w:rsidR="001E41F3" w:rsidRPr="00F60A17" w:rsidRDefault="001E41F3">
            <w:pPr>
              <w:pStyle w:val="CRCoverPage"/>
              <w:spacing w:after="0"/>
              <w:rPr>
                <w:noProof/>
              </w:rPr>
            </w:pPr>
            <w:r w:rsidRPr="00F60A1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0A17" w:rsidRDefault="00145D43">
            <w:pPr>
              <w:pStyle w:val="CRCoverPage"/>
              <w:spacing w:after="0"/>
              <w:ind w:left="99"/>
              <w:rPr>
                <w:noProof/>
              </w:rPr>
            </w:pPr>
            <w:r w:rsidRPr="00F60A17">
              <w:rPr>
                <w:noProof/>
              </w:rPr>
              <w:t>TS</w:t>
            </w:r>
            <w:r w:rsidR="000A6394" w:rsidRPr="00F60A17">
              <w:rPr>
                <w:noProof/>
              </w:rPr>
              <w:t xml:space="preserve">/TR ... CR ... </w:t>
            </w:r>
          </w:p>
        </w:tc>
      </w:tr>
      <w:tr w:rsidR="001E41F3" w:rsidRPr="00F60A17" w14:paraId="60DF82CC" w14:textId="77777777" w:rsidTr="008863B9">
        <w:tc>
          <w:tcPr>
            <w:tcW w:w="2694" w:type="dxa"/>
            <w:gridSpan w:val="2"/>
            <w:tcBorders>
              <w:left w:val="single" w:sz="4" w:space="0" w:color="auto"/>
            </w:tcBorders>
          </w:tcPr>
          <w:p w14:paraId="517696CD" w14:textId="77777777" w:rsidR="001E41F3" w:rsidRPr="00F60A1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0A17" w:rsidRDefault="001E41F3">
            <w:pPr>
              <w:pStyle w:val="CRCoverPage"/>
              <w:spacing w:after="0"/>
              <w:rPr>
                <w:noProof/>
              </w:rPr>
            </w:pPr>
          </w:p>
        </w:tc>
      </w:tr>
      <w:tr w:rsidR="001E41F3" w:rsidRPr="00F60A17" w14:paraId="556B87B6" w14:textId="77777777" w:rsidTr="008863B9">
        <w:tc>
          <w:tcPr>
            <w:tcW w:w="2694" w:type="dxa"/>
            <w:gridSpan w:val="2"/>
            <w:tcBorders>
              <w:left w:val="single" w:sz="4" w:space="0" w:color="auto"/>
              <w:bottom w:val="single" w:sz="4" w:space="0" w:color="auto"/>
            </w:tcBorders>
          </w:tcPr>
          <w:p w14:paraId="79A9C411" w14:textId="77777777" w:rsidR="001E41F3" w:rsidRPr="00F60A17" w:rsidRDefault="001E41F3">
            <w:pPr>
              <w:pStyle w:val="CRCoverPage"/>
              <w:tabs>
                <w:tab w:val="right" w:pos="2184"/>
              </w:tabs>
              <w:spacing w:after="0"/>
              <w:rPr>
                <w:b/>
                <w:i/>
                <w:noProof/>
              </w:rPr>
            </w:pPr>
            <w:r w:rsidRPr="00F60A17">
              <w:rPr>
                <w:b/>
                <w:i/>
                <w:noProof/>
              </w:rPr>
              <w:t>Other comments:</w:t>
            </w:r>
          </w:p>
        </w:tc>
        <w:tc>
          <w:tcPr>
            <w:tcW w:w="6946" w:type="dxa"/>
            <w:gridSpan w:val="9"/>
            <w:tcBorders>
              <w:bottom w:val="single" w:sz="4" w:space="0" w:color="auto"/>
              <w:right w:val="single" w:sz="4" w:space="0" w:color="auto"/>
            </w:tcBorders>
            <w:shd w:val="pct30" w:color="FFFF00" w:fill="auto"/>
          </w:tcPr>
          <w:p w14:paraId="2178AC24" w14:textId="77777777" w:rsidR="001E41F3" w:rsidRPr="00F60A17" w:rsidRDefault="00593611">
            <w:pPr>
              <w:pStyle w:val="CRCoverPage"/>
              <w:spacing w:after="0"/>
              <w:ind w:left="100"/>
              <w:rPr>
                <w:noProof/>
              </w:rPr>
            </w:pPr>
            <w:r w:rsidRPr="00F60A17">
              <w:rPr>
                <w:noProof/>
              </w:rPr>
              <w:t>Depends on R4-23</w:t>
            </w:r>
            <w:r w:rsidR="001238B7" w:rsidRPr="00F60A17">
              <w:rPr>
                <w:noProof/>
              </w:rPr>
              <w:t>07149</w:t>
            </w:r>
          </w:p>
          <w:p w14:paraId="00D3B8F7" w14:textId="5D4A8A49" w:rsidR="00B20667" w:rsidRPr="00F60A17" w:rsidRDefault="00B20667">
            <w:pPr>
              <w:pStyle w:val="CRCoverPage"/>
              <w:spacing w:after="0"/>
              <w:ind w:left="100"/>
              <w:rPr>
                <w:noProof/>
              </w:rPr>
            </w:pPr>
            <w:r w:rsidRPr="00F60A17">
              <w:rPr>
                <w:noProof/>
              </w:rPr>
              <w:t>r1: added correlation information, as per R4 CR</w:t>
            </w:r>
          </w:p>
        </w:tc>
      </w:tr>
      <w:tr w:rsidR="008863B9" w:rsidRPr="00F60A17" w14:paraId="45BFE792" w14:textId="77777777" w:rsidTr="008863B9">
        <w:tc>
          <w:tcPr>
            <w:tcW w:w="2694" w:type="dxa"/>
            <w:gridSpan w:val="2"/>
            <w:tcBorders>
              <w:top w:val="single" w:sz="4" w:space="0" w:color="auto"/>
              <w:bottom w:val="single" w:sz="4" w:space="0" w:color="auto"/>
            </w:tcBorders>
          </w:tcPr>
          <w:p w14:paraId="194242DD" w14:textId="77777777" w:rsidR="008863B9" w:rsidRPr="00F60A1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0A17" w:rsidRDefault="008863B9">
            <w:pPr>
              <w:pStyle w:val="CRCoverPage"/>
              <w:spacing w:after="0"/>
              <w:ind w:left="100"/>
              <w:rPr>
                <w:noProof/>
                <w:sz w:val="8"/>
                <w:szCs w:val="8"/>
              </w:rPr>
            </w:pPr>
          </w:p>
        </w:tc>
      </w:tr>
      <w:tr w:rsidR="008863B9" w:rsidRPr="00F60A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0A17" w:rsidRDefault="008863B9">
            <w:pPr>
              <w:pStyle w:val="CRCoverPage"/>
              <w:tabs>
                <w:tab w:val="right" w:pos="2184"/>
              </w:tabs>
              <w:spacing w:after="0"/>
              <w:rPr>
                <w:b/>
                <w:i/>
                <w:noProof/>
              </w:rPr>
            </w:pPr>
            <w:r w:rsidRPr="00F60A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0A17" w:rsidRDefault="008863B9">
            <w:pPr>
              <w:pStyle w:val="CRCoverPage"/>
              <w:spacing w:after="0"/>
              <w:ind w:left="100"/>
              <w:rPr>
                <w:noProof/>
              </w:rPr>
            </w:pPr>
          </w:p>
        </w:tc>
      </w:tr>
    </w:tbl>
    <w:p w14:paraId="17759814" w14:textId="77777777" w:rsidR="001E41F3" w:rsidRPr="00F60A17" w:rsidRDefault="001E41F3">
      <w:pPr>
        <w:pStyle w:val="CRCoverPage"/>
        <w:spacing w:after="0"/>
        <w:rPr>
          <w:noProof/>
          <w:sz w:val="8"/>
          <w:szCs w:val="8"/>
        </w:rPr>
      </w:pPr>
    </w:p>
    <w:p w14:paraId="1557EA72" w14:textId="77777777" w:rsidR="001E41F3" w:rsidRPr="00F60A17" w:rsidRDefault="001E41F3">
      <w:pPr>
        <w:rPr>
          <w:noProof/>
        </w:rPr>
        <w:sectPr w:rsidR="001E41F3" w:rsidRPr="00F60A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F60A17" w:rsidRDefault="00715C4E" w:rsidP="00715C4E">
      <w:pPr>
        <w:keepNext/>
        <w:keepLines/>
        <w:spacing w:before="240"/>
        <w:ind w:left="1134" w:hanging="1134"/>
        <w:outlineLvl w:val="0"/>
        <w:rPr>
          <w:rFonts w:ascii="Arial" w:hAnsi="Arial"/>
          <w:b/>
          <w:color w:val="0000FF"/>
          <w:sz w:val="36"/>
        </w:rPr>
      </w:pPr>
      <w:r w:rsidRPr="00F60A17">
        <w:rPr>
          <w:rFonts w:ascii="Arial" w:hAnsi="Arial"/>
          <w:b/>
          <w:color w:val="0000FF"/>
          <w:sz w:val="36"/>
        </w:rPr>
        <w:lastRenderedPageBreak/>
        <w:t>&lt; Unchanged sections omitted &gt;</w:t>
      </w:r>
    </w:p>
    <w:p w14:paraId="63D62E31" w14:textId="1C35E534" w:rsidR="00593611" w:rsidRPr="00F60A17" w:rsidRDefault="00593611" w:rsidP="00593611">
      <w:pPr>
        <w:pStyle w:val="Heading4"/>
        <w:keepNext w:val="0"/>
        <w:keepLines w:val="0"/>
        <w:rPr>
          <w:lang w:eastAsia="zh-TW"/>
        </w:rPr>
      </w:pPr>
      <w:bookmarkStart w:id="3" w:name="_Toc84513652"/>
      <w:bookmarkStart w:id="4" w:name="_Toc84514216"/>
      <w:r w:rsidRPr="00F60A17">
        <w:rPr>
          <w:lang w:eastAsia="sv-SE"/>
        </w:rPr>
        <w:t>4.5.3.1</w:t>
      </w:r>
      <w:r w:rsidRPr="00F60A17">
        <w:rPr>
          <w:lang w:eastAsia="sv-SE"/>
        </w:rPr>
        <w:tab/>
      </w:r>
      <w:r w:rsidRPr="00F60A17">
        <w:rPr>
          <w:lang w:eastAsia="zh-TW"/>
        </w:rPr>
        <w:t xml:space="preserve">EN-DC FR1 </w:t>
      </w:r>
      <w:proofErr w:type="spellStart"/>
      <w:r w:rsidRPr="00F60A17">
        <w:rPr>
          <w:lang w:eastAsia="zh-TW"/>
        </w:rPr>
        <w:t>SCell</w:t>
      </w:r>
      <w:proofErr w:type="spellEnd"/>
      <w:r w:rsidRPr="00F60A17">
        <w:rPr>
          <w:lang w:eastAsia="zh-TW"/>
        </w:rPr>
        <w:t xml:space="preserve"> activation and deactivation of known </w:t>
      </w:r>
      <w:proofErr w:type="spellStart"/>
      <w:r w:rsidRPr="00F60A17">
        <w:rPr>
          <w:lang w:eastAsia="zh-TW"/>
        </w:rPr>
        <w:t>SCell</w:t>
      </w:r>
      <w:proofErr w:type="spellEnd"/>
      <w:r w:rsidRPr="00F60A17">
        <w:rPr>
          <w:lang w:eastAsia="zh-TW"/>
        </w:rPr>
        <w:t xml:space="preserve"> in non-DRX for 160ms </w:t>
      </w:r>
      <w:proofErr w:type="spellStart"/>
      <w:r w:rsidRPr="00F60A17">
        <w:rPr>
          <w:lang w:eastAsia="zh-TW"/>
        </w:rPr>
        <w:t>SCell</w:t>
      </w:r>
      <w:proofErr w:type="spellEnd"/>
      <w:r w:rsidRPr="00F60A17">
        <w:rPr>
          <w:lang w:eastAsia="zh-TW"/>
        </w:rPr>
        <w:t xml:space="preserve"> measurement cycle</w:t>
      </w:r>
      <w:bookmarkEnd w:id="3"/>
      <w:bookmarkEnd w:id="4"/>
    </w:p>
    <w:p w14:paraId="2AB6EE76" w14:textId="77777777" w:rsidR="00593611" w:rsidRPr="00F60A17" w:rsidRDefault="00593611" w:rsidP="00593611">
      <w:pPr>
        <w:rPr>
          <w:rStyle w:val="EditorsNoteChar3"/>
          <w:rFonts w:eastAsiaTheme="minorEastAsia"/>
        </w:rPr>
      </w:pPr>
      <w:r w:rsidRPr="00F60A17">
        <w:rPr>
          <w:rStyle w:val="EditorsNoteChar3"/>
          <w:rFonts w:eastAsiaTheme="minorEastAsia"/>
          <w:lang w:eastAsia="zh-CN"/>
        </w:rPr>
        <w:t>Editor</w:t>
      </w:r>
      <w:r w:rsidRPr="00F60A17">
        <w:rPr>
          <w:rStyle w:val="EditorsNoteChar3"/>
          <w:rFonts w:eastAsiaTheme="minorEastAsia"/>
        </w:rPr>
        <w:t>’s Note:</w:t>
      </w:r>
      <w:r w:rsidRPr="00F60A17">
        <w:rPr>
          <w:rStyle w:val="EditorsNoteChar3"/>
          <w:rFonts w:eastAsiaTheme="minorEastAsia"/>
        </w:rPr>
        <w:tab/>
        <w:t xml:space="preserve">TT analysis for test configuration with </w:t>
      </w:r>
      <w:proofErr w:type="spellStart"/>
      <w:r w:rsidRPr="00F60A17">
        <w:rPr>
          <w:rStyle w:val="EditorsNoteChar3"/>
          <w:rFonts w:eastAsiaTheme="minorEastAsia"/>
        </w:rPr>
        <w:t>SpCC</w:t>
      </w:r>
      <w:proofErr w:type="spellEnd"/>
      <w:r w:rsidRPr="00F60A17">
        <w:rPr>
          <w:rStyle w:val="EditorsNoteChar3"/>
          <w:rFonts w:eastAsiaTheme="minorEastAsia"/>
        </w:rPr>
        <w:t xml:space="preserve"> SCS = 15kHz + SCC SCS = 30kHz or </w:t>
      </w:r>
      <w:proofErr w:type="spellStart"/>
      <w:r w:rsidRPr="00F60A17">
        <w:rPr>
          <w:rStyle w:val="EditorsNoteChar3"/>
          <w:rFonts w:eastAsiaTheme="minorEastAsia"/>
        </w:rPr>
        <w:t>SpCC</w:t>
      </w:r>
      <w:proofErr w:type="spellEnd"/>
      <w:r w:rsidRPr="00F60A17">
        <w:rPr>
          <w:rStyle w:val="EditorsNoteChar3"/>
          <w:rFonts w:eastAsiaTheme="minorEastAsia"/>
        </w:rPr>
        <w:t xml:space="preserve"> SCS = 30kHz + SCC SCS = 15kHz are still missing.</w:t>
      </w:r>
    </w:p>
    <w:p w14:paraId="46E6E47B" w14:textId="77777777" w:rsidR="00593611" w:rsidRPr="00F60A17" w:rsidRDefault="00593611" w:rsidP="00593611">
      <w:pPr>
        <w:pStyle w:val="H6"/>
      </w:pPr>
      <w:r w:rsidRPr="00F60A17">
        <w:t>4.5.3.1.1</w:t>
      </w:r>
      <w:r w:rsidRPr="00F60A17">
        <w:tab/>
        <w:t>Test purpose</w:t>
      </w:r>
    </w:p>
    <w:p w14:paraId="22D824B1" w14:textId="77777777" w:rsidR="00593611" w:rsidRPr="00F60A17" w:rsidRDefault="00593611" w:rsidP="00593611">
      <w:pPr>
        <w:rPr>
          <w:lang w:eastAsia="zh-TW"/>
        </w:rPr>
      </w:pPr>
      <w:r w:rsidRPr="00F60A17">
        <w:rPr>
          <w:lang w:eastAsia="zh-TW"/>
        </w:rPr>
        <w:t>T</w:t>
      </w:r>
      <w:r w:rsidRPr="00F60A17">
        <w:rPr>
          <w:lang w:eastAsia="sv-SE"/>
        </w:rPr>
        <w:t xml:space="preserve">his test is to verify that the </w:t>
      </w:r>
      <w:proofErr w:type="spellStart"/>
      <w:r w:rsidRPr="00F60A17">
        <w:rPr>
          <w:lang w:eastAsia="sv-SE"/>
        </w:rPr>
        <w:t>SCell</w:t>
      </w:r>
      <w:proofErr w:type="spellEnd"/>
      <w:r w:rsidRPr="00F60A17">
        <w:rPr>
          <w:lang w:eastAsia="sv-SE"/>
        </w:rPr>
        <w:t xml:space="preserve"> activation and deactivation times are within the requirements, when the </w:t>
      </w:r>
      <w:proofErr w:type="spellStart"/>
      <w:r w:rsidRPr="00F60A17">
        <w:rPr>
          <w:lang w:eastAsia="sv-SE"/>
        </w:rPr>
        <w:t>SCell</w:t>
      </w:r>
      <w:proofErr w:type="spellEnd"/>
      <w:r w:rsidRPr="00F60A17">
        <w:rPr>
          <w:lang w:eastAsia="sv-SE"/>
        </w:rPr>
        <w:t xml:space="preserve"> in FR1 is known by the UE at the time of activation.</w:t>
      </w:r>
    </w:p>
    <w:p w14:paraId="59046441" w14:textId="77777777" w:rsidR="00593611" w:rsidRPr="00F60A17" w:rsidRDefault="00593611" w:rsidP="00593611">
      <w:pPr>
        <w:pStyle w:val="H6"/>
      </w:pPr>
      <w:r w:rsidRPr="00F60A17">
        <w:t>4.5.3.1.2</w:t>
      </w:r>
      <w:r w:rsidRPr="00F60A17">
        <w:tab/>
        <w:t>Test applicability</w:t>
      </w:r>
    </w:p>
    <w:p w14:paraId="1886F62B" w14:textId="77777777" w:rsidR="00593611" w:rsidRPr="00F60A17" w:rsidRDefault="00593611" w:rsidP="00593611">
      <w:pPr>
        <w:rPr>
          <w:lang w:eastAsia="sv-SE"/>
        </w:rPr>
      </w:pPr>
      <w:r w:rsidRPr="00F60A17">
        <w:rPr>
          <w:lang w:eastAsia="sv-SE"/>
        </w:rPr>
        <w:t>This test applies to all types of NR UE supporting E-UTRA and EN-DC from Release 15 onwards and supporting 2DL CA in NR.</w:t>
      </w:r>
    </w:p>
    <w:p w14:paraId="0C9EA053" w14:textId="77777777" w:rsidR="00593611" w:rsidRPr="00F60A17" w:rsidRDefault="00593611" w:rsidP="00593611">
      <w:pPr>
        <w:pStyle w:val="H6"/>
      </w:pPr>
      <w:r w:rsidRPr="00F60A17">
        <w:t>4.5.3.1.3</w:t>
      </w:r>
      <w:r w:rsidRPr="00F60A17">
        <w:tab/>
        <w:t>Minimum conformance requirements</w:t>
      </w:r>
    </w:p>
    <w:p w14:paraId="3C793551" w14:textId="77777777" w:rsidR="00593611" w:rsidRPr="00F60A17" w:rsidRDefault="00593611" w:rsidP="00593611">
      <w:r w:rsidRPr="00F60A17">
        <w:rPr>
          <w:rFonts w:cs="v4.2.0"/>
        </w:rPr>
        <w:t>The minimum conformance requirements are defined in clause 4.5.3.0.1.</w:t>
      </w:r>
    </w:p>
    <w:p w14:paraId="10FF41DD" w14:textId="77777777" w:rsidR="00593611" w:rsidRPr="00F60A17" w:rsidRDefault="00593611" w:rsidP="00593611">
      <w:r w:rsidRPr="00F60A17">
        <w:t>The normative reference for this requirement is TS 38.133 [6] clause A.4.5.3.1.</w:t>
      </w:r>
    </w:p>
    <w:p w14:paraId="2B8E822B" w14:textId="77777777" w:rsidR="00593611" w:rsidRPr="00F60A17" w:rsidRDefault="00593611" w:rsidP="00593611">
      <w:pPr>
        <w:pStyle w:val="H6"/>
      </w:pPr>
      <w:r w:rsidRPr="00F60A17">
        <w:t>4.5.3.1.4</w:t>
      </w:r>
      <w:r w:rsidRPr="00F60A17">
        <w:tab/>
        <w:t>Test description</w:t>
      </w:r>
    </w:p>
    <w:p w14:paraId="15247F05" w14:textId="77777777" w:rsidR="00593611" w:rsidRPr="00F60A17" w:rsidRDefault="00593611" w:rsidP="00593611">
      <w:pPr>
        <w:pStyle w:val="H6"/>
        <w:keepNext w:val="0"/>
        <w:keepLines w:val="0"/>
        <w:rPr>
          <w:lang w:eastAsia="sv-SE"/>
        </w:rPr>
      </w:pPr>
      <w:r w:rsidRPr="00F60A17">
        <w:rPr>
          <w:lang w:eastAsia="sv-SE"/>
        </w:rPr>
        <w:t>4.5.3.1.4.1</w:t>
      </w:r>
      <w:r w:rsidRPr="00F60A17">
        <w:rPr>
          <w:lang w:eastAsia="sv-SE"/>
        </w:rPr>
        <w:tab/>
        <w:t>Initial conditions</w:t>
      </w:r>
    </w:p>
    <w:p w14:paraId="34299CA9" w14:textId="77777777" w:rsidR="00593611" w:rsidRPr="00F60A17" w:rsidRDefault="00593611" w:rsidP="00593611">
      <w:pPr>
        <w:rPr>
          <w:lang w:eastAsia="sv-SE"/>
        </w:rPr>
      </w:pPr>
      <w:r w:rsidRPr="00F60A17">
        <w:rPr>
          <w:lang w:eastAsia="sv-SE"/>
        </w:rPr>
        <w:t xml:space="preserve">This test shall be tested using any of the test configurations in this clause. </w:t>
      </w:r>
      <w:r w:rsidRPr="00F60A17">
        <w:rPr>
          <w:lang w:eastAsia="ko-KR"/>
        </w:rPr>
        <w:t xml:space="preserve">The supported test configurations </w:t>
      </w:r>
      <w:r w:rsidRPr="00F60A17">
        <w:t xml:space="preserve">for </w:t>
      </w:r>
      <w:r w:rsidRPr="00F60A17">
        <w:rPr>
          <w:lang w:eastAsia="zh-CN"/>
        </w:rPr>
        <w:t xml:space="preserve">LTE </w:t>
      </w:r>
      <w:proofErr w:type="spellStart"/>
      <w:r w:rsidRPr="00F60A17">
        <w:rPr>
          <w:lang w:eastAsia="zh-CN"/>
        </w:rPr>
        <w:t>PCell</w:t>
      </w:r>
      <w:proofErr w:type="spellEnd"/>
      <w:r w:rsidRPr="00F60A17">
        <w:rPr>
          <w:lang w:eastAsia="zh-CN"/>
        </w:rPr>
        <w:t xml:space="preserve"> and NR </w:t>
      </w:r>
      <w:proofErr w:type="spellStart"/>
      <w:r w:rsidRPr="00F60A17">
        <w:rPr>
          <w:lang w:eastAsia="zh-CN"/>
        </w:rPr>
        <w:t>PSCell</w:t>
      </w:r>
      <w:proofErr w:type="spellEnd"/>
      <w:r w:rsidRPr="00F60A17">
        <w:rPr>
          <w:lang w:eastAsia="ko-KR"/>
        </w:rPr>
        <w:t xml:space="preserve"> are shown in</w:t>
      </w:r>
      <w:r w:rsidRPr="00F60A17">
        <w:rPr>
          <w:lang w:eastAsia="sv-SE"/>
        </w:rPr>
        <w:t xml:space="preserve"> Table 4.5.3.1.</w:t>
      </w:r>
      <w:r w:rsidRPr="00F60A17">
        <w:rPr>
          <w:lang w:eastAsia="zh-TW"/>
        </w:rPr>
        <w:t>4.1</w:t>
      </w:r>
      <w:r w:rsidRPr="00F60A17">
        <w:rPr>
          <w:lang w:eastAsia="sv-SE"/>
        </w:rPr>
        <w:t xml:space="preserve">-1. </w:t>
      </w:r>
      <w:r w:rsidRPr="00F60A17">
        <w:rPr>
          <w:lang w:eastAsia="zh-CN"/>
        </w:rPr>
        <w:t>S</w:t>
      </w:r>
      <w:r w:rsidRPr="00F60A17">
        <w:t xml:space="preserve">upported test configurations for </w:t>
      </w:r>
      <w:r w:rsidRPr="00F60A17">
        <w:rPr>
          <w:lang w:eastAsia="zh-CN"/>
        </w:rPr>
        <w:t xml:space="preserve">NR </w:t>
      </w:r>
      <w:proofErr w:type="spellStart"/>
      <w:r w:rsidRPr="00F60A17">
        <w:rPr>
          <w:lang w:eastAsia="zh-CN"/>
        </w:rPr>
        <w:t>SCell</w:t>
      </w:r>
      <w:proofErr w:type="spellEnd"/>
      <w:r w:rsidRPr="00F60A17">
        <w:t xml:space="preserve"> are shown in table </w:t>
      </w:r>
      <w:proofErr w:type="spellStart"/>
      <w:r w:rsidRPr="00F60A17">
        <w:rPr>
          <w:lang w:eastAsia="sv-SE"/>
        </w:rPr>
        <w:t>Table</w:t>
      </w:r>
      <w:proofErr w:type="spellEnd"/>
      <w:r w:rsidRPr="00F60A17">
        <w:rPr>
          <w:lang w:eastAsia="sv-SE"/>
        </w:rPr>
        <w:t xml:space="preserve"> 4.5.3.1.</w:t>
      </w:r>
      <w:r w:rsidRPr="00F60A17">
        <w:rPr>
          <w:lang w:eastAsia="zh-TW"/>
        </w:rPr>
        <w:t>4.1</w:t>
      </w:r>
      <w:r w:rsidRPr="00F60A17">
        <w:rPr>
          <w:lang w:eastAsia="sv-SE"/>
        </w:rPr>
        <w:t>-1</w:t>
      </w:r>
      <w:r w:rsidRPr="00F60A17">
        <w:rPr>
          <w:lang w:eastAsia="zh-CN"/>
        </w:rPr>
        <w:t>A below. T</w:t>
      </w:r>
      <w:r w:rsidRPr="00F60A17">
        <w:t xml:space="preserve">est configuration for </w:t>
      </w:r>
      <w:r w:rsidRPr="00F60A17">
        <w:rPr>
          <w:lang w:eastAsia="zh-CN"/>
        </w:rPr>
        <w:t xml:space="preserve">LTE </w:t>
      </w:r>
      <w:proofErr w:type="spellStart"/>
      <w:r w:rsidRPr="00F60A17">
        <w:rPr>
          <w:lang w:eastAsia="zh-CN"/>
        </w:rPr>
        <w:t>PCell</w:t>
      </w:r>
      <w:proofErr w:type="spellEnd"/>
      <w:r w:rsidRPr="00F60A17">
        <w:rPr>
          <w:lang w:eastAsia="zh-CN"/>
        </w:rPr>
        <w:t xml:space="preserve"> and NR </w:t>
      </w:r>
      <w:proofErr w:type="spellStart"/>
      <w:r w:rsidRPr="00F60A17">
        <w:rPr>
          <w:lang w:eastAsia="zh-CN"/>
        </w:rPr>
        <w:t>PSCell</w:t>
      </w:r>
      <w:proofErr w:type="spellEnd"/>
      <w:r w:rsidRPr="00F60A17">
        <w:t xml:space="preserve"> and test configuration for NR </w:t>
      </w:r>
      <w:proofErr w:type="spellStart"/>
      <w:r w:rsidRPr="00F60A17">
        <w:t>SCell</w:t>
      </w:r>
      <w:proofErr w:type="spellEnd"/>
      <w:r w:rsidRPr="00F60A17">
        <w:t xml:space="preserve"> are chosen independently.</w:t>
      </w:r>
    </w:p>
    <w:p w14:paraId="3B6BE1ED" w14:textId="77777777" w:rsidR="00593611" w:rsidRPr="00F60A17" w:rsidRDefault="00593611" w:rsidP="00593611">
      <w:pPr>
        <w:pStyle w:val="TH"/>
        <w:keepNext w:val="0"/>
        <w:keepLines w:val="0"/>
      </w:pPr>
      <w:r w:rsidRPr="00F60A17">
        <w:t>Table 4.5.3.1.</w:t>
      </w:r>
      <w:r w:rsidRPr="00F60A17">
        <w:rPr>
          <w:lang w:eastAsia="zh-TW"/>
        </w:rPr>
        <w:t>4.1</w:t>
      </w:r>
      <w:r w:rsidRPr="00F60A17">
        <w:t xml:space="preserve">-1: </w:t>
      </w:r>
      <w:r w:rsidRPr="00F60A17">
        <w:rPr>
          <w:lang w:eastAsia="zh-TW"/>
        </w:rPr>
        <w:t xml:space="preserve">supported test configurations </w:t>
      </w:r>
      <w:r w:rsidRPr="00F60A17">
        <w:rPr>
          <w:lang w:eastAsia="zh-CN"/>
        </w:rPr>
        <w:t xml:space="preserve">for LTE </w:t>
      </w:r>
      <w:proofErr w:type="spellStart"/>
      <w:r w:rsidRPr="00F60A17">
        <w:rPr>
          <w:lang w:eastAsia="zh-CN"/>
        </w:rPr>
        <w:t>PCell</w:t>
      </w:r>
      <w:proofErr w:type="spellEnd"/>
      <w:r w:rsidRPr="00F60A17">
        <w:rPr>
          <w:lang w:eastAsia="zh-CN"/>
        </w:rPr>
        <w:t xml:space="preserve"> and NR </w:t>
      </w:r>
      <w:proofErr w:type="spellStart"/>
      <w:r w:rsidRPr="00F60A17">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93611" w:rsidRPr="00F60A17" w14:paraId="1C07B14C"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34C71578" w14:textId="77777777" w:rsidR="00593611" w:rsidRPr="00F60A17" w:rsidRDefault="00593611" w:rsidP="001F74CB">
            <w:pPr>
              <w:pStyle w:val="TAH"/>
            </w:pPr>
            <w:r w:rsidRPr="00F60A17">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548F644D" w14:textId="77777777" w:rsidR="00593611" w:rsidRPr="00F60A17" w:rsidRDefault="00593611" w:rsidP="001F74CB">
            <w:pPr>
              <w:pStyle w:val="TAH"/>
            </w:pPr>
            <w:r w:rsidRPr="00F60A17">
              <w:t>Description</w:t>
            </w:r>
          </w:p>
        </w:tc>
      </w:tr>
      <w:tr w:rsidR="00593611" w:rsidRPr="00F60A17" w14:paraId="0B6F112D"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6E29637C" w14:textId="77777777" w:rsidR="00593611" w:rsidRPr="00F60A17" w:rsidRDefault="00593611" w:rsidP="001F74CB">
            <w:pPr>
              <w:pStyle w:val="TAL"/>
              <w:keepNext w:val="0"/>
              <w:keepLines w:val="0"/>
            </w:pPr>
            <w:r w:rsidRPr="00F60A17">
              <w:t>4.5.3.1-1</w:t>
            </w:r>
          </w:p>
        </w:tc>
        <w:tc>
          <w:tcPr>
            <w:tcW w:w="7371" w:type="dxa"/>
            <w:tcBorders>
              <w:top w:val="single" w:sz="4" w:space="0" w:color="auto"/>
              <w:left w:val="single" w:sz="4" w:space="0" w:color="auto"/>
              <w:bottom w:val="single" w:sz="4" w:space="0" w:color="auto"/>
              <w:right w:val="single" w:sz="4" w:space="0" w:color="auto"/>
            </w:tcBorders>
            <w:hideMark/>
          </w:tcPr>
          <w:p w14:paraId="44DA72B3" w14:textId="77777777" w:rsidR="00593611" w:rsidRPr="00F60A17" w:rsidRDefault="00593611" w:rsidP="001F74CB">
            <w:pPr>
              <w:pStyle w:val="TAL"/>
              <w:keepNext w:val="0"/>
              <w:keepLines w:val="0"/>
            </w:pPr>
            <w:r w:rsidRPr="00F60A17">
              <w:t xml:space="preserve">LTE FDD, NR 15 kHz SSB SCS, </w:t>
            </w:r>
            <w:r w:rsidRPr="00F60A17">
              <w:rPr>
                <w:rFonts w:cs="Arial"/>
                <w:lang w:eastAsia="ja-JP"/>
              </w:rPr>
              <w:t>≥</w:t>
            </w:r>
            <w:r w:rsidRPr="00F60A17">
              <w:t>10MHz bandwidth, FDD duplex mode</w:t>
            </w:r>
          </w:p>
        </w:tc>
      </w:tr>
      <w:tr w:rsidR="00593611" w:rsidRPr="00F60A17" w14:paraId="1F884E87"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3EF29E26" w14:textId="77777777" w:rsidR="00593611" w:rsidRPr="00F60A17" w:rsidRDefault="00593611" w:rsidP="001F74CB">
            <w:pPr>
              <w:pStyle w:val="TAL"/>
              <w:keepNext w:val="0"/>
              <w:keepLines w:val="0"/>
            </w:pPr>
            <w:r w:rsidRPr="00F60A17">
              <w:t>4.5.3.1-2</w:t>
            </w:r>
          </w:p>
        </w:tc>
        <w:tc>
          <w:tcPr>
            <w:tcW w:w="7371" w:type="dxa"/>
            <w:tcBorders>
              <w:top w:val="single" w:sz="4" w:space="0" w:color="auto"/>
              <w:left w:val="single" w:sz="4" w:space="0" w:color="auto"/>
              <w:bottom w:val="single" w:sz="4" w:space="0" w:color="auto"/>
              <w:right w:val="single" w:sz="4" w:space="0" w:color="auto"/>
            </w:tcBorders>
            <w:hideMark/>
          </w:tcPr>
          <w:p w14:paraId="7CA9F77C" w14:textId="77777777" w:rsidR="00593611" w:rsidRPr="00F60A17" w:rsidRDefault="00593611" w:rsidP="001F74CB">
            <w:pPr>
              <w:pStyle w:val="TAL"/>
              <w:keepNext w:val="0"/>
              <w:keepLines w:val="0"/>
            </w:pPr>
            <w:r w:rsidRPr="00F60A17">
              <w:t xml:space="preserve">LTE FDD, NR 15 kHz SSB SCS, </w:t>
            </w:r>
            <w:r w:rsidRPr="00F60A17">
              <w:rPr>
                <w:rFonts w:cs="Arial"/>
                <w:lang w:eastAsia="ja-JP"/>
              </w:rPr>
              <w:t>≥</w:t>
            </w:r>
            <w:r w:rsidRPr="00F60A17">
              <w:t>10MHz bandwidth, TDD duplex mode</w:t>
            </w:r>
          </w:p>
        </w:tc>
      </w:tr>
      <w:tr w:rsidR="00593611" w:rsidRPr="00F60A17" w14:paraId="4B6D9830"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4B395BE5" w14:textId="77777777" w:rsidR="00593611" w:rsidRPr="00F60A17" w:rsidRDefault="00593611" w:rsidP="001F74CB">
            <w:pPr>
              <w:pStyle w:val="TAL"/>
              <w:keepNext w:val="0"/>
              <w:keepLines w:val="0"/>
            </w:pPr>
            <w:r w:rsidRPr="00F60A17">
              <w:t>4.5.3.1-3</w:t>
            </w:r>
          </w:p>
        </w:tc>
        <w:tc>
          <w:tcPr>
            <w:tcW w:w="7371" w:type="dxa"/>
            <w:tcBorders>
              <w:top w:val="single" w:sz="4" w:space="0" w:color="auto"/>
              <w:left w:val="single" w:sz="4" w:space="0" w:color="auto"/>
              <w:bottom w:val="single" w:sz="4" w:space="0" w:color="auto"/>
              <w:right w:val="single" w:sz="4" w:space="0" w:color="auto"/>
            </w:tcBorders>
            <w:hideMark/>
          </w:tcPr>
          <w:p w14:paraId="72874BA3" w14:textId="77777777" w:rsidR="00593611" w:rsidRPr="00F60A17" w:rsidRDefault="00593611" w:rsidP="001F74CB">
            <w:pPr>
              <w:pStyle w:val="TAL"/>
              <w:keepNext w:val="0"/>
              <w:keepLines w:val="0"/>
            </w:pPr>
            <w:r w:rsidRPr="00F60A17">
              <w:t>LTE FDD, NR 30</w:t>
            </w:r>
            <w:r w:rsidRPr="00F60A17">
              <w:rPr>
                <w:lang w:eastAsia="zh-TW"/>
              </w:rPr>
              <w:t xml:space="preserve"> </w:t>
            </w:r>
            <w:r w:rsidRPr="00F60A17">
              <w:t xml:space="preserve">kHz SSB SCS, </w:t>
            </w:r>
            <w:r w:rsidRPr="00F60A17">
              <w:rPr>
                <w:rFonts w:cs="Arial"/>
                <w:lang w:eastAsia="ja-JP"/>
              </w:rPr>
              <w:t>≥</w:t>
            </w:r>
            <w:r w:rsidRPr="00F60A17">
              <w:t>40MHz bandwidth, TDD duplex mode</w:t>
            </w:r>
          </w:p>
        </w:tc>
      </w:tr>
      <w:tr w:rsidR="00593611" w:rsidRPr="00F60A17" w14:paraId="120004D6"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46743989" w14:textId="77777777" w:rsidR="00593611" w:rsidRPr="00F60A17" w:rsidRDefault="00593611" w:rsidP="001F74CB">
            <w:pPr>
              <w:pStyle w:val="TAL"/>
              <w:keepNext w:val="0"/>
              <w:keepLines w:val="0"/>
            </w:pPr>
            <w:r w:rsidRPr="00F60A17">
              <w:t>4.5.3.1-4</w:t>
            </w:r>
          </w:p>
        </w:tc>
        <w:tc>
          <w:tcPr>
            <w:tcW w:w="7371" w:type="dxa"/>
            <w:tcBorders>
              <w:top w:val="single" w:sz="4" w:space="0" w:color="auto"/>
              <w:left w:val="single" w:sz="4" w:space="0" w:color="auto"/>
              <w:bottom w:val="single" w:sz="4" w:space="0" w:color="auto"/>
              <w:right w:val="single" w:sz="4" w:space="0" w:color="auto"/>
            </w:tcBorders>
            <w:hideMark/>
          </w:tcPr>
          <w:p w14:paraId="73D01D46" w14:textId="77777777" w:rsidR="00593611" w:rsidRPr="00F60A17" w:rsidRDefault="00593611" w:rsidP="001F74CB">
            <w:pPr>
              <w:pStyle w:val="TAL"/>
              <w:keepNext w:val="0"/>
              <w:keepLines w:val="0"/>
            </w:pPr>
            <w:r w:rsidRPr="00F60A17">
              <w:t xml:space="preserve">LTE TDD, NR 15 kHz SSB SCS, </w:t>
            </w:r>
            <w:r w:rsidRPr="00F60A17">
              <w:rPr>
                <w:rFonts w:cs="Arial"/>
                <w:lang w:eastAsia="ja-JP"/>
              </w:rPr>
              <w:t>≥</w:t>
            </w:r>
            <w:r w:rsidRPr="00F60A17">
              <w:t>10MHz bandwidth, FDD duplex mode</w:t>
            </w:r>
          </w:p>
        </w:tc>
      </w:tr>
      <w:tr w:rsidR="00593611" w:rsidRPr="00F60A17" w14:paraId="6400D1C9"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25C649B4" w14:textId="77777777" w:rsidR="00593611" w:rsidRPr="00F60A17" w:rsidRDefault="00593611" w:rsidP="001F74CB">
            <w:pPr>
              <w:pStyle w:val="TAL"/>
              <w:keepNext w:val="0"/>
              <w:keepLines w:val="0"/>
            </w:pPr>
            <w:r w:rsidRPr="00F60A17">
              <w:t>4.5.3.1-5</w:t>
            </w:r>
          </w:p>
        </w:tc>
        <w:tc>
          <w:tcPr>
            <w:tcW w:w="7371" w:type="dxa"/>
            <w:tcBorders>
              <w:top w:val="single" w:sz="4" w:space="0" w:color="auto"/>
              <w:left w:val="single" w:sz="4" w:space="0" w:color="auto"/>
              <w:bottom w:val="single" w:sz="4" w:space="0" w:color="auto"/>
              <w:right w:val="single" w:sz="4" w:space="0" w:color="auto"/>
            </w:tcBorders>
            <w:hideMark/>
          </w:tcPr>
          <w:p w14:paraId="43064E90" w14:textId="77777777" w:rsidR="00593611" w:rsidRPr="00F60A17" w:rsidRDefault="00593611" w:rsidP="001F74CB">
            <w:pPr>
              <w:pStyle w:val="TAL"/>
              <w:keepNext w:val="0"/>
              <w:keepLines w:val="0"/>
            </w:pPr>
            <w:r w:rsidRPr="00F60A17">
              <w:t xml:space="preserve">LTE TDD, NR 15 kHz SSB SCS, </w:t>
            </w:r>
            <w:r w:rsidRPr="00F60A17">
              <w:rPr>
                <w:rFonts w:cs="Arial"/>
                <w:lang w:eastAsia="ja-JP"/>
              </w:rPr>
              <w:t>≥</w:t>
            </w:r>
            <w:r w:rsidRPr="00F60A17">
              <w:t>10MHz bandwidth, TDD duplex mode</w:t>
            </w:r>
          </w:p>
        </w:tc>
      </w:tr>
      <w:tr w:rsidR="00593611" w:rsidRPr="00F60A17" w14:paraId="3BD58D44"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0E7D064E" w14:textId="77777777" w:rsidR="00593611" w:rsidRPr="00F60A17" w:rsidRDefault="00593611" w:rsidP="001F74CB">
            <w:pPr>
              <w:pStyle w:val="TAL"/>
              <w:keepNext w:val="0"/>
              <w:keepLines w:val="0"/>
            </w:pPr>
            <w:r w:rsidRPr="00F60A17">
              <w:t>4.5.3.1-6</w:t>
            </w:r>
          </w:p>
        </w:tc>
        <w:tc>
          <w:tcPr>
            <w:tcW w:w="7371" w:type="dxa"/>
            <w:tcBorders>
              <w:top w:val="single" w:sz="4" w:space="0" w:color="auto"/>
              <w:left w:val="single" w:sz="4" w:space="0" w:color="auto"/>
              <w:bottom w:val="single" w:sz="4" w:space="0" w:color="auto"/>
              <w:right w:val="single" w:sz="4" w:space="0" w:color="auto"/>
            </w:tcBorders>
            <w:hideMark/>
          </w:tcPr>
          <w:p w14:paraId="6D67A298" w14:textId="77777777" w:rsidR="00593611" w:rsidRPr="00F60A17" w:rsidRDefault="00593611" w:rsidP="001F74CB">
            <w:pPr>
              <w:pStyle w:val="TAL"/>
              <w:keepNext w:val="0"/>
              <w:keepLines w:val="0"/>
            </w:pPr>
            <w:r w:rsidRPr="00F60A17">
              <w:t>LTE TDD, NR 30</w:t>
            </w:r>
            <w:r w:rsidRPr="00F60A17">
              <w:rPr>
                <w:lang w:eastAsia="zh-TW"/>
              </w:rPr>
              <w:t xml:space="preserve"> </w:t>
            </w:r>
            <w:r w:rsidRPr="00F60A17">
              <w:t xml:space="preserve">kHz SSB SCS, </w:t>
            </w:r>
            <w:r w:rsidRPr="00F60A17">
              <w:rPr>
                <w:rFonts w:cs="Arial"/>
                <w:lang w:eastAsia="ja-JP"/>
              </w:rPr>
              <w:t>≥</w:t>
            </w:r>
            <w:r w:rsidRPr="00F60A17">
              <w:t>40MHz bandwidth, TDD duplex mode</w:t>
            </w:r>
          </w:p>
        </w:tc>
      </w:tr>
      <w:tr w:rsidR="00593611" w:rsidRPr="00F60A17" w14:paraId="68D64FF2" w14:textId="77777777" w:rsidTr="001F74C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9940D9" w14:textId="77777777" w:rsidR="00593611" w:rsidRPr="00F60A17" w:rsidRDefault="00593611" w:rsidP="001F74CB">
            <w:pPr>
              <w:pStyle w:val="TAN"/>
              <w:rPr>
                <w:lang w:eastAsia="en-GB"/>
              </w:rPr>
            </w:pPr>
            <w:r w:rsidRPr="00F60A17">
              <w:t>N</w:t>
            </w:r>
            <w:r w:rsidRPr="00F60A17">
              <w:rPr>
                <w:lang w:eastAsia="zh-TW"/>
              </w:rPr>
              <w:t>ote 1</w:t>
            </w:r>
            <w:r w:rsidRPr="00F60A17">
              <w:t>:</w:t>
            </w:r>
            <w:r w:rsidRPr="00F60A17">
              <w:rPr>
                <w:lang w:eastAsia="zh-TW"/>
              </w:rPr>
              <w:tab/>
            </w:r>
            <w:r w:rsidRPr="00F60A17">
              <w:t>The UE is only required to be tested in one of the supported test configurations</w:t>
            </w:r>
          </w:p>
          <w:p w14:paraId="345981D3" w14:textId="77777777" w:rsidR="00593611" w:rsidRPr="00F60A17" w:rsidRDefault="00593611" w:rsidP="001F74CB">
            <w:pPr>
              <w:pStyle w:val="TAN"/>
              <w:keepNext w:val="0"/>
              <w:keepLines w:val="0"/>
            </w:pPr>
            <w:r w:rsidRPr="00F60A17">
              <w:rPr>
                <w:lang w:eastAsia="ko-KR"/>
              </w:rPr>
              <w:t>Note 2:</w:t>
            </w:r>
            <w:r w:rsidRPr="00F60A17">
              <w:rPr>
                <w:lang w:eastAsia="zh-TW"/>
              </w:rPr>
              <w:tab/>
            </w:r>
            <w:r w:rsidRPr="00F60A17">
              <w:rPr>
                <w:lang w:eastAsia="ko-KR"/>
              </w:rPr>
              <w:t xml:space="preserve">The UE is only required to be tested in one with smallest aggregated channel bandwidth from supported band combinations which is composed of CCs ≥ the bandwidth </w:t>
            </w:r>
            <w:r w:rsidRPr="00F60A17">
              <w:t>(</w:t>
            </w:r>
            <w:proofErr w:type="spellStart"/>
            <w:r w:rsidRPr="00F60A17">
              <w:t>BW</w:t>
            </w:r>
            <w:r w:rsidRPr="00F60A17">
              <w:rPr>
                <w:vertAlign w:val="subscript"/>
              </w:rPr>
              <w:t>channel</w:t>
            </w:r>
            <w:proofErr w:type="spellEnd"/>
            <w:r w:rsidRPr="00F60A17">
              <w:t>)</w:t>
            </w:r>
            <w:r w:rsidRPr="00F60A17">
              <w:rPr>
                <w:lang w:eastAsia="ko-KR"/>
              </w:rPr>
              <w:t xml:space="preserve"> defined in each test configuration</w:t>
            </w:r>
            <w:r w:rsidRPr="00F60A17">
              <w:t>.</w:t>
            </w:r>
          </w:p>
        </w:tc>
      </w:tr>
    </w:tbl>
    <w:p w14:paraId="00C5DE05" w14:textId="77777777" w:rsidR="00593611" w:rsidRPr="00F60A17" w:rsidRDefault="00593611" w:rsidP="00593611">
      <w:pPr>
        <w:rPr>
          <w:lang w:eastAsia="zh-CN"/>
        </w:rPr>
      </w:pPr>
    </w:p>
    <w:p w14:paraId="41E316E5" w14:textId="77777777" w:rsidR="00593611" w:rsidRPr="00F60A17" w:rsidRDefault="00593611" w:rsidP="00593611">
      <w:pPr>
        <w:pStyle w:val="TH"/>
        <w:keepNext w:val="0"/>
        <w:keepLines w:val="0"/>
        <w:rPr>
          <w:lang w:eastAsia="ko-KR"/>
        </w:rPr>
      </w:pPr>
      <w:r w:rsidRPr="00F60A17">
        <w:t>Table 4.5.3.1.</w:t>
      </w:r>
      <w:r w:rsidRPr="00F60A17">
        <w:rPr>
          <w:lang w:eastAsia="zh-TW"/>
        </w:rPr>
        <w:t>4.1</w:t>
      </w:r>
      <w:r w:rsidRPr="00F60A17">
        <w:t xml:space="preserve">-1A: </w:t>
      </w:r>
      <w:r w:rsidRPr="00F60A17">
        <w:rPr>
          <w:lang w:eastAsia="zh-TW"/>
        </w:rPr>
        <w:t xml:space="preserve">supported test configurations </w:t>
      </w:r>
      <w:r w:rsidRPr="00F60A17">
        <w:rPr>
          <w:lang w:eastAsia="zh-CN"/>
        </w:rPr>
        <w:t xml:space="preserve">for NR </w:t>
      </w:r>
      <w:proofErr w:type="spellStart"/>
      <w:r w:rsidRPr="00F60A17">
        <w:rPr>
          <w:lang w:eastAsia="zh-CN"/>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3611" w:rsidRPr="00F60A17" w14:paraId="005E17CB"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3FF2280F" w14:textId="77777777" w:rsidR="00593611" w:rsidRPr="00F60A17" w:rsidRDefault="00593611" w:rsidP="001F74CB">
            <w:pPr>
              <w:pStyle w:val="TAH"/>
            </w:pPr>
            <w:proofErr w:type="spellStart"/>
            <w:r w:rsidRPr="00F60A17">
              <w:t>Config</w:t>
            </w:r>
            <w:r w:rsidRPr="00F60A17">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47F796B9" w14:textId="77777777" w:rsidR="00593611" w:rsidRPr="00F60A17" w:rsidRDefault="00593611" w:rsidP="001F74CB">
            <w:pPr>
              <w:pStyle w:val="TAH"/>
            </w:pPr>
            <w:r w:rsidRPr="00F60A17">
              <w:t>Description</w:t>
            </w:r>
          </w:p>
        </w:tc>
      </w:tr>
      <w:tr w:rsidR="00593611" w:rsidRPr="00F60A17" w14:paraId="1B0D3179"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34C37F65" w14:textId="77777777" w:rsidR="00593611" w:rsidRPr="00F60A17" w:rsidRDefault="00593611" w:rsidP="001F74CB">
            <w:pPr>
              <w:pStyle w:val="TAL"/>
            </w:pPr>
            <w:r w:rsidRPr="00F60A17">
              <w:t>1</w:t>
            </w:r>
          </w:p>
        </w:tc>
        <w:tc>
          <w:tcPr>
            <w:tcW w:w="7074" w:type="dxa"/>
            <w:tcBorders>
              <w:top w:val="single" w:sz="4" w:space="0" w:color="auto"/>
              <w:left w:val="single" w:sz="4" w:space="0" w:color="auto"/>
              <w:bottom w:val="single" w:sz="4" w:space="0" w:color="auto"/>
              <w:right w:val="single" w:sz="4" w:space="0" w:color="auto"/>
            </w:tcBorders>
            <w:hideMark/>
          </w:tcPr>
          <w:p w14:paraId="4AFB0575" w14:textId="77777777" w:rsidR="00593611" w:rsidRPr="00F60A17" w:rsidRDefault="00593611" w:rsidP="001F74CB">
            <w:pPr>
              <w:pStyle w:val="TAL"/>
            </w:pPr>
            <w:r w:rsidRPr="00F60A17">
              <w:t xml:space="preserve">NR 15 kHz SSB SCS, </w:t>
            </w:r>
            <w:r w:rsidRPr="00F60A17">
              <w:rPr>
                <w:rFonts w:cs="Arial"/>
                <w:lang w:eastAsia="ja-JP"/>
              </w:rPr>
              <w:t>≥</w:t>
            </w:r>
            <w:r w:rsidRPr="00F60A17">
              <w:t>10 MHz bandwidth, FDD duplex mode</w:t>
            </w:r>
          </w:p>
        </w:tc>
      </w:tr>
      <w:tr w:rsidR="00593611" w:rsidRPr="00F60A17" w14:paraId="4CA02740"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642FABDF" w14:textId="77777777" w:rsidR="00593611" w:rsidRPr="00F60A17" w:rsidRDefault="00593611" w:rsidP="001F74CB">
            <w:pPr>
              <w:pStyle w:val="TAL"/>
            </w:pPr>
            <w:r w:rsidRPr="00F60A17">
              <w:t>2</w:t>
            </w:r>
          </w:p>
        </w:tc>
        <w:tc>
          <w:tcPr>
            <w:tcW w:w="7074" w:type="dxa"/>
            <w:tcBorders>
              <w:top w:val="single" w:sz="4" w:space="0" w:color="auto"/>
              <w:left w:val="single" w:sz="4" w:space="0" w:color="auto"/>
              <w:bottom w:val="single" w:sz="4" w:space="0" w:color="auto"/>
              <w:right w:val="single" w:sz="4" w:space="0" w:color="auto"/>
            </w:tcBorders>
            <w:hideMark/>
          </w:tcPr>
          <w:p w14:paraId="13E17DB4" w14:textId="77777777" w:rsidR="00593611" w:rsidRPr="00F60A17" w:rsidRDefault="00593611" w:rsidP="001F74CB">
            <w:pPr>
              <w:pStyle w:val="TAL"/>
            </w:pPr>
            <w:r w:rsidRPr="00F60A17">
              <w:t xml:space="preserve">NR 15 kHz SSB SCS, </w:t>
            </w:r>
            <w:r w:rsidRPr="00F60A17">
              <w:rPr>
                <w:rFonts w:cs="Arial"/>
                <w:lang w:eastAsia="ja-JP"/>
              </w:rPr>
              <w:t>≥</w:t>
            </w:r>
            <w:r w:rsidRPr="00F60A17">
              <w:t>10 MHz bandwidth, TDD duplex mode</w:t>
            </w:r>
          </w:p>
        </w:tc>
      </w:tr>
      <w:tr w:rsidR="00593611" w:rsidRPr="00F60A17" w14:paraId="5185C7FA"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370E9951" w14:textId="77777777" w:rsidR="00593611" w:rsidRPr="00F60A17" w:rsidRDefault="00593611" w:rsidP="001F74CB">
            <w:pPr>
              <w:pStyle w:val="TAL"/>
            </w:pPr>
            <w:r w:rsidRPr="00F60A17">
              <w:t>3</w:t>
            </w:r>
          </w:p>
        </w:tc>
        <w:tc>
          <w:tcPr>
            <w:tcW w:w="7074" w:type="dxa"/>
            <w:tcBorders>
              <w:top w:val="single" w:sz="4" w:space="0" w:color="auto"/>
              <w:left w:val="single" w:sz="4" w:space="0" w:color="auto"/>
              <w:bottom w:val="single" w:sz="4" w:space="0" w:color="auto"/>
              <w:right w:val="single" w:sz="4" w:space="0" w:color="auto"/>
            </w:tcBorders>
            <w:hideMark/>
          </w:tcPr>
          <w:p w14:paraId="461C94D0" w14:textId="77777777" w:rsidR="00593611" w:rsidRPr="00F60A17" w:rsidRDefault="00593611" w:rsidP="001F74CB">
            <w:pPr>
              <w:pStyle w:val="TAL"/>
            </w:pPr>
            <w:r w:rsidRPr="00F60A17">
              <w:t xml:space="preserve">NR 30 kHz SSB SCS, </w:t>
            </w:r>
            <w:r w:rsidRPr="00F60A17">
              <w:rPr>
                <w:rFonts w:cs="Arial"/>
                <w:lang w:eastAsia="ja-JP"/>
              </w:rPr>
              <w:t>≥</w:t>
            </w:r>
            <w:r w:rsidRPr="00F60A17">
              <w:t>40 MHz bandwidth, TDD duplex mode</w:t>
            </w:r>
          </w:p>
        </w:tc>
      </w:tr>
      <w:tr w:rsidR="00593611" w:rsidRPr="00F60A17" w14:paraId="085DAEC3" w14:textId="77777777" w:rsidTr="001F74CB">
        <w:tc>
          <w:tcPr>
            <w:tcW w:w="9350" w:type="dxa"/>
            <w:gridSpan w:val="2"/>
            <w:tcBorders>
              <w:top w:val="single" w:sz="4" w:space="0" w:color="auto"/>
              <w:left w:val="single" w:sz="4" w:space="0" w:color="auto"/>
              <w:bottom w:val="single" w:sz="4" w:space="0" w:color="auto"/>
              <w:right w:val="single" w:sz="4" w:space="0" w:color="auto"/>
            </w:tcBorders>
            <w:hideMark/>
          </w:tcPr>
          <w:p w14:paraId="1455A88D" w14:textId="77777777" w:rsidR="00593611" w:rsidRPr="00F60A17" w:rsidRDefault="00593611" w:rsidP="001F74CB">
            <w:pPr>
              <w:keepNext/>
              <w:keepLines/>
              <w:spacing w:after="0" w:line="256" w:lineRule="auto"/>
              <w:ind w:left="851" w:hanging="851"/>
              <w:rPr>
                <w:rFonts w:ascii="Arial" w:hAnsi="Arial"/>
                <w:sz w:val="18"/>
                <w:lang w:eastAsia="ko-KR"/>
              </w:rPr>
            </w:pPr>
            <w:r w:rsidRPr="00F60A17">
              <w:rPr>
                <w:rFonts w:ascii="Arial" w:hAnsi="Arial"/>
                <w:sz w:val="18"/>
                <w:lang w:eastAsia="ko-KR"/>
              </w:rPr>
              <w:t>Note 1:</w:t>
            </w:r>
            <w:r w:rsidRPr="00F60A17">
              <w:rPr>
                <w:rFonts w:ascii="Arial" w:hAnsi="Arial"/>
                <w:sz w:val="18"/>
              </w:rPr>
              <w:tab/>
            </w:r>
            <w:r w:rsidRPr="00F60A17">
              <w:rPr>
                <w:rFonts w:ascii="Arial" w:hAnsi="Arial"/>
                <w:sz w:val="18"/>
                <w:lang w:eastAsia="ko-KR"/>
              </w:rPr>
              <w:t>The UE is only required to be tested in one of the supported test configurations</w:t>
            </w:r>
          </w:p>
          <w:p w14:paraId="352FDDD3" w14:textId="77777777" w:rsidR="00593611" w:rsidRPr="00F60A17" w:rsidRDefault="00593611" w:rsidP="001F74CB">
            <w:pPr>
              <w:pStyle w:val="TAN"/>
            </w:pPr>
            <w:r w:rsidRPr="00F60A17">
              <w:rPr>
                <w:lang w:eastAsia="ko-KR"/>
              </w:rPr>
              <w:t>Note 2:</w:t>
            </w:r>
            <w:r w:rsidRPr="00F60A17">
              <w:tab/>
            </w:r>
            <w:r w:rsidRPr="00F60A17">
              <w:rPr>
                <w:lang w:eastAsia="ko-KR"/>
              </w:rPr>
              <w:t>The UE is only required to be tested in one with smallest aggregated channel bandwidth from supported band combinations which is composed of CCs ≥ the bandwidth</w:t>
            </w:r>
            <w:r w:rsidRPr="00F60A17">
              <w:rPr>
                <w:rFonts w:asciiTheme="majorHAnsi" w:hAnsiTheme="majorHAnsi"/>
                <w:szCs w:val="18"/>
                <w:lang w:eastAsia="ko-KR"/>
              </w:rPr>
              <w:t xml:space="preserve"> </w:t>
            </w:r>
            <w:r w:rsidRPr="00F60A17">
              <w:rPr>
                <w:rFonts w:cs="Arial"/>
                <w:szCs w:val="18"/>
              </w:rPr>
              <w:t>(</w:t>
            </w:r>
            <w:proofErr w:type="spellStart"/>
            <w:r w:rsidRPr="00F60A17">
              <w:rPr>
                <w:rFonts w:cs="Arial"/>
                <w:szCs w:val="18"/>
              </w:rPr>
              <w:t>BW</w:t>
            </w:r>
            <w:r w:rsidRPr="00F60A17">
              <w:rPr>
                <w:rFonts w:cs="Arial"/>
                <w:szCs w:val="18"/>
                <w:vertAlign w:val="subscript"/>
              </w:rPr>
              <w:t>channel</w:t>
            </w:r>
            <w:proofErr w:type="spellEnd"/>
            <w:r w:rsidRPr="00F60A17">
              <w:rPr>
                <w:rFonts w:cs="Arial"/>
                <w:szCs w:val="18"/>
              </w:rPr>
              <w:t>)</w:t>
            </w:r>
            <w:r w:rsidRPr="00F60A17">
              <w:rPr>
                <w:rFonts w:asciiTheme="majorHAnsi" w:hAnsiTheme="majorHAnsi"/>
                <w:sz w:val="16"/>
                <w:szCs w:val="18"/>
                <w:lang w:eastAsia="ko-KR"/>
              </w:rPr>
              <w:t xml:space="preserve"> </w:t>
            </w:r>
            <w:r w:rsidRPr="00F60A17">
              <w:rPr>
                <w:lang w:eastAsia="ko-KR"/>
              </w:rPr>
              <w:t>defined in each test configuration,</w:t>
            </w:r>
          </w:p>
        </w:tc>
      </w:tr>
    </w:tbl>
    <w:p w14:paraId="0D0630C8" w14:textId="77777777" w:rsidR="00593611" w:rsidRPr="00F60A17" w:rsidRDefault="00593611" w:rsidP="00593611">
      <w:pPr>
        <w:rPr>
          <w:lang w:eastAsia="sv-SE"/>
        </w:rPr>
      </w:pPr>
    </w:p>
    <w:p w14:paraId="418A1623" w14:textId="77777777" w:rsidR="00593611" w:rsidRPr="00F60A17" w:rsidRDefault="00593611" w:rsidP="00593611">
      <w:pPr>
        <w:rPr>
          <w:lang w:eastAsia="sv-SE"/>
        </w:rPr>
      </w:pPr>
      <w:r w:rsidRPr="00F60A17">
        <w:rPr>
          <w:lang w:eastAsia="sv-SE"/>
        </w:rPr>
        <w:t>Configure the test equipment and the DUT according to the parameters in Table 4.5.3.1.4.1-</w:t>
      </w:r>
      <w:r w:rsidRPr="00F60A17">
        <w:rPr>
          <w:lang w:eastAsia="zh-TW"/>
        </w:rPr>
        <w:t>2 and Table 4.5.3.1.4.1-3</w:t>
      </w:r>
      <w:r w:rsidRPr="00F60A17">
        <w:rPr>
          <w:lang w:eastAsia="sv-SE"/>
        </w:rPr>
        <w:t>.</w:t>
      </w:r>
    </w:p>
    <w:p w14:paraId="6980205E" w14:textId="77777777" w:rsidR="00593611" w:rsidRPr="00F60A17" w:rsidRDefault="00593611" w:rsidP="00593611">
      <w:pPr>
        <w:pStyle w:val="TH"/>
        <w:keepNext w:val="0"/>
        <w:keepLines w:val="0"/>
      </w:pPr>
      <w:r w:rsidRPr="00F60A17">
        <w:t>Table 4.5.3.1.</w:t>
      </w:r>
      <w:r w:rsidRPr="00F60A17">
        <w:rPr>
          <w:lang w:eastAsia="zh-TW"/>
        </w:rPr>
        <w:t>4.1</w:t>
      </w:r>
      <w:r w:rsidRPr="00F60A17">
        <w:t>-</w:t>
      </w:r>
      <w:r w:rsidRPr="00F60A17">
        <w:rPr>
          <w:lang w:eastAsia="zh-TW"/>
        </w:rPr>
        <w:t>2</w:t>
      </w:r>
      <w:r w:rsidRPr="00F60A17">
        <w:t xml:space="preserve">: Initial conditions for known FR1 </w:t>
      </w:r>
      <w:proofErr w:type="spellStart"/>
      <w:r w:rsidRPr="00F60A17">
        <w:t>SCell</w:t>
      </w:r>
      <w:proofErr w:type="spellEnd"/>
      <w:r w:rsidRPr="00F60A17">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3611" w:rsidRPr="00F60A17" w14:paraId="18080FF8"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366A650" w14:textId="77777777" w:rsidR="00593611" w:rsidRPr="00F60A17" w:rsidRDefault="00593611" w:rsidP="001F74CB">
            <w:pPr>
              <w:pStyle w:val="TAL"/>
              <w:keepNext w:val="0"/>
              <w:keepLines w:val="0"/>
            </w:pPr>
            <w:r w:rsidRPr="00F60A1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07480B" w14:textId="77777777" w:rsidR="00593611" w:rsidRPr="00F60A17" w:rsidRDefault="00593611" w:rsidP="001F74CB">
            <w:pPr>
              <w:pStyle w:val="TAL"/>
              <w:keepNext w:val="0"/>
              <w:keepLines w:val="0"/>
            </w:pPr>
            <w:r w:rsidRPr="00F60A17">
              <w:t>Value</w:t>
            </w:r>
          </w:p>
        </w:tc>
        <w:tc>
          <w:tcPr>
            <w:tcW w:w="3961" w:type="dxa"/>
            <w:tcBorders>
              <w:top w:val="single" w:sz="4" w:space="0" w:color="auto"/>
              <w:left w:val="single" w:sz="4" w:space="0" w:color="auto"/>
              <w:bottom w:val="single" w:sz="4" w:space="0" w:color="auto"/>
              <w:right w:val="single" w:sz="4" w:space="0" w:color="auto"/>
            </w:tcBorders>
            <w:hideMark/>
          </w:tcPr>
          <w:p w14:paraId="6663A6EF" w14:textId="77777777" w:rsidR="00593611" w:rsidRPr="00F60A17" w:rsidRDefault="00593611" w:rsidP="001F74CB">
            <w:pPr>
              <w:pStyle w:val="TAL"/>
              <w:keepNext w:val="0"/>
              <w:keepLines w:val="0"/>
            </w:pPr>
            <w:r w:rsidRPr="00F60A17">
              <w:t>Comment</w:t>
            </w:r>
          </w:p>
        </w:tc>
      </w:tr>
      <w:tr w:rsidR="00593611" w:rsidRPr="00F60A17" w14:paraId="5B885B3E"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08595B37" w14:textId="77777777" w:rsidR="00593611" w:rsidRPr="00F60A17" w:rsidRDefault="00593611" w:rsidP="001F74CB">
            <w:pPr>
              <w:pStyle w:val="TAL"/>
              <w:keepNext w:val="0"/>
              <w:keepLines w:val="0"/>
              <w:rPr>
                <w:szCs w:val="18"/>
              </w:rPr>
            </w:pPr>
            <w:r w:rsidRPr="00F60A17">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0CF058" w14:textId="77777777" w:rsidR="00593611" w:rsidRPr="00F60A17" w:rsidRDefault="00593611" w:rsidP="001F74CB">
            <w:pPr>
              <w:pStyle w:val="TAL"/>
              <w:keepNext w:val="0"/>
              <w:keepLines w:val="0"/>
              <w:rPr>
                <w:szCs w:val="18"/>
              </w:rPr>
            </w:pPr>
            <w:r w:rsidRPr="00F60A17">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66D55FA" w14:textId="77777777" w:rsidR="00593611" w:rsidRPr="00F60A17" w:rsidRDefault="00593611" w:rsidP="001F74CB">
            <w:pPr>
              <w:pStyle w:val="TAL"/>
              <w:keepNext w:val="0"/>
              <w:keepLines w:val="0"/>
              <w:rPr>
                <w:szCs w:val="18"/>
              </w:rPr>
            </w:pPr>
            <w:r w:rsidRPr="00F60A17">
              <w:rPr>
                <w:szCs w:val="18"/>
              </w:rPr>
              <w:t>As specified in TS 38.508-1 [14] clause 4.1.</w:t>
            </w:r>
          </w:p>
        </w:tc>
      </w:tr>
      <w:tr w:rsidR="00593611" w:rsidRPr="00F60A17" w14:paraId="63EBF037"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19214A71" w14:textId="77777777" w:rsidR="00593611" w:rsidRPr="00F60A17" w:rsidRDefault="00593611" w:rsidP="001F74CB">
            <w:pPr>
              <w:pStyle w:val="TAL"/>
              <w:keepNext w:val="0"/>
              <w:keepLines w:val="0"/>
              <w:rPr>
                <w:szCs w:val="18"/>
              </w:rPr>
            </w:pPr>
            <w:r w:rsidRPr="00F60A17">
              <w:rPr>
                <w:szCs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31A0A0" w14:textId="77777777" w:rsidR="00593611" w:rsidRPr="00F60A17" w:rsidRDefault="00593611" w:rsidP="001F74CB">
            <w:pPr>
              <w:pStyle w:val="TAL"/>
              <w:keepNext w:val="0"/>
              <w:keepLines w:val="0"/>
              <w:rPr>
                <w:szCs w:val="18"/>
              </w:rPr>
            </w:pPr>
            <w:r w:rsidRPr="00F60A17">
              <w:rPr>
                <w:szCs w:val="18"/>
              </w:rPr>
              <w:t>As specified in Annex E, Table E.1-1 and TS 38.508-1 [14] clause 4.3.1.</w:t>
            </w:r>
          </w:p>
        </w:tc>
      </w:tr>
      <w:tr w:rsidR="00593611" w:rsidRPr="00F60A17" w14:paraId="240F4D5D"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6D6B62DE" w14:textId="77777777" w:rsidR="00593611" w:rsidRPr="00F60A17" w:rsidRDefault="00593611" w:rsidP="001F74CB">
            <w:pPr>
              <w:pStyle w:val="TAL"/>
              <w:keepNext w:val="0"/>
              <w:keepLines w:val="0"/>
              <w:rPr>
                <w:szCs w:val="18"/>
              </w:rPr>
            </w:pPr>
            <w:r w:rsidRPr="00F60A17">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BCC646" w14:textId="77777777" w:rsidR="00593611" w:rsidRPr="00F60A17" w:rsidRDefault="00593611" w:rsidP="001F74CB">
            <w:pPr>
              <w:pStyle w:val="TAL"/>
              <w:keepNext w:val="0"/>
              <w:keepLines w:val="0"/>
              <w:rPr>
                <w:szCs w:val="18"/>
              </w:rPr>
            </w:pPr>
            <w:r w:rsidRPr="00F60A17">
              <w:rPr>
                <w:szCs w:val="18"/>
              </w:rPr>
              <w:t xml:space="preserve">As specified by the test configuration selected from Table </w:t>
            </w:r>
            <w:r w:rsidRPr="00F60A17">
              <w:t>4.5.3.1.5-1</w:t>
            </w:r>
          </w:p>
        </w:tc>
      </w:tr>
      <w:tr w:rsidR="00593611" w:rsidRPr="00F60A17" w14:paraId="44A85AD4"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A17ABC5" w14:textId="77777777" w:rsidR="00593611" w:rsidRPr="00F60A17" w:rsidRDefault="00593611" w:rsidP="001F74CB">
            <w:pPr>
              <w:pStyle w:val="TAL"/>
              <w:keepNext w:val="0"/>
              <w:keepLines w:val="0"/>
              <w:rPr>
                <w:szCs w:val="18"/>
              </w:rPr>
            </w:pPr>
            <w:r w:rsidRPr="00F60A17">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258D3D" w14:textId="77777777" w:rsidR="00593611" w:rsidRPr="00F60A17" w:rsidRDefault="00593611" w:rsidP="001F74CB">
            <w:pPr>
              <w:pStyle w:val="TAL"/>
              <w:keepNext w:val="0"/>
              <w:keepLines w:val="0"/>
              <w:rPr>
                <w:szCs w:val="18"/>
              </w:rPr>
            </w:pPr>
            <w:r w:rsidRPr="00F60A17">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0A853EC" w14:textId="77777777" w:rsidR="00593611" w:rsidRPr="00F60A17" w:rsidRDefault="00593611" w:rsidP="001F74CB">
            <w:pPr>
              <w:pStyle w:val="TAL"/>
              <w:keepNext w:val="0"/>
              <w:keepLines w:val="0"/>
              <w:rPr>
                <w:szCs w:val="18"/>
              </w:rPr>
            </w:pPr>
            <w:r w:rsidRPr="00F60A17">
              <w:rPr>
                <w:szCs w:val="18"/>
              </w:rPr>
              <w:t>As specified in clause C.2.2.</w:t>
            </w:r>
          </w:p>
        </w:tc>
      </w:tr>
      <w:tr w:rsidR="00593611" w:rsidRPr="00F60A17" w14:paraId="09A62584" w14:textId="77777777" w:rsidTr="001F74C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B1458B" w14:textId="77777777" w:rsidR="00593611" w:rsidRPr="00F60A17" w:rsidRDefault="00593611" w:rsidP="001F74CB">
            <w:pPr>
              <w:pStyle w:val="TAL"/>
              <w:keepNext w:val="0"/>
              <w:keepLines w:val="0"/>
              <w:rPr>
                <w:szCs w:val="18"/>
              </w:rPr>
            </w:pPr>
            <w:r w:rsidRPr="00F60A17">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C5A6C2" w14:textId="77777777" w:rsidR="00593611" w:rsidRPr="00F60A17" w:rsidRDefault="00593611" w:rsidP="001F74CB">
            <w:pPr>
              <w:pStyle w:val="TAL"/>
              <w:keepNext w:val="0"/>
              <w:keepLines w:val="0"/>
              <w:rPr>
                <w:szCs w:val="18"/>
              </w:rPr>
            </w:pPr>
            <w:r w:rsidRPr="00F60A17">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99B4255" w14:textId="77777777" w:rsidR="00593611" w:rsidRPr="00F60A17" w:rsidRDefault="00593611" w:rsidP="001F74CB">
            <w:pPr>
              <w:pStyle w:val="TAL"/>
              <w:keepNext w:val="0"/>
              <w:keepLines w:val="0"/>
              <w:rPr>
                <w:szCs w:val="18"/>
              </w:rPr>
            </w:pPr>
            <w:r w:rsidRPr="00F60A17">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4C996A" w14:textId="77777777" w:rsidR="00593611" w:rsidRPr="00F60A17" w:rsidRDefault="00593611" w:rsidP="001F74CB">
            <w:pPr>
              <w:pStyle w:val="TAL"/>
              <w:keepNext w:val="0"/>
              <w:keepLines w:val="0"/>
              <w:rPr>
                <w:szCs w:val="18"/>
              </w:rPr>
            </w:pPr>
            <w:r w:rsidRPr="00F60A17">
              <w:rPr>
                <w:szCs w:val="18"/>
              </w:rPr>
              <w:t>As specified in TS 38.508-1 [14] Annex A.</w:t>
            </w:r>
          </w:p>
        </w:tc>
      </w:tr>
      <w:tr w:rsidR="00593611" w:rsidRPr="00F60A17" w14:paraId="61E1BC21" w14:textId="77777777" w:rsidTr="001F74C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FA00A9" w14:textId="77777777" w:rsidR="00593611" w:rsidRPr="00F60A17" w:rsidRDefault="00593611" w:rsidP="001F74CB">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2F826B8" w14:textId="77777777" w:rsidR="00593611" w:rsidRPr="00F60A17" w:rsidRDefault="00593611" w:rsidP="001F74CB">
            <w:pPr>
              <w:pStyle w:val="TAL"/>
              <w:keepNext w:val="0"/>
              <w:keepLines w:val="0"/>
              <w:rPr>
                <w:szCs w:val="18"/>
              </w:rPr>
            </w:pPr>
            <w:r w:rsidRPr="00F60A17">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4F213B9" w14:textId="77777777" w:rsidR="00593611" w:rsidRPr="00F60A17" w:rsidRDefault="00593611" w:rsidP="001F74CB">
            <w:pPr>
              <w:pStyle w:val="TAL"/>
              <w:keepNext w:val="0"/>
              <w:keepLines w:val="0"/>
              <w:rPr>
                <w:szCs w:val="18"/>
              </w:rPr>
            </w:pPr>
            <w:r w:rsidRPr="00F60A17">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EB607E" w14:textId="77777777" w:rsidR="00593611" w:rsidRPr="00F60A17" w:rsidRDefault="00593611" w:rsidP="001F74CB">
            <w:pPr>
              <w:spacing w:after="0"/>
              <w:rPr>
                <w:rFonts w:ascii="Arial" w:hAnsi="Arial"/>
                <w:sz w:val="18"/>
                <w:szCs w:val="18"/>
              </w:rPr>
            </w:pPr>
          </w:p>
        </w:tc>
      </w:tr>
      <w:tr w:rsidR="00593611" w:rsidRPr="00F60A17" w14:paraId="0939F339"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2BFB2FA8" w14:textId="77777777" w:rsidR="00593611" w:rsidRPr="00F60A17" w:rsidRDefault="00593611" w:rsidP="001F74CB">
            <w:pPr>
              <w:pStyle w:val="TAL"/>
              <w:keepNext w:val="0"/>
              <w:keepLines w:val="0"/>
              <w:rPr>
                <w:szCs w:val="18"/>
              </w:rPr>
            </w:pPr>
            <w:r w:rsidRPr="00F60A17">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60088F" w14:textId="77777777" w:rsidR="00593611" w:rsidRPr="00F60A17" w:rsidRDefault="00593611" w:rsidP="001F74CB">
            <w:pPr>
              <w:pStyle w:val="TAL"/>
              <w:keepNext w:val="0"/>
              <w:keepLines w:val="0"/>
              <w:rPr>
                <w:szCs w:val="18"/>
              </w:rPr>
            </w:pPr>
            <w:r w:rsidRPr="00F60A17">
              <w:rPr>
                <w:szCs w:val="18"/>
              </w:rPr>
              <w:t>N/A</w:t>
            </w:r>
          </w:p>
        </w:tc>
        <w:tc>
          <w:tcPr>
            <w:tcW w:w="3961" w:type="dxa"/>
            <w:tcBorders>
              <w:top w:val="single" w:sz="4" w:space="0" w:color="auto"/>
              <w:left w:val="single" w:sz="4" w:space="0" w:color="auto"/>
              <w:bottom w:val="single" w:sz="4" w:space="0" w:color="auto"/>
              <w:right w:val="single" w:sz="4" w:space="0" w:color="auto"/>
            </w:tcBorders>
          </w:tcPr>
          <w:p w14:paraId="25354F8F" w14:textId="77777777" w:rsidR="00593611" w:rsidRPr="00F60A17" w:rsidRDefault="00593611" w:rsidP="001F74CB">
            <w:pPr>
              <w:pStyle w:val="TAL"/>
              <w:keepNext w:val="0"/>
              <w:keepLines w:val="0"/>
              <w:rPr>
                <w:szCs w:val="18"/>
              </w:rPr>
            </w:pPr>
          </w:p>
        </w:tc>
      </w:tr>
    </w:tbl>
    <w:p w14:paraId="0F34961F" w14:textId="77777777" w:rsidR="00593611" w:rsidRPr="00F60A17" w:rsidRDefault="00593611" w:rsidP="00593611">
      <w:pPr>
        <w:rPr>
          <w:rFonts w:ascii="Arial" w:hAnsi="Arial" w:cs="Arial"/>
          <w:sz w:val="18"/>
          <w:szCs w:val="18"/>
          <w:lang w:eastAsia="sv-SE"/>
        </w:rPr>
      </w:pPr>
    </w:p>
    <w:p w14:paraId="6F6FD084" w14:textId="77777777" w:rsidR="00593611" w:rsidRPr="00F60A17" w:rsidRDefault="00593611" w:rsidP="00593611">
      <w:pPr>
        <w:pStyle w:val="TH"/>
        <w:keepNext w:val="0"/>
        <w:keepLines w:val="0"/>
      </w:pPr>
      <w:r w:rsidRPr="00F60A17">
        <w:t>Table 4.5.3.1.</w:t>
      </w:r>
      <w:r w:rsidRPr="00F60A17">
        <w:rPr>
          <w:lang w:eastAsia="zh-TW"/>
        </w:rPr>
        <w:t>4.1</w:t>
      </w:r>
      <w:r w:rsidRPr="00F60A17">
        <w:t>-</w:t>
      </w:r>
      <w:r w:rsidRPr="00F60A17">
        <w:rPr>
          <w:lang w:eastAsia="zh-TW"/>
        </w:rPr>
        <w:t>3</w:t>
      </w:r>
      <w:r w:rsidRPr="00F60A17">
        <w:t xml:space="preserve">: General test parameters for known FR1 </w:t>
      </w:r>
      <w:proofErr w:type="spellStart"/>
      <w:r w:rsidRPr="00F60A17">
        <w:t>SCell</w:t>
      </w:r>
      <w:proofErr w:type="spellEnd"/>
      <w:r w:rsidRPr="00F60A17">
        <w:t xml:space="preserve"> activation case,</w:t>
      </w:r>
      <w:r w:rsidRPr="00F60A17">
        <w:br/>
        <w:t xml:space="preserve">160ms </w:t>
      </w:r>
      <w:proofErr w:type="spellStart"/>
      <w:r w:rsidRPr="00F60A17">
        <w:t>SCell</w:t>
      </w:r>
      <w:proofErr w:type="spellEnd"/>
      <w:r w:rsidRPr="00F60A17">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593611" w:rsidRPr="00F60A17" w14:paraId="25332CF3" w14:textId="77777777" w:rsidTr="001F74CB">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F9F4D11" w14:textId="77777777" w:rsidR="00593611" w:rsidRPr="00F60A17" w:rsidRDefault="00593611" w:rsidP="001F74CB">
            <w:pPr>
              <w:spacing w:after="0"/>
              <w:jc w:val="center"/>
              <w:rPr>
                <w:rFonts w:ascii="Arial" w:hAnsi="Arial" w:cs="Arial"/>
                <w:b/>
                <w:sz w:val="18"/>
                <w:lang w:eastAsia="ja-JP"/>
              </w:rPr>
            </w:pPr>
            <w:r w:rsidRPr="00F60A1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5C5B6C" w14:textId="77777777" w:rsidR="00593611" w:rsidRPr="00F60A17" w:rsidRDefault="00593611" w:rsidP="001F74CB">
            <w:pPr>
              <w:spacing w:after="0"/>
              <w:jc w:val="center"/>
              <w:rPr>
                <w:rFonts w:ascii="Arial" w:hAnsi="Arial" w:cs="Arial"/>
                <w:b/>
                <w:sz w:val="18"/>
                <w:lang w:eastAsia="ja-JP"/>
              </w:rPr>
            </w:pPr>
            <w:r w:rsidRPr="00F60A1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B2BF456" w14:textId="77777777" w:rsidR="00593611" w:rsidRPr="00F60A17" w:rsidRDefault="00593611" w:rsidP="001F74CB">
            <w:pPr>
              <w:spacing w:after="0"/>
              <w:jc w:val="center"/>
              <w:rPr>
                <w:rFonts w:ascii="Arial" w:hAnsi="Arial" w:cs="Arial"/>
                <w:b/>
                <w:sz w:val="18"/>
                <w:lang w:eastAsia="ja-JP"/>
              </w:rPr>
            </w:pPr>
            <w:r w:rsidRPr="00F60A1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0494043" w14:textId="77777777" w:rsidR="00593611" w:rsidRPr="00F60A17" w:rsidRDefault="00593611" w:rsidP="001F74CB">
            <w:pPr>
              <w:spacing w:after="0"/>
              <w:jc w:val="center"/>
              <w:rPr>
                <w:rFonts w:ascii="Arial" w:hAnsi="Arial" w:cs="Arial"/>
                <w:b/>
                <w:sz w:val="18"/>
                <w:lang w:eastAsia="ja-JP"/>
              </w:rPr>
            </w:pPr>
            <w:r w:rsidRPr="00F60A17">
              <w:rPr>
                <w:rFonts w:ascii="Arial" w:hAnsi="Arial" w:cs="Arial"/>
                <w:b/>
                <w:sz w:val="18"/>
              </w:rPr>
              <w:t>Comment</w:t>
            </w:r>
          </w:p>
        </w:tc>
      </w:tr>
      <w:tr w:rsidR="00593611" w:rsidRPr="00F60A17" w14:paraId="3846CFA5"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501B41" w14:textId="77777777" w:rsidR="00593611" w:rsidRPr="00F60A17" w:rsidRDefault="00593611" w:rsidP="001F74CB">
            <w:pPr>
              <w:pStyle w:val="TAL"/>
              <w:keepNext w:val="0"/>
              <w:keepLines w:val="0"/>
              <w:rPr>
                <w:lang w:eastAsia="ja-JP"/>
              </w:rPr>
            </w:pPr>
            <w:r w:rsidRPr="00F60A1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325034" w14:textId="77777777" w:rsidR="00593611" w:rsidRPr="00F60A17"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3B883A" w14:textId="77777777" w:rsidR="00593611" w:rsidRPr="00F60A17" w:rsidRDefault="00593611" w:rsidP="001F74CB">
            <w:pPr>
              <w:pStyle w:val="TAC"/>
              <w:keepNext w:val="0"/>
              <w:keepLines w:val="0"/>
              <w:rPr>
                <w:lang w:eastAsia="ja-JP"/>
              </w:rPr>
            </w:pPr>
            <w:r w:rsidRPr="00F60A17">
              <w:t>1,2,3</w:t>
            </w:r>
          </w:p>
        </w:tc>
        <w:tc>
          <w:tcPr>
            <w:tcW w:w="3652" w:type="dxa"/>
            <w:tcBorders>
              <w:top w:val="single" w:sz="4" w:space="0" w:color="auto"/>
              <w:left w:val="single" w:sz="4" w:space="0" w:color="auto"/>
              <w:bottom w:val="single" w:sz="4" w:space="0" w:color="auto"/>
              <w:right w:val="single" w:sz="4" w:space="0" w:color="auto"/>
            </w:tcBorders>
            <w:hideMark/>
          </w:tcPr>
          <w:p w14:paraId="06E5C86E" w14:textId="77777777" w:rsidR="00593611" w:rsidRPr="00F60A17" w:rsidRDefault="00593611" w:rsidP="001F74CB">
            <w:pPr>
              <w:pStyle w:val="TAC"/>
              <w:keepNext w:val="0"/>
              <w:keepLines w:val="0"/>
              <w:rPr>
                <w:lang w:eastAsia="ja-JP"/>
              </w:rPr>
            </w:pPr>
            <w:r w:rsidRPr="00F60A17">
              <w:t>One E-UTRAN radio channel (1) and two NR radio channel (2,3) are used for this test</w:t>
            </w:r>
          </w:p>
        </w:tc>
      </w:tr>
      <w:tr w:rsidR="00593611" w:rsidRPr="00F60A17" w14:paraId="67B41707"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8D130" w14:textId="77777777" w:rsidR="00593611" w:rsidRPr="00F60A17" w:rsidRDefault="00593611" w:rsidP="001F74CB">
            <w:pPr>
              <w:pStyle w:val="TAL"/>
              <w:keepNext w:val="0"/>
              <w:keepLines w:val="0"/>
              <w:rPr>
                <w:lang w:eastAsia="ja-JP"/>
              </w:rPr>
            </w:pPr>
            <w:r w:rsidRPr="00F60A17">
              <w:t xml:space="preserve">Active </w:t>
            </w:r>
            <w:proofErr w:type="spellStart"/>
            <w:r w:rsidRPr="00F60A1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9DEA56" w14:textId="77777777" w:rsidR="00593611" w:rsidRPr="00F60A17"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33E584" w14:textId="77777777" w:rsidR="00593611" w:rsidRPr="00F60A17" w:rsidRDefault="00593611" w:rsidP="001F74CB">
            <w:pPr>
              <w:pStyle w:val="TAC"/>
              <w:keepNext w:val="0"/>
              <w:keepLines w:val="0"/>
              <w:rPr>
                <w:lang w:eastAsia="ja-JP"/>
              </w:rPr>
            </w:pPr>
            <w:r w:rsidRPr="00F60A17">
              <w:t>Cell 1</w:t>
            </w:r>
          </w:p>
        </w:tc>
        <w:tc>
          <w:tcPr>
            <w:tcW w:w="3652" w:type="dxa"/>
            <w:tcBorders>
              <w:top w:val="single" w:sz="4" w:space="0" w:color="auto"/>
              <w:left w:val="single" w:sz="4" w:space="0" w:color="auto"/>
              <w:bottom w:val="single" w:sz="4" w:space="0" w:color="auto"/>
              <w:right w:val="single" w:sz="4" w:space="0" w:color="auto"/>
            </w:tcBorders>
            <w:hideMark/>
          </w:tcPr>
          <w:p w14:paraId="06F8F7F6" w14:textId="77777777" w:rsidR="00593611" w:rsidRPr="00F60A17" w:rsidRDefault="00593611" w:rsidP="001F74CB">
            <w:pPr>
              <w:pStyle w:val="TAC"/>
              <w:keepNext w:val="0"/>
              <w:keepLines w:val="0"/>
            </w:pPr>
            <w:r w:rsidRPr="00F60A17">
              <w:t>Primary cell on E-UTRAN RF channel number 1.</w:t>
            </w:r>
          </w:p>
          <w:p w14:paraId="184D4746" w14:textId="77777777" w:rsidR="00593611" w:rsidRPr="00F60A17" w:rsidRDefault="00593611" w:rsidP="001F74CB">
            <w:pPr>
              <w:pStyle w:val="TAC"/>
              <w:keepNext w:val="0"/>
              <w:keepLines w:val="0"/>
              <w:rPr>
                <w:lang w:eastAsia="zh-TW"/>
              </w:rPr>
            </w:pPr>
            <w:r w:rsidRPr="00F60A17">
              <w:t>As specified in section A.3.7.2.1</w:t>
            </w:r>
            <w:r w:rsidRPr="00F60A17">
              <w:rPr>
                <w:lang w:eastAsia="zh-TW"/>
              </w:rPr>
              <w:t xml:space="preserve"> of TS38.133 [6]</w:t>
            </w:r>
          </w:p>
        </w:tc>
      </w:tr>
      <w:tr w:rsidR="00593611" w:rsidRPr="00F60A17" w14:paraId="0FB7433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E45624" w14:textId="77777777" w:rsidR="00593611" w:rsidRPr="00F60A17" w:rsidRDefault="00593611" w:rsidP="001F74CB">
            <w:pPr>
              <w:pStyle w:val="TAL"/>
              <w:keepNext w:val="0"/>
              <w:keepLines w:val="0"/>
            </w:pPr>
            <w:r w:rsidRPr="00F60A17">
              <w:t xml:space="preserve">Active </w:t>
            </w:r>
            <w:proofErr w:type="spellStart"/>
            <w:r w:rsidRPr="00F60A17">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CC95A74" w14:textId="77777777" w:rsidR="00593611" w:rsidRPr="00F60A17"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9FD08A" w14:textId="77777777" w:rsidR="00593611" w:rsidRPr="00F60A17" w:rsidRDefault="00593611" w:rsidP="001F74CB">
            <w:pPr>
              <w:pStyle w:val="TAC"/>
              <w:keepNext w:val="0"/>
              <w:keepLines w:val="0"/>
            </w:pPr>
            <w:r w:rsidRPr="00F60A17">
              <w:t>Cell 2</w:t>
            </w:r>
          </w:p>
        </w:tc>
        <w:tc>
          <w:tcPr>
            <w:tcW w:w="3652" w:type="dxa"/>
            <w:tcBorders>
              <w:top w:val="single" w:sz="4" w:space="0" w:color="auto"/>
              <w:left w:val="single" w:sz="4" w:space="0" w:color="auto"/>
              <w:bottom w:val="single" w:sz="4" w:space="0" w:color="auto"/>
              <w:right w:val="single" w:sz="4" w:space="0" w:color="auto"/>
            </w:tcBorders>
            <w:hideMark/>
          </w:tcPr>
          <w:p w14:paraId="450FF1AD" w14:textId="77777777" w:rsidR="00593611" w:rsidRPr="00F60A17" w:rsidRDefault="00593611" w:rsidP="001F74CB">
            <w:pPr>
              <w:pStyle w:val="TAC"/>
              <w:keepNext w:val="0"/>
              <w:keepLines w:val="0"/>
            </w:pPr>
            <w:r w:rsidRPr="00F60A17">
              <w:t>Primary secondary cell on NR RF channel number 2.</w:t>
            </w:r>
          </w:p>
        </w:tc>
      </w:tr>
      <w:tr w:rsidR="00593611" w:rsidRPr="00F60A17" w14:paraId="062AE54C"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9B64F6" w14:textId="77777777" w:rsidR="00593611" w:rsidRPr="00F60A17" w:rsidRDefault="00593611" w:rsidP="001F74CB">
            <w:pPr>
              <w:pStyle w:val="TAL"/>
              <w:keepNext w:val="0"/>
              <w:keepLines w:val="0"/>
              <w:rPr>
                <w:lang w:eastAsia="ja-JP"/>
              </w:rPr>
            </w:pPr>
            <w:r w:rsidRPr="00F60A17">
              <w:t xml:space="preserve">Configured deactivated </w:t>
            </w:r>
            <w:proofErr w:type="spellStart"/>
            <w:r w:rsidRPr="00F60A1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7CF720" w14:textId="77777777" w:rsidR="00593611" w:rsidRPr="00F60A17"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216496" w14:textId="77777777" w:rsidR="00593611" w:rsidRPr="00F60A17" w:rsidRDefault="00593611" w:rsidP="001F74CB">
            <w:pPr>
              <w:pStyle w:val="TAC"/>
              <w:keepNext w:val="0"/>
              <w:keepLines w:val="0"/>
              <w:rPr>
                <w:lang w:eastAsia="ja-JP"/>
              </w:rPr>
            </w:pPr>
            <w:r w:rsidRPr="00F60A17">
              <w:t>Cell 3</w:t>
            </w:r>
          </w:p>
        </w:tc>
        <w:tc>
          <w:tcPr>
            <w:tcW w:w="3652" w:type="dxa"/>
            <w:tcBorders>
              <w:top w:val="single" w:sz="4" w:space="0" w:color="auto"/>
              <w:left w:val="single" w:sz="4" w:space="0" w:color="auto"/>
              <w:bottom w:val="single" w:sz="4" w:space="0" w:color="auto"/>
              <w:right w:val="single" w:sz="4" w:space="0" w:color="auto"/>
            </w:tcBorders>
            <w:hideMark/>
          </w:tcPr>
          <w:p w14:paraId="151C9FCB" w14:textId="77777777" w:rsidR="00593611" w:rsidRPr="00F60A17" w:rsidRDefault="00593611" w:rsidP="001F74CB">
            <w:pPr>
              <w:pStyle w:val="TAC"/>
              <w:keepNext w:val="0"/>
              <w:keepLines w:val="0"/>
              <w:rPr>
                <w:lang w:eastAsia="ja-JP"/>
              </w:rPr>
            </w:pPr>
            <w:r w:rsidRPr="00F60A17">
              <w:t>Configured deactivated secondary cell on NR RF channel number 3</w:t>
            </w:r>
          </w:p>
        </w:tc>
      </w:tr>
      <w:tr w:rsidR="00593611" w:rsidRPr="00F60A17" w14:paraId="654FF6F0"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AB5114" w14:textId="77777777" w:rsidR="00593611" w:rsidRPr="00F60A17" w:rsidRDefault="00593611" w:rsidP="001F74CB">
            <w:pPr>
              <w:pStyle w:val="TAL"/>
              <w:keepNext w:val="0"/>
              <w:keepLines w:val="0"/>
              <w:rPr>
                <w:lang w:eastAsia="ja-JP"/>
              </w:rPr>
            </w:pPr>
            <w:r w:rsidRPr="00F60A1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523625" w14:textId="77777777" w:rsidR="00593611" w:rsidRPr="00F60A17"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F40707" w14:textId="77777777" w:rsidR="00593611" w:rsidRPr="00F60A17" w:rsidRDefault="00593611" w:rsidP="001F74CB">
            <w:pPr>
              <w:pStyle w:val="TAC"/>
              <w:keepNext w:val="0"/>
              <w:keepLines w:val="0"/>
              <w:rPr>
                <w:lang w:eastAsia="ja-JP"/>
              </w:rPr>
            </w:pPr>
            <w:r w:rsidRPr="00F60A17">
              <w:t>Normal</w:t>
            </w:r>
          </w:p>
        </w:tc>
        <w:tc>
          <w:tcPr>
            <w:tcW w:w="3652" w:type="dxa"/>
            <w:tcBorders>
              <w:top w:val="single" w:sz="4" w:space="0" w:color="auto"/>
              <w:left w:val="single" w:sz="4" w:space="0" w:color="auto"/>
              <w:bottom w:val="single" w:sz="4" w:space="0" w:color="auto"/>
              <w:right w:val="single" w:sz="4" w:space="0" w:color="auto"/>
            </w:tcBorders>
          </w:tcPr>
          <w:p w14:paraId="35BE6C5D" w14:textId="77777777" w:rsidR="00593611" w:rsidRPr="00F60A17" w:rsidRDefault="00593611" w:rsidP="001F74CB">
            <w:pPr>
              <w:pStyle w:val="TAC"/>
              <w:keepNext w:val="0"/>
              <w:keepLines w:val="0"/>
              <w:rPr>
                <w:lang w:eastAsia="ja-JP"/>
              </w:rPr>
            </w:pPr>
          </w:p>
        </w:tc>
      </w:tr>
      <w:tr w:rsidR="00593611" w:rsidRPr="00F60A17" w14:paraId="7107708A"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C13625" w14:textId="77777777" w:rsidR="00593611" w:rsidRPr="00F60A17" w:rsidRDefault="00593611" w:rsidP="001F74CB">
            <w:pPr>
              <w:pStyle w:val="TAL"/>
              <w:keepNext w:val="0"/>
              <w:keepLines w:val="0"/>
              <w:rPr>
                <w:rFonts w:cs="Arial"/>
                <w:lang w:eastAsia="ja-JP"/>
              </w:rPr>
            </w:pPr>
            <w:r w:rsidRPr="00F60A1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4704ED" w14:textId="77777777" w:rsidR="00593611" w:rsidRPr="00F60A17"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94EFFB" w14:textId="77777777" w:rsidR="00593611" w:rsidRPr="00F60A17" w:rsidRDefault="00593611" w:rsidP="001F74CB">
            <w:pPr>
              <w:pStyle w:val="TAC"/>
              <w:keepNext w:val="0"/>
              <w:keepLines w:val="0"/>
              <w:rPr>
                <w:lang w:eastAsia="ja-JP"/>
              </w:rPr>
            </w:pPr>
            <w:r w:rsidRPr="00F60A17">
              <w:t>OFF</w:t>
            </w:r>
          </w:p>
        </w:tc>
        <w:tc>
          <w:tcPr>
            <w:tcW w:w="3652" w:type="dxa"/>
            <w:tcBorders>
              <w:top w:val="single" w:sz="4" w:space="0" w:color="auto"/>
              <w:left w:val="single" w:sz="4" w:space="0" w:color="auto"/>
              <w:bottom w:val="single" w:sz="4" w:space="0" w:color="auto"/>
              <w:right w:val="single" w:sz="4" w:space="0" w:color="auto"/>
            </w:tcBorders>
            <w:hideMark/>
          </w:tcPr>
          <w:p w14:paraId="79C761FF" w14:textId="77777777" w:rsidR="00593611" w:rsidRPr="00F60A17" w:rsidRDefault="00593611" w:rsidP="001F74CB">
            <w:pPr>
              <w:pStyle w:val="TAC"/>
              <w:keepNext w:val="0"/>
              <w:keepLines w:val="0"/>
              <w:rPr>
                <w:lang w:eastAsia="ja-JP"/>
              </w:rPr>
            </w:pPr>
            <w:r w:rsidRPr="00F60A17">
              <w:t>Continuous monitoring of primary cell</w:t>
            </w:r>
          </w:p>
        </w:tc>
      </w:tr>
      <w:tr w:rsidR="00593611" w:rsidRPr="00F60A17" w14:paraId="65CFBEBC"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75568B" w14:textId="77777777" w:rsidR="00593611" w:rsidRPr="00F60A17" w:rsidRDefault="00593611" w:rsidP="001F74CB">
            <w:pPr>
              <w:pStyle w:val="TAL"/>
              <w:keepNext w:val="0"/>
              <w:keepLines w:val="0"/>
              <w:rPr>
                <w:lang w:eastAsia="ja-JP"/>
              </w:rPr>
            </w:pPr>
            <w:r w:rsidRPr="00F60A1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5E870" w14:textId="77777777" w:rsidR="00593611" w:rsidRPr="00F60A17" w:rsidRDefault="00593611" w:rsidP="001F74CB">
            <w:pPr>
              <w:spacing w:after="0"/>
              <w:jc w:val="center"/>
              <w:rPr>
                <w:rFonts w:ascii="Arial" w:hAnsi="Arial" w:cs="v4.2.0"/>
                <w:sz w:val="18"/>
                <w:lang w:eastAsia="ja-JP"/>
              </w:rPr>
            </w:pPr>
            <w:r w:rsidRPr="00F60A1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2F7A4" w14:textId="77777777" w:rsidR="00593611" w:rsidRPr="00F60A17" w:rsidRDefault="00593611" w:rsidP="001F74CB">
            <w:pPr>
              <w:pStyle w:val="TAC"/>
              <w:keepNext w:val="0"/>
              <w:keepLines w:val="0"/>
              <w:rPr>
                <w:lang w:eastAsia="ja-JP"/>
              </w:rPr>
            </w:pPr>
            <w:r w:rsidRPr="00F60A17">
              <w:t>0</w:t>
            </w:r>
          </w:p>
        </w:tc>
        <w:tc>
          <w:tcPr>
            <w:tcW w:w="3652" w:type="dxa"/>
            <w:tcBorders>
              <w:top w:val="single" w:sz="4" w:space="0" w:color="auto"/>
              <w:left w:val="single" w:sz="4" w:space="0" w:color="auto"/>
              <w:bottom w:val="single" w:sz="4" w:space="0" w:color="auto"/>
              <w:right w:val="single" w:sz="4" w:space="0" w:color="auto"/>
            </w:tcBorders>
            <w:hideMark/>
          </w:tcPr>
          <w:p w14:paraId="43531815" w14:textId="77777777" w:rsidR="00593611" w:rsidRPr="00F60A17" w:rsidRDefault="00593611" w:rsidP="001F74CB">
            <w:pPr>
              <w:pStyle w:val="TAC"/>
              <w:keepNext w:val="0"/>
              <w:keepLines w:val="0"/>
              <w:rPr>
                <w:lang w:eastAsia="ja-JP"/>
              </w:rPr>
            </w:pPr>
            <w:r w:rsidRPr="00F60A17">
              <w:t xml:space="preserve">Individual offset for cells on primary component carrier. </w:t>
            </w:r>
          </w:p>
        </w:tc>
      </w:tr>
      <w:tr w:rsidR="00593611" w:rsidRPr="00F60A17" w14:paraId="20411CC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D51BB8" w14:textId="77777777" w:rsidR="00593611" w:rsidRPr="00F60A17" w:rsidRDefault="00593611" w:rsidP="001F74CB">
            <w:pPr>
              <w:pStyle w:val="TAL"/>
              <w:keepNext w:val="0"/>
              <w:keepLines w:val="0"/>
              <w:rPr>
                <w:lang w:eastAsia="ja-JP"/>
              </w:rPr>
            </w:pPr>
            <w:r w:rsidRPr="00F60A1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95517D" w14:textId="77777777" w:rsidR="00593611" w:rsidRPr="00F60A17" w:rsidRDefault="00593611" w:rsidP="001F74CB">
            <w:pPr>
              <w:spacing w:after="0"/>
              <w:jc w:val="center"/>
              <w:rPr>
                <w:rFonts w:ascii="Arial" w:hAnsi="Arial" w:cs="v4.2.0"/>
                <w:sz w:val="18"/>
                <w:lang w:eastAsia="ja-JP"/>
              </w:rPr>
            </w:pPr>
            <w:r w:rsidRPr="00F60A1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63F4C3" w14:textId="77777777" w:rsidR="00593611" w:rsidRPr="00F60A17" w:rsidRDefault="00593611" w:rsidP="001F74CB">
            <w:pPr>
              <w:pStyle w:val="TAC"/>
              <w:keepNext w:val="0"/>
              <w:keepLines w:val="0"/>
              <w:rPr>
                <w:lang w:eastAsia="ja-JP"/>
              </w:rPr>
            </w:pPr>
            <w:r w:rsidRPr="00F60A17">
              <w:t>0</w:t>
            </w:r>
          </w:p>
        </w:tc>
        <w:tc>
          <w:tcPr>
            <w:tcW w:w="3652" w:type="dxa"/>
            <w:tcBorders>
              <w:top w:val="single" w:sz="4" w:space="0" w:color="auto"/>
              <w:left w:val="single" w:sz="4" w:space="0" w:color="auto"/>
              <w:bottom w:val="single" w:sz="4" w:space="0" w:color="auto"/>
              <w:right w:val="single" w:sz="4" w:space="0" w:color="auto"/>
            </w:tcBorders>
            <w:hideMark/>
          </w:tcPr>
          <w:p w14:paraId="3FB1BA33" w14:textId="77777777" w:rsidR="00593611" w:rsidRPr="00F60A17" w:rsidRDefault="00593611" w:rsidP="001F74CB">
            <w:pPr>
              <w:pStyle w:val="TAC"/>
              <w:keepNext w:val="0"/>
              <w:keepLines w:val="0"/>
              <w:rPr>
                <w:lang w:eastAsia="ja-JP"/>
              </w:rPr>
            </w:pPr>
            <w:r w:rsidRPr="00F60A17">
              <w:t>Individual offset for cells on secondary component carrier.</w:t>
            </w:r>
          </w:p>
        </w:tc>
      </w:tr>
      <w:tr w:rsidR="00593611" w:rsidRPr="00F60A17" w14:paraId="6016F063"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AE259" w14:textId="77777777" w:rsidR="00593611" w:rsidRPr="00F60A17" w:rsidRDefault="00593611" w:rsidP="001F74CB">
            <w:pPr>
              <w:pStyle w:val="TAL"/>
              <w:keepNext w:val="0"/>
              <w:keepLines w:val="0"/>
              <w:rPr>
                <w:rFonts w:cs="Arial"/>
                <w:lang w:eastAsia="ja-JP"/>
              </w:rPr>
            </w:pPr>
            <w:proofErr w:type="spellStart"/>
            <w:r w:rsidRPr="00F60A17">
              <w:rPr>
                <w:rFonts w:cs="Arial"/>
              </w:rPr>
              <w:t>SCell</w:t>
            </w:r>
            <w:proofErr w:type="spellEnd"/>
            <w:r w:rsidRPr="00F60A17">
              <w:rPr>
                <w:rFonts w:cs="Arial"/>
              </w:rPr>
              <w:t xml:space="preserve"> measurement cycle (</w:t>
            </w:r>
            <w:proofErr w:type="spellStart"/>
            <w:r w:rsidRPr="00F60A17">
              <w:rPr>
                <w:rFonts w:cs="Arial"/>
              </w:rPr>
              <w:t>measCycleSCell</w:t>
            </w:r>
            <w:proofErr w:type="spellEnd"/>
            <w:r w:rsidRPr="00F60A1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A7687" w14:textId="77777777" w:rsidR="00593611" w:rsidRPr="00F60A17" w:rsidRDefault="00593611" w:rsidP="001F74CB">
            <w:pPr>
              <w:spacing w:after="0"/>
              <w:jc w:val="center"/>
              <w:rPr>
                <w:rFonts w:ascii="Arial" w:hAnsi="Arial" w:cs="v4.2.0"/>
                <w:sz w:val="18"/>
                <w:lang w:eastAsia="ja-JP"/>
              </w:rPr>
            </w:pPr>
            <w:proofErr w:type="spellStart"/>
            <w:r w:rsidRPr="00F60A1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531FF2B" w14:textId="77777777" w:rsidR="00593611" w:rsidRPr="00F60A17" w:rsidRDefault="00593611" w:rsidP="001F74CB">
            <w:pPr>
              <w:pStyle w:val="TAC"/>
              <w:keepNext w:val="0"/>
              <w:keepLines w:val="0"/>
              <w:rPr>
                <w:lang w:eastAsia="ja-JP"/>
              </w:rPr>
            </w:pPr>
            <w:r w:rsidRPr="00F60A17">
              <w:t>160</w:t>
            </w:r>
          </w:p>
        </w:tc>
        <w:tc>
          <w:tcPr>
            <w:tcW w:w="3652" w:type="dxa"/>
            <w:tcBorders>
              <w:top w:val="single" w:sz="4" w:space="0" w:color="auto"/>
              <w:left w:val="single" w:sz="4" w:space="0" w:color="auto"/>
              <w:bottom w:val="single" w:sz="4" w:space="0" w:color="auto"/>
              <w:right w:val="single" w:sz="4" w:space="0" w:color="auto"/>
            </w:tcBorders>
          </w:tcPr>
          <w:p w14:paraId="7A170490" w14:textId="77777777" w:rsidR="00593611" w:rsidRPr="00F60A17" w:rsidRDefault="00593611" w:rsidP="001F74CB">
            <w:pPr>
              <w:pStyle w:val="TAC"/>
              <w:keepNext w:val="0"/>
              <w:keepLines w:val="0"/>
              <w:rPr>
                <w:lang w:eastAsia="ja-JP"/>
              </w:rPr>
            </w:pPr>
          </w:p>
        </w:tc>
      </w:tr>
      <w:tr w:rsidR="00593611" w:rsidRPr="00F60A17" w14:paraId="00A88DB6"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10EB57" w14:textId="77777777" w:rsidR="00593611" w:rsidRPr="00F60A17" w:rsidRDefault="00593611" w:rsidP="001F74CB">
            <w:pPr>
              <w:pStyle w:val="TAL"/>
              <w:keepNext w:val="0"/>
              <w:keepLines w:val="0"/>
              <w:rPr>
                <w:rFonts w:cs="Arial"/>
                <w:lang w:eastAsia="ja-JP"/>
              </w:rPr>
            </w:pPr>
            <w:r w:rsidRPr="00F60A1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215F98" w14:textId="77777777" w:rsidR="00593611" w:rsidRPr="00F60A17" w:rsidRDefault="00593611" w:rsidP="001F74CB">
            <w:pPr>
              <w:spacing w:after="0"/>
              <w:jc w:val="center"/>
              <w:rPr>
                <w:rFonts w:ascii="Arial" w:hAnsi="Arial" w:cs="v4.2.0"/>
                <w:sz w:val="18"/>
                <w:lang w:eastAsia="ja-JP"/>
              </w:rPr>
            </w:pPr>
            <w:r w:rsidRPr="00F60A17">
              <w:rPr>
                <w:rFonts w:ascii="Arial" w:hAnsi="Arial" w:cs="v4.2.0"/>
                <w:bCs/>
                <w:sz w:val="18"/>
              </w:rPr>
              <w:sym w:font="Symbol" w:char="F06D"/>
            </w:r>
            <w:r w:rsidRPr="00F60A1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5D0EC8" w14:textId="77777777" w:rsidR="00593611" w:rsidRPr="00F60A17" w:rsidRDefault="00593611" w:rsidP="001F74CB">
            <w:pPr>
              <w:pStyle w:val="TAC"/>
              <w:keepNext w:val="0"/>
              <w:keepLines w:val="0"/>
              <w:rPr>
                <w:lang w:eastAsia="ja-JP"/>
              </w:rPr>
            </w:pPr>
            <w:r w:rsidRPr="00F60A17">
              <w:t>0</w:t>
            </w:r>
          </w:p>
        </w:tc>
        <w:tc>
          <w:tcPr>
            <w:tcW w:w="3652" w:type="dxa"/>
            <w:tcBorders>
              <w:top w:val="single" w:sz="4" w:space="0" w:color="auto"/>
              <w:left w:val="single" w:sz="4" w:space="0" w:color="auto"/>
              <w:bottom w:val="single" w:sz="4" w:space="0" w:color="auto"/>
              <w:right w:val="single" w:sz="4" w:space="0" w:color="auto"/>
            </w:tcBorders>
          </w:tcPr>
          <w:p w14:paraId="370CC9DA" w14:textId="77777777" w:rsidR="00593611" w:rsidRPr="00F60A17" w:rsidRDefault="00593611" w:rsidP="001F74CB">
            <w:pPr>
              <w:pStyle w:val="TAC"/>
              <w:keepNext w:val="0"/>
              <w:keepLines w:val="0"/>
              <w:rPr>
                <w:lang w:eastAsia="ja-JP"/>
              </w:rPr>
            </w:pPr>
          </w:p>
        </w:tc>
      </w:tr>
      <w:tr w:rsidR="00593611" w:rsidRPr="00F60A17" w14:paraId="1D887307"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51269A" w14:textId="77777777" w:rsidR="00593611" w:rsidRPr="00F60A17" w:rsidRDefault="00593611" w:rsidP="001F74CB">
            <w:pPr>
              <w:pStyle w:val="TAL"/>
              <w:keepNext w:val="0"/>
              <w:keepLines w:val="0"/>
              <w:rPr>
                <w:rFonts w:cs="Arial"/>
                <w:lang w:eastAsia="ja-JP"/>
              </w:rPr>
            </w:pPr>
            <w:r w:rsidRPr="00F60A1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D796" w14:textId="77777777" w:rsidR="00593611" w:rsidRPr="00F60A17" w:rsidRDefault="00593611" w:rsidP="001F74CB">
            <w:pPr>
              <w:spacing w:after="0"/>
              <w:jc w:val="center"/>
              <w:rPr>
                <w:rFonts w:ascii="Arial" w:hAnsi="Arial" w:cs="v4.2.0"/>
                <w:sz w:val="18"/>
                <w:lang w:eastAsia="ja-JP"/>
              </w:rPr>
            </w:pPr>
            <w:r w:rsidRPr="00F60A17">
              <w:rPr>
                <w:rFonts w:ascii="Arial" w:hAnsi="Arial" w:cs="v4.2.0"/>
                <w:bCs/>
                <w:sz w:val="18"/>
              </w:rPr>
              <w:sym w:font="Symbol" w:char="F06D"/>
            </w:r>
            <w:r w:rsidRPr="00F60A1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555B2D" w14:textId="77777777" w:rsidR="00593611" w:rsidRPr="00F60A17" w:rsidRDefault="00593611" w:rsidP="001F74CB">
            <w:pPr>
              <w:pStyle w:val="TAC"/>
              <w:keepNext w:val="0"/>
              <w:keepLines w:val="0"/>
              <w:rPr>
                <w:lang w:eastAsia="ja-JP"/>
              </w:rPr>
            </w:pPr>
            <w:r w:rsidRPr="00F60A17">
              <w:rPr>
                <w:rFonts w:cs="Arial"/>
              </w:rPr>
              <w:sym w:font="Symbol" w:char="F0A3"/>
            </w:r>
            <w:r w:rsidRPr="00F60A17">
              <w:rPr>
                <w:rFonts w:cs="Arial"/>
              </w:rPr>
              <w:t xml:space="preserve"> Time alignment error as specified in TS 38.104 [</w:t>
            </w:r>
            <w:r w:rsidRPr="00F60A17">
              <w:rPr>
                <w:rFonts w:cs="Arial"/>
                <w:lang w:eastAsia="zh-TW"/>
              </w:rPr>
              <w:t>28</w:t>
            </w:r>
            <w:r w:rsidRPr="00F60A1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D97A457" w14:textId="77777777" w:rsidR="00593611" w:rsidRPr="00F60A17" w:rsidRDefault="00593611" w:rsidP="001F74CB">
            <w:pPr>
              <w:pStyle w:val="TAC"/>
              <w:keepNext w:val="0"/>
              <w:keepLines w:val="0"/>
              <w:rPr>
                <w:lang w:eastAsia="ja-JP"/>
              </w:rPr>
            </w:pPr>
            <w:r w:rsidRPr="00F60A17">
              <w:rPr>
                <w:rFonts w:cs="Arial"/>
              </w:rPr>
              <w:t>The value of time alignment error depends upon the type of carrier aggregation.</w:t>
            </w:r>
          </w:p>
        </w:tc>
      </w:tr>
      <w:tr w:rsidR="00593611" w:rsidRPr="00F60A17" w14:paraId="5E54D610"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189B8" w14:textId="77777777" w:rsidR="00593611" w:rsidRPr="00F60A17" w:rsidRDefault="00593611" w:rsidP="001F74CB">
            <w:pPr>
              <w:pStyle w:val="TAL"/>
              <w:keepNext w:val="0"/>
              <w:keepLines w:val="0"/>
              <w:rPr>
                <w:lang w:eastAsia="ja-JP"/>
              </w:rPr>
            </w:pPr>
            <w:r w:rsidRPr="00F60A1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D17D5" w14:textId="77777777" w:rsidR="00593611" w:rsidRPr="00F60A17" w:rsidRDefault="00593611" w:rsidP="001F74CB">
            <w:pPr>
              <w:spacing w:after="0"/>
              <w:jc w:val="center"/>
              <w:rPr>
                <w:rFonts w:ascii="Arial" w:hAnsi="Arial" w:cs="v4.2.0"/>
                <w:sz w:val="18"/>
                <w:lang w:eastAsia="ja-JP"/>
              </w:rPr>
            </w:pPr>
            <w:r w:rsidRPr="00F60A1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8824DE" w14:textId="77777777" w:rsidR="00593611" w:rsidRPr="00F60A17" w:rsidRDefault="00593611" w:rsidP="001F74CB">
            <w:pPr>
              <w:pStyle w:val="TAC"/>
              <w:keepNext w:val="0"/>
              <w:keepLines w:val="0"/>
              <w:rPr>
                <w:lang w:eastAsia="ja-JP"/>
              </w:rPr>
            </w:pPr>
            <w:r w:rsidRPr="00F60A1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4FB0DFF" w14:textId="77777777" w:rsidR="00593611" w:rsidRPr="00F60A17" w:rsidRDefault="00593611" w:rsidP="001F74CB">
            <w:pPr>
              <w:pStyle w:val="TAC"/>
              <w:keepNext w:val="0"/>
              <w:keepLines w:val="0"/>
              <w:rPr>
                <w:lang w:eastAsia="ja-JP"/>
              </w:rPr>
            </w:pPr>
            <w:r w:rsidRPr="00F60A17">
              <w:t xml:space="preserve">During this time the </w:t>
            </w:r>
            <w:proofErr w:type="spellStart"/>
            <w:r w:rsidRPr="00F60A17">
              <w:t>PSCell</w:t>
            </w:r>
            <w:proofErr w:type="spellEnd"/>
            <w:r w:rsidRPr="00F60A17">
              <w:t xml:space="preserve"> shall be known and the </w:t>
            </w:r>
            <w:proofErr w:type="spellStart"/>
            <w:r w:rsidRPr="00F60A17">
              <w:t>SCell</w:t>
            </w:r>
            <w:proofErr w:type="spellEnd"/>
            <w:r w:rsidRPr="00F60A17">
              <w:t xml:space="preserve"> configured and detected.</w:t>
            </w:r>
          </w:p>
        </w:tc>
      </w:tr>
      <w:tr w:rsidR="00593611" w:rsidRPr="00F60A17" w14:paraId="4705A662"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A50956" w14:textId="77777777" w:rsidR="00593611" w:rsidRPr="00F60A17" w:rsidRDefault="00593611" w:rsidP="001F74CB">
            <w:pPr>
              <w:pStyle w:val="TAL"/>
              <w:keepNext w:val="0"/>
              <w:keepLines w:val="0"/>
              <w:rPr>
                <w:lang w:eastAsia="ja-JP"/>
              </w:rPr>
            </w:pPr>
            <w:r w:rsidRPr="00F60A1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2D2B" w14:textId="77777777" w:rsidR="00593611" w:rsidRPr="00F60A17" w:rsidRDefault="00593611" w:rsidP="001F74CB">
            <w:pPr>
              <w:spacing w:after="0"/>
              <w:jc w:val="center"/>
              <w:rPr>
                <w:rFonts w:ascii="Arial" w:hAnsi="Arial" w:cs="v4.2.0"/>
                <w:sz w:val="18"/>
                <w:lang w:eastAsia="ja-JP"/>
              </w:rPr>
            </w:pPr>
            <w:r w:rsidRPr="00F60A1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258716" w14:textId="77777777" w:rsidR="00593611" w:rsidRPr="00F60A17" w:rsidRDefault="00593611" w:rsidP="001F74CB">
            <w:pPr>
              <w:pStyle w:val="TAC"/>
              <w:keepNext w:val="0"/>
              <w:keepLines w:val="0"/>
              <w:rPr>
                <w:lang w:eastAsia="ja-JP"/>
              </w:rPr>
            </w:pPr>
            <w:r w:rsidRPr="00F60A1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9BC473B" w14:textId="77777777" w:rsidR="00593611" w:rsidRPr="00F60A17" w:rsidRDefault="00593611" w:rsidP="001F74CB">
            <w:pPr>
              <w:pStyle w:val="TAC"/>
              <w:keepNext w:val="0"/>
              <w:keepLines w:val="0"/>
              <w:rPr>
                <w:lang w:eastAsia="ja-JP"/>
              </w:rPr>
            </w:pPr>
            <w:r w:rsidRPr="00F60A17">
              <w:rPr>
                <w:lang w:eastAsia="ja-JP"/>
              </w:rPr>
              <w:t xml:space="preserve">During this time the UE shall activate the </w:t>
            </w:r>
            <w:proofErr w:type="spellStart"/>
            <w:r w:rsidRPr="00F60A17">
              <w:rPr>
                <w:lang w:eastAsia="ja-JP"/>
              </w:rPr>
              <w:t>SCell</w:t>
            </w:r>
            <w:proofErr w:type="spellEnd"/>
            <w:r w:rsidRPr="00F60A17">
              <w:rPr>
                <w:lang w:eastAsia="ja-JP"/>
              </w:rPr>
              <w:t>.</w:t>
            </w:r>
          </w:p>
        </w:tc>
      </w:tr>
      <w:tr w:rsidR="00593611" w:rsidRPr="00F60A17" w14:paraId="59672299"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CCD27F" w14:textId="77777777" w:rsidR="00593611" w:rsidRPr="00F60A17" w:rsidRDefault="00593611" w:rsidP="001F74CB">
            <w:pPr>
              <w:pStyle w:val="TAL"/>
              <w:keepNext w:val="0"/>
              <w:keepLines w:val="0"/>
              <w:rPr>
                <w:lang w:eastAsia="ja-JP"/>
              </w:rPr>
            </w:pPr>
            <w:r w:rsidRPr="00F60A1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42442" w14:textId="77777777" w:rsidR="00593611" w:rsidRPr="00F60A17" w:rsidRDefault="00593611" w:rsidP="001F74CB">
            <w:pPr>
              <w:spacing w:after="0"/>
              <w:jc w:val="center"/>
              <w:rPr>
                <w:rFonts w:ascii="Arial" w:hAnsi="Arial" w:cs="v4.2.0"/>
                <w:sz w:val="18"/>
                <w:lang w:eastAsia="ja-JP"/>
              </w:rPr>
            </w:pPr>
            <w:r w:rsidRPr="00F60A1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DFD4D0" w14:textId="77777777" w:rsidR="00593611" w:rsidRPr="00F60A17" w:rsidRDefault="00593611" w:rsidP="001F74CB">
            <w:pPr>
              <w:pStyle w:val="TAC"/>
              <w:keepNext w:val="0"/>
              <w:keepLines w:val="0"/>
              <w:rPr>
                <w:lang w:eastAsia="ja-JP"/>
              </w:rPr>
            </w:pPr>
            <w:r w:rsidRPr="00F60A17">
              <w:t>1</w:t>
            </w:r>
          </w:p>
        </w:tc>
        <w:tc>
          <w:tcPr>
            <w:tcW w:w="3652" w:type="dxa"/>
            <w:tcBorders>
              <w:top w:val="single" w:sz="4" w:space="0" w:color="auto"/>
              <w:left w:val="single" w:sz="4" w:space="0" w:color="auto"/>
              <w:bottom w:val="single" w:sz="4" w:space="0" w:color="auto"/>
              <w:right w:val="single" w:sz="4" w:space="0" w:color="auto"/>
            </w:tcBorders>
            <w:hideMark/>
          </w:tcPr>
          <w:p w14:paraId="1CF40B6D" w14:textId="77777777" w:rsidR="00593611" w:rsidRPr="00F60A17" w:rsidRDefault="00593611" w:rsidP="001F74CB">
            <w:pPr>
              <w:pStyle w:val="TAC"/>
              <w:keepNext w:val="0"/>
              <w:keepLines w:val="0"/>
            </w:pPr>
            <w:r w:rsidRPr="00F60A17">
              <w:t xml:space="preserve">During this time the UE shall deactivate the </w:t>
            </w:r>
            <w:proofErr w:type="spellStart"/>
            <w:r w:rsidRPr="00F60A17">
              <w:t>SCell</w:t>
            </w:r>
            <w:proofErr w:type="spellEnd"/>
            <w:r w:rsidRPr="00F60A17">
              <w:t>.</w:t>
            </w:r>
          </w:p>
        </w:tc>
      </w:tr>
      <w:tr w:rsidR="00593611" w:rsidRPr="00F60A17" w14:paraId="3904A737"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A724CA" w14:textId="77777777" w:rsidR="00593611" w:rsidRPr="00F60A17" w:rsidRDefault="00593611" w:rsidP="001F74CB">
            <w:pPr>
              <w:pStyle w:val="TAL"/>
              <w:keepNext w:val="0"/>
              <w:keepLines w:val="0"/>
            </w:pPr>
            <w:r w:rsidRPr="00F60A17">
              <w:t>T</w:t>
            </w:r>
            <w:r w:rsidRPr="00F60A1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3B5815" w14:textId="77777777" w:rsidR="00593611" w:rsidRPr="00F60A17" w:rsidRDefault="00593611" w:rsidP="001F74CB">
            <w:pPr>
              <w:spacing w:after="0"/>
              <w:jc w:val="center"/>
              <w:rPr>
                <w:rFonts w:ascii="Arial" w:hAnsi="Arial" w:cs="v4.2.0"/>
                <w:sz w:val="18"/>
              </w:rPr>
            </w:pPr>
            <w:proofErr w:type="spellStart"/>
            <w:r w:rsidRPr="00F60A1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EAF23C0" w14:textId="77777777" w:rsidR="00593611" w:rsidRPr="00F60A17" w:rsidRDefault="00593611" w:rsidP="001F74CB">
            <w:pPr>
              <w:pStyle w:val="TAC"/>
              <w:keepNext w:val="0"/>
              <w:keepLines w:val="0"/>
              <w:rPr>
                <w:rFonts w:cs="v4.2.0"/>
              </w:rPr>
            </w:pPr>
            <w:r w:rsidRPr="00F60A17">
              <w:t>k</w:t>
            </w:r>
            <w:r w:rsidRPr="00F60A17">
              <w:rPr>
                <w:vertAlign w:val="subscript"/>
              </w:rPr>
              <w:t>1</w:t>
            </w:r>
            <w:r w:rsidRPr="00F60A17">
              <w:t>*NR slot length</w:t>
            </w:r>
          </w:p>
        </w:tc>
        <w:tc>
          <w:tcPr>
            <w:tcW w:w="3652" w:type="dxa"/>
            <w:tcBorders>
              <w:top w:val="single" w:sz="4" w:space="0" w:color="auto"/>
              <w:left w:val="single" w:sz="4" w:space="0" w:color="auto"/>
              <w:bottom w:val="single" w:sz="4" w:space="0" w:color="auto"/>
              <w:right w:val="single" w:sz="4" w:space="0" w:color="auto"/>
            </w:tcBorders>
            <w:hideMark/>
          </w:tcPr>
          <w:p w14:paraId="0FFB5BFD" w14:textId="77777777" w:rsidR="00593611" w:rsidRPr="00F60A17" w:rsidRDefault="00593611" w:rsidP="001F74CB">
            <w:pPr>
              <w:pStyle w:val="TAC"/>
              <w:keepNext w:val="0"/>
              <w:keepLines w:val="0"/>
            </w:pPr>
            <w:r w:rsidRPr="00F60A17">
              <w:t xml:space="preserve"> k1 is a number of slots and is indicated by the PDSCH-to-HARQ-timing-indicator field in the DCI format, if present, or provided by dl-</w:t>
            </w:r>
            <w:proofErr w:type="spellStart"/>
            <w:r w:rsidRPr="00F60A17">
              <w:t>DataToUL</w:t>
            </w:r>
            <w:proofErr w:type="spellEnd"/>
            <w:r w:rsidRPr="00F60A17">
              <w:t>-ACK, the value of k should be the minimum value defined in TS 38.213 [8]</w:t>
            </w:r>
          </w:p>
        </w:tc>
      </w:tr>
      <w:tr w:rsidR="00593611" w:rsidRPr="00F60A17" w14:paraId="6374B07C"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FCC90" w14:textId="77777777" w:rsidR="00593611" w:rsidRPr="00F60A17" w:rsidRDefault="00593611" w:rsidP="001F74CB">
            <w:pPr>
              <w:pStyle w:val="TAL"/>
              <w:keepNext w:val="0"/>
              <w:keepLines w:val="0"/>
            </w:pPr>
            <w:proofErr w:type="spellStart"/>
            <w:r w:rsidRPr="00F60A17">
              <w:t>T</w:t>
            </w:r>
            <w:r w:rsidRPr="00F60A1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1A77326" w14:textId="77777777" w:rsidR="00593611" w:rsidRPr="00F60A17" w:rsidRDefault="00593611" w:rsidP="001F74CB">
            <w:pPr>
              <w:spacing w:after="0"/>
              <w:jc w:val="center"/>
              <w:rPr>
                <w:rFonts w:ascii="Arial" w:hAnsi="Arial" w:cs="v4.2.0"/>
                <w:sz w:val="18"/>
              </w:rPr>
            </w:pPr>
            <w:proofErr w:type="spellStart"/>
            <w:r w:rsidRPr="00F60A1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FF9538B" w14:textId="77777777" w:rsidR="00593611" w:rsidRPr="00F60A17" w:rsidRDefault="00593611" w:rsidP="001F74CB">
            <w:pPr>
              <w:pStyle w:val="TAC"/>
              <w:keepNext w:val="0"/>
              <w:keepLines w:val="0"/>
              <w:rPr>
                <w:rFonts w:cs="v4.2.0"/>
                <w:lang w:eastAsia="zh-CN"/>
              </w:rPr>
            </w:pPr>
            <w:r w:rsidRPr="00F60A17">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B06EB10" w14:textId="77777777" w:rsidR="00593611" w:rsidRPr="00F60A17" w:rsidRDefault="00593611" w:rsidP="001F74CB">
            <w:pPr>
              <w:pStyle w:val="TAC"/>
              <w:keepNext w:val="0"/>
              <w:keepLines w:val="0"/>
            </w:pPr>
            <w:r w:rsidRPr="00F60A17">
              <w:t xml:space="preserve">the delay (in </w:t>
            </w:r>
            <w:proofErr w:type="spellStart"/>
            <w:r w:rsidRPr="00F60A17">
              <w:t>ms</w:t>
            </w:r>
            <w:proofErr w:type="spellEnd"/>
            <w:r w:rsidRPr="00F60A17">
              <w:t xml:space="preserve">) including uncertainty in acquiring the first available downlink CSI reference resource, UE processing time for CSI reporting </w:t>
            </w:r>
            <w:r w:rsidRPr="00F60A17">
              <w:rPr>
                <w:rFonts w:cs="v4.2.0"/>
              </w:rPr>
              <w:t xml:space="preserve">(clause 5.2.2.5 in TS 38.214) </w:t>
            </w:r>
            <w:r w:rsidRPr="00F60A17">
              <w:t>and uncertainty in acquiring the first available CSI reporting resources as specified in TS 38.331 [</w:t>
            </w:r>
            <w:r w:rsidRPr="00F60A17">
              <w:rPr>
                <w:lang w:eastAsia="zh-TW"/>
              </w:rPr>
              <w:t>13</w:t>
            </w:r>
            <w:r w:rsidRPr="00F60A17">
              <w:t>]</w:t>
            </w:r>
          </w:p>
        </w:tc>
      </w:tr>
      <w:tr w:rsidR="00593611" w:rsidRPr="00F60A17" w14:paraId="2069AD58"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A35F90" w14:textId="77777777" w:rsidR="00593611" w:rsidRPr="00F60A17" w:rsidRDefault="00593611" w:rsidP="001F74CB">
            <w:pPr>
              <w:pStyle w:val="TAL"/>
              <w:keepNext w:val="0"/>
              <w:keepLines w:val="0"/>
            </w:pPr>
            <w:r w:rsidRPr="00F60A17">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5DAF9" w14:textId="77777777" w:rsidR="00593611" w:rsidRPr="00F60A17" w:rsidRDefault="00593611" w:rsidP="001F74CB">
            <w:pPr>
              <w:spacing w:after="0"/>
              <w:jc w:val="center"/>
              <w:rPr>
                <w:rFonts w:ascii="Arial" w:hAnsi="Arial" w:cs="v4.2.0"/>
                <w:sz w:val="18"/>
              </w:rPr>
            </w:pPr>
            <w:r w:rsidRPr="00F60A17">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FE5D20" w14:textId="77777777" w:rsidR="00593611" w:rsidRPr="00F60A17" w:rsidRDefault="00593611" w:rsidP="001F74CB">
            <w:pPr>
              <w:pStyle w:val="TAC"/>
              <w:keepNext w:val="0"/>
              <w:keepLines w:val="0"/>
              <w:rPr>
                <w:rFonts w:cs="v4.2.0"/>
              </w:rPr>
            </w:pPr>
            <w:r w:rsidRPr="00F60A17">
              <w:rPr>
                <w:rFonts w:eastAsia="PMingLiU"/>
                <w:position w:val="-10"/>
              </w:rPr>
              <w:object w:dxaOrig="1665" w:dyaOrig="375" w14:anchorId="35CF9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85.75pt;height:22.55pt" o:ole="">
                  <v:imagedata r:id="rId18" o:title=""/>
                </v:shape>
                <o:OLEObject Type="Embed" ProgID="Equation.DSMT4" ShapeID="_x0000_i1201" DrawAspect="Content" ObjectID="_1746575616" r:id="rId19"/>
              </w:object>
            </w:r>
          </w:p>
        </w:tc>
        <w:tc>
          <w:tcPr>
            <w:tcW w:w="3652" w:type="dxa"/>
            <w:tcBorders>
              <w:top w:val="single" w:sz="4" w:space="0" w:color="auto"/>
              <w:left w:val="single" w:sz="4" w:space="0" w:color="auto"/>
              <w:bottom w:val="single" w:sz="4" w:space="0" w:color="auto"/>
              <w:right w:val="single" w:sz="4" w:space="0" w:color="auto"/>
            </w:tcBorders>
            <w:hideMark/>
          </w:tcPr>
          <w:p w14:paraId="38473FDC" w14:textId="77777777" w:rsidR="00593611" w:rsidRPr="00F60A17" w:rsidRDefault="00593611" w:rsidP="001F74CB">
            <w:pPr>
              <w:pStyle w:val="TAC"/>
              <w:keepNext w:val="0"/>
              <w:keepLines w:val="0"/>
              <w:rPr>
                <w:lang w:eastAsia="zh-TW"/>
              </w:rPr>
            </w:pPr>
            <w:r w:rsidRPr="00F60A17">
              <w:t>As specified in section 4.3 of TS 38.213</w:t>
            </w:r>
            <w:r w:rsidRPr="00F60A17">
              <w:rPr>
                <w:lang w:eastAsia="zh-TW"/>
              </w:rPr>
              <w:t xml:space="preserve"> [8]</w:t>
            </w:r>
          </w:p>
        </w:tc>
      </w:tr>
    </w:tbl>
    <w:p w14:paraId="112BDB51" w14:textId="77777777" w:rsidR="00593611" w:rsidRPr="00F60A17" w:rsidRDefault="00593611" w:rsidP="00593611">
      <w:pPr>
        <w:rPr>
          <w:lang w:eastAsia="sv-SE"/>
        </w:rPr>
      </w:pPr>
    </w:p>
    <w:p w14:paraId="5A897DCD" w14:textId="77777777" w:rsidR="00593611" w:rsidRPr="00F60A17" w:rsidRDefault="00593611" w:rsidP="00593611">
      <w:pPr>
        <w:pStyle w:val="B10"/>
      </w:pPr>
      <w:r w:rsidRPr="00F60A17">
        <w:t>1.</w:t>
      </w:r>
      <w:r w:rsidRPr="00F60A17">
        <w:rPr>
          <w:lang w:eastAsia="zh-TW"/>
        </w:rPr>
        <w:tab/>
      </w:r>
      <w:r w:rsidRPr="00F60A17">
        <w:t>Message contents are defined in clause 4.5.3.1.4.3.</w:t>
      </w:r>
    </w:p>
    <w:p w14:paraId="67AC1755" w14:textId="77777777" w:rsidR="00593611" w:rsidRPr="00F60A17" w:rsidRDefault="00593611" w:rsidP="00593611">
      <w:pPr>
        <w:pStyle w:val="B10"/>
      </w:pPr>
      <w:r w:rsidRPr="00F60A17">
        <w:t>2.</w:t>
      </w:r>
      <w:r w:rsidRPr="00F60A17">
        <w:rPr>
          <w:lang w:eastAsia="zh-TW"/>
        </w:rPr>
        <w:tab/>
      </w:r>
      <w:r w:rsidRPr="00F60A17">
        <w:t>Cell 1 is the E-UTRA serving cell (</w:t>
      </w:r>
      <w:proofErr w:type="spellStart"/>
      <w:r w:rsidRPr="00F60A17">
        <w:t>PCell</w:t>
      </w:r>
      <w:proofErr w:type="spellEnd"/>
      <w:r w:rsidRPr="00F60A17">
        <w:t xml:space="preserve">) for the EN-DC setup. The power levels and settings for Cell 1 are set according to Annex A.6. Cell 2 and Cell 3 are NR FR1 cells. Cell 2 is the </w:t>
      </w:r>
      <w:proofErr w:type="spellStart"/>
      <w:r w:rsidRPr="00F60A17">
        <w:t>PSCell</w:t>
      </w:r>
      <w:proofErr w:type="spellEnd"/>
      <w:r w:rsidRPr="00F60A17">
        <w:t xml:space="preserve"> and Cell 3 is the </w:t>
      </w:r>
      <w:r w:rsidRPr="00F60A17">
        <w:rPr>
          <w:lang w:eastAsia="zh-TW"/>
        </w:rPr>
        <w:t xml:space="preserve">deactivated </w:t>
      </w:r>
      <w:proofErr w:type="spellStart"/>
      <w:r w:rsidRPr="00F60A17">
        <w:rPr>
          <w:lang w:eastAsia="zh-TW"/>
        </w:rPr>
        <w:t>SCell</w:t>
      </w:r>
      <w:proofErr w:type="spellEnd"/>
      <w:r w:rsidRPr="00F60A17">
        <w:rPr>
          <w:lang w:eastAsia="zh-TW"/>
        </w:rPr>
        <w:t>.</w:t>
      </w:r>
    </w:p>
    <w:p w14:paraId="50080D5E" w14:textId="77777777" w:rsidR="00593611" w:rsidRPr="00F60A17" w:rsidRDefault="00593611" w:rsidP="00593611">
      <w:pPr>
        <w:pStyle w:val="H6"/>
        <w:keepNext w:val="0"/>
        <w:keepLines w:val="0"/>
        <w:rPr>
          <w:lang w:eastAsia="sv-SE"/>
        </w:rPr>
      </w:pPr>
      <w:r w:rsidRPr="00F60A17">
        <w:rPr>
          <w:lang w:eastAsia="sv-SE"/>
        </w:rPr>
        <w:t>4.5.3.1.4.2</w:t>
      </w:r>
      <w:r w:rsidRPr="00F60A17">
        <w:rPr>
          <w:lang w:eastAsia="sv-SE"/>
        </w:rPr>
        <w:tab/>
        <w:t>Test procedure</w:t>
      </w:r>
    </w:p>
    <w:p w14:paraId="5FF5A1CB" w14:textId="77777777" w:rsidR="00593611" w:rsidRPr="00F60A17" w:rsidRDefault="00593611" w:rsidP="00593611">
      <w:pPr>
        <w:rPr>
          <w:lang w:eastAsia="zh-TW"/>
        </w:rPr>
      </w:pPr>
      <w:r w:rsidRPr="00F60A17">
        <w:lastRenderedPageBreak/>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F60A17">
        <w:t>PCell</w:t>
      </w:r>
      <w:proofErr w:type="spellEnd"/>
      <w:r w:rsidRPr="00F60A17">
        <w:t>) on E-UTRA and Cell 2 (</w:t>
      </w:r>
      <w:proofErr w:type="spellStart"/>
      <w:r w:rsidRPr="00F60A17">
        <w:t>PSCell</w:t>
      </w:r>
      <w:proofErr w:type="spellEnd"/>
      <w:r w:rsidRPr="00F60A17">
        <w:t>) on NR, but is not aware of Cell 3 (</w:t>
      </w:r>
      <w:proofErr w:type="spellStart"/>
      <w:r w:rsidRPr="00F60A17">
        <w:t>SCell</w:t>
      </w:r>
      <w:proofErr w:type="spellEnd"/>
      <w:r w:rsidRPr="00F60A17">
        <w:t xml:space="preserve">) on NR. The UE is monitoring the </w:t>
      </w:r>
      <w:proofErr w:type="spellStart"/>
      <w:r w:rsidRPr="00F60A17">
        <w:t>PCell</w:t>
      </w:r>
      <w:proofErr w:type="spellEnd"/>
      <w:r w:rsidRPr="00F60A17">
        <w:t xml:space="preserve"> and </w:t>
      </w:r>
      <w:proofErr w:type="spellStart"/>
      <w:r w:rsidRPr="00F60A17">
        <w:t>PSCell</w:t>
      </w:r>
      <w:proofErr w:type="spellEnd"/>
      <w:r w:rsidRPr="00F60A17">
        <w:t xml:space="preserve">. The UE shall be continuously scheduled in the </w:t>
      </w:r>
      <w:proofErr w:type="spellStart"/>
      <w:r w:rsidRPr="00F60A17">
        <w:t>PCell</w:t>
      </w:r>
      <w:proofErr w:type="spellEnd"/>
      <w:r w:rsidRPr="00F60A17">
        <w:t xml:space="preserve"> and </w:t>
      </w:r>
      <w:proofErr w:type="spellStart"/>
      <w:r w:rsidRPr="00F60A17">
        <w:t>PSCell</w:t>
      </w:r>
      <w:proofErr w:type="spellEnd"/>
      <w:r w:rsidRPr="00F60A17">
        <w:t xml:space="preserve"> throughout the whole test.</w:t>
      </w:r>
    </w:p>
    <w:p w14:paraId="6D4CCFFF" w14:textId="77777777" w:rsidR="00593611" w:rsidRPr="00F60A17" w:rsidRDefault="00593611" w:rsidP="00593611">
      <w:r w:rsidRPr="00F60A17">
        <w:t xml:space="preserve">The point in time at which the MAC message is received at the UE antenna connector, in a slot # denoted m, defines the start of time period T2. The UE shall be able to report valid CSI in </w:t>
      </w:r>
      <w:proofErr w:type="spellStart"/>
      <w:r w:rsidRPr="00F60A17">
        <w:t>PSCell</w:t>
      </w:r>
      <w:proofErr w:type="spellEnd"/>
      <w:r w:rsidRPr="00F60A17">
        <w:t xml:space="preserve"> for the activated </w:t>
      </w:r>
      <w:proofErr w:type="spellStart"/>
      <w:r w:rsidRPr="00F60A17">
        <w:t>SCell</w:t>
      </w:r>
      <w:proofErr w:type="spellEnd"/>
      <w:r w:rsidRPr="00F60A17">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F60A17">
        <w:t xml:space="preserve">. The UE shall start reporting CSI in </w:t>
      </w:r>
      <w:proofErr w:type="spellStart"/>
      <w:r w:rsidRPr="00F60A17">
        <w:t>PSCell</w:t>
      </w:r>
      <w:proofErr w:type="spellEnd"/>
      <w:r w:rsidRPr="00F60A17">
        <w:t xml:space="preserve"> after at least one CSI-RS transmission occasion for channel measurement and reporting after slot (</w:t>
      </w:r>
      <w:proofErr w:type="spellStart"/>
      <w:r w:rsidRPr="00F60A17">
        <w:t>m+k</w:t>
      </w:r>
      <w:proofErr w:type="spellEnd"/>
      <w:r w:rsidRPr="00F60A17">
        <w:t xml:space="preserve">) and shall report CQI index 0 (out-of-range) until the </w:t>
      </w:r>
      <w:proofErr w:type="spellStart"/>
      <w:r w:rsidRPr="00F60A17">
        <w:t>SCell</w:t>
      </w:r>
      <w:proofErr w:type="spellEnd"/>
      <w:r w:rsidRPr="00F60A17">
        <w:t xml:space="preserve"> activation has been completed. Any </w:t>
      </w:r>
      <w:proofErr w:type="spellStart"/>
      <w:r w:rsidRPr="00F60A17">
        <w:t>PCell</w:t>
      </w:r>
      <w:proofErr w:type="spellEnd"/>
      <w:r w:rsidRPr="00F60A17">
        <w:t xml:space="preserve"> or </w:t>
      </w:r>
      <w:proofErr w:type="spellStart"/>
      <w:r w:rsidRPr="00F60A17">
        <w:t>PSCell</w:t>
      </w:r>
      <w:proofErr w:type="spellEnd"/>
      <w:r w:rsidRPr="00F60A17">
        <w:t xml:space="preserve"> interruption due to activation of </w:t>
      </w:r>
      <w:proofErr w:type="spellStart"/>
      <w:r w:rsidRPr="00F60A17">
        <w:t>SCell</w:t>
      </w:r>
      <w:proofErr w:type="spellEnd"/>
      <w:r w:rsidRPr="00F60A17">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60A17">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F60A17">
        <w:t xml:space="preserve">. </w:t>
      </w:r>
      <w:r w:rsidRPr="00F60A17">
        <w:rPr>
          <w:lang w:eastAsia="zh-CN"/>
        </w:rPr>
        <w:t xml:space="preserve">Any E-UTRA </w:t>
      </w:r>
      <w:proofErr w:type="spellStart"/>
      <w:r w:rsidRPr="00F60A17">
        <w:rPr>
          <w:lang w:eastAsia="zh-CN"/>
        </w:rPr>
        <w:t>PCell</w:t>
      </w:r>
      <w:proofErr w:type="spellEnd"/>
      <w:r w:rsidRPr="00F60A17">
        <w:rPr>
          <w:lang w:eastAsia="zh-CN"/>
        </w:rPr>
        <w:t xml:space="preserve"> interruption due to activation of </w:t>
      </w:r>
      <w:proofErr w:type="spellStart"/>
      <w:r w:rsidRPr="00F60A17">
        <w:rPr>
          <w:lang w:eastAsia="zh-CN"/>
        </w:rPr>
        <w:t>SCell</w:t>
      </w:r>
      <w:proofErr w:type="spellEnd"/>
      <w:r w:rsidRPr="00F60A17">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F60A17">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F60A17">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F60A17">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F60A17">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F60A17">
        <w:rPr>
          <w:iCs/>
          <w:lang w:eastAsia="zh-CN"/>
        </w:rPr>
        <w:t xml:space="preserve"> is the interruption length given in TS 36.133 [23] section 7.32.</w:t>
      </w:r>
    </w:p>
    <w:p w14:paraId="36D44F04" w14:textId="77777777" w:rsidR="00593611" w:rsidRPr="00F60A17" w:rsidRDefault="00593611" w:rsidP="00593611">
      <w:pPr>
        <w:keepNext/>
        <w:keepLines/>
        <w:rPr>
          <w:lang w:eastAsia="zh-TW"/>
        </w:rPr>
      </w:pPr>
      <w:r w:rsidRPr="00F60A17">
        <w:t xml:space="preserve">Time period T3 starts when a MAC message for deactivation of </w:t>
      </w:r>
      <w:proofErr w:type="spellStart"/>
      <w:r w:rsidRPr="00F60A17">
        <w:t>SCell</w:t>
      </w:r>
      <w:proofErr w:type="spellEnd"/>
      <w:r w:rsidRPr="00F60A17">
        <w:t xml:space="preserve">, sent from the test equipment to the UE in a slot # denoted n, is received at the UE antenna connector. The UE shall carry out deactivation of the </w:t>
      </w:r>
      <w:proofErr w:type="spellStart"/>
      <w:r w:rsidRPr="00F60A17">
        <w:t>SCell</w:t>
      </w:r>
      <w:proofErr w:type="spellEnd"/>
      <w:r w:rsidRPr="00F60A17">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F60A17">
        <w:t xml:space="preserve">. </w:t>
      </w:r>
      <w:r w:rsidRPr="00F60A17">
        <w:rPr>
          <w:lang w:eastAsia="zh-CN"/>
        </w:rPr>
        <w:t>The starting point of</w:t>
      </w:r>
      <w:r w:rsidRPr="00F60A17">
        <w:t xml:space="preserve"> any </w:t>
      </w:r>
      <w:proofErr w:type="spellStart"/>
      <w:r w:rsidRPr="00F60A17">
        <w:t>PSCell</w:t>
      </w:r>
      <w:proofErr w:type="spellEnd"/>
      <w:r w:rsidRPr="00F60A17">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60A17">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60A17">
        <w:t xml:space="preserve">. </w:t>
      </w:r>
      <w:r w:rsidRPr="00F60A17">
        <w:rPr>
          <w:lang w:eastAsia="zh-CN"/>
        </w:rPr>
        <w:t xml:space="preserve">The starting point of any E-UTRA </w:t>
      </w:r>
      <w:proofErr w:type="spellStart"/>
      <w:r w:rsidRPr="00F60A17">
        <w:rPr>
          <w:lang w:eastAsia="zh-CN"/>
        </w:rPr>
        <w:t>PCell</w:t>
      </w:r>
      <w:proofErr w:type="spellEnd"/>
      <w:r w:rsidRPr="00F60A17">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F60A17">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F60A17">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F60A17">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F60A17">
        <w:rPr>
          <w:iCs/>
          <w:lang w:eastAsia="zh-CN"/>
        </w:rPr>
        <w:t xml:space="preserve"> are the index of the first and last subframe of E-UTRA PCell which overlaps with slot n.</w:t>
      </w:r>
    </w:p>
    <w:p w14:paraId="09E81D28" w14:textId="77777777" w:rsidR="00593611" w:rsidRPr="00F60A17" w:rsidRDefault="00593611" w:rsidP="00593611">
      <w:pPr>
        <w:pStyle w:val="B10"/>
        <w:ind w:left="709" w:hanging="425"/>
        <w:rPr>
          <w:lang w:eastAsia="zh-TW"/>
        </w:rPr>
      </w:pPr>
      <w:r w:rsidRPr="00F60A17">
        <w:t>1.</w:t>
      </w:r>
      <w:r w:rsidRPr="00F60A17">
        <w:rPr>
          <w:lang w:eastAsia="zh-TW"/>
        </w:rPr>
        <w:tab/>
      </w:r>
      <w:r w:rsidRPr="00F60A17">
        <w:t xml:space="preserve">Ensure the UE is in state RRC_CONNECTED with generic procedure parameters Connectivity EN-DC, DC bearer MCG and SCG, Connected without release </w:t>
      </w:r>
      <w:r w:rsidRPr="00F60A17">
        <w:rPr>
          <w:i/>
        </w:rPr>
        <w:t>On</w:t>
      </w:r>
      <w:r w:rsidRPr="00F60A17">
        <w:t xml:space="preserve"> and Test Mode </w:t>
      </w:r>
      <w:r w:rsidRPr="00F60A17">
        <w:rPr>
          <w:i/>
        </w:rPr>
        <w:t>On</w:t>
      </w:r>
      <w:r w:rsidRPr="00F60A17">
        <w:t xml:space="preserve"> according to TS 38.508-1 [14] clause 4.5.</w:t>
      </w:r>
    </w:p>
    <w:p w14:paraId="28B32CB3" w14:textId="77777777" w:rsidR="00593611" w:rsidRPr="00F60A17" w:rsidRDefault="00593611" w:rsidP="00593611">
      <w:pPr>
        <w:pStyle w:val="B10"/>
        <w:ind w:left="709" w:hanging="425"/>
        <w:rPr>
          <w:lang w:eastAsia="zh-TW"/>
        </w:rPr>
      </w:pPr>
      <w:r w:rsidRPr="00F60A17">
        <w:rPr>
          <w:lang w:eastAsia="zh-TW"/>
        </w:rPr>
        <w:t>2.</w:t>
      </w:r>
      <w:r w:rsidRPr="00F60A17">
        <w:rPr>
          <w:lang w:eastAsia="zh-TW"/>
        </w:rPr>
        <w:tab/>
        <w:t xml:space="preserve">Set the parameters according to T1 in Tables </w:t>
      </w:r>
      <w:r w:rsidRPr="00F60A17">
        <w:t>4.5.3.1.5</w:t>
      </w:r>
      <w:r w:rsidRPr="00F60A17">
        <w:rPr>
          <w:rFonts w:ascii="Arial" w:hAnsi="Arial"/>
          <w:b/>
        </w:rPr>
        <w:t>-</w:t>
      </w:r>
      <w:r w:rsidRPr="00F60A17">
        <w:rPr>
          <w:lang w:eastAsia="zh-TW"/>
        </w:rPr>
        <w:t xml:space="preserve">1 and A.6.1.1-1. Propagation conditions are set according to Annex C clauses C.2.2. </w:t>
      </w:r>
    </w:p>
    <w:p w14:paraId="7CC68619" w14:textId="77777777" w:rsidR="00593611" w:rsidRPr="00F60A17" w:rsidRDefault="00593611" w:rsidP="00593611">
      <w:pPr>
        <w:pStyle w:val="B10"/>
        <w:ind w:left="709" w:hanging="425"/>
      </w:pPr>
      <w:r w:rsidRPr="00F60A17">
        <w:rPr>
          <w:lang w:eastAsia="zh-TW"/>
        </w:rPr>
        <w:t>3.</w:t>
      </w:r>
      <w:r w:rsidRPr="00F60A17">
        <w:rPr>
          <w:lang w:eastAsia="zh-TW"/>
        </w:rPr>
        <w:tab/>
        <w:t>T1 starts. Immediately after, t</w:t>
      </w:r>
      <w:r w:rsidRPr="00F60A17">
        <w:t xml:space="preserve">he SS shall configure </w:t>
      </w:r>
      <w:proofErr w:type="spellStart"/>
      <w:r w:rsidRPr="00F60A17">
        <w:t>SCell</w:t>
      </w:r>
      <w:proofErr w:type="spellEnd"/>
      <w:r w:rsidRPr="00F60A17">
        <w:t xml:space="preserve"> (Cell 3) on the SCC as per TS 38.508-1 [14] clause 7.5.2, with the message content exceptions defined in clause 4.5.3.1.4.3. NR </w:t>
      </w:r>
      <w:proofErr w:type="spellStart"/>
      <w:r w:rsidRPr="00F60A17">
        <w:t>RRCReconfiguration</w:t>
      </w:r>
      <w:proofErr w:type="spellEnd"/>
      <w:r w:rsidRPr="00F60A17">
        <w:t xml:space="preserve"> message is contained in </w:t>
      </w:r>
      <w:proofErr w:type="spellStart"/>
      <w:r w:rsidRPr="00F60A17">
        <w:t>RRCConnectionReconfiguration</w:t>
      </w:r>
      <w:proofErr w:type="spellEnd"/>
      <w:r w:rsidRPr="00F60A17">
        <w:t xml:space="preserve"> and NR </w:t>
      </w:r>
      <w:proofErr w:type="spellStart"/>
      <w:r w:rsidRPr="00F60A17">
        <w:t>RRCReconfigurationComplete</w:t>
      </w:r>
      <w:proofErr w:type="spellEnd"/>
      <w:r w:rsidRPr="00F60A17">
        <w:t xml:space="preserve"> message is contained in </w:t>
      </w:r>
      <w:proofErr w:type="spellStart"/>
      <w:r w:rsidRPr="00F60A17">
        <w:t>RRCConnectionReconfigurationComplete</w:t>
      </w:r>
      <w:proofErr w:type="spellEnd"/>
      <w:r w:rsidRPr="00F60A17">
        <w:t>.</w:t>
      </w:r>
    </w:p>
    <w:p w14:paraId="67135A53" w14:textId="77777777" w:rsidR="00593611" w:rsidRPr="00F60A17" w:rsidRDefault="00593611" w:rsidP="00593611">
      <w:pPr>
        <w:pStyle w:val="B10"/>
        <w:ind w:left="709" w:hanging="425"/>
        <w:rPr>
          <w:lang w:eastAsia="zh-TW"/>
        </w:rPr>
      </w:pPr>
      <w:r w:rsidRPr="00F60A17">
        <w:t>3a.</w:t>
      </w:r>
      <w:r w:rsidRPr="00F60A17">
        <w:tab/>
        <w:t xml:space="preserve">The UE send a </w:t>
      </w:r>
      <w:proofErr w:type="spellStart"/>
      <w:r w:rsidRPr="00F60A17">
        <w:rPr>
          <w:i/>
        </w:rPr>
        <w:t>MeasurementReport</w:t>
      </w:r>
      <w:proofErr w:type="spellEnd"/>
      <w:r w:rsidRPr="00F60A17">
        <w:t xml:space="preserve"> message embedded in </w:t>
      </w:r>
      <w:proofErr w:type="spellStart"/>
      <w:r w:rsidRPr="00F60A17">
        <w:rPr>
          <w:bCs/>
          <w:i/>
          <w:iCs/>
        </w:rPr>
        <w:t>ULInformationTransferMRDC</w:t>
      </w:r>
      <w:proofErr w:type="spellEnd"/>
      <w:r w:rsidRPr="00F60A17">
        <w:rPr>
          <w:bCs/>
          <w:i/>
          <w:iCs/>
        </w:rPr>
        <w:t>.</w:t>
      </w:r>
    </w:p>
    <w:p w14:paraId="6C7D1C0F" w14:textId="77777777" w:rsidR="00593611" w:rsidRPr="00F60A17" w:rsidRDefault="00593611" w:rsidP="00593611">
      <w:pPr>
        <w:pStyle w:val="B10"/>
        <w:ind w:left="709" w:hanging="425"/>
        <w:rPr>
          <w:lang w:eastAsia="zh-TW"/>
        </w:rPr>
      </w:pPr>
      <w:r w:rsidRPr="00F60A17">
        <w:rPr>
          <w:lang w:eastAsia="zh-TW"/>
        </w:rPr>
        <w:t>4.</w:t>
      </w:r>
      <w:r w:rsidRPr="00F60A17">
        <w:rPr>
          <w:lang w:eastAsia="zh-TW"/>
        </w:rPr>
        <w:tab/>
      </w:r>
      <w:r w:rsidRPr="00F60A17">
        <w:t>The SS shall configure transmission of PDSCH with a maximum number of 1 HARQ transmission</w:t>
      </w:r>
      <w:r w:rsidRPr="00F60A17">
        <w:rPr>
          <w:lang w:eastAsia="zh-TW"/>
        </w:rPr>
        <w:t>.</w:t>
      </w:r>
    </w:p>
    <w:p w14:paraId="16AA5999" w14:textId="77777777" w:rsidR="00593611" w:rsidRPr="00F60A17" w:rsidRDefault="00593611" w:rsidP="00593611">
      <w:pPr>
        <w:pStyle w:val="B10"/>
        <w:ind w:left="709" w:hanging="425"/>
      </w:pPr>
      <w:r w:rsidRPr="00F60A17">
        <w:t>5.</w:t>
      </w:r>
      <w:r w:rsidRPr="00F60A17">
        <w:tab/>
        <w:t>The SS activates SCC by sending the activation MAC-CE (Refer TS 38.321 [12], clauses 5.9, 6.1.3.10) in a slot # denoted m and T2 starts in slot</w:t>
      </w:r>
      <w:r w:rsidRPr="00F60A17">
        <w:rPr>
          <w:lang w:eastAsia="zh-TW"/>
        </w:rPr>
        <w:t xml:space="preserve"> </w:t>
      </w:r>
      <w:r w:rsidRPr="00F60A17">
        <w:t>m. If the SS receives ACK for MAC-CE sent by the UE, the test proceeds to step 6, otherwise go to step 9.</w:t>
      </w:r>
    </w:p>
    <w:p w14:paraId="203BF6A9" w14:textId="77777777" w:rsidR="00593611" w:rsidRPr="00F60A17" w:rsidRDefault="00593611" w:rsidP="00593611">
      <w:pPr>
        <w:pStyle w:val="B10"/>
        <w:ind w:left="709" w:hanging="425"/>
      </w:pPr>
      <w:r w:rsidRPr="00F60A17">
        <w:t>6.</w:t>
      </w:r>
      <w:r w:rsidRPr="00F60A17">
        <w:tab/>
        <w:t xml:space="preserve">After at least one CSI-RS transmission occasion for channel measurement, the UE shall start sending CSI reports for </w:t>
      </w:r>
      <w:proofErr w:type="spellStart"/>
      <w:r w:rsidRPr="00F60A17">
        <w:t>SCell</w:t>
      </w:r>
      <w:proofErr w:type="spellEnd"/>
      <w:r w:rsidRPr="00F60A17">
        <w:t xml:space="preserve"> and the SS shall monitor CSI reports for </w:t>
      </w:r>
      <w:proofErr w:type="spellStart"/>
      <w:r w:rsidRPr="00F60A17">
        <w:t>SCell</w:t>
      </w:r>
      <w:proofErr w:type="spellEnd"/>
      <w:r w:rsidRPr="00F60A17">
        <w:t xml:space="preserve"> sent from the UE and ACK/NACK sent in </w:t>
      </w:r>
      <w:proofErr w:type="spellStart"/>
      <w:r w:rsidRPr="00F60A17">
        <w:t>PSCell</w:t>
      </w:r>
      <w:proofErr w:type="spellEnd"/>
      <w:r w:rsidRPr="00F60A17">
        <w:t xml:space="preserve"> according to the following criteria: </w:t>
      </w:r>
    </w:p>
    <w:p w14:paraId="37726E16" w14:textId="77777777" w:rsidR="00593611" w:rsidRPr="00F60A17" w:rsidRDefault="00593611" w:rsidP="00593611">
      <w:pPr>
        <w:pStyle w:val="B3"/>
      </w:pPr>
      <w:r w:rsidRPr="00F60A17">
        <w:t>-</w:t>
      </w:r>
      <w:r w:rsidRPr="00F60A17">
        <w:tab/>
        <w:t xml:space="preserve">If the first CSI report for </w:t>
      </w:r>
      <w:proofErr w:type="spellStart"/>
      <w:r w:rsidRPr="00F60A17">
        <w:t>SCell</w:t>
      </w:r>
      <w:proofErr w:type="spellEnd"/>
      <w:r w:rsidRPr="00F60A17">
        <w:t xml:space="preserve"> is received by the SS no later than slot s=</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F60A17">
        <w:t>,</w:t>
      </w:r>
    </w:p>
    <w:p w14:paraId="3BF620C7" w14:textId="77777777" w:rsidR="00593611" w:rsidRPr="00F60A17" w:rsidRDefault="00593611" w:rsidP="00593611">
      <w:pPr>
        <w:pStyle w:val="B4"/>
      </w:pPr>
      <w:r w:rsidRPr="00F60A17">
        <w:t>-</w:t>
      </w:r>
      <w:r w:rsidRPr="00F60A17">
        <w:tab/>
        <w:t>or slot s</w:t>
      </w:r>
      <m:oMath>
        <m:r>
          <w:rPr>
            <w:rFonts w:ascii="Cambria Math" w:hAnsi="Cambria Math"/>
          </w:rPr>
          <m:t>'</m:t>
        </m:r>
      </m:oMath>
      <w:r w:rsidRPr="00F60A17">
        <w:t>=</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F60A17">
        <w:t xml:space="preserve"> if the slot </w:t>
      </w:r>
      <m:oMath>
        <m:r>
          <w:rPr>
            <w:rFonts w:ascii="Cambria Math" w:hAnsi="Cambria Math"/>
          </w:rPr>
          <m:t>s</m:t>
        </m:r>
      </m:oMath>
      <w:r w:rsidRPr="00F60A17">
        <w:t xml:space="preserve"> was subject to interruption,</w:t>
      </w:r>
    </w:p>
    <w:p w14:paraId="6C544383" w14:textId="77777777" w:rsidR="00593611" w:rsidRPr="00F60A17" w:rsidRDefault="00593611" w:rsidP="00593611">
      <w:pPr>
        <w:pStyle w:val="B4"/>
      </w:pPr>
      <w:r w:rsidRPr="00F60A17">
        <w:t>-</w:t>
      </w:r>
      <w:r w:rsidRPr="00F60A17">
        <w:tab/>
        <w:t xml:space="preserve">or the next CSI report occasion if there is no CSI report occasion in slots </w:t>
      </w:r>
      <m:oMath>
        <m:r>
          <w:rPr>
            <w:rFonts w:ascii="Cambria Math" w:hAnsi="Cambria Math"/>
          </w:rPr>
          <m:t>s</m:t>
        </m:r>
      </m:oMath>
      <w:r w:rsidRPr="00F60A17">
        <w:t xml:space="preserve"> or </w:t>
      </w:r>
      <m:oMath>
        <m:r>
          <w:rPr>
            <w:rFonts w:ascii="Cambria Math" w:hAnsi="Cambria Math"/>
          </w:rPr>
          <m:t>s'</m:t>
        </m:r>
      </m:oMath>
      <w:r w:rsidRPr="00F60A17">
        <w:t>,</w:t>
      </w:r>
    </w:p>
    <w:p w14:paraId="77AEF4E5" w14:textId="77777777" w:rsidR="00593611" w:rsidRPr="00F60A17" w:rsidRDefault="00593611" w:rsidP="00593611">
      <w:pPr>
        <w:pStyle w:val="B3"/>
      </w:pPr>
      <w:r w:rsidRPr="00F60A17">
        <w:t>-</w:t>
      </w:r>
      <w:r w:rsidRPr="00F60A17">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F60A17">
        <w:t>,</w:t>
      </w:r>
    </w:p>
    <w:p w14:paraId="0DF5DC39" w14:textId="77777777" w:rsidR="00593611" w:rsidRPr="00F60A17" w:rsidRDefault="00593611" w:rsidP="00593611">
      <w:pPr>
        <w:pStyle w:val="B4"/>
      </w:pPr>
      <w:r w:rsidRPr="00F60A17">
        <w:lastRenderedPageBreak/>
        <w:t>-</w:t>
      </w:r>
      <w:r w:rsidRPr="00F60A17">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2C0E20E5" w14:textId="77777777" w:rsidR="00593611" w:rsidRPr="00F60A17" w:rsidRDefault="00593611" w:rsidP="00593611">
      <w:pPr>
        <w:pStyle w:val="B3"/>
      </w:pPr>
      <w:r w:rsidRPr="00F60A17">
        <w:t>-</w:t>
      </w:r>
      <w:r w:rsidRPr="00F60A17">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60A17">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60A17">
        <w:t xml:space="preserve"> up to the end of T2</w:t>
      </w:r>
    </w:p>
    <w:p w14:paraId="3510AEC9" w14:textId="77777777" w:rsidR="00593611" w:rsidRPr="00F60A17" w:rsidRDefault="00593611" w:rsidP="00593611">
      <w:pPr>
        <w:pStyle w:val="B3"/>
      </w:pPr>
      <w:r w:rsidRPr="00F60A17">
        <w:t>-</w:t>
      </w:r>
      <w:r w:rsidRPr="00F60A17">
        <w:tab/>
        <w:t>Then the number of successes for the event "Activation" is increased by one. Otherwise, count a fail for the event "Activation" and go to step 9.</w:t>
      </w:r>
    </w:p>
    <w:p w14:paraId="5C0E1455" w14:textId="77777777" w:rsidR="00593611" w:rsidRPr="00F60A17" w:rsidRDefault="00593611" w:rsidP="00593611">
      <w:pPr>
        <w:pStyle w:val="B10"/>
        <w:ind w:left="709" w:hanging="425"/>
      </w:pPr>
      <w:r w:rsidRPr="00F60A17">
        <w:t>7.</w:t>
      </w:r>
      <w:r w:rsidRPr="00F60A17">
        <w:tab/>
        <w:t>When T2 expires, the SS deactivate SCC by sending the deactivation MAC-CE (Refer TS 38.321 [12], clauses 5.9, 6.1.3.10) in a slot # denoted n and T3 starts in slot n. If the SS receives ACK for MAC-CE sent by the UE, the test proceeds to step 8, otherwise go to step 9.</w:t>
      </w:r>
    </w:p>
    <w:p w14:paraId="232EED61" w14:textId="77777777" w:rsidR="00593611" w:rsidRPr="00F60A17" w:rsidRDefault="00593611" w:rsidP="00593611">
      <w:pPr>
        <w:pStyle w:val="B10"/>
        <w:ind w:left="709" w:hanging="425"/>
      </w:pPr>
      <w:r w:rsidRPr="00F60A17">
        <w:t>8.</w:t>
      </w:r>
      <w:r w:rsidRPr="00F60A17">
        <w:tab/>
        <w:t xml:space="preserve">The UE shall stop sending CSI reports for </w:t>
      </w:r>
      <w:proofErr w:type="spellStart"/>
      <w:r w:rsidRPr="00F60A17">
        <w:t>SCell</w:t>
      </w:r>
      <w:proofErr w:type="spellEnd"/>
      <w:r w:rsidRPr="00F60A17">
        <w:t xml:space="preserve"> and the SS shall monitor CSI reports for </w:t>
      </w:r>
      <w:proofErr w:type="spellStart"/>
      <w:r w:rsidRPr="00F60A17">
        <w:t>SCell</w:t>
      </w:r>
      <w:proofErr w:type="spellEnd"/>
      <w:r w:rsidRPr="00F60A17">
        <w:t xml:space="preserve"> sent from the UE and ACK/NACK sent in </w:t>
      </w:r>
      <w:proofErr w:type="spellStart"/>
      <w:r w:rsidRPr="00F60A17">
        <w:t>PSCell</w:t>
      </w:r>
      <w:proofErr w:type="spellEnd"/>
      <w:r w:rsidRPr="00F60A17">
        <w:t xml:space="preserve"> during </w:t>
      </w:r>
      <w:proofErr w:type="spellStart"/>
      <w:r w:rsidRPr="00F60A17">
        <w:t>SCell</w:t>
      </w:r>
      <w:proofErr w:type="spellEnd"/>
      <w:r w:rsidRPr="00F60A17">
        <w:t xml:space="preserve"> deactivation. </w:t>
      </w:r>
    </w:p>
    <w:p w14:paraId="5A555650" w14:textId="77777777" w:rsidR="00593611" w:rsidRPr="00F60A17" w:rsidRDefault="00593611" w:rsidP="00593611">
      <w:pPr>
        <w:pStyle w:val="B3"/>
      </w:pPr>
      <w:r w:rsidRPr="00F60A17">
        <w:t>-</w:t>
      </w:r>
      <w:r w:rsidRPr="00F60A17">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6DD1E1F" w14:textId="77777777" w:rsidR="00593611" w:rsidRPr="00F60A17" w:rsidRDefault="00593611" w:rsidP="00593611">
      <w:pPr>
        <w:pStyle w:val="B3"/>
      </w:pPr>
      <w:r w:rsidRPr="00F60A17">
        <w:t>-</w:t>
      </w:r>
      <w:r w:rsidRPr="00F60A17">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60A17">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60A17">
        <w:t xml:space="preserve"> up to the end of T3,</w:t>
      </w:r>
    </w:p>
    <w:p w14:paraId="3BD943AF" w14:textId="77777777" w:rsidR="00593611" w:rsidRPr="00F60A17" w:rsidRDefault="00593611" w:rsidP="00593611">
      <w:pPr>
        <w:pStyle w:val="B3"/>
      </w:pPr>
      <w:r w:rsidRPr="00F60A17">
        <w:t>-</w:t>
      </w:r>
      <w:r w:rsidRPr="00F60A17">
        <w:tab/>
        <w:t>Then the number of successes for the event "Deactivation" is increased by one. Otherwise, count a fail for the event "Deactivation".</w:t>
      </w:r>
    </w:p>
    <w:p w14:paraId="190661CD" w14:textId="77777777" w:rsidR="00593611" w:rsidRPr="00F60A17" w:rsidRDefault="00593611" w:rsidP="00593611">
      <w:pPr>
        <w:pStyle w:val="B10"/>
        <w:ind w:left="709" w:hanging="425"/>
      </w:pPr>
      <w:r w:rsidRPr="00F60A17">
        <w:t>9.</w:t>
      </w:r>
      <w:r w:rsidRPr="00F60A17">
        <w:tab/>
        <w:t xml:space="preserve">When T3 expires, or Activation in step 5 was not acknowledged, or a fail was counted for the event "Activation" in step 6, or Deactivation in step 7 was not acknowledged, the SS shall transmit an </w:t>
      </w:r>
      <w:proofErr w:type="spellStart"/>
      <w:r w:rsidRPr="00F60A17">
        <w:rPr>
          <w:i/>
        </w:rPr>
        <w:t>RRCConnectionReconfiguration</w:t>
      </w:r>
      <w:proofErr w:type="spellEnd"/>
      <w:r w:rsidRPr="00F60A17">
        <w:t xml:space="preserve"> message with condition EN-</w:t>
      </w:r>
      <w:proofErr w:type="spellStart"/>
      <w:r w:rsidRPr="00F60A17">
        <w:t>DC_PSCell_Rel</w:t>
      </w:r>
      <w:proofErr w:type="spellEnd"/>
      <w:r w:rsidRPr="00F60A17">
        <w:t xml:space="preserve"> according to TS 36.508[25] Table 4.6.1-8 to release NR </w:t>
      </w:r>
      <w:proofErr w:type="spellStart"/>
      <w:r w:rsidRPr="00F60A17">
        <w:t>PSCell</w:t>
      </w:r>
      <w:proofErr w:type="spellEnd"/>
      <w:r w:rsidRPr="00F60A17">
        <w:t xml:space="preserve">. The UE shall transmit an </w:t>
      </w:r>
      <w:proofErr w:type="spellStart"/>
      <w:r w:rsidRPr="00F60A17">
        <w:rPr>
          <w:i/>
        </w:rPr>
        <w:t>RRCConnectionReconfigurationComplete</w:t>
      </w:r>
      <w:proofErr w:type="spellEnd"/>
      <w:r w:rsidRPr="00F60A17">
        <w:t xml:space="preserve"> message.</w:t>
      </w:r>
    </w:p>
    <w:p w14:paraId="24E2A50E" w14:textId="77777777" w:rsidR="00593611" w:rsidRPr="00F60A17" w:rsidRDefault="00593611" w:rsidP="00593611">
      <w:pPr>
        <w:pStyle w:val="B10"/>
        <w:ind w:left="709" w:hanging="425"/>
      </w:pPr>
      <w:r w:rsidRPr="00F60A17">
        <w:t>10.</w:t>
      </w:r>
      <w:r w:rsidRPr="00F60A17">
        <w:tab/>
        <w:t>Set Cell 3 physical cell identity = ((current cell 3 physical cell identity + 1) mod 1008) for next iteration of the test procedure loop.</w:t>
      </w:r>
    </w:p>
    <w:p w14:paraId="25E2CAAD" w14:textId="77777777" w:rsidR="00593611" w:rsidRPr="00F60A17" w:rsidRDefault="00593611" w:rsidP="00593611">
      <w:pPr>
        <w:pStyle w:val="B10"/>
        <w:ind w:left="709" w:hanging="425"/>
      </w:pPr>
      <w:r w:rsidRPr="00F60A17">
        <w:t>11.</w:t>
      </w:r>
      <w:r w:rsidRPr="00F60A17">
        <w:tab/>
        <w:t xml:space="preserve">The SS shall transmit an </w:t>
      </w:r>
      <w:proofErr w:type="spellStart"/>
      <w:r w:rsidRPr="00F60A17">
        <w:rPr>
          <w:i/>
        </w:rPr>
        <w:t>RRCConnectionReconfiguration</w:t>
      </w:r>
      <w:proofErr w:type="spellEnd"/>
      <w:r w:rsidRPr="00F60A17">
        <w:t xml:space="preserve"> message with condition MCG and SCG according to TS 36.508 [25] Table 4.6.1-8 to ensure the UE is in state RRC_CONNECTED with generic procedure parameters Connectivity EN-DC, DC bearer MCG and SCG, Connected without release </w:t>
      </w:r>
      <w:r w:rsidRPr="00F60A17">
        <w:rPr>
          <w:i/>
        </w:rPr>
        <w:t>On</w:t>
      </w:r>
      <w:r w:rsidRPr="00F60A17">
        <w:t xml:space="preserve"> and Test Mode </w:t>
      </w:r>
      <w:r w:rsidRPr="00F60A17">
        <w:rPr>
          <w:i/>
        </w:rPr>
        <w:t>On</w:t>
      </w:r>
      <w:r w:rsidRPr="00F60A17">
        <w:t xml:space="preserve"> according to TS 38.508-1 [14] clause 4.5. The UE shall transmit an </w:t>
      </w:r>
      <w:proofErr w:type="spellStart"/>
      <w:r w:rsidRPr="00F60A17">
        <w:t>RRCConnectionReconfigurationComplete</w:t>
      </w:r>
      <w:proofErr w:type="spellEnd"/>
      <w:r w:rsidRPr="00F60A17">
        <w:t xml:space="preserve"> message.</w:t>
      </w:r>
    </w:p>
    <w:p w14:paraId="0886185B" w14:textId="77777777" w:rsidR="00593611" w:rsidRPr="00F60A17" w:rsidRDefault="00593611" w:rsidP="00593611">
      <w:pPr>
        <w:pStyle w:val="B10"/>
        <w:ind w:left="709" w:hanging="425"/>
        <w:rPr>
          <w:rFonts w:eastAsia="??"/>
        </w:rPr>
      </w:pPr>
      <w:r w:rsidRPr="00F60A17">
        <w:t>12.</w:t>
      </w:r>
      <w:r w:rsidRPr="00F60A17">
        <w:tab/>
        <w:t>Repeat steps 2-11 until a test verdict has been achieved</w:t>
      </w:r>
      <w:r w:rsidRPr="00F60A17">
        <w:rPr>
          <w:rFonts w:eastAsia="??"/>
        </w:rPr>
        <w:t>.</w:t>
      </w:r>
    </w:p>
    <w:p w14:paraId="1B6115CE" w14:textId="77777777" w:rsidR="00593611" w:rsidRPr="00F60A17" w:rsidRDefault="00593611" w:rsidP="00593611">
      <w:pPr>
        <w:rPr>
          <w:rFonts w:eastAsia="PMingLiU"/>
        </w:rPr>
      </w:pPr>
      <w:r w:rsidRPr="00F60A1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F60A17">
        <w:br/>
        <w:t>If all events pass, the test passes. If one event fails, the test fails.</w:t>
      </w:r>
    </w:p>
    <w:p w14:paraId="768E42E5" w14:textId="77777777" w:rsidR="00593611" w:rsidRPr="00F60A17" w:rsidRDefault="00593611" w:rsidP="00593611">
      <w:pPr>
        <w:pStyle w:val="H6"/>
        <w:rPr>
          <w:lang w:eastAsia="sv-SE"/>
        </w:rPr>
      </w:pPr>
      <w:r w:rsidRPr="00F60A17">
        <w:rPr>
          <w:lang w:eastAsia="sv-SE"/>
        </w:rPr>
        <w:t>4.5.3.1.4.3</w:t>
      </w:r>
      <w:r w:rsidRPr="00F60A17">
        <w:rPr>
          <w:lang w:eastAsia="sv-SE"/>
        </w:rPr>
        <w:tab/>
        <w:t>Message contents</w:t>
      </w:r>
    </w:p>
    <w:p w14:paraId="4AA93AD6" w14:textId="77777777" w:rsidR="00593611" w:rsidRPr="00F60A17" w:rsidRDefault="00593611" w:rsidP="00593611">
      <w:pPr>
        <w:keepNext/>
        <w:keepLines/>
        <w:rPr>
          <w:lang w:eastAsia="sv-SE"/>
        </w:rPr>
      </w:pPr>
      <w:r w:rsidRPr="00F60A17">
        <w:rPr>
          <w:lang w:eastAsia="sv-SE"/>
        </w:rPr>
        <w:t>Message contents are according to TS 38.508-1 [14] clause 7.3 with condition SCELL_CSI_ON_SPCELL with the following exceptions:</w:t>
      </w:r>
    </w:p>
    <w:p w14:paraId="5942F018" w14:textId="77777777" w:rsidR="00593611" w:rsidRPr="00F60A17" w:rsidRDefault="00593611" w:rsidP="00593611">
      <w:pPr>
        <w:pStyle w:val="TH"/>
      </w:pPr>
      <w:r w:rsidRPr="00F60A17">
        <w:t xml:space="preserve">Table </w:t>
      </w:r>
      <w:r w:rsidRPr="00F60A17">
        <w:rPr>
          <w:lang w:eastAsia="sv-SE"/>
        </w:rPr>
        <w:t>4.5.3.1.4.3</w:t>
      </w:r>
      <w:r w:rsidRPr="00F60A17">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593611" w:rsidRPr="00F60A17" w14:paraId="724D338A" w14:textId="77777777" w:rsidTr="001F74CB">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7801A614" w14:textId="77777777" w:rsidR="00593611" w:rsidRPr="00F60A17" w:rsidRDefault="00593611" w:rsidP="001F74CB">
            <w:pPr>
              <w:pStyle w:val="TAH"/>
            </w:pPr>
            <w:r w:rsidRPr="00F60A17">
              <w:t>Default Message Contents</w:t>
            </w:r>
          </w:p>
        </w:tc>
      </w:tr>
      <w:tr w:rsidR="00593611" w:rsidRPr="00F60A17" w14:paraId="6942628C" w14:textId="77777777" w:rsidTr="001F74C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6BF3317" w14:textId="77777777" w:rsidR="00593611" w:rsidRPr="00F60A17" w:rsidRDefault="00593611" w:rsidP="001F74CB">
            <w:pPr>
              <w:pStyle w:val="TAL"/>
            </w:pPr>
            <w:r w:rsidRPr="00F60A17">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017B9DE" w14:textId="77777777" w:rsidR="00593611" w:rsidRPr="00F60A17" w:rsidRDefault="00593611" w:rsidP="001F74CB">
            <w:pPr>
              <w:pStyle w:val="TAL"/>
            </w:pPr>
          </w:p>
        </w:tc>
      </w:tr>
      <w:tr w:rsidR="00593611" w:rsidRPr="00F60A17" w14:paraId="78A47DCB" w14:textId="77777777" w:rsidTr="001F74C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2CB7A17" w14:textId="77777777" w:rsidR="00593611" w:rsidRPr="00F60A17" w:rsidRDefault="00593611" w:rsidP="001F74CB">
            <w:pPr>
              <w:pStyle w:val="TAL"/>
            </w:pPr>
            <w:r w:rsidRPr="00F60A17">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317870B" w14:textId="77777777" w:rsidR="00593611" w:rsidRPr="00F60A17" w:rsidRDefault="00593611" w:rsidP="001F74CB">
            <w:pPr>
              <w:pStyle w:val="TAL"/>
            </w:pPr>
            <w:r w:rsidRPr="00F60A17">
              <w:t xml:space="preserve">Table H.3.1-7 with Condition Deactivated </w:t>
            </w:r>
            <w:proofErr w:type="spellStart"/>
            <w:r w:rsidRPr="00F60A17">
              <w:t>SCell</w:t>
            </w:r>
            <w:proofErr w:type="spellEnd"/>
          </w:p>
        </w:tc>
      </w:tr>
    </w:tbl>
    <w:p w14:paraId="597ADBEA" w14:textId="77777777" w:rsidR="00593611" w:rsidRPr="00F60A17" w:rsidRDefault="00593611" w:rsidP="00593611">
      <w:pPr>
        <w:rPr>
          <w:lang w:eastAsia="sv-SE"/>
        </w:rPr>
      </w:pPr>
      <w:r w:rsidRPr="00F60A17">
        <w:rPr>
          <w:lang w:eastAsia="sv-SE"/>
        </w:rPr>
        <w:t xml:space="preserve"> </w:t>
      </w:r>
    </w:p>
    <w:p w14:paraId="595393EC" w14:textId="77777777" w:rsidR="00593611" w:rsidRPr="00F60A17" w:rsidRDefault="00593611" w:rsidP="00593611">
      <w:pPr>
        <w:pStyle w:val="TH"/>
        <w:keepNext w:val="0"/>
        <w:keepLines w:val="0"/>
      </w:pPr>
      <w:r w:rsidRPr="00F60A17">
        <w:t xml:space="preserve">Table </w:t>
      </w:r>
      <w:r w:rsidRPr="00F60A17">
        <w:rPr>
          <w:lang w:eastAsia="sv-SE"/>
        </w:rPr>
        <w:t>4.5.3.1.4.3</w:t>
      </w:r>
      <w:r w:rsidRPr="00F60A17">
        <w:t xml:space="preserve">-2: </w:t>
      </w:r>
      <w:proofErr w:type="spellStart"/>
      <w:r w:rsidRPr="00F60A17">
        <w:rPr>
          <w:i/>
        </w:rPr>
        <w:t>RRCReconfiguration</w:t>
      </w:r>
      <w:proofErr w:type="spellEnd"/>
      <w:r w:rsidRPr="00F60A17">
        <w:rPr>
          <w:i/>
        </w:rPr>
        <w:t xml:space="preserve"> </w:t>
      </w:r>
      <w:r w:rsidRPr="00F60A17">
        <w:t xml:space="preserve">in step 3: </w:t>
      </w:r>
      <w:proofErr w:type="spellStart"/>
      <w:r w:rsidRPr="00F60A17">
        <w:t>SCell</w:t>
      </w:r>
      <w:proofErr w:type="spellEnd"/>
      <w:r w:rsidRPr="00F60A17">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93611" w:rsidRPr="00F60A17" w14:paraId="26F35F35" w14:textId="77777777" w:rsidTr="001F74CB">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65E9E7F" w14:textId="77777777" w:rsidR="00593611" w:rsidRPr="00F60A17" w:rsidRDefault="00593611" w:rsidP="001F74CB">
            <w:pPr>
              <w:pStyle w:val="TAL"/>
              <w:keepNext w:val="0"/>
              <w:keepLines w:val="0"/>
            </w:pPr>
            <w:r w:rsidRPr="00F60A17">
              <w:lastRenderedPageBreak/>
              <w:t>Derivation Path: TS 38.508-1 [14], Table 4.6.1-13 with condition EN-DC_MEAS and EN-</w:t>
            </w:r>
            <w:proofErr w:type="spellStart"/>
            <w:r w:rsidRPr="00F60A17">
              <w:t>DC_SCell_add</w:t>
            </w:r>
            <w:proofErr w:type="spellEnd"/>
          </w:p>
        </w:tc>
      </w:tr>
      <w:tr w:rsidR="00593611" w:rsidRPr="00F60A17" w14:paraId="2DD30BD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82B79" w14:textId="77777777" w:rsidR="00593611" w:rsidRPr="00F60A17" w:rsidRDefault="00593611" w:rsidP="001F74CB">
            <w:pPr>
              <w:pStyle w:val="TAH"/>
              <w:keepNext w:val="0"/>
              <w:keepLines w:val="0"/>
            </w:pPr>
            <w:r w:rsidRPr="00F60A1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BC24" w14:textId="77777777" w:rsidR="00593611" w:rsidRPr="00F60A17" w:rsidRDefault="00593611" w:rsidP="001F74CB">
            <w:pPr>
              <w:pStyle w:val="TAH"/>
              <w:keepNext w:val="0"/>
              <w:keepLines w:val="0"/>
            </w:pPr>
            <w:r w:rsidRPr="00F60A1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7C3C" w14:textId="77777777" w:rsidR="00593611" w:rsidRPr="00F60A17" w:rsidRDefault="00593611" w:rsidP="001F74CB">
            <w:pPr>
              <w:pStyle w:val="TAH"/>
              <w:keepNext w:val="0"/>
              <w:keepLines w:val="0"/>
            </w:pPr>
            <w:r w:rsidRPr="00F60A17">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C464" w14:textId="77777777" w:rsidR="00593611" w:rsidRPr="00F60A17" w:rsidRDefault="00593611" w:rsidP="001F74CB">
            <w:pPr>
              <w:pStyle w:val="TAH"/>
              <w:keepNext w:val="0"/>
              <w:keepLines w:val="0"/>
            </w:pPr>
            <w:r w:rsidRPr="00F60A17">
              <w:t>Condition</w:t>
            </w:r>
          </w:p>
        </w:tc>
      </w:tr>
      <w:tr w:rsidR="00593611" w:rsidRPr="00F60A17" w14:paraId="5237B2C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2273" w14:textId="77777777" w:rsidR="00593611" w:rsidRPr="00F60A17" w:rsidRDefault="00593611" w:rsidP="001F74CB">
            <w:pPr>
              <w:pStyle w:val="TAL"/>
            </w:pPr>
            <w:proofErr w:type="spellStart"/>
            <w:proofErr w:type="gramStart"/>
            <w:r w:rsidRPr="00F60A17">
              <w:t>RRCReconfiguration</w:t>
            </w:r>
            <w:proofErr w:type="spellEnd"/>
            <w:r w:rsidRPr="00F60A17">
              <w:t xml:space="preserve"> ::=</w:t>
            </w:r>
            <w:proofErr w:type="gramEnd"/>
            <w:r w:rsidRPr="00F60A1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613C" w14:textId="77777777" w:rsidR="00593611" w:rsidRPr="00F60A17"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EAE7" w14:textId="77777777" w:rsidR="00593611" w:rsidRPr="00F60A17"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96AEB" w14:textId="77777777" w:rsidR="00593611" w:rsidRPr="00F60A17" w:rsidRDefault="00593611" w:rsidP="001F74CB">
            <w:pPr>
              <w:pStyle w:val="TAL"/>
            </w:pPr>
          </w:p>
        </w:tc>
      </w:tr>
      <w:tr w:rsidR="00593611" w:rsidRPr="00F60A17" w14:paraId="1FCAED9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179D8" w14:textId="77777777" w:rsidR="00593611" w:rsidRPr="00F60A17" w:rsidRDefault="00593611" w:rsidP="001F74CB">
            <w:pPr>
              <w:pStyle w:val="TAL"/>
            </w:pPr>
            <w:r w:rsidRPr="00F60A17">
              <w:t xml:space="preserve">  </w:t>
            </w:r>
            <w:proofErr w:type="spellStart"/>
            <w:r w:rsidRPr="00F60A17">
              <w:t>criticalExtensions</w:t>
            </w:r>
            <w:proofErr w:type="spellEnd"/>
            <w:r w:rsidRPr="00F60A1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243E" w14:textId="77777777" w:rsidR="00593611" w:rsidRPr="00F60A17"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3105" w14:textId="77777777" w:rsidR="00593611" w:rsidRPr="00F60A17"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6622" w14:textId="77777777" w:rsidR="00593611" w:rsidRPr="00F60A17" w:rsidRDefault="00593611" w:rsidP="001F74CB">
            <w:pPr>
              <w:pStyle w:val="TAL"/>
            </w:pPr>
          </w:p>
        </w:tc>
      </w:tr>
      <w:tr w:rsidR="00593611" w:rsidRPr="00F60A17" w14:paraId="4FAC4D9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A498C" w14:textId="77777777" w:rsidR="00593611" w:rsidRPr="00F60A17" w:rsidRDefault="00593611" w:rsidP="001F74CB">
            <w:pPr>
              <w:pStyle w:val="TAL"/>
            </w:pPr>
            <w:r w:rsidRPr="00F60A17">
              <w:t xml:space="preserve">    </w:t>
            </w:r>
            <w:proofErr w:type="spellStart"/>
            <w:proofErr w:type="gramStart"/>
            <w:r w:rsidRPr="00F60A17">
              <w:t>rrcReconfiguration</w:t>
            </w:r>
            <w:proofErr w:type="spellEnd"/>
            <w:r w:rsidRPr="00F60A17">
              <w:t xml:space="preserve"> ::=</w:t>
            </w:r>
            <w:proofErr w:type="gramEnd"/>
            <w:r w:rsidRPr="00F60A1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4B76" w14:textId="77777777" w:rsidR="00593611" w:rsidRPr="00F60A17"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D245" w14:textId="77777777" w:rsidR="00593611" w:rsidRPr="00F60A17"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8A32" w14:textId="77777777" w:rsidR="00593611" w:rsidRPr="00F60A17" w:rsidRDefault="00593611" w:rsidP="001F74CB">
            <w:pPr>
              <w:pStyle w:val="TAL"/>
            </w:pPr>
          </w:p>
        </w:tc>
      </w:tr>
      <w:tr w:rsidR="00593611" w:rsidRPr="00F60A17" w14:paraId="426EA86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B6BA" w14:textId="77777777" w:rsidR="00593611" w:rsidRPr="00F60A17" w:rsidRDefault="00593611" w:rsidP="001F74CB">
            <w:pPr>
              <w:pStyle w:val="TAL"/>
              <w:rPr>
                <w:lang w:eastAsia="zh-CN"/>
              </w:rPr>
            </w:pPr>
            <w:r w:rsidRPr="00F60A17">
              <w:rPr>
                <w:lang w:eastAsia="zh-CN"/>
              </w:rPr>
              <w:t xml:space="preserve">      </w:t>
            </w:r>
            <w:proofErr w:type="spellStart"/>
            <w:r w:rsidRPr="00F60A17">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CB7F" w14:textId="77777777" w:rsidR="00593611" w:rsidRPr="00F60A17" w:rsidRDefault="00593611" w:rsidP="001F74CB">
            <w:pPr>
              <w:pStyle w:val="TAL"/>
            </w:pPr>
            <w:proofErr w:type="spellStart"/>
            <w:r w:rsidRPr="00F60A17">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99D62" w14:textId="77777777" w:rsidR="00593611" w:rsidRPr="00F60A17" w:rsidRDefault="00593611" w:rsidP="001F74CB">
            <w:pPr>
              <w:pStyle w:val="TAL"/>
              <w:rPr>
                <w:lang w:eastAsia="zh-CN"/>
              </w:rPr>
            </w:pPr>
            <w:r w:rsidRPr="00F60A17">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6EB4" w14:textId="77777777" w:rsidR="00593611" w:rsidRPr="00F60A17" w:rsidRDefault="00593611" w:rsidP="001F74CB">
            <w:pPr>
              <w:pStyle w:val="TAL"/>
            </w:pPr>
          </w:p>
        </w:tc>
      </w:tr>
      <w:tr w:rsidR="00593611" w:rsidRPr="00F60A17" w14:paraId="264ADB5B" w14:textId="77777777" w:rsidTr="001F74CB">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3FA6C0" w14:textId="77777777" w:rsidR="00593611" w:rsidRPr="00F60A17" w:rsidRDefault="00593611" w:rsidP="001F74CB">
            <w:pPr>
              <w:pStyle w:val="TAL"/>
            </w:pPr>
            <w:r w:rsidRPr="00F60A17">
              <w:t xml:space="preserve">      </w:t>
            </w:r>
            <w:proofErr w:type="spellStart"/>
            <w:r w:rsidRPr="00F60A17">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EF16" w14:textId="77777777" w:rsidR="00593611" w:rsidRPr="00F60A17" w:rsidRDefault="00593611" w:rsidP="001F74CB">
            <w:pPr>
              <w:pStyle w:val="TAL"/>
            </w:pPr>
            <w:proofErr w:type="spellStart"/>
            <w:r w:rsidRPr="00F60A17">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08F1" w14:textId="77777777" w:rsidR="00593611" w:rsidRPr="00F60A17" w:rsidRDefault="00593611" w:rsidP="001F74CB">
            <w:pPr>
              <w:pStyle w:val="TAL"/>
            </w:pPr>
          </w:p>
          <w:p w14:paraId="656CD93E" w14:textId="77777777" w:rsidR="00593611" w:rsidRPr="00F60A17" w:rsidRDefault="00593611" w:rsidP="001F74CB">
            <w:pPr>
              <w:pStyle w:val="TAL"/>
            </w:pPr>
            <w:r w:rsidRPr="00F60A17">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1B9B" w14:textId="77777777" w:rsidR="00593611" w:rsidRPr="00F60A17" w:rsidRDefault="00593611" w:rsidP="001F74CB">
            <w:pPr>
              <w:pStyle w:val="TAL"/>
            </w:pPr>
          </w:p>
        </w:tc>
      </w:tr>
      <w:tr w:rsidR="00593611" w:rsidRPr="00F60A17" w14:paraId="6FC8F8E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E07EE" w14:textId="77777777" w:rsidR="00593611" w:rsidRPr="00F60A17" w:rsidRDefault="00593611" w:rsidP="001F74CB">
            <w:pPr>
              <w:pStyle w:val="TAL"/>
            </w:pPr>
            <w:r w:rsidRPr="00F60A1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EF15" w14:textId="77777777" w:rsidR="00593611" w:rsidRPr="00F60A17"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AC641" w14:textId="77777777" w:rsidR="00593611" w:rsidRPr="00F60A17"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8C58" w14:textId="77777777" w:rsidR="00593611" w:rsidRPr="00F60A17" w:rsidRDefault="00593611" w:rsidP="001F74CB">
            <w:pPr>
              <w:pStyle w:val="TAL"/>
            </w:pPr>
          </w:p>
        </w:tc>
      </w:tr>
      <w:tr w:rsidR="00593611" w:rsidRPr="00F60A17" w14:paraId="45F7AEF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206E5" w14:textId="77777777" w:rsidR="00593611" w:rsidRPr="00F60A17" w:rsidRDefault="00593611" w:rsidP="001F74CB">
            <w:pPr>
              <w:pStyle w:val="TAL"/>
            </w:pPr>
            <w:r w:rsidRPr="00F60A1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4998" w14:textId="77777777" w:rsidR="00593611" w:rsidRPr="00F60A17"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3438" w14:textId="77777777" w:rsidR="00593611" w:rsidRPr="00F60A17"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26AE" w14:textId="77777777" w:rsidR="00593611" w:rsidRPr="00F60A17" w:rsidRDefault="00593611" w:rsidP="001F74CB">
            <w:pPr>
              <w:pStyle w:val="TAL"/>
            </w:pPr>
          </w:p>
        </w:tc>
      </w:tr>
      <w:tr w:rsidR="00593611" w:rsidRPr="00F60A17" w14:paraId="7897984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0E837" w14:textId="77777777" w:rsidR="00593611" w:rsidRPr="00F60A17" w:rsidRDefault="00593611" w:rsidP="001F74CB">
            <w:pPr>
              <w:pStyle w:val="TAL"/>
            </w:pPr>
            <w:r w:rsidRPr="00F60A1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6AB0" w14:textId="77777777" w:rsidR="00593611" w:rsidRPr="00F60A17"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9A35" w14:textId="77777777" w:rsidR="00593611" w:rsidRPr="00F60A17"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CCE7" w14:textId="77777777" w:rsidR="00593611" w:rsidRPr="00F60A17" w:rsidRDefault="00593611" w:rsidP="001F74CB">
            <w:pPr>
              <w:pStyle w:val="TAL"/>
            </w:pPr>
          </w:p>
        </w:tc>
      </w:tr>
    </w:tbl>
    <w:p w14:paraId="6AB8C363" w14:textId="77777777" w:rsidR="00593611" w:rsidRPr="00F60A17" w:rsidRDefault="00593611" w:rsidP="00593611"/>
    <w:p w14:paraId="4D2C9BC9" w14:textId="77777777" w:rsidR="00593611" w:rsidRPr="00F60A17" w:rsidRDefault="00593611" w:rsidP="00593611">
      <w:pPr>
        <w:pStyle w:val="TH"/>
        <w:keepNext w:val="0"/>
        <w:keepLines w:val="0"/>
      </w:pPr>
      <w:r w:rsidRPr="00F60A17">
        <w:t xml:space="preserve">Table </w:t>
      </w:r>
      <w:r w:rsidRPr="00F60A17">
        <w:rPr>
          <w:lang w:eastAsia="sv-SE"/>
        </w:rPr>
        <w:t>4.5.3.1.4.3</w:t>
      </w:r>
      <w:r w:rsidRPr="00F60A17">
        <w:t xml:space="preserve">-2A: </w:t>
      </w:r>
      <w:proofErr w:type="spellStart"/>
      <w:r w:rsidRPr="00F60A17">
        <w:t>MeasConfig</w:t>
      </w:r>
      <w:proofErr w:type="spellEnd"/>
      <w:r w:rsidRPr="00F60A17">
        <w:t xml:space="preserve"> (Table </w:t>
      </w:r>
      <w:r w:rsidRPr="00F60A17">
        <w:rPr>
          <w:lang w:eastAsia="sv-SE"/>
        </w:rPr>
        <w:t>4.5.3.1.4.3</w:t>
      </w:r>
      <w:r w:rsidRPr="00F60A17">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593611" w:rsidRPr="00F60A17" w14:paraId="04064C01" w14:textId="77777777" w:rsidTr="001F74C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613A4C" w14:textId="77777777" w:rsidR="00593611" w:rsidRPr="00F60A17" w:rsidRDefault="00593611" w:rsidP="001F74CB">
            <w:pPr>
              <w:pStyle w:val="TAL"/>
              <w:keepNext w:val="0"/>
              <w:keepLines w:val="0"/>
            </w:pPr>
            <w:r w:rsidRPr="00F60A17">
              <w:t xml:space="preserve">Derivation path: Table H.3.1-2 with condition Deactivated </w:t>
            </w:r>
            <w:proofErr w:type="spellStart"/>
            <w:r w:rsidRPr="00F60A17">
              <w:t>SCell</w:t>
            </w:r>
            <w:proofErr w:type="spellEnd"/>
          </w:p>
        </w:tc>
      </w:tr>
      <w:tr w:rsidR="00593611" w:rsidRPr="00F60A17" w14:paraId="6C0DBCFC"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009E8667" w14:textId="77777777" w:rsidR="00593611" w:rsidRPr="00F60A17" w:rsidRDefault="00593611" w:rsidP="001F74CB">
            <w:pPr>
              <w:pStyle w:val="TAH"/>
              <w:keepNext w:val="0"/>
              <w:keepLines w:val="0"/>
            </w:pPr>
            <w:r w:rsidRPr="00F60A17">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5C96CE32" w14:textId="77777777" w:rsidR="00593611" w:rsidRPr="00F60A17" w:rsidRDefault="00593611" w:rsidP="001F74CB">
            <w:pPr>
              <w:pStyle w:val="TAH"/>
              <w:keepNext w:val="0"/>
              <w:keepLines w:val="0"/>
            </w:pPr>
            <w:r w:rsidRPr="00F60A17">
              <w:t>Value/Remark</w:t>
            </w:r>
          </w:p>
        </w:tc>
        <w:tc>
          <w:tcPr>
            <w:tcW w:w="866" w:type="pct"/>
            <w:tcBorders>
              <w:top w:val="single" w:sz="4" w:space="0" w:color="auto"/>
              <w:left w:val="single" w:sz="4" w:space="0" w:color="auto"/>
              <w:bottom w:val="single" w:sz="4" w:space="0" w:color="auto"/>
              <w:right w:val="single" w:sz="4" w:space="0" w:color="auto"/>
            </w:tcBorders>
            <w:hideMark/>
          </w:tcPr>
          <w:p w14:paraId="20713786" w14:textId="77777777" w:rsidR="00593611" w:rsidRPr="00F60A17" w:rsidRDefault="00593611" w:rsidP="001F74CB">
            <w:pPr>
              <w:pStyle w:val="TAH"/>
              <w:keepNext w:val="0"/>
              <w:keepLines w:val="0"/>
            </w:pPr>
            <w:r w:rsidRPr="00F60A17">
              <w:t>Comment</w:t>
            </w:r>
          </w:p>
        </w:tc>
        <w:tc>
          <w:tcPr>
            <w:tcW w:w="606" w:type="pct"/>
            <w:tcBorders>
              <w:top w:val="single" w:sz="4" w:space="0" w:color="auto"/>
              <w:left w:val="single" w:sz="4" w:space="0" w:color="auto"/>
              <w:bottom w:val="single" w:sz="4" w:space="0" w:color="auto"/>
              <w:right w:val="single" w:sz="4" w:space="0" w:color="auto"/>
            </w:tcBorders>
            <w:hideMark/>
          </w:tcPr>
          <w:p w14:paraId="326BC913" w14:textId="77777777" w:rsidR="00593611" w:rsidRPr="00F60A17" w:rsidRDefault="00593611" w:rsidP="001F74CB">
            <w:pPr>
              <w:pStyle w:val="TAH"/>
              <w:keepNext w:val="0"/>
              <w:keepLines w:val="0"/>
            </w:pPr>
            <w:r w:rsidRPr="00F60A17">
              <w:t>Condition</w:t>
            </w:r>
          </w:p>
        </w:tc>
      </w:tr>
      <w:tr w:rsidR="00593611" w:rsidRPr="00F60A17" w14:paraId="6618E35A"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6617FCA4" w14:textId="77777777" w:rsidR="00593611" w:rsidRPr="00F60A17" w:rsidRDefault="00593611" w:rsidP="001F74CB">
            <w:pPr>
              <w:pStyle w:val="TAL"/>
              <w:keepNext w:val="0"/>
              <w:keepLines w:val="0"/>
            </w:pPr>
            <w:proofErr w:type="spellStart"/>
            <w:proofErr w:type="gramStart"/>
            <w:r w:rsidRPr="00F60A17">
              <w:t>measConfig</w:t>
            </w:r>
            <w:proofErr w:type="spellEnd"/>
            <w:r w:rsidRPr="00F60A17">
              <w:t xml:space="preserve"> ::=</w:t>
            </w:r>
            <w:proofErr w:type="gramEnd"/>
            <w:r w:rsidRPr="00F60A17">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41440B66" w14:textId="77777777" w:rsidR="00593611" w:rsidRPr="00F60A17"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A763081"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32FA6A5" w14:textId="77777777" w:rsidR="00593611" w:rsidRPr="00F60A17" w:rsidRDefault="00593611" w:rsidP="001F74CB">
            <w:pPr>
              <w:pStyle w:val="TAL"/>
              <w:keepNext w:val="0"/>
              <w:keepLines w:val="0"/>
            </w:pPr>
          </w:p>
        </w:tc>
      </w:tr>
      <w:tr w:rsidR="00593611" w:rsidRPr="00F60A17" w14:paraId="5687583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63D6E49C" w14:textId="77777777" w:rsidR="00593611" w:rsidRPr="00F60A17" w:rsidRDefault="00593611" w:rsidP="001F74CB">
            <w:pPr>
              <w:pStyle w:val="TAL"/>
              <w:keepNext w:val="0"/>
              <w:keepLines w:val="0"/>
            </w:pPr>
            <w:r w:rsidRPr="00F60A17">
              <w:t xml:space="preserve">  </w:t>
            </w:r>
            <w:proofErr w:type="spellStart"/>
            <w:r w:rsidRPr="00F60A17">
              <w:t>measObjectToAddModList</w:t>
            </w:r>
            <w:proofErr w:type="spellEnd"/>
            <w:r w:rsidRPr="00F60A17">
              <w:t xml:space="preserve"> SEQUENCE (SIZE (</w:t>
            </w:r>
            <w:proofErr w:type="gramStart"/>
            <w:r w:rsidRPr="00F60A17">
              <w:t>1..</w:t>
            </w:r>
            <w:proofErr w:type="gramEnd"/>
            <w:r w:rsidRPr="00F60A17">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60D2A9C" w14:textId="77777777" w:rsidR="00593611" w:rsidRPr="00F60A17" w:rsidRDefault="00593611" w:rsidP="001F74CB">
            <w:pPr>
              <w:pStyle w:val="TAL"/>
              <w:keepNext w:val="0"/>
              <w:keepLines w:val="0"/>
            </w:pPr>
            <w:r w:rsidRPr="00F60A17">
              <w:t>2 entries</w:t>
            </w:r>
          </w:p>
        </w:tc>
        <w:tc>
          <w:tcPr>
            <w:tcW w:w="866" w:type="pct"/>
            <w:tcBorders>
              <w:top w:val="single" w:sz="4" w:space="0" w:color="auto"/>
              <w:left w:val="single" w:sz="4" w:space="0" w:color="auto"/>
              <w:bottom w:val="single" w:sz="4" w:space="0" w:color="auto"/>
              <w:right w:val="single" w:sz="4" w:space="0" w:color="auto"/>
            </w:tcBorders>
          </w:tcPr>
          <w:p w14:paraId="022878C5"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5ADC5BA" w14:textId="77777777" w:rsidR="00593611" w:rsidRPr="00F60A17" w:rsidRDefault="00593611" w:rsidP="001F74CB">
            <w:pPr>
              <w:pStyle w:val="TAL"/>
              <w:keepNext w:val="0"/>
              <w:keepLines w:val="0"/>
            </w:pPr>
          </w:p>
        </w:tc>
      </w:tr>
      <w:tr w:rsidR="00593611" w:rsidRPr="00F60A17" w14:paraId="0C043127"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14F6F07" w14:textId="77777777" w:rsidR="00593611" w:rsidRPr="00F60A17" w:rsidRDefault="00593611" w:rsidP="001F74CB">
            <w:pPr>
              <w:pStyle w:val="TAL"/>
              <w:keepNext w:val="0"/>
              <w:keepLines w:val="0"/>
            </w:pPr>
            <w:r w:rsidRPr="00F60A17">
              <w:t xml:space="preserve">    </w:t>
            </w:r>
            <w:proofErr w:type="spellStart"/>
            <w:proofErr w:type="gramStart"/>
            <w:r w:rsidRPr="00F60A17">
              <w:t>measObject</w:t>
            </w:r>
            <w:proofErr w:type="spellEnd"/>
            <w:r w:rsidRPr="00F60A17">
              <w:t>[</w:t>
            </w:r>
            <w:proofErr w:type="gramEnd"/>
            <w:r w:rsidRPr="00F60A17">
              <w:t>2] CHOICE {</w:t>
            </w:r>
          </w:p>
        </w:tc>
        <w:tc>
          <w:tcPr>
            <w:tcW w:w="1068" w:type="pct"/>
            <w:tcBorders>
              <w:top w:val="single" w:sz="4" w:space="0" w:color="auto"/>
              <w:left w:val="single" w:sz="4" w:space="0" w:color="auto"/>
              <w:bottom w:val="single" w:sz="4" w:space="0" w:color="auto"/>
              <w:right w:val="single" w:sz="4" w:space="0" w:color="auto"/>
            </w:tcBorders>
          </w:tcPr>
          <w:p w14:paraId="7F63127E" w14:textId="77777777" w:rsidR="00593611" w:rsidRPr="00F60A17"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6C95965"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57747A4" w14:textId="77777777" w:rsidR="00593611" w:rsidRPr="00F60A17" w:rsidRDefault="00593611" w:rsidP="001F74CB">
            <w:pPr>
              <w:pStyle w:val="TAL"/>
              <w:keepNext w:val="0"/>
              <w:keepLines w:val="0"/>
            </w:pPr>
          </w:p>
        </w:tc>
      </w:tr>
      <w:tr w:rsidR="00593611" w:rsidRPr="00F60A17" w14:paraId="36CDABB7"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17DE5F17" w14:textId="77777777" w:rsidR="00593611" w:rsidRPr="00F60A17" w:rsidRDefault="00593611" w:rsidP="001F74CB">
            <w:pPr>
              <w:pStyle w:val="TAL"/>
              <w:keepNext w:val="0"/>
              <w:keepLines w:val="0"/>
            </w:pPr>
            <w:r w:rsidRPr="00F60A17">
              <w:t xml:space="preserve">      </w:t>
            </w:r>
            <w:proofErr w:type="spellStart"/>
            <w:r w:rsidRPr="00F60A17">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48F2B87E" w14:textId="77777777" w:rsidR="00593611" w:rsidRPr="00F60A17" w:rsidRDefault="00593611" w:rsidP="001F74CB">
            <w:pPr>
              <w:pStyle w:val="TAL"/>
              <w:keepNext w:val="0"/>
              <w:keepLines w:val="0"/>
            </w:pPr>
            <w:proofErr w:type="spellStart"/>
            <w:r w:rsidRPr="00F60A17">
              <w:t>MeasObjectNR</w:t>
            </w:r>
            <w:proofErr w:type="spellEnd"/>
            <w:r w:rsidRPr="00F60A17">
              <w:t xml:space="preserve"> for </w:t>
            </w:r>
            <w:proofErr w:type="spellStart"/>
            <w:r w:rsidRPr="00F60A17">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229C8A06" w14:textId="77777777" w:rsidR="00593611" w:rsidRPr="00F60A17" w:rsidRDefault="00593611" w:rsidP="001F74CB">
            <w:pPr>
              <w:pStyle w:val="TAL"/>
              <w:keepNext w:val="0"/>
              <w:keepLines w:val="0"/>
              <w:rPr>
                <w:lang w:eastAsia="zh-CN"/>
              </w:rPr>
            </w:pPr>
            <w:r w:rsidRPr="00F60A17">
              <w:rPr>
                <w:lang w:eastAsia="zh-CN"/>
              </w:rPr>
              <w:t>entry 2</w:t>
            </w:r>
          </w:p>
          <w:p w14:paraId="6A67D042" w14:textId="77777777" w:rsidR="00593611" w:rsidRPr="00F60A17" w:rsidRDefault="00593611" w:rsidP="001F74CB">
            <w:pPr>
              <w:pStyle w:val="TAL"/>
              <w:keepNext w:val="0"/>
              <w:keepLines w:val="0"/>
            </w:pPr>
            <w:r w:rsidRPr="00F60A17">
              <w:t>Table 4.5.3.1.4.3-3</w:t>
            </w:r>
          </w:p>
        </w:tc>
        <w:tc>
          <w:tcPr>
            <w:tcW w:w="606" w:type="pct"/>
            <w:tcBorders>
              <w:top w:val="single" w:sz="4" w:space="0" w:color="auto"/>
              <w:left w:val="single" w:sz="4" w:space="0" w:color="auto"/>
              <w:bottom w:val="single" w:sz="4" w:space="0" w:color="auto"/>
              <w:right w:val="single" w:sz="4" w:space="0" w:color="auto"/>
            </w:tcBorders>
          </w:tcPr>
          <w:p w14:paraId="2BAD6A24" w14:textId="77777777" w:rsidR="00593611" w:rsidRPr="00F60A17" w:rsidRDefault="00593611" w:rsidP="001F74CB">
            <w:pPr>
              <w:pStyle w:val="TAL"/>
              <w:keepNext w:val="0"/>
              <w:keepLines w:val="0"/>
            </w:pPr>
          </w:p>
        </w:tc>
      </w:tr>
      <w:tr w:rsidR="00593611" w:rsidRPr="00F60A17" w14:paraId="75322C0A"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0B414DA5" w14:textId="77777777" w:rsidR="00593611" w:rsidRPr="00F60A17" w:rsidRDefault="00593611" w:rsidP="001F74CB">
            <w:pPr>
              <w:pStyle w:val="TAL"/>
              <w:keepNext w:val="0"/>
              <w:keepLines w:val="0"/>
            </w:pPr>
            <w:r w:rsidRPr="00F60A17">
              <w:t xml:space="preserve">    }</w:t>
            </w:r>
          </w:p>
        </w:tc>
        <w:tc>
          <w:tcPr>
            <w:tcW w:w="1068" w:type="pct"/>
            <w:tcBorders>
              <w:top w:val="single" w:sz="4" w:space="0" w:color="auto"/>
              <w:left w:val="single" w:sz="4" w:space="0" w:color="auto"/>
              <w:bottom w:val="single" w:sz="4" w:space="0" w:color="auto"/>
              <w:right w:val="single" w:sz="4" w:space="0" w:color="auto"/>
            </w:tcBorders>
          </w:tcPr>
          <w:p w14:paraId="634C7553" w14:textId="77777777" w:rsidR="00593611" w:rsidRPr="00F60A17"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73DEED0"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DFF4620" w14:textId="77777777" w:rsidR="00593611" w:rsidRPr="00F60A17" w:rsidRDefault="00593611" w:rsidP="001F74CB">
            <w:pPr>
              <w:pStyle w:val="TAL"/>
              <w:keepNext w:val="0"/>
              <w:keepLines w:val="0"/>
            </w:pPr>
          </w:p>
        </w:tc>
      </w:tr>
      <w:tr w:rsidR="00593611" w:rsidRPr="00F60A17" w14:paraId="61DDFECC"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0D06390" w14:textId="77777777" w:rsidR="00593611" w:rsidRPr="00F60A17" w:rsidRDefault="00593611" w:rsidP="001F74CB">
            <w:pPr>
              <w:pStyle w:val="TAL"/>
              <w:keepNext w:val="0"/>
              <w:keepLines w:val="0"/>
            </w:pPr>
            <w:r w:rsidRPr="00F60A17">
              <w:t xml:space="preserve">  }</w:t>
            </w:r>
          </w:p>
        </w:tc>
        <w:tc>
          <w:tcPr>
            <w:tcW w:w="1068" w:type="pct"/>
            <w:tcBorders>
              <w:top w:val="single" w:sz="4" w:space="0" w:color="auto"/>
              <w:left w:val="single" w:sz="4" w:space="0" w:color="auto"/>
              <w:bottom w:val="single" w:sz="4" w:space="0" w:color="auto"/>
              <w:right w:val="single" w:sz="4" w:space="0" w:color="auto"/>
            </w:tcBorders>
          </w:tcPr>
          <w:p w14:paraId="75883C63" w14:textId="77777777" w:rsidR="00593611" w:rsidRPr="00F60A17"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681A132"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611BF20" w14:textId="77777777" w:rsidR="00593611" w:rsidRPr="00F60A17" w:rsidRDefault="00593611" w:rsidP="001F74CB">
            <w:pPr>
              <w:pStyle w:val="TAL"/>
              <w:keepNext w:val="0"/>
              <w:keepLines w:val="0"/>
            </w:pPr>
          </w:p>
        </w:tc>
      </w:tr>
      <w:tr w:rsidR="00593611" w:rsidRPr="00F60A17" w14:paraId="027B783F"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1C84BF96" w14:textId="77777777" w:rsidR="00593611" w:rsidRPr="00F60A17" w:rsidRDefault="00593611" w:rsidP="001F74CB">
            <w:pPr>
              <w:pStyle w:val="TAL"/>
              <w:keepNext w:val="0"/>
              <w:keepLines w:val="0"/>
            </w:pPr>
            <w:r w:rsidRPr="00F60A17">
              <w:t xml:space="preserve">  </w:t>
            </w:r>
            <w:proofErr w:type="spellStart"/>
            <w:r w:rsidRPr="00F60A17">
              <w:t>reportConfigToAddModList</w:t>
            </w:r>
            <w:proofErr w:type="spellEnd"/>
            <w:r w:rsidRPr="00F60A17">
              <w:t xml:space="preserve"> </w:t>
            </w:r>
            <w:r w:rsidRPr="00F60A17">
              <w:rPr>
                <w:snapToGrid w:val="0"/>
              </w:rPr>
              <w:t>SEQUENCE (SIZE (</w:t>
            </w:r>
            <w:proofErr w:type="gramStart"/>
            <w:r w:rsidRPr="00F60A17">
              <w:rPr>
                <w:snapToGrid w:val="0"/>
              </w:rPr>
              <w:t>1..</w:t>
            </w:r>
            <w:proofErr w:type="gramEnd"/>
            <w:r w:rsidRPr="00F60A17">
              <w:rPr>
                <w:snapToGrid w:val="0"/>
              </w:rPr>
              <w:t xml:space="preserve">maxReportConfigId)) OF </w:t>
            </w:r>
            <w:proofErr w:type="spellStart"/>
            <w:r w:rsidRPr="00F60A17">
              <w:rPr>
                <w:snapToGrid w:val="0"/>
              </w:rPr>
              <w:t>ReportConfigToAddMod</w:t>
            </w:r>
            <w:proofErr w:type="spellEnd"/>
            <w:r w:rsidRPr="00F60A17">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2BB6B16A" w14:textId="77777777" w:rsidR="00593611" w:rsidRPr="00F60A17" w:rsidRDefault="00593611" w:rsidP="001F74CB">
            <w:pPr>
              <w:pStyle w:val="TAL"/>
              <w:keepNext w:val="0"/>
              <w:keepLines w:val="0"/>
            </w:pPr>
            <w:r w:rsidRPr="00F60A17">
              <w:t>1 entry</w:t>
            </w:r>
          </w:p>
        </w:tc>
        <w:tc>
          <w:tcPr>
            <w:tcW w:w="866" w:type="pct"/>
            <w:tcBorders>
              <w:top w:val="single" w:sz="4" w:space="0" w:color="auto"/>
              <w:left w:val="single" w:sz="4" w:space="0" w:color="auto"/>
              <w:bottom w:val="single" w:sz="4" w:space="0" w:color="auto"/>
              <w:right w:val="single" w:sz="4" w:space="0" w:color="auto"/>
            </w:tcBorders>
          </w:tcPr>
          <w:p w14:paraId="1AC0F3C5"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754923F" w14:textId="77777777" w:rsidR="00593611" w:rsidRPr="00F60A17" w:rsidRDefault="00593611" w:rsidP="001F74CB">
            <w:pPr>
              <w:pStyle w:val="TAL"/>
              <w:keepNext w:val="0"/>
              <w:keepLines w:val="0"/>
            </w:pPr>
          </w:p>
        </w:tc>
      </w:tr>
      <w:tr w:rsidR="00593611" w:rsidRPr="00F60A17" w14:paraId="5E97B2A7"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55C0B804" w14:textId="77777777" w:rsidR="00593611" w:rsidRPr="00F60A17" w:rsidRDefault="00593611" w:rsidP="001F74CB">
            <w:pPr>
              <w:pStyle w:val="TAL"/>
              <w:keepNext w:val="0"/>
              <w:keepLines w:val="0"/>
            </w:pPr>
            <w:r w:rsidRPr="00F60A17">
              <w:rPr>
                <w:lang w:eastAsia="zh-CN"/>
              </w:rPr>
              <w:t xml:space="preserve">    </w:t>
            </w:r>
            <w:proofErr w:type="spellStart"/>
            <w:proofErr w:type="gramStart"/>
            <w:r w:rsidRPr="00F60A17">
              <w:t>ReportConfigToAddMod</w:t>
            </w:r>
            <w:proofErr w:type="spellEnd"/>
            <w:r w:rsidRPr="00F60A17">
              <w:t>[</w:t>
            </w:r>
            <w:proofErr w:type="gramEnd"/>
            <w:r w:rsidRPr="00F60A17">
              <w:t>1] SEQUENCE {</w:t>
            </w:r>
          </w:p>
        </w:tc>
        <w:tc>
          <w:tcPr>
            <w:tcW w:w="1068" w:type="pct"/>
            <w:tcBorders>
              <w:top w:val="single" w:sz="4" w:space="0" w:color="auto"/>
              <w:left w:val="single" w:sz="4" w:space="0" w:color="auto"/>
              <w:bottom w:val="single" w:sz="4" w:space="0" w:color="auto"/>
              <w:right w:val="single" w:sz="4" w:space="0" w:color="auto"/>
            </w:tcBorders>
          </w:tcPr>
          <w:p w14:paraId="5D6054F5" w14:textId="77777777" w:rsidR="00593611" w:rsidRPr="00F60A17"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53A8343D" w14:textId="77777777" w:rsidR="00593611" w:rsidRPr="00F60A17" w:rsidRDefault="00593611" w:rsidP="001F74CB">
            <w:pPr>
              <w:pStyle w:val="TAL"/>
              <w:keepNext w:val="0"/>
              <w:keepLines w:val="0"/>
            </w:pPr>
            <w:r w:rsidRPr="00F60A17">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6E8DDF3" w14:textId="77777777" w:rsidR="00593611" w:rsidRPr="00F60A17" w:rsidRDefault="00593611" w:rsidP="001F74CB">
            <w:pPr>
              <w:pStyle w:val="TAL"/>
              <w:keepNext w:val="0"/>
              <w:keepLines w:val="0"/>
            </w:pPr>
          </w:p>
        </w:tc>
      </w:tr>
      <w:tr w:rsidR="00593611" w:rsidRPr="00F60A17" w14:paraId="505D65AF"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7CADA8C6" w14:textId="77777777" w:rsidR="00593611" w:rsidRPr="00F60A17" w:rsidRDefault="00593611" w:rsidP="001F74CB">
            <w:pPr>
              <w:pStyle w:val="TAL"/>
              <w:keepNext w:val="0"/>
              <w:keepLines w:val="0"/>
            </w:pPr>
            <w:r w:rsidRPr="00F60A17">
              <w:rPr>
                <w:lang w:eastAsia="zh-CN"/>
              </w:rPr>
              <w:t xml:space="preserve">      </w:t>
            </w:r>
            <w:proofErr w:type="spellStart"/>
            <w:r w:rsidRPr="00F60A17">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D30BAA7" w14:textId="77777777" w:rsidR="00593611" w:rsidRPr="00F60A17" w:rsidRDefault="00593611" w:rsidP="001F74CB">
            <w:pPr>
              <w:pStyle w:val="TAL"/>
              <w:keepNext w:val="0"/>
              <w:keepLines w:val="0"/>
            </w:pPr>
            <w:proofErr w:type="spellStart"/>
            <w:r w:rsidRPr="00F60A17">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417562EC"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F60D1CC" w14:textId="77777777" w:rsidR="00593611" w:rsidRPr="00F60A17" w:rsidRDefault="00593611" w:rsidP="001F74CB">
            <w:pPr>
              <w:pStyle w:val="TAL"/>
              <w:keepNext w:val="0"/>
              <w:keepLines w:val="0"/>
            </w:pPr>
          </w:p>
        </w:tc>
      </w:tr>
      <w:tr w:rsidR="00593611" w:rsidRPr="00F60A17" w14:paraId="0D2C3011"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A12DDF7" w14:textId="77777777" w:rsidR="00593611" w:rsidRPr="00F60A17" w:rsidRDefault="00593611" w:rsidP="001F74CB">
            <w:pPr>
              <w:pStyle w:val="TAL"/>
              <w:keepNext w:val="0"/>
              <w:keepLines w:val="0"/>
            </w:pPr>
            <w:r w:rsidRPr="00F60A17">
              <w:t xml:space="preserve">      </w:t>
            </w:r>
            <w:proofErr w:type="spellStart"/>
            <w:r w:rsidRPr="00F60A17">
              <w:t>reportConfig</w:t>
            </w:r>
            <w:proofErr w:type="spellEnd"/>
            <w:r w:rsidRPr="00F60A17">
              <w:t xml:space="preserve"> CHOICE {</w:t>
            </w:r>
          </w:p>
        </w:tc>
        <w:tc>
          <w:tcPr>
            <w:tcW w:w="1068" w:type="pct"/>
            <w:tcBorders>
              <w:top w:val="single" w:sz="4" w:space="0" w:color="auto"/>
              <w:left w:val="single" w:sz="4" w:space="0" w:color="auto"/>
              <w:bottom w:val="single" w:sz="4" w:space="0" w:color="auto"/>
              <w:right w:val="single" w:sz="4" w:space="0" w:color="auto"/>
            </w:tcBorders>
          </w:tcPr>
          <w:p w14:paraId="30DA1C15" w14:textId="77777777" w:rsidR="00593611" w:rsidRPr="00F60A17"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A7412D1"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202B6D1" w14:textId="77777777" w:rsidR="00593611" w:rsidRPr="00F60A17" w:rsidRDefault="00593611" w:rsidP="001F74CB">
            <w:pPr>
              <w:pStyle w:val="TAL"/>
              <w:keepNext w:val="0"/>
              <w:keepLines w:val="0"/>
            </w:pPr>
          </w:p>
        </w:tc>
      </w:tr>
      <w:tr w:rsidR="00593611" w:rsidRPr="00F60A17" w14:paraId="584C3E3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733CC23B" w14:textId="77777777" w:rsidR="00593611" w:rsidRPr="00F60A17" w:rsidRDefault="00593611" w:rsidP="001F74CB">
            <w:pPr>
              <w:pStyle w:val="TAL"/>
              <w:keepNext w:val="0"/>
              <w:keepLines w:val="0"/>
            </w:pPr>
            <w:r w:rsidRPr="00F60A17">
              <w:t xml:space="preserve">        </w:t>
            </w:r>
            <w:proofErr w:type="spellStart"/>
            <w:r w:rsidRPr="00F60A17">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7CF44B43" w14:textId="77777777" w:rsidR="00593611" w:rsidRPr="00F60A17" w:rsidRDefault="00593611" w:rsidP="001F74CB">
            <w:pPr>
              <w:pStyle w:val="TAL"/>
              <w:keepNext w:val="0"/>
              <w:keepLines w:val="0"/>
            </w:pPr>
            <w:proofErr w:type="spellStart"/>
            <w:r w:rsidRPr="00F60A17">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42F85708" w14:textId="77777777" w:rsidR="00593611" w:rsidRPr="00F60A17" w:rsidRDefault="00593611" w:rsidP="001F74CB">
            <w:pPr>
              <w:pStyle w:val="TAL"/>
              <w:keepNext w:val="0"/>
              <w:keepLines w:val="0"/>
            </w:pPr>
            <w:r w:rsidRPr="00F60A17">
              <w:t>Table 4.5.3.1.4.3-4</w:t>
            </w:r>
          </w:p>
        </w:tc>
        <w:tc>
          <w:tcPr>
            <w:tcW w:w="606" w:type="pct"/>
            <w:tcBorders>
              <w:top w:val="single" w:sz="4" w:space="0" w:color="auto"/>
              <w:left w:val="single" w:sz="4" w:space="0" w:color="auto"/>
              <w:bottom w:val="single" w:sz="4" w:space="0" w:color="auto"/>
              <w:right w:val="single" w:sz="4" w:space="0" w:color="auto"/>
            </w:tcBorders>
          </w:tcPr>
          <w:p w14:paraId="4C2F93F7" w14:textId="77777777" w:rsidR="00593611" w:rsidRPr="00F60A17" w:rsidRDefault="00593611" w:rsidP="001F74CB">
            <w:pPr>
              <w:pStyle w:val="TAL"/>
              <w:keepNext w:val="0"/>
              <w:keepLines w:val="0"/>
            </w:pPr>
          </w:p>
        </w:tc>
      </w:tr>
      <w:tr w:rsidR="00593611" w:rsidRPr="00F60A17" w14:paraId="419A711F"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7FFB11B3" w14:textId="77777777" w:rsidR="00593611" w:rsidRPr="00F60A17" w:rsidRDefault="00593611" w:rsidP="001F74CB">
            <w:pPr>
              <w:pStyle w:val="TAL"/>
              <w:keepNext w:val="0"/>
              <w:keepLines w:val="0"/>
            </w:pPr>
            <w:r w:rsidRPr="00F60A17">
              <w:t xml:space="preserve">      }</w:t>
            </w:r>
          </w:p>
        </w:tc>
        <w:tc>
          <w:tcPr>
            <w:tcW w:w="1068" w:type="pct"/>
            <w:tcBorders>
              <w:top w:val="single" w:sz="4" w:space="0" w:color="auto"/>
              <w:left w:val="single" w:sz="4" w:space="0" w:color="auto"/>
              <w:bottom w:val="single" w:sz="4" w:space="0" w:color="auto"/>
              <w:right w:val="single" w:sz="4" w:space="0" w:color="auto"/>
            </w:tcBorders>
          </w:tcPr>
          <w:p w14:paraId="5DE304CC" w14:textId="77777777" w:rsidR="00593611" w:rsidRPr="00F60A17"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93C0137"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E078587" w14:textId="77777777" w:rsidR="00593611" w:rsidRPr="00F60A17" w:rsidRDefault="00593611" w:rsidP="001F74CB">
            <w:pPr>
              <w:pStyle w:val="TAL"/>
              <w:keepNext w:val="0"/>
              <w:keepLines w:val="0"/>
            </w:pPr>
          </w:p>
        </w:tc>
      </w:tr>
      <w:tr w:rsidR="00593611" w:rsidRPr="00F60A17" w14:paraId="09A5733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5CF28D60" w14:textId="77777777" w:rsidR="00593611" w:rsidRPr="00F60A17" w:rsidRDefault="00593611" w:rsidP="001F74CB">
            <w:pPr>
              <w:pStyle w:val="TAL"/>
              <w:keepNext w:val="0"/>
              <w:keepLines w:val="0"/>
            </w:pPr>
            <w:r w:rsidRPr="00F60A17">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02670EB" w14:textId="77777777" w:rsidR="00593611" w:rsidRPr="00F60A17"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DC6C76E"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DDD9B8F" w14:textId="77777777" w:rsidR="00593611" w:rsidRPr="00F60A17" w:rsidRDefault="00593611" w:rsidP="001F74CB">
            <w:pPr>
              <w:pStyle w:val="TAL"/>
              <w:keepNext w:val="0"/>
              <w:keepLines w:val="0"/>
            </w:pPr>
          </w:p>
        </w:tc>
      </w:tr>
      <w:tr w:rsidR="00593611" w:rsidRPr="00F60A17" w14:paraId="57F5A15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B41327C" w14:textId="77777777" w:rsidR="00593611" w:rsidRPr="00F60A17" w:rsidRDefault="00593611" w:rsidP="001F74CB">
            <w:pPr>
              <w:pStyle w:val="TAL"/>
              <w:keepNext w:val="0"/>
              <w:keepLines w:val="0"/>
            </w:pPr>
            <w:r w:rsidRPr="00F60A17">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F3A9968" w14:textId="77777777" w:rsidR="00593611" w:rsidRPr="00F60A17"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61C2D3C"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200136B" w14:textId="77777777" w:rsidR="00593611" w:rsidRPr="00F60A17" w:rsidRDefault="00593611" w:rsidP="001F74CB">
            <w:pPr>
              <w:pStyle w:val="TAL"/>
              <w:keepNext w:val="0"/>
              <w:keepLines w:val="0"/>
            </w:pPr>
          </w:p>
        </w:tc>
      </w:tr>
      <w:tr w:rsidR="00593611" w:rsidRPr="00F60A17" w14:paraId="20F2AA40"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053AC280" w14:textId="77777777" w:rsidR="00593611" w:rsidRPr="00F60A17" w:rsidRDefault="00593611" w:rsidP="001F74CB">
            <w:pPr>
              <w:pStyle w:val="TAL"/>
              <w:keepNext w:val="0"/>
              <w:keepLines w:val="0"/>
            </w:pPr>
            <w:r w:rsidRPr="00F60A17">
              <w:t>}</w:t>
            </w:r>
          </w:p>
        </w:tc>
        <w:tc>
          <w:tcPr>
            <w:tcW w:w="1068" w:type="pct"/>
            <w:tcBorders>
              <w:top w:val="single" w:sz="4" w:space="0" w:color="auto"/>
              <w:left w:val="single" w:sz="4" w:space="0" w:color="auto"/>
              <w:bottom w:val="single" w:sz="4" w:space="0" w:color="auto"/>
              <w:right w:val="single" w:sz="4" w:space="0" w:color="auto"/>
            </w:tcBorders>
          </w:tcPr>
          <w:p w14:paraId="3A446EB5" w14:textId="77777777" w:rsidR="00593611" w:rsidRPr="00F60A17"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E57F728" w14:textId="77777777" w:rsidR="00593611" w:rsidRPr="00F60A17"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B1BED4" w14:textId="77777777" w:rsidR="00593611" w:rsidRPr="00F60A17" w:rsidRDefault="00593611" w:rsidP="001F74CB">
            <w:pPr>
              <w:pStyle w:val="TAL"/>
              <w:keepNext w:val="0"/>
              <w:keepLines w:val="0"/>
            </w:pPr>
          </w:p>
        </w:tc>
      </w:tr>
    </w:tbl>
    <w:p w14:paraId="187A2DEC" w14:textId="77777777" w:rsidR="00593611" w:rsidRPr="00F60A17" w:rsidRDefault="00593611" w:rsidP="00593611">
      <w:pPr>
        <w:rPr>
          <w:lang w:eastAsia="sv-SE"/>
        </w:rPr>
      </w:pPr>
    </w:p>
    <w:p w14:paraId="224073F4" w14:textId="77777777" w:rsidR="00593611" w:rsidRPr="00F60A17" w:rsidRDefault="00593611" w:rsidP="00593611">
      <w:pPr>
        <w:pStyle w:val="TH"/>
        <w:keepNext w:val="0"/>
        <w:keepLines w:val="0"/>
        <w:rPr>
          <w:i/>
        </w:rPr>
      </w:pPr>
      <w:r w:rsidRPr="00F60A17">
        <w:t xml:space="preserve">Table 4.5.3.1.4.3-3: </w:t>
      </w:r>
      <w:proofErr w:type="spellStart"/>
      <w:r w:rsidRPr="00F60A17">
        <w:t>MeasObjectNR</w:t>
      </w:r>
      <w:proofErr w:type="spellEnd"/>
      <w:r w:rsidRPr="00F60A17">
        <w:t xml:space="preserve"> for </w:t>
      </w:r>
      <w:proofErr w:type="spellStart"/>
      <w:r w:rsidRPr="00F60A17">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593611" w:rsidRPr="00F60A17" w14:paraId="14DD9510"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AD1A7B" w14:textId="77777777" w:rsidR="00593611" w:rsidRPr="00F60A17" w:rsidRDefault="00593611" w:rsidP="001F74CB">
            <w:pPr>
              <w:pStyle w:val="TAH"/>
              <w:keepNext w:val="0"/>
              <w:keepLines w:val="0"/>
              <w:jc w:val="left"/>
              <w:rPr>
                <w:b w:val="0"/>
              </w:rPr>
            </w:pPr>
            <w:r w:rsidRPr="00F60A17">
              <w:rPr>
                <w:b w:val="0"/>
              </w:rPr>
              <w:t xml:space="preserve">Derivation Path: Table H.3.1-3 with condition Deactivated </w:t>
            </w:r>
            <w:proofErr w:type="spellStart"/>
            <w:r w:rsidRPr="00F60A17">
              <w:rPr>
                <w:b w:val="0"/>
              </w:rPr>
              <w:t>SCell</w:t>
            </w:r>
            <w:proofErr w:type="spellEnd"/>
            <w:r w:rsidRPr="00F60A17">
              <w:rPr>
                <w:b w:val="0"/>
              </w:rPr>
              <w:t xml:space="preserve"> and Synchronous cells </w:t>
            </w:r>
          </w:p>
        </w:tc>
      </w:tr>
      <w:tr w:rsidR="00593611" w:rsidRPr="00F60A17" w14:paraId="68F55DD6"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3AC3904" w14:textId="77777777" w:rsidR="00593611" w:rsidRPr="00F60A17" w:rsidRDefault="00593611" w:rsidP="001F74CB">
            <w:pPr>
              <w:pStyle w:val="TAH"/>
              <w:keepNext w:val="0"/>
              <w:keepLines w:val="0"/>
            </w:pPr>
            <w:r w:rsidRPr="00F60A1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141CC1" w14:textId="77777777" w:rsidR="00593611" w:rsidRPr="00F60A17" w:rsidRDefault="00593611" w:rsidP="001F74CB">
            <w:pPr>
              <w:pStyle w:val="TAH"/>
              <w:keepNext w:val="0"/>
              <w:keepLines w:val="0"/>
            </w:pPr>
            <w:r w:rsidRPr="00F60A17">
              <w:t>Value/remark</w:t>
            </w:r>
          </w:p>
        </w:tc>
        <w:tc>
          <w:tcPr>
            <w:tcW w:w="1273" w:type="dxa"/>
            <w:tcBorders>
              <w:top w:val="single" w:sz="4" w:space="0" w:color="auto"/>
              <w:left w:val="single" w:sz="4" w:space="0" w:color="auto"/>
              <w:bottom w:val="single" w:sz="4" w:space="0" w:color="auto"/>
              <w:right w:val="single" w:sz="4" w:space="0" w:color="auto"/>
            </w:tcBorders>
            <w:hideMark/>
          </w:tcPr>
          <w:p w14:paraId="0B9FEAD6" w14:textId="77777777" w:rsidR="00593611" w:rsidRPr="00F60A17" w:rsidRDefault="00593611" w:rsidP="001F74CB">
            <w:pPr>
              <w:pStyle w:val="TAH"/>
              <w:keepNext w:val="0"/>
              <w:keepLines w:val="0"/>
            </w:pPr>
            <w:r w:rsidRPr="00F60A17">
              <w:t>Comment</w:t>
            </w:r>
          </w:p>
        </w:tc>
        <w:tc>
          <w:tcPr>
            <w:tcW w:w="1673" w:type="dxa"/>
            <w:tcBorders>
              <w:top w:val="single" w:sz="4" w:space="0" w:color="auto"/>
              <w:left w:val="single" w:sz="4" w:space="0" w:color="auto"/>
              <w:bottom w:val="single" w:sz="4" w:space="0" w:color="auto"/>
              <w:right w:val="single" w:sz="4" w:space="0" w:color="auto"/>
            </w:tcBorders>
            <w:hideMark/>
          </w:tcPr>
          <w:p w14:paraId="1100DB9A" w14:textId="77777777" w:rsidR="00593611" w:rsidRPr="00F60A17" w:rsidRDefault="00593611" w:rsidP="001F74CB">
            <w:pPr>
              <w:pStyle w:val="TAH"/>
              <w:keepNext w:val="0"/>
              <w:keepLines w:val="0"/>
            </w:pPr>
            <w:r w:rsidRPr="00F60A17">
              <w:t>Condition</w:t>
            </w:r>
          </w:p>
        </w:tc>
      </w:tr>
      <w:tr w:rsidR="00593611" w:rsidRPr="00F60A17" w14:paraId="5CE826B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81DD21B" w14:textId="77777777" w:rsidR="00593611" w:rsidRPr="00F60A17" w:rsidRDefault="00593611" w:rsidP="001F74CB">
            <w:pPr>
              <w:pStyle w:val="TAL"/>
              <w:keepNext w:val="0"/>
              <w:keepLines w:val="0"/>
            </w:pPr>
            <w:proofErr w:type="spellStart"/>
            <w:proofErr w:type="gramStart"/>
            <w:r w:rsidRPr="00F60A17">
              <w:t>MeasObjectNR</w:t>
            </w:r>
            <w:proofErr w:type="spellEnd"/>
            <w:r w:rsidRPr="00F60A17">
              <w:t>::</w:t>
            </w:r>
            <w:proofErr w:type="gramEnd"/>
            <w:r w:rsidRPr="00F60A17">
              <w:t xml:space="preserve">= </w:t>
            </w:r>
            <w:r w:rsidRPr="00F60A17">
              <w:rPr>
                <w:snapToGrid w:val="0"/>
              </w:rPr>
              <w:t xml:space="preserve">SEQUENCE </w:t>
            </w:r>
            <w:r w:rsidRPr="00F60A17">
              <w:t>{</w:t>
            </w:r>
          </w:p>
        </w:tc>
        <w:tc>
          <w:tcPr>
            <w:tcW w:w="2268" w:type="dxa"/>
            <w:tcBorders>
              <w:top w:val="single" w:sz="4" w:space="0" w:color="auto"/>
              <w:left w:val="single" w:sz="4" w:space="0" w:color="auto"/>
              <w:bottom w:val="single" w:sz="4" w:space="0" w:color="auto"/>
              <w:right w:val="single" w:sz="4" w:space="0" w:color="auto"/>
            </w:tcBorders>
          </w:tcPr>
          <w:p w14:paraId="1B1216D9" w14:textId="77777777" w:rsidR="00593611" w:rsidRPr="00F60A17"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0034FC9" w14:textId="77777777" w:rsidR="00593611" w:rsidRPr="00F60A17"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A189A67" w14:textId="77777777" w:rsidR="00593611" w:rsidRPr="00F60A17" w:rsidRDefault="00593611" w:rsidP="001F74CB">
            <w:pPr>
              <w:pStyle w:val="TAL"/>
              <w:keepNext w:val="0"/>
              <w:keepLines w:val="0"/>
            </w:pPr>
          </w:p>
        </w:tc>
      </w:tr>
      <w:tr w:rsidR="00593611" w:rsidRPr="00F60A17" w14:paraId="7747ACD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51228815" w14:textId="77777777" w:rsidR="00593611" w:rsidRPr="00F60A17" w:rsidRDefault="00593611" w:rsidP="001F74CB">
            <w:pPr>
              <w:spacing w:after="0"/>
              <w:rPr>
                <w:rFonts w:ascii="Arial" w:hAnsi="Arial"/>
                <w:sz w:val="18"/>
                <w:lang w:eastAsia="zh-CN"/>
              </w:rPr>
            </w:pPr>
            <w:r w:rsidRPr="00F60A17">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34CB77A7" w14:textId="77777777" w:rsidR="00593611" w:rsidRPr="00F60A17" w:rsidRDefault="00593611" w:rsidP="001F74CB">
            <w:pPr>
              <w:spacing w:after="0"/>
              <w:rPr>
                <w:rFonts w:ascii="Arial" w:hAnsi="Arial"/>
                <w:sz w:val="18"/>
              </w:rPr>
            </w:pPr>
            <w:r w:rsidRPr="00F60A17">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CBA1C54" w14:textId="77777777" w:rsidR="00593611" w:rsidRPr="00F60A17" w:rsidRDefault="00593611" w:rsidP="001F74CB">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ADDBA7B" w14:textId="77777777" w:rsidR="00593611" w:rsidRPr="00F60A17" w:rsidRDefault="00593611" w:rsidP="001F74CB">
            <w:pPr>
              <w:spacing w:after="0"/>
              <w:rPr>
                <w:rFonts w:ascii="Arial" w:hAnsi="Arial"/>
                <w:sz w:val="18"/>
              </w:rPr>
            </w:pPr>
          </w:p>
        </w:tc>
      </w:tr>
      <w:tr w:rsidR="00593611" w:rsidRPr="00F60A17" w14:paraId="18C9FDE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3BDA73E" w14:textId="77777777" w:rsidR="00593611" w:rsidRPr="00F60A17" w:rsidRDefault="00593611" w:rsidP="001F74CB">
            <w:pPr>
              <w:spacing w:after="0"/>
              <w:rPr>
                <w:rFonts w:ascii="Arial" w:hAnsi="Arial"/>
                <w:sz w:val="18"/>
              </w:rPr>
            </w:pPr>
            <w:r w:rsidRPr="00F60A17">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6DC5BCC7" w14:textId="77777777" w:rsidR="00593611" w:rsidRPr="00F60A17" w:rsidRDefault="00593611" w:rsidP="001F74CB">
            <w:pPr>
              <w:spacing w:after="0"/>
              <w:rPr>
                <w:rFonts w:ascii="Arial" w:hAnsi="Arial"/>
                <w:sz w:val="18"/>
              </w:rPr>
            </w:pPr>
            <w:r w:rsidRPr="00F60A1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5E81487" w14:textId="77777777" w:rsidR="00593611" w:rsidRPr="00F60A17" w:rsidRDefault="00593611" w:rsidP="001F74CB">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3687129" w14:textId="77777777" w:rsidR="00593611" w:rsidRPr="00F60A17" w:rsidRDefault="00593611" w:rsidP="001F74CB">
            <w:pPr>
              <w:spacing w:after="0"/>
              <w:rPr>
                <w:rFonts w:ascii="Arial" w:hAnsi="Arial"/>
                <w:sz w:val="18"/>
              </w:rPr>
            </w:pPr>
          </w:p>
        </w:tc>
      </w:tr>
      <w:tr w:rsidR="00593611" w:rsidRPr="00F60A17" w14:paraId="14E8885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81D34E6" w14:textId="77777777" w:rsidR="00593611" w:rsidRPr="00F60A17" w:rsidRDefault="00593611" w:rsidP="001F74CB">
            <w:pPr>
              <w:pStyle w:val="TAL"/>
              <w:keepNext w:val="0"/>
              <w:keepLines w:val="0"/>
            </w:pPr>
            <w:r w:rsidRPr="00F60A17">
              <w:t>}</w:t>
            </w:r>
          </w:p>
        </w:tc>
        <w:tc>
          <w:tcPr>
            <w:tcW w:w="2268" w:type="dxa"/>
            <w:tcBorders>
              <w:top w:val="single" w:sz="4" w:space="0" w:color="auto"/>
              <w:left w:val="single" w:sz="4" w:space="0" w:color="auto"/>
              <w:bottom w:val="single" w:sz="4" w:space="0" w:color="auto"/>
              <w:right w:val="single" w:sz="4" w:space="0" w:color="auto"/>
            </w:tcBorders>
          </w:tcPr>
          <w:p w14:paraId="338309B6" w14:textId="77777777" w:rsidR="00593611" w:rsidRPr="00F60A17"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51860C3" w14:textId="77777777" w:rsidR="00593611" w:rsidRPr="00F60A17"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344E3EB" w14:textId="77777777" w:rsidR="00593611" w:rsidRPr="00F60A17" w:rsidRDefault="00593611" w:rsidP="001F74CB">
            <w:pPr>
              <w:pStyle w:val="TAL"/>
              <w:keepNext w:val="0"/>
              <w:keepLines w:val="0"/>
            </w:pPr>
          </w:p>
        </w:tc>
      </w:tr>
    </w:tbl>
    <w:p w14:paraId="37C41108" w14:textId="77777777" w:rsidR="00593611" w:rsidRPr="00F60A17" w:rsidRDefault="00593611" w:rsidP="00593611">
      <w:pPr>
        <w:rPr>
          <w:lang w:eastAsia="sv-SE"/>
        </w:rPr>
      </w:pPr>
    </w:p>
    <w:p w14:paraId="77CE310D" w14:textId="77777777" w:rsidR="00593611" w:rsidRPr="00F60A17" w:rsidRDefault="00593611" w:rsidP="00593611">
      <w:pPr>
        <w:pStyle w:val="TH"/>
        <w:keepNext w:val="0"/>
        <w:keepLines w:val="0"/>
      </w:pPr>
      <w:r w:rsidRPr="00F60A17">
        <w:t xml:space="preserve">Table 4.5.3.1.4.3-4: </w:t>
      </w:r>
      <w:proofErr w:type="spellStart"/>
      <w:r w:rsidRPr="00F60A17">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593611" w:rsidRPr="00F60A17" w14:paraId="7FFAEBAB" w14:textId="77777777" w:rsidTr="001F74C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C3CB510" w14:textId="77777777" w:rsidR="00593611" w:rsidRPr="00F60A17" w:rsidRDefault="00593611" w:rsidP="001F74CB">
            <w:pPr>
              <w:pStyle w:val="TAH"/>
              <w:keepNext w:val="0"/>
              <w:keepLines w:val="0"/>
              <w:jc w:val="left"/>
              <w:rPr>
                <w:b w:val="0"/>
              </w:rPr>
            </w:pPr>
            <w:r w:rsidRPr="00F60A17">
              <w:rPr>
                <w:b w:val="0"/>
              </w:rPr>
              <w:t>Derivation Path: Table H.3.1-4</w:t>
            </w:r>
          </w:p>
        </w:tc>
      </w:tr>
      <w:tr w:rsidR="00593611" w:rsidRPr="00F60A17" w14:paraId="5C77A636"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582FFC8D" w14:textId="77777777" w:rsidR="00593611" w:rsidRPr="00F60A17" w:rsidRDefault="00593611" w:rsidP="001F74CB">
            <w:pPr>
              <w:pStyle w:val="TAH"/>
              <w:keepNext w:val="0"/>
              <w:keepLines w:val="0"/>
            </w:pPr>
            <w:r w:rsidRPr="00F60A1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3F889C2" w14:textId="77777777" w:rsidR="00593611" w:rsidRPr="00F60A17" w:rsidRDefault="00593611" w:rsidP="001F74CB">
            <w:pPr>
              <w:pStyle w:val="TAH"/>
              <w:keepNext w:val="0"/>
              <w:keepLines w:val="0"/>
            </w:pPr>
            <w:r w:rsidRPr="00F60A17">
              <w:t>Value/remark</w:t>
            </w:r>
          </w:p>
        </w:tc>
        <w:tc>
          <w:tcPr>
            <w:tcW w:w="1526" w:type="pct"/>
            <w:tcBorders>
              <w:top w:val="single" w:sz="4" w:space="0" w:color="auto"/>
              <w:left w:val="single" w:sz="4" w:space="0" w:color="auto"/>
              <w:bottom w:val="single" w:sz="4" w:space="0" w:color="auto"/>
              <w:right w:val="single" w:sz="4" w:space="0" w:color="auto"/>
            </w:tcBorders>
            <w:hideMark/>
          </w:tcPr>
          <w:p w14:paraId="30C9BDD4" w14:textId="77777777" w:rsidR="00593611" w:rsidRPr="00F60A17" w:rsidRDefault="00593611" w:rsidP="001F74CB">
            <w:pPr>
              <w:pStyle w:val="TAH"/>
              <w:keepNext w:val="0"/>
              <w:keepLines w:val="0"/>
            </w:pPr>
            <w:r w:rsidRPr="00F60A17">
              <w:t>Comment</w:t>
            </w:r>
          </w:p>
        </w:tc>
        <w:tc>
          <w:tcPr>
            <w:tcW w:w="628" w:type="pct"/>
            <w:tcBorders>
              <w:top w:val="single" w:sz="4" w:space="0" w:color="auto"/>
              <w:left w:val="single" w:sz="4" w:space="0" w:color="auto"/>
              <w:bottom w:val="single" w:sz="4" w:space="0" w:color="auto"/>
              <w:right w:val="single" w:sz="4" w:space="0" w:color="auto"/>
            </w:tcBorders>
            <w:hideMark/>
          </w:tcPr>
          <w:p w14:paraId="46844C80" w14:textId="77777777" w:rsidR="00593611" w:rsidRPr="00F60A17" w:rsidRDefault="00593611" w:rsidP="001F74CB">
            <w:pPr>
              <w:pStyle w:val="TAH"/>
              <w:keepNext w:val="0"/>
              <w:keepLines w:val="0"/>
            </w:pPr>
            <w:r w:rsidRPr="00F60A17">
              <w:t>Condition</w:t>
            </w:r>
          </w:p>
        </w:tc>
      </w:tr>
      <w:tr w:rsidR="00593611" w:rsidRPr="00F60A17" w14:paraId="0D7A5A25"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75304C0B" w14:textId="77777777" w:rsidR="00593611" w:rsidRPr="00F60A17" w:rsidRDefault="00593611" w:rsidP="001F74CB">
            <w:pPr>
              <w:pStyle w:val="TAL"/>
              <w:keepNext w:val="0"/>
              <w:keepLines w:val="0"/>
            </w:pPr>
            <w:proofErr w:type="spellStart"/>
            <w:proofErr w:type="gramStart"/>
            <w:r w:rsidRPr="00F60A17">
              <w:t>ReportConfigNR</w:t>
            </w:r>
            <w:proofErr w:type="spellEnd"/>
            <w:r w:rsidRPr="00F60A17">
              <w:t>::</w:t>
            </w:r>
            <w:proofErr w:type="gramEnd"/>
            <w:r w:rsidRPr="00F60A17">
              <w:t xml:space="preserve">= </w:t>
            </w:r>
            <w:r w:rsidRPr="00F60A17">
              <w:rPr>
                <w:snapToGrid w:val="0"/>
              </w:rPr>
              <w:t xml:space="preserve">SEQUENCE </w:t>
            </w:r>
            <w:r w:rsidRPr="00F60A17">
              <w:t>{</w:t>
            </w:r>
          </w:p>
        </w:tc>
        <w:tc>
          <w:tcPr>
            <w:tcW w:w="843" w:type="pct"/>
            <w:tcBorders>
              <w:top w:val="single" w:sz="4" w:space="0" w:color="auto"/>
              <w:left w:val="single" w:sz="4" w:space="0" w:color="auto"/>
              <w:bottom w:val="single" w:sz="4" w:space="0" w:color="auto"/>
              <w:right w:val="single" w:sz="4" w:space="0" w:color="auto"/>
            </w:tcBorders>
          </w:tcPr>
          <w:p w14:paraId="58E22773"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7103E84"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53B42B1" w14:textId="77777777" w:rsidR="00593611" w:rsidRPr="00F60A17" w:rsidRDefault="00593611" w:rsidP="001F74CB">
            <w:pPr>
              <w:pStyle w:val="TAL"/>
              <w:keepNext w:val="0"/>
              <w:keepLines w:val="0"/>
            </w:pPr>
          </w:p>
        </w:tc>
      </w:tr>
      <w:tr w:rsidR="00593611" w:rsidRPr="00F60A17" w14:paraId="1A4BD856"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29E0E8C0" w14:textId="77777777" w:rsidR="00593611" w:rsidRPr="00F60A17" w:rsidRDefault="00593611" w:rsidP="001F74CB">
            <w:pPr>
              <w:pStyle w:val="TAL"/>
              <w:keepNext w:val="0"/>
              <w:keepLines w:val="0"/>
            </w:pPr>
            <w:r w:rsidRPr="00F60A17">
              <w:t xml:space="preserve">  </w:t>
            </w:r>
            <w:proofErr w:type="spellStart"/>
            <w:r w:rsidRPr="00F60A17">
              <w:t>reportType</w:t>
            </w:r>
            <w:proofErr w:type="spellEnd"/>
            <w:r w:rsidRPr="00F60A17">
              <w:t xml:space="preserve"> CHOICE {</w:t>
            </w:r>
          </w:p>
        </w:tc>
        <w:tc>
          <w:tcPr>
            <w:tcW w:w="843" w:type="pct"/>
            <w:tcBorders>
              <w:top w:val="single" w:sz="4" w:space="0" w:color="auto"/>
              <w:left w:val="single" w:sz="4" w:space="0" w:color="auto"/>
              <w:bottom w:val="single" w:sz="4" w:space="0" w:color="auto"/>
              <w:right w:val="single" w:sz="4" w:space="0" w:color="auto"/>
            </w:tcBorders>
          </w:tcPr>
          <w:p w14:paraId="344DE724"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A91E4E"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1FC6217" w14:textId="77777777" w:rsidR="00593611" w:rsidRPr="00F60A17" w:rsidRDefault="00593611" w:rsidP="001F74CB">
            <w:pPr>
              <w:pStyle w:val="TAL"/>
              <w:keepNext w:val="0"/>
              <w:keepLines w:val="0"/>
            </w:pPr>
          </w:p>
        </w:tc>
      </w:tr>
      <w:tr w:rsidR="00593611" w:rsidRPr="00F60A17" w14:paraId="48C26F9A"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AB715C2" w14:textId="77777777" w:rsidR="00593611" w:rsidRPr="00F60A17" w:rsidRDefault="00593611" w:rsidP="001F74CB">
            <w:pPr>
              <w:pStyle w:val="TAL"/>
              <w:keepNext w:val="0"/>
              <w:keepLines w:val="0"/>
            </w:pPr>
            <w:r w:rsidRPr="00F60A17">
              <w:t xml:space="preserve">    </w:t>
            </w:r>
            <w:proofErr w:type="spellStart"/>
            <w:r w:rsidRPr="00F60A17">
              <w:t>eventTriggered</w:t>
            </w:r>
            <w:proofErr w:type="spellEnd"/>
            <w:r w:rsidRPr="00F60A17">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CCAAE5D"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68FD510"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6EDB840" w14:textId="77777777" w:rsidR="00593611" w:rsidRPr="00F60A17" w:rsidRDefault="00593611" w:rsidP="001F74CB">
            <w:pPr>
              <w:pStyle w:val="TAL"/>
              <w:keepNext w:val="0"/>
              <w:keepLines w:val="0"/>
            </w:pPr>
          </w:p>
        </w:tc>
      </w:tr>
      <w:tr w:rsidR="00593611" w:rsidRPr="00F60A17" w14:paraId="48DAD948"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640468D" w14:textId="77777777" w:rsidR="00593611" w:rsidRPr="00F60A17" w:rsidRDefault="00593611" w:rsidP="001F74CB">
            <w:pPr>
              <w:pStyle w:val="TAL"/>
              <w:keepNext w:val="0"/>
              <w:keepLines w:val="0"/>
            </w:pPr>
            <w:r w:rsidRPr="00F60A17">
              <w:t xml:space="preserve">      </w:t>
            </w:r>
            <w:proofErr w:type="spellStart"/>
            <w:r w:rsidRPr="00F60A17">
              <w:t>eventId</w:t>
            </w:r>
            <w:proofErr w:type="spellEnd"/>
            <w:r w:rsidRPr="00F60A17">
              <w:t xml:space="preserve"> CHOICE {</w:t>
            </w:r>
          </w:p>
        </w:tc>
        <w:tc>
          <w:tcPr>
            <w:tcW w:w="843" w:type="pct"/>
            <w:tcBorders>
              <w:top w:val="single" w:sz="4" w:space="0" w:color="auto"/>
              <w:left w:val="single" w:sz="4" w:space="0" w:color="auto"/>
              <w:bottom w:val="single" w:sz="4" w:space="0" w:color="auto"/>
              <w:right w:val="single" w:sz="4" w:space="0" w:color="auto"/>
            </w:tcBorders>
          </w:tcPr>
          <w:p w14:paraId="4ADF86BC"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C40A945"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7AAA723" w14:textId="77777777" w:rsidR="00593611" w:rsidRPr="00F60A17" w:rsidRDefault="00593611" w:rsidP="001F74CB">
            <w:pPr>
              <w:pStyle w:val="TAL"/>
              <w:keepNext w:val="0"/>
              <w:keepLines w:val="0"/>
            </w:pPr>
          </w:p>
        </w:tc>
      </w:tr>
      <w:tr w:rsidR="00593611" w:rsidRPr="00F60A17" w14:paraId="73DB1255"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0ECE8AC2" w14:textId="77777777" w:rsidR="00593611" w:rsidRPr="00F60A17" w:rsidRDefault="00593611" w:rsidP="001F74CB">
            <w:pPr>
              <w:pStyle w:val="TAL"/>
              <w:keepNext w:val="0"/>
              <w:keepLines w:val="0"/>
            </w:pPr>
            <w:r w:rsidRPr="00F60A1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4ADE1A9"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DB6D82D"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A9010A3" w14:textId="77777777" w:rsidR="00593611" w:rsidRPr="00F60A17" w:rsidRDefault="00593611" w:rsidP="001F74CB">
            <w:pPr>
              <w:pStyle w:val="TAL"/>
              <w:keepNext w:val="0"/>
              <w:keepLines w:val="0"/>
            </w:pPr>
          </w:p>
        </w:tc>
      </w:tr>
      <w:tr w:rsidR="00593611" w:rsidRPr="00F60A17" w14:paraId="6FC46E0F"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365B2DE8" w14:textId="77777777" w:rsidR="00593611" w:rsidRPr="00F60A17" w:rsidRDefault="00593611" w:rsidP="001F74CB">
            <w:pPr>
              <w:pStyle w:val="TAL"/>
              <w:keepNext w:val="0"/>
              <w:keepLines w:val="0"/>
            </w:pPr>
            <w:r w:rsidRPr="00F60A1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2FCEDD4"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C3CC1F9"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1EA2CC5" w14:textId="77777777" w:rsidR="00593611" w:rsidRPr="00F60A17" w:rsidRDefault="00593611" w:rsidP="001F74CB">
            <w:pPr>
              <w:pStyle w:val="TAL"/>
              <w:keepNext w:val="0"/>
              <w:keepLines w:val="0"/>
            </w:pPr>
          </w:p>
        </w:tc>
      </w:tr>
      <w:tr w:rsidR="00593611" w:rsidRPr="00F60A17" w14:paraId="00B85832"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5DBF3640" w14:textId="77777777" w:rsidR="00593611" w:rsidRPr="00F60A17" w:rsidRDefault="00593611" w:rsidP="001F74CB">
            <w:pPr>
              <w:pStyle w:val="TAL"/>
              <w:keepNext w:val="0"/>
              <w:keepLines w:val="0"/>
            </w:pPr>
            <w:r w:rsidRPr="00F60A17">
              <w:t xml:space="preserve">            </w:t>
            </w:r>
            <w:proofErr w:type="spellStart"/>
            <w:r w:rsidRPr="00F60A17">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B911862" w14:textId="77777777" w:rsidR="00593611" w:rsidRPr="00F60A17" w:rsidRDefault="00593611" w:rsidP="001F74CB">
            <w:pPr>
              <w:pStyle w:val="TAL"/>
              <w:keepNext w:val="0"/>
              <w:keepLines w:val="0"/>
            </w:pPr>
            <w:r w:rsidRPr="00F60A17">
              <w:t>-30</w:t>
            </w:r>
          </w:p>
        </w:tc>
        <w:tc>
          <w:tcPr>
            <w:tcW w:w="1526" w:type="pct"/>
            <w:tcBorders>
              <w:top w:val="single" w:sz="4" w:space="0" w:color="auto"/>
              <w:left w:val="single" w:sz="4" w:space="0" w:color="auto"/>
              <w:bottom w:val="single" w:sz="4" w:space="0" w:color="auto"/>
              <w:right w:val="single" w:sz="4" w:space="0" w:color="auto"/>
            </w:tcBorders>
            <w:hideMark/>
          </w:tcPr>
          <w:p w14:paraId="586126FD" w14:textId="77777777" w:rsidR="00593611" w:rsidRPr="00F60A17" w:rsidRDefault="00593611" w:rsidP="001F74CB">
            <w:pPr>
              <w:pStyle w:val="TAL"/>
              <w:keepNext w:val="0"/>
              <w:keepLines w:val="0"/>
            </w:pPr>
            <w:r w:rsidRPr="00F60A1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2221AB60" w14:textId="77777777" w:rsidR="00593611" w:rsidRPr="00F60A17" w:rsidRDefault="00593611" w:rsidP="001F74CB">
            <w:pPr>
              <w:pStyle w:val="TAL"/>
              <w:keepNext w:val="0"/>
              <w:keepLines w:val="0"/>
            </w:pPr>
          </w:p>
        </w:tc>
      </w:tr>
      <w:tr w:rsidR="00593611" w:rsidRPr="00F60A17" w14:paraId="5614422A"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3B1C333B" w14:textId="77777777" w:rsidR="00593611" w:rsidRPr="00F60A17" w:rsidRDefault="00593611" w:rsidP="001F74CB">
            <w:pPr>
              <w:pStyle w:val="TAL"/>
              <w:keepNext w:val="0"/>
              <w:keepLines w:val="0"/>
            </w:pPr>
            <w:r w:rsidRPr="00F60A17">
              <w:t xml:space="preserve">          }</w:t>
            </w:r>
          </w:p>
        </w:tc>
        <w:tc>
          <w:tcPr>
            <w:tcW w:w="843" w:type="pct"/>
            <w:tcBorders>
              <w:top w:val="single" w:sz="4" w:space="0" w:color="auto"/>
              <w:left w:val="single" w:sz="4" w:space="0" w:color="auto"/>
              <w:bottom w:val="single" w:sz="4" w:space="0" w:color="auto"/>
              <w:right w:val="single" w:sz="4" w:space="0" w:color="auto"/>
            </w:tcBorders>
          </w:tcPr>
          <w:p w14:paraId="43E639B3"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240501B"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84E11F9" w14:textId="77777777" w:rsidR="00593611" w:rsidRPr="00F60A17" w:rsidRDefault="00593611" w:rsidP="001F74CB">
            <w:pPr>
              <w:pStyle w:val="TAL"/>
              <w:keepNext w:val="0"/>
              <w:keepLines w:val="0"/>
            </w:pPr>
          </w:p>
        </w:tc>
      </w:tr>
      <w:tr w:rsidR="00593611" w:rsidRPr="00F60A17" w14:paraId="5F4EE2BF"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23B34C0" w14:textId="77777777" w:rsidR="00593611" w:rsidRPr="00F60A17" w:rsidRDefault="00593611" w:rsidP="001F74CB">
            <w:pPr>
              <w:pStyle w:val="TAL"/>
              <w:keepNext w:val="0"/>
              <w:keepLines w:val="0"/>
            </w:pPr>
            <w:r w:rsidRPr="00F60A17">
              <w:t xml:space="preserve">        }</w:t>
            </w:r>
          </w:p>
        </w:tc>
        <w:tc>
          <w:tcPr>
            <w:tcW w:w="843" w:type="pct"/>
            <w:tcBorders>
              <w:top w:val="single" w:sz="4" w:space="0" w:color="auto"/>
              <w:left w:val="single" w:sz="4" w:space="0" w:color="auto"/>
              <w:bottom w:val="single" w:sz="4" w:space="0" w:color="auto"/>
              <w:right w:val="single" w:sz="4" w:space="0" w:color="auto"/>
            </w:tcBorders>
          </w:tcPr>
          <w:p w14:paraId="14638E62"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A59F6E7"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861E9AF" w14:textId="77777777" w:rsidR="00593611" w:rsidRPr="00F60A17" w:rsidRDefault="00593611" w:rsidP="001F74CB">
            <w:pPr>
              <w:pStyle w:val="TAL"/>
              <w:keepNext w:val="0"/>
              <w:keepLines w:val="0"/>
            </w:pPr>
          </w:p>
        </w:tc>
      </w:tr>
      <w:tr w:rsidR="00593611" w:rsidRPr="00F60A17" w14:paraId="50F50535"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705DA31C" w14:textId="77777777" w:rsidR="00593611" w:rsidRPr="00F60A17" w:rsidRDefault="00593611" w:rsidP="001F74CB">
            <w:pPr>
              <w:pStyle w:val="TAL"/>
              <w:keepNext w:val="0"/>
              <w:keepLines w:val="0"/>
            </w:pPr>
            <w:r w:rsidRPr="00F60A17">
              <w:t xml:space="preserve">      }</w:t>
            </w:r>
          </w:p>
        </w:tc>
        <w:tc>
          <w:tcPr>
            <w:tcW w:w="843" w:type="pct"/>
            <w:tcBorders>
              <w:top w:val="single" w:sz="4" w:space="0" w:color="auto"/>
              <w:left w:val="single" w:sz="4" w:space="0" w:color="auto"/>
              <w:bottom w:val="single" w:sz="4" w:space="0" w:color="auto"/>
              <w:right w:val="single" w:sz="4" w:space="0" w:color="auto"/>
            </w:tcBorders>
          </w:tcPr>
          <w:p w14:paraId="53474E53"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194A861"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F0C9675" w14:textId="77777777" w:rsidR="00593611" w:rsidRPr="00F60A17" w:rsidRDefault="00593611" w:rsidP="001F74CB">
            <w:pPr>
              <w:pStyle w:val="TAL"/>
              <w:keepNext w:val="0"/>
              <w:keepLines w:val="0"/>
            </w:pPr>
          </w:p>
        </w:tc>
      </w:tr>
      <w:tr w:rsidR="00593611" w:rsidRPr="00F60A17" w14:paraId="23C9B3D0"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2D5A216" w14:textId="77777777" w:rsidR="00593611" w:rsidRPr="00F60A17" w:rsidRDefault="00593611" w:rsidP="001F74CB">
            <w:pPr>
              <w:pStyle w:val="TAL"/>
              <w:keepNext w:val="0"/>
              <w:keepLines w:val="0"/>
            </w:pPr>
            <w:r w:rsidRPr="00F60A17">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38B80C0C"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7B2EAF9"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5ED184A" w14:textId="77777777" w:rsidR="00593611" w:rsidRPr="00F60A17" w:rsidRDefault="00593611" w:rsidP="001F74CB">
            <w:pPr>
              <w:pStyle w:val="TAL"/>
              <w:keepNext w:val="0"/>
              <w:keepLines w:val="0"/>
            </w:pPr>
          </w:p>
        </w:tc>
      </w:tr>
      <w:tr w:rsidR="00593611" w:rsidRPr="00F60A17" w14:paraId="1F7289CC"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0C03FFD1" w14:textId="77777777" w:rsidR="00593611" w:rsidRPr="00F60A17" w:rsidRDefault="00593611" w:rsidP="001F74CB">
            <w:pPr>
              <w:pStyle w:val="TAL"/>
              <w:keepNext w:val="0"/>
              <w:keepLines w:val="0"/>
            </w:pPr>
            <w:r w:rsidRPr="00F60A17">
              <w:t xml:space="preserve">  }</w:t>
            </w:r>
          </w:p>
        </w:tc>
        <w:tc>
          <w:tcPr>
            <w:tcW w:w="843" w:type="pct"/>
            <w:tcBorders>
              <w:top w:val="single" w:sz="4" w:space="0" w:color="auto"/>
              <w:left w:val="single" w:sz="4" w:space="0" w:color="auto"/>
              <w:bottom w:val="single" w:sz="4" w:space="0" w:color="auto"/>
              <w:right w:val="single" w:sz="4" w:space="0" w:color="auto"/>
            </w:tcBorders>
          </w:tcPr>
          <w:p w14:paraId="1079B2D2"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7CDD71E"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EC24F8D" w14:textId="77777777" w:rsidR="00593611" w:rsidRPr="00F60A17" w:rsidRDefault="00593611" w:rsidP="001F74CB">
            <w:pPr>
              <w:pStyle w:val="TAL"/>
              <w:keepNext w:val="0"/>
              <w:keepLines w:val="0"/>
            </w:pPr>
          </w:p>
        </w:tc>
      </w:tr>
      <w:tr w:rsidR="00593611" w:rsidRPr="00F60A17" w14:paraId="2FE45B1A"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081D2C15" w14:textId="77777777" w:rsidR="00593611" w:rsidRPr="00F60A17" w:rsidRDefault="00593611" w:rsidP="001F74CB">
            <w:pPr>
              <w:pStyle w:val="TAL"/>
              <w:keepNext w:val="0"/>
              <w:keepLines w:val="0"/>
            </w:pPr>
            <w:r w:rsidRPr="00F60A17">
              <w:t>}</w:t>
            </w:r>
          </w:p>
        </w:tc>
        <w:tc>
          <w:tcPr>
            <w:tcW w:w="843" w:type="pct"/>
            <w:tcBorders>
              <w:top w:val="single" w:sz="4" w:space="0" w:color="auto"/>
              <w:left w:val="single" w:sz="4" w:space="0" w:color="auto"/>
              <w:bottom w:val="single" w:sz="4" w:space="0" w:color="auto"/>
              <w:right w:val="single" w:sz="4" w:space="0" w:color="auto"/>
            </w:tcBorders>
          </w:tcPr>
          <w:p w14:paraId="6230D45B" w14:textId="77777777" w:rsidR="00593611" w:rsidRPr="00F60A17"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64F7FC7" w14:textId="77777777" w:rsidR="00593611" w:rsidRPr="00F60A17"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2E5AB2B" w14:textId="77777777" w:rsidR="00593611" w:rsidRPr="00F60A17" w:rsidRDefault="00593611" w:rsidP="001F74CB">
            <w:pPr>
              <w:pStyle w:val="TAL"/>
              <w:keepNext w:val="0"/>
              <w:keepLines w:val="0"/>
            </w:pPr>
          </w:p>
        </w:tc>
      </w:tr>
    </w:tbl>
    <w:p w14:paraId="6687BD0C" w14:textId="77777777" w:rsidR="00593611" w:rsidRPr="00F60A17" w:rsidRDefault="00593611" w:rsidP="00593611">
      <w:pPr>
        <w:rPr>
          <w:lang w:eastAsia="sv-SE"/>
        </w:rPr>
      </w:pPr>
    </w:p>
    <w:p w14:paraId="006C75F1" w14:textId="77777777" w:rsidR="00593611" w:rsidRPr="00F60A17" w:rsidRDefault="00593611" w:rsidP="00593611">
      <w:pPr>
        <w:pStyle w:val="TH"/>
        <w:rPr>
          <w:lang w:eastAsia="zh-CN"/>
        </w:rPr>
      </w:pPr>
      <w:r w:rsidRPr="00F60A17">
        <w:t xml:space="preserve">Table 4.5.3.1.4.3-5: </w:t>
      </w:r>
      <w:proofErr w:type="spellStart"/>
      <w:r w:rsidRPr="00F60A17">
        <w:t>CellGroupConfig-SCell</w:t>
      </w:r>
      <w:proofErr w:type="spellEnd"/>
      <w:r w:rsidRPr="00F60A17">
        <w:t xml:space="preserve"> </w:t>
      </w:r>
      <w:r w:rsidRPr="00F60A17">
        <w:rPr>
          <w:lang w:eastAsia="zh-CN"/>
        </w:rPr>
        <w:t>(</w:t>
      </w:r>
      <w:r w:rsidRPr="00F60A17">
        <w:t xml:space="preserve">Table </w:t>
      </w:r>
      <w:r w:rsidRPr="00F60A17">
        <w:rPr>
          <w:lang w:eastAsia="sv-SE"/>
        </w:rPr>
        <w:t>4.5.3.1.4.3</w:t>
      </w:r>
      <w:r w:rsidRPr="00F60A17">
        <w:t>-2</w:t>
      </w:r>
      <w:r w:rsidRPr="00F60A17">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F60A17" w14:paraId="6B983C63"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F54656" w14:textId="77777777" w:rsidR="00593611" w:rsidRPr="00F60A17" w:rsidRDefault="00593611" w:rsidP="001F74CB">
            <w:pPr>
              <w:pStyle w:val="TAH"/>
              <w:jc w:val="left"/>
              <w:rPr>
                <w:b w:val="0"/>
              </w:rPr>
            </w:pPr>
            <w:r w:rsidRPr="00F60A17">
              <w:rPr>
                <w:b w:val="0"/>
              </w:rPr>
              <w:t xml:space="preserve">Derivation Path: TS 38.508-1 [14], Table 4.6.3-19 with condition MEAS and </w:t>
            </w:r>
            <w:proofErr w:type="spellStart"/>
            <w:r w:rsidRPr="00F60A17">
              <w:rPr>
                <w:b w:val="0"/>
              </w:rPr>
              <w:t>SCell_add</w:t>
            </w:r>
            <w:proofErr w:type="spellEnd"/>
          </w:p>
        </w:tc>
      </w:tr>
      <w:tr w:rsidR="00593611" w:rsidRPr="00F60A17" w14:paraId="2724FAB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A51A3E4" w14:textId="77777777" w:rsidR="00593611" w:rsidRPr="00F60A17" w:rsidRDefault="00593611" w:rsidP="001F74CB">
            <w:pPr>
              <w:pStyle w:val="TAH"/>
            </w:pPr>
            <w:r w:rsidRPr="00F60A1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093A78" w14:textId="77777777" w:rsidR="00593611" w:rsidRPr="00F60A17" w:rsidRDefault="00593611" w:rsidP="001F74CB">
            <w:pPr>
              <w:pStyle w:val="TAH"/>
            </w:pPr>
            <w:r w:rsidRPr="00F60A17">
              <w:t>Value/remark</w:t>
            </w:r>
          </w:p>
        </w:tc>
        <w:tc>
          <w:tcPr>
            <w:tcW w:w="1701" w:type="dxa"/>
            <w:tcBorders>
              <w:top w:val="single" w:sz="4" w:space="0" w:color="auto"/>
              <w:left w:val="single" w:sz="4" w:space="0" w:color="auto"/>
              <w:bottom w:val="single" w:sz="4" w:space="0" w:color="auto"/>
              <w:right w:val="single" w:sz="4" w:space="0" w:color="auto"/>
            </w:tcBorders>
            <w:hideMark/>
          </w:tcPr>
          <w:p w14:paraId="3214E2DD" w14:textId="77777777" w:rsidR="00593611" w:rsidRPr="00F60A17" w:rsidRDefault="00593611" w:rsidP="001F74CB">
            <w:pPr>
              <w:pStyle w:val="TAH"/>
            </w:pPr>
            <w:r w:rsidRPr="00F60A17">
              <w:t>Comment</w:t>
            </w:r>
          </w:p>
        </w:tc>
        <w:tc>
          <w:tcPr>
            <w:tcW w:w="1245" w:type="dxa"/>
            <w:tcBorders>
              <w:top w:val="single" w:sz="4" w:space="0" w:color="auto"/>
              <w:left w:val="single" w:sz="4" w:space="0" w:color="auto"/>
              <w:bottom w:val="single" w:sz="4" w:space="0" w:color="auto"/>
              <w:right w:val="single" w:sz="4" w:space="0" w:color="auto"/>
            </w:tcBorders>
            <w:hideMark/>
          </w:tcPr>
          <w:p w14:paraId="665006E2" w14:textId="77777777" w:rsidR="00593611" w:rsidRPr="00F60A17" w:rsidRDefault="00593611" w:rsidP="001F74CB">
            <w:pPr>
              <w:pStyle w:val="TAH"/>
            </w:pPr>
            <w:r w:rsidRPr="00F60A17">
              <w:t>Condition</w:t>
            </w:r>
          </w:p>
        </w:tc>
      </w:tr>
      <w:tr w:rsidR="00593611" w:rsidRPr="00F60A17" w14:paraId="04D6363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0B25C66" w14:textId="77777777" w:rsidR="00593611" w:rsidRPr="00F60A17" w:rsidRDefault="00593611" w:rsidP="001F74CB">
            <w:pPr>
              <w:pStyle w:val="TAL"/>
            </w:pPr>
            <w:proofErr w:type="spellStart"/>
            <w:proofErr w:type="gramStart"/>
            <w:r w:rsidRPr="00F60A17">
              <w:t>CellGroupConfig</w:t>
            </w:r>
            <w:proofErr w:type="spellEnd"/>
            <w:r w:rsidRPr="00F60A17">
              <w:t xml:space="preserve"> ::=</w:t>
            </w:r>
            <w:proofErr w:type="gramEnd"/>
            <w:r w:rsidRPr="00F60A17">
              <w:t xml:space="preserve"> </w:t>
            </w:r>
            <w:r w:rsidRPr="00F60A17">
              <w:rPr>
                <w:snapToGrid w:val="0"/>
              </w:rPr>
              <w:t xml:space="preserve">SEQUENCE </w:t>
            </w:r>
            <w:r w:rsidRPr="00F60A17">
              <w:t>{</w:t>
            </w:r>
          </w:p>
        </w:tc>
        <w:tc>
          <w:tcPr>
            <w:tcW w:w="2268" w:type="dxa"/>
            <w:tcBorders>
              <w:top w:val="single" w:sz="4" w:space="0" w:color="auto"/>
              <w:left w:val="single" w:sz="4" w:space="0" w:color="auto"/>
              <w:bottom w:val="single" w:sz="4" w:space="0" w:color="auto"/>
              <w:right w:val="single" w:sz="4" w:space="0" w:color="auto"/>
            </w:tcBorders>
          </w:tcPr>
          <w:p w14:paraId="658F97CF" w14:textId="77777777" w:rsidR="00593611" w:rsidRPr="00F60A17"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Pr>
          <w:p w14:paraId="50BFC979" w14:textId="77777777" w:rsidR="00593611" w:rsidRPr="00F60A17"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68A108A9" w14:textId="77777777" w:rsidR="00593611" w:rsidRPr="00F60A17" w:rsidRDefault="00593611" w:rsidP="001F74CB">
            <w:pPr>
              <w:pStyle w:val="TAL"/>
            </w:pPr>
          </w:p>
        </w:tc>
      </w:tr>
      <w:tr w:rsidR="00593611" w:rsidRPr="00F60A17" w14:paraId="29B0AC6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8EA3791" w14:textId="77777777" w:rsidR="00593611" w:rsidRPr="00F60A17" w:rsidRDefault="00593611" w:rsidP="001F74CB">
            <w:pPr>
              <w:pStyle w:val="TAL"/>
            </w:pPr>
            <w:r w:rsidRPr="00F60A17">
              <w:t xml:space="preserve">  </w:t>
            </w:r>
            <w:proofErr w:type="spellStart"/>
            <w:r w:rsidRPr="00F60A17">
              <w:t>spCellConfig</w:t>
            </w:r>
            <w:proofErr w:type="spellEnd"/>
            <w:r w:rsidRPr="00F60A1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6284E0" w14:textId="77777777" w:rsidR="00593611" w:rsidRPr="00F60A17"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Pr>
          <w:p w14:paraId="2A905EFE" w14:textId="77777777" w:rsidR="00593611" w:rsidRPr="00F60A17"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7F98F309" w14:textId="77777777" w:rsidR="00593611" w:rsidRPr="00F60A17" w:rsidRDefault="00593611" w:rsidP="001F74CB">
            <w:pPr>
              <w:pStyle w:val="TAL"/>
            </w:pPr>
          </w:p>
        </w:tc>
      </w:tr>
      <w:tr w:rsidR="00593611" w:rsidRPr="00F60A17" w14:paraId="584971D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9D21F36" w14:textId="77777777" w:rsidR="00593611" w:rsidRPr="00F60A17" w:rsidRDefault="00593611" w:rsidP="001F74CB">
            <w:pPr>
              <w:pStyle w:val="TAL"/>
            </w:pPr>
            <w:r w:rsidRPr="00F60A17">
              <w:t xml:space="preserve">    </w:t>
            </w:r>
            <w:proofErr w:type="spellStart"/>
            <w:r w:rsidRPr="00F60A17">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04653D" w14:textId="77777777" w:rsidR="00593611" w:rsidRPr="00F60A17" w:rsidRDefault="00593611" w:rsidP="001F74CB">
            <w:pPr>
              <w:pStyle w:val="TAL"/>
            </w:pPr>
            <w:proofErr w:type="spellStart"/>
            <w:r w:rsidRPr="00F60A17">
              <w:t>ServCellIndex</w:t>
            </w:r>
            <w:proofErr w:type="spellEnd"/>
            <w:r w:rsidRPr="00F60A17">
              <w:t xml:space="preserve"> of NR </w:t>
            </w:r>
            <w:proofErr w:type="spellStart"/>
            <w:r w:rsidRPr="00F60A17">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7CAC8A22" w14:textId="77777777" w:rsidR="00593611" w:rsidRPr="00F60A17"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023C244E" w14:textId="77777777" w:rsidR="00593611" w:rsidRPr="00F60A17" w:rsidRDefault="00593611" w:rsidP="001F74CB">
            <w:pPr>
              <w:pStyle w:val="TAL"/>
            </w:pPr>
          </w:p>
        </w:tc>
      </w:tr>
      <w:tr w:rsidR="00593611" w:rsidRPr="00F60A17" w14:paraId="214BE67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4A04296" w14:textId="77777777" w:rsidR="00593611" w:rsidRPr="00F60A17" w:rsidRDefault="00593611" w:rsidP="001F74CB">
            <w:pPr>
              <w:pStyle w:val="TAL"/>
              <w:rPr>
                <w:lang w:eastAsia="zh-CN"/>
              </w:rPr>
            </w:pPr>
            <w:r w:rsidRPr="00F60A17">
              <w:rPr>
                <w:lang w:eastAsia="zh-CN"/>
              </w:rPr>
              <w:t xml:space="preserve">    </w:t>
            </w:r>
            <w:proofErr w:type="spellStart"/>
            <w:r w:rsidRPr="00F60A17">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272EEF" w14:textId="77777777" w:rsidR="00593611" w:rsidRPr="00F60A17" w:rsidRDefault="00593611" w:rsidP="001F74CB">
            <w:pPr>
              <w:pStyle w:val="TAL"/>
              <w:rPr>
                <w:lang w:eastAsia="zh-CN"/>
              </w:rPr>
            </w:pPr>
            <w:r w:rsidRPr="00F60A1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1407ABC" w14:textId="77777777" w:rsidR="00593611" w:rsidRPr="00F60A17"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51B17E6C" w14:textId="77777777" w:rsidR="00593611" w:rsidRPr="00F60A17" w:rsidRDefault="00593611" w:rsidP="001F74CB">
            <w:pPr>
              <w:pStyle w:val="TAL"/>
            </w:pPr>
          </w:p>
        </w:tc>
      </w:tr>
      <w:tr w:rsidR="00593611" w:rsidRPr="00F60A17" w14:paraId="196E924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7D4B539" w14:textId="77777777" w:rsidR="00593611" w:rsidRPr="00F60A17" w:rsidRDefault="00593611" w:rsidP="001F74CB">
            <w:pPr>
              <w:pStyle w:val="TAL"/>
              <w:rPr>
                <w:lang w:eastAsia="zh-CN"/>
              </w:rPr>
            </w:pPr>
            <w:r w:rsidRPr="00F60A17">
              <w:rPr>
                <w:lang w:eastAsia="zh-CN"/>
              </w:rPr>
              <w:t xml:space="preserve">    </w:t>
            </w:r>
            <w:proofErr w:type="spellStart"/>
            <w:r w:rsidRPr="00F60A17">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3937AE" w14:textId="77777777" w:rsidR="00593611" w:rsidRPr="00F60A17" w:rsidRDefault="00593611" w:rsidP="001F74CB">
            <w:pPr>
              <w:pStyle w:val="TAL"/>
              <w:rPr>
                <w:lang w:eastAsia="zh-CN"/>
              </w:rPr>
            </w:pPr>
            <w:r w:rsidRPr="00F60A1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C19DE4F" w14:textId="77777777" w:rsidR="00593611" w:rsidRPr="00F60A17"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17725D36" w14:textId="77777777" w:rsidR="00593611" w:rsidRPr="00F60A17" w:rsidRDefault="00593611" w:rsidP="001F74CB">
            <w:pPr>
              <w:pStyle w:val="TAL"/>
            </w:pPr>
          </w:p>
        </w:tc>
      </w:tr>
      <w:tr w:rsidR="00593611" w:rsidRPr="00F60A17" w14:paraId="1436697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1EF317F" w14:textId="77777777" w:rsidR="00593611" w:rsidRPr="00F60A17" w:rsidRDefault="00593611" w:rsidP="001F74CB">
            <w:pPr>
              <w:pStyle w:val="TAL"/>
              <w:rPr>
                <w:lang w:eastAsia="zh-CN"/>
              </w:rPr>
            </w:pPr>
            <w:r w:rsidRPr="00F60A17">
              <w:rPr>
                <w:lang w:eastAsia="zh-CN"/>
              </w:rPr>
              <w:t xml:space="preserve">    </w:t>
            </w:r>
            <w:proofErr w:type="spellStart"/>
            <w:r w:rsidRPr="00F60A17">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4A9E58" w14:textId="77777777" w:rsidR="00593611" w:rsidRPr="00F60A17" w:rsidRDefault="00593611" w:rsidP="001F74CB">
            <w:pPr>
              <w:pStyle w:val="TAL"/>
              <w:rPr>
                <w:lang w:eastAsia="zh-CN"/>
              </w:rPr>
            </w:pPr>
            <w:r w:rsidRPr="00F60A1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9A95B35" w14:textId="77777777" w:rsidR="00593611" w:rsidRPr="00F60A17"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111CAD70" w14:textId="77777777" w:rsidR="00593611" w:rsidRPr="00F60A17" w:rsidRDefault="00593611" w:rsidP="001F74CB">
            <w:pPr>
              <w:pStyle w:val="TAL"/>
            </w:pPr>
          </w:p>
        </w:tc>
      </w:tr>
      <w:tr w:rsidR="00593611" w:rsidRPr="00F60A17" w14:paraId="2B007889" w14:textId="77777777" w:rsidTr="001F74CB">
        <w:trPr>
          <w:jc w:val="center"/>
        </w:trPr>
        <w:tc>
          <w:tcPr>
            <w:tcW w:w="4536" w:type="dxa"/>
            <w:tcBorders>
              <w:top w:val="single" w:sz="4" w:space="0" w:color="auto"/>
              <w:left w:val="single" w:sz="4" w:space="0" w:color="auto"/>
              <w:bottom w:val="nil"/>
              <w:right w:val="single" w:sz="4" w:space="0" w:color="auto"/>
            </w:tcBorders>
            <w:hideMark/>
          </w:tcPr>
          <w:p w14:paraId="0678FAE3" w14:textId="77777777" w:rsidR="00593611" w:rsidRPr="00F60A17" w:rsidRDefault="00593611" w:rsidP="001F74CB">
            <w:pPr>
              <w:pStyle w:val="TAL"/>
            </w:pPr>
            <w:r w:rsidRPr="00F60A17">
              <w:t xml:space="preserve">    </w:t>
            </w:r>
            <w:proofErr w:type="spellStart"/>
            <w:r w:rsidRPr="00F60A17">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3D8538" w14:textId="77777777" w:rsidR="00593611" w:rsidRPr="00F60A17" w:rsidRDefault="00593611" w:rsidP="001F74CB">
            <w:pPr>
              <w:pStyle w:val="TAL"/>
            </w:pPr>
            <w:proofErr w:type="spellStart"/>
            <w:r w:rsidRPr="00F60A17">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2C9C5F" w14:textId="77777777" w:rsidR="00593611" w:rsidRPr="00F60A17" w:rsidRDefault="00593611" w:rsidP="001F74CB">
            <w:pPr>
              <w:pStyle w:val="TAL"/>
            </w:pPr>
            <w:r w:rsidRPr="00F60A17">
              <w:t>Table 4.5.3.1.4.3-6</w:t>
            </w:r>
          </w:p>
        </w:tc>
        <w:tc>
          <w:tcPr>
            <w:tcW w:w="1245" w:type="dxa"/>
            <w:tcBorders>
              <w:top w:val="single" w:sz="4" w:space="0" w:color="auto"/>
              <w:left w:val="single" w:sz="4" w:space="0" w:color="auto"/>
              <w:bottom w:val="single" w:sz="4" w:space="0" w:color="auto"/>
              <w:right w:val="single" w:sz="4" w:space="0" w:color="auto"/>
            </w:tcBorders>
          </w:tcPr>
          <w:p w14:paraId="2B77B8FC" w14:textId="77777777" w:rsidR="00593611" w:rsidRPr="00F60A17" w:rsidRDefault="00593611" w:rsidP="001F74CB">
            <w:pPr>
              <w:pStyle w:val="TAL"/>
            </w:pPr>
          </w:p>
        </w:tc>
      </w:tr>
      <w:tr w:rsidR="00593611" w:rsidRPr="00F60A17" w14:paraId="500E4FC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C1CE334" w14:textId="77777777" w:rsidR="00593611" w:rsidRPr="00F60A17" w:rsidRDefault="00593611" w:rsidP="001F74CB">
            <w:pPr>
              <w:pStyle w:val="TAL"/>
              <w:keepNext w:val="0"/>
              <w:keepLines w:val="0"/>
            </w:pPr>
            <w:r w:rsidRPr="00F60A17">
              <w:t xml:space="preserve">  }</w:t>
            </w:r>
          </w:p>
        </w:tc>
        <w:tc>
          <w:tcPr>
            <w:tcW w:w="2268" w:type="dxa"/>
            <w:tcBorders>
              <w:top w:val="single" w:sz="4" w:space="0" w:color="auto"/>
              <w:left w:val="single" w:sz="4" w:space="0" w:color="auto"/>
              <w:bottom w:val="single" w:sz="4" w:space="0" w:color="auto"/>
              <w:right w:val="single" w:sz="4" w:space="0" w:color="auto"/>
            </w:tcBorders>
          </w:tcPr>
          <w:p w14:paraId="0B452E04"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803070C"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324F06" w14:textId="77777777" w:rsidR="00593611" w:rsidRPr="00F60A17" w:rsidRDefault="00593611" w:rsidP="001F74CB">
            <w:pPr>
              <w:pStyle w:val="TAL"/>
              <w:keepNext w:val="0"/>
              <w:keepLines w:val="0"/>
            </w:pPr>
          </w:p>
        </w:tc>
      </w:tr>
      <w:tr w:rsidR="00593611" w:rsidRPr="00F60A17" w14:paraId="1DDB469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0185545" w14:textId="77777777" w:rsidR="00593611" w:rsidRPr="00F60A17" w:rsidRDefault="00593611" w:rsidP="001F74CB">
            <w:pPr>
              <w:pStyle w:val="TAL"/>
              <w:keepNext w:val="0"/>
              <w:keepLines w:val="0"/>
            </w:pPr>
            <w:r w:rsidRPr="00F60A17">
              <w:t xml:space="preserve">  </w:t>
            </w:r>
            <w:proofErr w:type="spellStart"/>
            <w:r w:rsidRPr="00F60A17">
              <w:t>sCellToAddModList</w:t>
            </w:r>
            <w:proofErr w:type="spellEnd"/>
            <w:r w:rsidRPr="00F60A17">
              <w:t xml:space="preserve"> SEQUENCE (SIZE (</w:t>
            </w:r>
            <w:proofErr w:type="gramStart"/>
            <w:r w:rsidRPr="00F60A17">
              <w:t>1..</w:t>
            </w:r>
            <w:proofErr w:type="gramEnd"/>
            <w:r w:rsidRPr="00F60A17">
              <w:t xml:space="preserve">maxNrofSCells)) OF </w:t>
            </w:r>
            <w:proofErr w:type="spellStart"/>
            <w:r w:rsidRPr="00F60A17">
              <w:t>SCellConfig</w:t>
            </w:r>
            <w:proofErr w:type="spellEnd"/>
            <w:r w:rsidRPr="00F60A17">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08C2430" w14:textId="77777777" w:rsidR="00593611" w:rsidRPr="00F60A17" w:rsidRDefault="00593611" w:rsidP="001F74CB">
            <w:pPr>
              <w:pStyle w:val="TAL"/>
              <w:keepNext w:val="0"/>
              <w:keepLines w:val="0"/>
            </w:pPr>
            <w:r w:rsidRPr="00F60A17">
              <w:t>1 entry</w:t>
            </w:r>
          </w:p>
        </w:tc>
        <w:tc>
          <w:tcPr>
            <w:tcW w:w="1701" w:type="dxa"/>
            <w:tcBorders>
              <w:top w:val="single" w:sz="4" w:space="0" w:color="auto"/>
              <w:left w:val="single" w:sz="4" w:space="0" w:color="auto"/>
              <w:bottom w:val="single" w:sz="4" w:space="0" w:color="auto"/>
              <w:right w:val="single" w:sz="4" w:space="0" w:color="auto"/>
            </w:tcBorders>
          </w:tcPr>
          <w:p w14:paraId="2B552366"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3BD159" w14:textId="77777777" w:rsidR="00593611" w:rsidRPr="00F60A17" w:rsidRDefault="00593611" w:rsidP="001F74CB">
            <w:pPr>
              <w:pStyle w:val="TAL"/>
              <w:keepNext w:val="0"/>
              <w:keepLines w:val="0"/>
            </w:pPr>
          </w:p>
        </w:tc>
      </w:tr>
      <w:tr w:rsidR="00593611" w:rsidRPr="00F60A17" w14:paraId="5198B52B"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0308B25" w14:textId="77777777" w:rsidR="00593611" w:rsidRPr="00F60A17" w:rsidRDefault="00593611" w:rsidP="001F74CB">
            <w:pPr>
              <w:pStyle w:val="TAL"/>
              <w:keepNext w:val="0"/>
              <w:keepLines w:val="0"/>
            </w:pPr>
            <w:r w:rsidRPr="00F60A17">
              <w:t xml:space="preserve">    </w:t>
            </w:r>
            <w:proofErr w:type="spellStart"/>
            <w:proofErr w:type="gramStart"/>
            <w:r w:rsidRPr="00F60A17">
              <w:t>SCellConfig</w:t>
            </w:r>
            <w:proofErr w:type="spellEnd"/>
            <w:r w:rsidRPr="00F60A17">
              <w:t>[</w:t>
            </w:r>
            <w:proofErr w:type="gramEnd"/>
            <w:r w:rsidRPr="00F60A17">
              <w:t>1] SEQUENCE {</w:t>
            </w:r>
          </w:p>
        </w:tc>
        <w:tc>
          <w:tcPr>
            <w:tcW w:w="2268" w:type="dxa"/>
            <w:tcBorders>
              <w:top w:val="single" w:sz="4" w:space="0" w:color="auto"/>
              <w:left w:val="single" w:sz="4" w:space="0" w:color="auto"/>
              <w:bottom w:val="single" w:sz="4" w:space="0" w:color="auto"/>
              <w:right w:val="single" w:sz="4" w:space="0" w:color="auto"/>
            </w:tcBorders>
          </w:tcPr>
          <w:p w14:paraId="6156ADF5"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55C6D97" w14:textId="77777777" w:rsidR="00593611" w:rsidRPr="00F60A17" w:rsidRDefault="00593611" w:rsidP="001F74CB">
            <w:pPr>
              <w:pStyle w:val="TAL"/>
              <w:keepNext w:val="0"/>
              <w:keepLines w:val="0"/>
            </w:pPr>
            <w:r w:rsidRPr="00F60A17">
              <w:t>entry 1</w:t>
            </w:r>
          </w:p>
        </w:tc>
        <w:tc>
          <w:tcPr>
            <w:tcW w:w="1245" w:type="dxa"/>
            <w:tcBorders>
              <w:top w:val="single" w:sz="4" w:space="0" w:color="auto"/>
              <w:left w:val="single" w:sz="4" w:space="0" w:color="auto"/>
              <w:bottom w:val="single" w:sz="4" w:space="0" w:color="auto"/>
              <w:right w:val="single" w:sz="4" w:space="0" w:color="auto"/>
            </w:tcBorders>
          </w:tcPr>
          <w:p w14:paraId="55E51D0F" w14:textId="77777777" w:rsidR="00593611" w:rsidRPr="00F60A17" w:rsidRDefault="00593611" w:rsidP="001F74CB">
            <w:pPr>
              <w:pStyle w:val="TAL"/>
              <w:keepNext w:val="0"/>
              <w:keepLines w:val="0"/>
            </w:pPr>
          </w:p>
        </w:tc>
      </w:tr>
      <w:tr w:rsidR="00593611" w:rsidRPr="00F60A17" w14:paraId="5BCE67E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A6B21F6" w14:textId="77777777" w:rsidR="00593611" w:rsidRPr="00F60A17" w:rsidRDefault="00593611" w:rsidP="001F74CB">
            <w:pPr>
              <w:pStyle w:val="TAL"/>
              <w:keepNext w:val="0"/>
              <w:keepLines w:val="0"/>
            </w:pPr>
            <w:r w:rsidRPr="00F60A17">
              <w:t xml:space="preserve">      </w:t>
            </w:r>
            <w:proofErr w:type="spellStart"/>
            <w:r w:rsidRPr="00F60A17">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02D76D" w14:textId="77777777" w:rsidR="00593611" w:rsidRPr="00F60A17" w:rsidRDefault="00593611" w:rsidP="001F74CB">
            <w:pPr>
              <w:pStyle w:val="TAL"/>
              <w:keepNext w:val="0"/>
              <w:keepLines w:val="0"/>
            </w:pPr>
            <w:proofErr w:type="spellStart"/>
            <w:r w:rsidRPr="00F60A17">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0F2A25" w14:textId="77777777" w:rsidR="00593611" w:rsidRPr="00F60A17" w:rsidRDefault="00593611" w:rsidP="001F74CB">
            <w:pPr>
              <w:pStyle w:val="TAL"/>
              <w:keepNext w:val="0"/>
              <w:keepLines w:val="0"/>
            </w:pPr>
            <w:r w:rsidRPr="00F60A17">
              <w:t>Table 4.5.3.1.4.3-7</w:t>
            </w:r>
          </w:p>
        </w:tc>
        <w:tc>
          <w:tcPr>
            <w:tcW w:w="1245" w:type="dxa"/>
            <w:tcBorders>
              <w:top w:val="single" w:sz="4" w:space="0" w:color="auto"/>
              <w:left w:val="single" w:sz="4" w:space="0" w:color="auto"/>
              <w:bottom w:val="single" w:sz="4" w:space="0" w:color="auto"/>
              <w:right w:val="single" w:sz="4" w:space="0" w:color="auto"/>
            </w:tcBorders>
          </w:tcPr>
          <w:p w14:paraId="0BD0941A" w14:textId="77777777" w:rsidR="00593611" w:rsidRPr="00F60A17" w:rsidRDefault="00593611" w:rsidP="001F74CB">
            <w:pPr>
              <w:pStyle w:val="TAL"/>
              <w:keepNext w:val="0"/>
              <w:keepLines w:val="0"/>
            </w:pPr>
          </w:p>
        </w:tc>
      </w:tr>
      <w:tr w:rsidR="00593611" w:rsidRPr="00F60A17" w14:paraId="0EC5B6B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18762866" w14:textId="77777777" w:rsidR="00593611" w:rsidRPr="00F60A17" w:rsidRDefault="00593611" w:rsidP="001F74CB">
            <w:pPr>
              <w:pStyle w:val="TAL"/>
              <w:keepNext w:val="0"/>
              <w:keepLines w:val="0"/>
              <w:rPr>
                <w:lang w:eastAsia="zh-CN"/>
              </w:rPr>
            </w:pPr>
            <w:r w:rsidRPr="00F60A17">
              <w:rPr>
                <w:lang w:eastAsia="zh-CN"/>
              </w:rPr>
              <w:t xml:space="preserve">      </w:t>
            </w:r>
            <w:proofErr w:type="spellStart"/>
            <w:r w:rsidRPr="00F60A17">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07F88C1A" w14:textId="77777777" w:rsidR="00593611" w:rsidRPr="00F60A17" w:rsidRDefault="00593611" w:rsidP="001F74CB">
            <w:pPr>
              <w:pStyle w:val="TAL"/>
              <w:keepNext w:val="0"/>
              <w:keepLines w:val="0"/>
            </w:pPr>
            <w:r w:rsidRPr="00F60A17">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5237A04"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CCA9D" w14:textId="77777777" w:rsidR="00593611" w:rsidRPr="00F60A17" w:rsidRDefault="00593611" w:rsidP="001F74CB">
            <w:pPr>
              <w:pStyle w:val="TAL"/>
              <w:keepNext w:val="0"/>
              <w:keepLines w:val="0"/>
            </w:pPr>
          </w:p>
        </w:tc>
      </w:tr>
      <w:tr w:rsidR="00593611" w:rsidRPr="00F60A17" w14:paraId="491D474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20031FF" w14:textId="77777777" w:rsidR="00593611" w:rsidRPr="00F60A17" w:rsidRDefault="00593611" w:rsidP="001F74CB">
            <w:pPr>
              <w:pStyle w:val="TAL"/>
              <w:keepNext w:val="0"/>
              <w:keepLines w:val="0"/>
            </w:pPr>
            <w:r w:rsidRPr="00F60A17">
              <w:t xml:space="preserve">    }</w:t>
            </w:r>
          </w:p>
        </w:tc>
        <w:tc>
          <w:tcPr>
            <w:tcW w:w="2268" w:type="dxa"/>
            <w:tcBorders>
              <w:top w:val="single" w:sz="4" w:space="0" w:color="auto"/>
              <w:left w:val="single" w:sz="4" w:space="0" w:color="auto"/>
              <w:bottom w:val="single" w:sz="4" w:space="0" w:color="auto"/>
              <w:right w:val="single" w:sz="4" w:space="0" w:color="auto"/>
            </w:tcBorders>
          </w:tcPr>
          <w:p w14:paraId="6C8AEC76"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9E4921"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683DF2" w14:textId="77777777" w:rsidR="00593611" w:rsidRPr="00F60A17" w:rsidRDefault="00593611" w:rsidP="001F74CB">
            <w:pPr>
              <w:pStyle w:val="TAL"/>
              <w:keepNext w:val="0"/>
              <w:keepLines w:val="0"/>
            </w:pPr>
          </w:p>
        </w:tc>
      </w:tr>
      <w:tr w:rsidR="00593611" w:rsidRPr="00F60A17" w14:paraId="23D87E5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3444AE2" w14:textId="77777777" w:rsidR="00593611" w:rsidRPr="00F60A17" w:rsidRDefault="00593611" w:rsidP="001F74CB">
            <w:pPr>
              <w:pStyle w:val="TAL"/>
              <w:keepNext w:val="0"/>
              <w:keepLines w:val="0"/>
            </w:pPr>
            <w:r w:rsidRPr="00F60A17">
              <w:t xml:space="preserve">  }</w:t>
            </w:r>
          </w:p>
        </w:tc>
        <w:tc>
          <w:tcPr>
            <w:tcW w:w="2268" w:type="dxa"/>
            <w:tcBorders>
              <w:top w:val="single" w:sz="4" w:space="0" w:color="auto"/>
              <w:left w:val="single" w:sz="4" w:space="0" w:color="auto"/>
              <w:bottom w:val="single" w:sz="4" w:space="0" w:color="auto"/>
              <w:right w:val="single" w:sz="4" w:space="0" w:color="auto"/>
            </w:tcBorders>
          </w:tcPr>
          <w:p w14:paraId="6DF97CA4"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2F96CB"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B8B3DA" w14:textId="77777777" w:rsidR="00593611" w:rsidRPr="00F60A17" w:rsidRDefault="00593611" w:rsidP="001F74CB">
            <w:pPr>
              <w:pStyle w:val="TAL"/>
              <w:keepNext w:val="0"/>
              <w:keepLines w:val="0"/>
            </w:pPr>
          </w:p>
        </w:tc>
      </w:tr>
      <w:tr w:rsidR="00593611" w:rsidRPr="00F60A17" w14:paraId="49B0617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372FE9C" w14:textId="77777777" w:rsidR="00593611" w:rsidRPr="00F60A17" w:rsidRDefault="00593611" w:rsidP="001F74CB">
            <w:pPr>
              <w:pStyle w:val="TAL"/>
              <w:keepNext w:val="0"/>
              <w:keepLines w:val="0"/>
            </w:pPr>
            <w:r w:rsidRPr="00F60A17">
              <w:t>}</w:t>
            </w:r>
          </w:p>
        </w:tc>
        <w:tc>
          <w:tcPr>
            <w:tcW w:w="2268" w:type="dxa"/>
            <w:tcBorders>
              <w:top w:val="single" w:sz="4" w:space="0" w:color="auto"/>
              <w:left w:val="single" w:sz="4" w:space="0" w:color="auto"/>
              <w:bottom w:val="single" w:sz="4" w:space="0" w:color="auto"/>
              <w:right w:val="single" w:sz="4" w:space="0" w:color="auto"/>
            </w:tcBorders>
          </w:tcPr>
          <w:p w14:paraId="2D9E72F3"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ACAAAC"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1C4C85" w14:textId="77777777" w:rsidR="00593611" w:rsidRPr="00F60A17" w:rsidRDefault="00593611" w:rsidP="001F74CB">
            <w:pPr>
              <w:pStyle w:val="TAL"/>
              <w:keepNext w:val="0"/>
              <w:keepLines w:val="0"/>
            </w:pPr>
          </w:p>
        </w:tc>
      </w:tr>
    </w:tbl>
    <w:p w14:paraId="0E97A8DD" w14:textId="77777777" w:rsidR="00593611" w:rsidRPr="00F60A17" w:rsidRDefault="00593611" w:rsidP="00593611"/>
    <w:p w14:paraId="6B35D437" w14:textId="77777777" w:rsidR="00593611" w:rsidRPr="00F60A17" w:rsidRDefault="00593611" w:rsidP="00593611">
      <w:pPr>
        <w:pStyle w:val="TH"/>
        <w:keepNext w:val="0"/>
        <w:keepLines w:val="0"/>
      </w:pPr>
      <w:r w:rsidRPr="00F60A17">
        <w:t xml:space="preserve">Table 4.5.3.1.4.3-6: </w:t>
      </w:r>
      <w:proofErr w:type="spellStart"/>
      <w:r w:rsidRPr="00F60A17">
        <w:t>ServingCellConfig-SpCell</w:t>
      </w:r>
      <w:proofErr w:type="spellEnd"/>
      <w:r w:rsidRPr="00F60A17">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F60A17" w14:paraId="2C03E212"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1B2916" w14:textId="77777777" w:rsidR="00593611" w:rsidRPr="00F60A17" w:rsidRDefault="00593611" w:rsidP="001F74CB">
            <w:pPr>
              <w:pStyle w:val="TAH"/>
              <w:keepNext w:val="0"/>
              <w:keepLines w:val="0"/>
              <w:jc w:val="left"/>
              <w:rPr>
                <w:b w:val="0"/>
              </w:rPr>
            </w:pPr>
            <w:r w:rsidRPr="00F60A17">
              <w:rPr>
                <w:b w:val="0"/>
              </w:rPr>
              <w:t>Derivation Path: TS 38.508-1 [14], Table 4.6.3-167 with condition MEAS</w:t>
            </w:r>
          </w:p>
        </w:tc>
      </w:tr>
      <w:tr w:rsidR="00593611" w:rsidRPr="00F60A17" w14:paraId="2D863B18"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C04A568" w14:textId="77777777" w:rsidR="00593611" w:rsidRPr="00F60A17" w:rsidRDefault="00593611" w:rsidP="001F74CB">
            <w:pPr>
              <w:pStyle w:val="TAH"/>
              <w:keepNext w:val="0"/>
              <w:keepLines w:val="0"/>
            </w:pPr>
            <w:r w:rsidRPr="00F60A1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A4A97" w14:textId="77777777" w:rsidR="00593611" w:rsidRPr="00F60A17" w:rsidRDefault="00593611" w:rsidP="001F74CB">
            <w:pPr>
              <w:pStyle w:val="TAH"/>
              <w:keepNext w:val="0"/>
              <w:keepLines w:val="0"/>
            </w:pPr>
            <w:r w:rsidRPr="00F60A17">
              <w:t>Value/remark</w:t>
            </w:r>
          </w:p>
        </w:tc>
        <w:tc>
          <w:tcPr>
            <w:tcW w:w="1700" w:type="dxa"/>
            <w:tcBorders>
              <w:top w:val="single" w:sz="4" w:space="0" w:color="auto"/>
              <w:left w:val="single" w:sz="4" w:space="0" w:color="auto"/>
              <w:bottom w:val="single" w:sz="4" w:space="0" w:color="auto"/>
              <w:right w:val="single" w:sz="4" w:space="0" w:color="auto"/>
            </w:tcBorders>
            <w:hideMark/>
          </w:tcPr>
          <w:p w14:paraId="421C6B75" w14:textId="77777777" w:rsidR="00593611" w:rsidRPr="00F60A17" w:rsidRDefault="00593611" w:rsidP="001F74CB">
            <w:pPr>
              <w:pStyle w:val="TAH"/>
              <w:keepNext w:val="0"/>
              <w:keepLines w:val="0"/>
            </w:pPr>
            <w:r w:rsidRPr="00F60A17">
              <w:t>Comment</w:t>
            </w:r>
          </w:p>
        </w:tc>
        <w:tc>
          <w:tcPr>
            <w:tcW w:w="1245" w:type="dxa"/>
            <w:tcBorders>
              <w:top w:val="single" w:sz="4" w:space="0" w:color="auto"/>
              <w:left w:val="single" w:sz="4" w:space="0" w:color="auto"/>
              <w:bottom w:val="single" w:sz="4" w:space="0" w:color="auto"/>
              <w:right w:val="single" w:sz="4" w:space="0" w:color="auto"/>
            </w:tcBorders>
            <w:hideMark/>
          </w:tcPr>
          <w:p w14:paraId="575330DC" w14:textId="77777777" w:rsidR="00593611" w:rsidRPr="00F60A17" w:rsidRDefault="00593611" w:rsidP="001F74CB">
            <w:pPr>
              <w:pStyle w:val="TAH"/>
              <w:keepNext w:val="0"/>
              <w:keepLines w:val="0"/>
            </w:pPr>
            <w:r w:rsidRPr="00F60A17">
              <w:t>Condition</w:t>
            </w:r>
          </w:p>
        </w:tc>
      </w:tr>
      <w:tr w:rsidR="00593611" w:rsidRPr="00F60A17" w14:paraId="24EEC7D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195D306" w14:textId="77777777" w:rsidR="00593611" w:rsidRPr="00F60A17" w:rsidRDefault="00593611" w:rsidP="001F74CB">
            <w:pPr>
              <w:pStyle w:val="TAL"/>
              <w:keepNext w:val="0"/>
              <w:keepLines w:val="0"/>
            </w:pPr>
            <w:proofErr w:type="spellStart"/>
            <w:proofErr w:type="gramStart"/>
            <w:r w:rsidRPr="00F60A17">
              <w:t>ServingCellConfig</w:t>
            </w:r>
            <w:proofErr w:type="spellEnd"/>
            <w:r w:rsidRPr="00F60A17">
              <w:t xml:space="preserve"> ::=</w:t>
            </w:r>
            <w:proofErr w:type="gramEnd"/>
            <w:r w:rsidRPr="00F60A1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CD55B6" w14:textId="77777777" w:rsidR="00593611" w:rsidRPr="00F60A17"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5DFA5D"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5A940E" w14:textId="77777777" w:rsidR="00593611" w:rsidRPr="00F60A17" w:rsidRDefault="00593611" w:rsidP="001F74CB">
            <w:pPr>
              <w:pStyle w:val="TAL"/>
              <w:keepNext w:val="0"/>
              <w:keepLines w:val="0"/>
            </w:pPr>
          </w:p>
        </w:tc>
      </w:tr>
      <w:tr w:rsidR="00593611" w:rsidRPr="00F60A17" w14:paraId="3754D529"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776168A" w14:textId="77777777" w:rsidR="00593611" w:rsidRPr="00F60A17" w:rsidRDefault="00593611" w:rsidP="001F74CB">
            <w:pPr>
              <w:pStyle w:val="TAL"/>
              <w:keepNext w:val="0"/>
              <w:keepLines w:val="0"/>
            </w:pPr>
            <w:r w:rsidRPr="00F60A17">
              <w:t xml:space="preserve">  </w:t>
            </w:r>
            <w:proofErr w:type="spellStart"/>
            <w:r w:rsidRPr="00F60A1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4BA140" w14:textId="77777777" w:rsidR="00593611" w:rsidRPr="00F60A17" w:rsidRDefault="00593611" w:rsidP="001F74CB">
            <w:pPr>
              <w:pStyle w:val="TAL"/>
              <w:keepNext w:val="0"/>
              <w:keepLines w:val="0"/>
            </w:pPr>
            <w:r w:rsidRPr="00F60A17">
              <w:t>CSI-</w:t>
            </w:r>
            <w:proofErr w:type="spellStart"/>
            <w:r w:rsidRPr="00F60A17">
              <w:t>MeasConfig</w:t>
            </w:r>
            <w:proofErr w:type="spellEnd"/>
            <w:r w:rsidRPr="00F60A1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5875C421"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F20273" w14:textId="77777777" w:rsidR="00593611" w:rsidRPr="00F60A17" w:rsidRDefault="00593611" w:rsidP="001F74CB">
            <w:pPr>
              <w:pStyle w:val="TAL"/>
              <w:keepNext w:val="0"/>
              <w:keepLines w:val="0"/>
            </w:pPr>
          </w:p>
        </w:tc>
      </w:tr>
      <w:tr w:rsidR="00593611" w:rsidRPr="00F60A17" w14:paraId="084B895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C826880" w14:textId="77777777" w:rsidR="00593611" w:rsidRPr="00F60A17" w:rsidRDefault="00593611" w:rsidP="001F74CB">
            <w:pPr>
              <w:pStyle w:val="TAL"/>
              <w:keepNext w:val="0"/>
              <w:keepLines w:val="0"/>
            </w:pPr>
            <w:r w:rsidRPr="00F60A17">
              <w:t xml:space="preserve">  </w:t>
            </w:r>
            <w:proofErr w:type="spellStart"/>
            <w:r w:rsidRPr="00F60A17">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EFD1D6" w14:textId="77777777" w:rsidR="00593611" w:rsidRPr="00F60A17" w:rsidRDefault="00593611" w:rsidP="001F74CB">
            <w:pPr>
              <w:pStyle w:val="TAL"/>
              <w:keepNext w:val="0"/>
              <w:keepLines w:val="0"/>
              <w:rPr>
                <w:lang w:eastAsia="zh-CN"/>
              </w:rPr>
            </w:pPr>
            <w:r w:rsidRPr="00F60A1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51E8B1"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58A1FE" w14:textId="77777777" w:rsidR="00593611" w:rsidRPr="00F60A17" w:rsidRDefault="00593611" w:rsidP="001F74CB">
            <w:pPr>
              <w:pStyle w:val="TAL"/>
              <w:keepNext w:val="0"/>
              <w:keepLines w:val="0"/>
            </w:pPr>
          </w:p>
        </w:tc>
      </w:tr>
      <w:tr w:rsidR="00593611" w:rsidRPr="00F60A17" w14:paraId="1C272719"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4E13A1B" w14:textId="77777777" w:rsidR="00593611" w:rsidRPr="00F60A17" w:rsidRDefault="00593611" w:rsidP="001F74CB">
            <w:pPr>
              <w:pStyle w:val="TAL"/>
              <w:keepNext w:val="0"/>
              <w:keepLines w:val="0"/>
            </w:pPr>
            <w:r w:rsidRPr="00F60A17">
              <w:t>}</w:t>
            </w:r>
          </w:p>
        </w:tc>
        <w:tc>
          <w:tcPr>
            <w:tcW w:w="2267" w:type="dxa"/>
            <w:tcBorders>
              <w:top w:val="single" w:sz="4" w:space="0" w:color="auto"/>
              <w:left w:val="single" w:sz="4" w:space="0" w:color="auto"/>
              <w:bottom w:val="single" w:sz="4" w:space="0" w:color="auto"/>
              <w:right w:val="single" w:sz="4" w:space="0" w:color="auto"/>
            </w:tcBorders>
          </w:tcPr>
          <w:p w14:paraId="5F7EF3AD" w14:textId="77777777" w:rsidR="00593611" w:rsidRPr="00F60A17"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5713D5"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A0A001" w14:textId="77777777" w:rsidR="00593611" w:rsidRPr="00F60A17" w:rsidRDefault="00593611" w:rsidP="001F74CB">
            <w:pPr>
              <w:pStyle w:val="TAL"/>
              <w:keepNext w:val="0"/>
              <w:keepLines w:val="0"/>
            </w:pPr>
          </w:p>
        </w:tc>
      </w:tr>
    </w:tbl>
    <w:p w14:paraId="2513B0AB" w14:textId="77777777" w:rsidR="00593611" w:rsidRPr="00F60A17" w:rsidRDefault="00593611" w:rsidP="00593611"/>
    <w:p w14:paraId="7F6D47A4" w14:textId="77777777" w:rsidR="00593611" w:rsidRPr="00F60A17" w:rsidRDefault="00593611" w:rsidP="00593611">
      <w:pPr>
        <w:pStyle w:val="TH"/>
        <w:keepNext w:val="0"/>
        <w:keepLines w:val="0"/>
      </w:pPr>
      <w:r w:rsidRPr="00F60A17">
        <w:t xml:space="preserve">Table 4.5.3.1.4.3-7: </w:t>
      </w:r>
      <w:proofErr w:type="spellStart"/>
      <w:r w:rsidRPr="00F60A17">
        <w:t>ServingCellConfig-SCell</w:t>
      </w:r>
      <w:proofErr w:type="spellEnd"/>
      <w:r w:rsidRPr="00F60A17">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F60A17" w14:paraId="3C87EB19"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E624F46" w14:textId="77777777" w:rsidR="00593611" w:rsidRPr="00F60A17" w:rsidRDefault="00593611" w:rsidP="001F74CB">
            <w:pPr>
              <w:pStyle w:val="TAH"/>
              <w:keepNext w:val="0"/>
              <w:keepLines w:val="0"/>
              <w:jc w:val="left"/>
              <w:rPr>
                <w:b w:val="0"/>
              </w:rPr>
            </w:pPr>
            <w:r w:rsidRPr="00F60A17">
              <w:rPr>
                <w:b w:val="0"/>
              </w:rPr>
              <w:t xml:space="preserve">Derivation Path: TS 38.508-1 [14], Table 4.6.3-167 with condition </w:t>
            </w:r>
            <w:proofErr w:type="spellStart"/>
            <w:r w:rsidRPr="00F60A17">
              <w:rPr>
                <w:b w:val="0"/>
              </w:rPr>
              <w:t>No_UL</w:t>
            </w:r>
            <w:proofErr w:type="spellEnd"/>
          </w:p>
        </w:tc>
      </w:tr>
      <w:tr w:rsidR="00593611" w:rsidRPr="00F60A17" w14:paraId="289169C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553008A" w14:textId="77777777" w:rsidR="00593611" w:rsidRPr="00F60A17" w:rsidRDefault="00593611" w:rsidP="001F74CB">
            <w:pPr>
              <w:pStyle w:val="TAH"/>
              <w:keepNext w:val="0"/>
              <w:keepLines w:val="0"/>
            </w:pPr>
            <w:r w:rsidRPr="00F60A1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87B89" w14:textId="77777777" w:rsidR="00593611" w:rsidRPr="00F60A17" w:rsidRDefault="00593611" w:rsidP="001F74CB">
            <w:pPr>
              <w:pStyle w:val="TAH"/>
              <w:keepNext w:val="0"/>
              <w:keepLines w:val="0"/>
            </w:pPr>
            <w:r w:rsidRPr="00F60A17">
              <w:t>Value/remark</w:t>
            </w:r>
          </w:p>
        </w:tc>
        <w:tc>
          <w:tcPr>
            <w:tcW w:w="1700" w:type="dxa"/>
            <w:tcBorders>
              <w:top w:val="single" w:sz="4" w:space="0" w:color="auto"/>
              <w:left w:val="single" w:sz="4" w:space="0" w:color="auto"/>
              <w:bottom w:val="single" w:sz="4" w:space="0" w:color="auto"/>
              <w:right w:val="single" w:sz="4" w:space="0" w:color="auto"/>
            </w:tcBorders>
            <w:hideMark/>
          </w:tcPr>
          <w:p w14:paraId="23B80299" w14:textId="77777777" w:rsidR="00593611" w:rsidRPr="00F60A17" w:rsidRDefault="00593611" w:rsidP="001F74CB">
            <w:pPr>
              <w:pStyle w:val="TAH"/>
              <w:keepNext w:val="0"/>
              <w:keepLines w:val="0"/>
            </w:pPr>
            <w:r w:rsidRPr="00F60A17">
              <w:t>Comment</w:t>
            </w:r>
          </w:p>
        </w:tc>
        <w:tc>
          <w:tcPr>
            <w:tcW w:w="1245" w:type="dxa"/>
            <w:tcBorders>
              <w:top w:val="single" w:sz="4" w:space="0" w:color="auto"/>
              <w:left w:val="single" w:sz="4" w:space="0" w:color="auto"/>
              <w:bottom w:val="single" w:sz="4" w:space="0" w:color="auto"/>
              <w:right w:val="single" w:sz="4" w:space="0" w:color="auto"/>
            </w:tcBorders>
            <w:hideMark/>
          </w:tcPr>
          <w:p w14:paraId="65487A87" w14:textId="77777777" w:rsidR="00593611" w:rsidRPr="00F60A17" w:rsidRDefault="00593611" w:rsidP="001F74CB">
            <w:pPr>
              <w:pStyle w:val="TAH"/>
              <w:keepNext w:val="0"/>
              <w:keepLines w:val="0"/>
            </w:pPr>
            <w:r w:rsidRPr="00F60A17">
              <w:t>Condition</w:t>
            </w:r>
          </w:p>
        </w:tc>
      </w:tr>
      <w:tr w:rsidR="00593611" w:rsidRPr="00F60A17" w14:paraId="0AB67497"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D94D8BA" w14:textId="77777777" w:rsidR="00593611" w:rsidRPr="00F60A17" w:rsidRDefault="00593611" w:rsidP="001F74CB">
            <w:pPr>
              <w:pStyle w:val="TAL"/>
              <w:keepNext w:val="0"/>
              <w:keepLines w:val="0"/>
            </w:pPr>
            <w:proofErr w:type="spellStart"/>
            <w:proofErr w:type="gramStart"/>
            <w:r w:rsidRPr="00F60A17">
              <w:t>ServingCellConfig</w:t>
            </w:r>
            <w:proofErr w:type="spellEnd"/>
            <w:r w:rsidRPr="00F60A17">
              <w:t xml:space="preserve"> ::=</w:t>
            </w:r>
            <w:proofErr w:type="gramEnd"/>
            <w:r w:rsidRPr="00F60A1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4B500F" w14:textId="77777777" w:rsidR="00593611" w:rsidRPr="00F60A17"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4B05ED"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2F0A99" w14:textId="77777777" w:rsidR="00593611" w:rsidRPr="00F60A17" w:rsidRDefault="00593611" w:rsidP="001F74CB">
            <w:pPr>
              <w:pStyle w:val="TAL"/>
              <w:keepNext w:val="0"/>
              <w:keepLines w:val="0"/>
            </w:pPr>
          </w:p>
        </w:tc>
      </w:tr>
      <w:tr w:rsidR="00593611" w:rsidRPr="00F60A17" w14:paraId="7493CF0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4A372A4" w14:textId="77777777" w:rsidR="00593611" w:rsidRPr="00F60A17" w:rsidRDefault="00593611" w:rsidP="001F74CB">
            <w:pPr>
              <w:pStyle w:val="TAL"/>
              <w:keepNext w:val="0"/>
              <w:keepLines w:val="0"/>
            </w:pPr>
            <w:r w:rsidRPr="00F60A17">
              <w:t xml:space="preserve">  </w:t>
            </w:r>
            <w:proofErr w:type="spellStart"/>
            <w:r w:rsidRPr="00F60A1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71B061" w14:textId="77777777" w:rsidR="00593611" w:rsidRPr="00F60A17" w:rsidRDefault="00593611" w:rsidP="001F74CB">
            <w:pPr>
              <w:pStyle w:val="TAL"/>
              <w:keepNext w:val="0"/>
              <w:keepLines w:val="0"/>
            </w:pPr>
            <w:r w:rsidRPr="00F60A17">
              <w:t>CSI-</w:t>
            </w:r>
            <w:proofErr w:type="spellStart"/>
            <w:r w:rsidRPr="00F60A17">
              <w:t>MeasConfig</w:t>
            </w:r>
            <w:proofErr w:type="spellEnd"/>
            <w:r w:rsidRPr="00F60A1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D8858EB"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C82DDA" w14:textId="77777777" w:rsidR="00593611" w:rsidRPr="00F60A17" w:rsidRDefault="00593611" w:rsidP="001F74CB">
            <w:pPr>
              <w:pStyle w:val="TAL"/>
              <w:keepNext w:val="0"/>
              <w:keepLines w:val="0"/>
            </w:pPr>
          </w:p>
        </w:tc>
      </w:tr>
      <w:tr w:rsidR="00593611" w:rsidRPr="00F60A17" w14:paraId="0B217A88"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57AEACE" w14:textId="77777777" w:rsidR="00593611" w:rsidRPr="00F60A17" w:rsidRDefault="00593611" w:rsidP="001F74CB">
            <w:pPr>
              <w:pStyle w:val="TAL"/>
              <w:keepNext w:val="0"/>
              <w:keepLines w:val="0"/>
            </w:pPr>
            <w:r w:rsidRPr="00F60A17">
              <w:t xml:space="preserve">  </w:t>
            </w:r>
            <w:proofErr w:type="spellStart"/>
            <w:r w:rsidRPr="00F60A17">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8ECCF5" w14:textId="77777777" w:rsidR="00593611" w:rsidRPr="00F60A17" w:rsidRDefault="00593611" w:rsidP="001F74CB">
            <w:pPr>
              <w:pStyle w:val="TAL"/>
              <w:keepNext w:val="0"/>
              <w:keepLines w:val="0"/>
              <w:rPr>
                <w:lang w:eastAsia="zh-CN"/>
              </w:rPr>
            </w:pPr>
            <w:r w:rsidRPr="00F60A1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59B0F6"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6C508" w14:textId="77777777" w:rsidR="00593611" w:rsidRPr="00F60A17" w:rsidRDefault="00593611" w:rsidP="001F74CB">
            <w:pPr>
              <w:pStyle w:val="TAL"/>
              <w:keepNext w:val="0"/>
              <w:keepLines w:val="0"/>
            </w:pPr>
          </w:p>
        </w:tc>
      </w:tr>
      <w:tr w:rsidR="00593611" w:rsidRPr="00F60A17" w14:paraId="26666CC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E6676D8" w14:textId="77777777" w:rsidR="00593611" w:rsidRPr="00F60A17" w:rsidRDefault="00593611" w:rsidP="001F74CB">
            <w:pPr>
              <w:pStyle w:val="TAL"/>
              <w:keepNext w:val="0"/>
              <w:keepLines w:val="0"/>
            </w:pPr>
            <w:r w:rsidRPr="00F60A17">
              <w:t>}</w:t>
            </w:r>
          </w:p>
        </w:tc>
        <w:tc>
          <w:tcPr>
            <w:tcW w:w="2267" w:type="dxa"/>
            <w:tcBorders>
              <w:top w:val="single" w:sz="4" w:space="0" w:color="auto"/>
              <w:left w:val="single" w:sz="4" w:space="0" w:color="auto"/>
              <w:bottom w:val="single" w:sz="4" w:space="0" w:color="auto"/>
              <w:right w:val="single" w:sz="4" w:space="0" w:color="auto"/>
            </w:tcBorders>
          </w:tcPr>
          <w:p w14:paraId="5BEA023A" w14:textId="77777777" w:rsidR="00593611" w:rsidRPr="00F60A17"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644908"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528935" w14:textId="77777777" w:rsidR="00593611" w:rsidRPr="00F60A17" w:rsidRDefault="00593611" w:rsidP="001F74CB">
            <w:pPr>
              <w:pStyle w:val="TAL"/>
              <w:keepNext w:val="0"/>
              <w:keepLines w:val="0"/>
            </w:pPr>
          </w:p>
        </w:tc>
      </w:tr>
    </w:tbl>
    <w:p w14:paraId="4268D74E" w14:textId="77777777" w:rsidR="00593611" w:rsidRPr="00F60A17" w:rsidRDefault="00593611" w:rsidP="00593611">
      <w:pPr>
        <w:rPr>
          <w:lang w:eastAsia="sv-SE"/>
        </w:rPr>
      </w:pPr>
    </w:p>
    <w:p w14:paraId="4B189537" w14:textId="77777777" w:rsidR="00593611" w:rsidRPr="00F60A17" w:rsidRDefault="00593611" w:rsidP="00593611">
      <w:pPr>
        <w:pStyle w:val="H6"/>
      </w:pPr>
      <w:r w:rsidRPr="00F60A17">
        <w:t>4.5.3.1.5</w:t>
      </w:r>
      <w:r w:rsidRPr="00F60A17">
        <w:tab/>
        <w:t>Test requirement</w:t>
      </w:r>
    </w:p>
    <w:p w14:paraId="09213C92" w14:textId="77777777" w:rsidR="00593611" w:rsidRPr="00F60A17" w:rsidRDefault="00593611" w:rsidP="00593611">
      <w:pPr>
        <w:rPr>
          <w:lang w:eastAsia="sv-SE"/>
        </w:rPr>
      </w:pPr>
      <w:r w:rsidRPr="00F60A17">
        <w:rPr>
          <w:lang w:eastAsia="sv-SE"/>
        </w:rPr>
        <w:t>Table 4.5.3.1.5-1 and Table 4.5.3.1.5-1A defines the primary level settings including test tolerances for all tests.</w:t>
      </w:r>
    </w:p>
    <w:p w14:paraId="5B1D5B7E" w14:textId="77777777" w:rsidR="00593611" w:rsidRPr="00F60A17" w:rsidRDefault="00593611" w:rsidP="00593611">
      <w:pPr>
        <w:pStyle w:val="TH"/>
        <w:rPr>
          <w:lang w:eastAsia="sv-SE"/>
        </w:rPr>
      </w:pPr>
      <w:r w:rsidRPr="00F60A17">
        <w:lastRenderedPageBreak/>
        <w:t xml:space="preserve">Table 4.5.3.1.5-1: </w:t>
      </w:r>
      <w:r w:rsidRPr="00F60A17">
        <w:rPr>
          <w:lang w:eastAsia="sv-SE"/>
        </w:rPr>
        <w:t xml:space="preserve">Cell specific test parameters for </w:t>
      </w:r>
      <w:proofErr w:type="spellStart"/>
      <w:r w:rsidRPr="00F60A17">
        <w:rPr>
          <w:lang w:eastAsia="zh-CN"/>
        </w:rPr>
        <w:t>for</w:t>
      </w:r>
      <w:proofErr w:type="spellEnd"/>
      <w:r w:rsidRPr="00F60A17">
        <w:rPr>
          <w:lang w:eastAsia="zh-CN"/>
        </w:rPr>
        <w:t xml:space="preserve"> NR </w:t>
      </w:r>
      <w:proofErr w:type="spellStart"/>
      <w:r w:rsidRPr="00F60A17">
        <w:rPr>
          <w:lang w:eastAsia="zh-CN"/>
        </w:rPr>
        <w:t>PSCell</w:t>
      </w:r>
      <w:proofErr w:type="spellEnd"/>
      <w:r w:rsidRPr="00F60A17">
        <w:rPr>
          <w:lang w:eastAsia="zh-CN"/>
        </w:rPr>
        <w:t xml:space="preserve"> </w:t>
      </w:r>
      <w:r w:rsidRPr="00F60A17">
        <w:rPr>
          <w:lang w:eastAsia="sv-SE"/>
        </w:rPr>
        <w:t xml:space="preserve">known FR1 </w:t>
      </w:r>
      <w:proofErr w:type="spellStart"/>
      <w:r w:rsidRPr="00F60A17">
        <w:rPr>
          <w:lang w:eastAsia="sv-SE"/>
        </w:rPr>
        <w:t>SCell</w:t>
      </w:r>
      <w:proofErr w:type="spellEnd"/>
      <w:r w:rsidRPr="00F60A17">
        <w:rPr>
          <w:lang w:eastAsia="sv-SE"/>
        </w:rPr>
        <w:t xml:space="preserve"> activation case,</w:t>
      </w:r>
      <w:r w:rsidRPr="00F60A17">
        <w:rPr>
          <w:lang w:eastAsia="sv-SE"/>
        </w:rPr>
        <w:br/>
        <w:t xml:space="preserve">160ms </w:t>
      </w:r>
      <w:proofErr w:type="spellStart"/>
      <w:r w:rsidRPr="00F60A17">
        <w:rPr>
          <w:lang w:eastAsia="sv-SE"/>
        </w:rPr>
        <w:t>SCell</w:t>
      </w:r>
      <w:proofErr w:type="spellEnd"/>
      <w:r w:rsidRPr="00F60A17">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593611" w:rsidRPr="00F60A17" w14:paraId="4B8CD8BE" w14:textId="77777777" w:rsidTr="001F74CB">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BE24B" w14:textId="77777777" w:rsidR="00593611" w:rsidRPr="00F60A17" w:rsidRDefault="00593611" w:rsidP="001F74CB">
            <w:pPr>
              <w:pStyle w:val="TAH"/>
            </w:pPr>
            <w:r w:rsidRPr="00F60A17">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3511D7" w14:textId="77777777" w:rsidR="00593611" w:rsidRPr="00F60A17" w:rsidRDefault="00593611" w:rsidP="001F74CB">
            <w:pPr>
              <w:pStyle w:val="TAH"/>
            </w:pPr>
            <w:r w:rsidRPr="00F60A17">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FA4097" w14:textId="77777777" w:rsidR="00593611" w:rsidRPr="00F60A17" w:rsidRDefault="00593611" w:rsidP="001F74CB">
            <w:pPr>
              <w:pStyle w:val="TAH"/>
            </w:pPr>
            <w:r w:rsidRPr="00F60A17">
              <w:t>Cell 2</w:t>
            </w:r>
          </w:p>
        </w:tc>
      </w:tr>
      <w:tr w:rsidR="00593611" w:rsidRPr="00F60A17" w14:paraId="0CD581FA" w14:textId="77777777" w:rsidTr="001F74CB">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7563BC79" w14:textId="77777777" w:rsidR="00593611" w:rsidRPr="00F60A17" w:rsidRDefault="00593611" w:rsidP="001F74CB">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426ACA" w14:textId="77777777" w:rsidR="00593611" w:rsidRPr="00F60A17" w:rsidRDefault="00593611" w:rsidP="001F74CB">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2507928A" w14:textId="77777777" w:rsidR="00593611" w:rsidRPr="00F60A17" w:rsidRDefault="00593611" w:rsidP="001F74CB">
            <w:pPr>
              <w:pStyle w:val="TAH"/>
            </w:pPr>
            <w:r w:rsidRPr="00F60A1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D72BA" w14:textId="77777777" w:rsidR="00593611" w:rsidRPr="00F60A17" w:rsidRDefault="00593611" w:rsidP="001F74CB">
            <w:pPr>
              <w:pStyle w:val="TAH"/>
            </w:pPr>
            <w:r w:rsidRPr="00F60A1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72510" w14:textId="77777777" w:rsidR="00593611" w:rsidRPr="00F60A17" w:rsidRDefault="00593611" w:rsidP="001F74CB">
            <w:pPr>
              <w:pStyle w:val="TAH"/>
            </w:pPr>
            <w:r w:rsidRPr="00F60A17">
              <w:t>T3</w:t>
            </w:r>
          </w:p>
        </w:tc>
      </w:tr>
      <w:tr w:rsidR="00593611" w:rsidRPr="00F60A17" w14:paraId="03D658E6"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5E7F8E8" w14:textId="77777777" w:rsidR="00593611" w:rsidRPr="00F60A17" w:rsidRDefault="00593611" w:rsidP="001F74CB">
            <w:pPr>
              <w:pStyle w:val="TAL"/>
            </w:pPr>
            <w:r w:rsidRPr="00F60A17">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5F44D91C"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F49F8B0" w14:textId="77777777" w:rsidR="00593611" w:rsidRPr="00F60A17" w:rsidRDefault="00593611" w:rsidP="001F74CB">
            <w:pPr>
              <w:pStyle w:val="TAC"/>
            </w:pPr>
            <w:r w:rsidRPr="00F60A17">
              <w:t>freq1</w:t>
            </w:r>
          </w:p>
        </w:tc>
      </w:tr>
      <w:tr w:rsidR="00593611" w:rsidRPr="00F60A17" w14:paraId="564A5115" w14:textId="77777777" w:rsidTr="001F74CB">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11D24D4" w14:textId="77777777" w:rsidR="00593611" w:rsidRPr="00F60A17" w:rsidRDefault="00593611" w:rsidP="001F74CB">
            <w:pPr>
              <w:pStyle w:val="TAL"/>
            </w:pPr>
            <w:r w:rsidRPr="00F60A17">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61AB879" w14:textId="77777777" w:rsidR="00593611" w:rsidRPr="00F60A17" w:rsidRDefault="00593611" w:rsidP="001F74CB">
            <w:pPr>
              <w:pStyle w:val="TAL"/>
            </w:pPr>
            <w:r w:rsidRPr="00F60A17">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A23E388"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DDCAFA0" w14:textId="77777777" w:rsidR="00593611" w:rsidRPr="00F60A17" w:rsidRDefault="00593611" w:rsidP="001F74CB">
            <w:pPr>
              <w:pStyle w:val="TAC"/>
            </w:pPr>
            <w:r w:rsidRPr="00F60A17">
              <w:t>FDD</w:t>
            </w:r>
          </w:p>
        </w:tc>
      </w:tr>
      <w:tr w:rsidR="00593611" w:rsidRPr="00F60A17" w14:paraId="705EC4E1" w14:textId="77777777" w:rsidTr="001F74CB">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C15892A"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13BF7BB" w14:textId="77777777" w:rsidR="00593611" w:rsidRPr="00F60A17" w:rsidRDefault="00593611" w:rsidP="001F74CB">
            <w:pPr>
              <w:pStyle w:val="TAL"/>
            </w:pPr>
            <w:r w:rsidRPr="00F60A17">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49BBB4A"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56CF779" w14:textId="77777777" w:rsidR="00593611" w:rsidRPr="00F60A17" w:rsidRDefault="00593611" w:rsidP="001F74CB">
            <w:pPr>
              <w:pStyle w:val="TAC"/>
            </w:pPr>
            <w:r w:rsidRPr="00F60A17">
              <w:t>TDD</w:t>
            </w:r>
          </w:p>
        </w:tc>
      </w:tr>
      <w:tr w:rsidR="00593611" w:rsidRPr="00F60A17" w14:paraId="213DB3BD" w14:textId="77777777" w:rsidTr="001F74CB">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EB3E98A" w14:textId="77777777" w:rsidR="00593611" w:rsidRPr="00F60A17" w:rsidRDefault="00593611" w:rsidP="001F74CB">
            <w:pPr>
              <w:pStyle w:val="TAL"/>
            </w:pPr>
            <w:r w:rsidRPr="00F60A17">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713526F" w14:textId="77777777" w:rsidR="00593611" w:rsidRPr="00F60A17" w:rsidRDefault="00593611" w:rsidP="001F74CB">
            <w:pPr>
              <w:pStyle w:val="TAL"/>
            </w:pPr>
            <w:r w:rsidRPr="00F60A17">
              <w:t>Config</w:t>
            </w:r>
            <w:r w:rsidRPr="00F60A17">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B4E5D8B"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8676295" w14:textId="77777777" w:rsidR="00593611" w:rsidRPr="00F60A17" w:rsidRDefault="00593611" w:rsidP="001F74CB">
            <w:pPr>
              <w:pStyle w:val="TAC"/>
            </w:pPr>
            <w:r w:rsidRPr="00F60A17">
              <w:t>Not Applicable</w:t>
            </w:r>
          </w:p>
        </w:tc>
      </w:tr>
      <w:tr w:rsidR="00593611" w:rsidRPr="00F60A17" w14:paraId="091DA4DD" w14:textId="77777777" w:rsidTr="001F74CB">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72529AF"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7BCF81D" w14:textId="77777777" w:rsidR="00593611" w:rsidRPr="00F60A17" w:rsidRDefault="00593611" w:rsidP="001F74CB">
            <w:pPr>
              <w:pStyle w:val="TAL"/>
            </w:pPr>
            <w:r w:rsidRPr="00F60A17">
              <w:t>Config</w:t>
            </w:r>
            <w:r w:rsidRPr="00F60A17">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874CB3"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963289" w14:textId="77777777" w:rsidR="00593611" w:rsidRPr="00F60A17" w:rsidRDefault="00593611" w:rsidP="001F74CB">
            <w:pPr>
              <w:pStyle w:val="TAC"/>
            </w:pPr>
            <w:r w:rsidRPr="00F60A17">
              <w:t>TDDConf.1.1</w:t>
            </w:r>
          </w:p>
        </w:tc>
      </w:tr>
      <w:tr w:rsidR="00593611" w:rsidRPr="00F60A17" w14:paraId="4EE2D7E5" w14:textId="77777777" w:rsidTr="001F74CB">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14A65C3"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E2EBB83" w14:textId="77777777" w:rsidR="00593611" w:rsidRPr="00F60A17" w:rsidRDefault="00593611" w:rsidP="001F74CB">
            <w:pPr>
              <w:pStyle w:val="TAL"/>
            </w:pPr>
            <w:r w:rsidRPr="00F60A17">
              <w:t>Config</w:t>
            </w:r>
            <w:r w:rsidRPr="00F60A17">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DC69FB"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DA9069" w14:textId="77777777" w:rsidR="00593611" w:rsidRPr="00F60A17" w:rsidRDefault="00593611" w:rsidP="001F74CB">
            <w:pPr>
              <w:pStyle w:val="TAC"/>
            </w:pPr>
            <w:r w:rsidRPr="00F60A17">
              <w:t>TDDConf.2.1</w:t>
            </w:r>
          </w:p>
        </w:tc>
      </w:tr>
      <w:tr w:rsidR="00593611" w:rsidRPr="00F60A17" w14:paraId="517F2BEE" w14:textId="77777777" w:rsidTr="001F74CB">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F815E88" w14:textId="77777777" w:rsidR="00593611" w:rsidRPr="00F60A17" w:rsidRDefault="00593611" w:rsidP="001F74CB">
            <w:pPr>
              <w:pStyle w:val="TAL"/>
            </w:pPr>
            <w:proofErr w:type="spellStart"/>
            <w:r w:rsidRPr="00F60A17">
              <w:t>BW</w:t>
            </w:r>
            <w:r w:rsidRPr="00F60A17">
              <w:rPr>
                <w:vertAlign w:val="subscript"/>
              </w:rPr>
              <w:t>channel</w:t>
            </w:r>
            <w:proofErr w:type="spellEnd"/>
          </w:p>
        </w:tc>
        <w:tc>
          <w:tcPr>
            <w:tcW w:w="1535" w:type="dxa"/>
            <w:tcBorders>
              <w:top w:val="single" w:sz="4" w:space="0" w:color="auto"/>
              <w:left w:val="single" w:sz="4" w:space="0" w:color="auto"/>
              <w:bottom w:val="single" w:sz="4" w:space="0" w:color="auto"/>
              <w:right w:val="single" w:sz="4" w:space="0" w:color="auto"/>
            </w:tcBorders>
            <w:vAlign w:val="center"/>
          </w:tcPr>
          <w:p w14:paraId="5114684A" w14:textId="77777777" w:rsidR="00593611" w:rsidRPr="00F60A17" w:rsidRDefault="00593611" w:rsidP="001F74CB">
            <w:pPr>
              <w:pStyle w:val="TAC"/>
            </w:pPr>
            <w:r w:rsidRPr="00F60A17">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6F1B37B" w14:textId="77777777" w:rsidR="00593611" w:rsidRPr="00F60A17" w:rsidRDefault="00593611" w:rsidP="001F74CB">
            <w:pPr>
              <w:pStyle w:val="TAC"/>
            </w:pPr>
            <w:r w:rsidRPr="00F60A17">
              <w:rPr>
                <w:szCs w:val="18"/>
              </w:rPr>
              <w:t>Note 7</w:t>
            </w:r>
          </w:p>
        </w:tc>
      </w:tr>
      <w:tr w:rsidR="00593611" w:rsidRPr="00F60A17" w14:paraId="0BF4D781" w14:textId="77777777" w:rsidTr="001F74CB">
        <w:trPr>
          <w:trHeight w:val="283"/>
          <w:jc w:val="center"/>
        </w:trPr>
        <w:tc>
          <w:tcPr>
            <w:tcW w:w="2119" w:type="dxa"/>
            <w:tcBorders>
              <w:top w:val="single" w:sz="4" w:space="0" w:color="auto"/>
              <w:left w:val="single" w:sz="4" w:space="0" w:color="auto"/>
              <w:bottom w:val="nil"/>
              <w:right w:val="single" w:sz="4" w:space="0" w:color="auto"/>
            </w:tcBorders>
            <w:vAlign w:val="center"/>
          </w:tcPr>
          <w:p w14:paraId="16C536C9" w14:textId="77777777" w:rsidR="00593611" w:rsidRPr="00F60A17" w:rsidRDefault="00593611" w:rsidP="001F74CB">
            <w:pPr>
              <w:pStyle w:val="TAL"/>
            </w:pPr>
            <w:proofErr w:type="spellStart"/>
            <w:r w:rsidRPr="00F60A17">
              <w:rPr>
                <w:rFonts w:cs="Arial"/>
              </w:rPr>
              <w:t>BW</w:t>
            </w:r>
            <w:r w:rsidRPr="00F60A17">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26D37106" w14:textId="77777777" w:rsidR="00593611" w:rsidRPr="00F60A17" w:rsidRDefault="00593611" w:rsidP="001F74CB">
            <w:pPr>
              <w:pStyle w:val="TAL"/>
            </w:pPr>
            <w:r w:rsidRPr="00F60A17">
              <w:t>Config</w:t>
            </w:r>
            <w:r w:rsidRPr="00F60A17">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18A3A8E8" w14:textId="77777777" w:rsidR="00593611" w:rsidRPr="00F60A17" w:rsidRDefault="00593611" w:rsidP="001F74CB">
            <w:pPr>
              <w:pStyle w:val="TAC"/>
            </w:pPr>
            <w:r w:rsidRPr="00F60A17">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99388D2" w14:textId="77777777" w:rsidR="00593611" w:rsidRPr="00F60A17" w:rsidRDefault="00593611" w:rsidP="001F74CB">
            <w:pPr>
              <w:pStyle w:val="TAC"/>
              <w:rPr>
                <w:szCs w:val="18"/>
              </w:rPr>
            </w:pPr>
            <w:r w:rsidRPr="00F60A17">
              <w:rPr>
                <w:szCs w:val="18"/>
                <w:lang w:eastAsia="ja-JP"/>
              </w:rPr>
              <w:t xml:space="preserve">52 </w:t>
            </w:r>
            <w:r w:rsidRPr="00F60A17">
              <w:rPr>
                <w:szCs w:val="18"/>
                <w:vertAlign w:val="superscript"/>
                <w:lang w:eastAsia="ja-JP"/>
              </w:rPr>
              <w:t>Note 5</w:t>
            </w:r>
          </w:p>
        </w:tc>
      </w:tr>
      <w:tr w:rsidR="00593611" w:rsidRPr="00F60A17" w14:paraId="67A0F4E1" w14:textId="77777777" w:rsidTr="001F74CB">
        <w:trPr>
          <w:trHeight w:val="283"/>
          <w:jc w:val="center"/>
        </w:trPr>
        <w:tc>
          <w:tcPr>
            <w:tcW w:w="2119" w:type="dxa"/>
            <w:tcBorders>
              <w:top w:val="nil"/>
              <w:left w:val="single" w:sz="4" w:space="0" w:color="auto"/>
              <w:bottom w:val="single" w:sz="4" w:space="0" w:color="auto"/>
              <w:right w:val="single" w:sz="4" w:space="0" w:color="auto"/>
            </w:tcBorders>
            <w:vAlign w:val="center"/>
          </w:tcPr>
          <w:p w14:paraId="4AFC22F7"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5D632ED" w14:textId="77777777" w:rsidR="00593611" w:rsidRPr="00F60A17" w:rsidRDefault="00593611" w:rsidP="001F74CB">
            <w:pPr>
              <w:pStyle w:val="TAL"/>
            </w:pPr>
            <w:r w:rsidRPr="00F60A17">
              <w:t>Config</w:t>
            </w:r>
            <w:r w:rsidRPr="00F60A17">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456C75BB"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CED5348" w14:textId="77777777" w:rsidR="00593611" w:rsidRPr="00F60A17" w:rsidRDefault="00593611" w:rsidP="001F74CB">
            <w:pPr>
              <w:pStyle w:val="TAC"/>
              <w:rPr>
                <w:szCs w:val="18"/>
              </w:rPr>
            </w:pPr>
            <w:r w:rsidRPr="00F60A17">
              <w:rPr>
                <w:szCs w:val="18"/>
                <w:lang w:eastAsia="ja-JP"/>
              </w:rPr>
              <w:t xml:space="preserve">106 </w:t>
            </w:r>
            <w:r w:rsidRPr="00F60A17">
              <w:rPr>
                <w:szCs w:val="18"/>
                <w:vertAlign w:val="superscript"/>
                <w:lang w:eastAsia="ja-JP"/>
              </w:rPr>
              <w:t>Note 6</w:t>
            </w:r>
          </w:p>
        </w:tc>
      </w:tr>
      <w:tr w:rsidR="00593611" w:rsidRPr="00F60A17" w14:paraId="3375898E"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24DF422B" w14:textId="77777777" w:rsidR="00593611" w:rsidRPr="00F60A17" w:rsidRDefault="00593611" w:rsidP="001F74CB">
            <w:pPr>
              <w:pStyle w:val="TAL"/>
            </w:pPr>
            <w:r w:rsidRPr="00F60A17">
              <w:t>DL initial BWP configuration</w:t>
            </w:r>
          </w:p>
        </w:tc>
        <w:tc>
          <w:tcPr>
            <w:tcW w:w="1535" w:type="dxa"/>
            <w:tcBorders>
              <w:top w:val="nil"/>
              <w:left w:val="single" w:sz="4" w:space="0" w:color="auto"/>
              <w:bottom w:val="single" w:sz="4" w:space="0" w:color="auto"/>
              <w:right w:val="single" w:sz="4" w:space="0" w:color="auto"/>
            </w:tcBorders>
            <w:vAlign w:val="center"/>
          </w:tcPr>
          <w:p w14:paraId="23FA2AB6"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F455FB5" w14:textId="77777777" w:rsidR="00593611" w:rsidRPr="00F60A17" w:rsidRDefault="00593611" w:rsidP="001F74CB">
            <w:pPr>
              <w:pStyle w:val="TAC"/>
              <w:rPr>
                <w:szCs w:val="18"/>
                <w:lang w:eastAsia="ja-JP"/>
              </w:rPr>
            </w:pPr>
            <w:r w:rsidRPr="00F60A17">
              <w:t>DLBWP.0.1</w:t>
            </w:r>
          </w:p>
        </w:tc>
      </w:tr>
      <w:tr w:rsidR="00593611" w:rsidRPr="00F60A17" w14:paraId="0211B9B5"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F2AEE85" w14:textId="77777777" w:rsidR="00593611" w:rsidRPr="00F60A17" w:rsidRDefault="00593611" w:rsidP="001F74CB">
            <w:pPr>
              <w:pStyle w:val="TAL"/>
            </w:pPr>
            <w:r w:rsidRPr="00F60A17">
              <w:t>DL dedicated BWP configuration</w:t>
            </w:r>
          </w:p>
        </w:tc>
        <w:tc>
          <w:tcPr>
            <w:tcW w:w="1535" w:type="dxa"/>
            <w:tcBorders>
              <w:top w:val="nil"/>
              <w:left w:val="single" w:sz="4" w:space="0" w:color="auto"/>
              <w:bottom w:val="single" w:sz="4" w:space="0" w:color="auto"/>
              <w:right w:val="single" w:sz="4" w:space="0" w:color="auto"/>
            </w:tcBorders>
            <w:vAlign w:val="center"/>
          </w:tcPr>
          <w:p w14:paraId="6D0D274D"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CA99DA6" w14:textId="77777777" w:rsidR="00593611" w:rsidRPr="00F60A17" w:rsidRDefault="00593611" w:rsidP="001F74CB">
            <w:pPr>
              <w:pStyle w:val="TAC"/>
              <w:rPr>
                <w:szCs w:val="18"/>
                <w:lang w:eastAsia="ja-JP"/>
              </w:rPr>
            </w:pPr>
            <w:r w:rsidRPr="00F60A17">
              <w:t>DLBWP.1.1</w:t>
            </w:r>
          </w:p>
        </w:tc>
      </w:tr>
      <w:tr w:rsidR="00593611" w:rsidRPr="00F60A17" w14:paraId="25C0FAB6"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D0E0468" w14:textId="77777777" w:rsidR="00593611" w:rsidRPr="00F60A17" w:rsidRDefault="00593611" w:rsidP="001F74CB">
            <w:pPr>
              <w:pStyle w:val="TAL"/>
            </w:pPr>
            <w:r w:rsidRPr="00F60A17">
              <w:t>UL initial BWP configuration</w:t>
            </w:r>
          </w:p>
        </w:tc>
        <w:tc>
          <w:tcPr>
            <w:tcW w:w="1535" w:type="dxa"/>
            <w:tcBorders>
              <w:top w:val="nil"/>
              <w:left w:val="single" w:sz="4" w:space="0" w:color="auto"/>
              <w:bottom w:val="single" w:sz="4" w:space="0" w:color="auto"/>
              <w:right w:val="single" w:sz="4" w:space="0" w:color="auto"/>
            </w:tcBorders>
            <w:vAlign w:val="center"/>
          </w:tcPr>
          <w:p w14:paraId="1DCBF7B5"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4EA90C7" w14:textId="77777777" w:rsidR="00593611" w:rsidRPr="00F60A17" w:rsidRDefault="00593611" w:rsidP="001F74CB">
            <w:pPr>
              <w:pStyle w:val="TAC"/>
              <w:rPr>
                <w:szCs w:val="18"/>
                <w:lang w:eastAsia="ja-JP"/>
              </w:rPr>
            </w:pPr>
            <w:r w:rsidRPr="00F60A17">
              <w:t>ULBWP.0.1</w:t>
            </w:r>
          </w:p>
        </w:tc>
      </w:tr>
      <w:tr w:rsidR="00593611" w:rsidRPr="00F60A17" w14:paraId="5FA9982F"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75ED87A" w14:textId="77777777" w:rsidR="00593611" w:rsidRPr="00F60A17" w:rsidRDefault="00593611" w:rsidP="001F74CB">
            <w:pPr>
              <w:pStyle w:val="TAL"/>
            </w:pPr>
            <w:r w:rsidRPr="00F60A17">
              <w:t>UL dedicated BWP configuration</w:t>
            </w:r>
          </w:p>
        </w:tc>
        <w:tc>
          <w:tcPr>
            <w:tcW w:w="1535" w:type="dxa"/>
            <w:tcBorders>
              <w:top w:val="nil"/>
              <w:left w:val="single" w:sz="4" w:space="0" w:color="auto"/>
              <w:bottom w:val="single" w:sz="4" w:space="0" w:color="auto"/>
              <w:right w:val="single" w:sz="4" w:space="0" w:color="auto"/>
            </w:tcBorders>
            <w:vAlign w:val="center"/>
          </w:tcPr>
          <w:p w14:paraId="0CA3C1A6"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148C491" w14:textId="77777777" w:rsidR="00593611" w:rsidRPr="00F60A17" w:rsidRDefault="00593611" w:rsidP="001F74CB">
            <w:pPr>
              <w:pStyle w:val="TAC"/>
              <w:rPr>
                <w:szCs w:val="18"/>
                <w:lang w:eastAsia="ja-JP"/>
              </w:rPr>
            </w:pPr>
            <w:r w:rsidRPr="00F60A17">
              <w:t>ULBWP.1.1</w:t>
            </w:r>
          </w:p>
        </w:tc>
      </w:tr>
      <w:tr w:rsidR="00593611" w:rsidRPr="00F60A17" w14:paraId="70F4C6BB" w14:textId="77777777" w:rsidTr="001F74CB">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840350C" w14:textId="77777777" w:rsidR="00593611" w:rsidRPr="00F60A17" w:rsidRDefault="00593611" w:rsidP="001F74CB">
            <w:pPr>
              <w:pStyle w:val="TAL"/>
            </w:pPr>
            <w:r w:rsidRPr="00F60A17">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23FB081" w14:textId="77777777" w:rsidR="00593611" w:rsidRPr="00F60A17" w:rsidRDefault="00593611" w:rsidP="001F74CB">
            <w:pPr>
              <w:pStyle w:val="TAC"/>
            </w:pPr>
            <w:proofErr w:type="spellStart"/>
            <w:r w:rsidRPr="00F60A17">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062FF9C" w14:textId="77777777" w:rsidR="00593611" w:rsidRPr="00F60A17" w:rsidRDefault="00593611" w:rsidP="001F74CB">
            <w:pPr>
              <w:pStyle w:val="TAC"/>
            </w:pPr>
            <w:r w:rsidRPr="00F60A17">
              <w:t>Not Applicable</w:t>
            </w:r>
          </w:p>
        </w:tc>
      </w:tr>
      <w:tr w:rsidR="00593611" w:rsidRPr="00F60A17" w14:paraId="02D6588D" w14:textId="77777777" w:rsidTr="001F74CB">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978E393" w14:textId="77777777" w:rsidR="00593611" w:rsidRPr="00F60A17" w:rsidRDefault="00593611" w:rsidP="001F74CB">
            <w:pPr>
              <w:pStyle w:val="TAL"/>
            </w:pPr>
            <w:r w:rsidRPr="00F60A17">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DBF7F5B" w14:textId="77777777" w:rsidR="00593611" w:rsidRPr="00F60A17" w:rsidRDefault="00593611" w:rsidP="001F74CB">
            <w:pPr>
              <w:pStyle w:val="TAL"/>
            </w:pPr>
            <w:r w:rsidRPr="00F60A17">
              <w:t>Config</w:t>
            </w:r>
            <w:r w:rsidRPr="00F60A17">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68590C4"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0F6659" w14:textId="77777777" w:rsidR="00593611" w:rsidRPr="00F60A17" w:rsidRDefault="00593611" w:rsidP="001F74CB">
            <w:pPr>
              <w:pStyle w:val="TAC"/>
            </w:pPr>
            <w:r w:rsidRPr="00F60A17">
              <w:t>SR.1.1 FDD</w:t>
            </w:r>
          </w:p>
        </w:tc>
      </w:tr>
      <w:tr w:rsidR="00593611" w:rsidRPr="00F60A17" w14:paraId="01381081" w14:textId="77777777" w:rsidTr="001F74CB">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40FC235"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B9A52CF" w14:textId="77777777" w:rsidR="00593611" w:rsidRPr="00F60A17" w:rsidRDefault="00593611" w:rsidP="001F74CB">
            <w:pPr>
              <w:pStyle w:val="TAL"/>
            </w:pPr>
            <w:r w:rsidRPr="00F60A17">
              <w:t>Config</w:t>
            </w:r>
            <w:r w:rsidRPr="00F60A17">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679ACE"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AA8EE0" w14:textId="77777777" w:rsidR="00593611" w:rsidRPr="00F60A17" w:rsidRDefault="00593611" w:rsidP="001F74CB">
            <w:pPr>
              <w:pStyle w:val="TAC"/>
            </w:pPr>
            <w:r w:rsidRPr="00F60A17">
              <w:t>SR.1.1 TDD</w:t>
            </w:r>
          </w:p>
        </w:tc>
      </w:tr>
      <w:tr w:rsidR="00593611" w:rsidRPr="00F60A17" w14:paraId="0310F2FC" w14:textId="77777777" w:rsidTr="001F74CB">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EDDD245"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ED87DC0" w14:textId="77777777" w:rsidR="00593611" w:rsidRPr="00F60A17" w:rsidRDefault="00593611" w:rsidP="001F74CB">
            <w:pPr>
              <w:pStyle w:val="TAL"/>
            </w:pPr>
            <w:r w:rsidRPr="00F60A17">
              <w:t>Config</w:t>
            </w:r>
            <w:r w:rsidRPr="00F60A17">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25D2E80"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CDD929" w14:textId="77777777" w:rsidR="00593611" w:rsidRPr="00F60A17" w:rsidRDefault="00593611" w:rsidP="001F74CB">
            <w:pPr>
              <w:pStyle w:val="TAC"/>
            </w:pPr>
            <w:r w:rsidRPr="00F60A17">
              <w:t>SR.2.1 TDD</w:t>
            </w:r>
          </w:p>
        </w:tc>
      </w:tr>
      <w:tr w:rsidR="00593611" w:rsidRPr="00F60A17" w14:paraId="623A0278" w14:textId="77777777" w:rsidTr="001F74CB">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C464F0A" w14:textId="77777777" w:rsidR="00593611" w:rsidRPr="00F60A17" w:rsidRDefault="00593611" w:rsidP="001F74CB">
            <w:pPr>
              <w:pStyle w:val="TAL"/>
            </w:pPr>
            <w:r w:rsidRPr="00F60A17">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5313E4" w14:textId="77777777" w:rsidR="00593611" w:rsidRPr="00F60A17" w:rsidRDefault="00593611" w:rsidP="001F74CB">
            <w:pPr>
              <w:pStyle w:val="TAL"/>
            </w:pPr>
            <w:r w:rsidRPr="00F60A17">
              <w:t>Config</w:t>
            </w:r>
            <w:r w:rsidRPr="00F60A17">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E2EF9D4"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33185A" w14:textId="77777777" w:rsidR="00593611" w:rsidRPr="00F60A17" w:rsidRDefault="00593611" w:rsidP="001F74CB">
            <w:pPr>
              <w:pStyle w:val="TAC"/>
            </w:pPr>
            <w:r w:rsidRPr="00F60A17">
              <w:t>CR.1.1 FDD</w:t>
            </w:r>
          </w:p>
        </w:tc>
      </w:tr>
      <w:tr w:rsidR="00593611" w:rsidRPr="00F60A17" w14:paraId="1198D1D9" w14:textId="77777777" w:rsidTr="001F74CB">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7DA443"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D13830A" w14:textId="77777777" w:rsidR="00593611" w:rsidRPr="00F60A17" w:rsidRDefault="00593611" w:rsidP="001F74CB">
            <w:pPr>
              <w:pStyle w:val="TAL"/>
              <w:rPr>
                <w:rFonts w:cs="v5.0.0"/>
              </w:rPr>
            </w:pPr>
            <w:r w:rsidRPr="00F60A17">
              <w:t>Config</w:t>
            </w:r>
            <w:r w:rsidRPr="00F60A17">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971BA1"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0BD936" w14:textId="77777777" w:rsidR="00593611" w:rsidRPr="00F60A17" w:rsidRDefault="00593611" w:rsidP="001F74CB">
            <w:pPr>
              <w:pStyle w:val="TAC"/>
            </w:pPr>
            <w:r w:rsidRPr="00F60A17">
              <w:t>CR.1.1 TDD</w:t>
            </w:r>
          </w:p>
        </w:tc>
      </w:tr>
      <w:tr w:rsidR="00593611" w:rsidRPr="00F60A17" w14:paraId="75682C77" w14:textId="77777777" w:rsidTr="001F74CB">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EB73498"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5697EFD" w14:textId="77777777" w:rsidR="00593611" w:rsidRPr="00F60A17" w:rsidRDefault="00593611" w:rsidP="001F74CB">
            <w:pPr>
              <w:pStyle w:val="TAL"/>
              <w:rPr>
                <w:rFonts w:cs="v5.0.0"/>
              </w:rPr>
            </w:pPr>
            <w:r w:rsidRPr="00F60A17">
              <w:t>Config</w:t>
            </w:r>
            <w:r w:rsidRPr="00F60A17">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398C98"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D39781" w14:textId="77777777" w:rsidR="00593611" w:rsidRPr="00F60A17" w:rsidRDefault="00593611" w:rsidP="001F74CB">
            <w:pPr>
              <w:pStyle w:val="TAC"/>
            </w:pPr>
            <w:r w:rsidRPr="00F60A17">
              <w:t>CR.2.1 TDD</w:t>
            </w:r>
          </w:p>
        </w:tc>
      </w:tr>
      <w:tr w:rsidR="00593611" w:rsidRPr="00F60A17" w14:paraId="021CC562" w14:textId="77777777" w:rsidTr="001F74CB">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87ED40E" w14:textId="77777777" w:rsidR="00593611" w:rsidRPr="00F60A17" w:rsidRDefault="00593611" w:rsidP="001F74CB">
            <w:pPr>
              <w:pStyle w:val="TAL"/>
              <w:rPr>
                <w:rFonts w:cs="v5.0.0"/>
              </w:rPr>
            </w:pPr>
            <w:r w:rsidRPr="00F60A17">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499FC9E" w14:textId="77777777" w:rsidR="00593611" w:rsidRPr="00F60A17" w:rsidRDefault="00593611" w:rsidP="001F74CB">
            <w:pPr>
              <w:pStyle w:val="TAL"/>
            </w:pPr>
            <w:r w:rsidRPr="00F60A17">
              <w:t>Config</w:t>
            </w:r>
            <w:r w:rsidRPr="00F60A17">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527D29F1"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BED5CC" w14:textId="77777777" w:rsidR="00593611" w:rsidRPr="00F60A17" w:rsidRDefault="00593611" w:rsidP="001F74CB">
            <w:pPr>
              <w:pStyle w:val="TAC"/>
            </w:pPr>
            <w:r w:rsidRPr="00F60A17">
              <w:t>CCR.1.1 FDD</w:t>
            </w:r>
          </w:p>
        </w:tc>
      </w:tr>
      <w:tr w:rsidR="00593611" w:rsidRPr="00F60A17" w14:paraId="26CABCDB" w14:textId="77777777" w:rsidTr="001F74CB">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CD0503" w14:textId="77777777" w:rsidR="00593611" w:rsidRPr="00F60A17"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84617B6" w14:textId="77777777" w:rsidR="00593611" w:rsidRPr="00F60A17" w:rsidRDefault="00593611" w:rsidP="001F74CB">
            <w:pPr>
              <w:pStyle w:val="TAL"/>
            </w:pPr>
            <w:r w:rsidRPr="00F60A17">
              <w:t>Config</w:t>
            </w:r>
            <w:r w:rsidRPr="00F60A17">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640886DE"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62AE61D" w14:textId="77777777" w:rsidR="00593611" w:rsidRPr="00F60A17" w:rsidRDefault="00593611" w:rsidP="001F74CB">
            <w:pPr>
              <w:pStyle w:val="TAC"/>
            </w:pPr>
            <w:r w:rsidRPr="00F60A17">
              <w:t>CCR.1.1 TDD</w:t>
            </w:r>
          </w:p>
        </w:tc>
      </w:tr>
      <w:tr w:rsidR="00593611" w:rsidRPr="00F60A17" w14:paraId="02D04548" w14:textId="77777777" w:rsidTr="001F74CB">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BBDAA0" w14:textId="77777777" w:rsidR="00593611" w:rsidRPr="00F60A17"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3BF0764" w14:textId="77777777" w:rsidR="00593611" w:rsidRPr="00F60A17" w:rsidRDefault="00593611" w:rsidP="001F74CB">
            <w:pPr>
              <w:pStyle w:val="TAL"/>
            </w:pPr>
            <w:r w:rsidRPr="00F60A17">
              <w:t>Config</w:t>
            </w:r>
            <w:r w:rsidRPr="00F60A17">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728B43F1"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3BA72BA" w14:textId="77777777" w:rsidR="00593611" w:rsidRPr="00F60A17" w:rsidRDefault="00593611" w:rsidP="001F74CB">
            <w:pPr>
              <w:pStyle w:val="TAC"/>
            </w:pPr>
            <w:r w:rsidRPr="00F60A17">
              <w:t>CCR.2.1 TDD</w:t>
            </w:r>
          </w:p>
        </w:tc>
      </w:tr>
      <w:tr w:rsidR="00593611" w:rsidRPr="00F60A17" w14:paraId="11A11652" w14:textId="77777777" w:rsidTr="001F74CB">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AFE8A5D" w14:textId="77777777" w:rsidR="00593611" w:rsidRPr="00F60A17" w:rsidRDefault="00593611" w:rsidP="001F74CB">
            <w:pPr>
              <w:pStyle w:val="TAL"/>
              <w:rPr>
                <w:rFonts w:cs="v5.0.0"/>
              </w:rPr>
            </w:pPr>
            <w:r w:rsidRPr="00F60A17">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620ED5E5" w14:textId="77777777" w:rsidR="00593611" w:rsidRPr="00F60A17" w:rsidRDefault="00593611" w:rsidP="001F74CB">
            <w:pPr>
              <w:pStyle w:val="TAL"/>
            </w:pPr>
            <w:r w:rsidRPr="00F60A17">
              <w:t>Config 1,4</w:t>
            </w:r>
          </w:p>
        </w:tc>
        <w:tc>
          <w:tcPr>
            <w:tcW w:w="1535" w:type="dxa"/>
            <w:tcBorders>
              <w:top w:val="single" w:sz="4" w:space="0" w:color="auto"/>
              <w:left w:val="single" w:sz="4" w:space="0" w:color="auto"/>
              <w:bottom w:val="single" w:sz="4" w:space="0" w:color="auto"/>
              <w:right w:val="single" w:sz="4" w:space="0" w:color="auto"/>
            </w:tcBorders>
          </w:tcPr>
          <w:p w14:paraId="6E30A74B"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5B8ED57D" w14:textId="77777777" w:rsidR="00593611" w:rsidRPr="00F60A17" w:rsidRDefault="00593611" w:rsidP="001F74CB">
            <w:pPr>
              <w:pStyle w:val="TAC"/>
              <w:rPr>
                <w:sz w:val="16"/>
              </w:rPr>
            </w:pPr>
            <w:r w:rsidRPr="00F60A17">
              <w:t>TRS.1.1 FDD</w:t>
            </w:r>
          </w:p>
        </w:tc>
      </w:tr>
      <w:tr w:rsidR="00593611" w:rsidRPr="00F60A17" w14:paraId="7CF53419" w14:textId="77777777" w:rsidTr="001F74CB">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BE20F91" w14:textId="77777777" w:rsidR="00593611" w:rsidRPr="00F60A17"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A7C2E54" w14:textId="77777777" w:rsidR="00593611" w:rsidRPr="00F60A17" w:rsidRDefault="00593611" w:rsidP="001F74CB">
            <w:pPr>
              <w:pStyle w:val="TAL"/>
            </w:pPr>
            <w:r w:rsidRPr="00F60A17">
              <w:t>Config 2,5</w:t>
            </w:r>
          </w:p>
        </w:tc>
        <w:tc>
          <w:tcPr>
            <w:tcW w:w="1535" w:type="dxa"/>
            <w:tcBorders>
              <w:top w:val="single" w:sz="4" w:space="0" w:color="auto"/>
              <w:left w:val="single" w:sz="4" w:space="0" w:color="auto"/>
              <w:bottom w:val="single" w:sz="4" w:space="0" w:color="auto"/>
              <w:right w:val="single" w:sz="4" w:space="0" w:color="auto"/>
            </w:tcBorders>
          </w:tcPr>
          <w:p w14:paraId="690A21B5"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4BC0AC0" w14:textId="77777777" w:rsidR="00593611" w:rsidRPr="00F60A17" w:rsidRDefault="00593611" w:rsidP="001F74CB">
            <w:pPr>
              <w:pStyle w:val="TAC"/>
              <w:rPr>
                <w:sz w:val="16"/>
              </w:rPr>
            </w:pPr>
            <w:r w:rsidRPr="00F60A17">
              <w:t>TRS.1.1 TDD</w:t>
            </w:r>
          </w:p>
        </w:tc>
      </w:tr>
      <w:tr w:rsidR="00593611" w:rsidRPr="00F60A17" w14:paraId="32E8270C" w14:textId="77777777" w:rsidTr="001F74CB">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5DCA6CE" w14:textId="77777777" w:rsidR="00593611" w:rsidRPr="00F60A17"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CF81343" w14:textId="77777777" w:rsidR="00593611" w:rsidRPr="00F60A17" w:rsidRDefault="00593611" w:rsidP="001F74CB">
            <w:pPr>
              <w:pStyle w:val="TAL"/>
            </w:pPr>
            <w:r w:rsidRPr="00F60A17">
              <w:t>Config 3,6</w:t>
            </w:r>
          </w:p>
        </w:tc>
        <w:tc>
          <w:tcPr>
            <w:tcW w:w="1535" w:type="dxa"/>
            <w:tcBorders>
              <w:top w:val="single" w:sz="4" w:space="0" w:color="auto"/>
              <w:left w:val="single" w:sz="4" w:space="0" w:color="auto"/>
              <w:bottom w:val="single" w:sz="4" w:space="0" w:color="auto"/>
              <w:right w:val="single" w:sz="4" w:space="0" w:color="auto"/>
            </w:tcBorders>
          </w:tcPr>
          <w:p w14:paraId="3407D6CB"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2BC80157" w14:textId="77777777" w:rsidR="00593611" w:rsidRPr="00F60A17" w:rsidRDefault="00593611" w:rsidP="001F74CB">
            <w:pPr>
              <w:pStyle w:val="TAC"/>
              <w:rPr>
                <w:sz w:val="16"/>
              </w:rPr>
            </w:pPr>
            <w:r w:rsidRPr="00F60A17">
              <w:t>TRS.1.2 TDD</w:t>
            </w:r>
          </w:p>
        </w:tc>
      </w:tr>
      <w:tr w:rsidR="00593611" w:rsidRPr="00F60A17" w14:paraId="6DC4BD42" w14:textId="77777777" w:rsidTr="001F74CB">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0F2EB2EE" w14:textId="77777777" w:rsidR="00593611" w:rsidRPr="00F60A17" w:rsidRDefault="00593611" w:rsidP="001F74CB">
            <w:pPr>
              <w:pStyle w:val="TAL"/>
            </w:pPr>
            <w:r w:rsidRPr="00F60A17">
              <w:t>OCNG Patterns</w:t>
            </w:r>
          </w:p>
        </w:tc>
        <w:tc>
          <w:tcPr>
            <w:tcW w:w="1586" w:type="dxa"/>
            <w:tcBorders>
              <w:top w:val="single" w:sz="4" w:space="0" w:color="auto"/>
              <w:left w:val="single" w:sz="4" w:space="0" w:color="auto"/>
              <w:right w:val="single" w:sz="4" w:space="0" w:color="auto"/>
            </w:tcBorders>
            <w:vAlign w:val="center"/>
          </w:tcPr>
          <w:p w14:paraId="0D931773" w14:textId="77777777" w:rsidR="00593611" w:rsidRPr="00F60A17" w:rsidRDefault="00593611" w:rsidP="001F74CB">
            <w:pPr>
              <w:pStyle w:val="TAL"/>
            </w:pPr>
            <w:r w:rsidRPr="00F60A17">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5EF75916"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22197AE" w14:textId="77777777" w:rsidR="00593611" w:rsidRPr="00F60A17" w:rsidRDefault="00593611" w:rsidP="001F74CB">
            <w:pPr>
              <w:pStyle w:val="TAC"/>
            </w:pPr>
            <w:r w:rsidRPr="00F60A17">
              <w:rPr>
                <w:snapToGrid w:val="0"/>
              </w:rPr>
              <w:t>OP.1</w:t>
            </w:r>
            <w:r w:rsidRPr="00F60A17">
              <w:rPr>
                <w:snapToGrid w:val="0"/>
                <w:vertAlign w:val="superscript"/>
              </w:rPr>
              <w:t xml:space="preserve"> Note 5</w:t>
            </w:r>
          </w:p>
        </w:tc>
      </w:tr>
      <w:tr w:rsidR="00593611" w:rsidRPr="00F60A17" w14:paraId="125BB2EC" w14:textId="77777777" w:rsidTr="001F74CB">
        <w:trPr>
          <w:trHeight w:val="98"/>
          <w:jc w:val="center"/>
        </w:trPr>
        <w:tc>
          <w:tcPr>
            <w:tcW w:w="2119" w:type="dxa"/>
            <w:tcBorders>
              <w:top w:val="nil"/>
              <w:left w:val="single" w:sz="4" w:space="0" w:color="auto"/>
              <w:bottom w:val="single" w:sz="4" w:space="0" w:color="auto"/>
              <w:right w:val="single" w:sz="4" w:space="0" w:color="auto"/>
            </w:tcBorders>
            <w:vAlign w:val="center"/>
          </w:tcPr>
          <w:p w14:paraId="2F9D7F05" w14:textId="77777777" w:rsidR="00593611" w:rsidRPr="00F60A17" w:rsidRDefault="00593611" w:rsidP="001F74CB">
            <w:pPr>
              <w:pStyle w:val="TAL"/>
            </w:pPr>
          </w:p>
        </w:tc>
        <w:tc>
          <w:tcPr>
            <w:tcW w:w="1586" w:type="dxa"/>
            <w:tcBorders>
              <w:left w:val="single" w:sz="4" w:space="0" w:color="auto"/>
              <w:bottom w:val="single" w:sz="4" w:space="0" w:color="auto"/>
              <w:right w:val="single" w:sz="4" w:space="0" w:color="auto"/>
            </w:tcBorders>
            <w:vAlign w:val="center"/>
          </w:tcPr>
          <w:p w14:paraId="481EA7FA" w14:textId="77777777" w:rsidR="00593611" w:rsidRPr="00F60A17" w:rsidRDefault="00593611" w:rsidP="001F74CB">
            <w:pPr>
              <w:pStyle w:val="TAL"/>
            </w:pPr>
            <w:r w:rsidRPr="00F60A17">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5B1EEE65"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CAC8AF5" w14:textId="77777777" w:rsidR="00593611" w:rsidRPr="00F60A17" w:rsidRDefault="00593611" w:rsidP="001F74CB">
            <w:pPr>
              <w:pStyle w:val="TAC"/>
              <w:rPr>
                <w:snapToGrid w:val="0"/>
              </w:rPr>
            </w:pPr>
            <w:r w:rsidRPr="00F60A17">
              <w:rPr>
                <w:rFonts w:cs="Arial"/>
                <w:szCs w:val="16"/>
                <w:lang w:eastAsia="ja-JP"/>
              </w:rPr>
              <w:t xml:space="preserve">OP.1 </w:t>
            </w:r>
            <w:r w:rsidRPr="00F60A17">
              <w:rPr>
                <w:rFonts w:cs="Arial"/>
                <w:szCs w:val="16"/>
                <w:vertAlign w:val="superscript"/>
                <w:lang w:eastAsia="ja-JP"/>
              </w:rPr>
              <w:t>Note 6</w:t>
            </w:r>
          </w:p>
        </w:tc>
      </w:tr>
      <w:tr w:rsidR="00593611" w:rsidRPr="00F60A17" w14:paraId="0FC7106A" w14:textId="77777777" w:rsidTr="001F74CB">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2EBBA02" w14:textId="77777777" w:rsidR="00593611" w:rsidRPr="00F60A17" w:rsidRDefault="00593611" w:rsidP="001F74CB">
            <w:pPr>
              <w:pStyle w:val="TAL"/>
            </w:pPr>
            <w:r w:rsidRPr="00F60A17">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84BDA5D"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04CA05" w14:textId="77777777" w:rsidR="00593611" w:rsidRPr="00F60A17" w:rsidRDefault="00593611" w:rsidP="001F74CB">
            <w:pPr>
              <w:pStyle w:val="TAC"/>
              <w:rPr>
                <w:snapToGrid w:val="0"/>
              </w:rPr>
            </w:pPr>
            <w:r w:rsidRPr="00F60A17">
              <w:rPr>
                <w:snapToGrid w:val="0"/>
              </w:rPr>
              <w:t>SMTC.1</w:t>
            </w:r>
          </w:p>
        </w:tc>
      </w:tr>
      <w:tr w:rsidR="00593611" w:rsidRPr="00F60A17" w14:paraId="243B9491" w14:textId="77777777" w:rsidTr="001F74CB">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2CD69E1" w14:textId="77777777" w:rsidR="00593611" w:rsidRPr="00F60A17" w:rsidRDefault="00593611" w:rsidP="001F74CB">
            <w:pPr>
              <w:pStyle w:val="TAL"/>
            </w:pPr>
            <w:r w:rsidRPr="00F60A17">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D63BF7E" w14:textId="77777777" w:rsidR="00593611" w:rsidRPr="00F60A17" w:rsidRDefault="00593611" w:rsidP="001F74CB">
            <w:pPr>
              <w:pStyle w:val="TAL"/>
            </w:pPr>
            <w:r w:rsidRPr="00F60A17">
              <w:t>Config</w:t>
            </w:r>
            <w:r w:rsidRPr="00F60A17">
              <w:rPr>
                <w:szCs w:val="18"/>
              </w:rPr>
              <w:t xml:space="preserve"> </w:t>
            </w:r>
            <w:r w:rsidRPr="00F60A17">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6B62E0B"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116424" w14:textId="77777777" w:rsidR="00593611" w:rsidRPr="00F60A17" w:rsidRDefault="00593611" w:rsidP="001F74CB">
            <w:pPr>
              <w:pStyle w:val="TAC"/>
            </w:pPr>
            <w:r w:rsidRPr="00F60A17">
              <w:t>SSB.1 FR1</w:t>
            </w:r>
          </w:p>
        </w:tc>
      </w:tr>
      <w:tr w:rsidR="00593611" w:rsidRPr="00F60A17" w14:paraId="67F10C52" w14:textId="77777777" w:rsidTr="001F74CB">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CBF5033"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747FFA" w14:textId="77777777" w:rsidR="00593611" w:rsidRPr="00F60A17" w:rsidRDefault="00593611" w:rsidP="001F74CB">
            <w:pPr>
              <w:pStyle w:val="TAL"/>
            </w:pPr>
            <w:r w:rsidRPr="00F60A17">
              <w:t>Config</w:t>
            </w:r>
            <w:r w:rsidRPr="00F60A17">
              <w:rPr>
                <w:szCs w:val="18"/>
              </w:rPr>
              <w:t xml:space="preserve"> </w:t>
            </w:r>
            <w:r w:rsidRPr="00F60A17">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5E96A6"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9C64FD3" w14:textId="77777777" w:rsidR="00593611" w:rsidRPr="00F60A17" w:rsidRDefault="00593611" w:rsidP="001F74CB">
            <w:pPr>
              <w:pStyle w:val="TAC"/>
            </w:pPr>
            <w:r w:rsidRPr="00F60A17">
              <w:t>SSB.2 FR1</w:t>
            </w:r>
          </w:p>
        </w:tc>
      </w:tr>
      <w:tr w:rsidR="00593611" w:rsidRPr="00F60A17" w14:paraId="1B090794" w14:textId="77777777" w:rsidTr="001F74CB">
        <w:trPr>
          <w:trHeight w:val="164"/>
          <w:jc w:val="center"/>
        </w:trPr>
        <w:tc>
          <w:tcPr>
            <w:tcW w:w="2119" w:type="dxa"/>
            <w:vMerge w:val="restart"/>
            <w:tcBorders>
              <w:top w:val="single" w:sz="4" w:space="0" w:color="auto"/>
              <w:left w:val="single" w:sz="4" w:space="0" w:color="auto"/>
              <w:right w:val="single" w:sz="4" w:space="0" w:color="auto"/>
            </w:tcBorders>
            <w:vAlign w:val="center"/>
          </w:tcPr>
          <w:p w14:paraId="2572883F" w14:textId="77777777" w:rsidR="00593611" w:rsidRPr="00F60A17" w:rsidRDefault="00593611" w:rsidP="001F74CB">
            <w:pPr>
              <w:pStyle w:val="TAL"/>
            </w:pPr>
            <w:r w:rsidRPr="00F60A17">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35E1A64A" w14:textId="77777777" w:rsidR="00593611" w:rsidRPr="00F60A17" w:rsidRDefault="00593611" w:rsidP="001F74CB">
            <w:pPr>
              <w:pStyle w:val="TAL"/>
            </w:pPr>
            <w:r w:rsidRPr="00F60A17">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2CB530B6"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1A8910" w14:textId="77777777" w:rsidR="00593611" w:rsidRPr="00F60A17" w:rsidRDefault="00593611" w:rsidP="001F74CB">
            <w:pPr>
              <w:pStyle w:val="TAC"/>
            </w:pPr>
            <w:r w:rsidRPr="00F60A17">
              <w:t>CSI-RS.1.1 FDD</w:t>
            </w:r>
          </w:p>
        </w:tc>
      </w:tr>
      <w:tr w:rsidR="00593611" w:rsidRPr="00F60A17" w14:paraId="1C3618F7" w14:textId="77777777" w:rsidTr="001F74CB">
        <w:trPr>
          <w:trHeight w:val="164"/>
          <w:jc w:val="center"/>
        </w:trPr>
        <w:tc>
          <w:tcPr>
            <w:tcW w:w="2119" w:type="dxa"/>
            <w:vMerge/>
            <w:tcBorders>
              <w:left w:val="single" w:sz="4" w:space="0" w:color="auto"/>
              <w:right w:val="single" w:sz="4" w:space="0" w:color="auto"/>
            </w:tcBorders>
            <w:vAlign w:val="center"/>
          </w:tcPr>
          <w:p w14:paraId="4474674C"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0ABA0BB" w14:textId="77777777" w:rsidR="00593611" w:rsidRPr="00F60A17" w:rsidRDefault="00593611" w:rsidP="001F74CB">
            <w:pPr>
              <w:pStyle w:val="TAL"/>
            </w:pPr>
            <w:r w:rsidRPr="00F60A17">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134202C6"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6711B6D" w14:textId="77777777" w:rsidR="00593611" w:rsidRPr="00F60A17" w:rsidRDefault="00593611" w:rsidP="001F74CB">
            <w:pPr>
              <w:pStyle w:val="TAC"/>
            </w:pPr>
            <w:r w:rsidRPr="00F60A17">
              <w:t>CSI-RS.1.1 TDD</w:t>
            </w:r>
          </w:p>
        </w:tc>
      </w:tr>
      <w:tr w:rsidR="00593611" w:rsidRPr="00F60A17" w14:paraId="1FBB4793" w14:textId="77777777" w:rsidTr="001F74CB">
        <w:trPr>
          <w:trHeight w:val="164"/>
          <w:jc w:val="center"/>
        </w:trPr>
        <w:tc>
          <w:tcPr>
            <w:tcW w:w="2119" w:type="dxa"/>
            <w:vMerge/>
            <w:tcBorders>
              <w:left w:val="single" w:sz="4" w:space="0" w:color="auto"/>
              <w:bottom w:val="single" w:sz="4" w:space="0" w:color="auto"/>
              <w:right w:val="single" w:sz="4" w:space="0" w:color="auto"/>
            </w:tcBorders>
            <w:vAlign w:val="center"/>
          </w:tcPr>
          <w:p w14:paraId="62687294"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C00701B" w14:textId="77777777" w:rsidR="00593611" w:rsidRPr="00F60A17" w:rsidRDefault="00593611" w:rsidP="001F74CB">
            <w:pPr>
              <w:pStyle w:val="TAL"/>
            </w:pPr>
            <w:r w:rsidRPr="00F60A17">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17D99B92"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231E8C3" w14:textId="77777777" w:rsidR="00593611" w:rsidRPr="00F60A17" w:rsidRDefault="00593611" w:rsidP="001F74CB">
            <w:pPr>
              <w:pStyle w:val="TAC"/>
            </w:pPr>
            <w:r w:rsidRPr="00F60A17">
              <w:t>CSI-RS.2.1 TDD</w:t>
            </w:r>
          </w:p>
        </w:tc>
      </w:tr>
      <w:tr w:rsidR="00593611" w:rsidRPr="00F60A17" w14:paraId="635ADEE1" w14:textId="77777777" w:rsidTr="001F74CB">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EB597DC" w14:textId="77777777" w:rsidR="00593611" w:rsidRPr="00F60A17" w:rsidRDefault="00593611" w:rsidP="001F74CB">
            <w:pPr>
              <w:pStyle w:val="TAL"/>
            </w:pPr>
            <w:r w:rsidRPr="00F60A17">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478FBB5F" w14:textId="77777777" w:rsidR="00593611" w:rsidRPr="00F60A17" w:rsidRDefault="00593611" w:rsidP="001F74CB">
            <w:pPr>
              <w:pStyle w:val="TAL"/>
            </w:pPr>
            <w:r w:rsidRPr="00F60A17">
              <w:t>Config</w:t>
            </w:r>
            <w:r w:rsidRPr="00F60A17">
              <w:rPr>
                <w:szCs w:val="18"/>
              </w:rPr>
              <w:t xml:space="preserve"> </w:t>
            </w:r>
            <w:r w:rsidRPr="00F60A17">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140D71" w14:textId="77777777" w:rsidR="00593611" w:rsidRPr="00F60A17" w:rsidRDefault="00593611" w:rsidP="001F74CB">
            <w:pPr>
              <w:pStyle w:val="TAC"/>
            </w:pPr>
            <w:r w:rsidRPr="00F60A17">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549166" w14:textId="77777777" w:rsidR="00593611" w:rsidRPr="00F60A17" w:rsidRDefault="00593611" w:rsidP="001F74CB">
            <w:pPr>
              <w:pStyle w:val="TAC"/>
            </w:pPr>
            <w:r w:rsidRPr="00F60A17">
              <w:t>15</w:t>
            </w:r>
          </w:p>
        </w:tc>
      </w:tr>
      <w:tr w:rsidR="00593611" w:rsidRPr="00F60A17" w14:paraId="0BA4DD4D" w14:textId="77777777" w:rsidTr="001F74CB">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0253C00"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1F7B92CF" w14:textId="77777777" w:rsidR="00593611" w:rsidRPr="00F60A17" w:rsidRDefault="00593611" w:rsidP="001F74CB">
            <w:pPr>
              <w:pStyle w:val="TAL"/>
            </w:pPr>
            <w:r w:rsidRPr="00F60A17">
              <w:t>Config</w:t>
            </w:r>
            <w:r w:rsidRPr="00F60A17">
              <w:rPr>
                <w:szCs w:val="18"/>
              </w:rPr>
              <w:t xml:space="preserve"> </w:t>
            </w:r>
            <w:r w:rsidRPr="00F60A17">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2BBDBA0"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E56D74" w14:textId="77777777" w:rsidR="00593611" w:rsidRPr="00F60A17" w:rsidRDefault="00593611" w:rsidP="001F74CB">
            <w:pPr>
              <w:pStyle w:val="TAC"/>
            </w:pPr>
            <w:r w:rsidRPr="00F60A17">
              <w:t>30</w:t>
            </w:r>
          </w:p>
        </w:tc>
      </w:tr>
      <w:tr w:rsidR="00593611" w:rsidRPr="00F60A17" w14:paraId="134E77FE" w14:textId="77777777" w:rsidTr="001F74CB">
        <w:trPr>
          <w:jc w:val="center"/>
        </w:trPr>
        <w:tc>
          <w:tcPr>
            <w:tcW w:w="2119" w:type="dxa"/>
            <w:tcBorders>
              <w:top w:val="single" w:sz="4" w:space="0" w:color="auto"/>
              <w:left w:val="single" w:sz="4" w:space="0" w:color="auto"/>
              <w:bottom w:val="nil"/>
              <w:right w:val="single" w:sz="4" w:space="0" w:color="auto"/>
            </w:tcBorders>
            <w:vAlign w:val="center"/>
          </w:tcPr>
          <w:p w14:paraId="4ECA8480" w14:textId="77777777" w:rsidR="00593611" w:rsidRPr="00F60A17" w:rsidRDefault="00593611" w:rsidP="001F74CB">
            <w:pPr>
              <w:pStyle w:val="TAL"/>
            </w:pPr>
            <w:proofErr w:type="spellStart"/>
            <w:r w:rsidRPr="00F60A17">
              <w:t>reportConfigType</w:t>
            </w:r>
            <w:proofErr w:type="spellEnd"/>
          </w:p>
        </w:tc>
        <w:tc>
          <w:tcPr>
            <w:tcW w:w="1586" w:type="dxa"/>
            <w:tcBorders>
              <w:top w:val="single" w:sz="4" w:space="0" w:color="auto"/>
              <w:left w:val="single" w:sz="4" w:space="0" w:color="auto"/>
              <w:bottom w:val="single" w:sz="4" w:space="0" w:color="auto"/>
              <w:right w:val="single" w:sz="4" w:space="0" w:color="auto"/>
            </w:tcBorders>
          </w:tcPr>
          <w:p w14:paraId="4A49FED0" w14:textId="77777777" w:rsidR="00593611" w:rsidRPr="00F60A17" w:rsidRDefault="00593611" w:rsidP="001F74CB">
            <w:pPr>
              <w:pStyle w:val="TAL"/>
              <w:rPr>
                <w:lang w:eastAsia="zh-CN"/>
              </w:rPr>
            </w:pPr>
            <w:r w:rsidRPr="00F60A17">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13C14303"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8348E92" w14:textId="77777777" w:rsidR="00593611" w:rsidRPr="00F60A17" w:rsidRDefault="00593611" w:rsidP="001F74CB">
            <w:pPr>
              <w:pStyle w:val="TAC"/>
              <w:rPr>
                <w:lang w:eastAsia="zh-CN"/>
              </w:rPr>
            </w:pPr>
            <w:r w:rsidRPr="00F60A17">
              <w:rPr>
                <w:lang w:eastAsia="zh-CN"/>
              </w:rPr>
              <w:t>periodic</w:t>
            </w:r>
          </w:p>
        </w:tc>
      </w:tr>
      <w:tr w:rsidR="00593611" w:rsidRPr="00F60A17" w14:paraId="015555D7" w14:textId="77777777" w:rsidTr="001F74CB">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445E15FA" w14:textId="77777777" w:rsidR="00593611" w:rsidRPr="00F60A17" w:rsidRDefault="00593611" w:rsidP="001F74CB">
            <w:pPr>
              <w:pStyle w:val="TAL"/>
            </w:pPr>
            <w:proofErr w:type="spellStart"/>
            <w:r w:rsidRPr="00F60A17">
              <w:t>reportQuantity</w:t>
            </w:r>
            <w:proofErr w:type="spellEnd"/>
          </w:p>
        </w:tc>
        <w:tc>
          <w:tcPr>
            <w:tcW w:w="1586" w:type="dxa"/>
            <w:tcBorders>
              <w:top w:val="single" w:sz="4" w:space="0" w:color="auto"/>
              <w:left w:val="single" w:sz="4" w:space="0" w:color="auto"/>
              <w:bottom w:val="single" w:sz="4" w:space="0" w:color="auto"/>
              <w:right w:val="single" w:sz="4" w:space="0" w:color="auto"/>
            </w:tcBorders>
          </w:tcPr>
          <w:p w14:paraId="687DF554" w14:textId="77777777" w:rsidR="00593611" w:rsidRPr="00F60A17" w:rsidRDefault="00593611" w:rsidP="001F74CB">
            <w:pPr>
              <w:pStyle w:val="TAL"/>
              <w:rPr>
                <w:lang w:eastAsia="zh-CN"/>
              </w:rPr>
            </w:pPr>
            <w:r w:rsidRPr="00F60A17">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43398BBB"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1B25436" w14:textId="77777777" w:rsidR="00593611" w:rsidRPr="00F60A17" w:rsidRDefault="00593611" w:rsidP="001F74CB">
            <w:pPr>
              <w:pStyle w:val="TAC"/>
              <w:rPr>
                <w:lang w:eastAsia="zh-CN"/>
              </w:rPr>
            </w:pPr>
            <w:r w:rsidRPr="00F60A17">
              <w:rPr>
                <w:lang w:eastAsia="zh-CN"/>
              </w:rPr>
              <w:t>cri-RI-PMI-CQI</w:t>
            </w:r>
          </w:p>
        </w:tc>
      </w:tr>
      <w:tr w:rsidR="00593611" w:rsidRPr="00F60A17" w14:paraId="75C49D39" w14:textId="77777777" w:rsidTr="001F74CB">
        <w:trPr>
          <w:jc w:val="center"/>
        </w:trPr>
        <w:tc>
          <w:tcPr>
            <w:tcW w:w="2119" w:type="dxa"/>
            <w:tcBorders>
              <w:top w:val="single" w:sz="4" w:space="0" w:color="auto"/>
              <w:left w:val="single" w:sz="4" w:space="0" w:color="auto"/>
              <w:bottom w:val="nil"/>
              <w:right w:val="single" w:sz="4" w:space="0" w:color="auto"/>
            </w:tcBorders>
            <w:vAlign w:val="center"/>
          </w:tcPr>
          <w:p w14:paraId="41CAD1C0" w14:textId="77777777" w:rsidR="00593611" w:rsidRPr="00F60A17" w:rsidRDefault="00593611" w:rsidP="001F74CB">
            <w:pPr>
              <w:pStyle w:val="TAL"/>
              <w:rPr>
                <w:sz w:val="16"/>
                <w:szCs w:val="16"/>
                <w:lang w:eastAsia="ja-JP"/>
              </w:rPr>
            </w:pPr>
            <w:r w:rsidRPr="00F60A17">
              <w:t>CSI reporting periodicity</w:t>
            </w:r>
          </w:p>
        </w:tc>
        <w:tc>
          <w:tcPr>
            <w:tcW w:w="1586" w:type="dxa"/>
            <w:tcBorders>
              <w:top w:val="single" w:sz="4" w:space="0" w:color="auto"/>
              <w:left w:val="single" w:sz="4" w:space="0" w:color="auto"/>
              <w:bottom w:val="single" w:sz="4" w:space="0" w:color="auto"/>
              <w:right w:val="single" w:sz="4" w:space="0" w:color="auto"/>
            </w:tcBorders>
          </w:tcPr>
          <w:p w14:paraId="1CDD98E2" w14:textId="77777777" w:rsidR="00593611" w:rsidRPr="00F60A17" w:rsidRDefault="00593611" w:rsidP="001F74CB">
            <w:pPr>
              <w:pStyle w:val="TAL"/>
              <w:rPr>
                <w:sz w:val="16"/>
                <w:szCs w:val="16"/>
                <w:lang w:eastAsia="ja-JP"/>
              </w:rPr>
            </w:pPr>
            <w:r w:rsidRPr="00F60A17">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7C3EC4C7" w14:textId="77777777" w:rsidR="00593611" w:rsidRPr="00F60A17" w:rsidRDefault="00593611" w:rsidP="001F74CB">
            <w:pPr>
              <w:pStyle w:val="TAC"/>
              <w:rPr>
                <w:sz w:val="16"/>
                <w:szCs w:val="16"/>
                <w:lang w:eastAsia="ja-JP"/>
              </w:rPr>
            </w:pPr>
            <w:r w:rsidRPr="00F60A17">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F100CB8" w14:textId="77777777" w:rsidR="00593611" w:rsidRPr="00F60A17" w:rsidRDefault="00593611" w:rsidP="001F74CB">
            <w:pPr>
              <w:pStyle w:val="TAC"/>
              <w:rPr>
                <w:sz w:val="16"/>
                <w:szCs w:val="16"/>
                <w:lang w:eastAsia="ja-JP"/>
              </w:rPr>
            </w:pPr>
            <w:r w:rsidRPr="00F60A17">
              <w:rPr>
                <w:lang w:eastAsia="zh-CN"/>
              </w:rPr>
              <w:t>5</w:t>
            </w:r>
          </w:p>
        </w:tc>
      </w:tr>
      <w:tr w:rsidR="00593611" w:rsidRPr="00F60A17" w14:paraId="3CC54DB0" w14:textId="77777777" w:rsidTr="001F74CB">
        <w:trPr>
          <w:jc w:val="center"/>
        </w:trPr>
        <w:tc>
          <w:tcPr>
            <w:tcW w:w="2119" w:type="dxa"/>
            <w:tcBorders>
              <w:top w:val="nil"/>
              <w:left w:val="single" w:sz="4" w:space="0" w:color="auto"/>
              <w:bottom w:val="single" w:sz="4" w:space="0" w:color="auto"/>
              <w:right w:val="single" w:sz="4" w:space="0" w:color="auto"/>
            </w:tcBorders>
            <w:vAlign w:val="center"/>
          </w:tcPr>
          <w:p w14:paraId="12D07E42"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tcPr>
          <w:p w14:paraId="638868D7" w14:textId="77777777" w:rsidR="00593611" w:rsidRPr="00F60A17" w:rsidRDefault="00593611" w:rsidP="001F74CB">
            <w:pPr>
              <w:pStyle w:val="TAL"/>
              <w:rPr>
                <w:lang w:eastAsia="zh-CN"/>
              </w:rPr>
            </w:pPr>
            <w:r w:rsidRPr="00F60A17">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032AE929"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3F7056" w14:textId="77777777" w:rsidR="00593611" w:rsidRPr="00F60A17" w:rsidRDefault="00593611" w:rsidP="001F74CB">
            <w:pPr>
              <w:pStyle w:val="TAC"/>
              <w:rPr>
                <w:lang w:eastAsia="zh-CN"/>
              </w:rPr>
            </w:pPr>
            <w:r w:rsidRPr="00F60A17">
              <w:rPr>
                <w:lang w:eastAsia="zh-CN"/>
              </w:rPr>
              <w:t>10</w:t>
            </w:r>
          </w:p>
        </w:tc>
      </w:tr>
      <w:tr w:rsidR="00593611" w:rsidRPr="00F60A17" w14:paraId="774C8BD1" w14:textId="77777777" w:rsidTr="001F74CB">
        <w:trPr>
          <w:jc w:val="center"/>
        </w:trPr>
        <w:tc>
          <w:tcPr>
            <w:tcW w:w="2119" w:type="dxa"/>
            <w:tcBorders>
              <w:top w:val="single" w:sz="4" w:space="0" w:color="auto"/>
              <w:left w:val="single" w:sz="4" w:space="0" w:color="auto"/>
              <w:bottom w:val="nil"/>
              <w:right w:val="single" w:sz="4" w:space="0" w:color="auto"/>
            </w:tcBorders>
            <w:vAlign w:val="center"/>
          </w:tcPr>
          <w:p w14:paraId="78423D7D" w14:textId="77777777" w:rsidR="00593611" w:rsidRPr="00F60A17" w:rsidRDefault="00593611" w:rsidP="001F74CB">
            <w:pPr>
              <w:pStyle w:val="TAL"/>
            </w:pPr>
            <w:r w:rsidRPr="00F60A17">
              <w:t>CSI reporting offset</w:t>
            </w:r>
          </w:p>
        </w:tc>
        <w:tc>
          <w:tcPr>
            <w:tcW w:w="1586" w:type="dxa"/>
            <w:tcBorders>
              <w:top w:val="single" w:sz="4" w:space="0" w:color="auto"/>
              <w:left w:val="single" w:sz="4" w:space="0" w:color="auto"/>
              <w:bottom w:val="single" w:sz="4" w:space="0" w:color="auto"/>
              <w:right w:val="single" w:sz="4" w:space="0" w:color="auto"/>
            </w:tcBorders>
          </w:tcPr>
          <w:p w14:paraId="203DDB79" w14:textId="77777777" w:rsidR="00593611" w:rsidRPr="00F60A17" w:rsidRDefault="00593611" w:rsidP="001F74CB">
            <w:pPr>
              <w:pStyle w:val="TAL"/>
              <w:rPr>
                <w:lang w:eastAsia="zh-CN"/>
              </w:rPr>
            </w:pPr>
            <w:r w:rsidRPr="00F60A17">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00197C90" w14:textId="77777777" w:rsidR="00593611" w:rsidRPr="00F60A17" w:rsidRDefault="00593611" w:rsidP="001F74CB">
            <w:pPr>
              <w:pStyle w:val="TAC"/>
            </w:pPr>
            <w:r w:rsidRPr="00F60A17">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CCC5E5A" w14:textId="77777777" w:rsidR="00593611" w:rsidRPr="00F60A17" w:rsidRDefault="00593611" w:rsidP="001F74CB">
            <w:pPr>
              <w:pStyle w:val="TAC"/>
              <w:rPr>
                <w:lang w:eastAsia="zh-CN"/>
              </w:rPr>
            </w:pPr>
            <w:r w:rsidRPr="00F60A17">
              <w:rPr>
                <w:lang w:eastAsia="zh-CN"/>
              </w:rPr>
              <w:t>2</w:t>
            </w:r>
          </w:p>
        </w:tc>
      </w:tr>
      <w:tr w:rsidR="00593611" w:rsidRPr="00F60A17" w14:paraId="5A81718E" w14:textId="77777777" w:rsidTr="001F74CB">
        <w:trPr>
          <w:jc w:val="center"/>
        </w:trPr>
        <w:tc>
          <w:tcPr>
            <w:tcW w:w="2119" w:type="dxa"/>
            <w:tcBorders>
              <w:top w:val="nil"/>
              <w:left w:val="single" w:sz="4" w:space="0" w:color="auto"/>
              <w:bottom w:val="single" w:sz="4" w:space="0" w:color="auto"/>
              <w:right w:val="single" w:sz="4" w:space="0" w:color="auto"/>
            </w:tcBorders>
            <w:vAlign w:val="center"/>
          </w:tcPr>
          <w:p w14:paraId="4E9CD8C5"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tcPr>
          <w:p w14:paraId="7234E38B" w14:textId="77777777" w:rsidR="00593611" w:rsidRPr="00F60A17" w:rsidRDefault="00593611" w:rsidP="001F74CB">
            <w:pPr>
              <w:pStyle w:val="TAL"/>
              <w:rPr>
                <w:lang w:eastAsia="zh-CN"/>
              </w:rPr>
            </w:pPr>
            <w:r w:rsidRPr="00F60A17">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720A2D80"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B8077D2" w14:textId="77777777" w:rsidR="00593611" w:rsidRPr="00F60A17" w:rsidRDefault="00593611" w:rsidP="001F74CB">
            <w:pPr>
              <w:pStyle w:val="TAC"/>
              <w:rPr>
                <w:lang w:eastAsia="zh-CN"/>
              </w:rPr>
            </w:pPr>
            <w:r w:rsidRPr="00F60A17">
              <w:rPr>
                <w:lang w:eastAsia="zh-CN"/>
              </w:rPr>
              <w:t>4</w:t>
            </w:r>
          </w:p>
        </w:tc>
      </w:tr>
      <w:tr w:rsidR="00593611" w:rsidRPr="00F60A17" w14:paraId="694B35D9"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EE2C41" w14:textId="77777777" w:rsidR="00593611" w:rsidRPr="00F60A17" w:rsidRDefault="00593611" w:rsidP="001F74CB">
            <w:pPr>
              <w:pStyle w:val="TAL"/>
            </w:pPr>
            <w:r w:rsidRPr="00F60A17">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48104" w14:textId="77777777" w:rsidR="00593611" w:rsidRPr="00F60A17" w:rsidRDefault="00593611" w:rsidP="001F74CB">
            <w:pPr>
              <w:pStyle w:val="TAC"/>
            </w:pPr>
            <w:r w:rsidRPr="00F60A17">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767AA0" w14:textId="77777777" w:rsidR="00593611" w:rsidRPr="00F60A17" w:rsidRDefault="00593611" w:rsidP="001F74CB">
            <w:pPr>
              <w:pStyle w:val="TAC"/>
            </w:pPr>
            <w:r w:rsidRPr="00F60A17">
              <w:rPr>
                <w:sz w:val="16"/>
                <w:szCs w:val="16"/>
                <w:lang w:eastAsia="ja-JP"/>
              </w:rPr>
              <w:t>0</w:t>
            </w:r>
          </w:p>
        </w:tc>
      </w:tr>
      <w:tr w:rsidR="00593611" w:rsidRPr="00F60A17" w14:paraId="35D358DB"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55DAB10" w14:textId="77777777" w:rsidR="00593611" w:rsidRPr="00F60A17" w:rsidRDefault="00593611" w:rsidP="001F74CB">
            <w:pPr>
              <w:pStyle w:val="TAL"/>
            </w:pPr>
            <w:r w:rsidRPr="00F60A17">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78477F" w14:textId="77777777" w:rsidR="00593611" w:rsidRPr="00F60A17"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25BC64E" w14:textId="77777777" w:rsidR="00593611" w:rsidRPr="00F60A17" w:rsidRDefault="00593611" w:rsidP="001F74CB">
            <w:pPr>
              <w:pStyle w:val="TAC"/>
            </w:pPr>
          </w:p>
        </w:tc>
      </w:tr>
      <w:tr w:rsidR="00593611" w:rsidRPr="00F60A17" w14:paraId="28D3DE33"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8049E15" w14:textId="77777777" w:rsidR="00593611" w:rsidRPr="00F60A17" w:rsidRDefault="00593611" w:rsidP="001F74CB">
            <w:pPr>
              <w:pStyle w:val="TAL"/>
            </w:pPr>
            <w:r w:rsidRPr="00F60A17">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4313AE9" w14:textId="77777777" w:rsidR="00593611" w:rsidRPr="00F60A17"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FADC7B9" w14:textId="77777777" w:rsidR="00593611" w:rsidRPr="00F60A17" w:rsidRDefault="00593611" w:rsidP="001F74CB">
            <w:pPr>
              <w:pStyle w:val="TAC"/>
            </w:pPr>
          </w:p>
        </w:tc>
      </w:tr>
      <w:tr w:rsidR="00593611" w:rsidRPr="00F60A17" w14:paraId="2865193C"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30003C5" w14:textId="77777777" w:rsidR="00593611" w:rsidRPr="00F60A17" w:rsidRDefault="00593611" w:rsidP="001F74CB">
            <w:pPr>
              <w:pStyle w:val="TAL"/>
            </w:pPr>
            <w:r w:rsidRPr="00F60A17">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9D9415" w14:textId="77777777" w:rsidR="00593611" w:rsidRPr="00F60A17"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246923D" w14:textId="77777777" w:rsidR="00593611" w:rsidRPr="00F60A17" w:rsidRDefault="00593611" w:rsidP="001F74CB">
            <w:pPr>
              <w:pStyle w:val="TAC"/>
            </w:pPr>
          </w:p>
        </w:tc>
      </w:tr>
      <w:tr w:rsidR="00593611" w:rsidRPr="00F60A17" w14:paraId="35895591"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985DBED" w14:textId="77777777" w:rsidR="00593611" w:rsidRPr="00F60A17" w:rsidRDefault="00593611" w:rsidP="001F74CB">
            <w:pPr>
              <w:pStyle w:val="TAL"/>
            </w:pPr>
            <w:r w:rsidRPr="00F60A17">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F52F7BA" w14:textId="77777777" w:rsidR="00593611" w:rsidRPr="00F60A17"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CF6723D" w14:textId="77777777" w:rsidR="00593611" w:rsidRPr="00F60A17" w:rsidRDefault="00593611" w:rsidP="001F74CB">
            <w:pPr>
              <w:pStyle w:val="TAC"/>
            </w:pPr>
          </w:p>
        </w:tc>
      </w:tr>
      <w:tr w:rsidR="00593611" w:rsidRPr="00F60A17" w14:paraId="3FCE21DF"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0A4797C" w14:textId="77777777" w:rsidR="00593611" w:rsidRPr="00F60A17" w:rsidRDefault="00593611" w:rsidP="001F74CB">
            <w:pPr>
              <w:pStyle w:val="TAL"/>
            </w:pPr>
            <w:r w:rsidRPr="00F60A17">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D573C5" w14:textId="77777777" w:rsidR="00593611" w:rsidRPr="00F60A17"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7C731CB" w14:textId="77777777" w:rsidR="00593611" w:rsidRPr="00F60A17" w:rsidRDefault="00593611" w:rsidP="001F74CB">
            <w:pPr>
              <w:pStyle w:val="TAC"/>
            </w:pPr>
          </w:p>
        </w:tc>
      </w:tr>
      <w:tr w:rsidR="00593611" w:rsidRPr="00F60A17" w14:paraId="16F77470"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1F63BC8" w14:textId="77777777" w:rsidR="00593611" w:rsidRPr="00F60A17" w:rsidRDefault="00593611" w:rsidP="001F74CB">
            <w:pPr>
              <w:pStyle w:val="TAL"/>
            </w:pPr>
            <w:r w:rsidRPr="00F60A17">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E604458" w14:textId="77777777" w:rsidR="00593611" w:rsidRPr="00F60A17"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E2AB1E6" w14:textId="77777777" w:rsidR="00593611" w:rsidRPr="00F60A17" w:rsidRDefault="00593611" w:rsidP="001F74CB">
            <w:pPr>
              <w:pStyle w:val="TAC"/>
            </w:pPr>
          </w:p>
        </w:tc>
      </w:tr>
      <w:tr w:rsidR="00593611" w:rsidRPr="00F60A17" w14:paraId="78802384"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E3AA2CA" w14:textId="77777777" w:rsidR="00593611" w:rsidRPr="00F60A17" w:rsidRDefault="00593611" w:rsidP="001F74CB">
            <w:pPr>
              <w:pStyle w:val="TAL"/>
            </w:pPr>
            <w:r w:rsidRPr="00F60A17">
              <w:t xml:space="preserve">EPRE ratio of OCNG DMRS to SSS </w:t>
            </w:r>
            <w:r w:rsidRPr="00F60A17">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83D868" w14:textId="77777777" w:rsidR="00593611" w:rsidRPr="00F60A17"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F11CA06" w14:textId="77777777" w:rsidR="00593611" w:rsidRPr="00F60A17" w:rsidRDefault="00593611" w:rsidP="001F74CB">
            <w:pPr>
              <w:pStyle w:val="TAC"/>
            </w:pPr>
          </w:p>
        </w:tc>
      </w:tr>
      <w:tr w:rsidR="00593611" w:rsidRPr="00F60A17" w14:paraId="2ADDBEF1"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6DF68E6" w14:textId="77777777" w:rsidR="00593611" w:rsidRPr="00F60A17" w:rsidRDefault="00593611" w:rsidP="001F74CB">
            <w:pPr>
              <w:pStyle w:val="TAL"/>
            </w:pPr>
            <w:r w:rsidRPr="00F60A17">
              <w:t xml:space="preserve">EPRE ratio of OCNG to OCNG DMRS </w:t>
            </w:r>
            <w:r w:rsidRPr="00F60A17">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3C839C4" w14:textId="77777777" w:rsidR="00593611" w:rsidRPr="00F60A17"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35CD17E" w14:textId="77777777" w:rsidR="00593611" w:rsidRPr="00F60A17" w:rsidRDefault="00593611" w:rsidP="001F74CB">
            <w:pPr>
              <w:pStyle w:val="TAC"/>
            </w:pPr>
          </w:p>
        </w:tc>
      </w:tr>
      <w:tr w:rsidR="00593611" w:rsidRPr="00F60A17" w14:paraId="1F7CD5D6" w14:textId="77777777" w:rsidTr="001F74CB">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F2FA2C" w14:textId="77777777" w:rsidR="00593611" w:rsidRPr="00F60A17" w:rsidRDefault="00593611" w:rsidP="001F74CB">
            <w:pPr>
              <w:pStyle w:val="TAL"/>
              <w:rPr>
                <w:rFonts w:eastAsia="Calibri"/>
                <w:szCs w:val="22"/>
              </w:rPr>
            </w:pPr>
            <w:r w:rsidRPr="00F60A17">
              <w:rPr>
                <w:lang w:eastAsia="zh-TW"/>
              </w:rPr>
              <w:object w:dxaOrig="375" w:dyaOrig="345" w14:anchorId="7755BFBC">
                <v:shape id="_x0000_i1202" type="#_x0000_t75" style="width:22.55pt;height:14.4pt" o:ole="" fillcolor="window">
                  <v:imagedata r:id="rId20" o:title=""/>
                </v:shape>
                <o:OLEObject Type="Embed" ProgID="Equation.3" ShapeID="_x0000_i1202" DrawAspect="Content" ObjectID="_1746575617" r:id="rId21"/>
              </w:object>
            </w:r>
            <w:r w:rsidRPr="00F60A17">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5F741C8F" w14:textId="77777777" w:rsidR="00593611" w:rsidRPr="00F60A17" w:rsidRDefault="00593611" w:rsidP="001F74CB">
            <w:pPr>
              <w:pStyle w:val="TAC"/>
            </w:pPr>
            <w:r w:rsidRPr="00F60A17">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788B18" w14:textId="77777777" w:rsidR="00593611" w:rsidRPr="00F60A17" w:rsidRDefault="00593611" w:rsidP="001F74CB">
            <w:pPr>
              <w:pStyle w:val="TAC"/>
            </w:pPr>
            <w:r w:rsidRPr="00F60A17">
              <w:t>-104</w:t>
            </w:r>
          </w:p>
        </w:tc>
      </w:tr>
      <w:tr w:rsidR="00593611" w:rsidRPr="00F60A17" w14:paraId="1FD7A6C0" w14:textId="77777777" w:rsidTr="001F74CB">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243C7A" w14:textId="77777777" w:rsidR="00593611" w:rsidRPr="00F60A17" w:rsidRDefault="00593611" w:rsidP="001F74CB">
            <w:pPr>
              <w:pStyle w:val="TAL"/>
              <w:rPr>
                <w:rFonts w:eastAsia="Calibri"/>
                <w:szCs w:val="22"/>
              </w:rPr>
            </w:pPr>
            <w:r w:rsidRPr="00F60A17">
              <w:rPr>
                <w:lang w:eastAsia="zh-TW"/>
              </w:rPr>
              <w:object w:dxaOrig="375" w:dyaOrig="345" w14:anchorId="2FA984C9">
                <v:shape id="_x0000_i1203" type="#_x0000_t75" style="width:22.55pt;height:14.4pt" o:ole="" fillcolor="window">
                  <v:imagedata r:id="rId20" o:title=""/>
                </v:shape>
                <o:OLEObject Type="Embed" ProgID="Equation.3" ShapeID="_x0000_i1203" DrawAspect="Content" ObjectID="_1746575618" r:id="rId22"/>
              </w:object>
            </w:r>
            <w:r w:rsidRPr="00F60A17">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30BD9A" w14:textId="77777777" w:rsidR="00593611" w:rsidRPr="00F60A17" w:rsidRDefault="00593611" w:rsidP="001F74CB">
            <w:pPr>
              <w:pStyle w:val="TAL"/>
              <w:rPr>
                <w:rFonts w:eastAsia="Calibri"/>
                <w:szCs w:val="22"/>
              </w:rPr>
            </w:pPr>
            <w:r w:rsidRPr="00F60A17">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8E6C05F" w14:textId="77777777" w:rsidR="00593611" w:rsidRPr="00F60A17" w:rsidRDefault="00593611" w:rsidP="001F74CB">
            <w:pPr>
              <w:pStyle w:val="TAC"/>
            </w:pPr>
            <w:r w:rsidRPr="00F60A17">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6EC710" w14:textId="77777777" w:rsidR="00593611" w:rsidRPr="00F60A17" w:rsidRDefault="00593611" w:rsidP="001F74CB">
            <w:pPr>
              <w:pStyle w:val="TAC"/>
            </w:pPr>
            <w:r w:rsidRPr="00F60A17">
              <w:t>-104</w:t>
            </w:r>
          </w:p>
        </w:tc>
      </w:tr>
      <w:tr w:rsidR="00593611" w:rsidRPr="00F60A17" w14:paraId="5407F786" w14:textId="77777777" w:rsidTr="001F74CB">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F24E9D8" w14:textId="77777777" w:rsidR="00593611" w:rsidRPr="00F60A17" w:rsidRDefault="00593611" w:rsidP="001F74CB">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62BD1FF" w14:textId="77777777" w:rsidR="00593611" w:rsidRPr="00F60A17" w:rsidRDefault="00593611" w:rsidP="001F74CB">
            <w:pPr>
              <w:pStyle w:val="TAL"/>
              <w:rPr>
                <w:rFonts w:eastAsia="Calibri"/>
                <w:szCs w:val="22"/>
              </w:rPr>
            </w:pPr>
            <w:r w:rsidRPr="00F60A17">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23E4E6"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112D69" w14:textId="77777777" w:rsidR="00593611" w:rsidRPr="00F60A17" w:rsidRDefault="00593611" w:rsidP="001F74CB">
            <w:pPr>
              <w:pStyle w:val="TAC"/>
            </w:pPr>
            <w:r w:rsidRPr="00F60A17">
              <w:t>-101</w:t>
            </w:r>
          </w:p>
        </w:tc>
      </w:tr>
      <w:tr w:rsidR="00593611" w:rsidRPr="00F60A17" w14:paraId="5D15B67F"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AFBC7A" w14:textId="77777777" w:rsidR="00593611" w:rsidRPr="00F60A17" w:rsidRDefault="00593611" w:rsidP="001F74CB">
            <w:pPr>
              <w:pStyle w:val="TAL"/>
              <w:rPr>
                <w:i/>
              </w:rPr>
            </w:pPr>
            <w:r w:rsidRPr="00F60A17">
              <w:rPr>
                <w:i/>
                <w:lang w:eastAsia="zh-TW"/>
              </w:rPr>
              <w:object w:dxaOrig="600" w:dyaOrig="345" w14:anchorId="1557E5AB">
                <v:shape id="_x0000_i1204" type="#_x0000_t75" style="width:28.8pt;height:14.4pt" o:ole="" fillcolor="window">
                  <v:imagedata r:id="rId23" o:title=""/>
                </v:shape>
                <o:OLEObject Type="Embed" ProgID="Equation.3" ShapeID="_x0000_i1204" DrawAspect="Content" ObjectID="_1746575619" r:id="rId24"/>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00DE6446" w14:textId="77777777" w:rsidR="00593611" w:rsidRPr="00F60A17" w:rsidRDefault="00593611" w:rsidP="001F74CB">
            <w:pPr>
              <w:pStyle w:val="TAC"/>
            </w:pPr>
            <w:r w:rsidRPr="00F60A17">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EB97DA3" w14:textId="77777777" w:rsidR="00593611" w:rsidRPr="00F60A17" w:rsidRDefault="00593611" w:rsidP="001F74CB">
            <w:pPr>
              <w:pStyle w:val="TAC"/>
            </w:pPr>
            <w:r w:rsidRPr="00F60A17">
              <w:t>17</w:t>
            </w:r>
          </w:p>
        </w:tc>
      </w:tr>
      <w:tr w:rsidR="00593611" w:rsidRPr="00F60A17" w14:paraId="6ADB954A"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5071B40" w14:textId="77777777" w:rsidR="00593611" w:rsidRPr="00F60A17" w:rsidRDefault="00593611" w:rsidP="001F74CB">
            <w:pPr>
              <w:pStyle w:val="TAL"/>
            </w:pPr>
            <w:r w:rsidRPr="00F60A17">
              <w:rPr>
                <w:lang w:eastAsia="zh-TW"/>
              </w:rPr>
              <w:object w:dxaOrig="840" w:dyaOrig="345" w14:anchorId="68129202">
                <v:shape id="_x0000_i1205" type="#_x0000_t75" style="width:43.2pt;height:14.4pt" o:ole="" fillcolor="window">
                  <v:imagedata r:id="rId25" o:title=""/>
                </v:shape>
                <o:OLEObject Type="Embed" ProgID="Equation.3" ShapeID="_x0000_i1205" DrawAspect="Content" ObjectID="_1746575620"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1CAD3C6C" w14:textId="77777777" w:rsidR="00593611" w:rsidRPr="00F60A17" w:rsidRDefault="00593611" w:rsidP="001F74CB">
            <w:pPr>
              <w:pStyle w:val="TAC"/>
            </w:pPr>
            <w:r w:rsidRPr="00F60A17">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F3AA5D" w14:textId="77777777" w:rsidR="00593611" w:rsidRPr="00F60A17" w:rsidRDefault="00593611" w:rsidP="001F74CB">
            <w:pPr>
              <w:pStyle w:val="TAC"/>
            </w:pPr>
            <w:r w:rsidRPr="00F60A17">
              <w:t>17</w:t>
            </w:r>
          </w:p>
        </w:tc>
      </w:tr>
      <w:tr w:rsidR="00593611" w:rsidRPr="00F60A17" w14:paraId="0AB9BF44" w14:textId="77777777" w:rsidTr="001F74CB">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4FB1A1E" w14:textId="77777777" w:rsidR="00593611" w:rsidRPr="00F60A17" w:rsidRDefault="00593611" w:rsidP="001F74CB">
            <w:pPr>
              <w:pStyle w:val="TAL"/>
              <w:rPr>
                <w:rFonts w:eastAsia="Calibri"/>
                <w:szCs w:val="22"/>
              </w:rPr>
            </w:pPr>
            <w:r w:rsidRPr="00F60A17">
              <w:t xml:space="preserve">SS-RSRP </w:t>
            </w:r>
            <w:r w:rsidRPr="00F60A17">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025A978" w14:textId="77777777" w:rsidR="00593611" w:rsidRPr="00F60A17" w:rsidRDefault="00593611" w:rsidP="001F74CB">
            <w:pPr>
              <w:pStyle w:val="TAL"/>
              <w:rPr>
                <w:rFonts w:eastAsia="Calibri"/>
                <w:szCs w:val="22"/>
              </w:rPr>
            </w:pPr>
            <w:r w:rsidRPr="00F60A17">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E33FC1" w14:textId="77777777" w:rsidR="00593611" w:rsidRPr="00F60A17" w:rsidRDefault="00593611" w:rsidP="001F74CB">
            <w:pPr>
              <w:pStyle w:val="TAC"/>
            </w:pPr>
            <w:r w:rsidRPr="00F60A17">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119CD1" w14:textId="77777777" w:rsidR="00593611" w:rsidRPr="00F60A17" w:rsidRDefault="00593611" w:rsidP="001F74CB">
            <w:pPr>
              <w:pStyle w:val="TAC"/>
            </w:pPr>
            <w:r w:rsidRPr="00F60A17">
              <w:t>-87</w:t>
            </w:r>
          </w:p>
        </w:tc>
      </w:tr>
      <w:tr w:rsidR="00593611" w:rsidRPr="00F60A17" w14:paraId="36752F0D" w14:textId="77777777" w:rsidTr="001F74CB">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2EB562B" w14:textId="77777777" w:rsidR="00593611" w:rsidRPr="00F60A17" w:rsidRDefault="00593611" w:rsidP="001F74CB">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9556784" w14:textId="77777777" w:rsidR="00593611" w:rsidRPr="00F60A17" w:rsidRDefault="00593611" w:rsidP="001F74CB">
            <w:pPr>
              <w:pStyle w:val="TAL"/>
              <w:rPr>
                <w:rFonts w:eastAsia="Calibri"/>
                <w:szCs w:val="22"/>
              </w:rPr>
            </w:pPr>
            <w:r w:rsidRPr="00F60A17">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712021" w14:textId="77777777" w:rsidR="00593611" w:rsidRPr="00F60A17"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EA380D" w14:textId="77777777" w:rsidR="00593611" w:rsidRPr="00F60A17" w:rsidRDefault="00593611" w:rsidP="001F74CB">
            <w:pPr>
              <w:pStyle w:val="TAC"/>
            </w:pPr>
            <w:r w:rsidRPr="00F60A17">
              <w:t>-84</w:t>
            </w:r>
          </w:p>
        </w:tc>
      </w:tr>
      <w:tr w:rsidR="00593611" w:rsidRPr="00F60A17" w14:paraId="34EF3033"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89AE7F4" w14:textId="77777777" w:rsidR="00593611" w:rsidRPr="00F60A17" w:rsidRDefault="00593611" w:rsidP="001F74CB">
            <w:pPr>
              <w:pStyle w:val="TAL"/>
            </w:pPr>
            <w:r w:rsidRPr="00F60A17">
              <w:t>SCH_RP</w:t>
            </w:r>
            <w:r w:rsidRPr="00F60A17">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9C15A7F" w14:textId="77777777" w:rsidR="00593611" w:rsidRPr="00F60A17" w:rsidRDefault="00593611" w:rsidP="001F74CB">
            <w:pPr>
              <w:pStyle w:val="TAC"/>
            </w:pPr>
            <w:r w:rsidRPr="00F60A17">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B9B8B2" w14:textId="77777777" w:rsidR="00593611" w:rsidRPr="00F60A17" w:rsidRDefault="00593611" w:rsidP="001F74CB">
            <w:pPr>
              <w:pStyle w:val="TAC"/>
            </w:pPr>
            <w:r w:rsidRPr="00F60A17">
              <w:t>-87</w:t>
            </w:r>
          </w:p>
        </w:tc>
      </w:tr>
      <w:tr w:rsidR="00593611" w:rsidRPr="00F60A17" w14:paraId="5E3369FD" w14:textId="77777777" w:rsidTr="001F74CB">
        <w:trPr>
          <w:jc w:val="center"/>
        </w:trPr>
        <w:tc>
          <w:tcPr>
            <w:tcW w:w="2119" w:type="dxa"/>
            <w:vMerge w:val="restart"/>
            <w:tcBorders>
              <w:top w:val="single" w:sz="4" w:space="0" w:color="auto"/>
              <w:left w:val="single" w:sz="4" w:space="0" w:color="auto"/>
              <w:right w:val="single" w:sz="4" w:space="0" w:color="auto"/>
            </w:tcBorders>
            <w:vAlign w:val="center"/>
          </w:tcPr>
          <w:p w14:paraId="5718DC75" w14:textId="77777777" w:rsidR="00593611" w:rsidRPr="00F60A17" w:rsidRDefault="00593611" w:rsidP="001F74CB">
            <w:pPr>
              <w:pStyle w:val="TAL"/>
            </w:pPr>
            <w:r w:rsidRPr="00F60A17">
              <w:t>Io</w:t>
            </w:r>
            <w:r w:rsidRPr="00F60A17">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6FCE5CBA" w14:textId="77777777" w:rsidR="00593611" w:rsidRPr="00F60A17" w:rsidRDefault="00593611" w:rsidP="001F74CB">
            <w:pPr>
              <w:pStyle w:val="TAL"/>
            </w:pPr>
            <w:r w:rsidRPr="00F60A17">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5AC83ECF" w14:textId="77777777" w:rsidR="00593611" w:rsidRPr="00F60A17" w:rsidRDefault="00593611" w:rsidP="001F74CB">
            <w:pPr>
              <w:pStyle w:val="TAC"/>
            </w:pPr>
            <w:r w:rsidRPr="00F60A17">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F1E7320" w14:textId="77777777" w:rsidR="00593611" w:rsidRPr="00F60A17" w:rsidRDefault="00593611" w:rsidP="001F74CB">
            <w:pPr>
              <w:pStyle w:val="TAC"/>
            </w:pPr>
            <w:r w:rsidRPr="00F60A17">
              <w:rPr>
                <w:lang w:eastAsia="zh-CN"/>
              </w:rPr>
              <w:t>-58.96</w:t>
            </w:r>
          </w:p>
        </w:tc>
      </w:tr>
      <w:tr w:rsidR="00593611" w:rsidRPr="00F60A17" w14:paraId="71522342" w14:textId="77777777" w:rsidTr="001F74CB">
        <w:trPr>
          <w:jc w:val="center"/>
        </w:trPr>
        <w:tc>
          <w:tcPr>
            <w:tcW w:w="2119" w:type="dxa"/>
            <w:vMerge/>
            <w:tcBorders>
              <w:left w:val="single" w:sz="4" w:space="0" w:color="auto"/>
              <w:bottom w:val="single" w:sz="4" w:space="0" w:color="auto"/>
              <w:right w:val="single" w:sz="4" w:space="0" w:color="auto"/>
            </w:tcBorders>
            <w:vAlign w:val="center"/>
          </w:tcPr>
          <w:p w14:paraId="7576072B" w14:textId="77777777" w:rsidR="00593611" w:rsidRPr="00F60A17"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BFDEAEA" w14:textId="77777777" w:rsidR="00593611" w:rsidRPr="00F60A17" w:rsidRDefault="00593611" w:rsidP="001F74CB">
            <w:pPr>
              <w:pStyle w:val="TAL"/>
            </w:pPr>
            <w:r w:rsidRPr="00F60A17">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6729FB3B" w14:textId="77777777" w:rsidR="00593611" w:rsidRPr="00F60A17" w:rsidRDefault="00593611" w:rsidP="001F74CB">
            <w:pPr>
              <w:pStyle w:val="TAC"/>
            </w:pPr>
            <w:r w:rsidRPr="00F60A17">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097F9AC" w14:textId="77777777" w:rsidR="00593611" w:rsidRPr="00F60A17" w:rsidRDefault="00593611" w:rsidP="001F74CB">
            <w:pPr>
              <w:pStyle w:val="TAC"/>
            </w:pPr>
            <w:r w:rsidRPr="00F60A17">
              <w:rPr>
                <w:lang w:eastAsia="zh-CN"/>
              </w:rPr>
              <w:t>-52.87</w:t>
            </w:r>
          </w:p>
        </w:tc>
      </w:tr>
      <w:tr w:rsidR="00593611" w:rsidRPr="00F60A17" w14:paraId="17AB76F7"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71F8AC4" w14:textId="77777777" w:rsidR="00593611" w:rsidRPr="00F60A17" w:rsidRDefault="00593611" w:rsidP="001F74CB">
            <w:pPr>
              <w:pStyle w:val="TAL"/>
            </w:pPr>
            <w:r w:rsidRPr="00F60A17">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1B81B5" w14:textId="77777777" w:rsidR="00593611" w:rsidRPr="00F60A17" w:rsidRDefault="00593611" w:rsidP="001F74CB">
            <w:pPr>
              <w:pStyle w:val="TAC"/>
            </w:pPr>
            <w:r w:rsidRPr="00F60A17">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4BC404" w14:textId="77777777" w:rsidR="00593611" w:rsidRPr="00F60A17" w:rsidRDefault="00593611" w:rsidP="001F74CB">
            <w:pPr>
              <w:pStyle w:val="TAC"/>
            </w:pPr>
            <w:r w:rsidRPr="00F60A17">
              <w:t>AWGN</w:t>
            </w:r>
          </w:p>
        </w:tc>
      </w:tr>
      <w:tr w:rsidR="00AA2E93" w:rsidRPr="00F60A17" w14:paraId="283FDEB9" w14:textId="77777777" w:rsidTr="001F74CB">
        <w:trPr>
          <w:jc w:val="center"/>
          <w:ins w:id="5" w:author="Coroescu Liviu-Lucian 1CD2" w:date="2023-05-12T13:44: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1A84634C" w14:textId="21890A6A" w:rsidR="00AA2E93" w:rsidRPr="00F60A17" w:rsidRDefault="00B20667" w:rsidP="00AA2E93">
            <w:pPr>
              <w:pStyle w:val="TAL"/>
              <w:rPr>
                <w:ins w:id="6" w:author="Coroescu Liviu-Lucian 1CD2" w:date="2023-05-12T13:44:00Z"/>
              </w:rPr>
            </w:pPr>
            <w:ins w:id="7" w:author="Coroescu Liviu-Lucian 1CD2" w:date="2023-05-25T07:21:00Z">
              <w:r w:rsidRPr="00F60A17">
                <w:t xml:space="preserve">Correlation Matrix and </w:t>
              </w:r>
            </w:ins>
            <w:ins w:id="8" w:author="Coroescu Liviu-Lucian 1CD2" w:date="2023-05-12T13:44:00Z">
              <w:r w:rsidR="00AA2E93" w:rsidRPr="00F60A17">
                <w:t>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63E2265C" w14:textId="77777777" w:rsidR="00AA2E93" w:rsidRPr="00F60A17" w:rsidRDefault="00AA2E93" w:rsidP="00AA2E93">
            <w:pPr>
              <w:pStyle w:val="TAC"/>
              <w:rPr>
                <w:ins w:id="9" w:author="Coroescu Liviu-Lucian 1CD2" w:date="2023-05-12T13:44: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5E689C2" w14:textId="5C6EDF7F" w:rsidR="00AA2E93" w:rsidRPr="00F60A17" w:rsidRDefault="00AA2E93" w:rsidP="00AA2E93">
            <w:pPr>
              <w:pStyle w:val="TAC"/>
              <w:rPr>
                <w:ins w:id="10" w:author="Coroescu Liviu-Lucian 1CD2" w:date="2023-05-12T13:44:00Z"/>
              </w:rPr>
            </w:pPr>
            <w:ins w:id="11" w:author="Coroescu Liviu-Lucian 1CD2" w:date="2023-05-12T13:44:00Z">
              <w:r w:rsidRPr="00F60A17">
                <w:t>2x2</w:t>
              </w:r>
            </w:ins>
            <w:ins w:id="12" w:author="Coroescu Liviu-Lucian 1CD2" w:date="2023-05-25T07:21:00Z">
              <w:r w:rsidR="00B20667" w:rsidRPr="00F60A17">
                <w:t xml:space="preserve"> Low</w:t>
              </w:r>
            </w:ins>
          </w:p>
        </w:tc>
      </w:tr>
      <w:tr w:rsidR="00AA2E93" w:rsidRPr="00F60A17" w14:paraId="08C2E767" w14:textId="77777777" w:rsidTr="001F74CB">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27FFAD56" w14:textId="77777777" w:rsidR="00AA2E93" w:rsidRPr="00F60A17" w:rsidRDefault="00AA2E93" w:rsidP="00AA2E93">
            <w:pPr>
              <w:pStyle w:val="TAN"/>
              <w:keepNext w:val="0"/>
              <w:keepLines w:val="0"/>
              <w:rPr>
                <w:lang w:eastAsia="zh-TW"/>
              </w:rPr>
            </w:pPr>
            <w:r w:rsidRPr="00F60A17">
              <w:rPr>
                <w:lang w:eastAsia="zh-TW"/>
              </w:rPr>
              <w:t>NOTE 1:</w:t>
            </w:r>
            <w:r w:rsidRPr="00F60A17">
              <w:rPr>
                <w:lang w:eastAsia="zh-TW"/>
              </w:rPr>
              <w:tab/>
              <w:t>OCNG shall be used such that both cells are fully allocated and a constant total transmitted power spectral density is achieved for all OFDM symbols.</w:t>
            </w:r>
          </w:p>
          <w:p w14:paraId="16A97A49" w14:textId="77777777" w:rsidR="00AA2E93" w:rsidRPr="00F60A17" w:rsidRDefault="00AA2E93" w:rsidP="00AA2E93">
            <w:pPr>
              <w:pStyle w:val="TAN"/>
              <w:keepNext w:val="0"/>
              <w:keepLines w:val="0"/>
              <w:rPr>
                <w:lang w:eastAsia="zh-TW"/>
              </w:rPr>
            </w:pPr>
            <w:r w:rsidRPr="00F60A17">
              <w:rPr>
                <w:lang w:eastAsia="zh-TW"/>
              </w:rPr>
              <w:t>NOTE 2:</w:t>
            </w:r>
            <w:r w:rsidRPr="00F60A17">
              <w:rPr>
                <w:lang w:eastAsia="zh-TW"/>
              </w:rPr>
              <w:tab/>
              <w:t xml:space="preserve">Interference from other cells and noise sources not specified in the test is assumed to be constant over subcarriers and time and shall be modelled as AWGN of appropriate power for </w:t>
            </w:r>
            <w:r w:rsidRPr="00F60A17">
              <w:rPr>
                <w:lang w:eastAsia="zh-TW"/>
              </w:rPr>
              <w:object w:dxaOrig="375" w:dyaOrig="345" w14:anchorId="2B783C1B">
                <v:shape id="_x0000_i1206" type="#_x0000_t75" style="width:22.55pt;height:14.4pt" o:ole="" fillcolor="window">
                  <v:imagedata r:id="rId20" o:title=""/>
                </v:shape>
                <o:OLEObject Type="Embed" ProgID="Equation.3" ShapeID="_x0000_i1206" DrawAspect="Content" ObjectID="_1746575621" r:id="rId27"/>
              </w:object>
            </w:r>
            <w:r w:rsidRPr="00F60A17">
              <w:rPr>
                <w:lang w:eastAsia="zh-TW"/>
              </w:rPr>
              <w:t xml:space="preserve"> to be fulfilled</w:t>
            </w:r>
            <w:r w:rsidRPr="00F60A17">
              <w:t xml:space="preserve"> </w:t>
            </w:r>
            <w:r w:rsidRPr="00F60A17">
              <w:rPr>
                <w:szCs w:val="18"/>
              </w:rPr>
              <w:t xml:space="preserve">within </w:t>
            </w:r>
            <w:proofErr w:type="spellStart"/>
            <w:r w:rsidRPr="00F60A17">
              <w:t>BW</w:t>
            </w:r>
            <w:r w:rsidRPr="00F60A17">
              <w:rPr>
                <w:vertAlign w:val="subscript"/>
              </w:rPr>
              <w:t>occupied</w:t>
            </w:r>
            <w:proofErr w:type="spellEnd"/>
            <w:r w:rsidRPr="00F60A17">
              <w:rPr>
                <w:lang w:eastAsia="zh-TW"/>
              </w:rPr>
              <w:t>.</w:t>
            </w:r>
          </w:p>
          <w:p w14:paraId="7EC50547" w14:textId="77777777" w:rsidR="00AA2E93" w:rsidRPr="00F60A17" w:rsidRDefault="00AA2E93" w:rsidP="00AA2E93">
            <w:pPr>
              <w:pStyle w:val="TAN"/>
              <w:keepNext w:val="0"/>
              <w:keepLines w:val="0"/>
              <w:rPr>
                <w:lang w:eastAsia="zh-TW"/>
              </w:rPr>
            </w:pPr>
            <w:r w:rsidRPr="00F60A17">
              <w:rPr>
                <w:lang w:eastAsia="zh-TW"/>
              </w:rPr>
              <w:t>NOTE 3:</w:t>
            </w:r>
            <w:r w:rsidRPr="00F60A17">
              <w:rPr>
                <w:lang w:eastAsia="zh-TW"/>
              </w:rPr>
              <w:tab/>
              <w:t>SS-RSRP, Io and SCH_RP levels have been derived from other parameters for information purposes. They are not settable parameters themselves.</w:t>
            </w:r>
          </w:p>
          <w:p w14:paraId="67686EED" w14:textId="77777777" w:rsidR="00AA2E93" w:rsidRPr="00F60A17" w:rsidRDefault="00AA2E93" w:rsidP="00AA2E93">
            <w:pPr>
              <w:pStyle w:val="TAN"/>
              <w:rPr>
                <w:lang w:eastAsia="zh-TW"/>
              </w:rPr>
            </w:pPr>
            <w:r w:rsidRPr="00F60A17">
              <w:rPr>
                <w:lang w:eastAsia="zh-TW"/>
              </w:rPr>
              <w:t>NOTE 4:</w:t>
            </w:r>
            <w:r w:rsidRPr="00F60A17">
              <w:rPr>
                <w:lang w:eastAsia="zh-TW"/>
              </w:rPr>
              <w:tab/>
              <w:t>The uplink resources for CSI reporting are assigned to the UE prior to the start of time period T2.]</w:t>
            </w:r>
          </w:p>
          <w:p w14:paraId="2C7456EF" w14:textId="77777777" w:rsidR="00AA2E93" w:rsidRPr="00F60A17" w:rsidRDefault="00AA2E93" w:rsidP="00AA2E93">
            <w:pPr>
              <w:pStyle w:val="TAN"/>
              <w:rPr>
                <w:rFonts w:cs="v4.2.0"/>
                <w:lang w:eastAsia="zh-CN"/>
              </w:rPr>
            </w:pPr>
            <w:r w:rsidRPr="00F60A17">
              <w:rPr>
                <w:lang w:eastAsia="zh-TW"/>
              </w:rPr>
              <w:t xml:space="preserve">NOTE </w:t>
            </w:r>
            <w:r w:rsidRPr="00F60A17">
              <w:rPr>
                <w:szCs w:val="18"/>
                <w:lang w:eastAsia="zh-CN"/>
              </w:rPr>
              <w:t>5</w:t>
            </w:r>
            <w:r w:rsidRPr="00F60A17">
              <w:rPr>
                <w:szCs w:val="18"/>
              </w:rPr>
              <w:t>:</w:t>
            </w:r>
            <w:r w:rsidRPr="00F60A17">
              <w:rPr>
                <w:lang w:eastAsia="ja-JP"/>
              </w:rPr>
              <w:tab/>
              <w:t xml:space="preserve">All UL/DL transmission shall be confined within </w:t>
            </w:r>
            <w:proofErr w:type="spellStart"/>
            <w:r w:rsidRPr="00F60A17">
              <w:t>BW</w:t>
            </w:r>
            <w:r w:rsidRPr="00F60A17">
              <w:rPr>
                <w:vertAlign w:val="subscript"/>
              </w:rPr>
              <w:t>occupied</w:t>
            </w:r>
            <w:proofErr w:type="spellEnd"/>
            <w:r w:rsidRPr="00F60A17">
              <w:rPr>
                <w:lang w:eastAsia="ja-JP"/>
              </w:rPr>
              <w:t xml:space="preserve"> (i.e. 1</w:t>
            </w:r>
            <w:r w:rsidRPr="00F60A17">
              <w:rPr>
                <w:rFonts w:eastAsia="Malgun Gothic"/>
                <w:szCs w:val="18"/>
              </w:rPr>
              <w:t xml:space="preserve">0 MHz, 52 RBs) from </w:t>
            </w:r>
            <w:proofErr w:type="spellStart"/>
            <w:proofErr w:type="gramStart"/>
            <w:r w:rsidRPr="00F60A17">
              <w:t>F</w:t>
            </w:r>
            <w:r w:rsidRPr="00F60A17">
              <w:rPr>
                <w:vertAlign w:val="subscript"/>
              </w:rPr>
              <w:t>C,low</w:t>
            </w:r>
            <w:proofErr w:type="spellEnd"/>
            <w:proofErr w:type="gramEnd"/>
            <w:r w:rsidRPr="00F60A17">
              <w:rPr>
                <w:rFonts w:eastAsia="Malgun Gothic"/>
                <w:szCs w:val="18"/>
              </w:rPr>
              <w:t xml:space="preserve">, and Io is independent of the </w:t>
            </w:r>
            <w:proofErr w:type="spellStart"/>
            <w:r w:rsidRPr="00F60A17">
              <w:rPr>
                <w:rFonts w:eastAsia="Malgun Gothic"/>
                <w:szCs w:val="18"/>
              </w:rPr>
              <w:t>BW</w:t>
            </w:r>
            <w:r w:rsidRPr="00F60A17">
              <w:rPr>
                <w:rFonts w:eastAsia="Malgun Gothic"/>
                <w:szCs w:val="18"/>
                <w:vertAlign w:val="subscript"/>
              </w:rPr>
              <w:t>channel</w:t>
            </w:r>
            <w:proofErr w:type="spellEnd"/>
            <w:r w:rsidRPr="00F60A17">
              <w:rPr>
                <w:rFonts w:eastAsia="Malgun Gothic"/>
                <w:szCs w:val="18"/>
              </w:rPr>
              <w:t xml:space="preserve"> configured</w:t>
            </w:r>
            <w:r w:rsidRPr="00F60A17">
              <w:rPr>
                <w:rFonts w:cs="v4.2.0"/>
                <w:lang w:eastAsia="zh-CN"/>
              </w:rPr>
              <w:t>.</w:t>
            </w:r>
          </w:p>
          <w:p w14:paraId="0637EAB1" w14:textId="77777777" w:rsidR="00AA2E93" w:rsidRPr="00F60A17" w:rsidRDefault="00AA2E93" w:rsidP="00AA2E93">
            <w:pPr>
              <w:pStyle w:val="TAN"/>
              <w:rPr>
                <w:rFonts w:cs="v4.2.0"/>
                <w:lang w:eastAsia="zh-CN"/>
              </w:rPr>
            </w:pPr>
            <w:r w:rsidRPr="00F60A17">
              <w:rPr>
                <w:lang w:eastAsia="zh-TW"/>
              </w:rPr>
              <w:t xml:space="preserve">NOTE </w:t>
            </w:r>
            <w:r w:rsidRPr="00F60A17">
              <w:rPr>
                <w:szCs w:val="18"/>
                <w:lang w:eastAsia="zh-CN"/>
              </w:rPr>
              <w:t>6</w:t>
            </w:r>
            <w:r w:rsidRPr="00F60A17">
              <w:rPr>
                <w:szCs w:val="18"/>
              </w:rPr>
              <w:t>:</w:t>
            </w:r>
            <w:r w:rsidRPr="00F60A17">
              <w:rPr>
                <w:lang w:eastAsia="ja-JP"/>
              </w:rPr>
              <w:tab/>
              <w:t xml:space="preserve">All UL/DL transmission shall be confined within </w:t>
            </w:r>
            <w:proofErr w:type="spellStart"/>
            <w:r w:rsidRPr="00F60A17">
              <w:t>BW</w:t>
            </w:r>
            <w:r w:rsidRPr="00F60A17">
              <w:rPr>
                <w:vertAlign w:val="subscript"/>
              </w:rPr>
              <w:t>occupied</w:t>
            </w:r>
            <w:proofErr w:type="spellEnd"/>
            <w:r w:rsidRPr="00F60A17">
              <w:rPr>
                <w:lang w:eastAsia="ja-JP"/>
              </w:rPr>
              <w:t xml:space="preserve"> (i.e. </w:t>
            </w:r>
            <w:r w:rsidRPr="00F60A17">
              <w:rPr>
                <w:rFonts w:eastAsia="Malgun Gothic"/>
                <w:szCs w:val="18"/>
              </w:rPr>
              <w:t xml:space="preserve">40 MHz, 106 RBs) from </w:t>
            </w:r>
            <w:proofErr w:type="spellStart"/>
            <w:proofErr w:type="gramStart"/>
            <w:r w:rsidRPr="00F60A17">
              <w:t>F</w:t>
            </w:r>
            <w:r w:rsidRPr="00F60A17">
              <w:rPr>
                <w:vertAlign w:val="subscript"/>
              </w:rPr>
              <w:t>C,low</w:t>
            </w:r>
            <w:proofErr w:type="spellEnd"/>
            <w:proofErr w:type="gramEnd"/>
            <w:r w:rsidRPr="00F60A17">
              <w:rPr>
                <w:rFonts w:eastAsia="Malgun Gothic"/>
                <w:szCs w:val="18"/>
              </w:rPr>
              <w:t xml:space="preserve">, and Io is independent of the </w:t>
            </w:r>
            <w:proofErr w:type="spellStart"/>
            <w:r w:rsidRPr="00F60A17">
              <w:rPr>
                <w:rFonts w:eastAsia="Malgun Gothic"/>
                <w:szCs w:val="18"/>
              </w:rPr>
              <w:t>BW</w:t>
            </w:r>
            <w:r w:rsidRPr="00F60A17">
              <w:rPr>
                <w:rFonts w:eastAsia="Malgun Gothic"/>
                <w:szCs w:val="18"/>
                <w:vertAlign w:val="subscript"/>
              </w:rPr>
              <w:t>channel</w:t>
            </w:r>
            <w:proofErr w:type="spellEnd"/>
            <w:r w:rsidRPr="00F60A17">
              <w:rPr>
                <w:rFonts w:eastAsia="Malgun Gothic"/>
                <w:szCs w:val="18"/>
              </w:rPr>
              <w:t xml:space="preserve"> configured</w:t>
            </w:r>
            <w:r w:rsidRPr="00F60A17">
              <w:rPr>
                <w:rFonts w:cs="v4.2.0"/>
                <w:lang w:eastAsia="zh-CN"/>
              </w:rPr>
              <w:t>.</w:t>
            </w:r>
          </w:p>
          <w:p w14:paraId="2A332FF1" w14:textId="77777777" w:rsidR="00AA2E93" w:rsidRPr="00F60A17" w:rsidRDefault="00AA2E93" w:rsidP="00AA2E93">
            <w:pPr>
              <w:pStyle w:val="TAN"/>
              <w:rPr>
                <w:rFonts w:cs="v4.2.0"/>
                <w:lang w:eastAsia="zh-CN"/>
              </w:rPr>
            </w:pPr>
            <w:r w:rsidRPr="00F60A17">
              <w:rPr>
                <w:lang w:eastAsia="zh-TW"/>
              </w:rPr>
              <w:t xml:space="preserve">NOTE </w:t>
            </w:r>
            <w:r w:rsidRPr="00F60A17">
              <w:rPr>
                <w:szCs w:val="18"/>
                <w:lang w:eastAsia="zh-CN"/>
              </w:rPr>
              <w:t>7</w:t>
            </w:r>
            <w:r w:rsidRPr="00F60A17">
              <w:rPr>
                <w:szCs w:val="18"/>
              </w:rPr>
              <w:t>:</w:t>
            </w:r>
            <w:r w:rsidRPr="00F60A17">
              <w:rPr>
                <w:lang w:eastAsia="ja-JP"/>
              </w:rPr>
              <w:tab/>
            </w:r>
            <w:proofErr w:type="spellStart"/>
            <w:proofErr w:type="gramStart"/>
            <w:r w:rsidRPr="00F60A17">
              <w:rPr>
                <w:rFonts w:eastAsia="Malgun Gothic"/>
                <w:szCs w:val="18"/>
              </w:rPr>
              <w:t>N</w:t>
            </w:r>
            <w:r w:rsidRPr="00F60A17">
              <w:rPr>
                <w:rFonts w:eastAsia="Malgun Gothic"/>
                <w:szCs w:val="18"/>
                <w:vertAlign w:val="subscript"/>
              </w:rPr>
              <w:t>RB,c</w:t>
            </w:r>
            <w:proofErr w:type="spellEnd"/>
            <w:r w:rsidRPr="00F60A17">
              <w:rPr>
                <w:rFonts w:cs="v4.2.0"/>
                <w:lang w:eastAsia="zh-CN"/>
              </w:rPr>
              <w:t>.</w:t>
            </w:r>
            <w:proofErr w:type="gramEnd"/>
            <w:r w:rsidRPr="00F60A17">
              <w:rPr>
                <w:rFonts w:cs="v4.2.0"/>
                <w:lang w:eastAsia="zh-CN"/>
              </w:rPr>
              <w:t xml:space="preserve"> is derived from </w:t>
            </w:r>
            <w:r w:rsidRPr="00F60A17">
              <w:t xml:space="preserve">Table 5.3.2-1 in TS38.101-1[2] with configured </w:t>
            </w:r>
            <w:proofErr w:type="spellStart"/>
            <w:r w:rsidRPr="00F60A17">
              <w:t>BW</w:t>
            </w:r>
            <w:r w:rsidRPr="00F60A17">
              <w:rPr>
                <w:vertAlign w:val="subscript"/>
              </w:rPr>
              <w:t>channel</w:t>
            </w:r>
            <w:proofErr w:type="spellEnd"/>
            <w:r w:rsidRPr="00F60A17">
              <w:t>.</w:t>
            </w:r>
          </w:p>
        </w:tc>
      </w:tr>
    </w:tbl>
    <w:p w14:paraId="38340C65" w14:textId="77777777" w:rsidR="00593611" w:rsidRPr="00F60A17" w:rsidRDefault="00593611" w:rsidP="00593611">
      <w:pPr>
        <w:rPr>
          <w:lang w:eastAsia="zh-CN"/>
        </w:rPr>
      </w:pPr>
    </w:p>
    <w:p w14:paraId="3FCC5E73" w14:textId="77777777" w:rsidR="00593611" w:rsidRPr="00F60A17" w:rsidRDefault="00593611" w:rsidP="00593611">
      <w:pPr>
        <w:pStyle w:val="TH"/>
        <w:rPr>
          <w:lang w:eastAsia="sv-SE"/>
        </w:rPr>
      </w:pPr>
      <w:r w:rsidRPr="00F60A17">
        <w:lastRenderedPageBreak/>
        <w:t>Table 4.5.3.1.5-1</w:t>
      </w:r>
      <w:r w:rsidRPr="00F60A17">
        <w:rPr>
          <w:lang w:eastAsia="zh-CN"/>
        </w:rPr>
        <w:t>A</w:t>
      </w:r>
      <w:r w:rsidRPr="00F60A17">
        <w:t xml:space="preserve">: </w:t>
      </w:r>
      <w:r w:rsidRPr="00F60A17">
        <w:rPr>
          <w:lang w:eastAsia="sv-SE"/>
        </w:rPr>
        <w:t xml:space="preserve">Cell specific test parameters </w:t>
      </w:r>
      <w:r w:rsidRPr="00F60A17">
        <w:rPr>
          <w:lang w:eastAsia="zh-CN"/>
        </w:rPr>
        <w:t xml:space="preserve">for NR </w:t>
      </w:r>
      <w:proofErr w:type="spellStart"/>
      <w:r w:rsidRPr="00F60A17">
        <w:rPr>
          <w:lang w:eastAsia="zh-CN"/>
        </w:rPr>
        <w:t>SCell</w:t>
      </w:r>
      <w:proofErr w:type="spellEnd"/>
      <w:r w:rsidRPr="00F60A17">
        <w:rPr>
          <w:lang w:eastAsia="zh-CN"/>
        </w:rPr>
        <w:t xml:space="preserve"> </w:t>
      </w:r>
      <w:r w:rsidRPr="00F60A17">
        <w:rPr>
          <w:lang w:eastAsia="sv-SE"/>
        </w:rPr>
        <w:t xml:space="preserve">for known FR1 </w:t>
      </w:r>
      <w:proofErr w:type="spellStart"/>
      <w:r w:rsidRPr="00F60A17">
        <w:rPr>
          <w:lang w:eastAsia="sv-SE"/>
        </w:rPr>
        <w:t>SCell</w:t>
      </w:r>
      <w:proofErr w:type="spellEnd"/>
      <w:r w:rsidRPr="00F60A17">
        <w:rPr>
          <w:lang w:eastAsia="sv-SE"/>
        </w:rPr>
        <w:t xml:space="preserve"> activation case,</w:t>
      </w:r>
      <w:r w:rsidRPr="00F60A17">
        <w:rPr>
          <w:lang w:eastAsia="sv-SE"/>
        </w:rPr>
        <w:br/>
        <w:t xml:space="preserve">160ms </w:t>
      </w:r>
      <w:proofErr w:type="spellStart"/>
      <w:r w:rsidRPr="00F60A17">
        <w:rPr>
          <w:lang w:eastAsia="sv-SE"/>
        </w:rPr>
        <w:t>SCell</w:t>
      </w:r>
      <w:proofErr w:type="spellEnd"/>
      <w:r w:rsidRPr="00F60A17">
        <w:rPr>
          <w:lang w:eastAsia="sv-SE"/>
        </w:rPr>
        <w:t xml:space="preserve">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593611" w:rsidRPr="00F60A17" w14:paraId="0E69C3E2" w14:textId="77777777" w:rsidTr="001F74CB">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040DD" w14:textId="77777777" w:rsidR="00593611" w:rsidRPr="00F60A17" w:rsidRDefault="00593611" w:rsidP="001F74CB">
            <w:pPr>
              <w:pStyle w:val="TAH"/>
            </w:pPr>
            <w:r w:rsidRPr="00F60A17">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7D52505" w14:textId="77777777" w:rsidR="00593611" w:rsidRPr="00F60A17" w:rsidRDefault="00593611" w:rsidP="001F74CB">
            <w:pPr>
              <w:pStyle w:val="TAH"/>
            </w:pPr>
            <w:r w:rsidRPr="00F60A17">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6F9F647" w14:textId="77777777" w:rsidR="00593611" w:rsidRPr="00F60A17" w:rsidRDefault="00593611" w:rsidP="001F74CB">
            <w:pPr>
              <w:pStyle w:val="TAH"/>
            </w:pPr>
            <w:r w:rsidRPr="00F60A17">
              <w:t>Cell 3</w:t>
            </w:r>
          </w:p>
        </w:tc>
      </w:tr>
      <w:tr w:rsidR="00593611" w:rsidRPr="00F60A17" w14:paraId="61152A1A" w14:textId="77777777" w:rsidTr="001F74CB">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0A8C7086" w14:textId="77777777" w:rsidR="00593611" w:rsidRPr="00F60A17" w:rsidRDefault="00593611" w:rsidP="001F74CB">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8C579BB" w14:textId="77777777" w:rsidR="00593611" w:rsidRPr="00F60A17" w:rsidRDefault="00593611" w:rsidP="001F74CB">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5ADBC57C" w14:textId="77777777" w:rsidR="00593611" w:rsidRPr="00F60A17" w:rsidRDefault="00593611" w:rsidP="001F74CB">
            <w:pPr>
              <w:pStyle w:val="TAH"/>
            </w:pPr>
            <w:r w:rsidRPr="00F60A17">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C341BFC" w14:textId="77777777" w:rsidR="00593611" w:rsidRPr="00F60A17" w:rsidRDefault="00593611" w:rsidP="001F74CB">
            <w:pPr>
              <w:pStyle w:val="TAH"/>
            </w:pPr>
            <w:r w:rsidRPr="00F60A17">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62268A4" w14:textId="77777777" w:rsidR="00593611" w:rsidRPr="00F60A17" w:rsidRDefault="00593611" w:rsidP="001F74CB">
            <w:pPr>
              <w:pStyle w:val="TAH"/>
            </w:pPr>
            <w:r w:rsidRPr="00F60A17">
              <w:t>T3</w:t>
            </w:r>
          </w:p>
        </w:tc>
      </w:tr>
      <w:tr w:rsidR="00593611" w:rsidRPr="00F60A17" w14:paraId="6D23EF55"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3FD0F13" w14:textId="77777777" w:rsidR="00593611" w:rsidRPr="00F60A17" w:rsidRDefault="00593611" w:rsidP="001F74CB">
            <w:pPr>
              <w:pStyle w:val="TAL"/>
            </w:pPr>
            <w:r w:rsidRPr="00F60A17">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1E380766"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6809012" w14:textId="77777777" w:rsidR="00593611" w:rsidRPr="00F60A17" w:rsidRDefault="00593611" w:rsidP="001F74CB">
            <w:pPr>
              <w:pStyle w:val="TAC"/>
            </w:pPr>
            <w:r w:rsidRPr="00F60A17">
              <w:t>freq2</w:t>
            </w:r>
          </w:p>
        </w:tc>
      </w:tr>
      <w:tr w:rsidR="00593611" w:rsidRPr="00F60A17" w14:paraId="38B0A66A" w14:textId="77777777" w:rsidTr="001F74CB">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6A18632" w14:textId="77777777" w:rsidR="00593611" w:rsidRPr="00F60A17" w:rsidRDefault="00593611" w:rsidP="001F74CB">
            <w:pPr>
              <w:pStyle w:val="TAL"/>
            </w:pPr>
            <w:r w:rsidRPr="00F60A17">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DA5D872" w14:textId="77777777" w:rsidR="00593611" w:rsidRPr="00F60A17" w:rsidRDefault="00593611" w:rsidP="001F74CB">
            <w:pPr>
              <w:pStyle w:val="TAL"/>
            </w:pPr>
            <w:proofErr w:type="spellStart"/>
            <w:r w:rsidRPr="00F60A17">
              <w:rPr>
                <w:rFonts w:cs="Arial"/>
              </w:rPr>
              <w:t>Config</w:t>
            </w:r>
            <w:r w:rsidRPr="00F60A17">
              <w:rPr>
                <w:rFonts w:cs="Arial"/>
                <w:vertAlign w:val="subscript"/>
              </w:rPr>
              <w:t>SCell</w:t>
            </w:r>
            <w:proofErr w:type="spellEnd"/>
            <w:r w:rsidRPr="00F60A17">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6E6D74AA"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8218322" w14:textId="77777777" w:rsidR="00593611" w:rsidRPr="00F60A17" w:rsidRDefault="00593611" w:rsidP="001F74CB">
            <w:pPr>
              <w:pStyle w:val="TAC"/>
            </w:pPr>
            <w:r w:rsidRPr="00F60A17">
              <w:t>FDD</w:t>
            </w:r>
          </w:p>
        </w:tc>
      </w:tr>
      <w:tr w:rsidR="00593611" w:rsidRPr="00F60A17" w14:paraId="00469820" w14:textId="77777777" w:rsidTr="001F74CB">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BECFC1C"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90A293" w14:textId="77777777" w:rsidR="00593611" w:rsidRPr="00F60A17" w:rsidRDefault="00593611" w:rsidP="001F74CB">
            <w:pPr>
              <w:pStyle w:val="TAL"/>
            </w:pPr>
            <w:proofErr w:type="spellStart"/>
            <w:r w:rsidRPr="00F60A17">
              <w:rPr>
                <w:rFonts w:cs="Arial"/>
              </w:rPr>
              <w:t>Config</w:t>
            </w:r>
            <w:r w:rsidRPr="00F60A17">
              <w:rPr>
                <w:rFonts w:cs="Arial"/>
                <w:vertAlign w:val="subscript"/>
              </w:rPr>
              <w:t>SCell</w:t>
            </w:r>
            <w:proofErr w:type="spellEnd"/>
            <w:r w:rsidRPr="00F60A17">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0B9CA87"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629B70E3" w14:textId="77777777" w:rsidR="00593611" w:rsidRPr="00F60A17" w:rsidRDefault="00593611" w:rsidP="001F74CB">
            <w:pPr>
              <w:pStyle w:val="TAC"/>
            </w:pPr>
            <w:r w:rsidRPr="00F60A17">
              <w:t>TDD</w:t>
            </w:r>
          </w:p>
        </w:tc>
      </w:tr>
      <w:tr w:rsidR="00593611" w:rsidRPr="00F60A17" w14:paraId="3756A2F8" w14:textId="77777777" w:rsidTr="001F74CB">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F46A711" w14:textId="77777777" w:rsidR="00593611" w:rsidRPr="00F60A17" w:rsidRDefault="00593611" w:rsidP="001F74CB">
            <w:pPr>
              <w:pStyle w:val="TAL"/>
            </w:pPr>
            <w:r w:rsidRPr="00F60A17">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4840DCB" w14:textId="77777777" w:rsidR="00593611" w:rsidRPr="00F60A17" w:rsidRDefault="00593611" w:rsidP="001F74CB">
            <w:pPr>
              <w:pStyle w:val="TAL"/>
            </w:pPr>
            <w:proofErr w:type="spellStart"/>
            <w:r w:rsidRPr="00F60A17">
              <w:rPr>
                <w:rFonts w:cs="Arial"/>
              </w:rPr>
              <w:t>Config</w:t>
            </w:r>
            <w:r w:rsidRPr="00F60A17">
              <w:rPr>
                <w:rFonts w:cs="Arial"/>
                <w:vertAlign w:val="subscript"/>
              </w:rPr>
              <w:t>SCell</w:t>
            </w:r>
            <w:proofErr w:type="spellEnd"/>
            <w:r w:rsidRPr="00F60A17">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9120C13"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465FAE2" w14:textId="77777777" w:rsidR="00593611" w:rsidRPr="00F60A17" w:rsidRDefault="00593611" w:rsidP="001F74CB">
            <w:pPr>
              <w:pStyle w:val="TAC"/>
            </w:pPr>
            <w:r w:rsidRPr="00F60A17">
              <w:t>Not Applicable</w:t>
            </w:r>
          </w:p>
        </w:tc>
      </w:tr>
      <w:tr w:rsidR="00593611" w:rsidRPr="00F60A17" w14:paraId="0DFFEFDF" w14:textId="77777777" w:rsidTr="001F74CB">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1B6C908"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C4AEF94" w14:textId="77777777" w:rsidR="00593611" w:rsidRPr="00F60A17" w:rsidRDefault="00593611" w:rsidP="001F74CB">
            <w:pPr>
              <w:pStyle w:val="TAL"/>
            </w:pPr>
            <w:proofErr w:type="spellStart"/>
            <w:r w:rsidRPr="00F60A17">
              <w:rPr>
                <w:rFonts w:cs="Arial"/>
              </w:rPr>
              <w:t>Config</w:t>
            </w:r>
            <w:r w:rsidRPr="00F60A17">
              <w:rPr>
                <w:rFonts w:cs="Arial"/>
                <w:vertAlign w:val="subscript"/>
              </w:rPr>
              <w:t>SCell</w:t>
            </w:r>
            <w:proofErr w:type="spellEnd"/>
            <w:r w:rsidRPr="00F60A17">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1D5D908"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F3E0B3" w14:textId="77777777" w:rsidR="00593611" w:rsidRPr="00F60A17" w:rsidRDefault="00593611" w:rsidP="001F74CB">
            <w:pPr>
              <w:pStyle w:val="TAC"/>
            </w:pPr>
            <w:r w:rsidRPr="00F60A17">
              <w:t>TDDConf.1.1</w:t>
            </w:r>
          </w:p>
        </w:tc>
      </w:tr>
      <w:tr w:rsidR="00593611" w:rsidRPr="00F60A17" w14:paraId="0727C1BD" w14:textId="77777777" w:rsidTr="001F74CB">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EA2045F"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88E797F" w14:textId="77777777" w:rsidR="00593611" w:rsidRPr="00F60A17" w:rsidRDefault="00593611" w:rsidP="001F74CB">
            <w:pPr>
              <w:pStyle w:val="TAL"/>
            </w:pPr>
            <w:proofErr w:type="spellStart"/>
            <w:r w:rsidRPr="00F60A17">
              <w:rPr>
                <w:rFonts w:cs="Arial"/>
              </w:rPr>
              <w:t>Config</w:t>
            </w:r>
            <w:r w:rsidRPr="00F60A17">
              <w:rPr>
                <w:rFonts w:cs="Arial"/>
                <w:vertAlign w:val="subscript"/>
              </w:rPr>
              <w:t>SCell</w:t>
            </w:r>
            <w:proofErr w:type="spellEnd"/>
            <w:r w:rsidRPr="00F60A17">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CD7AD78"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9268E23" w14:textId="77777777" w:rsidR="00593611" w:rsidRPr="00F60A17" w:rsidRDefault="00593611" w:rsidP="001F74CB">
            <w:pPr>
              <w:pStyle w:val="TAC"/>
            </w:pPr>
            <w:r w:rsidRPr="00F60A17">
              <w:t>TDDConf.2.1</w:t>
            </w:r>
          </w:p>
        </w:tc>
      </w:tr>
      <w:tr w:rsidR="00593611" w:rsidRPr="00F60A17" w14:paraId="788C5116"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B402E27" w14:textId="77777777" w:rsidR="00593611" w:rsidRPr="00F60A17" w:rsidRDefault="00593611" w:rsidP="001F74CB">
            <w:pPr>
              <w:pStyle w:val="TAL"/>
              <w:rPr>
                <w:rFonts w:cs="Arial"/>
              </w:rPr>
            </w:pPr>
            <w:proofErr w:type="spellStart"/>
            <w:r w:rsidRPr="00F60A17">
              <w:t>BW</w:t>
            </w:r>
            <w:r w:rsidRPr="00F60A17">
              <w:rPr>
                <w:vertAlign w:val="subscript"/>
              </w:rPr>
              <w:t>channel</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08375461" w14:textId="77777777" w:rsidR="00593611" w:rsidRPr="00F60A17" w:rsidRDefault="00593611" w:rsidP="001F74CB">
            <w:pPr>
              <w:pStyle w:val="TAC"/>
            </w:pPr>
            <w:r w:rsidRPr="00F60A17">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DACC848" w14:textId="77777777" w:rsidR="00593611" w:rsidRPr="00F60A17" w:rsidRDefault="00593611" w:rsidP="001F74CB">
            <w:pPr>
              <w:pStyle w:val="TAC"/>
            </w:pPr>
            <w:r w:rsidRPr="00F60A17">
              <w:rPr>
                <w:szCs w:val="18"/>
              </w:rPr>
              <w:t>Note 7</w:t>
            </w:r>
          </w:p>
        </w:tc>
      </w:tr>
      <w:tr w:rsidR="00593611" w:rsidRPr="00F60A17" w14:paraId="2721FA20" w14:textId="77777777" w:rsidTr="001F74CB">
        <w:trPr>
          <w:trHeight w:val="283"/>
          <w:jc w:val="center"/>
        </w:trPr>
        <w:tc>
          <w:tcPr>
            <w:tcW w:w="3770" w:type="dxa"/>
            <w:tcBorders>
              <w:top w:val="single" w:sz="4" w:space="0" w:color="auto"/>
              <w:left w:val="single" w:sz="4" w:space="0" w:color="auto"/>
              <w:bottom w:val="nil"/>
              <w:right w:val="single" w:sz="4" w:space="0" w:color="auto"/>
            </w:tcBorders>
            <w:vAlign w:val="center"/>
          </w:tcPr>
          <w:p w14:paraId="3A0FBE84" w14:textId="77777777" w:rsidR="00593611" w:rsidRPr="00F60A17" w:rsidRDefault="00593611" w:rsidP="001F74CB">
            <w:pPr>
              <w:pStyle w:val="TAL"/>
            </w:pPr>
            <w:proofErr w:type="spellStart"/>
            <w:r w:rsidRPr="00F60A17">
              <w:rPr>
                <w:rFonts w:cs="Arial"/>
              </w:rPr>
              <w:t>BW</w:t>
            </w:r>
            <w:r w:rsidRPr="00F60A17">
              <w:rPr>
                <w:rFonts w:cs="Arial"/>
                <w:vertAlign w:val="subscript"/>
              </w:rPr>
              <w:t>occupied</w:t>
            </w:r>
            <w:proofErr w:type="spellEnd"/>
          </w:p>
        </w:tc>
        <w:tc>
          <w:tcPr>
            <w:tcW w:w="1707" w:type="dxa"/>
            <w:tcBorders>
              <w:top w:val="single" w:sz="4" w:space="0" w:color="auto"/>
              <w:left w:val="single" w:sz="4" w:space="0" w:color="auto"/>
              <w:bottom w:val="single" w:sz="4" w:space="0" w:color="auto"/>
              <w:right w:val="single" w:sz="4" w:space="0" w:color="auto"/>
            </w:tcBorders>
            <w:vAlign w:val="center"/>
          </w:tcPr>
          <w:p w14:paraId="090C9BCF" w14:textId="77777777" w:rsidR="00593611" w:rsidRPr="00F60A17" w:rsidRDefault="00593611" w:rsidP="001F74CB">
            <w:pPr>
              <w:pStyle w:val="TAL"/>
            </w:pPr>
            <w:proofErr w:type="spellStart"/>
            <w:r w:rsidRPr="00F60A17">
              <w:rPr>
                <w:rFonts w:cs="Arial"/>
              </w:rPr>
              <w:t>Config</w:t>
            </w:r>
            <w:r w:rsidRPr="00F60A17">
              <w:rPr>
                <w:rFonts w:cs="Arial"/>
                <w:vertAlign w:val="subscript"/>
              </w:rPr>
              <w:t>SCell</w:t>
            </w:r>
            <w:proofErr w:type="spellEnd"/>
            <w:r w:rsidRPr="00F60A17">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43C1FD1C" w14:textId="77777777" w:rsidR="00593611" w:rsidRPr="00F60A17" w:rsidRDefault="00593611" w:rsidP="001F74CB">
            <w:pPr>
              <w:pStyle w:val="TAC"/>
            </w:pPr>
            <w:r w:rsidRPr="00F60A17">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417FBC2" w14:textId="77777777" w:rsidR="00593611" w:rsidRPr="00F60A17" w:rsidRDefault="00593611" w:rsidP="001F74CB">
            <w:pPr>
              <w:pStyle w:val="TAC"/>
              <w:rPr>
                <w:szCs w:val="18"/>
              </w:rPr>
            </w:pPr>
            <w:r w:rsidRPr="00F60A17">
              <w:rPr>
                <w:szCs w:val="18"/>
                <w:lang w:eastAsia="ja-JP"/>
              </w:rPr>
              <w:t xml:space="preserve">52 </w:t>
            </w:r>
            <w:r w:rsidRPr="00F60A17">
              <w:rPr>
                <w:szCs w:val="18"/>
                <w:vertAlign w:val="superscript"/>
                <w:lang w:eastAsia="ja-JP"/>
              </w:rPr>
              <w:t>Note 5</w:t>
            </w:r>
          </w:p>
        </w:tc>
      </w:tr>
      <w:tr w:rsidR="00593611" w:rsidRPr="00F60A17" w14:paraId="7D16F370" w14:textId="77777777" w:rsidTr="001F74CB">
        <w:trPr>
          <w:trHeight w:val="283"/>
          <w:jc w:val="center"/>
        </w:trPr>
        <w:tc>
          <w:tcPr>
            <w:tcW w:w="3770" w:type="dxa"/>
            <w:tcBorders>
              <w:top w:val="nil"/>
              <w:left w:val="single" w:sz="4" w:space="0" w:color="auto"/>
              <w:bottom w:val="single" w:sz="4" w:space="0" w:color="auto"/>
              <w:right w:val="single" w:sz="4" w:space="0" w:color="auto"/>
            </w:tcBorders>
            <w:vAlign w:val="center"/>
          </w:tcPr>
          <w:p w14:paraId="5D855D63"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05C8EE8" w14:textId="77777777" w:rsidR="00593611" w:rsidRPr="00F60A17" w:rsidRDefault="00593611" w:rsidP="001F74CB">
            <w:pPr>
              <w:pStyle w:val="TAL"/>
            </w:pPr>
            <w:proofErr w:type="spellStart"/>
            <w:r w:rsidRPr="00F60A17">
              <w:rPr>
                <w:rFonts w:cs="Arial"/>
              </w:rPr>
              <w:t>Config</w:t>
            </w:r>
            <w:r w:rsidRPr="00F60A17">
              <w:rPr>
                <w:rFonts w:cs="Arial"/>
                <w:vertAlign w:val="subscript"/>
              </w:rPr>
              <w:t>SCell</w:t>
            </w:r>
            <w:proofErr w:type="spellEnd"/>
            <w:r w:rsidRPr="00F60A17">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59E3425B"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E75825C" w14:textId="77777777" w:rsidR="00593611" w:rsidRPr="00F60A17" w:rsidRDefault="00593611" w:rsidP="001F74CB">
            <w:pPr>
              <w:pStyle w:val="TAC"/>
              <w:rPr>
                <w:szCs w:val="18"/>
              </w:rPr>
            </w:pPr>
            <w:r w:rsidRPr="00F60A17">
              <w:rPr>
                <w:szCs w:val="18"/>
                <w:lang w:eastAsia="ja-JP"/>
              </w:rPr>
              <w:t xml:space="preserve">106 </w:t>
            </w:r>
            <w:r w:rsidRPr="00F60A17">
              <w:rPr>
                <w:szCs w:val="18"/>
                <w:vertAlign w:val="superscript"/>
                <w:lang w:eastAsia="ja-JP"/>
              </w:rPr>
              <w:t>Note 6</w:t>
            </w:r>
          </w:p>
        </w:tc>
      </w:tr>
      <w:tr w:rsidR="00593611" w:rsidRPr="00F60A17" w14:paraId="20738696"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7485FECE" w14:textId="77777777" w:rsidR="00593611" w:rsidRPr="00F60A17" w:rsidRDefault="00593611" w:rsidP="001F74CB">
            <w:pPr>
              <w:pStyle w:val="TAL"/>
            </w:pPr>
            <w:r w:rsidRPr="00F60A17">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38D0D0F"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53AEBC3" w14:textId="77777777" w:rsidR="00593611" w:rsidRPr="00F60A17" w:rsidRDefault="00593611" w:rsidP="001F74CB">
            <w:pPr>
              <w:pStyle w:val="TAC"/>
            </w:pPr>
            <w:r w:rsidRPr="00F60A17">
              <w:t>DLBWP.0.1</w:t>
            </w:r>
          </w:p>
        </w:tc>
      </w:tr>
      <w:tr w:rsidR="00593611" w:rsidRPr="00F60A17" w14:paraId="275BD7C7"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AFEEDCE" w14:textId="77777777" w:rsidR="00593611" w:rsidRPr="00F60A17" w:rsidRDefault="00593611" w:rsidP="001F74CB">
            <w:pPr>
              <w:pStyle w:val="TAL"/>
            </w:pPr>
            <w:r w:rsidRPr="00F60A17">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70F5ABFC"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BD3CC93" w14:textId="77777777" w:rsidR="00593611" w:rsidRPr="00F60A17" w:rsidRDefault="00593611" w:rsidP="001F74CB">
            <w:pPr>
              <w:pStyle w:val="TAC"/>
            </w:pPr>
            <w:r w:rsidRPr="00F60A17">
              <w:t>DLBWP.1.1</w:t>
            </w:r>
          </w:p>
        </w:tc>
      </w:tr>
      <w:tr w:rsidR="00593611" w:rsidRPr="00F60A17" w14:paraId="69ED5BD1"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971C5DD" w14:textId="77777777" w:rsidR="00593611" w:rsidRPr="00F60A17" w:rsidRDefault="00593611" w:rsidP="001F74CB">
            <w:pPr>
              <w:pStyle w:val="TAL"/>
            </w:pPr>
            <w:r w:rsidRPr="00F60A17">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CC05738"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9DEF86E" w14:textId="77777777" w:rsidR="00593611" w:rsidRPr="00F60A17" w:rsidRDefault="00593611" w:rsidP="001F74CB">
            <w:pPr>
              <w:pStyle w:val="TAC"/>
            </w:pPr>
            <w:r w:rsidRPr="00F60A17">
              <w:t>ULBWP.0.1</w:t>
            </w:r>
          </w:p>
        </w:tc>
      </w:tr>
      <w:tr w:rsidR="00593611" w:rsidRPr="00F60A17" w14:paraId="43AE8581"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51E8422F" w14:textId="77777777" w:rsidR="00593611" w:rsidRPr="00F60A17" w:rsidRDefault="00593611" w:rsidP="001F74CB">
            <w:pPr>
              <w:pStyle w:val="TAL"/>
            </w:pPr>
            <w:r w:rsidRPr="00F60A17">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63FD612"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A0457F0" w14:textId="77777777" w:rsidR="00593611" w:rsidRPr="00F60A17" w:rsidRDefault="00593611" w:rsidP="001F74CB">
            <w:pPr>
              <w:pStyle w:val="TAC"/>
            </w:pPr>
            <w:r w:rsidRPr="00F60A17">
              <w:t>ULBWP.1.1</w:t>
            </w:r>
          </w:p>
        </w:tc>
      </w:tr>
      <w:tr w:rsidR="00593611" w:rsidRPr="00F60A17" w14:paraId="092F5AE0"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9446E3F" w14:textId="77777777" w:rsidR="00593611" w:rsidRPr="00F60A17" w:rsidRDefault="00593611" w:rsidP="001F74CB">
            <w:pPr>
              <w:pStyle w:val="TAL"/>
            </w:pPr>
            <w:r w:rsidRPr="00F60A17">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71462C31" w14:textId="77777777" w:rsidR="00593611" w:rsidRPr="00F60A17" w:rsidRDefault="00593611" w:rsidP="001F74CB">
            <w:pPr>
              <w:pStyle w:val="TAC"/>
            </w:pPr>
            <w:proofErr w:type="spellStart"/>
            <w:r w:rsidRPr="00F60A17">
              <w:t>ms</w:t>
            </w:r>
            <w:proofErr w:type="spellEnd"/>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C1A54AE" w14:textId="77777777" w:rsidR="00593611" w:rsidRPr="00F60A17" w:rsidRDefault="00593611" w:rsidP="001F74CB">
            <w:pPr>
              <w:pStyle w:val="TAC"/>
            </w:pPr>
            <w:r w:rsidRPr="00F60A17">
              <w:t>Not Applicable</w:t>
            </w:r>
          </w:p>
        </w:tc>
      </w:tr>
      <w:tr w:rsidR="00593611" w:rsidRPr="00F60A17" w14:paraId="112C37A1" w14:textId="77777777" w:rsidTr="001F74CB">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8BDF7AC" w14:textId="77777777" w:rsidR="00593611" w:rsidRPr="00F60A17" w:rsidRDefault="00593611" w:rsidP="001F74CB">
            <w:pPr>
              <w:pStyle w:val="TAL"/>
            </w:pPr>
            <w:r w:rsidRPr="00F60A17">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AD37972"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DE6DCEA"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B5AFF5" w14:textId="77777777" w:rsidR="00593611" w:rsidRPr="00F60A17" w:rsidRDefault="00593611" w:rsidP="001F74CB">
            <w:pPr>
              <w:pStyle w:val="TAC"/>
            </w:pPr>
            <w:r w:rsidRPr="00F60A17">
              <w:t>SR.1.1 FDD</w:t>
            </w:r>
          </w:p>
        </w:tc>
      </w:tr>
      <w:tr w:rsidR="00593611" w:rsidRPr="00F60A17" w14:paraId="12719AA5" w14:textId="77777777" w:rsidTr="001F74CB">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85EC512"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BB3C7A"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80BCE3E"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7F3E3A8" w14:textId="77777777" w:rsidR="00593611" w:rsidRPr="00F60A17" w:rsidRDefault="00593611" w:rsidP="001F74CB">
            <w:pPr>
              <w:pStyle w:val="TAC"/>
            </w:pPr>
            <w:r w:rsidRPr="00F60A17">
              <w:t>SR.1.1 TDD</w:t>
            </w:r>
          </w:p>
        </w:tc>
      </w:tr>
      <w:tr w:rsidR="00593611" w:rsidRPr="00F60A17" w14:paraId="0ED39C88" w14:textId="77777777" w:rsidTr="001F74CB">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B467406"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8DDD9FA"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20036D2"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D43D873" w14:textId="77777777" w:rsidR="00593611" w:rsidRPr="00F60A17" w:rsidRDefault="00593611" w:rsidP="001F74CB">
            <w:pPr>
              <w:pStyle w:val="TAC"/>
            </w:pPr>
            <w:r w:rsidRPr="00F60A17">
              <w:t>SR.2.1 TDD</w:t>
            </w:r>
          </w:p>
        </w:tc>
      </w:tr>
      <w:tr w:rsidR="00593611" w:rsidRPr="00F60A17" w14:paraId="0CFA60F2" w14:textId="77777777" w:rsidTr="001F74CB">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728D556" w14:textId="77777777" w:rsidR="00593611" w:rsidRPr="00F60A17" w:rsidRDefault="00593611" w:rsidP="001F74CB">
            <w:pPr>
              <w:pStyle w:val="TAL"/>
            </w:pPr>
            <w:r w:rsidRPr="00F60A17">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8D2C78"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56EFC478"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751175F" w14:textId="77777777" w:rsidR="00593611" w:rsidRPr="00F60A17" w:rsidRDefault="00593611" w:rsidP="001F74CB">
            <w:pPr>
              <w:pStyle w:val="TAC"/>
            </w:pPr>
            <w:r w:rsidRPr="00F60A17">
              <w:t xml:space="preserve">CR.1.1 FDD </w:t>
            </w:r>
          </w:p>
        </w:tc>
      </w:tr>
      <w:tr w:rsidR="00593611" w:rsidRPr="00F60A17" w14:paraId="1EB29499" w14:textId="77777777" w:rsidTr="001F74CB">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C65D7B0"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A10687B" w14:textId="77777777" w:rsidR="00593611" w:rsidRPr="00F60A17" w:rsidRDefault="00593611" w:rsidP="001F74CB">
            <w:pPr>
              <w:pStyle w:val="TAL"/>
              <w:rPr>
                <w:rFonts w:cs="v5.0.0"/>
              </w:rPr>
            </w:pPr>
            <w:proofErr w:type="spellStart"/>
            <w:r w:rsidRPr="00F60A17">
              <w:t>Config</w:t>
            </w:r>
            <w:r w:rsidRPr="00F60A17">
              <w:rPr>
                <w:rFonts w:cs="Arial"/>
                <w:vertAlign w:val="subscript"/>
              </w:rPr>
              <w:t>SCell</w:t>
            </w:r>
            <w:proofErr w:type="spellEnd"/>
            <w:r w:rsidRPr="00F60A17">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285261B"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913911C" w14:textId="77777777" w:rsidR="00593611" w:rsidRPr="00F60A17" w:rsidRDefault="00593611" w:rsidP="001F74CB">
            <w:pPr>
              <w:pStyle w:val="TAC"/>
            </w:pPr>
            <w:r w:rsidRPr="00F60A17">
              <w:t>CR.1.1 TDD</w:t>
            </w:r>
          </w:p>
        </w:tc>
      </w:tr>
      <w:tr w:rsidR="00593611" w:rsidRPr="00F60A17" w14:paraId="19966C54" w14:textId="77777777" w:rsidTr="001F74CB">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3FB789D"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14F005F" w14:textId="77777777" w:rsidR="00593611" w:rsidRPr="00F60A17" w:rsidRDefault="00593611" w:rsidP="001F74CB">
            <w:pPr>
              <w:pStyle w:val="TAL"/>
              <w:rPr>
                <w:rFonts w:cs="v5.0.0"/>
              </w:rPr>
            </w:pPr>
            <w:proofErr w:type="spellStart"/>
            <w:r w:rsidRPr="00F60A17">
              <w:t>Config</w:t>
            </w:r>
            <w:r w:rsidRPr="00F60A17">
              <w:rPr>
                <w:rFonts w:cs="Arial"/>
                <w:vertAlign w:val="subscript"/>
              </w:rPr>
              <w:t>SCell</w:t>
            </w:r>
            <w:proofErr w:type="spellEnd"/>
            <w:r w:rsidRPr="00F60A17">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ECDEE1D"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D34B1D0" w14:textId="77777777" w:rsidR="00593611" w:rsidRPr="00F60A17" w:rsidRDefault="00593611" w:rsidP="001F74CB">
            <w:pPr>
              <w:pStyle w:val="TAC"/>
            </w:pPr>
            <w:r w:rsidRPr="00F60A17">
              <w:t>CR.2.1 TDD</w:t>
            </w:r>
          </w:p>
        </w:tc>
      </w:tr>
      <w:tr w:rsidR="00593611" w:rsidRPr="00F60A17" w14:paraId="7BE6073A" w14:textId="77777777" w:rsidTr="001F74CB">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AC69E6B" w14:textId="77777777" w:rsidR="00593611" w:rsidRPr="00F60A17" w:rsidRDefault="00593611" w:rsidP="001F74CB">
            <w:pPr>
              <w:pStyle w:val="TAL"/>
              <w:rPr>
                <w:rFonts w:cs="v5.0.0"/>
              </w:rPr>
            </w:pPr>
            <w:r w:rsidRPr="00F60A17">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0B848C8"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68CD1FA8"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0446BBD" w14:textId="77777777" w:rsidR="00593611" w:rsidRPr="00F60A17" w:rsidRDefault="00593611" w:rsidP="001F74CB">
            <w:pPr>
              <w:pStyle w:val="TAC"/>
            </w:pPr>
            <w:r w:rsidRPr="00F60A17">
              <w:t>CCR.1.1 FDD</w:t>
            </w:r>
          </w:p>
        </w:tc>
      </w:tr>
      <w:tr w:rsidR="00593611" w:rsidRPr="00F60A17" w14:paraId="374E050B" w14:textId="77777777" w:rsidTr="001F74CB">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2B0268B" w14:textId="77777777" w:rsidR="00593611" w:rsidRPr="00F60A17"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AC380AD"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392C796A"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A3AA80D" w14:textId="77777777" w:rsidR="00593611" w:rsidRPr="00F60A17" w:rsidRDefault="00593611" w:rsidP="001F74CB">
            <w:pPr>
              <w:pStyle w:val="TAC"/>
            </w:pPr>
            <w:r w:rsidRPr="00F60A17">
              <w:t>CCR.1.1 TDD</w:t>
            </w:r>
          </w:p>
        </w:tc>
      </w:tr>
      <w:tr w:rsidR="00593611" w:rsidRPr="00F60A17" w14:paraId="4A184586" w14:textId="77777777" w:rsidTr="001F74CB">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7243676" w14:textId="77777777" w:rsidR="00593611" w:rsidRPr="00F60A17"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34A20F0"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5DDE6962"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87DB868" w14:textId="77777777" w:rsidR="00593611" w:rsidRPr="00F60A17" w:rsidRDefault="00593611" w:rsidP="001F74CB">
            <w:pPr>
              <w:pStyle w:val="TAC"/>
            </w:pPr>
            <w:r w:rsidRPr="00F60A17">
              <w:t>CCR.2.1 TDD</w:t>
            </w:r>
          </w:p>
        </w:tc>
      </w:tr>
      <w:tr w:rsidR="00593611" w:rsidRPr="00F60A17" w14:paraId="6C51B5D2" w14:textId="77777777" w:rsidTr="001F74CB">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02FF40F" w14:textId="77777777" w:rsidR="00593611" w:rsidRPr="00F60A17" w:rsidRDefault="00593611" w:rsidP="001F74CB">
            <w:pPr>
              <w:pStyle w:val="TAL"/>
              <w:rPr>
                <w:rFonts w:cs="v5.0.0"/>
              </w:rPr>
            </w:pPr>
            <w:r w:rsidRPr="00F60A17">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6AB296C6"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t xml:space="preserve"> 1</w:t>
            </w:r>
          </w:p>
        </w:tc>
        <w:tc>
          <w:tcPr>
            <w:tcW w:w="2100" w:type="dxa"/>
            <w:tcBorders>
              <w:top w:val="single" w:sz="4" w:space="0" w:color="auto"/>
              <w:left w:val="single" w:sz="4" w:space="0" w:color="auto"/>
              <w:bottom w:val="single" w:sz="4" w:space="0" w:color="auto"/>
              <w:right w:val="single" w:sz="4" w:space="0" w:color="auto"/>
            </w:tcBorders>
          </w:tcPr>
          <w:p w14:paraId="604F1407"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4C0322C" w14:textId="77777777" w:rsidR="00593611" w:rsidRPr="00F60A17" w:rsidRDefault="00593611" w:rsidP="001F74CB">
            <w:pPr>
              <w:pStyle w:val="TAC"/>
            </w:pPr>
            <w:r w:rsidRPr="00F60A17">
              <w:t>TRS.1.1 FDD</w:t>
            </w:r>
          </w:p>
        </w:tc>
      </w:tr>
      <w:tr w:rsidR="00593611" w:rsidRPr="00F60A17" w14:paraId="35AB2C16" w14:textId="77777777" w:rsidTr="001F74CB">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5B93273" w14:textId="77777777" w:rsidR="00593611" w:rsidRPr="00F60A17"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7CD134AC"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t xml:space="preserve"> 2</w:t>
            </w:r>
          </w:p>
        </w:tc>
        <w:tc>
          <w:tcPr>
            <w:tcW w:w="2100" w:type="dxa"/>
            <w:tcBorders>
              <w:top w:val="single" w:sz="4" w:space="0" w:color="auto"/>
              <w:left w:val="single" w:sz="4" w:space="0" w:color="auto"/>
              <w:bottom w:val="single" w:sz="4" w:space="0" w:color="auto"/>
              <w:right w:val="single" w:sz="4" w:space="0" w:color="auto"/>
            </w:tcBorders>
          </w:tcPr>
          <w:p w14:paraId="00DEB4F5"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AD0C1E3" w14:textId="77777777" w:rsidR="00593611" w:rsidRPr="00F60A17" w:rsidRDefault="00593611" w:rsidP="001F74CB">
            <w:pPr>
              <w:pStyle w:val="TAC"/>
            </w:pPr>
            <w:r w:rsidRPr="00F60A17">
              <w:t>TRS.1.1 TDD</w:t>
            </w:r>
          </w:p>
        </w:tc>
      </w:tr>
      <w:tr w:rsidR="00593611" w:rsidRPr="00F60A17" w14:paraId="56780F81" w14:textId="77777777" w:rsidTr="001F74CB">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2C7085C" w14:textId="77777777" w:rsidR="00593611" w:rsidRPr="00F60A17"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28986606"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t xml:space="preserve"> 3</w:t>
            </w:r>
          </w:p>
        </w:tc>
        <w:tc>
          <w:tcPr>
            <w:tcW w:w="2100" w:type="dxa"/>
            <w:tcBorders>
              <w:top w:val="single" w:sz="4" w:space="0" w:color="auto"/>
              <w:left w:val="single" w:sz="4" w:space="0" w:color="auto"/>
              <w:bottom w:val="single" w:sz="4" w:space="0" w:color="auto"/>
              <w:right w:val="single" w:sz="4" w:space="0" w:color="auto"/>
            </w:tcBorders>
          </w:tcPr>
          <w:p w14:paraId="798EBB49"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3B3DED2" w14:textId="77777777" w:rsidR="00593611" w:rsidRPr="00F60A17" w:rsidRDefault="00593611" w:rsidP="001F74CB">
            <w:pPr>
              <w:pStyle w:val="TAC"/>
              <w:rPr>
                <w:sz w:val="16"/>
              </w:rPr>
            </w:pPr>
            <w:r w:rsidRPr="00F60A17">
              <w:t>TRS.1.2 TDD</w:t>
            </w:r>
          </w:p>
        </w:tc>
      </w:tr>
      <w:tr w:rsidR="00593611" w:rsidRPr="00F60A17" w14:paraId="4F58299B" w14:textId="77777777" w:rsidTr="001F74CB">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56F7B362" w14:textId="77777777" w:rsidR="00593611" w:rsidRPr="00F60A17" w:rsidRDefault="00593611" w:rsidP="001F74CB">
            <w:pPr>
              <w:pStyle w:val="TAL"/>
            </w:pPr>
            <w:r w:rsidRPr="00F60A17">
              <w:t>OCNG Patterns</w:t>
            </w:r>
          </w:p>
        </w:tc>
        <w:tc>
          <w:tcPr>
            <w:tcW w:w="1707" w:type="dxa"/>
            <w:tcBorders>
              <w:top w:val="single" w:sz="4" w:space="0" w:color="auto"/>
              <w:left w:val="single" w:sz="4" w:space="0" w:color="auto"/>
              <w:right w:val="single" w:sz="4" w:space="0" w:color="auto"/>
            </w:tcBorders>
            <w:vAlign w:val="center"/>
          </w:tcPr>
          <w:p w14:paraId="77A9A98A" w14:textId="77777777" w:rsidR="00593611" w:rsidRPr="00F60A17" w:rsidRDefault="00593611" w:rsidP="001F74CB">
            <w:pPr>
              <w:pStyle w:val="TAL"/>
            </w:pPr>
            <w:proofErr w:type="spellStart"/>
            <w:r w:rsidRPr="00F60A17">
              <w:rPr>
                <w:lang w:eastAsia="ja-JP"/>
              </w:rPr>
              <w:t>Config</w:t>
            </w:r>
            <w:r w:rsidRPr="00F60A17">
              <w:rPr>
                <w:rFonts w:cs="Arial"/>
                <w:vertAlign w:val="subscript"/>
              </w:rPr>
              <w:t>SCell</w:t>
            </w:r>
            <w:proofErr w:type="spellEnd"/>
            <w:r w:rsidRPr="00F60A17">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42DA0566"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10DF40B" w14:textId="77777777" w:rsidR="00593611" w:rsidRPr="00F60A17" w:rsidRDefault="00593611" w:rsidP="001F74CB">
            <w:pPr>
              <w:pStyle w:val="TAC"/>
            </w:pPr>
            <w:r w:rsidRPr="00F60A17">
              <w:rPr>
                <w:snapToGrid w:val="0"/>
              </w:rPr>
              <w:t>OP.1</w:t>
            </w:r>
            <w:r w:rsidRPr="00F60A17">
              <w:rPr>
                <w:snapToGrid w:val="0"/>
                <w:vertAlign w:val="superscript"/>
              </w:rPr>
              <w:t xml:space="preserve"> Note 5</w:t>
            </w:r>
          </w:p>
        </w:tc>
      </w:tr>
      <w:tr w:rsidR="00593611" w:rsidRPr="00F60A17" w14:paraId="047C69EC" w14:textId="77777777" w:rsidTr="001F74CB">
        <w:trPr>
          <w:trHeight w:val="98"/>
          <w:jc w:val="center"/>
        </w:trPr>
        <w:tc>
          <w:tcPr>
            <w:tcW w:w="3770" w:type="dxa"/>
            <w:tcBorders>
              <w:top w:val="nil"/>
              <w:left w:val="single" w:sz="4" w:space="0" w:color="auto"/>
              <w:bottom w:val="single" w:sz="4" w:space="0" w:color="auto"/>
              <w:right w:val="single" w:sz="4" w:space="0" w:color="auto"/>
            </w:tcBorders>
            <w:vAlign w:val="center"/>
          </w:tcPr>
          <w:p w14:paraId="0440F076" w14:textId="77777777" w:rsidR="00593611" w:rsidRPr="00F60A17" w:rsidRDefault="00593611" w:rsidP="001F74CB">
            <w:pPr>
              <w:pStyle w:val="TAL"/>
            </w:pPr>
          </w:p>
        </w:tc>
        <w:tc>
          <w:tcPr>
            <w:tcW w:w="1707" w:type="dxa"/>
            <w:tcBorders>
              <w:left w:val="single" w:sz="4" w:space="0" w:color="auto"/>
              <w:bottom w:val="single" w:sz="4" w:space="0" w:color="auto"/>
              <w:right w:val="single" w:sz="4" w:space="0" w:color="auto"/>
            </w:tcBorders>
            <w:vAlign w:val="center"/>
          </w:tcPr>
          <w:p w14:paraId="4A55877A" w14:textId="77777777" w:rsidR="00593611" w:rsidRPr="00F60A17" w:rsidRDefault="00593611" w:rsidP="001F74CB">
            <w:pPr>
              <w:pStyle w:val="TAL"/>
            </w:pPr>
            <w:proofErr w:type="spellStart"/>
            <w:r w:rsidRPr="00F60A17">
              <w:rPr>
                <w:lang w:eastAsia="ja-JP"/>
              </w:rPr>
              <w:t>Config</w:t>
            </w:r>
            <w:r w:rsidRPr="00F60A17">
              <w:rPr>
                <w:rFonts w:cs="Arial"/>
                <w:vertAlign w:val="subscript"/>
              </w:rPr>
              <w:t>SCell</w:t>
            </w:r>
            <w:proofErr w:type="spellEnd"/>
            <w:r w:rsidRPr="00F60A17">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4E3B3E64"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1D571D2" w14:textId="77777777" w:rsidR="00593611" w:rsidRPr="00F60A17" w:rsidRDefault="00593611" w:rsidP="001F74CB">
            <w:pPr>
              <w:pStyle w:val="TAC"/>
              <w:rPr>
                <w:snapToGrid w:val="0"/>
              </w:rPr>
            </w:pPr>
            <w:r w:rsidRPr="00F60A17">
              <w:rPr>
                <w:rFonts w:cs="Arial"/>
                <w:szCs w:val="16"/>
                <w:lang w:eastAsia="ja-JP"/>
              </w:rPr>
              <w:t xml:space="preserve">OP.1 </w:t>
            </w:r>
            <w:r w:rsidRPr="00F60A17">
              <w:rPr>
                <w:rFonts w:cs="Arial"/>
                <w:szCs w:val="16"/>
                <w:vertAlign w:val="superscript"/>
                <w:lang w:eastAsia="ja-JP"/>
              </w:rPr>
              <w:t>Note 6</w:t>
            </w:r>
          </w:p>
        </w:tc>
      </w:tr>
      <w:tr w:rsidR="00593611" w:rsidRPr="00F60A17" w14:paraId="1B3D64C7" w14:textId="77777777" w:rsidTr="001F74CB">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3F8340A" w14:textId="77777777" w:rsidR="00593611" w:rsidRPr="00F60A17" w:rsidRDefault="00593611" w:rsidP="001F74CB">
            <w:pPr>
              <w:pStyle w:val="TAL"/>
            </w:pPr>
            <w:r w:rsidRPr="00F60A17">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3F12B0A"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60CFC71" w14:textId="77777777" w:rsidR="00593611" w:rsidRPr="00F60A17" w:rsidRDefault="00593611" w:rsidP="001F74CB">
            <w:pPr>
              <w:pStyle w:val="TAC"/>
              <w:rPr>
                <w:snapToGrid w:val="0"/>
              </w:rPr>
            </w:pPr>
            <w:r w:rsidRPr="00F60A17">
              <w:rPr>
                <w:snapToGrid w:val="0"/>
              </w:rPr>
              <w:t>SMTC.1</w:t>
            </w:r>
          </w:p>
        </w:tc>
      </w:tr>
      <w:tr w:rsidR="00593611" w:rsidRPr="00F60A17" w14:paraId="2B226440" w14:textId="77777777" w:rsidTr="001F74CB">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D4FE516" w14:textId="77777777" w:rsidR="00593611" w:rsidRPr="00F60A17" w:rsidRDefault="00593611" w:rsidP="001F74CB">
            <w:pPr>
              <w:pStyle w:val="TAL"/>
            </w:pPr>
            <w:r w:rsidRPr="00F60A17">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D1438B6"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rPr>
                <w:szCs w:val="18"/>
              </w:rPr>
              <w:t xml:space="preserve"> </w:t>
            </w:r>
            <w:r w:rsidRPr="00F60A17">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2BD06F0B"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640B310" w14:textId="77777777" w:rsidR="00593611" w:rsidRPr="00F60A17" w:rsidRDefault="00593611" w:rsidP="001F74CB">
            <w:pPr>
              <w:pStyle w:val="TAC"/>
            </w:pPr>
            <w:r w:rsidRPr="00F60A17">
              <w:t>SSB.1 FR1</w:t>
            </w:r>
          </w:p>
        </w:tc>
      </w:tr>
      <w:tr w:rsidR="00593611" w:rsidRPr="00F60A17" w14:paraId="2786EC65" w14:textId="77777777" w:rsidTr="001F74CB">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16CB367"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2B738D"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rPr>
                <w:szCs w:val="18"/>
              </w:rPr>
              <w:t xml:space="preserve"> </w:t>
            </w:r>
            <w:r w:rsidRPr="00F60A17">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7FCA8BC"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2E21D33" w14:textId="77777777" w:rsidR="00593611" w:rsidRPr="00F60A17" w:rsidRDefault="00593611" w:rsidP="001F74CB">
            <w:pPr>
              <w:pStyle w:val="TAC"/>
            </w:pPr>
            <w:r w:rsidRPr="00F60A17">
              <w:t>SSB.2 FR1</w:t>
            </w:r>
          </w:p>
        </w:tc>
      </w:tr>
      <w:tr w:rsidR="00593611" w:rsidRPr="00F60A17" w14:paraId="1D23229A" w14:textId="77777777" w:rsidTr="001F74CB">
        <w:trPr>
          <w:trHeight w:val="164"/>
          <w:jc w:val="center"/>
        </w:trPr>
        <w:tc>
          <w:tcPr>
            <w:tcW w:w="3770" w:type="dxa"/>
            <w:vMerge w:val="restart"/>
            <w:tcBorders>
              <w:top w:val="single" w:sz="4" w:space="0" w:color="auto"/>
              <w:left w:val="single" w:sz="4" w:space="0" w:color="auto"/>
              <w:right w:val="single" w:sz="4" w:space="0" w:color="auto"/>
            </w:tcBorders>
            <w:vAlign w:val="center"/>
          </w:tcPr>
          <w:p w14:paraId="7E27A160" w14:textId="77777777" w:rsidR="00593611" w:rsidRPr="00F60A17" w:rsidRDefault="00593611" w:rsidP="001F74CB">
            <w:pPr>
              <w:pStyle w:val="TAL"/>
            </w:pPr>
            <w:r w:rsidRPr="00F60A17">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5166D30A"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70BB0783"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21C2779" w14:textId="77777777" w:rsidR="00593611" w:rsidRPr="00F60A17" w:rsidRDefault="00593611" w:rsidP="001F74CB">
            <w:pPr>
              <w:pStyle w:val="TAC"/>
            </w:pPr>
            <w:r w:rsidRPr="00F60A17">
              <w:t>CSI-RS.1.1 FDD</w:t>
            </w:r>
          </w:p>
        </w:tc>
      </w:tr>
      <w:tr w:rsidR="00593611" w:rsidRPr="00F60A17" w14:paraId="7BAE0D1A" w14:textId="77777777" w:rsidTr="001F74CB">
        <w:trPr>
          <w:trHeight w:val="164"/>
          <w:jc w:val="center"/>
        </w:trPr>
        <w:tc>
          <w:tcPr>
            <w:tcW w:w="3770" w:type="dxa"/>
            <w:vMerge/>
            <w:tcBorders>
              <w:left w:val="single" w:sz="4" w:space="0" w:color="auto"/>
              <w:right w:val="single" w:sz="4" w:space="0" w:color="auto"/>
            </w:tcBorders>
            <w:vAlign w:val="center"/>
          </w:tcPr>
          <w:p w14:paraId="67F33905"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78DF752A"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2F9ED23B"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AF3F294" w14:textId="77777777" w:rsidR="00593611" w:rsidRPr="00F60A17" w:rsidRDefault="00593611" w:rsidP="001F74CB">
            <w:pPr>
              <w:pStyle w:val="TAC"/>
            </w:pPr>
            <w:r w:rsidRPr="00F60A17">
              <w:t>CSI-RS.1.1 TDD</w:t>
            </w:r>
          </w:p>
        </w:tc>
      </w:tr>
      <w:tr w:rsidR="00593611" w:rsidRPr="00F60A17" w14:paraId="08545F1C" w14:textId="77777777" w:rsidTr="001F74CB">
        <w:trPr>
          <w:trHeight w:val="164"/>
          <w:jc w:val="center"/>
        </w:trPr>
        <w:tc>
          <w:tcPr>
            <w:tcW w:w="3770" w:type="dxa"/>
            <w:vMerge/>
            <w:tcBorders>
              <w:left w:val="single" w:sz="4" w:space="0" w:color="auto"/>
              <w:bottom w:val="single" w:sz="4" w:space="0" w:color="auto"/>
              <w:right w:val="single" w:sz="4" w:space="0" w:color="auto"/>
            </w:tcBorders>
            <w:vAlign w:val="center"/>
          </w:tcPr>
          <w:p w14:paraId="5F3989AB"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3D633C43"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230BB9B2"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DFB5F6" w14:textId="77777777" w:rsidR="00593611" w:rsidRPr="00F60A17" w:rsidRDefault="00593611" w:rsidP="001F74CB">
            <w:pPr>
              <w:pStyle w:val="TAC"/>
            </w:pPr>
            <w:r w:rsidRPr="00F60A17">
              <w:t>CSI-RS.2.1 TDD</w:t>
            </w:r>
          </w:p>
        </w:tc>
      </w:tr>
      <w:tr w:rsidR="00593611" w:rsidRPr="00F60A17" w14:paraId="070A9C6B" w14:textId="77777777" w:rsidTr="001F74CB">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7D16640" w14:textId="77777777" w:rsidR="00593611" w:rsidRPr="00F60A17" w:rsidRDefault="00593611" w:rsidP="001F74CB">
            <w:pPr>
              <w:pStyle w:val="TAL"/>
            </w:pPr>
            <w:r w:rsidRPr="00F60A17">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74C7E1E"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rPr>
                <w:szCs w:val="18"/>
              </w:rPr>
              <w:t xml:space="preserve"> </w:t>
            </w:r>
            <w:r w:rsidRPr="00F60A17">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C8F08B6" w14:textId="77777777" w:rsidR="00593611" w:rsidRPr="00F60A17" w:rsidRDefault="00593611" w:rsidP="001F74CB">
            <w:pPr>
              <w:pStyle w:val="TAC"/>
            </w:pPr>
            <w:r w:rsidRPr="00F60A17">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64DF05A" w14:textId="77777777" w:rsidR="00593611" w:rsidRPr="00F60A17" w:rsidRDefault="00593611" w:rsidP="001F74CB">
            <w:pPr>
              <w:pStyle w:val="TAC"/>
            </w:pPr>
            <w:r w:rsidRPr="00F60A17">
              <w:t>15</w:t>
            </w:r>
          </w:p>
        </w:tc>
      </w:tr>
      <w:tr w:rsidR="00593611" w:rsidRPr="00F60A17" w14:paraId="6BA96E84" w14:textId="77777777" w:rsidTr="001F74CB">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D1F61AE"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77F31B83" w14:textId="77777777" w:rsidR="00593611" w:rsidRPr="00F60A17" w:rsidRDefault="00593611" w:rsidP="001F74CB">
            <w:pPr>
              <w:pStyle w:val="TAL"/>
            </w:pPr>
            <w:proofErr w:type="spellStart"/>
            <w:r w:rsidRPr="00F60A17">
              <w:t>Config</w:t>
            </w:r>
            <w:r w:rsidRPr="00F60A17">
              <w:rPr>
                <w:rFonts w:cs="Arial"/>
                <w:vertAlign w:val="subscript"/>
              </w:rPr>
              <w:t>SCell</w:t>
            </w:r>
            <w:proofErr w:type="spellEnd"/>
            <w:r w:rsidRPr="00F60A17">
              <w:rPr>
                <w:szCs w:val="18"/>
              </w:rPr>
              <w:t xml:space="preserve"> </w:t>
            </w:r>
            <w:r w:rsidRPr="00F60A17">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735F7C"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922EB4B" w14:textId="77777777" w:rsidR="00593611" w:rsidRPr="00F60A17" w:rsidRDefault="00593611" w:rsidP="001F74CB">
            <w:pPr>
              <w:pStyle w:val="TAC"/>
            </w:pPr>
            <w:r w:rsidRPr="00F60A17">
              <w:t>30</w:t>
            </w:r>
          </w:p>
        </w:tc>
      </w:tr>
      <w:tr w:rsidR="00593611" w:rsidRPr="00F60A17" w14:paraId="62C20248" w14:textId="77777777" w:rsidTr="001F74CB">
        <w:trPr>
          <w:jc w:val="center"/>
        </w:trPr>
        <w:tc>
          <w:tcPr>
            <w:tcW w:w="5477" w:type="dxa"/>
            <w:gridSpan w:val="2"/>
            <w:tcBorders>
              <w:top w:val="single" w:sz="4" w:space="0" w:color="auto"/>
              <w:left w:val="single" w:sz="4" w:space="0" w:color="auto"/>
              <w:bottom w:val="nil"/>
              <w:right w:val="single" w:sz="4" w:space="0" w:color="auto"/>
            </w:tcBorders>
            <w:vAlign w:val="center"/>
          </w:tcPr>
          <w:p w14:paraId="5E01A8B9" w14:textId="77777777" w:rsidR="00593611" w:rsidRPr="00F60A17" w:rsidRDefault="00593611" w:rsidP="001F74CB">
            <w:pPr>
              <w:pStyle w:val="TAL"/>
            </w:pPr>
            <w:proofErr w:type="spellStart"/>
            <w:r w:rsidRPr="00F60A17">
              <w:t>reportConfigType</w:t>
            </w:r>
            <w:proofErr w:type="spellEnd"/>
          </w:p>
        </w:tc>
        <w:tc>
          <w:tcPr>
            <w:tcW w:w="2100" w:type="dxa"/>
            <w:tcBorders>
              <w:top w:val="single" w:sz="4" w:space="0" w:color="auto"/>
              <w:left w:val="single" w:sz="4" w:space="0" w:color="auto"/>
              <w:bottom w:val="nil"/>
              <w:right w:val="single" w:sz="4" w:space="0" w:color="auto"/>
            </w:tcBorders>
            <w:vAlign w:val="center"/>
          </w:tcPr>
          <w:p w14:paraId="00B2BB45"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3C6F56B" w14:textId="77777777" w:rsidR="00593611" w:rsidRPr="00F60A17" w:rsidRDefault="00593611" w:rsidP="001F74CB">
            <w:pPr>
              <w:pStyle w:val="TAC"/>
              <w:rPr>
                <w:lang w:eastAsia="zh-CN"/>
              </w:rPr>
            </w:pPr>
            <w:r w:rsidRPr="00F60A17">
              <w:rPr>
                <w:lang w:eastAsia="zh-CN"/>
              </w:rPr>
              <w:t>N/A</w:t>
            </w:r>
          </w:p>
        </w:tc>
      </w:tr>
      <w:tr w:rsidR="00593611" w:rsidRPr="00F60A17" w14:paraId="2DF09DDC"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7DE657D" w14:textId="77777777" w:rsidR="00593611" w:rsidRPr="00F60A17" w:rsidRDefault="00593611" w:rsidP="001F74CB">
            <w:pPr>
              <w:pStyle w:val="TAL"/>
            </w:pPr>
            <w:proofErr w:type="spellStart"/>
            <w:r w:rsidRPr="00F60A17">
              <w:t>reportQuantity</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39E84460"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E93FA28" w14:textId="77777777" w:rsidR="00593611" w:rsidRPr="00F60A17" w:rsidRDefault="00593611" w:rsidP="001F74CB">
            <w:pPr>
              <w:pStyle w:val="TAC"/>
              <w:rPr>
                <w:lang w:eastAsia="zh-CN"/>
              </w:rPr>
            </w:pPr>
            <w:r w:rsidRPr="00F60A17">
              <w:rPr>
                <w:lang w:eastAsia="zh-CN"/>
              </w:rPr>
              <w:t>N/A</w:t>
            </w:r>
          </w:p>
        </w:tc>
      </w:tr>
      <w:tr w:rsidR="00593611" w:rsidRPr="00F60A17" w14:paraId="06CF37A4" w14:textId="77777777" w:rsidTr="001F74CB">
        <w:trPr>
          <w:jc w:val="center"/>
        </w:trPr>
        <w:tc>
          <w:tcPr>
            <w:tcW w:w="5477" w:type="dxa"/>
            <w:gridSpan w:val="2"/>
            <w:tcBorders>
              <w:top w:val="single" w:sz="4" w:space="0" w:color="auto"/>
              <w:left w:val="single" w:sz="4" w:space="0" w:color="auto"/>
              <w:bottom w:val="nil"/>
              <w:right w:val="single" w:sz="4" w:space="0" w:color="auto"/>
            </w:tcBorders>
            <w:vAlign w:val="center"/>
          </w:tcPr>
          <w:p w14:paraId="02E4C5C9" w14:textId="77777777" w:rsidR="00593611" w:rsidRPr="00F60A17" w:rsidRDefault="00593611" w:rsidP="001F74CB">
            <w:pPr>
              <w:pStyle w:val="TAL"/>
              <w:rPr>
                <w:sz w:val="16"/>
                <w:szCs w:val="16"/>
                <w:lang w:eastAsia="ja-JP"/>
              </w:rPr>
            </w:pPr>
            <w:r w:rsidRPr="00F60A17">
              <w:t>CSI reporting periodicity</w:t>
            </w:r>
          </w:p>
        </w:tc>
        <w:tc>
          <w:tcPr>
            <w:tcW w:w="2100" w:type="dxa"/>
            <w:tcBorders>
              <w:top w:val="single" w:sz="4" w:space="0" w:color="auto"/>
              <w:left w:val="single" w:sz="4" w:space="0" w:color="auto"/>
              <w:bottom w:val="nil"/>
              <w:right w:val="single" w:sz="4" w:space="0" w:color="auto"/>
            </w:tcBorders>
            <w:vAlign w:val="center"/>
          </w:tcPr>
          <w:p w14:paraId="1D8460BA" w14:textId="77777777" w:rsidR="00593611" w:rsidRPr="00F60A17" w:rsidRDefault="00593611" w:rsidP="001F74CB">
            <w:pPr>
              <w:pStyle w:val="TAC"/>
              <w:rPr>
                <w:sz w:val="16"/>
                <w:szCs w:val="16"/>
                <w:lang w:eastAsia="ja-JP"/>
              </w:rPr>
            </w:pPr>
            <w:r w:rsidRPr="00F60A17">
              <w:t>slot</w:t>
            </w:r>
          </w:p>
        </w:tc>
        <w:tc>
          <w:tcPr>
            <w:tcW w:w="2052" w:type="dxa"/>
            <w:gridSpan w:val="3"/>
            <w:tcBorders>
              <w:top w:val="single" w:sz="4" w:space="0" w:color="auto"/>
              <w:left w:val="single" w:sz="4" w:space="0" w:color="auto"/>
              <w:bottom w:val="single" w:sz="4" w:space="0" w:color="auto"/>
              <w:right w:val="single" w:sz="4" w:space="0" w:color="auto"/>
            </w:tcBorders>
          </w:tcPr>
          <w:p w14:paraId="7A7F7598" w14:textId="77777777" w:rsidR="00593611" w:rsidRPr="00F60A17" w:rsidRDefault="00593611" w:rsidP="001F74CB">
            <w:pPr>
              <w:pStyle w:val="TAC"/>
              <w:rPr>
                <w:sz w:val="16"/>
                <w:szCs w:val="16"/>
                <w:lang w:eastAsia="ja-JP"/>
              </w:rPr>
            </w:pPr>
            <w:r w:rsidRPr="00F60A17">
              <w:rPr>
                <w:lang w:eastAsia="zh-CN"/>
              </w:rPr>
              <w:t>N/A</w:t>
            </w:r>
          </w:p>
        </w:tc>
      </w:tr>
      <w:tr w:rsidR="00593611" w:rsidRPr="00F60A17" w14:paraId="2FC1C06B" w14:textId="77777777" w:rsidTr="001F74CB">
        <w:trPr>
          <w:jc w:val="center"/>
        </w:trPr>
        <w:tc>
          <w:tcPr>
            <w:tcW w:w="5477" w:type="dxa"/>
            <w:gridSpan w:val="2"/>
            <w:tcBorders>
              <w:top w:val="single" w:sz="4" w:space="0" w:color="auto"/>
              <w:left w:val="single" w:sz="4" w:space="0" w:color="auto"/>
              <w:bottom w:val="nil"/>
              <w:right w:val="single" w:sz="4" w:space="0" w:color="auto"/>
            </w:tcBorders>
            <w:vAlign w:val="center"/>
          </w:tcPr>
          <w:p w14:paraId="569645F3" w14:textId="77777777" w:rsidR="00593611" w:rsidRPr="00F60A17" w:rsidRDefault="00593611" w:rsidP="001F74CB">
            <w:pPr>
              <w:pStyle w:val="TAL"/>
              <w:rPr>
                <w:lang w:eastAsia="zh-CN"/>
              </w:rPr>
            </w:pPr>
            <w:r w:rsidRPr="00F60A17">
              <w:t>CSI reporting offset</w:t>
            </w:r>
          </w:p>
        </w:tc>
        <w:tc>
          <w:tcPr>
            <w:tcW w:w="2100" w:type="dxa"/>
            <w:tcBorders>
              <w:top w:val="single" w:sz="4" w:space="0" w:color="auto"/>
              <w:left w:val="single" w:sz="4" w:space="0" w:color="auto"/>
              <w:bottom w:val="nil"/>
              <w:right w:val="single" w:sz="4" w:space="0" w:color="auto"/>
            </w:tcBorders>
            <w:vAlign w:val="center"/>
          </w:tcPr>
          <w:p w14:paraId="5E065E08" w14:textId="77777777" w:rsidR="00593611" w:rsidRPr="00F60A17" w:rsidRDefault="00593611" w:rsidP="001F74CB">
            <w:pPr>
              <w:pStyle w:val="TAC"/>
            </w:pPr>
            <w:r w:rsidRPr="00F60A17">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3552422E" w14:textId="77777777" w:rsidR="00593611" w:rsidRPr="00F60A17" w:rsidRDefault="00593611" w:rsidP="001F74CB">
            <w:pPr>
              <w:pStyle w:val="TAC"/>
              <w:rPr>
                <w:lang w:eastAsia="zh-CN"/>
              </w:rPr>
            </w:pPr>
            <w:r w:rsidRPr="00F60A17">
              <w:rPr>
                <w:lang w:eastAsia="zh-CN"/>
              </w:rPr>
              <w:t>N/A</w:t>
            </w:r>
          </w:p>
        </w:tc>
      </w:tr>
      <w:tr w:rsidR="00593611" w:rsidRPr="00F60A17" w14:paraId="56D50A8E"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6FF9D51" w14:textId="77777777" w:rsidR="00593611" w:rsidRPr="00F60A17" w:rsidRDefault="00593611" w:rsidP="001F74CB">
            <w:pPr>
              <w:pStyle w:val="TAL"/>
            </w:pPr>
            <w:r w:rsidRPr="00F60A17">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742FB1B" w14:textId="77777777" w:rsidR="00593611" w:rsidRPr="00F60A17" w:rsidRDefault="00593611" w:rsidP="001F74CB">
            <w:pPr>
              <w:pStyle w:val="TAC"/>
              <w:rPr>
                <w:lang w:eastAsia="zh-CN"/>
              </w:rPr>
            </w:pPr>
            <w:r w:rsidRPr="00F60A17">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A7E3A5" w14:textId="77777777" w:rsidR="00593611" w:rsidRPr="00F60A17" w:rsidRDefault="00593611" w:rsidP="001F74CB">
            <w:pPr>
              <w:pStyle w:val="TAC"/>
              <w:rPr>
                <w:lang w:eastAsia="zh-CN"/>
              </w:rPr>
            </w:pPr>
            <w:r w:rsidRPr="00F60A17">
              <w:rPr>
                <w:lang w:eastAsia="zh-CN"/>
              </w:rPr>
              <w:t>0</w:t>
            </w:r>
          </w:p>
        </w:tc>
      </w:tr>
      <w:tr w:rsidR="00593611" w:rsidRPr="00F60A17" w14:paraId="24B60DF3"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602CCB7" w14:textId="77777777" w:rsidR="00593611" w:rsidRPr="00F60A17" w:rsidRDefault="00593611" w:rsidP="001F74CB">
            <w:pPr>
              <w:pStyle w:val="TAL"/>
            </w:pPr>
            <w:r w:rsidRPr="00F60A17">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4746E3B" w14:textId="77777777" w:rsidR="00593611" w:rsidRPr="00F60A17"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1B5C0E6" w14:textId="77777777" w:rsidR="00593611" w:rsidRPr="00F60A17" w:rsidRDefault="00593611" w:rsidP="001F74CB">
            <w:pPr>
              <w:pStyle w:val="TAC"/>
            </w:pPr>
          </w:p>
        </w:tc>
      </w:tr>
      <w:tr w:rsidR="00593611" w:rsidRPr="00F60A17" w14:paraId="0034520E"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741E74F" w14:textId="77777777" w:rsidR="00593611" w:rsidRPr="00F60A17" w:rsidRDefault="00593611" w:rsidP="001F74CB">
            <w:pPr>
              <w:pStyle w:val="TAL"/>
            </w:pPr>
            <w:r w:rsidRPr="00F60A17">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653BF34" w14:textId="77777777" w:rsidR="00593611" w:rsidRPr="00F60A17"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5DB1152" w14:textId="77777777" w:rsidR="00593611" w:rsidRPr="00F60A17" w:rsidRDefault="00593611" w:rsidP="001F74CB">
            <w:pPr>
              <w:pStyle w:val="TAC"/>
            </w:pPr>
          </w:p>
        </w:tc>
      </w:tr>
      <w:tr w:rsidR="00593611" w:rsidRPr="00F60A17" w14:paraId="5432CC52"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23C9FB3" w14:textId="77777777" w:rsidR="00593611" w:rsidRPr="00F60A17" w:rsidRDefault="00593611" w:rsidP="001F74CB">
            <w:pPr>
              <w:pStyle w:val="TAL"/>
            </w:pPr>
            <w:r w:rsidRPr="00F60A17">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AC79436" w14:textId="77777777" w:rsidR="00593611" w:rsidRPr="00F60A17"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758D98FB" w14:textId="77777777" w:rsidR="00593611" w:rsidRPr="00F60A17" w:rsidRDefault="00593611" w:rsidP="001F74CB">
            <w:pPr>
              <w:pStyle w:val="TAC"/>
            </w:pPr>
          </w:p>
        </w:tc>
      </w:tr>
      <w:tr w:rsidR="00593611" w:rsidRPr="00F60A17" w14:paraId="5C222E5A"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BD53870" w14:textId="77777777" w:rsidR="00593611" w:rsidRPr="00F60A17" w:rsidRDefault="00593611" w:rsidP="001F74CB">
            <w:pPr>
              <w:pStyle w:val="TAL"/>
            </w:pPr>
            <w:r w:rsidRPr="00F60A17">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DE2E192" w14:textId="77777777" w:rsidR="00593611" w:rsidRPr="00F60A17"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3F4A9C9" w14:textId="77777777" w:rsidR="00593611" w:rsidRPr="00F60A17" w:rsidRDefault="00593611" w:rsidP="001F74CB">
            <w:pPr>
              <w:pStyle w:val="TAC"/>
            </w:pPr>
          </w:p>
        </w:tc>
      </w:tr>
      <w:tr w:rsidR="00593611" w:rsidRPr="00F60A17" w14:paraId="0B51135E"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6592497" w14:textId="77777777" w:rsidR="00593611" w:rsidRPr="00F60A17" w:rsidRDefault="00593611" w:rsidP="001F74CB">
            <w:pPr>
              <w:pStyle w:val="TAL"/>
            </w:pPr>
            <w:r w:rsidRPr="00F60A17">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DD6BEE" w14:textId="77777777" w:rsidR="00593611" w:rsidRPr="00F60A17"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7D825057" w14:textId="77777777" w:rsidR="00593611" w:rsidRPr="00F60A17" w:rsidRDefault="00593611" w:rsidP="001F74CB">
            <w:pPr>
              <w:pStyle w:val="TAC"/>
            </w:pPr>
          </w:p>
        </w:tc>
      </w:tr>
      <w:tr w:rsidR="00593611" w:rsidRPr="00F60A17" w14:paraId="5190A02A"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060B711" w14:textId="77777777" w:rsidR="00593611" w:rsidRPr="00F60A17" w:rsidRDefault="00593611" w:rsidP="001F74CB">
            <w:pPr>
              <w:pStyle w:val="TAL"/>
            </w:pPr>
            <w:r w:rsidRPr="00F60A17">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95BF0AC" w14:textId="77777777" w:rsidR="00593611" w:rsidRPr="00F60A17"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72CED19" w14:textId="77777777" w:rsidR="00593611" w:rsidRPr="00F60A17" w:rsidRDefault="00593611" w:rsidP="001F74CB">
            <w:pPr>
              <w:pStyle w:val="TAC"/>
            </w:pPr>
          </w:p>
        </w:tc>
      </w:tr>
      <w:tr w:rsidR="00593611" w:rsidRPr="00F60A17" w14:paraId="1FA421FF"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45D3B0F" w14:textId="77777777" w:rsidR="00593611" w:rsidRPr="00F60A17" w:rsidRDefault="00593611" w:rsidP="001F74CB">
            <w:pPr>
              <w:pStyle w:val="TAL"/>
            </w:pPr>
            <w:r w:rsidRPr="00F60A17">
              <w:t xml:space="preserve">EPRE ratio of OCNG DMRS to SSS </w:t>
            </w:r>
            <w:r w:rsidRPr="00F60A17">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7AF7315" w14:textId="77777777" w:rsidR="00593611" w:rsidRPr="00F60A17"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0DED528" w14:textId="77777777" w:rsidR="00593611" w:rsidRPr="00F60A17" w:rsidRDefault="00593611" w:rsidP="001F74CB">
            <w:pPr>
              <w:pStyle w:val="TAC"/>
            </w:pPr>
          </w:p>
        </w:tc>
      </w:tr>
      <w:tr w:rsidR="00593611" w:rsidRPr="00F60A17" w14:paraId="37D8C300"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6B8EB88" w14:textId="77777777" w:rsidR="00593611" w:rsidRPr="00F60A17" w:rsidRDefault="00593611" w:rsidP="001F74CB">
            <w:pPr>
              <w:pStyle w:val="TAL"/>
            </w:pPr>
            <w:r w:rsidRPr="00F60A17">
              <w:t xml:space="preserve">EPRE ratio of OCNG to OCNG DMRS </w:t>
            </w:r>
            <w:r w:rsidRPr="00F60A17">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F30AD94" w14:textId="77777777" w:rsidR="00593611" w:rsidRPr="00F60A17"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797FD344" w14:textId="77777777" w:rsidR="00593611" w:rsidRPr="00F60A17" w:rsidRDefault="00593611" w:rsidP="001F74CB">
            <w:pPr>
              <w:pStyle w:val="TAC"/>
            </w:pPr>
          </w:p>
        </w:tc>
      </w:tr>
      <w:tr w:rsidR="00593611" w:rsidRPr="00F60A17" w14:paraId="6EF03327" w14:textId="77777777" w:rsidTr="001F74CB">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1BDB50A" w14:textId="77777777" w:rsidR="00593611" w:rsidRPr="00F60A17" w:rsidRDefault="00593611" w:rsidP="001F74CB">
            <w:pPr>
              <w:pStyle w:val="TAL"/>
              <w:rPr>
                <w:rFonts w:eastAsia="Calibri"/>
                <w:szCs w:val="22"/>
              </w:rPr>
            </w:pPr>
            <w:r w:rsidRPr="00F60A17">
              <w:rPr>
                <w:lang w:eastAsia="zh-TW"/>
              </w:rPr>
              <w:object w:dxaOrig="375" w:dyaOrig="345" w14:anchorId="3EA6A86F">
                <v:shape id="_x0000_i1207" type="#_x0000_t75" style="width:22.55pt;height:14.4pt" o:ole="" fillcolor="window">
                  <v:imagedata r:id="rId20" o:title=""/>
                </v:shape>
                <o:OLEObject Type="Embed" ProgID="Equation.3" ShapeID="_x0000_i1207" DrawAspect="Content" ObjectID="_1746575622" r:id="rId28"/>
              </w:object>
            </w:r>
            <w:r w:rsidRPr="00F60A17">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35D6F289" w14:textId="77777777" w:rsidR="00593611" w:rsidRPr="00F60A17" w:rsidRDefault="00593611" w:rsidP="001F74CB">
            <w:pPr>
              <w:pStyle w:val="TAC"/>
            </w:pPr>
            <w:r w:rsidRPr="00F60A17">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2234A90" w14:textId="77777777" w:rsidR="00593611" w:rsidRPr="00F60A17" w:rsidRDefault="00593611" w:rsidP="001F74CB">
            <w:pPr>
              <w:pStyle w:val="TAC"/>
            </w:pPr>
            <w:r w:rsidRPr="00F60A17">
              <w:t>-104</w:t>
            </w:r>
          </w:p>
        </w:tc>
      </w:tr>
      <w:tr w:rsidR="00593611" w:rsidRPr="00F60A17" w14:paraId="7EE9F884" w14:textId="77777777" w:rsidTr="001F74CB">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FE74BE4" w14:textId="77777777" w:rsidR="00593611" w:rsidRPr="00F60A17" w:rsidRDefault="00593611" w:rsidP="001F74CB">
            <w:pPr>
              <w:pStyle w:val="TAL"/>
              <w:rPr>
                <w:rFonts w:eastAsia="Calibri"/>
                <w:szCs w:val="22"/>
              </w:rPr>
            </w:pPr>
            <w:r w:rsidRPr="00F60A17">
              <w:rPr>
                <w:lang w:eastAsia="zh-TW"/>
              </w:rPr>
              <w:object w:dxaOrig="375" w:dyaOrig="345" w14:anchorId="1A986EE3">
                <v:shape id="_x0000_i1208" type="#_x0000_t75" style="width:22.55pt;height:14.4pt" o:ole="" fillcolor="window">
                  <v:imagedata r:id="rId20" o:title=""/>
                </v:shape>
                <o:OLEObject Type="Embed" ProgID="Equation.3" ShapeID="_x0000_i1208" DrawAspect="Content" ObjectID="_1746575623" r:id="rId29"/>
              </w:object>
            </w:r>
            <w:r w:rsidRPr="00F60A17">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75732E2" w14:textId="77777777" w:rsidR="00593611" w:rsidRPr="00F60A17" w:rsidRDefault="00593611" w:rsidP="001F74CB">
            <w:pPr>
              <w:pStyle w:val="TAL"/>
              <w:rPr>
                <w:rFonts w:eastAsia="Calibri"/>
                <w:szCs w:val="22"/>
              </w:rPr>
            </w:pPr>
            <w:proofErr w:type="spellStart"/>
            <w:r w:rsidRPr="00F60A17">
              <w:rPr>
                <w:rFonts w:eastAsia="Calibri"/>
                <w:szCs w:val="22"/>
              </w:rPr>
              <w:t>Config</w:t>
            </w:r>
            <w:r w:rsidRPr="00F60A17">
              <w:rPr>
                <w:rFonts w:cs="Arial"/>
                <w:vertAlign w:val="subscript"/>
              </w:rPr>
              <w:t>SCell</w:t>
            </w:r>
            <w:proofErr w:type="spellEnd"/>
            <w:r w:rsidRPr="00F60A17">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2747E5C4" w14:textId="77777777" w:rsidR="00593611" w:rsidRPr="00F60A17" w:rsidRDefault="00593611" w:rsidP="001F74CB">
            <w:pPr>
              <w:pStyle w:val="TAC"/>
            </w:pPr>
            <w:r w:rsidRPr="00F60A17">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C4645A1" w14:textId="77777777" w:rsidR="00593611" w:rsidRPr="00F60A17" w:rsidRDefault="00593611" w:rsidP="001F74CB">
            <w:pPr>
              <w:pStyle w:val="TAC"/>
            </w:pPr>
            <w:r w:rsidRPr="00F60A17">
              <w:t>-104</w:t>
            </w:r>
          </w:p>
        </w:tc>
      </w:tr>
      <w:tr w:rsidR="00593611" w:rsidRPr="00F60A17" w14:paraId="38C14259" w14:textId="77777777" w:rsidTr="001F74CB">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0EFE7A5" w14:textId="77777777" w:rsidR="00593611" w:rsidRPr="00F60A17" w:rsidRDefault="00593611" w:rsidP="001F74CB">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E96A359" w14:textId="77777777" w:rsidR="00593611" w:rsidRPr="00F60A17" w:rsidRDefault="00593611" w:rsidP="001F74CB">
            <w:pPr>
              <w:pStyle w:val="TAL"/>
              <w:rPr>
                <w:rFonts w:eastAsia="Calibri"/>
                <w:szCs w:val="22"/>
              </w:rPr>
            </w:pPr>
            <w:proofErr w:type="spellStart"/>
            <w:r w:rsidRPr="00F60A17">
              <w:rPr>
                <w:rFonts w:eastAsia="Calibri"/>
                <w:szCs w:val="22"/>
              </w:rPr>
              <w:t>Config</w:t>
            </w:r>
            <w:r w:rsidRPr="00F60A17">
              <w:rPr>
                <w:rFonts w:cs="Arial"/>
                <w:vertAlign w:val="subscript"/>
              </w:rPr>
              <w:t>SCell</w:t>
            </w:r>
            <w:proofErr w:type="spellEnd"/>
            <w:r w:rsidRPr="00F60A17">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405514B"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B0C7A6B" w14:textId="77777777" w:rsidR="00593611" w:rsidRPr="00F60A17" w:rsidRDefault="00593611" w:rsidP="001F74CB">
            <w:pPr>
              <w:pStyle w:val="TAC"/>
            </w:pPr>
            <w:r w:rsidRPr="00F60A17">
              <w:t>-101</w:t>
            </w:r>
          </w:p>
        </w:tc>
      </w:tr>
      <w:tr w:rsidR="00593611" w:rsidRPr="00F60A17" w14:paraId="6A5EAE70"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91B2440" w14:textId="77777777" w:rsidR="00593611" w:rsidRPr="00F60A17" w:rsidRDefault="00593611" w:rsidP="001F74CB">
            <w:pPr>
              <w:pStyle w:val="TAL"/>
              <w:rPr>
                <w:i/>
              </w:rPr>
            </w:pPr>
            <w:r w:rsidRPr="00F60A17">
              <w:rPr>
                <w:i/>
                <w:lang w:eastAsia="zh-TW"/>
              </w:rPr>
              <w:object w:dxaOrig="600" w:dyaOrig="345" w14:anchorId="64E2B5A8">
                <v:shape id="_x0000_i1209" type="#_x0000_t75" style="width:28.8pt;height:14.4pt" o:ole="" fillcolor="window">
                  <v:imagedata r:id="rId23" o:title=""/>
                </v:shape>
                <o:OLEObject Type="Embed" ProgID="Equation.3" ShapeID="_x0000_i1209" DrawAspect="Content" ObjectID="_1746575624" r:id="rId30"/>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514A95DF" w14:textId="77777777" w:rsidR="00593611" w:rsidRPr="00F60A17" w:rsidRDefault="00593611" w:rsidP="001F74CB">
            <w:pPr>
              <w:pStyle w:val="TAC"/>
            </w:pPr>
            <w:r w:rsidRPr="00F60A17">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564780F" w14:textId="77777777" w:rsidR="00593611" w:rsidRPr="00F60A17" w:rsidRDefault="00593611" w:rsidP="001F74CB">
            <w:pPr>
              <w:pStyle w:val="TAC"/>
            </w:pPr>
            <w:r w:rsidRPr="00F60A17">
              <w:t>17</w:t>
            </w:r>
          </w:p>
        </w:tc>
      </w:tr>
      <w:tr w:rsidR="00593611" w:rsidRPr="00F60A17" w14:paraId="5357DA17"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4D56FA78" w14:textId="77777777" w:rsidR="00593611" w:rsidRPr="00F60A17" w:rsidRDefault="00593611" w:rsidP="001F74CB">
            <w:pPr>
              <w:pStyle w:val="TAL"/>
            </w:pPr>
            <w:r w:rsidRPr="00F60A17">
              <w:rPr>
                <w:lang w:eastAsia="zh-TW"/>
              </w:rPr>
              <w:object w:dxaOrig="840" w:dyaOrig="345" w14:anchorId="685FDAE6">
                <v:shape id="_x0000_i1210" type="#_x0000_t75" style="width:43.2pt;height:14.4pt" o:ole="" fillcolor="window">
                  <v:imagedata r:id="rId25" o:title=""/>
                </v:shape>
                <o:OLEObject Type="Embed" ProgID="Equation.3" ShapeID="_x0000_i1210" DrawAspect="Content" ObjectID="_1746575625" r:id="rId31"/>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1CD3AA22" w14:textId="77777777" w:rsidR="00593611" w:rsidRPr="00F60A17" w:rsidRDefault="00593611" w:rsidP="001F74CB">
            <w:pPr>
              <w:pStyle w:val="TAC"/>
            </w:pPr>
            <w:r w:rsidRPr="00F60A17">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F329A56" w14:textId="77777777" w:rsidR="00593611" w:rsidRPr="00F60A17" w:rsidRDefault="00593611" w:rsidP="001F74CB">
            <w:pPr>
              <w:pStyle w:val="TAC"/>
            </w:pPr>
            <w:r w:rsidRPr="00F60A17">
              <w:t>17</w:t>
            </w:r>
          </w:p>
        </w:tc>
      </w:tr>
      <w:tr w:rsidR="00593611" w:rsidRPr="00F60A17" w14:paraId="1B4D531D" w14:textId="77777777" w:rsidTr="001F74CB">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C568024" w14:textId="77777777" w:rsidR="00593611" w:rsidRPr="00F60A17" w:rsidRDefault="00593611" w:rsidP="001F74CB">
            <w:pPr>
              <w:pStyle w:val="TAL"/>
              <w:rPr>
                <w:rFonts w:eastAsia="Calibri"/>
                <w:szCs w:val="22"/>
              </w:rPr>
            </w:pPr>
            <w:r w:rsidRPr="00F60A17">
              <w:t>SS-RSRP</w:t>
            </w:r>
            <w:r w:rsidRPr="00F60A17">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D7ED279" w14:textId="77777777" w:rsidR="00593611" w:rsidRPr="00F60A17" w:rsidRDefault="00593611" w:rsidP="001F74CB">
            <w:pPr>
              <w:pStyle w:val="TAL"/>
              <w:rPr>
                <w:rFonts w:eastAsia="Calibri"/>
                <w:szCs w:val="22"/>
              </w:rPr>
            </w:pPr>
            <w:proofErr w:type="spellStart"/>
            <w:r w:rsidRPr="00F60A17">
              <w:rPr>
                <w:rFonts w:eastAsia="Calibri"/>
                <w:szCs w:val="22"/>
              </w:rPr>
              <w:t>Config</w:t>
            </w:r>
            <w:r w:rsidRPr="00F60A17">
              <w:rPr>
                <w:rFonts w:cs="Arial"/>
                <w:vertAlign w:val="subscript"/>
              </w:rPr>
              <w:t>SCell</w:t>
            </w:r>
            <w:proofErr w:type="spellEnd"/>
            <w:r w:rsidRPr="00F60A17">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155D4D4B" w14:textId="77777777" w:rsidR="00593611" w:rsidRPr="00F60A17" w:rsidRDefault="00593611" w:rsidP="001F74CB">
            <w:pPr>
              <w:pStyle w:val="TAC"/>
            </w:pPr>
            <w:r w:rsidRPr="00F60A17">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76AE7D9" w14:textId="77777777" w:rsidR="00593611" w:rsidRPr="00F60A17" w:rsidRDefault="00593611" w:rsidP="001F74CB">
            <w:pPr>
              <w:pStyle w:val="TAC"/>
            </w:pPr>
            <w:r w:rsidRPr="00F60A17">
              <w:t>-87</w:t>
            </w:r>
          </w:p>
        </w:tc>
      </w:tr>
      <w:tr w:rsidR="00593611" w:rsidRPr="00F60A17" w14:paraId="48FB1389" w14:textId="77777777" w:rsidTr="001F74CB">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07A4CDE" w14:textId="77777777" w:rsidR="00593611" w:rsidRPr="00F60A17" w:rsidRDefault="00593611" w:rsidP="001F74CB">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EE37F24" w14:textId="77777777" w:rsidR="00593611" w:rsidRPr="00F60A17" w:rsidRDefault="00593611" w:rsidP="001F74CB">
            <w:pPr>
              <w:pStyle w:val="TAL"/>
              <w:rPr>
                <w:rFonts w:eastAsia="Calibri"/>
                <w:szCs w:val="22"/>
              </w:rPr>
            </w:pPr>
            <w:proofErr w:type="spellStart"/>
            <w:r w:rsidRPr="00F60A17">
              <w:rPr>
                <w:rFonts w:eastAsia="Calibri"/>
                <w:szCs w:val="22"/>
              </w:rPr>
              <w:t>Config</w:t>
            </w:r>
            <w:r w:rsidRPr="00F60A17">
              <w:rPr>
                <w:rFonts w:cs="Arial"/>
                <w:vertAlign w:val="subscript"/>
              </w:rPr>
              <w:t>SCell</w:t>
            </w:r>
            <w:proofErr w:type="spellEnd"/>
            <w:r w:rsidRPr="00F60A17">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8918583" w14:textId="77777777" w:rsidR="00593611" w:rsidRPr="00F60A17"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1BBB426" w14:textId="77777777" w:rsidR="00593611" w:rsidRPr="00F60A17" w:rsidRDefault="00593611" w:rsidP="001F74CB">
            <w:pPr>
              <w:pStyle w:val="TAC"/>
            </w:pPr>
            <w:r w:rsidRPr="00F60A17">
              <w:t>-84</w:t>
            </w:r>
          </w:p>
        </w:tc>
      </w:tr>
      <w:tr w:rsidR="00593611" w:rsidRPr="00F60A17" w14:paraId="5848F18F"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32940D0" w14:textId="77777777" w:rsidR="00593611" w:rsidRPr="00F60A17" w:rsidRDefault="00593611" w:rsidP="001F74CB">
            <w:pPr>
              <w:pStyle w:val="TAL"/>
            </w:pPr>
            <w:r w:rsidRPr="00F60A17">
              <w:lastRenderedPageBreak/>
              <w:t>SCH_RP</w:t>
            </w:r>
            <w:r w:rsidRPr="00F60A17">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40A867CB" w14:textId="77777777" w:rsidR="00593611" w:rsidRPr="00F60A17" w:rsidRDefault="00593611" w:rsidP="001F74CB">
            <w:pPr>
              <w:pStyle w:val="TAC"/>
            </w:pPr>
            <w:r w:rsidRPr="00F60A17">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7A2B6BB" w14:textId="77777777" w:rsidR="00593611" w:rsidRPr="00F60A17" w:rsidRDefault="00593611" w:rsidP="001F74CB">
            <w:pPr>
              <w:pStyle w:val="TAC"/>
            </w:pPr>
            <w:r w:rsidRPr="00F60A17">
              <w:t>-87</w:t>
            </w:r>
          </w:p>
        </w:tc>
      </w:tr>
      <w:tr w:rsidR="00593611" w:rsidRPr="00F60A17" w14:paraId="5E7CEFBE" w14:textId="77777777" w:rsidTr="001F74CB">
        <w:trPr>
          <w:jc w:val="center"/>
        </w:trPr>
        <w:tc>
          <w:tcPr>
            <w:tcW w:w="3770" w:type="dxa"/>
            <w:vMerge w:val="restart"/>
            <w:tcBorders>
              <w:top w:val="single" w:sz="4" w:space="0" w:color="auto"/>
              <w:left w:val="single" w:sz="4" w:space="0" w:color="auto"/>
              <w:right w:val="single" w:sz="4" w:space="0" w:color="auto"/>
            </w:tcBorders>
            <w:vAlign w:val="center"/>
          </w:tcPr>
          <w:p w14:paraId="0167DBB0" w14:textId="77777777" w:rsidR="00593611" w:rsidRPr="00F60A17" w:rsidRDefault="00593611" w:rsidP="001F74CB">
            <w:pPr>
              <w:pStyle w:val="TAL"/>
            </w:pPr>
            <w:r w:rsidRPr="00F60A17">
              <w:t>Io</w:t>
            </w:r>
            <w:r w:rsidRPr="00F60A17">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08638F29" w14:textId="77777777" w:rsidR="00593611" w:rsidRPr="00F60A17" w:rsidRDefault="00593611" w:rsidP="001F74CB">
            <w:pPr>
              <w:pStyle w:val="TAL"/>
            </w:pPr>
            <w:proofErr w:type="spellStart"/>
            <w:r w:rsidRPr="00F60A17">
              <w:rPr>
                <w:rFonts w:eastAsia="Calibri"/>
                <w:szCs w:val="22"/>
              </w:rPr>
              <w:t>Config</w:t>
            </w:r>
            <w:r w:rsidRPr="00F60A17">
              <w:rPr>
                <w:rFonts w:cs="Arial"/>
                <w:vertAlign w:val="subscript"/>
              </w:rPr>
              <w:t>SCell</w:t>
            </w:r>
            <w:proofErr w:type="spellEnd"/>
            <w:r w:rsidRPr="00F60A17">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6E77CF6A" w14:textId="77777777" w:rsidR="00593611" w:rsidRPr="00F60A17" w:rsidRDefault="00593611" w:rsidP="001F74CB">
            <w:pPr>
              <w:pStyle w:val="TAC"/>
            </w:pPr>
            <w:r w:rsidRPr="00F60A17">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55D11B5" w14:textId="77777777" w:rsidR="00593611" w:rsidRPr="00F60A17" w:rsidRDefault="00593611" w:rsidP="001F74CB">
            <w:pPr>
              <w:pStyle w:val="TAC"/>
            </w:pPr>
            <w:r w:rsidRPr="00F60A17">
              <w:rPr>
                <w:lang w:eastAsia="zh-CN"/>
              </w:rPr>
              <w:t>-58.96</w:t>
            </w:r>
          </w:p>
        </w:tc>
      </w:tr>
      <w:tr w:rsidR="00593611" w:rsidRPr="00F60A17" w14:paraId="7CBF6A19" w14:textId="77777777" w:rsidTr="001F74CB">
        <w:trPr>
          <w:jc w:val="center"/>
        </w:trPr>
        <w:tc>
          <w:tcPr>
            <w:tcW w:w="3770" w:type="dxa"/>
            <w:vMerge/>
            <w:tcBorders>
              <w:left w:val="single" w:sz="4" w:space="0" w:color="auto"/>
              <w:bottom w:val="single" w:sz="4" w:space="0" w:color="auto"/>
              <w:right w:val="single" w:sz="4" w:space="0" w:color="auto"/>
            </w:tcBorders>
            <w:vAlign w:val="center"/>
          </w:tcPr>
          <w:p w14:paraId="7A06458E" w14:textId="77777777" w:rsidR="00593611" w:rsidRPr="00F60A17"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5DA74A40" w14:textId="77777777" w:rsidR="00593611" w:rsidRPr="00F60A17" w:rsidRDefault="00593611" w:rsidP="001F74CB">
            <w:pPr>
              <w:pStyle w:val="TAL"/>
            </w:pPr>
            <w:proofErr w:type="spellStart"/>
            <w:r w:rsidRPr="00F60A17">
              <w:rPr>
                <w:rFonts w:eastAsia="Calibri"/>
                <w:szCs w:val="22"/>
              </w:rPr>
              <w:t>Config</w:t>
            </w:r>
            <w:r w:rsidRPr="00F60A17">
              <w:rPr>
                <w:rFonts w:cs="Arial"/>
                <w:vertAlign w:val="subscript"/>
              </w:rPr>
              <w:t>SCell</w:t>
            </w:r>
            <w:proofErr w:type="spellEnd"/>
            <w:r w:rsidRPr="00F60A17">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75D86837" w14:textId="77777777" w:rsidR="00593611" w:rsidRPr="00F60A17" w:rsidRDefault="00593611" w:rsidP="001F74CB">
            <w:pPr>
              <w:pStyle w:val="TAC"/>
            </w:pPr>
            <w:r w:rsidRPr="00F60A17">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A230690" w14:textId="77777777" w:rsidR="00593611" w:rsidRPr="00F60A17" w:rsidRDefault="00593611" w:rsidP="001F74CB">
            <w:pPr>
              <w:pStyle w:val="TAC"/>
            </w:pPr>
            <w:r w:rsidRPr="00F60A17">
              <w:rPr>
                <w:lang w:eastAsia="zh-CN"/>
              </w:rPr>
              <w:t>-52.87</w:t>
            </w:r>
          </w:p>
        </w:tc>
      </w:tr>
      <w:tr w:rsidR="00593611" w:rsidRPr="00F60A17" w14:paraId="61D154D4"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6562C3A" w14:textId="77777777" w:rsidR="00593611" w:rsidRPr="00F60A17" w:rsidRDefault="00593611" w:rsidP="001F74CB">
            <w:pPr>
              <w:pStyle w:val="TAL"/>
            </w:pPr>
            <w:r w:rsidRPr="00F60A17">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42EBA3AF" w14:textId="77777777" w:rsidR="00593611" w:rsidRPr="00F60A17" w:rsidRDefault="00593611" w:rsidP="001F74CB">
            <w:pPr>
              <w:pStyle w:val="TAC"/>
            </w:pPr>
            <w:r w:rsidRPr="00F60A17">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4F338A7" w14:textId="77777777" w:rsidR="00593611" w:rsidRPr="00F60A17" w:rsidRDefault="00593611" w:rsidP="001F74CB">
            <w:pPr>
              <w:pStyle w:val="TAC"/>
            </w:pPr>
            <w:r w:rsidRPr="00F60A17">
              <w:t>AWGN</w:t>
            </w:r>
          </w:p>
        </w:tc>
      </w:tr>
      <w:tr w:rsidR="00593611" w:rsidRPr="00F60A17" w14:paraId="56AA4DC3" w14:textId="77777777" w:rsidTr="001F74C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6B03404" w14:textId="77777777" w:rsidR="00593611" w:rsidRPr="00F60A17" w:rsidRDefault="00593611" w:rsidP="001F74CB">
            <w:pPr>
              <w:pStyle w:val="TAN"/>
              <w:keepNext w:val="0"/>
              <w:keepLines w:val="0"/>
              <w:rPr>
                <w:lang w:eastAsia="zh-TW"/>
              </w:rPr>
            </w:pPr>
            <w:r w:rsidRPr="00F60A17">
              <w:rPr>
                <w:lang w:eastAsia="zh-TW"/>
              </w:rPr>
              <w:t>NOTE 1:</w:t>
            </w:r>
            <w:r w:rsidRPr="00F60A17">
              <w:rPr>
                <w:lang w:eastAsia="zh-TW"/>
              </w:rPr>
              <w:tab/>
              <w:t>OCNG shall be used such that both cells are fully allocated and a constant total transmitted power spectral density is achieved for all OFDM symbols.</w:t>
            </w:r>
          </w:p>
          <w:p w14:paraId="20C83F9E" w14:textId="77777777" w:rsidR="00593611" w:rsidRPr="00F60A17" w:rsidRDefault="00593611" w:rsidP="001F74CB">
            <w:pPr>
              <w:pStyle w:val="TAN"/>
              <w:keepNext w:val="0"/>
              <w:keepLines w:val="0"/>
              <w:rPr>
                <w:lang w:eastAsia="zh-TW"/>
              </w:rPr>
            </w:pPr>
            <w:r w:rsidRPr="00F60A17">
              <w:rPr>
                <w:lang w:eastAsia="zh-TW"/>
              </w:rPr>
              <w:t>NOTE 2:</w:t>
            </w:r>
            <w:r w:rsidRPr="00F60A17">
              <w:rPr>
                <w:lang w:eastAsia="zh-TW"/>
              </w:rPr>
              <w:tab/>
              <w:t xml:space="preserve">Interference from other cells and noise sources not specified in the test is assumed to be constant over subcarriers and time and shall be modelled as AWGN of appropriate power for </w:t>
            </w:r>
            <w:r w:rsidRPr="00F60A17">
              <w:rPr>
                <w:lang w:eastAsia="zh-TW"/>
              </w:rPr>
              <w:object w:dxaOrig="375" w:dyaOrig="345" w14:anchorId="405DA6D6">
                <v:shape id="_x0000_i1211" type="#_x0000_t75" style="width:22.55pt;height:14.4pt" o:ole="" fillcolor="window">
                  <v:imagedata r:id="rId20" o:title=""/>
                </v:shape>
                <o:OLEObject Type="Embed" ProgID="Equation.3" ShapeID="_x0000_i1211" DrawAspect="Content" ObjectID="_1746575626" r:id="rId32"/>
              </w:object>
            </w:r>
            <w:r w:rsidRPr="00F60A17">
              <w:rPr>
                <w:lang w:eastAsia="zh-TW"/>
              </w:rPr>
              <w:t xml:space="preserve"> to be fulfilled</w:t>
            </w:r>
            <w:r w:rsidRPr="00F60A17">
              <w:t xml:space="preserve"> </w:t>
            </w:r>
            <w:r w:rsidRPr="00F60A17">
              <w:rPr>
                <w:szCs w:val="18"/>
              </w:rPr>
              <w:t xml:space="preserve">within </w:t>
            </w:r>
            <w:proofErr w:type="spellStart"/>
            <w:r w:rsidRPr="00F60A17">
              <w:t>BW</w:t>
            </w:r>
            <w:r w:rsidRPr="00F60A17">
              <w:rPr>
                <w:vertAlign w:val="subscript"/>
              </w:rPr>
              <w:t>occupied</w:t>
            </w:r>
            <w:proofErr w:type="spellEnd"/>
            <w:r w:rsidRPr="00F60A17">
              <w:rPr>
                <w:lang w:eastAsia="zh-TW"/>
              </w:rPr>
              <w:t>.</w:t>
            </w:r>
          </w:p>
          <w:p w14:paraId="3D3D52C9" w14:textId="77777777" w:rsidR="00593611" w:rsidRPr="00F60A17" w:rsidRDefault="00593611" w:rsidP="001F74CB">
            <w:pPr>
              <w:pStyle w:val="TAN"/>
              <w:keepNext w:val="0"/>
              <w:keepLines w:val="0"/>
              <w:rPr>
                <w:lang w:eastAsia="zh-TW"/>
              </w:rPr>
            </w:pPr>
            <w:r w:rsidRPr="00F60A17">
              <w:rPr>
                <w:lang w:eastAsia="zh-TW"/>
              </w:rPr>
              <w:t>NOTE 3:</w:t>
            </w:r>
            <w:r w:rsidRPr="00F60A17">
              <w:rPr>
                <w:lang w:eastAsia="zh-TW"/>
              </w:rPr>
              <w:tab/>
              <w:t>SS-RSRP, Io and SCH_RP levels have been derived from other parameters for information purposes. They are not settable parameters themselves.</w:t>
            </w:r>
          </w:p>
          <w:p w14:paraId="749DC04F" w14:textId="77777777" w:rsidR="00593611" w:rsidRPr="00F60A17" w:rsidRDefault="00593611" w:rsidP="001F74CB">
            <w:pPr>
              <w:pStyle w:val="TAN"/>
              <w:rPr>
                <w:lang w:eastAsia="zh-TW"/>
              </w:rPr>
            </w:pPr>
            <w:r w:rsidRPr="00F60A17">
              <w:rPr>
                <w:lang w:eastAsia="zh-TW"/>
              </w:rPr>
              <w:t>NOTE 4:</w:t>
            </w:r>
            <w:r w:rsidRPr="00F60A17">
              <w:rPr>
                <w:lang w:eastAsia="zh-TW"/>
              </w:rPr>
              <w:tab/>
              <w:t>The uplink resources for CSI reporting are assigned to the UE prior to the start of time period T2.]</w:t>
            </w:r>
          </w:p>
          <w:p w14:paraId="62E787FD" w14:textId="77777777" w:rsidR="00593611" w:rsidRPr="00F60A17" w:rsidRDefault="00593611" w:rsidP="001F74CB">
            <w:pPr>
              <w:pStyle w:val="TAN"/>
              <w:rPr>
                <w:rFonts w:cs="v4.2.0"/>
                <w:lang w:eastAsia="zh-CN"/>
              </w:rPr>
            </w:pPr>
            <w:r w:rsidRPr="00F60A17">
              <w:rPr>
                <w:lang w:eastAsia="zh-TW"/>
              </w:rPr>
              <w:t xml:space="preserve">NOTE </w:t>
            </w:r>
            <w:r w:rsidRPr="00F60A17">
              <w:rPr>
                <w:szCs w:val="18"/>
                <w:lang w:eastAsia="zh-CN"/>
              </w:rPr>
              <w:t>5</w:t>
            </w:r>
            <w:r w:rsidRPr="00F60A17">
              <w:rPr>
                <w:szCs w:val="18"/>
              </w:rPr>
              <w:t>:</w:t>
            </w:r>
            <w:r w:rsidRPr="00F60A17">
              <w:rPr>
                <w:lang w:eastAsia="ja-JP"/>
              </w:rPr>
              <w:tab/>
              <w:t xml:space="preserve">All UL/DL transmission shall be confined within </w:t>
            </w:r>
            <w:proofErr w:type="spellStart"/>
            <w:r w:rsidRPr="00F60A17">
              <w:t>BW</w:t>
            </w:r>
            <w:r w:rsidRPr="00F60A17">
              <w:rPr>
                <w:vertAlign w:val="subscript"/>
              </w:rPr>
              <w:t>occupied</w:t>
            </w:r>
            <w:proofErr w:type="spellEnd"/>
            <w:r w:rsidRPr="00F60A17">
              <w:rPr>
                <w:lang w:eastAsia="ja-JP"/>
              </w:rPr>
              <w:t xml:space="preserve"> (i.e. 1</w:t>
            </w:r>
            <w:r w:rsidRPr="00F60A17">
              <w:rPr>
                <w:rFonts w:eastAsia="Malgun Gothic"/>
                <w:szCs w:val="18"/>
              </w:rPr>
              <w:t xml:space="preserve">0 MHz, 52 RBs) from </w:t>
            </w:r>
            <w:proofErr w:type="spellStart"/>
            <w:proofErr w:type="gramStart"/>
            <w:r w:rsidRPr="00F60A17">
              <w:t>F</w:t>
            </w:r>
            <w:r w:rsidRPr="00F60A17">
              <w:rPr>
                <w:vertAlign w:val="subscript"/>
              </w:rPr>
              <w:t>C,low</w:t>
            </w:r>
            <w:proofErr w:type="spellEnd"/>
            <w:proofErr w:type="gramEnd"/>
            <w:r w:rsidRPr="00F60A17">
              <w:rPr>
                <w:rFonts w:eastAsia="Malgun Gothic"/>
                <w:szCs w:val="18"/>
              </w:rPr>
              <w:t xml:space="preserve">, and Io is independent of the </w:t>
            </w:r>
            <w:proofErr w:type="spellStart"/>
            <w:r w:rsidRPr="00F60A17">
              <w:rPr>
                <w:rFonts w:eastAsia="Malgun Gothic"/>
                <w:szCs w:val="18"/>
              </w:rPr>
              <w:t>BW</w:t>
            </w:r>
            <w:r w:rsidRPr="00F60A17">
              <w:rPr>
                <w:rFonts w:eastAsia="Malgun Gothic"/>
                <w:szCs w:val="18"/>
                <w:vertAlign w:val="subscript"/>
              </w:rPr>
              <w:t>channel</w:t>
            </w:r>
            <w:proofErr w:type="spellEnd"/>
            <w:r w:rsidRPr="00F60A17">
              <w:rPr>
                <w:rFonts w:eastAsia="Malgun Gothic"/>
                <w:szCs w:val="18"/>
              </w:rPr>
              <w:t xml:space="preserve"> configured</w:t>
            </w:r>
            <w:r w:rsidRPr="00F60A17">
              <w:rPr>
                <w:rFonts w:cs="v4.2.0"/>
                <w:lang w:eastAsia="zh-CN"/>
              </w:rPr>
              <w:t>.</w:t>
            </w:r>
          </w:p>
          <w:p w14:paraId="6758E753" w14:textId="77777777" w:rsidR="00593611" w:rsidRPr="00F60A17" w:rsidRDefault="00593611" w:rsidP="001F74CB">
            <w:pPr>
              <w:pStyle w:val="TAN"/>
              <w:rPr>
                <w:rFonts w:cs="v4.2.0"/>
                <w:lang w:eastAsia="zh-CN"/>
              </w:rPr>
            </w:pPr>
            <w:r w:rsidRPr="00F60A17">
              <w:rPr>
                <w:lang w:eastAsia="zh-TW"/>
              </w:rPr>
              <w:t xml:space="preserve">NOTE </w:t>
            </w:r>
            <w:r w:rsidRPr="00F60A17">
              <w:rPr>
                <w:szCs w:val="18"/>
                <w:lang w:eastAsia="zh-CN"/>
              </w:rPr>
              <w:t>6</w:t>
            </w:r>
            <w:r w:rsidRPr="00F60A17">
              <w:rPr>
                <w:szCs w:val="18"/>
              </w:rPr>
              <w:t>:</w:t>
            </w:r>
            <w:r w:rsidRPr="00F60A17">
              <w:rPr>
                <w:lang w:eastAsia="ja-JP"/>
              </w:rPr>
              <w:tab/>
              <w:t xml:space="preserve">All UL/DL transmission shall be confined within </w:t>
            </w:r>
            <w:proofErr w:type="spellStart"/>
            <w:r w:rsidRPr="00F60A17">
              <w:t>BW</w:t>
            </w:r>
            <w:r w:rsidRPr="00F60A17">
              <w:rPr>
                <w:vertAlign w:val="subscript"/>
              </w:rPr>
              <w:t>occupied</w:t>
            </w:r>
            <w:proofErr w:type="spellEnd"/>
            <w:r w:rsidRPr="00F60A17">
              <w:rPr>
                <w:lang w:eastAsia="ja-JP"/>
              </w:rPr>
              <w:t xml:space="preserve"> (i.e. </w:t>
            </w:r>
            <w:r w:rsidRPr="00F60A17">
              <w:rPr>
                <w:rFonts w:eastAsia="Malgun Gothic"/>
                <w:szCs w:val="18"/>
              </w:rPr>
              <w:t xml:space="preserve">40 MHz, 106 RBs) from </w:t>
            </w:r>
            <w:proofErr w:type="spellStart"/>
            <w:proofErr w:type="gramStart"/>
            <w:r w:rsidRPr="00F60A17">
              <w:t>F</w:t>
            </w:r>
            <w:r w:rsidRPr="00F60A17">
              <w:rPr>
                <w:vertAlign w:val="subscript"/>
              </w:rPr>
              <w:t>C,low</w:t>
            </w:r>
            <w:proofErr w:type="spellEnd"/>
            <w:proofErr w:type="gramEnd"/>
            <w:r w:rsidRPr="00F60A17">
              <w:rPr>
                <w:rFonts w:eastAsia="Malgun Gothic"/>
                <w:szCs w:val="18"/>
              </w:rPr>
              <w:t xml:space="preserve">, and Io is independent of the </w:t>
            </w:r>
            <w:proofErr w:type="spellStart"/>
            <w:r w:rsidRPr="00F60A17">
              <w:rPr>
                <w:rFonts w:eastAsia="Malgun Gothic"/>
                <w:szCs w:val="18"/>
              </w:rPr>
              <w:t>BW</w:t>
            </w:r>
            <w:r w:rsidRPr="00F60A17">
              <w:rPr>
                <w:rFonts w:eastAsia="Malgun Gothic"/>
                <w:szCs w:val="18"/>
                <w:vertAlign w:val="subscript"/>
              </w:rPr>
              <w:t>channel</w:t>
            </w:r>
            <w:proofErr w:type="spellEnd"/>
            <w:r w:rsidRPr="00F60A17">
              <w:rPr>
                <w:rFonts w:eastAsia="Malgun Gothic"/>
                <w:szCs w:val="18"/>
              </w:rPr>
              <w:t xml:space="preserve"> configured</w:t>
            </w:r>
            <w:r w:rsidRPr="00F60A17">
              <w:rPr>
                <w:rFonts w:cs="v4.2.0"/>
                <w:lang w:eastAsia="zh-CN"/>
              </w:rPr>
              <w:t>.</w:t>
            </w:r>
          </w:p>
          <w:p w14:paraId="58AF4300" w14:textId="77777777" w:rsidR="00593611" w:rsidRPr="00F60A17" w:rsidRDefault="00593611" w:rsidP="001F74CB">
            <w:pPr>
              <w:pStyle w:val="TAN"/>
              <w:rPr>
                <w:rFonts w:cs="v4.2.0"/>
                <w:lang w:eastAsia="zh-CN"/>
              </w:rPr>
            </w:pPr>
            <w:r w:rsidRPr="00F60A17">
              <w:rPr>
                <w:lang w:eastAsia="zh-TW"/>
              </w:rPr>
              <w:t xml:space="preserve">NOTE </w:t>
            </w:r>
            <w:r w:rsidRPr="00F60A17">
              <w:rPr>
                <w:szCs w:val="18"/>
                <w:lang w:eastAsia="zh-CN"/>
              </w:rPr>
              <w:t>7</w:t>
            </w:r>
            <w:r w:rsidRPr="00F60A17">
              <w:rPr>
                <w:szCs w:val="18"/>
              </w:rPr>
              <w:t>:</w:t>
            </w:r>
            <w:r w:rsidRPr="00F60A17">
              <w:rPr>
                <w:lang w:eastAsia="ja-JP"/>
              </w:rPr>
              <w:tab/>
            </w:r>
            <w:proofErr w:type="spellStart"/>
            <w:proofErr w:type="gramStart"/>
            <w:r w:rsidRPr="00F60A17">
              <w:rPr>
                <w:rFonts w:eastAsia="Malgun Gothic"/>
                <w:szCs w:val="18"/>
              </w:rPr>
              <w:t>N</w:t>
            </w:r>
            <w:r w:rsidRPr="00F60A17">
              <w:rPr>
                <w:rFonts w:eastAsia="Malgun Gothic"/>
                <w:szCs w:val="18"/>
                <w:vertAlign w:val="subscript"/>
              </w:rPr>
              <w:t>RB,c</w:t>
            </w:r>
            <w:proofErr w:type="spellEnd"/>
            <w:r w:rsidRPr="00F60A17">
              <w:rPr>
                <w:rFonts w:cs="v4.2.0"/>
                <w:lang w:eastAsia="zh-CN"/>
              </w:rPr>
              <w:t>.</w:t>
            </w:r>
            <w:proofErr w:type="gramEnd"/>
            <w:r w:rsidRPr="00F60A17">
              <w:rPr>
                <w:rFonts w:cs="v4.2.0"/>
                <w:lang w:eastAsia="zh-CN"/>
              </w:rPr>
              <w:t xml:space="preserve"> is derived from </w:t>
            </w:r>
            <w:r w:rsidRPr="00F60A17">
              <w:t xml:space="preserve">Table 5.3.2-1 in TS38.101-1[2] with configured </w:t>
            </w:r>
            <w:proofErr w:type="spellStart"/>
            <w:r w:rsidRPr="00F60A17">
              <w:t>BW</w:t>
            </w:r>
            <w:r w:rsidRPr="00F60A17">
              <w:rPr>
                <w:vertAlign w:val="subscript"/>
              </w:rPr>
              <w:t>channel</w:t>
            </w:r>
            <w:proofErr w:type="spellEnd"/>
            <w:r w:rsidRPr="00F60A17">
              <w:t>.</w:t>
            </w:r>
          </w:p>
        </w:tc>
      </w:tr>
    </w:tbl>
    <w:p w14:paraId="5E7607DB" w14:textId="77777777" w:rsidR="00593611" w:rsidRPr="00F60A17" w:rsidRDefault="00593611" w:rsidP="00593611">
      <w:pPr>
        <w:pStyle w:val="TH"/>
        <w:rPr>
          <w:rFonts w:ascii="Calibri" w:eastAsia="Calibri" w:hAnsi="Calibri"/>
          <w:sz w:val="22"/>
          <w:szCs w:val="22"/>
        </w:rPr>
      </w:pPr>
    </w:p>
    <w:p w14:paraId="71184A7A" w14:textId="77777777" w:rsidR="00593611" w:rsidRPr="00F60A17" w:rsidRDefault="00593611" w:rsidP="00593611">
      <w:pPr>
        <w:rPr>
          <w:lang w:eastAsia="zh-TW"/>
        </w:rPr>
      </w:pPr>
    </w:p>
    <w:p w14:paraId="4BEE1611" w14:textId="77777777" w:rsidR="00593611" w:rsidRPr="00F60A17" w:rsidRDefault="00593611" w:rsidP="00593611">
      <w:r w:rsidRPr="00F60A17">
        <w:t xml:space="preserve">During T2 the UE shall send the first CSI report for </w:t>
      </w:r>
      <w:proofErr w:type="spellStart"/>
      <w:r w:rsidRPr="00F60A17">
        <w:t>SCell</w:t>
      </w:r>
      <w:proofErr w:type="spellEnd"/>
      <w:r w:rsidRPr="00F60A17">
        <w:t xml:space="preserve"> no later than </w:t>
      </w:r>
      <w:r w:rsidRPr="00F60A17">
        <w:rPr>
          <w:lang w:eastAsia="zh-CN"/>
        </w:rPr>
        <w:t>the first available uplink resource after at least one CSI-RS transmission occasion for channel measurement and reporting after</w:t>
      </w:r>
      <w:r w:rsidRPr="00F60A17">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F60A17">
        <w:t xml:space="preserve">. </w:t>
      </w:r>
      <w:r w:rsidRPr="00F60A17">
        <w:rPr>
          <w:lang w:eastAsia="zh-CN"/>
        </w:rPr>
        <w:t>UE is allowed to postpone CSI report to next available UL resource if an available uplink resource is subject to interruption</w:t>
      </w:r>
      <w:r w:rsidRPr="00F60A17">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F60A17">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F60A17">
        <w:t>.</w:t>
      </w:r>
    </w:p>
    <w:p w14:paraId="07D16BD0" w14:textId="77777777" w:rsidR="00593611" w:rsidRPr="00F60A17" w:rsidRDefault="00593611" w:rsidP="00593611">
      <w:r w:rsidRPr="00F60A17">
        <w:t xml:space="preserve">During T2 the UE shall start sending CSI reports for </w:t>
      </w:r>
      <w:proofErr w:type="spellStart"/>
      <w:r w:rsidRPr="00F60A17">
        <w:t>SCell</w:t>
      </w:r>
      <w:proofErr w:type="spellEnd"/>
      <w:r w:rsidRPr="00F60A17">
        <w:t xml:space="preserve">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60A17">
        <w:t>, T</w:t>
      </w:r>
      <w:proofErr w:type="spellStart"/>
      <w:r w:rsidRPr="00F60A17">
        <w:rPr>
          <w:vertAlign w:val="subscript"/>
        </w:rPr>
        <w:t>activation_time</w:t>
      </w:r>
      <w:proofErr w:type="spellEnd"/>
      <w:r w:rsidRPr="00F60A17">
        <w:rPr>
          <w:vertAlign w:val="subscript"/>
        </w:rPr>
        <w:t xml:space="preserve"> </w:t>
      </w:r>
      <w:r w:rsidRPr="00F60A17">
        <w:t xml:space="preserve">= </w:t>
      </w:r>
      <w:proofErr w:type="spellStart"/>
      <w:r w:rsidRPr="00F60A17">
        <w:t>T</w:t>
      </w:r>
      <w:r w:rsidRPr="00F60A17">
        <w:rPr>
          <w:vertAlign w:val="subscript"/>
        </w:rPr>
        <w:t>FirstSSB</w:t>
      </w:r>
      <w:proofErr w:type="spellEnd"/>
      <w:r w:rsidRPr="00F60A17">
        <w:t>+ 5ms, as defined in TS</w:t>
      </w:r>
      <w:r w:rsidRPr="00F60A17">
        <w:rPr>
          <w:lang w:eastAsia="zh-TW"/>
        </w:rPr>
        <w:t xml:space="preserve"> 38.133 [6] </w:t>
      </w:r>
      <w:r w:rsidRPr="00F60A17">
        <w:t>section 8.3.</w:t>
      </w:r>
    </w:p>
    <w:p w14:paraId="0821B1AE" w14:textId="77777777" w:rsidR="00593611" w:rsidRPr="00F60A17" w:rsidRDefault="00593611" w:rsidP="00593611">
      <w:r w:rsidRPr="00F60A17">
        <w:t xml:space="preserve">Figures </w:t>
      </w:r>
      <w:r w:rsidRPr="00F60A17">
        <w:rPr>
          <w:lang w:eastAsia="sv-SE"/>
        </w:rPr>
        <w:t>4.5.3.1.5</w:t>
      </w:r>
      <w:r w:rsidRPr="00F60A17">
        <w:t xml:space="preserve">-1 shows the </w:t>
      </w:r>
      <w:proofErr w:type="spellStart"/>
      <w:r w:rsidRPr="00F60A17">
        <w:t>deriviation</w:t>
      </w:r>
      <w:proofErr w:type="spellEnd"/>
      <w:r w:rsidRPr="00F60A17">
        <w:t xml:space="preserve"> of the Test procedure </w:t>
      </w:r>
      <w:proofErr w:type="spellStart"/>
      <w:r w:rsidRPr="00F60A17">
        <w:t>requreiment</w:t>
      </w:r>
      <w:proofErr w:type="spellEnd"/>
      <w:r w:rsidRPr="00F60A17">
        <w:t xml:space="preserve"> for DTX during T2, based on the core requirements for interruption.</w:t>
      </w:r>
    </w:p>
    <w:p w14:paraId="0FAA0CA6" w14:textId="59D1CDAB" w:rsidR="00593611" w:rsidRPr="00F60A17" w:rsidRDefault="00593611" w:rsidP="00593611">
      <w:pPr>
        <w:pStyle w:val="TH"/>
        <w:keepNext w:val="0"/>
        <w:keepLines w:val="0"/>
      </w:pPr>
      <w:r w:rsidRPr="00F60A17">
        <w:rPr>
          <w:noProof/>
        </w:rPr>
        <w:drawing>
          <wp:inline distT="0" distB="0" distL="0" distR="0" wp14:anchorId="6A57ABC0" wp14:editId="4064CB7A">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33"/>
                    <a:stretch>
                      <a:fillRect/>
                    </a:stretch>
                  </pic:blipFill>
                  <pic:spPr>
                    <a:xfrm>
                      <a:off x="0" y="0"/>
                      <a:ext cx="6120130" cy="2398146"/>
                    </a:xfrm>
                    <a:prstGeom prst="rect">
                      <a:avLst/>
                    </a:prstGeom>
                  </pic:spPr>
                </pic:pic>
              </a:graphicData>
            </a:graphic>
          </wp:inline>
        </w:drawing>
      </w:r>
    </w:p>
    <w:p w14:paraId="09B3E4C5" w14:textId="77777777" w:rsidR="00593611" w:rsidRPr="00F60A17" w:rsidRDefault="00593611" w:rsidP="00593611">
      <w:pPr>
        <w:pStyle w:val="TF"/>
        <w:keepLines w:val="0"/>
      </w:pPr>
    </w:p>
    <w:p w14:paraId="555C1057" w14:textId="77777777" w:rsidR="00593611" w:rsidRPr="00F60A17" w:rsidRDefault="00593611" w:rsidP="00593611">
      <w:pPr>
        <w:pStyle w:val="TF"/>
        <w:keepLines w:val="0"/>
      </w:pPr>
      <w:r w:rsidRPr="00F60A17">
        <w:t>Figure 4.5.3.1.5-1: Procedure derivation for Activation</w:t>
      </w:r>
    </w:p>
    <w:p w14:paraId="47EBAAFA" w14:textId="77777777" w:rsidR="00593611" w:rsidRPr="00F60A17" w:rsidRDefault="00593611" w:rsidP="00593611">
      <w:pPr>
        <w:pStyle w:val="B10"/>
      </w:pPr>
      <w:r w:rsidRPr="00F60A17">
        <w:t>1)</w:t>
      </w:r>
      <w:r w:rsidRPr="00F60A17">
        <w:tab/>
        <w:t xml:space="preserve">Activation command for </w:t>
      </w:r>
      <w:proofErr w:type="spellStart"/>
      <w:r w:rsidRPr="00F60A17">
        <w:t>SCell</w:t>
      </w:r>
      <w:proofErr w:type="spellEnd"/>
    </w:p>
    <w:p w14:paraId="370B1CB3" w14:textId="77777777" w:rsidR="00593611" w:rsidRPr="00F60A17" w:rsidRDefault="00593611" w:rsidP="00593611">
      <w:pPr>
        <w:pStyle w:val="B10"/>
      </w:pPr>
      <w:r w:rsidRPr="00F60A17">
        <w:t>2)</w:t>
      </w:r>
      <w:r w:rsidRPr="00F60A17">
        <w:tab/>
        <w:t>ACK for MAC-CE for SCell1 activation</w:t>
      </w:r>
    </w:p>
    <w:p w14:paraId="4058DDBD" w14:textId="77777777" w:rsidR="00593611" w:rsidRPr="00F60A17" w:rsidRDefault="00593611" w:rsidP="00593611">
      <w:pPr>
        <w:pStyle w:val="B10"/>
      </w:pPr>
      <w:r w:rsidRPr="00F60A17">
        <w:t>3)</w:t>
      </w:r>
      <w:r w:rsidRPr="00F60A17">
        <w:tab/>
        <w:t xml:space="preserve">First CSI report timing (could be invalid CQI) </w:t>
      </w:r>
    </w:p>
    <w:p w14:paraId="2C3F65EA" w14:textId="77777777" w:rsidR="00593611" w:rsidRPr="00F60A17" w:rsidRDefault="00593611" w:rsidP="00593611">
      <w:pPr>
        <w:pStyle w:val="B10"/>
      </w:pPr>
      <w:r w:rsidRPr="00F60A17">
        <w:t xml:space="preserve">4) </w:t>
      </w:r>
      <w:r w:rsidRPr="00F60A17">
        <w:tab/>
        <w:t xml:space="preserve">First non-zero CSI report transmission </w:t>
      </w:r>
    </w:p>
    <w:p w14:paraId="17359C13" w14:textId="77777777" w:rsidR="00593611" w:rsidRPr="00F60A17" w:rsidRDefault="00593611" w:rsidP="00593611">
      <w:r w:rsidRPr="00F60A17">
        <w:lastRenderedPageBreak/>
        <w:t xml:space="preserve">During T3 the UE shall stop sending CSI reports for </w:t>
      </w:r>
      <w:proofErr w:type="spellStart"/>
      <w:r w:rsidRPr="00F60A17">
        <w:t>SCell</w:t>
      </w:r>
      <w:proofErr w:type="spellEnd"/>
      <w:r w:rsidRPr="00F60A17">
        <w:t xml:space="preserve">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60A17">
        <w:t>, as defined in TS</w:t>
      </w:r>
      <w:r w:rsidRPr="00F60A17">
        <w:rPr>
          <w:lang w:eastAsia="zh-TW"/>
        </w:rPr>
        <w:t xml:space="preserve"> 38.133 [6] </w:t>
      </w:r>
      <w:r w:rsidRPr="00F60A17">
        <w:t>section 8.3.</w:t>
      </w:r>
    </w:p>
    <w:p w14:paraId="7EB1451D" w14:textId="77777777" w:rsidR="00593611" w:rsidRPr="00F60A17" w:rsidRDefault="00593611" w:rsidP="00593611">
      <w:pPr>
        <w:keepNext/>
        <w:keepLines/>
      </w:pPr>
      <w:r w:rsidRPr="00F60A17">
        <w:t xml:space="preserve">During T2 interruption of </w:t>
      </w:r>
      <w:proofErr w:type="spellStart"/>
      <w:r w:rsidRPr="00F60A17">
        <w:t>PSCell</w:t>
      </w:r>
      <w:proofErr w:type="spellEnd"/>
      <w:r w:rsidRPr="00F60A17">
        <w:t xml:space="preserve"> during </w:t>
      </w:r>
      <w:proofErr w:type="spellStart"/>
      <w:r w:rsidRPr="00F60A17">
        <w:t>SCell</w:t>
      </w:r>
      <w:proofErr w:type="spellEnd"/>
      <w:r w:rsidRPr="00F60A17">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60A17">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F60A17">
        <w:t xml:space="preserve">, </w:t>
      </w:r>
      <w:r w:rsidRPr="00F60A17">
        <w:rPr>
          <w:lang w:eastAsia="zh-CN"/>
        </w:rPr>
        <w:t xml:space="preserve">and interruption of E-UTRA </w:t>
      </w:r>
      <w:proofErr w:type="spellStart"/>
      <w:r w:rsidRPr="00F60A17">
        <w:rPr>
          <w:lang w:eastAsia="zh-CN"/>
        </w:rPr>
        <w:t>PCell</w:t>
      </w:r>
      <w:proofErr w:type="spellEnd"/>
      <w:r w:rsidRPr="00F60A17">
        <w:rPr>
          <w:lang w:eastAsia="zh-CN"/>
        </w:rPr>
        <w:t xml:space="preserve"> during </w:t>
      </w:r>
      <w:proofErr w:type="spellStart"/>
      <w:r w:rsidRPr="00F60A17">
        <w:rPr>
          <w:lang w:eastAsia="zh-CN"/>
        </w:rPr>
        <w:t>SCell</w:t>
      </w:r>
      <w:proofErr w:type="spellEnd"/>
      <w:r w:rsidRPr="00F60A17">
        <w:rPr>
          <w:lang w:eastAsia="zh-CN"/>
        </w:rPr>
        <w:t xml:space="preserve">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F60A17">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F60A17">
        <w:rPr>
          <w:iCs/>
          <w:lang w:eastAsia="zh-CN"/>
        </w:rPr>
        <w:t xml:space="preserve">, </w:t>
      </w:r>
      <w:r w:rsidRPr="00F60A17">
        <w:t>as defined in TS</w:t>
      </w:r>
      <w:r w:rsidRPr="00F60A17">
        <w:rPr>
          <w:lang w:eastAsia="zh-TW"/>
        </w:rPr>
        <w:t xml:space="preserve"> 38.133 [6] </w:t>
      </w:r>
      <w:r w:rsidRPr="00F60A17">
        <w:t>section 8.3.</w:t>
      </w:r>
    </w:p>
    <w:p w14:paraId="71B55CEC" w14:textId="77777777" w:rsidR="00593611" w:rsidRPr="00F60A17" w:rsidRDefault="00593611" w:rsidP="00593611">
      <w:r w:rsidRPr="00F60A17">
        <w:t xml:space="preserve">During T3 </w:t>
      </w:r>
      <w:r w:rsidRPr="00F60A17">
        <w:rPr>
          <w:lang w:eastAsia="zh-CN"/>
        </w:rPr>
        <w:t xml:space="preserve">the starting point of </w:t>
      </w:r>
      <w:r w:rsidRPr="00F60A17">
        <w:t xml:space="preserve">interruption of </w:t>
      </w:r>
      <w:proofErr w:type="spellStart"/>
      <w:r w:rsidRPr="00F60A17">
        <w:t>PSCell</w:t>
      </w:r>
      <w:proofErr w:type="spellEnd"/>
      <w:r w:rsidRPr="00F60A17">
        <w:t xml:space="preserve"> during </w:t>
      </w:r>
      <w:proofErr w:type="spellStart"/>
      <w:r w:rsidRPr="00F60A17">
        <w:t>SCell</w:t>
      </w:r>
      <w:proofErr w:type="spellEnd"/>
      <w:r w:rsidRPr="00F60A17">
        <w:t xml:space="preserve">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60A17">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60A17">
        <w:t>, as defined in TS</w:t>
      </w:r>
      <w:r w:rsidRPr="00F60A17">
        <w:rPr>
          <w:lang w:eastAsia="zh-TW"/>
        </w:rPr>
        <w:t xml:space="preserve"> 38.133 [6] </w:t>
      </w:r>
      <w:r w:rsidRPr="00F60A17">
        <w:t xml:space="preserve">section 8.3, </w:t>
      </w:r>
      <w:r w:rsidRPr="00F60A17">
        <w:rPr>
          <w:lang w:eastAsia="zh-CN"/>
        </w:rPr>
        <w:t xml:space="preserve">and the starting point of interruption of E-UTRA </w:t>
      </w:r>
      <w:proofErr w:type="spellStart"/>
      <w:r w:rsidRPr="00F60A17">
        <w:rPr>
          <w:lang w:eastAsia="zh-CN"/>
        </w:rPr>
        <w:t>PCell</w:t>
      </w:r>
      <w:proofErr w:type="spellEnd"/>
      <w:r w:rsidRPr="00F60A17">
        <w:rPr>
          <w:lang w:eastAsia="zh-CN"/>
        </w:rPr>
        <w:t xml:space="preserve"> during </w:t>
      </w:r>
      <w:proofErr w:type="spellStart"/>
      <w:r w:rsidRPr="00F60A17">
        <w:rPr>
          <w:lang w:eastAsia="zh-CN"/>
        </w:rPr>
        <w:t>SCell</w:t>
      </w:r>
      <w:proofErr w:type="spellEnd"/>
      <w:r w:rsidRPr="00F60A17">
        <w:rPr>
          <w:lang w:eastAsia="zh-CN"/>
        </w:rPr>
        <w:t xml:space="preserve">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F60A17">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F60A17">
        <w:rPr>
          <w:lang w:eastAsia="zh-CN"/>
        </w:rPr>
        <w:t>.</w:t>
      </w:r>
    </w:p>
    <w:p w14:paraId="55BABF72" w14:textId="77777777" w:rsidR="00593611" w:rsidRPr="00F60A17" w:rsidRDefault="00593611" w:rsidP="00593611">
      <w:r w:rsidRPr="00F60A17">
        <w:t xml:space="preserve">Figures </w:t>
      </w:r>
      <w:r w:rsidRPr="00F60A17">
        <w:rPr>
          <w:lang w:eastAsia="sv-SE"/>
        </w:rPr>
        <w:t>4.5.3.1.5</w:t>
      </w:r>
      <w:r w:rsidRPr="00F60A17">
        <w:t xml:space="preserve">-2 shows the </w:t>
      </w:r>
      <w:proofErr w:type="spellStart"/>
      <w:r w:rsidRPr="00F60A17">
        <w:t>deriviation</w:t>
      </w:r>
      <w:proofErr w:type="spellEnd"/>
      <w:r w:rsidRPr="00F60A17">
        <w:t xml:space="preserve"> of the Test procedure </w:t>
      </w:r>
      <w:proofErr w:type="spellStart"/>
      <w:r w:rsidRPr="00F60A17">
        <w:t>requreiment</w:t>
      </w:r>
      <w:proofErr w:type="spellEnd"/>
      <w:r w:rsidRPr="00F60A17">
        <w:t xml:space="preserve"> for NR </w:t>
      </w:r>
      <w:proofErr w:type="spellStart"/>
      <w:r w:rsidRPr="00F60A17">
        <w:t>PSCell</w:t>
      </w:r>
      <w:proofErr w:type="spellEnd"/>
      <w:r w:rsidRPr="00F60A17">
        <w:t xml:space="preserve"> DTX during T3, based on the core requirements for interruption.</w:t>
      </w:r>
    </w:p>
    <w:p w14:paraId="784F6009" w14:textId="77777777" w:rsidR="00593611" w:rsidRPr="00F60A17" w:rsidRDefault="00593611" w:rsidP="00593611">
      <w:pPr>
        <w:pStyle w:val="TH"/>
        <w:keepNext w:val="0"/>
        <w:keepLines w:val="0"/>
      </w:pPr>
      <w:r w:rsidRPr="00F60A17">
        <w:rPr>
          <w:noProof/>
        </w:rPr>
        <w:drawing>
          <wp:inline distT="0" distB="0" distL="0" distR="0" wp14:anchorId="75DEE248" wp14:editId="029BD1A1">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F60A17">
        <w:t>Figure 4.5.3.1.5-2: Procedure derivation for Deactivation</w:t>
      </w:r>
    </w:p>
    <w:p w14:paraId="1824417E" w14:textId="77777777" w:rsidR="00593611" w:rsidRPr="00F60A17" w:rsidRDefault="00593611" w:rsidP="00593611">
      <w:pPr>
        <w:pStyle w:val="B10"/>
      </w:pPr>
      <w:r w:rsidRPr="00F60A17">
        <w:t>1)</w:t>
      </w:r>
      <w:r w:rsidRPr="00F60A17">
        <w:tab/>
        <w:t xml:space="preserve">Deactivation command for </w:t>
      </w:r>
      <w:proofErr w:type="spellStart"/>
      <w:r w:rsidRPr="00F60A17">
        <w:t>SCell</w:t>
      </w:r>
      <w:proofErr w:type="spellEnd"/>
    </w:p>
    <w:p w14:paraId="41F13AF1" w14:textId="77777777" w:rsidR="00593611" w:rsidRPr="00F60A17" w:rsidRDefault="00593611" w:rsidP="00593611">
      <w:pPr>
        <w:pStyle w:val="B10"/>
      </w:pPr>
      <w:r w:rsidRPr="00F60A17">
        <w:t>2)</w:t>
      </w:r>
      <w:r w:rsidRPr="00F60A17">
        <w:tab/>
        <w:t xml:space="preserve">Latest slot </w:t>
      </w:r>
      <w:proofErr w:type="gramStart"/>
      <w:r w:rsidRPr="00F60A17">
        <w:t>stop</w:t>
      </w:r>
      <w:proofErr w:type="gramEnd"/>
      <w:r w:rsidRPr="00F60A17">
        <w:t xml:space="preserve"> sending CSI reports for </w:t>
      </w:r>
      <w:proofErr w:type="spellStart"/>
      <w:r w:rsidRPr="00F60A17">
        <w:t>Scell</w:t>
      </w:r>
      <w:proofErr w:type="spellEnd"/>
    </w:p>
    <w:p w14:paraId="5E6F03EB" w14:textId="77777777" w:rsidR="00593611" w:rsidRPr="00F60A17" w:rsidRDefault="00593611" w:rsidP="00593611">
      <w:r w:rsidRPr="00F60A17">
        <w:t xml:space="preserve">The interruption of </w:t>
      </w:r>
      <w:proofErr w:type="spellStart"/>
      <w:r w:rsidRPr="00F60A17">
        <w:t>PSCell</w:t>
      </w:r>
      <w:proofErr w:type="spellEnd"/>
      <w:r w:rsidRPr="00F60A17">
        <w:t xml:space="preserve"> shall not be more than the values specified for EN-DC in TS</w:t>
      </w:r>
      <w:r w:rsidRPr="00F60A17">
        <w:rPr>
          <w:lang w:eastAsia="zh-TW"/>
        </w:rPr>
        <w:t xml:space="preserve"> 38.133 [6] clause </w:t>
      </w:r>
      <w:r w:rsidRPr="00F60A17">
        <w:t>8.2.1.2.4.</w:t>
      </w:r>
    </w:p>
    <w:p w14:paraId="63F63C70" w14:textId="77777777" w:rsidR="00593611" w:rsidRPr="00F60A17" w:rsidRDefault="00593611" w:rsidP="00593611">
      <w:r w:rsidRPr="00F60A17">
        <w:t xml:space="preserve">All of the above test requirements shall be fulfilled in order for the observed </w:t>
      </w:r>
      <w:proofErr w:type="spellStart"/>
      <w:r w:rsidRPr="00F60A17">
        <w:t>SCell</w:t>
      </w:r>
      <w:proofErr w:type="spellEnd"/>
      <w:r w:rsidRPr="00F60A17">
        <w:t xml:space="preserve"> activation delay and </w:t>
      </w:r>
      <w:proofErr w:type="spellStart"/>
      <w:r w:rsidRPr="00F60A17">
        <w:t>SCell</w:t>
      </w:r>
      <w:proofErr w:type="spellEnd"/>
      <w:r w:rsidRPr="00F60A17">
        <w:t xml:space="preserve"> deactivation delay to be counted as correct. The rate of correct observed </w:t>
      </w:r>
      <w:proofErr w:type="spellStart"/>
      <w:r w:rsidRPr="00F60A17">
        <w:t>SCell</w:t>
      </w:r>
      <w:proofErr w:type="spellEnd"/>
      <w:r w:rsidRPr="00F60A17">
        <w:t xml:space="preserve"> activation delay and </w:t>
      </w:r>
      <w:proofErr w:type="spellStart"/>
      <w:r w:rsidRPr="00F60A17">
        <w:t>SCell</w:t>
      </w:r>
      <w:proofErr w:type="spellEnd"/>
      <w:r w:rsidRPr="00F60A17">
        <w:t xml:space="preserve"> deactivation delay during repeated tests shall be at least 90 %.</w:t>
      </w:r>
    </w:p>
    <w:p w14:paraId="78798E5E" w14:textId="77777777" w:rsidR="00593611" w:rsidRPr="00F60A17" w:rsidRDefault="00593611" w:rsidP="00593611">
      <w:pPr>
        <w:pStyle w:val="NO"/>
        <w:keepLines w:val="0"/>
        <w:rPr>
          <w:lang w:eastAsia="zh-TW"/>
        </w:rPr>
      </w:pPr>
      <w:r w:rsidRPr="00F60A17">
        <w:t>NOTE:</w:t>
      </w:r>
      <w:r w:rsidRPr="00F60A17">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60A17">
        <w:t xml:space="preserve"> as defined in TS</w:t>
      </w:r>
      <w:r w:rsidRPr="00F60A17">
        <w:rPr>
          <w:lang w:eastAsia="zh-TW"/>
        </w:rPr>
        <w:t xml:space="preserve"> 38.133 [6] </w:t>
      </w:r>
      <w:r w:rsidRPr="00F60A17">
        <w:t>section 8.3 then the UE shall use the next available uplink resource for reporting the corresponding valid CSI.</w:t>
      </w:r>
    </w:p>
    <w:p w14:paraId="017F520C" w14:textId="1EF04BA7" w:rsidR="00593611" w:rsidRPr="00F60A17" w:rsidRDefault="00593611" w:rsidP="00593611">
      <w:pPr>
        <w:pStyle w:val="Heading4"/>
        <w:keepNext w:val="0"/>
        <w:keepLines w:val="0"/>
        <w:rPr>
          <w:lang w:eastAsia="zh-TW"/>
        </w:rPr>
      </w:pPr>
      <w:bookmarkStart w:id="13" w:name="_Toc69328067"/>
      <w:bookmarkStart w:id="14" w:name="_Toc75989704"/>
      <w:bookmarkStart w:id="15" w:name="_Toc75992810"/>
      <w:bookmarkStart w:id="16" w:name="_Toc76018587"/>
      <w:bookmarkStart w:id="17" w:name="_Toc84513653"/>
      <w:bookmarkStart w:id="18" w:name="_Toc84514217"/>
      <w:r w:rsidRPr="00F60A17">
        <w:rPr>
          <w:lang w:eastAsia="sv-SE"/>
        </w:rPr>
        <w:t>4.5.3.2</w:t>
      </w:r>
      <w:r w:rsidRPr="00F60A17">
        <w:rPr>
          <w:lang w:eastAsia="sv-SE"/>
        </w:rPr>
        <w:tab/>
      </w:r>
      <w:r w:rsidRPr="00F60A17">
        <w:rPr>
          <w:lang w:eastAsia="zh-TW"/>
        </w:rPr>
        <w:t xml:space="preserve">EN-DC FR1 </w:t>
      </w:r>
      <w:proofErr w:type="spellStart"/>
      <w:r w:rsidRPr="00F60A17">
        <w:rPr>
          <w:lang w:eastAsia="zh-TW"/>
        </w:rPr>
        <w:t>SCell</w:t>
      </w:r>
      <w:proofErr w:type="spellEnd"/>
      <w:r w:rsidRPr="00F60A17">
        <w:rPr>
          <w:lang w:eastAsia="zh-TW"/>
        </w:rPr>
        <w:t xml:space="preserve"> activation and deactivation of known </w:t>
      </w:r>
      <w:proofErr w:type="spellStart"/>
      <w:r w:rsidRPr="00F60A17">
        <w:rPr>
          <w:lang w:eastAsia="zh-TW"/>
        </w:rPr>
        <w:t>SCell</w:t>
      </w:r>
      <w:proofErr w:type="spellEnd"/>
      <w:r w:rsidRPr="00F60A17">
        <w:rPr>
          <w:lang w:eastAsia="zh-TW"/>
        </w:rPr>
        <w:t xml:space="preserve"> in non-DRX for 640ms </w:t>
      </w:r>
      <w:proofErr w:type="spellStart"/>
      <w:r w:rsidRPr="00F60A17">
        <w:rPr>
          <w:lang w:eastAsia="zh-TW"/>
        </w:rPr>
        <w:t>SCell</w:t>
      </w:r>
      <w:proofErr w:type="spellEnd"/>
      <w:r w:rsidRPr="00F60A17">
        <w:rPr>
          <w:lang w:eastAsia="zh-TW"/>
        </w:rPr>
        <w:t xml:space="preserve"> measurement cycle</w:t>
      </w:r>
      <w:bookmarkEnd w:id="13"/>
      <w:bookmarkEnd w:id="14"/>
      <w:bookmarkEnd w:id="15"/>
      <w:bookmarkEnd w:id="16"/>
      <w:bookmarkEnd w:id="17"/>
      <w:bookmarkEnd w:id="18"/>
    </w:p>
    <w:p w14:paraId="0C7B52D4" w14:textId="77777777" w:rsidR="00593611" w:rsidRPr="00F60A17" w:rsidRDefault="00593611" w:rsidP="00593611">
      <w:pPr>
        <w:rPr>
          <w:rStyle w:val="EditorsNoteChar3"/>
          <w:rFonts w:eastAsiaTheme="minorEastAsia"/>
        </w:rPr>
      </w:pPr>
      <w:r w:rsidRPr="00F60A17">
        <w:rPr>
          <w:rStyle w:val="EditorsNoteChar3"/>
          <w:rFonts w:eastAsiaTheme="minorEastAsia"/>
          <w:lang w:eastAsia="zh-CN"/>
        </w:rPr>
        <w:t>Editor</w:t>
      </w:r>
      <w:r w:rsidRPr="00F60A17">
        <w:rPr>
          <w:rStyle w:val="EditorsNoteChar3"/>
          <w:rFonts w:eastAsiaTheme="minorEastAsia"/>
        </w:rPr>
        <w:t>’s Note:</w:t>
      </w:r>
      <w:r w:rsidRPr="00F60A17">
        <w:rPr>
          <w:rStyle w:val="EditorsNoteChar3"/>
          <w:rFonts w:eastAsiaTheme="minorEastAsia"/>
        </w:rPr>
        <w:tab/>
        <w:t xml:space="preserve">TT analysis for test configuration with </w:t>
      </w:r>
      <w:proofErr w:type="spellStart"/>
      <w:r w:rsidRPr="00F60A17">
        <w:rPr>
          <w:rStyle w:val="EditorsNoteChar3"/>
          <w:rFonts w:eastAsiaTheme="minorEastAsia"/>
        </w:rPr>
        <w:t>SpCC</w:t>
      </w:r>
      <w:proofErr w:type="spellEnd"/>
      <w:r w:rsidRPr="00F60A17">
        <w:rPr>
          <w:rStyle w:val="EditorsNoteChar3"/>
          <w:rFonts w:eastAsiaTheme="minorEastAsia"/>
        </w:rPr>
        <w:t xml:space="preserve"> SCS = 15kHz + SCC SCS = 30kHz or </w:t>
      </w:r>
      <w:proofErr w:type="spellStart"/>
      <w:r w:rsidRPr="00F60A17">
        <w:rPr>
          <w:rStyle w:val="EditorsNoteChar3"/>
          <w:rFonts w:eastAsiaTheme="minorEastAsia"/>
        </w:rPr>
        <w:t>SpCC</w:t>
      </w:r>
      <w:proofErr w:type="spellEnd"/>
      <w:r w:rsidRPr="00F60A17">
        <w:rPr>
          <w:rStyle w:val="EditorsNoteChar3"/>
          <w:rFonts w:eastAsiaTheme="minorEastAsia"/>
        </w:rPr>
        <w:t xml:space="preserve"> SCS = 30kHz + SCC SCS = 15kHz are still missing.</w:t>
      </w:r>
    </w:p>
    <w:p w14:paraId="722558E5" w14:textId="77777777" w:rsidR="00593611" w:rsidRPr="00F60A17" w:rsidRDefault="00593611" w:rsidP="00593611">
      <w:pPr>
        <w:pStyle w:val="H6"/>
      </w:pPr>
      <w:r w:rsidRPr="00F60A17">
        <w:t>4.5.3.2.1</w:t>
      </w:r>
      <w:r w:rsidRPr="00F60A17">
        <w:tab/>
        <w:t>Test purpose</w:t>
      </w:r>
    </w:p>
    <w:p w14:paraId="1DD03248" w14:textId="77777777" w:rsidR="00593611" w:rsidRPr="00F60A17" w:rsidRDefault="00593611" w:rsidP="00593611">
      <w:pPr>
        <w:rPr>
          <w:lang w:eastAsia="zh-TW"/>
        </w:rPr>
      </w:pPr>
      <w:r w:rsidRPr="00F60A17">
        <w:rPr>
          <w:lang w:eastAsia="sv-SE"/>
        </w:rPr>
        <w:t xml:space="preserve">This test is to verify that the </w:t>
      </w:r>
      <w:proofErr w:type="spellStart"/>
      <w:r w:rsidRPr="00F60A17">
        <w:rPr>
          <w:lang w:eastAsia="sv-SE"/>
        </w:rPr>
        <w:t>SCell</w:t>
      </w:r>
      <w:proofErr w:type="spellEnd"/>
      <w:r w:rsidRPr="00F60A17">
        <w:rPr>
          <w:lang w:eastAsia="sv-SE"/>
        </w:rPr>
        <w:t xml:space="preserve"> activation and deactivation times are within the requirements, when the </w:t>
      </w:r>
      <w:proofErr w:type="spellStart"/>
      <w:r w:rsidRPr="00F60A17">
        <w:rPr>
          <w:lang w:eastAsia="sv-SE"/>
        </w:rPr>
        <w:t>SCell</w:t>
      </w:r>
      <w:proofErr w:type="spellEnd"/>
      <w:r w:rsidRPr="00F60A17">
        <w:rPr>
          <w:lang w:eastAsia="sv-SE"/>
        </w:rPr>
        <w:t xml:space="preserve"> in FR1 is known by the UE at the time of activation.</w:t>
      </w:r>
    </w:p>
    <w:p w14:paraId="5725B15F" w14:textId="77777777" w:rsidR="00593611" w:rsidRPr="00F60A17" w:rsidRDefault="00593611" w:rsidP="00593611">
      <w:pPr>
        <w:pStyle w:val="H6"/>
      </w:pPr>
      <w:r w:rsidRPr="00F60A17">
        <w:lastRenderedPageBreak/>
        <w:t>4.5.3.2.2</w:t>
      </w:r>
      <w:r w:rsidRPr="00F60A17">
        <w:tab/>
        <w:t>Test applicability</w:t>
      </w:r>
    </w:p>
    <w:p w14:paraId="5C1272B6" w14:textId="77777777" w:rsidR="00593611" w:rsidRPr="00F60A17" w:rsidRDefault="00593611" w:rsidP="00593611">
      <w:pPr>
        <w:rPr>
          <w:lang w:eastAsia="sv-SE"/>
        </w:rPr>
      </w:pPr>
      <w:r w:rsidRPr="00F60A17">
        <w:rPr>
          <w:lang w:eastAsia="sv-SE"/>
        </w:rPr>
        <w:t>This test applies to all types of NR UE supporting E-UTRA and EN-DC from Release 15 onwards and supporting 2DL CA in NR.</w:t>
      </w:r>
    </w:p>
    <w:p w14:paraId="4AC78ADB" w14:textId="77777777" w:rsidR="00593611" w:rsidRPr="00F60A17" w:rsidRDefault="00593611" w:rsidP="00593611">
      <w:pPr>
        <w:pStyle w:val="H6"/>
      </w:pPr>
      <w:r w:rsidRPr="00F60A17">
        <w:t>4.5.3.2.3</w:t>
      </w:r>
      <w:r w:rsidRPr="00F60A17">
        <w:tab/>
        <w:t>Minimum conformance requirements</w:t>
      </w:r>
    </w:p>
    <w:p w14:paraId="6426CC1F" w14:textId="77777777" w:rsidR="00593611" w:rsidRPr="00F60A17" w:rsidRDefault="00593611" w:rsidP="00593611">
      <w:r w:rsidRPr="00F60A17">
        <w:rPr>
          <w:rFonts w:cs="v4.2.0"/>
        </w:rPr>
        <w:t>The minimum conformance requirements are defined in clause 4.5.3.0.1.</w:t>
      </w:r>
    </w:p>
    <w:p w14:paraId="3F71B5ED" w14:textId="77777777" w:rsidR="00593611" w:rsidRPr="00F60A17" w:rsidRDefault="00593611" w:rsidP="00593611">
      <w:r w:rsidRPr="00F60A17">
        <w:t>The normative reference for this requirement is TS 38.133 [6] clause A.4.5.3.2.</w:t>
      </w:r>
    </w:p>
    <w:p w14:paraId="085D17D2" w14:textId="77777777" w:rsidR="00593611" w:rsidRPr="00F60A17" w:rsidRDefault="00593611" w:rsidP="00593611">
      <w:pPr>
        <w:pStyle w:val="H6"/>
      </w:pPr>
      <w:r w:rsidRPr="00F60A17">
        <w:t>4.5.3.2.4</w:t>
      </w:r>
      <w:r w:rsidRPr="00F60A17">
        <w:tab/>
        <w:t>Test description</w:t>
      </w:r>
    </w:p>
    <w:p w14:paraId="76679B24" w14:textId="77777777" w:rsidR="00593611" w:rsidRPr="00F60A17" w:rsidRDefault="00593611" w:rsidP="00593611">
      <w:pPr>
        <w:pStyle w:val="H6"/>
        <w:keepNext w:val="0"/>
        <w:keepLines w:val="0"/>
        <w:rPr>
          <w:lang w:eastAsia="sv-SE"/>
        </w:rPr>
      </w:pPr>
      <w:r w:rsidRPr="00F60A17">
        <w:rPr>
          <w:lang w:eastAsia="sv-SE"/>
        </w:rPr>
        <w:t>4.5.3.2.4.1</w:t>
      </w:r>
      <w:r w:rsidRPr="00F60A17">
        <w:rPr>
          <w:lang w:eastAsia="sv-SE"/>
        </w:rPr>
        <w:tab/>
        <w:t>Initial conditions</w:t>
      </w:r>
    </w:p>
    <w:p w14:paraId="7FB7BBB2" w14:textId="77777777" w:rsidR="00593611" w:rsidRPr="00F60A17" w:rsidRDefault="00593611" w:rsidP="00593611">
      <w:pPr>
        <w:rPr>
          <w:lang w:eastAsia="zh-TW"/>
        </w:rPr>
      </w:pPr>
      <w:r w:rsidRPr="00F60A17">
        <w:rPr>
          <w:lang w:eastAsia="zh-TW"/>
        </w:rPr>
        <w:t>Same initial conditions as described in section 4.5.3.1.4.1 with following exception:</w:t>
      </w:r>
    </w:p>
    <w:p w14:paraId="46A8932D" w14:textId="77777777" w:rsidR="00593611" w:rsidRPr="00F60A17" w:rsidRDefault="00593611" w:rsidP="00593611">
      <w:pPr>
        <w:pStyle w:val="B10"/>
        <w:rPr>
          <w:lang w:eastAsia="zh-TW"/>
        </w:rPr>
      </w:pPr>
      <w:r w:rsidRPr="00F60A17">
        <w:rPr>
          <w:lang w:eastAsia="zh-TW"/>
        </w:rPr>
        <w:t>-</w:t>
      </w:r>
      <w:r w:rsidRPr="00F60A17">
        <w:rPr>
          <w:lang w:eastAsia="zh-TW"/>
        </w:rPr>
        <w:tab/>
        <w:t>The listed parameter values in Tables 4.5.3.2.4.1-2 will replace the values of corresponding parameters in Tables 4.5.3.1.4.1-3.</w:t>
      </w:r>
    </w:p>
    <w:p w14:paraId="4C22F466" w14:textId="77777777" w:rsidR="00593611" w:rsidRPr="00F60A17" w:rsidRDefault="00593611" w:rsidP="00593611">
      <w:pPr>
        <w:pStyle w:val="TH"/>
        <w:keepNext w:val="0"/>
        <w:keepLines w:val="0"/>
      </w:pPr>
      <w:r w:rsidRPr="00F60A17">
        <w:t xml:space="preserve">Table </w:t>
      </w:r>
      <w:r w:rsidRPr="00F60A17">
        <w:rPr>
          <w:lang w:eastAsia="zh-TW"/>
        </w:rPr>
        <w:t>4.5.3.2.4.1-1</w:t>
      </w:r>
      <w:r w:rsidRPr="00F60A17">
        <w:t xml:space="preserve">: </w:t>
      </w:r>
      <w:r w:rsidRPr="00F60A17">
        <w:rPr>
          <w:lang w:eastAsia="zh-CN"/>
        </w:rPr>
        <w:t>Void</w:t>
      </w:r>
    </w:p>
    <w:p w14:paraId="7406B8BB" w14:textId="77777777" w:rsidR="00593611" w:rsidRPr="00F60A17" w:rsidRDefault="00593611" w:rsidP="00593611">
      <w:pPr>
        <w:rPr>
          <w:lang w:eastAsia="sv-SE"/>
        </w:rPr>
      </w:pPr>
    </w:p>
    <w:p w14:paraId="40E9C94E" w14:textId="77777777" w:rsidR="00593611" w:rsidRPr="00F60A17" w:rsidRDefault="00593611" w:rsidP="00593611">
      <w:pPr>
        <w:pStyle w:val="TH"/>
        <w:keepNext w:val="0"/>
        <w:keepLines w:val="0"/>
        <w:rPr>
          <w:lang w:eastAsia="zh-TW"/>
        </w:rPr>
      </w:pPr>
      <w:r w:rsidRPr="00F60A17">
        <w:rPr>
          <w:lang w:eastAsia="zh-TW"/>
        </w:rPr>
        <w:t xml:space="preserve">Table 4.5.3.2.4.1-2: General test parameters for known FR1 </w:t>
      </w:r>
      <w:proofErr w:type="spellStart"/>
      <w:r w:rsidRPr="00F60A17">
        <w:rPr>
          <w:lang w:eastAsia="zh-TW"/>
        </w:rPr>
        <w:t>SCell</w:t>
      </w:r>
      <w:proofErr w:type="spellEnd"/>
      <w:r w:rsidRPr="00F60A17">
        <w:rPr>
          <w:lang w:eastAsia="zh-TW"/>
        </w:rPr>
        <w:t xml:space="preserve"> activation case, 640ms </w:t>
      </w:r>
      <w:proofErr w:type="spellStart"/>
      <w:r w:rsidRPr="00F60A17">
        <w:rPr>
          <w:lang w:eastAsia="zh-TW"/>
        </w:rPr>
        <w:t>SCell</w:t>
      </w:r>
      <w:proofErr w:type="spellEnd"/>
      <w:r w:rsidRPr="00F60A17">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593611" w:rsidRPr="00F60A17" w14:paraId="7B5E7EC8"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DC9A6A" w14:textId="77777777" w:rsidR="00593611" w:rsidRPr="00F60A17" w:rsidRDefault="00593611" w:rsidP="001F74CB">
            <w:pPr>
              <w:pStyle w:val="TAH"/>
              <w:keepNext w:val="0"/>
              <w:keepLines w:val="0"/>
              <w:rPr>
                <w:lang w:eastAsia="zh-TW"/>
              </w:rPr>
            </w:pPr>
            <w:r w:rsidRPr="00F60A17">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11CAF9F" w14:textId="77777777" w:rsidR="00593611" w:rsidRPr="00F60A17" w:rsidRDefault="00593611" w:rsidP="001F74CB">
            <w:pPr>
              <w:pStyle w:val="TAH"/>
              <w:keepNext w:val="0"/>
              <w:keepLines w:val="0"/>
              <w:rPr>
                <w:lang w:eastAsia="zh-TW"/>
              </w:rPr>
            </w:pPr>
            <w:r w:rsidRPr="00F60A17">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648A3BCE" w14:textId="77777777" w:rsidR="00593611" w:rsidRPr="00F60A17" w:rsidRDefault="00593611" w:rsidP="001F74CB">
            <w:pPr>
              <w:pStyle w:val="TAH"/>
              <w:keepNext w:val="0"/>
              <w:keepLines w:val="0"/>
              <w:rPr>
                <w:lang w:eastAsia="zh-TW"/>
              </w:rPr>
            </w:pPr>
            <w:r w:rsidRPr="00F60A17">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26252DE5" w14:textId="77777777" w:rsidR="00593611" w:rsidRPr="00F60A17" w:rsidRDefault="00593611" w:rsidP="001F74CB">
            <w:pPr>
              <w:pStyle w:val="TAH"/>
              <w:keepNext w:val="0"/>
              <w:keepLines w:val="0"/>
              <w:rPr>
                <w:lang w:eastAsia="zh-TW"/>
              </w:rPr>
            </w:pPr>
            <w:r w:rsidRPr="00F60A17">
              <w:rPr>
                <w:lang w:eastAsia="zh-TW"/>
              </w:rPr>
              <w:t>Comment</w:t>
            </w:r>
          </w:p>
        </w:tc>
      </w:tr>
      <w:tr w:rsidR="00593611" w:rsidRPr="00F60A17" w14:paraId="64950EB8"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2C1A1" w14:textId="77777777" w:rsidR="00593611" w:rsidRPr="00F60A17" w:rsidRDefault="00593611" w:rsidP="001F74CB">
            <w:pPr>
              <w:pStyle w:val="TAL"/>
              <w:keepNext w:val="0"/>
              <w:keepLines w:val="0"/>
              <w:rPr>
                <w:lang w:eastAsia="zh-TW"/>
              </w:rPr>
            </w:pPr>
            <w:proofErr w:type="spellStart"/>
            <w:r w:rsidRPr="00F60A17">
              <w:rPr>
                <w:lang w:eastAsia="zh-TW"/>
              </w:rPr>
              <w:t>SCell</w:t>
            </w:r>
            <w:proofErr w:type="spellEnd"/>
            <w:r w:rsidRPr="00F60A17">
              <w:rPr>
                <w:lang w:eastAsia="zh-TW"/>
              </w:rPr>
              <w:t xml:space="preserve"> measurement cycle (</w:t>
            </w:r>
            <w:proofErr w:type="spellStart"/>
            <w:r w:rsidRPr="00F60A17">
              <w:rPr>
                <w:lang w:eastAsia="zh-TW"/>
              </w:rPr>
              <w:t>measCycleSCell</w:t>
            </w:r>
            <w:proofErr w:type="spellEnd"/>
            <w:r w:rsidRPr="00F60A17">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B2ACE" w14:textId="77777777" w:rsidR="00593611" w:rsidRPr="00F60A17" w:rsidRDefault="00593611" w:rsidP="001F74CB">
            <w:pPr>
              <w:pStyle w:val="TAC"/>
              <w:keepNext w:val="0"/>
              <w:keepLines w:val="0"/>
              <w:rPr>
                <w:lang w:eastAsia="zh-TW"/>
              </w:rPr>
            </w:pPr>
            <w:proofErr w:type="spellStart"/>
            <w:r w:rsidRPr="00F60A17">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1E621A3" w14:textId="77777777" w:rsidR="00593611" w:rsidRPr="00F60A17" w:rsidRDefault="00593611" w:rsidP="001F74CB">
            <w:pPr>
              <w:pStyle w:val="TAC"/>
              <w:keepNext w:val="0"/>
              <w:keepLines w:val="0"/>
              <w:rPr>
                <w:lang w:eastAsia="zh-TW"/>
              </w:rPr>
            </w:pPr>
            <w:r w:rsidRPr="00F60A17">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54A54D58" w14:textId="77777777" w:rsidR="00593611" w:rsidRPr="00F60A17" w:rsidRDefault="00593611" w:rsidP="001F74CB">
            <w:pPr>
              <w:rPr>
                <w:lang w:eastAsia="zh-TW"/>
              </w:rPr>
            </w:pPr>
          </w:p>
        </w:tc>
      </w:tr>
    </w:tbl>
    <w:p w14:paraId="45629C4F" w14:textId="77777777" w:rsidR="00593611" w:rsidRPr="00F60A17" w:rsidRDefault="00593611" w:rsidP="00593611"/>
    <w:p w14:paraId="73135904" w14:textId="77777777" w:rsidR="00593611" w:rsidRPr="00F60A17" w:rsidRDefault="00593611" w:rsidP="00593611">
      <w:pPr>
        <w:pStyle w:val="H6"/>
        <w:keepNext w:val="0"/>
        <w:keepLines w:val="0"/>
        <w:rPr>
          <w:lang w:eastAsia="sv-SE"/>
        </w:rPr>
      </w:pPr>
      <w:r w:rsidRPr="00F60A17">
        <w:rPr>
          <w:lang w:eastAsia="sv-SE"/>
        </w:rPr>
        <w:t>4.5.3.2.4.2</w:t>
      </w:r>
      <w:r w:rsidRPr="00F60A17">
        <w:rPr>
          <w:lang w:eastAsia="sv-SE"/>
        </w:rPr>
        <w:tab/>
        <w:t>Test procedure</w:t>
      </w:r>
    </w:p>
    <w:p w14:paraId="484AD1E2" w14:textId="77777777" w:rsidR="00593611" w:rsidRPr="00F60A17" w:rsidRDefault="00593611" w:rsidP="00593611">
      <w:pPr>
        <w:rPr>
          <w:lang w:eastAsia="zh-TW"/>
        </w:rPr>
      </w:pPr>
      <w:r w:rsidRPr="00F60A17">
        <w:rPr>
          <w:lang w:eastAsia="zh-TW"/>
        </w:rPr>
        <w:t>Same test procedure as described in section 4.5.3.1.4.2:</w:t>
      </w:r>
    </w:p>
    <w:p w14:paraId="7962A670" w14:textId="77777777" w:rsidR="00593611" w:rsidRPr="00F60A17" w:rsidRDefault="00593611" w:rsidP="00593611">
      <w:pPr>
        <w:pStyle w:val="H6"/>
        <w:keepNext w:val="0"/>
        <w:keepLines w:val="0"/>
        <w:rPr>
          <w:lang w:eastAsia="sv-SE"/>
        </w:rPr>
      </w:pPr>
      <w:r w:rsidRPr="00F60A17">
        <w:rPr>
          <w:lang w:eastAsia="sv-SE"/>
        </w:rPr>
        <w:t>4.5.3.2.4.3</w:t>
      </w:r>
      <w:r w:rsidRPr="00F60A17">
        <w:rPr>
          <w:lang w:eastAsia="sv-SE"/>
        </w:rPr>
        <w:tab/>
        <w:t>Message contents</w:t>
      </w:r>
    </w:p>
    <w:p w14:paraId="589800A3" w14:textId="77777777" w:rsidR="00593611" w:rsidRPr="00F60A17" w:rsidRDefault="00593611" w:rsidP="00593611">
      <w:pPr>
        <w:rPr>
          <w:lang w:eastAsia="zh-TW"/>
        </w:rPr>
      </w:pPr>
      <w:r w:rsidRPr="00F60A17">
        <w:rPr>
          <w:lang w:eastAsia="zh-TW"/>
        </w:rPr>
        <w:t>Same message contents as described in section 4.5.3.1.4.3 with following exception:</w:t>
      </w:r>
    </w:p>
    <w:p w14:paraId="5A5D410F" w14:textId="77777777" w:rsidR="00593611" w:rsidRPr="00F60A17" w:rsidRDefault="00593611" w:rsidP="00593611">
      <w:pPr>
        <w:pStyle w:val="B10"/>
        <w:numPr>
          <w:ilvl w:val="0"/>
          <w:numId w:val="3"/>
        </w:numPr>
        <w:autoSpaceDN w:val="0"/>
        <w:rPr>
          <w:lang w:eastAsia="zh-TW"/>
        </w:rPr>
      </w:pPr>
      <w:r w:rsidRPr="00F60A17">
        <w:t>Table 4.5.3.1.4.3-3 is replaced by Table 4.5.3.2.4.3-1.</w:t>
      </w:r>
    </w:p>
    <w:p w14:paraId="4695C01B" w14:textId="77777777" w:rsidR="00593611" w:rsidRPr="00F60A17" w:rsidRDefault="00593611" w:rsidP="00593611">
      <w:pPr>
        <w:pStyle w:val="TH"/>
        <w:keepNext w:val="0"/>
        <w:keepLines w:val="0"/>
        <w:rPr>
          <w:i/>
        </w:rPr>
      </w:pPr>
      <w:r w:rsidRPr="00F60A17">
        <w:t xml:space="preserve">Table 4.5.3.2.4.3-1: </w:t>
      </w:r>
      <w:proofErr w:type="spellStart"/>
      <w:r w:rsidRPr="00F60A17">
        <w:t>MeasObjectNR</w:t>
      </w:r>
      <w:proofErr w:type="spellEnd"/>
      <w:r w:rsidRPr="00F60A17">
        <w:t xml:space="preserve"> for </w:t>
      </w:r>
      <w:proofErr w:type="spellStart"/>
      <w:r w:rsidRPr="00F60A17">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593611" w:rsidRPr="00F60A17" w14:paraId="2A337EA7"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F7959C" w14:textId="77777777" w:rsidR="00593611" w:rsidRPr="00F60A17" w:rsidRDefault="00593611" w:rsidP="001F74CB">
            <w:pPr>
              <w:pStyle w:val="TAH"/>
              <w:keepNext w:val="0"/>
              <w:keepLines w:val="0"/>
              <w:jc w:val="left"/>
              <w:rPr>
                <w:b w:val="0"/>
              </w:rPr>
            </w:pPr>
            <w:r w:rsidRPr="00F60A17">
              <w:rPr>
                <w:b w:val="0"/>
              </w:rPr>
              <w:t xml:space="preserve">Derivation Path: Table H.3.1-3 with condition Deactivated </w:t>
            </w:r>
            <w:proofErr w:type="spellStart"/>
            <w:r w:rsidRPr="00F60A17">
              <w:rPr>
                <w:b w:val="0"/>
              </w:rPr>
              <w:t>SCell</w:t>
            </w:r>
            <w:proofErr w:type="spellEnd"/>
            <w:r w:rsidRPr="00F60A17">
              <w:rPr>
                <w:b w:val="0"/>
              </w:rPr>
              <w:t xml:space="preserve"> and Synchronous cells</w:t>
            </w:r>
          </w:p>
        </w:tc>
      </w:tr>
      <w:tr w:rsidR="00593611" w:rsidRPr="00F60A17" w14:paraId="3F7E746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48EA59C" w14:textId="77777777" w:rsidR="00593611" w:rsidRPr="00F60A17" w:rsidRDefault="00593611" w:rsidP="001F74CB">
            <w:pPr>
              <w:pStyle w:val="TAH"/>
              <w:keepNext w:val="0"/>
              <w:keepLines w:val="0"/>
            </w:pPr>
            <w:r w:rsidRPr="00F60A1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741C73" w14:textId="77777777" w:rsidR="00593611" w:rsidRPr="00F60A17" w:rsidRDefault="00593611" w:rsidP="001F74CB">
            <w:pPr>
              <w:pStyle w:val="TAH"/>
              <w:keepNext w:val="0"/>
              <w:keepLines w:val="0"/>
            </w:pPr>
            <w:r w:rsidRPr="00F60A17">
              <w:t>Value/remark</w:t>
            </w:r>
          </w:p>
        </w:tc>
        <w:tc>
          <w:tcPr>
            <w:tcW w:w="1273" w:type="dxa"/>
            <w:tcBorders>
              <w:top w:val="single" w:sz="4" w:space="0" w:color="auto"/>
              <w:left w:val="single" w:sz="4" w:space="0" w:color="auto"/>
              <w:bottom w:val="single" w:sz="4" w:space="0" w:color="auto"/>
              <w:right w:val="single" w:sz="4" w:space="0" w:color="auto"/>
            </w:tcBorders>
            <w:hideMark/>
          </w:tcPr>
          <w:p w14:paraId="64744C41" w14:textId="77777777" w:rsidR="00593611" w:rsidRPr="00F60A17" w:rsidRDefault="00593611" w:rsidP="001F74CB">
            <w:pPr>
              <w:pStyle w:val="TAH"/>
              <w:keepNext w:val="0"/>
              <w:keepLines w:val="0"/>
            </w:pPr>
            <w:r w:rsidRPr="00F60A17">
              <w:t>Comment</w:t>
            </w:r>
          </w:p>
        </w:tc>
        <w:tc>
          <w:tcPr>
            <w:tcW w:w="1673" w:type="dxa"/>
            <w:tcBorders>
              <w:top w:val="single" w:sz="4" w:space="0" w:color="auto"/>
              <w:left w:val="single" w:sz="4" w:space="0" w:color="auto"/>
              <w:bottom w:val="single" w:sz="4" w:space="0" w:color="auto"/>
              <w:right w:val="single" w:sz="4" w:space="0" w:color="auto"/>
            </w:tcBorders>
            <w:hideMark/>
          </w:tcPr>
          <w:p w14:paraId="5C9E49B4" w14:textId="77777777" w:rsidR="00593611" w:rsidRPr="00F60A17" w:rsidRDefault="00593611" w:rsidP="001F74CB">
            <w:pPr>
              <w:pStyle w:val="TAH"/>
              <w:keepNext w:val="0"/>
              <w:keepLines w:val="0"/>
            </w:pPr>
            <w:r w:rsidRPr="00F60A17">
              <w:t>Condition</w:t>
            </w:r>
          </w:p>
        </w:tc>
      </w:tr>
      <w:tr w:rsidR="00593611" w:rsidRPr="00F60A17" w14:paraId="25B1A65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144707A" w14:textId="77777777" w:rsidR="00593611" w:rsidRPr="00F60A17" w:rsidRDefault="00593611" w:rsidP="001F74CB">
            <w:pPr>
              <w:pStyle w:val="TAL"/>
              <w:keepNext w:val="0"/>
              <w:keepLines w:val="0"/>
            </w:pPr>
            <w:proofErr w:type="spellStart"/>
            <w:proofErr w:type="gramStart"/>
            <w:r w:rsidRPr="00F60A17">
              <w:t>MeasObjectNR</w:t>
            </w:r>
            <w:proofErr w:type="spellEnd"/>
            <w:r w:rsidRPr="00F60A17">
              <w:t>::</w:t>
            </w:r>
            <w:proofErr w:type="gramEnd"/>
            <w:r w:rsidRPr="00F60A17">
              <w:t xml:space="preserve">= </w:t>
            </w:r>
            <w:r w:rsidRPr="00F60A17">
              <w:rPr>
                <w:snapToGrid w:val="0"/>
              </w:rPr>
              <w:t xml:space="preserve">SEQUENCE </w:t>
            </w:r>
            <w:r w:rsidRPr="00F60A17">
              <w:t>{</w:t>
            </w:r>
          </w:p>
        </w:tc>
        <w:tc>
          <w:tcPr>
            <w:tcW w:w="2268" w:type="dxa"/>
            <w:tcBorders>
              <w:top w:val="single" w:sz="4" w:space="0" w:color="auto"/>
              <w:left w:val="single" w:sz="4" w:space="0" w:color="auto"/>
              <w:bottom w:val="single" w:sz="4" w:space="0" w:color="auto"/>
              <w:right w:val="single" w:sz="4" w:space="0" w:color="auto"/>
            </w:tcBorders>
          </w:tcPr>
          <w:p w14:paraId="699BE916" w14:textId="77777777" w:rsidR="00593611" w:rsidRPr="00F60A17"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D49D912" w14:textId="77777777" w:rsidR="00593611" w:rsidRPr="00F60A17"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519467B" w14:textId="77777777" w:rsidR="00593611" w:rsidRPr="00F60A17" w:rsidRDefault="00593611" w:rsidP="001F74CB">
            <w:pPr>
              <w:pStyle w:val="TAL"/>
              <w:keepNext w:val="0"/>
              <w:keepLines w:val="0"/>
            </w:pPr>
          </w:p>
        </w:tc>
      </w:tr>
      <w:tr w:rsidR="00593611" w:rsidRPr="00F60A17" w14:paraId="43B7E34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2B47204A" w14:textId="77777777" w:rsidR="00593611" w:rsidRPr="00F60A17" w:rsidRDefault="00593611" w:rsidP="001F74CB">
            <w:pPr>
              <w:pStyle w:val="TAL"/>
              <w:keepNext w:val="0"/>
              <w:keepLines w:val="0"/>
              <w:rPr>
                <w:lang w:eastAsia="zh-CN"/>
              </w:rPr>
            </w:pPr>
            <w:r w:rsidRPr="00F60A17">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2AE71B3" w14:textId="77777777" w:rsidR="00593611" w:rsidRPr="00F60A17" w:rsidRDefault="00593611" w:rsidP="001F74CB">
            <w:pPr>
              <w:pStyle w:val="TAL"/>
              <w:keepNext w:val="0"/>
              <w:keepLines w:val="0"/>
            </w:pPr>
            <w:r w:rsidRPr="00F60A17">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94CD06B" w14:textId="77777777" w:rsidR="00593611" w:rsidRPr="00F60A17" w:rsidRDefault="00593611" w:rsidP="001F74CB">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2E48464" w14:textId="77777777" w:rsidR="00593611" w:rsidRPr="00F60A17" w:rsidRDefault="00593611" w:rsidP="001F74CB">
            <w:pPr>
              <w:spacing w:after="0"/>
              <w:rPr>
                <w:rFonts w:ascii="Arial" w:hAnsi="Arial"/>
                <w:sz w:val="18"/>
              </w:rPr>
            </w:pPr>
          </w:p>
        </w:tc>
      </w:tr>
      <w:tr w:rsidR="00593611" w:rsidRPr="00F60A17" w14:paraId="28002B5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0969A1F" w14:textId="77777777" w:rsidR="00593611" w:rsidRPr="00F60A17" w:rsidRDefault="00593611" w:rsidP="001F74CB">
            <w:pPr>
              <w:pStyle w:val="TAL"/>
              <w:keepNext w:val="0"/>
              <w:keepLines w:val="0"/>
            </w:pPr>
            <w:r w:rsidRPr="00F60A17">
              <w:t>}</w:t>
            </w:r>
          </w:p>
        </w:tc>
        <w:tc>
          <w:tcPr>
            <w:tcW w:w="2268" w:type="dxa"/>
            <w:tcBorders>
              <w:top w:val="single" w:sz="4" w:space="0" w:color="auto"/>
              <w:left w:val="single" w:sz="4" w:space="0" w:color="auto"/>
              <w:bottom w:val="single" w:sz="4" w:space="0" w:color="auto"/>
              <w:right w:val="single" w:sz="4" w:space="0" w:color="auto"/>
            </w:tcBorders>
          </w:tcPr>
          <w:p w14:paraId="2CA358C0" w14:textId="77777777" w:rsidR="00593611" w:rsidRPr="00F60A17"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1908E27" w14:textId="77777777" w:rsidR="00593611" w:rsidRPr="00F60A17"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71AA2952" w14:textId="77777777" w:rsidR="00593611" w:rsidRPr="00F60A17" w:rsidRDefault="00593611" w:rsidP="001F74CB">
            <w:pPr>
              <w:pStyle w:val="TAL"/>
              <w:keepNext w:val="0"/>
              <w:keepLines w:val="0"/>
            </w:pPr>
          </w:p>
        </w:tc>
      </w:tr>
    </w:tbl>
    <w:p w14:paraId="298C2E55" w14:textId="77777777" w:rsidR="00593611" w:rsidRPr="00F60A17" w:rsidRDefault="00593611" w:rsidP="00593611">
      <w:pPr>
        <w:rPr>
          <w:lang w:eastAsia="zh-TW"/>
        </w:rPr>
      </w:pPr>
    </w:p>
    <w:p w14:paraId="01DA386B" w14:textId="77777777" w:rsidR="00593611" w:rsidRPr="00F60A17" w:rsidRDefault="00593611" w:rsidP="00593611">
      <w:pPr>
        <w:pStyle w:val="H6"/>
        <w:rPr>
          <w:lang w:eastAsia="sv-SE"/>
        </w:rPr>
      </w:pPr>
      <w:r w:rsidRPr="00F60A17">
        <w:rPr>
          <w:lang w:eastAsia="sv-SE"/>
        </w:rPr>
        <w:t>4.5.3.2.5</w:t>
      </w:r>
      <w:r w:rsidRPr="00F60A17">
        <w:rPr>
          <w:lang w:eastAsia="sv-SE"/>
        </w:rPr>
        <w:tab/>
        <w:t>Test requirement</w:t>
      </w:r>
    </w:p>
    <w:p w14:paraId="2BB30391" w14:textId="77777777" w:rsidR="00593611" w:rsidRPr="00F60A17" w:rsidRDefault="00593611" w:rsidP="00593611">
      <w:pPr>
        <w:rPr>
          <w:lang w:eastAsia="sv-SE"/>
        </w:rPr>
      </w:pPr>
      <w:r w:rsidRPr="00F60A17">
        <w:rPr>
          <w:lang w:eastAsia="zh-TW"/>
        </w:rPr>
        <w:t xml:space="preserve">Same test requirement as described in section 4.5.3.1.5, except </w:t>
      </w:r>
      <w:proofErr w:type="spellStart"/>
      <w:r w:rsidRPr="00F60A17">
        <w:t>T</w:t>
      </w:r>
      <w:r w:rsidRPr="00F60A17">
        <w:rPr>
          <w:vertAlign w:val="subscript"/>
        </w:rPr>
        <w:t>activation_time</w:t>
      </w:r>
      <w:proofErr w:type="spellEnd"/>
      <w:r w:rsidRPr="00F60A17">
        <w:t xml:space="preserve"> will be replaced with the value</w:t>
      </w:r>
      <w:r w:rsidRPr="00F60A17">
        <w:rPr>
          <w:rStyle w:val="EQChar"/>
        </w:rPr>
        <w:t xml:space="preserve"> </w:t>
      </w:r>
      <w:r w:rsidRPr="00F60A17">
        <w:rPr>
          <w:rStyle w:val="EQChar"/>
        </w:rPr>
        <w:fldChar w:fldCharType="begin"/>
      </w:r>
      <w:r w:rsidRPr="00F60A1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F60A17">
        <w:rPr>
          <w:rStyle w:val="EQChar"/>
        </w:rPr>
        <w:instrText xml:space="preserve"> </w:instrText>
      </w:r>
      <w:r w:rsidRPr="00F60A17">
        <w:rPr>
          <w:rStyle w:val="EQChar"/>
        </w:rPr>
        <w:fldChar w:fldCharType="separate"/>
      </w:r>
      <w:r w:rsidRPr="00F60A17">
        <w:rPr>
          <w:rStyle w:val="EQChar"/>
        </w:rPr>
        <w:t>T</w:t>
      </w:r>
      <w:r w:rsidRPr="00F60A17">
        <w:rPr>
          <w:rStyle w:val="EQChar"/>
          <w:vertAlign w:val="subscript"/>
        </w:rPr>
        <w:t>FirstSSB_MAX</w:t>
      </w:r>
      <w:r w:rsidRPr="00F60A17">
        <w:rPr>
          <w:rStyle w:val="EQChar"/>
        </w:rPr>
        <w:t xml:space="preserve"> + T</w:t>
      </w:r>
      <w:r w:rsidRPr="00F60A17">
        <w:rPr>
          <w:rStyle w:val="EQChar"/>
          <w:vertAlign w:val="subscript"/>
        </w:rPr>
        <w:t>rs</w:t>
      </w:r>
      <w:r w:rsidRPr="00F60A17">
        <w:rPr>
          <w:rStyle w:val="EQChar"/>
        </w:rPr>
        <w:t xml:space="preserve"> + 5ms</w:t>
      </w:r>
      <w:r w:rsidRPr="00F60A17">
        <w:rPr>
          <w:rStyle w:val="EQChar"/>
        </w:rPr>
        <w:fldChar w:fldCharType="end"/>
      </w:r>
      <w:r w:rsidRPr="00F60A17">
        <w:t>.</w:t>
      </w:r>
    </w:p>
    <w:p w14:paraId="74925BF0" w14:textId="5715A7FF" w:rsidR="00593611" w:rsidRPr="00F60A17" w:rsidRDefault="00593611" w:rsidP="00593611">
      <w:pPr>
        <w:pStyle w:val="Heading4"/>
        <w:rPr>
          <w:lang w:eastAsia="sv-SE"/>
        </w:rPr>
      </w:pPr>
      <w:bookmarkStart w:id="19" w:name="_Toc21621425"/>
      <w:bookmarkStart w:id="20" w:name="_Toc29297039"/>
      <w:bookmarkStart w:id="21" w:name="_Toc36149230"/>
      <w:bookmarkStart w:id="22" w:name="_Toc44092807"/>
      <w:bookmarkStart w:id="23" w:name="_Toc44093356"/>
      <w:bookmarkStart w:id="24" w:name="_Toc44094179"/>
      <w:bookmarkStart w:id="25" w:name="_Toc44094458"/>
      <w:bookmarkStart w:id="26" w:name="_Toc52295871"/>
      <w:bookmarkStart w:id="27" w:name="_Toc59027574"/>
      <w:bookmarkStart w:id="28" w:name="_Toc69328068"/>
      <w:bookmarkStart w:id="29" w:name="_Toc84513654"/>
      <w:bookmarkStart w:id="30" w:name="_Toc84514218"/>
      <w:r w:rsidRPr="00F60A17">
        <w:rPr>
          <w:lang w:eastAsia="sv-SE"/>
        </w:rPr>
        <w:t>4.5.3.3</w:t>
      </w:r>
      <w:r w:rsidRPr="00F60A17">
        <w:rPr>
          <w:lang w:eastAsia="sv-SE"/>
        </w:rPr>
        <w:tab/>
        <w:t xml:space="preserve">EN-DC FR1 </w:t>
      </w:r>
      <w:proofErr w:type="spellStart"/>
      <w:r w:rsidRPr="00F60A17">
        <w:rPr>
          <w:lang w:eastAsia="sv-SE"/>
        </w:rPr>
        <w:t>SCell</w:t>
      </w:r>
      <w:proofErr w:type="spellEnd"/>
      <w:r w:rsidRPr="00F60A17">
        <w:rPr>
          <w:lang w:eastAsia="sv-SE"/>
        </w:rPr>
        <w:t xml:space="preserve"> activation and deactivation of unknown </w:t>
      </w:r>
      <w:proofErr w:type="spellStart"/>
      <w:r w:rsidRPr="00F60A17">
        <w:rPr>
          <w:lang w:eastAsia="sv-SE"/>
        </w:rPr>
        <w:t>SCell</w:t>
      </w:r>
      <w:proofErr w:type="spellEnd"/>
      <w:r w:rsidRPr="00F60A17">
        <w:rPr>
          <w:lang w:eastAsia="sv-SE"/>
        </w:rPr>
        <w:t xml:space="preserve"> in non-DRX</w:t>
      </w:r>
      <w:bookmarkEnd w:id="19"/>
      <w:bookmarkEnd w:id="20"/>
      <w:bookmarkEnd w:id="21"/>
      <w:bookmarkEnd w:id="22"/>
      <w:bookmarkEnd w:id="23"/>
      <w:bookmarkEnd w:id="24"/>
      <w:bookmarkEnd w:id="25"/>
      <w:bookmarkEnd w:id="26"/>
      <w:bookmarkEnd w:id="27"/>
      <w:bookmarkEnd w:id="28"/>
      <w:bookmarkEnd w:id="29"/>
      <w:bookmarkEnd w:id="30"/>
    </w:p>
    <w:p w14:paraId="2DDDF9F4" w14:textId="77777777" w:rsidR="00593611" w:rsidRPr="00F60A17" w:rsidRDefault="00593611" w:rsidP="00593611">
      <w:pPr>
        <w:rPr>
          <w:rStyle w:val="EditorsNoteChar3"/>
          <w:rFonts w:eastAsiaTheme="minorEastAsia"/>
        </w:rPr>
      </w:pPr>
      <w:r w:rsidRPr="00F60A17">
        <w:rPr>
          <w:rStyle w:val="EditorsNoteChar3"/>
          <w:rFonts w:eastAsiaTheme="minorEastAsia"/>
          <w:lang w:eastAsia="zh-CN"/>
        </w:rPr>
        <w:t>Editor</w:t>
      </w:r>
      <w:r w:rsidRPr="00F60A17">
        <w:rPr>
          <w:rStyle w:val="EditorsNoteChar3"/>
          <w:rFonts w:eastAsiaTheme="minorEastAsia"/>
        </w:rPr>
        <w:t>’s Note:</w:t>
      </w:r>
      <w:r w:rsidRPr="00F60A17">
        <w:rPr>
          <w:rStyle w:val="EditorsNoteChar3"/>
          <w:rFonts w:eastAsiaTheme="minorEastAsia"/>
        </w:rPr>
        <w:tab/>
        <w:t xml:space="preserve">TT analysis for test configuration with </w:t>
      </w:r>
      <w:proofErr w:type="spellStart"/>
      <w:r w:rsidRPr="00F60A17">
        <w:rPr>
          <w:rStyle w:val="EditorsNoteChar3"/>
          <w:rFonts w:eastAsiaTheme="minorEastAsia"/>
        </w:rPr>
        <w:t>SpCC</w:t>
      </w:r>
      <w:proofErr w:type="spellEnd"/>
      <w:r w:rsidRPr="00F60A17">
        <w:rPr>
          <w:rStyle w:val="EditorsNoteChar3"/>
          <w:rFonts w:eastAsiaTheme="minorEastAsia"/>
        </w:rPr>
        <w:t xml:space="preserve"> SCS = 15kHz + SCC SCS = 30kHz or </w:t>
      </w:r>
      <w:proofErr w:type="spellStart"/>
      <w:r w:rsidRPr="00F60A17">
        <w:rPr>
          <w:rStyle w:val="EditorsNoteChar3"/>
          <w:rFonts w:eastAsiaTheme="minorEastAsia"/>
        </w:rPr>
        <w:t>SpCC</w:t>
      </w:r>
      <w:proofErr w:type="spellEnd"/>
      <w:r w:rsidRPr="00F60A17">
        <w:rPr>
          <w:rStyle w:val="EditorsNoteChar3"/>
          <w:rFonts w:eastAsiaTheme="minorEastAsia"/>
        </w:rPr>
        <w:t xml:space="preserve"> SCS = 30kHz + SCC SCS = 15kHz are still missing.</w:t>
      </w:r>
    </w:p>
    <w:p w14:paraId="37CAD18B" w14:textId="77777777" w:rsidR="00593611" w:rsidRPr="00F60A17" w:rsidRDefault="00593611" w:rsidP="00593611">
      <w:pPr>
        <w:pStyle w:val="H6"/>
        <w:rPr>
          <w:lang w:eastAsia="sv-SE"/>
        </w:rPr>
      </w:pPr>
      <w:r w:rsidRPr="00F60A17">
        <w:rPr>
          <w:lang w:eastAsia="sv-SE"/>
        </w:rPr>
        <w:t>4.5.3.3.1</w:t>
      </w:r>
      <w:r w:rsidRPr="00F60A17">
        <w:rPr>
          <w:lang w:eastAsia="sv-SE"/>
        </w:rPr>
        <w:tab/>
        <w:t>Test purpose</w:t>
      </w:r>
    </w:p>
    <w:p w14:paraId="7AD59B68" w14:textId="77777777" w:rsidR="00593611" w:rsidRPr="00F60A17" w:rsidRDefault="00593611" w:rsidP="00593611">
      <w:pPr>
        <w:rPr>
          <w:lang w:eastAsia="zh-TW"/>
        </w:rPr>
      </w:pPr>
      <w:r w:rsidRPr="00F60A17">
        <w:rPr>
          <w:lang w:eastAsia="zh-TW"/>
        </w:rPr>
        <w:t>T</w:t>
      </w:r>
      <w:r w:rsidRPr="00F60A17">
        <w:rPr>
          <w:lang w:eastAsia="sv-SE"/>
        </w:rPr>
        <w:t xml:space="preserve">his test is to verify that the </w:t>
      </w:r>
      <w:proofErr w:type="spellStart"/>
      <w:r w:rsidRPr="00F60A17">
        <w:rPr>
          <w:lang w:eastAsia="sv-SE"/>
        </w:rPr>
        <w:t>SCell</w:t>
      </w:r>
      <w:proofErr w:type="spellEnd"/>
      <w:r w:rsidRPr="00F60A17">
        <w:rPr>
          <w:lang w:eastAsia="sv-SE"/>
        </w:rPr>
        <w:t xml:space="preserve"> activation and deactivation times are within the requirements, when the </w:t>
      </w:r>
      <w:proofErr w:type="spellStart"/>
      <w:r w:rsidRPr="00F60A17">
        <w:rPr>
          <w:lang w:eastAsia="sv-SE"/>
        </w:rPr>
        <w:t>SCell</w:t>
      </w:r>
      <w:proofErr w:type="spellEnd"/>
      <w:r w:rsidRPr="00F60A17">
        <w:rPr>
          <w:lang w:eastAsia="sv-SE"/>
        </w:rPr>
        <w:t xml:space="preserve"> in FR1 is </w:t>
      </w:r>
      <w:r w:rsidRPr="00F60A17">
        <w:rPr>
          <w:lang w:eastAsia="zh-TW"/>
        </w:rPr>
        <w:t>un</w:t>
      </w:r>
      <w:r w:rsidRPr="00F60A17">
        <w:rPr>
          <w:lang w:eastAsia="sv-SE"/>
        </w:rPr>
        <w:t>known by the UE at the time of activation.</w:t>
      </w:r>
    </w:p>
    <w:p w14:paraId="6FB7E3C8" w14:textId="77777777" w:rsidR="00593611" w:rsidRPr="00F60A17" w:rsidRDefault="00593611" w:rsidP="00593611">
      <w:pPr>
        <w:pStyle w:val="H6"/>
        <w:rPr>
          <w:lang w:eastAsia="sv-SE"/>
        </w:rPr>
      </w:pPr>
      <w:r w:rsidRPr="00F60A17">
        <w:rPr>
          <w:lang w:eastAsia="sv-SE"/>
        </w:rPr>
        <w:lastRenderedPageBreak/>
        <w:t>4.5.3.3.2</w:t>
      </w:r>
      <w:r w:rsidRPr="00F60A17">
        <w:rPr>
          <w:lang w:eastAsia="sv-SE"/>
        </w:rPr>
        <w:tab/>
        <w:t>Test applicability</w:t>
      </w:r>
    </w:p>
    <w:p w14:paraId="7CAA6B5C" w14:textId="77777777" w:rsidR="00593611" w:rsidRPr="00F60A17" w:rsidRDefault="00593611" w:rsidP="00593611">
      <w:pPr>
        <w:rPr>
          <w:lang w:eastAsia="sv-SE"/>
        </w:rPr>
      </w:pPr>
      <w:r w:rsidRPr="00F60A17">
        <w:rPr>
          <w:lang w:eastAsia="sv-SE"/>
        </w:rPr>
        <w:t>This test applies to all types of NR UE supporting E-UTRA and EN-DC from Release 15 onwards and supporting 2DL CA in NR.</w:t>
      </w:r>
    </w:p>
    <w:p w14:paraId="30E5A46E" w14:textId="77777777" w:rsidR="00593611" w:rsidRPr="00F60A17" w:rsidRDefault="00593611" w:rsidP="00593611">
      <w:pPr>
        <w:pStyle w:val="H6"/>
        <w:rPr>
          <w:lang w:eastAsia="sv-SE"/>
        </w:rPr>
      </w:pPr>
      <w:r w:rsidRPr="00F60A17">
        <w:rPr>
          <w:lang w:eastAsia="sv-SE"/>
        </w:rPr>
        <w:t>4.5.3.3.3</w:t>
      </w:r>
      <w:r w:rsidRPr="00F60A17">
        <w:rPr>
          <w:lang w:eastAsia="sv-SE"/>
        </w:rPr>
        <w:tab/>
        <w:t>Minimum conformance requirements</w:t>
      </w:r>
    </w:p>
    <w:p w14:paraId="74E1DB1C" w14:textId="77777777" w:rsidR="00593611" w:rsidRPr="00F60A17" w:rsidRDefault="00593611" w:rsidP="00593611">
      <w:r w:rsidRPr="00F60A17">
        <w:rPr>
          <w:rFonts w:cs="v4.2.0"/>
        </w:rPr>
        <w:t>The minimum conformance requirements are defined in clause 4.5.3.0.1.</w:t>
      </w:r>
    </w:p>
    <w:p w14:paraId="179FC87F" w14:textId="77777777" w:rsidR="00593611" w:rsidRPr="00F60A17" w:rsidRDefault="00593611" w:rsidP="00593611">
      <w:r w:rsidRPr="00F60A17">
        <w:t>The normative reference for this requirement is TS 38.133 [6] clause A.4.5.3.3.</w:t>
      </w:r>
    </w:p>
    <w:p w14:paraId="67DB6569" w14:textId="77777777" w:rsidR="00593611" w:rsidRPr="00F60A17" w:rsidRDefault="00593611" w:rsidP="00593611">
      <w:pPr>
        <w:pStyle w:val="H6"/>
        <w:rPr>
          <w:lang w:eastAsia="sv-SE"/>
        </w:rPr>
      </w:pPr>
      <w:r w:rsidRPr="00F60A17">
        <w:rPr>
          <w:lang w:eastAsia="sv-SE"/>
        </w:rPr>
        <w:t>4.5.3.3.4</w:t>
      </w:r>
      <w:r w:rsidRPr="00F60A17">
        <w:rPr>
          <w:lang w:eastAsia="sv-SE"/>
        </w:rPr>
        <w:tab/>
        <w:t>Test description</w:t>
      </w:r>
    </w:p>
    <w:p w14:paraId="66CE4C9A" w14:textId="77777777" w:rsidR="00593611" w:rsidRPr="00F60A17" w:rsidRDefault="00593611" w:rsidP="00593611">
      <w:pPr>
        <w:pStyle w:val="H6"/>
        <w:keepNext w:val="0"/>
        <w:keepLines w:val="0"/>
        <w:rPr>
          <w:lang w:eastAsia="sv-SE"/>
        </w:rPr>
      </w:pPr>
      <w:r w:rsidRPr="00F60A17">
        <w:rPr>
          <w:lang w:eastAsia="sv-SE"/>
        </w:rPr>
        <w:t>4.5.3.3.4.1</w:t>
      </w:r>
      <w:r w:rsidRPr="00F60A17">
        <w:rPr>
          <w:lang w:eastAsia="sv-SE"/>
        </w:rPr>
        <w:tab/>
        <w:t>Initial conditions</w:t>
      </w:r>
    </w:p>
    <w:p w14:paraId="135D9986" w14:textId="77777777" w:rsidR="00593611" w:rsidRPr="00F60A17" w:rsidRDefault="00593611" w:rsidP="00593611">
      <w:pPr>
        <w:rPr>
          <w:lang w:eastAsia="sv-SE"/>
        </w:rPr>
      </w:pPr>
      <w:r w:rsidRPr="00F60A17">
        <w:rPr>
          <w:lang w:eastAsia="sv-SE"/>
        </w:rPr>
        <w:t>Same initial conditions as described in section 4.5.3.1.4.1 with following exception:</w:t>
      </w:r>
    </w:p>
    <w:p w14:paraId="08D75A89" w14:textId="77777777" w:rsidR="00593611" w:rsidRPr="00F60A17" w:rsidRDefault="00593611" w:rsidP="00593611">
      <w:pPr>
        <w:pStyle w:val="B10"/>
        <w:rPr>
          <w:lang w:eastAsia="zh-TW"/>
        </w:rPr>
      </w:pPr>
      <w:r w:rsidRPr="00F60A17">
        <w:rPr>
          <w:lang w:eastAsia="sv-SE"/>
        </w:rPr>
        <w:t>-</w:t>
      </w:r>
      <w:r w:rsidRPr="00F60A17">
        <w:rPr>
          <w:lang w:eastAsia="sv-SE"/>
        </w:rPr>
        <w:tab/>
        <w:t>The listed parameter values in Tables 4.5.3.</w:t>
      </w:r>
      <w:r w:rsidRPr="00F60A17">
        <w:rPr>
          <w:lang w:eastAsia="zh-TW"/>
        </w:rPr>
        <w:t>3</w:t>
      </w:r>
      <w:r w:rsidRPr="00F60A17">
        <w:rPr>
          <w:lang w:eastAsia="sv-SE"/>
        </w:rPr>
        <w:t>.4.1-</w:t>
      </w:r>
      <w:r w:rsidRPr="00F60A17">
        <w:rPr>
          <w:lang w:eastAsia="zh-TW"/>
        </w:rPr>
        <w:t>2</w:t>
      </w:r>
      <w:r w:rsidRPr="00F60A17">
        <w:rPr>
          <w:lang w:eastAsia="sv-SE"/>
        </w:rPr>
        <w:t xml:space="preserve"> will replace the values of corresponding parameters in Tables 4.5.3.1.4.1-</w:t>
      </w:r>
      <w:r w:rsidRPr="00F60A17">
        <w:rPr>
          <w:lang w:eastAsia="zh-TW"/>
        </w:rPr>
        <w:t>3.</w:t>
      </w:r>
    </w:p>
    <w:p w14:paraId="48B8FDBB" w14:textId="77777777" w:rsidR="00593611" w:rsidRPr="00F60A17" w:rsidRDefault="00593611" w:rsidP="00593611">
      <w:pPr>
        <w:pStyle w:val="TH"/>
        <w:keepNext w:val="0"/>
        <w:keepLines w:val="0"/>
      </w:pPr>
      <w:r w:rsidRPr="00F60A17">
        <w:t xml:space="preserve">Table </w:t>
      </w:r>
      <w:r w:rsidRPr="00F60A17">
        <w:rPr>
          <w:lang w:eastAsia="zh-TW"/>
        </w:rPr>
        <w:t>4</w:t>
      </w:r>
      <w:r w:rsidRPr="00F60A17">
        <w:t>.5.3.3.</w:t>
      </w:r>
      <w:r w:rsidRPr="00F60A17">
        <w:rPr>
          <w:lang w:eastAsia="zh-TW"/>
        </w:rPr>
        <w:t>4.</w:t>
      </w:r>
      <w:r w:rsidRPr="00F60A17">
        <w:t>1-</w:t>
      </w:r>
      <w:r w:rsidRPr="00F60A17">
        <w:rPr>
          <w:lang w:eastAsia="zh-TW"/>
        </w:rPr>
        <w:t>1</w:t>
      </w:r>
      <w:r w:rsidRPr="00F60A17">
        <w:t>: Void</w:t>
      </w:r>
    </w:p>
    <w:p w14:paraId="7BEABF1B" w14:textId="77777777" w:rsidR="00593611" w:rsidRPr="00F60A17" w:rsidRDefault="00593611" w:rsidP="00593611">
      <w:pPr>
        <w:rPr>
          <w:lang w:eastAsia="sv-SE"/>
        </w:rPr>
      </w:pPr>
    </w:p>
    <w:p w14:paraId="77B25648" w14:textId="77777777" w:rsidR="00593611" w:rsidRPr="00F60A17" w:rsidRDefault="00593611" w:rsidP="00593611">
      <w:pPr>
        <w:pStyle w:val="TH"/>
        <w:keepNext w:val="0"/>
        <w:keepLines w:val="0"/>
      </w:pPr>
      <w:r w:rsidRPr="00F60A17">
        <w:t xml:space="preserve">Table </w:t>
      </w:r>
      <w:r w:rsidRPr="00F60A17">
        <w:rPr>
          <w:lang w:eastAsia="zh-TW"/>
        </w:rPr>
        <w:t>4</w:t>
      </w:r>
      <w:r w:rsidRPr="00F60A17">
        <w:t>.5.3.3.</w:t>
      </w:r>
      <w:r w:rsidRPr="00F60A17">
        <w:rPr>
          <w:lang w:eastAsia="zh-TW"/>
        </w:rPr>
        <w:t>4.</w:t>
      </w:r>
      <w:r w:rsidRPr="00F60A17">
        <w:t>1-</w:t>
      </w:r>
      <w:r w:rsidRPr="00F60A17">
        <w:rPr>
          <w:lang w:eastAsia="zh-TW"/>
        </w:rPr>
        <w:t>2</w:t>
      </w:r>
      <w:r w:rsidRPr="00F60A17">
        <w:t xml:space="preserve">: General test parameters for unknown FR1 </w:t>
      </w:r>
      <w:proofErr w:type="spellStart"/>
      <w:r w:rsidRPr="00F60A17">
        <w:t>SCell</w:t>
      </w:r>
      <w:proofErr w:type="spellEnd"/>
      <w:r w:rsidRPr="00F60A17">
        <w:t xml:space="preserve"> activation case,</w:t>
      </w:r>
      <w:r w:rsidRPr="00F60A17">
        <w:br/>
        <w:t xml:space="preserve">160ms </w:t>
      </w:r>
      <w:proofErr w:type="spellStart"/>
      <w:r w:rsidRPr="00F60A17">
        <w:t>SCell</w:t>
      </w:r>
      <w:proofErr w:type="spellEnd"/>
      <w:r w:rsidRPr="00F60A17">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593611" w:rsidRPr="00F60A17" w14:paraId="2437D73B" w14:textId="77777777" w:rsidTr="001F74CB">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0FA50284" w14:textId="77777777" w:rsidR="00593611" w:rsidRPr="00F60A17" w:rsidRDefault="00593611" w:rsidP="001F74CB">
            <w:pPr>
              <w:pStyle w:val="TAH"/>
              <w:keepNext w:val="0"/>
              <w:keepLines w:val="0"/>
              <w:rPr>
                <w:lang w:eastAsia="ja-JP"/>
              </w:rPr>
            </w:pPr>
            <w:r w:rsidRPr="00F60A17">
              <w:t>Parameter</w:t>
            </w:r>
          </w:p>
        </w:tc>
        <w:tc>
          <w:tcPr>
            <w:tcW w:w="580" w:type="dxa"/>
            <w:tcBorders>
              <w:top w:val="single" w:sz="4" w:space="0" w:color="auto"/>
              <w:left w:val="single" w:sz="4" w:space="0" w:color="auto"/>
              <w:bottom w:val="single" w:sz="4" w:space="0" w:color="auto"/>
              <w:right w:val="single" w:sz="4" w:space="0" w:color="auto"/>
            </w:tcBorders>
            <w:hideMark/>
          </w:tcPr>
          <w:p w14:paraId="485E4D42" w14:textId="77777777" w:rsidR="00593611" w:rsidRPr="00F60A17" w:rsidRDefault="00593611" w:rsidP="001F74CB">
            <w:pPr>
              <w:pStyle w:val="TAH"/>
              <w:keepNext w:val="0"/>
              <w:keepLines w:val="0"/>
              <w:rPr>
                <w:lang w:eastAsia="ja-JP"/>
              </w:rPr>
            </w:pPr>
            <w:r w:rsidRPr="00F60A17">
              <w:t>Unit</w:t>
            </w:r>
          </w:p>
        </w:tc>
        <w:tc>
          <w:tcPr>
            <w:tcW w:w="700" w:type="dxa"/>
            <w:tcBorders>
              <w:top w:val="single" w:sz="4" w:space="0" w:color="auto"/>
              <w:left w:val="single" w:sz="4" w:space="0" w:color="auto"/>
              <w:bottom w:val="single" w:sz="4" w:space="0" w:color="auto"/>
              <w:right w:val="single" w:sz="4" w:space="0" w:color="auto"/>
            </w:tcBorders>
            <w:hideMark/>
          </w:tcPr>
          <w:p w14:paraId="64C6A581" w14:textId="77777777" w:rsidR="00593611" w:rsidRPr="00F60A17" w:rsidRDefault="00593611" w:rsidP="001F74CB">
            <w:pPr>
              <w:pStyle w:val="TAH"/>
              <w:keepNext w:val="0"/>
              <w:keepLines w:val="0"/>
              <w:rPr>
                <w:lang w:eastAsia="ja-JP"/>
              </w:rPr>
            </w:pPr>
            <w:r w:rsidRPr="00F60A17">
              <w:t>Value</w:t>
            </w:r>
          </w:p>
        </w:tc>
        <w:tc>
          <w:tcPr>
            <w:tcW w:w="6880" w:type="dxa"/>
            <w:tcBorders>
              <w:top w:val="single" w:sz="4" w:space="0" w:color="auto"/>
              <w:left w:val="single" w:sz="4" w:space="0" w:color="auto"/>
              <w:bottom w:val="single" w:sz="4" w:space="0" w:color="auto"/>
              <w:right w:val="single" w:sz="4" w:space="0" w:color="auto"/>
            </w:tcBorders>
            <w:hideMark/>
          </w:tcPr>
          <w:p w14:paraId="33C83F79" w14:textId="77777777" w:rsidR="00593611" w:rsidRPr="00F60A17" w:rsidRDefault="00593611" w:rsidP="001F74CB">
            <w:pPr>
              <w:pStyle w:val="TAH"/>
              <w:keepNext w:val="0"/>
              <w:keepLines w:val="0"/>
              <w:rPr>
                <w:lang w:eastAsia="ja-JP"/>
              </w:rPr>
            </w:pPr>
            <w:r w:rsidRPr="00F60A17">
              <w:t>Comment</w:t>
            </w:r>
          </w:p>
        </w:tc>
      </w:tr>
      <w:tr w:rsidR="00593611" w:rsidRPr="00F60A17" w14:paraId="1702A251" w14:textId="77777777" w:rsidTr="001F74CB">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0D48B6D9" w14:textId="77777777" w:rsidR="00593611" w:rsidRPr="00F60A17" w:rsidRDefault="00593611" w:rsidP="001F74CB">
            <w:pPr>
              <w:pStyle w:val="TAL"/>
              <w:rPr>
                <w:lang w:eastAsia="ja-JP"/>
              </w:rPr>
            </w:pPr>
            <w:r w:rsidRPr="00F60A17">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399B5017" w14:textId="77777777" w:rsidR="00593611" w:rsidRPr="00F60A17" w:rsidRDefault="00593611" w:rsidP="001F74CB">
            <w:pPr>
              <w:pStyle w:val="TAC"/>
              <w:keepNext w:val="0"/>
              <w:keepLines w:val="0"/>
              <w:rPr>
                <w:lang w:eastAsia="ja-JP"/>
              </w:rPr>
            </w:pPr>
            <w:proofErr w:type="spellStart"/>
            <w:r w:rsidRPr="00F60A17">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165C511C" w14:textId="77777777" w:rsidR="00593611" w:rsidRPr="00F60A17" w:rsidRDefault="00593611" w:rsidP="001F74CB">
            <w:pPr>
              <w:pStyle w:val="TAC"/>
              <w:keepNext w:val="0"/>
              <w:keepLines w:val="0"/>
              <w:rPr>
                <w:lang w:eastAsia="ja-JP"/>
              </w:rPr>
            </w:pPr>
            <w:r w:rsidRPr="00F60A17">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6EA04EF9" w14:textId="77777777" w:rsidR="00593611" w:rsidRPr="00F60A17" w:rsidRDefault="00593611" w:rsidP="001F74CB">
            <w:pPr>
              <w:pStyle w:val="TAL"/>
              <w:keepNext w:val="0"/>
              <w:keepLines w:val="0"/>
              <w:rPr>
                <w:lang w:eastAsia="ja-JP"/>
              </w:rPr>
            </w:pPr>
            <w:r w:rsidRPr="00F60A17">
              <w:t xml:space="preserve">During this time the </w:t>
            </w:r>
            <w:proofErr w:type="spellStart"/>
            <w:r w:rsidRPr="00F60A17">
              <w:t>PSCell</w:t>
            </w:r>
            <w:proofErr w:type="spellEnd"/>
            <w:r w:rsidRPr="00F60A17">
              <w:t xml:space="preserve"> shall be known and the </w:t>
            </w:r>
            <w:proofErr w:type="spellStart"/>
            <w:r w:rsidRPr="00F60A17">
              <w:t>SCell</w:t>
            </w:r>
            <w:proofErr w:type="spellEnd"/>
            <w:r w:rsidRPr="00F60A17">
              <w:t xml:space="preserve"> configured, but not detected.</w:t>
            </w:r>
          </w:p>
        </w:tc>
      </w:tr>
    </w:tbl>
    <w:p w14:paraId="5B19BAA4" w14:textId="77777777" w:rsidR="00593611" w:rsidRPr="00F60A17" w:rsidRDefault="00593611" w:rsidP="00593611"/>
    <w:p w14:paraId="051A0EC8" w14:textId="77777777" w:rsidR="00593611" w:rsidRPr="00F60A17" w:rsidRDefault="00593611" w:rsidP="00593611">
      <w:pPr>
        <w:pStyle w:val="H6"/>
        <w:keepNext w:val="0"/>
        <w:keepLines w:val="0"/>
        <w:rPr>
          <w:lang w:eastAsia="sv-SE"/>
        </w:rPr>
      </w:pPr>
      <w:r w:rsidRPr="00F60A17">
        <w:rPr>
          <w:lang w:eastAsia="sv-SE"/>
        </w:rPr>
        <w:t>4.5.3.3.4.2</w:t>
      </w:r>
      <w:r w:rsidRPr="00F60A17">
        <w:rPr>
          <w:lang w:eastAsia="sv-SE"/>
        </w:rPr>
        <w:tab/>
        <w:t>Test procedure</w:t>
      </w:r>
    </w:p>
    <w:p w14:paraId="53B5C308" w14:textId="77777777" w:rsidR="00593611" w:rsidRPr="00F60A17" w:rsidRDefault="00593611" w:rsidP="00593611">
      <w:pPr>
        <w:rPr>
          <w:lang w:eastAsia="zh-TW"/>
        </w:rPr>
      </w:pPr>
      <w:r w:rsidRPr="00F60A17">
        <w:rPr>
          <w:lang w:eastAsia="zh-TW"/>
        </w:rPr>
        <w:t>Same test procedure as described in section 4.5.3.1.4.2, except step 3and step 5 are replaced by following steps:</w:t>
      </w:r>
    </w:p>
    <w:p w14:paraId="7F07E278" w14:textId="77777777" w:rsidR="00593611" w:rsidRPr="00F60A17" w:rsidRDefault="00593611" w:rsidP="00593611">
      <w:pPr>
        <w:pStyle w:val="B10"/>
      </w:pPr>
      <w:r w:rsidRPr="00F60A17">
        <w:rPr>
          <w:lang w:eastAsia="zh-TW"/>
        </w:rPr>
        <w:t>3.</w:t>
      </w:r>
      <w:r w:rsidRPr="00F60A17">
        <w:rPr>
          <w:lang w:eastAsia="zh-TW"/>
        </w:rPr>
        <w:tab/>
        <w:t>T1 starts. Immediately after, t</w:t>
      </w:r>
      <w:r w:rsidRPr="00F60A17">
        <w:t xml:space="preserve">he SS shall configure </w:t>
      </w:r>
      <w:proofErr w:type="spellStart"/>
      <w:r w:rsidRPr="00F60A17">
        <w:t>SCell</w:t>
      </w:r>
      <w:proofErr w:type="spellEnd"/>
      <w:r w:rsidRPr="00F60A17">
        <w:t xml:space="preserve"> (Cell 3) on the SCC as per TS 38.508-1 [14] clause 7.5.2, with the message content exceptions defined in clause 4.5.3.1.4.3. NR </w:t>
      </w:r>
      <w:proofErr w:type="spellStart"/>
      <w:r w:rsidRPr="00F60A17">
        <w:t>RRCReconfiguration</w:t>
      </w:r>
      <w:proofErr w:type="spellEnd"/>
      <w:r w:rsidRPr="00F60A17">
        <w:t xml:space="preserve"> message is contained in </w:t>
      </w:r>
      <w:proofErr w:type="spellStart"/>
      <w:r w:rsidRPr="00F60A17">
        <w:t>RRCConnectionReconfiguration</w:t>
      </w:r>
      <w:proofErr w:type="spellEnd"/>
      <w:r w:rsidRPr="00F60A17">
        <w:t xml:space="preserve"> and NR </w:t>
      </w:r>
      <w:proofErr w:type="spellStart"/>
      <w:r w:rsidRPr="00F60A17">
        <w:t>RRCReconfigurationComplete</w:t>
      </w:r>
      <w:proofErr w:type="spellEnd"/>
      <w:r w:rsidRPr="00F60A17">
        <w:t xml:space="preserve"> message is contained in </w:t>
      </w:r>
      <w:proofErr w:type="spellStart"/>
      <w:r w:rsidRPr="00F60A17">
        <w:t>RRCConnectionReconfigurationComplete</w:t>
      </w:r>
      <w:proofErr w:type="spellEnd"/>
      <w:r w:rsidRPr="00F60A17">
        <w:t xml:space="preserve">. The </w:t>
      </w:r>
      <w:proofErr w:type="spellStart"/>
      <w:r w:rsidRPr="00F60A17">
        <w:t>SCell</w:t>
      </w:r>
      <w:proofErr w:type="spellEnd"/>
      <w:r w:rsidRPr="00F60A17">
        <w:t xml:space="preserve"> (Cell 3) shall be powered OFF till T2 starts.</w:t>
      </w:r>
    </w:p>
    <w:p w14:paraId="6C880A41" w14:textId="77777777" w:rsidR="00593611" w:rsidRPr="00F60A17" w:rsidRDefault="00593611" w:rsidP="00593611">
      <w:pPr>
        <w:pStyle w:val="B10"/>
      </w:pPr>
      <w:r w:rsidRPr="00F60A17">
        <w:t>5.</w:t>
      </w:r>
      <w:r w:rsidRPr="00F60A17">
        <w:tab/>
        <w:t xml:space="preserve">The SS activates SCC by sending the activation MAC-CE (Refer TS 38.321 [12], clauses 5.9, 6.1.3.10) in a slot # denoted m, power ON the </w:t>
      </w:r>
      <w:proofErr w:type="spellStart"/>
      <w:r w:rsidRPr="00F60A17">
        <w:t>SCell</w:t>
      </w:r>
      <w:proofErr w:type="spellEnd"/>
      <w:r w:rsidRPr="00F60A17">
        <w:t xml:space="preserve"> (Cell3), T2 starts in slot</w:t>
      </w:r>
      <w:r w:rsidRPr="00F60A17">
        <w:rPr>
          <w:lang w:eastAsia="zh-TW"/>
        </w:rPr>
        <w:t xml:space="preserve"> </w:t>
      </w:r>
      <w:r w:rsidRPr="00F60A17">
        <w:t>m. If the SS receives ACK for MAC-CE sent by the UE, the test proceeds to step 6, otherwise go to step 9.</w:t>
      </w:r>
    </w:p>
    <w:p w14:paraId="39FE58C6" w14:textId="77777777" w:rsidR="00593611" w:rsidRPr="00F60A17" w:rsidRDefault="00593611" w:rsidP="00593611">
      <w:pPr>
        <w:keepNext/>
        <w:keepLines/>
        <w:rPr>
          <w:lang w:eastAsia="zh-TW"/>
        </w:rPr>
      </w:pPr>
      <w:r w:rsidRPr="00F60A17">
        <w:rPr>
          <w:lang w:eastAsia="zh-TW"/>
        </w:rPr>
        <w:t>and:</w:t>
      </w:r>
    </w:p>
    <w:p w14:paraId="6DA072D4" w14:textId="77777777" w:rsidR="00593611" w:rsidRPr="00F60A17" w:rsidRDefault="00593611" w:rsidP="00593611">
      <w:pPr>
        <w:pStyle w:val="B10"/>
        <w:numPr>
          <w:ilvl w:val="0"/>
          <w:numId w:val="3"/>
        </w:numPr>
        <w:autoSpaceDN w:val="0"/>
        <w:rPr>
          <w:lang w:eastAsia="zh-CN"/>
        </w:rPr>
      </w:pPr>
      <w:r w:rsidRPr="00F60A17">
        <w:rPr>
          <w:lang w:eastAsia="zh-CN"/>
        </w:rPr>
        <w:t>Step 3a is removed.</w:t>
      </w:r>
    </w:p>
    <w:p w14:paraId="3F62131F" w14:textId="77777777" w:rsidR="00593611" w:rsidRPr="00F60A17" w:rsidRDefault="00593611" w:rsidP="00593611">
      <w:pPr>
        <w:pStyle w:val="H6"/>
        <w:keepNext w:val="0"/>
        <w:keepLines w:val="0"/>
        <w:rPr>
          <w:lang w:eastAsia="sv-SE"/>
        </w:rPr>
      </w:pPr>
      <w:r w:rsidRPr="00F60A17">
        <w:rPr>
          <w:lang w:eastAsia="sv-SE"/>
        </w:rPr>
        <w:t>4.5.3.3.4.3</w:t>
      </w:r>
      <w:r w:rsidRPr="00F60A17">
        <w:rPr>
          <w:lang w:eastAsia="sv-SE"/>
        </w:rPr>
        <w:tab/>
        <w:t>Message contents</w:t>
      </w:r>
    </w:p>
    <w:p w14:paraId="30845984" w14:textId="77777777" w:rsidR="00593611" w:rsidRPr="00F60A17" w:rsidRDefault="00593611" w:rsidP="00593611">
      <w:pPr>
        <w:rPr>
          <w:lang w:eastAsia="sv-SE"/>
        </w:rPr>
      </w:pPr>
      <w:r w:rsidRPr="00F60A17">
        <w:rPr>
          <w:lang w:eastAsia="sv-SE"/>
        </w:rPr>
        <w:t>Message contents are according to TS 38.508-1 [14] clause 7.3 with condition SCELL_CSI_ON_SPCELL with the following exceptions:</w:t>
      </w:r>
    </w:p>
    <w:p w14:paraId="606ADAD8" w14:textId="77777777" w:rsidR="00593611" w:rsidRPr="00F60A17" w:rsidRDefault="00593611" w:rsidP="00593611">
      <w:pPr>
        <w:pStyle w:val="TH"/>
        <w:keepNext w:val="0"/>
        <w:keepLines w:val="0"/>
      </w:pPr>
      <w:r w:rsidRPr="00F60A17">
        <w:t xml:space="preserve">Table </w:t>
      </w:r>
      <w:r w:rsidRPr="00F60A17">
        <w:rPr>
          <w:lang w:eastAsia="sv-SE"/>
        </w:rPr>
        <w:t>4.5.3.3.4.3</w:t>
      </w:r>
      <w:r w:rsidRPr="00F60A17">
        <w:t xml:space="preserve">-1: </w:t>
      </w:r>
      <w:proofErr w:type="spellStart"/>
      <w:r w:rsidRPr="00F60A17">
        <w:rPr>
          <w:i/>
        </w:rPr>
        <w:t>RRCReconfiguration</w:t>
      </w:r>
      <w:proofErr w:type="spellEnd"/>
      <w:r w:rsidRPr="00F60A17">
        <w:rPr>
          <w:i/>
        </w:rPr>
        <w:t xml:space="preserve"> </w:t>
      </w:r>
      <w:r w:rsidRPr="00F60A17">
        <w:t xml:space="preserve">in step 3: </w:t>
      </w:r>
      <w:proofErr w:type="spellStart"/>
      <w:r w:rsidRPr="00F60A17">
        <w:t>SCell</w:t>
      </w:r>
      <w:proofErr w:type="spellEnd"/>
      <w:r w:rsidRPr="00F60A17">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93611" w:rsidRPr="00F60A17" w14:paraId="6DE0E80A" w14:textId="77777777" w:rsidTr="001F74CB">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E5A6BA7" w14:textId="77777777" w:rsidR="00593611" w:rsidRPr="00F60A17" w:rsidRDefault="00593611" w:rsidP="001F74CB">
            <w:pPr>
              <w:pStyle w:val="TAL"/>
              <w:keepNext w:val="0"/>
              <w:keepLines w:val="0"/>
            </w:pPr>
            <w:r w:rsidRPr="00F60A17">
              <w:t>Derivation Path: TS 38.508-1 [14], Table 4.6.1-13 with condition EN-</w:t>
            </w:r>
            <w:proofErr w:type="spellStart"/>
            <w:r w:rsidRPr="00F60A17">
              <w:t>DC_SCell_add</w:t>
            </w:r>
            <w:proofErr w:type="spellEnd"/>
          </w:p>
        </w:tc>
      </w:tr>
      <w:tr w:rsidR="00593611" w:rsidRPr="00F60A17" w14:paraId="52DA2CC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2C9EE" w14:textId="77777777" w:rsidR="00593611" w:rsidRPr="00F60A17" w:rsidRDefault="00593611" w:rsidP="001F74CB">
            <w:pPr>
              <w:pStyle w:val="TAH"/>
              <w:keepNext w:val="0"/>
              <w:keepLines w:val="0"/>
            </w:pPr>
            <w:r w:rsidRPr="00F60A1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AADD" w14:textId="77777777" w:rsidR="00593611" w:rsidRPr="00F60A17" w:rsidRDefault="00593611" w:rsidP="001F74CB">
            <w:pPr>
              <w:pStyle w:val="TAH"/>
              <w:keepNext w:val="0"/>
              <w:keepLines w:val="0"/>
            </w:pPr>
            <w:r w:rsidRPr="00F60A1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CE6B4" w14:textId="77777777" w:rsidR="00593611" w:rsidRPr="00F60A17" w:rsidRDefault="00593611" w:rsidP="001F74CB">
            <w:pPr>
              <w:pStyle w:val="TAH"/>
              <w:keepNext w:val="0"/>
              <w:keepLines w:val="0"/>
            </w:pPr>
            <w:r w:rsidRPr="00F60A17">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8280" w14:textId="77777777" w:rsidR="00593611" w:rsidRPr="00F60A17" w:rsidRDefault="00593611" w:rsidP="001F74CB">
            <w:pPr>
              <w:pStyle w:val="TAH"/>
              <w:keepNext w:val="0"/>
              <w:keepLines w:val="0"/>
            </w:pPr>
            <w:r w:rsidRPr="00F60A17">
              <w:t>Condition</w:t>
            </w:r>
          </w:p>
        </w:tc>
      </w:tr>
      <w:tr w:rsidR="00593611" w:rsidRPr="00F60A17" w14:paraId="1539FE7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FA87" w14:textId="77777777" w:rsidR="00593611" w:rsidRPr="00F60A17" w:rsidRDefault="00593611" w:rsidP="001F74CB">
            <w:pPr>
              <w:pStyle w:val="TAL"/>
              <w:keepNext w:val="0"/>
              <w:keepLines w:val="0"/>
            </w:pPr>
            <w:proofErr w:type="spellStart"/>
            <w:proofErr w:type="gramStart"/>
            <w:r w:rsidRPr="00F60A17">
              <w:t>RRCReconfiguration</w:t>
            </w:r>
            <w:proofErr w:type="spellEnd"/>
            <w:r w:rsidRPr="00F60A17">
              <w:t xml:space="preserve"> ::=</w:t>
            </w:r>
            <w:proofErr w:type="gramEnd"/>
            <w:r w:rsidRPr="00F60A1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BDAC"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44E8" w14:textId="77777777" w:rsidR="00593611" w:rsidRPr="00F60A17"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32E74" w14:textId="77777777" w:rsidR="00593611" w:rsidRPr="00F60A17" w:rsidRDefault="00593611" w:rsidP="001F74CB">
            <w:pPr>
              <w:pStyle w:val="TAL"/>
              <w:keepNext w:val="0"/>
              <w:keepLines w:val="0"/>
            </w:pPr>
          </w:p>
        </w:tc>
      </w:tr>
      <w:tr w:rsidR="00593611" w:rsidRPr="00F60A17" w14:paraId="0004F3C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0641" w14:textId="77777777" w:rsidR="00593611" w:rsidRPr="00F60A17" w:rsidRDefault="00593611" w:rsidP="001F74CB">
            <w:pPr>
              <w:pStyle w:val="TAL"/>
              <w:keepNext w:val="0"/>
              <w:keepLines w:val="0"/>
            </w:pPr>
            <w:r w:rsidRPr="00F60A17">
              <w:t xml:space="preserve">  </w:t>
            </w:r>
            <w:proofErr w:type="spellStart"/>
            <w:r w:rsidRPr="00F60A17">
              <w:t>criticalExtensions</w:t>
            </w:r>
            <w:proofErr w:type="spellEnd"/>
            <w:r w:rsidRPr="00F60A1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DEDB1"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5F5D" w14:textId="77777777" w:rsidR="00593611" w:rsidRPr="00F60A17"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583D" w14:textId="77777777" w:rsidR="00593611" w:rsidRPr="00F60A17" w:rsidRDefault="00593611" w:rsidP="001F74CB">
            <w:pPr>
              <w:pStyle w:val="TAL"/>
              <w:keepNext w:val="0"/>
              <w:keepLines w:val="0"/>
            </w:pPr>
          </w:p>
        </w:tc>
      </w:tr>
      <w:tr w:rsidR="00593611" w:rsidRPr="00F60A17" w14:paraId="6F82619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7F38D" w14:textId="77777777" w:rsidR="00593611" w:rsidRPr="00F60A17" w:rsidRDefault="00593611" w:rsidP="001F74CB">
            <w:pPr>
              <w:pStyle w:val="TAL"/>
              <w:keepNext w:val="0"/>
              <w:keepLines w:val="0"/>
            </w:pPr>
            <w:r w:rsidRPr="00F60A17">
              <w:t xml:space="preserve">    </w:t>
            </w:r>
            <w:proofErr w:type="spellStart"/>
            <w:proofErr w:type="gramStart"/>
            <w:r w:rsidRPr="00F60A17">
              <w:t>rrcReconfiguration</w:t>
            </w:r>
            <w:proofErr w:type="spellEnd"/>
            <w:r w:rsidRPr="00F60A17">
              <w:t xml:space="preserve"> ::=</w:t>
            </w:r>
            <w:proofErr w:type="gramEnd"/>
            <w:r w:rsidRPr="00F60A1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4A28"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B162" w14:textId="77777777" w:rsidR="00593611" w:rsidRPr="00F60A17"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AFB4" w14:textId="77777777" w:rsidR="00593611" w:rsidRPr="00F60A17" w:rsidRDefault="00593611" w:rsidP="001F74CB">
            <w:pPr>
              <w:pStyle w:val="TAL"/>
              <w:keepNext w:val="0"/>
              <w:keepLines w:val="0"/>
            </w:pPr>
          </w:p>
        </w:tc>
      </w:tr>
      <w:tr w:rsidR="00593611" w:rsidRPr="00F60A17" w14:paraId="38C4235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7F1F" w14:textId="77777777" w:rsidR="00593611" w:rsidRPr="00F60A17" w:rsidRDefault="00593611" w:rsidP="001F74CB">
            <w:pPr>
              <w:pStyle w:val="TAL"/>
              <w:keepNext w:val="0"/>
              <w:keepLines w:val="0"/>
              <w:rPr>
                <w:lang w:eastAsia="zh-CN"/>
              </w:rPr>
            </w:pPr>
            <w:r w:rsidRPr="00F60A17">
              <w:rPr>
                <w:lang w:eastAsia="zh-CN"/>
              </w:rPr>
              <w:t xml:space="preserve">      </w:t>
            </w:r>
            <w:proofErr w:type="spellStart"/>
            <w:r w:rsidRPr="00F60A17">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BAFA" w14:textId="77777777" w:rsidR="00593611" w:rsidRPr="00F60A17" w:rsidRDefault="00593611" w:rsidP="001F74CB">
            <w:pPr>
              <w:pStyle w:val="TAL"/>
              <w:keepNext w:val="0"/>
              <w:keepLines w:val="0"/>
            </w:pPr>
            <w:proofErr w:type="spellStart"/>
            <w:r w:rsidRPr="00F60A17">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E642" w14:textId="77777777" w:rsidR="00593611" w:rsidRPr="00F60A17" w:rsidRDefault="00593611" w:rsidP="001F74CB">
            <w:pPr>
              <w:pStyle w:val="TAL"/>
              <w:keepNext w:val="0"/>
              <w:keepLines w:val="0"/>
              <w:rPr>
                <w:lang w:eastAsia="zh-CN"/>
              </w:rPr>
            </w:pPr>
            <w:r w:rsidRPr="00F60A17">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38DB" w14:textId="77777777" w:rsidR="00593611" w:rsidRPr="00F60A17" w:rsidRDefault="00593611" w:rsidP="001F74CB">
            <w:pPr>
              <w:pStyle w:val="TAL"/>
              <w:keepNext w:val="0"/>
              <w:keepLines w:val="0"/>
            </w:pPr>
          </w:p>
        </w:tc>
      </w:tr>
      <w:tr w:rsidR="00593611" w:rsidRPr="00F60A17" w14:paraId="13722FF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BAB5" w14:textId="77777777" w:rsidR="00593611" w:rsidRPr="00F60A17" w:rsidRDefault="00593611" w:rsidP="001F74CB">
            <w:pPr>
              <w:pStyle w:val="TAL"/>
              <w:keepNext w:val="0"/>
              <w:keepLines w:val="0"/>
            </w:pPr>
            <w:r w:rsidRPr="00F60A1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9B41"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DCDD" w14:textId="77777777" w:rsidR="00593611" w:rsidRPr="00F60A17"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D25F" w14:textId="77777777" w:rsidR="00593611" w:rsidRPr="00F60A17" w:rsidRDefault="00593611" w:rsidP="001F74CB">
            <w:pPr>
              <w:pStyle w:val="TAL"/>
              <w:keepNext w:val="0"/>
              <w:keepLines w:val="0"/>
            </w:pPr>
          </w:p>
        </w:tc>
      </w:tr>
      <w:tr w:rsidR="00593611" w:rsidRPr="00F60A17" w14:paraId="02262A8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41EA" w14:textId="77777777" w:rsidR="00593611" w:rsidRPr="00F60A17" w:rsidRDefault="00593611" w:rsidP="001F74CB">
            <w:pPr>
              <w:pStyle w:val="TAL"/>
              <w:keepNext w:val="0"/>
              <w:keepLines w:val="0"/>
            </w:pPr>
            <w:r w:rsidRPr="00F60A1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702B"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0A5E" w14:textId="77777777" w:rsidR="00593611" w:rsidRPr="00F60A17"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B5F3" w14:textId="77777777" w:rsidR="00593611" w:rsidRPr="00F60A17" w:rsidRDefault="00593611" w:rsidP="001F74CB">
            <w:pPr>
              <w:pStyle w:val="TAL"/>
              <w:keepNext w:val="0"/>
              <w:keepLines w:val="0"/>
            </w:pPr>
          </w:p>
        </w:tc>
      </w:tr>
      <w:tr w:rsidR="00593611" w:rsidRPr="00F60A17" w14:paraId="3BF7ADE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98131" w14:textId="77777777" w:rsidR="00593611" w:rsidRPr="00F60A17" w:rsidRDefault="00593611" w:rsidP="001F74CB">
            <w:pPr>
              <w:pStyle w:val="TAL"/>
              <w:keepNext w:val="0"/>
              <w:keepLines w:val="0"/>
            </w:pPr>
            <w:r w:rsidRPr="00F60A1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DE9C"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0523" w14:textId="77777777" w:rsidR="00593611" w:rsidRPr="00F60A17"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1829" w14:textId="77777777" w:rsidR="00593611" w:rsidRPr="00F60A17" w:rsidRDefault="00593611" w:rsidP="001F74CB">
            <w:pPr>
              <w:pStyle w:val="TAL"/>
              <w:keepNext w:val="0"/>
              <w:keepLines w:val="0"/>
            </w:pPr>
          </w:p>
        </w:tc>
      </w:tr>
    </w:tbl>
    <w:p w14:paraId="27D6EB3B" w14:textId="77777777" w:rsidR="00593611" w:rsidRPr="00F60A17" w:rsidRDefault="00593611" w:rsidP="00593611">
      <w:pPr>
        <w:rPr>
          <w:lang w:eastAsia="sv-SE"/>
        </w:rPr>
      </w:pPr>
    </w:p>
    <w:p w14:paraId="7B0B0362" w14:textId="77777777" w:rsidR="00593611" w:rsidRPr="00F60A17" w:rsidRDefault="00593611" w:rsidP="00593611">
      <w:pPr>
        <w:pStyle w:val="TH"/>
        <w:keepNext w:val="0"/>
        <w:keepLines w:val="0"/>
        <w:rPr>
          <w:lang w:eastAsia="zh-CN"/>
        </w:rPr>
      </w:pPr>
      <w:r w:rsidRPr="00F60A17">
        <w:lastRenderedPageBreak/>
        <w:t xml:space="preserve">Table 4.5.3.3.4.3-2: </w:t>
      </w:r>
      <w:proofErr w:type="spellStart"/>
      <w:r w:rsidRPr="00F60A17">
        <w:t>CellGroupConfig</w:t>
      </w:r>
      <w:proofErr w:type="spellEnd"/>
      <w:r w:rsidRPr="00F60A17">
        <w:t xml:space="preserve"> </w:t>
      </w:r>
      <w:r w:rsidRPr="00F60A17">
        <w:rPr>
          <w:lang w:eastAsia="zh-CN"/>
        </w:rPr>
        <w:t>(</w:t>
      </w:r>
      <w:r w:rsidRPr="00F60A17">
        <w:t xml:space="preserve">Table </w:t>
      </w:r>
      <w:r w:rsidRPr="00F60A17">
        <w:rPr>
          <w:lang w:eastAsia="sv-SE"/>
        </w:rPr>
        <w:t>4.5.3.3.4.3</w:t>
      </w:r>
      <w:r w:rsidRPr="00F60A17">
        <w:t>-1</w:t>
      </w:r>
      <w:r w:rsidRPr="00F60A17">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F60A17" w14:paraId="0772DCCB"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08DB558" w14:textId="77777777" w:rsidR="00593611" w:rsidRPr="00F60A17" w:rsidRDefault="00593611" w:rsidP="001F74CB">
            <w:pPr>
              <w:pStyle w:val="TAH"/>
              <w:keepNext w:val="0"/>
              <w:keepLines w:val="0"/>
              <w:jc w:val="left"/>
              <w:rPr>
                <w:b w:val="0"/>
              </w:rPr>
            </w:pPr>
            <w:r w:rsidRPr="00F60A17">
              <w:rPr>
                <w:b w:val="0"/>
              </w:rPr>
              <w:t xml:space="preserve">Derivation Path: TS 38.508-1 [14], Table 4.6.3-19 with condition </w:t>
            </w:r>
            <w:proofErr w:type="spellStart"/>
            <w:r w:rsidRPr="00F60A17">
              <w:rPr>
                <w:b w:val="0"/>
              </w:rPr>
              <w:t>SCell_add</w:t>
            </w:r>
            <w:proofErr w:type="spellEnd"/>
          </w:p>
        </w:tc>
      </w:tr>
      <w:tr w:rsidR="00593611" w:rsidRPr="00F60A17" w14:paraId="5DC34B8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C8D19E8" w14:textId="77777777" w:rsidR="00593611" w:rsidRPr="00F60A17" w:rsidRDefault="00593611" w:rsidP="001F74CB">
            <w:pPr>
              <w:pStyle w:val="TAH"/>
              <w:keepNext w:val="0"/>
              <w:keepLines w:val="0"/>
            </w:pPr>
            <w:r w:rsidRPr="00F60A1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27C208" w14:textId="77777777" w:rsidR="00593611" w:rsidRPr="00F60A17" w:rsidRDefault="00593611" w:rsidP="001F74CB">
            <w:pPr>
              <w:pStyle w:val="TAH"/>
              <w:keepNext w:val="0"/>
              <w:keepLines w:val="0"/>
            </w:pPr>
            <w:r w:rsidRPr="00F60A17">
              <w:t>Value/remark</w:t>
            </w:r>
          </w:p>
        </w:tc>
        <w:tc>
          <w:tcPr>
            <w:tcW w:w="1701" w:type="dxa"/>
            <w:tcBorders>
              <w:top w:val="single" w:sz="4" w:space="0" w:color="auto"/>
              <w:left w:val="single" w:sz="4" w:space="0" w:color="auto"/>
              <w:bottom w:val="single" w:sz="4" w:space="0" w:color="auto"/>
              <w:right w:val="single" w:sz="4" w:space="0" w:color="auto"/>
            </w:tcBorders>
            <w:hideMark/>
          </w:tcPr>
          <w:p w14:paraId="0C4B8434" w14:textId="77777777" w:rsidR="00593611" w:rsidRPr="00F60A17" w:rsidRDefault="00593611" w:rsidP="001F74CB">
            <w:pPr>
              <w:pStyle w:val="TAH"/>
              <w:keepNext w:val="0"/>
              <w:keepLines w:val="0"/>
            </w:pPr>
            <w:r w:rsidRPr="00F60A17">
              <w:t>Comment</w:t>
            </w:r>
          </w:p>
        </w:tc>
        <w:tc>
          <w:tcPr>
            <w:tcW w:w="1245" w:type="dxa"/>
            <w:tcBorders>
              <w:top w:val="single" w:sz="4" w:space="0" w:color="auto"/>
              <w:left w:val="single" w:sz="4" w:space="0" w:color="auto"/>
              <w:bottom w:val="single" w:sz="4" w:space="0" w:color="auto"/>
              <w:right w:val="single" w:sz="4" w:space="0" w:color="auto"/>
            </w:tcBorders>
            <w:hideMark/>
          </w:tcPr>
          <w:p w14:paraId="481B6375" w14:textId="77777777" w:rsidR="00593611" w:rsidRPr="00F60A17" w:rsidRDefault="00593611" w:rsidP="001F74CB">
            <w:pPr>
              <w:pStyle w:val="TAH"/>
              <w:keepNext w:val="0"/>
              <w:keepLines w:val="0"/>
            </w:pPr>
            <w:r w:rsidRPr="00F60A17">
              <w:t>Condition</w:t>
            </w:r>
          </w:p>
        </w:tc>
      </w:tr>
      <w:tr w:rsidR="00593611" w:rsidRPr="00F60A17" w14:paraId="292234B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8366E70" w14:textId="77777777" w:rsidR="00593611" w:rsidRPr="00F60A17" w:rsidRDefault="00593611" w:rsidP="001F74CB">
            <w:pPr>
              <w:pStyle w:val="TAL"/>
              <w:keepNext w:val="0"/>
              <w:keepLines w:val="0"/>
            </w:pPr>
            <w:proofErr w:type="spellStart"/>
            <w:proofErr w:type="gramStart"/>
            <w:r w:rsidRPr="00F60A17">
              <w:t>CellGroupConfig</w:t>
            </w:r>
            <w:proofErr w:type="spellEnd"/>
            <w:r w:rsidRPr="00F60A17">
              <w:t xml:space="preserve"> ::=</w:t>
            </w:r>
            <w:proofErr w:type="gramEnd"/>
            <w:r w:rsidRPr="00F60A17">
              <w:t xml:space="preserve"> </w:t>
            </w:r>
            <w:r w:rsidRPr="00F60A17">
              <w:rPr>
                <w:snapToGrid w:val="0"/>
              </w:rPr>
              <w:t xml:space="preserve">SEQUENCE </w:t>
            </w:r>
            <w:r w:rsidRPr="00F60A17">
              <w:t>{</w:t>
            </w:r>
          </w:p>
        </w:tc>
        <w:tc>
          <w:tcPr>
            <w:tcW w:w="2268" w:type="dxa"/>
            <w:tcBorders>
              <w:top w:val="single" w:sz="4" w:space="0" w:color="auto"/>
              <w:left w:val="single" w:sz="4" w:space="0" w:color="auto"/>
              <w:bottom w:val="single" w:sz="4" w:space="0" w:color="auto"/>
              <w:right w:val="single" w:sz="4" w:space="0" w:color="auto"/>
            </w:tcBorders>
          </w:tcPr>
          <w:p w14:paraId="4B378F16"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791503"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27DBA6" w14:textId="77777777" w:rsidR="00593611" w:rsidRPr="00F60A17" w:rsidRDefault="00593611" w:rsidP="001F74CB">
            <w:pPr>
              <w:pStyle w:val="TAL"/>
              <w:keepNext w:val="0"/>
              <w:keepLines w:val="0"/>
            </w:pPr>
          </w:p>
        </w:tc>
      </w:tr>
      <w:tr w:rsidR="00593611" w:rsidRPr="00F60A17" w14:paraId="06E97EF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04C256C" w14:textId="77777777" w:rsidR="00593611" w:rsidRPr="00F60A17" w:rsidRDefault="00593611" w:rsidP="001F74CB">
            <w:pPr>
              <w:pStyle w:val="TAL"/>
              <w:keepNext w:val="0"/>
              <w:keepLines w:val="0"/>
            </w:pPr>
            <w:r w:rsidRPr="00F60A17">
              <w:t xml:space="preserve">  </w:t>
            </w:r>
            <w:proofErr w:type="spellStart"/>
            <w:r w:rsidRPr="00F60A17">
              <w:t>spCellConfig</w:t>
            </w:r>
            <w:proofErr w:type="spellEnd"/>
            <w:r w:rsidRPr="00F60A1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445FC7"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1B09F7"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5A3D2C" w14:textId="77777777" w:rsidR="00593611" w:rsidRPr="00F60A17" w:rsidRDefault="00593611" w:rsidP="001F74CB">
            <w:pPr>
              <w:pStyle w:val="TAL"/>
              <w:keepNext w:val="0"/>
              <w:keepLines w:val="0"/>
            </w:pPr>
          </w:p>
        </w:tc>
      </w:tr>
      <w:tr w:rsidR="00593611" w:rsidRPr="00F60A17" w14:paraId="6B24052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6B8126F" w14:textId="77777777" w:rsidR="00593611" w:rsidRPr="00F60A17" w:rsidRDefault="00593611" w:rsidP="001F74CB">
            <w:pPr>
              <w:pStyle w:val="TAL"/>
              <w:keepNext w:val="0"/>
              <w:keepLines w:val="0"/>
            </w:pPr>
            <w:r w:rsidRPr="00F60A17">
              <w:t xml:space="preserve">    </w:t>
            </w:r>
            <w:proofErr w:type="spellStart"/>
            <w:r w:rsidRPr="00F60A17">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A80438" w14:textId="77777777" w:rsidR="00593611" w:rsidRPr="00F60A17" w:rsidRDefault="00593611" w:rsidP="001F74CB">
            <w:pPr>
              <w:pStyle w:val="TAL"/>
              <w:keepNext w:val="0"/>
              <w:keepLines w:val="0"/>
            </w:pPr>
            <w:proofErr w:type="spellStart"/>
            <w:r w:rsidRPr="00F60A17">
              <w:t>ServCellIndex</w:t>
            </w:r>
            <w:proofErr w:type="spellEnd"/>
            <w:r w:rsidRPr="00F60A17">
              <w:t xml:space="preserve"> of NR </w:t>
            </w:r>
            <w:proofErr w:type="spellStart"/>
            <w:r w:rsidRPr="00F60A17">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2EB68E4B"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7DA4B2" w14:textId="77777777" w:rsidR="00593611" w:rsidRPr="00F60A17" w:rsidRDefault="00593611" w:rsidP="001F74CB">
            <w:pPr>
              <w:pStyle w:val="TAL"/>
              <w:keepNext w:val="0"/>
              <w:keepLines w:val="0"/>
            </w:pPr>
          </w:p>
        </w:tc>
      </w:tr>
      <w:tr w:rsidR="00593611" w:rsidRPr="00F60A17" w14:paraId="3F610E4C" w14:textId="77777777" w:rsidTr="001F74CB">
        <w:trPr>
          <w:jc w:val="center"/>
        </w:trPr>
        <w:tc>
          <w:tcPr>
            <w:tcW w:w="4536" w:type="dxa"/>
            <w:tcBorders>
              <w:top w:val="single" w:sz="4" w:space="0" w:color="auto"/>
              <w:left w:val="single" w:sz="4" w:space="0" w:color="auto"/>
              <w:bottom w:val="nil"/>
              <w:right w:val="single" w:sz="4" w:space="0" w:color="auto"/>
            </w:tcBorders>
            <w:hideMark/>
          </w:tcPr>
          <w:p w14:paraId="5FE65D64" w14:textId="77777777" w:rsidR="00593611" w:rsidRPr="00F60A17" w:rsidRDefault="00593611" w:rsidP="001F74CB">
            <w:pPr>
              <w:pStyle w:val="TAL"/>
              <w:keepNext w:val="0"/>
              <w:keepLines w:val="0"/>
            </w:pPr>
            <w:r w:rsidRPr="00F60A17">
              <w:t xml:space="preserve">    </w:t>
            </w:r>
            <w:proofErr w:type="spellStart"/>
            <w:r w:rsidRPr="00F60A17">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99B666" w14:textId="77777777" w:rsidR="00593611" w:rsidRPr="00F60A17" w:rsidRDefault="00593611" w:rsidP="001F74CB">
            <w:pPr>
              <w:pStyle w:val="TAL"/>
              <w:keepNext w:val="0"/>
              <w:keepLines w:val="0"/>
            </w:pPr>
            <w:proofErr w:type="spellStart"/>
            <w:r w:rsidRPr="00F60A17">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AF71E33" w14:textId="77777777" w:rsidR="00593611" w:rsidRPr="00F60A17" w:rsidRDefault="00593611" w:rsidP="001F74CB">
            <w:pPr>
              <w:pStyle w:val="TAL"/>
              <w:keepNext w:val="0"/>
              <w:keepLines w:val="0"/>
            </w:pPr>
            <w:r w:rsidRPr="00F60A17">
              <w:t>Table 4.5.3.3.4.3-3</w:t>
            </w:r>
          </w:p>
        </w:tc>
        <w:tc>
          <w:tcPr>
            <w:tcW w:w="1245" w:type="dxa"/>
            <w:tcBorders>
              <w:top w:val="single" w:sz="4" w:space="0" w:color="auto"/>
              <w:left w:val="single" w:sz="4" w:space="0" w:color="auto"/>
              <w:bottom w:val="single" w:sz="4" w:space="0" w:color="auto"/>
              <w:right w:val="single" w:sz="4" w:space="0" w:color="auto"/>
            </w:tcBorders>
          </w:tcPr>
          <w:p w14:paraId="554E7EBD" w14:textId="77777777" w:rsidR="00593611" w:rsidRPr="00F60A17" w:rsidRDefault="00593611" w:rsidP="001F74CB">
            <w:pPr>
              <w:pStyle w:val="TAL"/>
              <w:keepNext w:val="0"/>
              <w:keepLines w:val="0"/>
            </w:pPr>
          </w:p>
        </w:tc>
      </w:tr>
      <w:tr w:rsidR="00593611" w:rsidRPr="00F60A17" w14:paraId="7B656BF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96E5A32" w14:textId="77777777" w:rsidR="00593611" w:rsidRPr="00F60A17" w:rsidRDefault="00593611" w:rsidP="001F74CB">
            <w:pPr>
              <w:pStyle w:val="TAL"/>
              <w:keepNext w:val="0"/>
              <w:keepLines w:val="0"/>
            </w:pPr>
            <w:r w:rsidRPr="00F60A17">
              <w:t xml:space="preserve">  }</w:t>
            </w:r>
          </w:p>
        </w:tc>
        <w:tc>
          <w:tcPr>
            <w:tcW w:w="2268" w:type="dxa"/>
            <w:tcBorders>
              <w:top w:val="single" w:sz="4" w:space="0" w:color="auto"/>
              <w:left w:val="single" w:sz="4" w:space="0" w:color="auto"/>
              <w:bottom w:val="single" w:sz="4" w:space="0" w:color="auto"/>
              <w:right w:val="single" w:sz="4" w:space="0" w:color="auto"/>
            </w:tcBorders>
          </w:tcPr>
          <w:p w14:paraId="6986E8CF"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9E3353"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23E719" w14:textId="77777777" w:rsidR="00593611" w:rsidRPr="00F60A17" w:rsidRDefault="00593611" w:rsidP="001F74CB">
            <w:pPr>
              <w:pStyle w:val="TAL"/>
              <w:keepNext w:val="0"/>
              <w:keepLines w:val="0"/>
            </w:pPr>
          </w:p>
        </w:tc>
      </w:tr>
      <w:tr w:rsidR="00593611" w:rsidRPr="00F60A17" w14:paraId="32ABCEB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CEAEFCA" w14:textId="77777777" w:rsidR="00593611" w:rsidRPr="00F60A17" w:rsidRDefault="00593611" w:rsidP="001F74CB">
            <w:pPr>
              <w:pStyle w:val="TAL"/>
              <w:keepNext w:val="0"/>
              <w:keepLines w:val="0"/>
            </w:pPr>
            <w:r w:rsidRPr="00F60A17">
              <w:t xml:space="preserve">  </w:t>
            </w:r>
            <w:proofErr w:type="spellStart"/>
            <w:r w:rsidRPr="00F60A17">
              <w:t>sCellToAddModList</w:t>
            </w:r>
            <w:proofErr w:type="spellEnd"/>
            <w:r w:rsidRPr="00F60A17">
              <w:t xml:space="preserve"> SEQUENCE (SIZE (</w:t>
            </w:r>
            <w:proofErr w:type="gramStart"/>
            <w:r w:rsidRPr="00F60A17">
              <w:t>1..</w:t>
            </w:r>
            <w:proofErr w:type="gramEnd"/>
            <w:r w:rsidRPr="00F60A17">
              <w:t xml:space="preserve">maxNrofSCells)) OF </w:t>
            </w:r>
            <w:proofErr w:type="spellStart"/>
            <w:r w:rsidRPr="00F60A17">
              <w:t>SCellConfig</w:t>
            </w:r>
            <w:proofErr w:type="spellEnd"/>
            <w:r w:rsidRPr="00F60A17">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BFE004F" w14:textId="77777777" w:rsidR="00593611" w:rsidRPr="00F60A17" w:rsidRDefault="00593611" w:rsidP="001F74CB">
            <w:pPr>
              <w:pStyle w:val="TAL"/>
              <w:keepNext w:val="0"/>
              <w:keepLines w:val="0"/>
            </w:pPr>
            <w:r w:rsidRPr="00F60A17">
              <w:t>1 entry</w:t>
            </w:r>
          </w:p>
        </w:tc>
        <w:tc>
          <w:tcPr>
            <w:tcW w:w="1701" w:type="dxa"/>
            <w:tcBorders>
              <w:top w:val="single" w:sz="4" w:space="0" w:color="auto"/>
              <w:left w:val="single" w:sz="4" w:space="0" w:color="auto"/>
              <w:bottom w:val="single" w:sz="4" w:space="0" w:color="auto"/>
              <w:right w:val="single" w:sz="4" w:space="0" w:color="auto"/>
            </w:tcBorders>
          </w:tcPr>
          <w:p w14:paraId="3A5EAE24"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4B73F1" w14:textId="77777777" w:rsidR="00593611" w:rsidRPr="00F60A17" w:rsidRDefault="00593611" w:rsidP="001F74CB">
            <w:pPr>
              <w:pStyle w:val="TAL"/>
              <w:keepNext w:val="0"/>
              <w:keepLines w:val="0"/>
            </w:pPr>
          </w:p>
        </w:tc>
      </w:tr>
      <w:tr w:rsidR="00593611" w:rsidRPr="00F60A17" w14:paraId="5939A14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42677D0" w14:textId="77777777" w:rsidR="00593611" w:rsidRPr="00F60A17" w:rsidRDefault="00593611" w:rsidP="001F74CB">
            <w:pPr>
              <w:pStyle w:val="TAL"/>
              <w:keepNext w:val="0"/>
              <w:keepLines w:val="0"/>
            </w:pPr>
            <w:r w:rsidRPr="00F60A17">
              <w:t xml:space="preserve">    </w:t>
            </w:r>
            <w:proofErr w:type="spellStart"/>
            <w:proofErr w:type="gramStart"/>
            <w:r w:rsidRPr="00F60A17">
              <w:t>SCellConfig</w:t>
            </w:r>
            <w:proofErr w:type="spellEnd"/>
            <w:r w:rsidRPr="00F60A17">
              <w:t>[</w:t>
            </w:r>
            <w:proofErr w:type="gramEnd"/>
            <w:r w:rsidRPr="00F60A17">
              <w:t>1] SEQUENCE {</w:t>
            </w:r>
          </w:p>
        </w:tc>
        <w:tc>
          <w:tcPr>
            <w:tcW w:w="2268" w:type="dxa"/>
            <w:tcBorders>
              <w:top w:val="single" w:sz="4" w:space="0" w:color="auto"/>
              <w:left w:val="single" w:sz="4" w:space="0" w:color="auto"/>
              <w:bottom w:val="single" w:sz="4" w:space="0" w:color="auto"/>
              <w:right w:val="single" w:sz="4" w:space="0" w:color="auto"/>
            </w:tcBorders>
          </w:tcPr>
          <w:p w14:paraId="52CF098E"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BAE5FC1" w14:textId="77777777" w:rsidR="00593611" w:rsidRPr="00F60A17" w:rsidRDefault="00593611" w:rsidP="001F74CB">
            <w:pPr>
              <w:pStyle w:val="TAL"/>
              <w:keepNext w:val="0"/>
              <w:keepLines w:val="0"/>
            </w:pPr>
            <w:r w:rsidRPr="00F60A17">
              <w:t>entry 1</w:t>
            </w:r>
          </w:p>
        </w:tc>
        <w:tc>
          <w:tcPr>
            <w:tcW w:w="1245" w:type="dxa"/>
            <w:tcBorders>
              <w:top w:val="single" w:sz="4" w:space="0" w:color="auto"/>
              <w:left w:val="single" w:sz="4" w:space="0" w:color="auto"/>
              <w:bottom w:val="single" w:sz="4" w:space="0" w:color="auto"/>
              <w:right w:val="single" w:sz="4" w:space="0" w:color="auto"/>
            </w:tcBorders>
          </w:tcPr>
          <w:p w14:paraId="1B9C60C8" w14:textId="77777777" w:rsidR="00593611" w:rsidRPr="00F60A17" w:rsidRDefault="00593611" w:rsidP="001F74CB">
            <w:pPr>
              <w:pStyle w:val="TAL"/>
              <w:keepNext w:val="0"/>
              <w:keepLines w:val="0"/>
            </w:pPr>
          </w:p>
        </w:tc>
      </w:tr>
      <w:tr w:rsidR="00593611" w:rsidRPr="00F60A17" w14:paraId="5C4D5C1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2EC618E" w14:textId="77777777" w:rsidR="00593611" w:rsidRPr="00F60A17" w:rsidRDefault="00593611" w:rsidP="001F74CB">
            <w:pPr>
              <w:pStyle w:val="TAL"/>
              <w:keepNext w:val="0"/>
              <w:keepLines w:val="0"/>
            </w:pPr>
            <w:r w:rsidRPr="00F60A17">
              <w:t xml:space="preserve">      </w:t>
            </w:r>
            <w:proofErr w:type="spellStart"/>
            <w:r w:rsidRPr="00F60A17">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6752BD" w14:textId="77777777" w:rsidR="00593611" w:rsidRPr="00F60A17" w:rsidRDefault="00593611" w:rsidP="001F74CB">
            <w:pPr>
              <w:pStyle w:val="TAL"/>
              <w:keepNext w:val="0"/>
              <w:keepLines w:val="0"/>
            </w:pPr>
            <w:proofErr w:type="spellStart"/>
            <w:r w:rsidRPr="00F60A17">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DDE172" w14:textId="77777777" w:rsidR="00593611" w:rsidRPr="00F60A17" w:rsidRDefault="00593611" w:rsidP="001F74CB">
            <w:pPr>
              <w:pStyle w:val="TAL"/>
              <w:keepNext w:val="0"/>
              <w:keepLines w:val="0"/>
            </w:pPr>
            <w:r w:rsidRPr="00F60A17">
              <w:t>Table 4.5.3.3.4.3-4</w:t>
            </w:r>
          </w:p>
        </w:tc>
        <w:tc>
          <w:tcPr>
            <w:tcW w:w="1245" w:type="dxa"/>
            <w:tcBorders>
              <w:top w:val="single" w:sz="4" w:space="0" w:color="auto"/>
              <w:left w:val="single" w:sz="4" w:space="0" w:color="auto"/>
              <w:bottom w:val="single" w:sz="4" w:space="0" w:color="auto"/>
              <w:right w:val="single" w:sz="4" w:space="0" w:color="auto"/>
            </w:tcBorders>
          </w:tcPr>
          <w:p w14:paraId="321EA283" w14:textId="77777777" w:rsidR="00593611" w:rsidRPr="00F60A17" w:rsidRDefault="00593611" w:rsidP="001F74CB">
            <w:pPr>
              <w:pStyle w:val="TAL"/>
              <w:keepNext w:val="0"/>
              <w:keepLines w:val="0"/>
            </w:pPr>
          </w:p>
        </w:tc>
      </w:tr>
      <w:tr w:rsidR="00593611" w:rsidRPr="00F60A17" w14:paraId="4602168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1ED30320" w14:textId="77777777" w:rsidR="00593611" w:rsidRPr="00F60A17" w:rsidRDefault="00593611" w:rsidP="001F74CB">
            <w:pPr>
              <w:pStyle w:val="TAL"/>
              <w:keepNext w:val="0"/>
              <w:keepLines w:val="0"/>
              <w:rPr>
                <w:lang w:eastAsia="zh-CN"/>
              </w:rPr>
            </w:pPr>
            <w:r w:rsidRPr="00F60A17">
              <w:rPr>
                <w:lang w:eastAsia="zh-CN"/>
              </w:rPr>
              <w:t xml:space="preserve">      </w:t>
            </w:r>
            <w:proofErr w:type="spellStart"/>
            <w:r w:rsidRPr="00F60A17">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202BA683" w14:textId="77777777" w:rsidR="00593611" w:rsidRPr="00F60A17" w:rsidRDefault="00593611" w:rsidP="001F74CB">
            <w:pPr>
              <w:pStyle w:val="TAL"/>
              <w:keepNext w:val="0"/>
              <w:keepLines w:val="0"/>
            </w:pPr>
            <w:r w:rsidRPr="00F60A17">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459FB8CB"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812F58" w14:textId="77777777" w:rsidR="00593611" w:rsidRPr="00F60A17" w:rsidRDefault="00593611" w:rsidP="001F74CB">
            <w:pPr>
              <w:pStyle w:val="TAL"/>
              <w:keepNext w:val="0"/>
              <w:keepLines w:val="0"/>
            </w:pPr>
          </w:p>
        </w:tc>
      </w:tr>
      <w:tr w:rsidR="00593611" w:rsidRPr="00F60A17" w14:paraId="1C9CB08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9268DBC" w14:textId="77777777" w:rsidR="00593611" w:rsidRPr="00F60A17" w:rsidRDefault="00593611" w:rsidP="001F74CB">
            <w:pPr>
              <w:pStyle w:val="TAL"/>
              <w:keepNext w:val="0"/>
              <w:keepLines w:val="0"/>
            </w:pPr>
            <w:r w:rsidRPr="00F60A17">
              <w:t xml:space="preserve">    }</w:t>
            </w:r>
          </w:p>
        </w:tc>
        <w:tc>
          <w:tcPr>
            <w:tcW w:w="2268" w:type="dxa"/>
            <w:tcBorders>
              <w:top w:val="single" w:sz="4" w:space="0" w:color="auto"/>
              <w:left w:val="single" w:sz="4" w:space="0" w:color="auto"/>
              <w:bottom w:val="single" w:sz="4" w:space="0" w:color="auto"/>
              <w:right w:val="single" w:sz="4" w:space="0" w:color="auto"/>
            </w:tcBorders>
          </w:tcPr>
          <w:p w14:paraId="37183F96"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4C329D"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3E71B2" w14:textId="77777777" w:rsidR="00593611" w:rsidRPr="00F60A17" w:rsidRDefault="00593611" w:rsidP="001F74CB">
            <w:pPr>
              <w:pStyle w:val="TAL"/>
              <w:keepNext w:val="0"/>
              <w:keepLines w:val="0"/>
            </w:pPr>
          </w:p>
        </w:tc>
      </w:tr>
      <w:tr w:rsidR="00593611" w:rsidRPr="00F60A17" w14:paraId="4BE8643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22BFB7C" w14:textId="77777777" w:rsidR="00593611" w:rsidRPr="00F60A17" w:rsidRDefault="00593611" w:rsidP="001F74CB">
            <w:pPr>
              <w:pStyle w:val="TAL"/>
              <w:keepNext w:val="0"/>
              <w:keepLines w:val="0"/>
            </w:pPr>
            <w:r w:rsidRPr="00F60A17">
              <w:t xml:space="preserve">  }</w:t>
            </w:r>
          </w:p>
        </w:tc>
        <w:tc>
          <w:tcPr>
            <w:tcW w:w="2268" w:type="dxa"/>
            <w:tcBorders>
              <w:top w:val="single" w:sz="4" w:space="0" w:color="auto"/>
              <w:left w:val="single" w:sz="4" w:space="0" w:color="auto"/>
              <w:bottom w:val="single" w:sz="4" w:space="0" w:color="auto"/>
              <w:right w:val="single" w:sz="4" w:space="0" w:color="auto"/>
            </w:tcBorders>
          </w:tcPr>
          <w:p w14:paraId="2C5BADD9"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292397"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4735D1" w14:textId="77777777" w:rsidR="00593611" w:rsidRPr="00F60A17" w:rsidRDefault="00593611" w:rsidP="001F74CB">
            <w:pPr>
              <w:pStyle w:val="TAL"/>
              <w:keepNext w:val="0"/>
              <w:keepLines w:val="0"/>
            </w:pPr>
          </w:p>
        </w:tc>
      </w:tr>
      <w:tr w:rsidR="00593611" w:rsidRPr="00F60A17" w14:paraId="4716CB2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D59BB9F" w14:textId="77777777" w:rsidR="00593611" w:rsidRPr="00F60A17" w:rsidRDefault="00593611" w:rsidP="001F74CB">
            <w:pPr>
              <w:pStyle w:val="TAL"/>
              <w:keepNext w:val="0"/>
              <w:keepLines w:val="0"/>
            </w:pPr>
            <w:r w:rsidRPr="00F60A17">
              <w:t>}</w:t>
            </w:r>
          </w:p>
        </w:tc>
        <w:tc>
          <w:tcPr>
            <w:tcW w:w="2268" w:type="dxa"/>
            <w:tcBorders>
              <w:top w:val="single" w:sz="4" w:space="0" w:color="auto"/>
              <w:left w:val="single" w:sz="4" w:space="0" w:color="auto"/>
              <w:bottom w:val="single" w:sz="4" w:space="0" w:color="auto"/>
              <w:right w:val="single" w:sz="4" w:space="0" w:color="auto"/>
            </w:tcBorders>
          </w:tcPr>
          <w:p w14:paraId="667F7F3A" w14:textId="77777777" w:rsidR="00593611" w:rsidRPr="00F60A17"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40C450"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B80EA7" w14:textId="77777777" w:rsidR="00593611" w:rsidRPr="00F60A17" w:rsidRDefault="00593611" w:rsidP="001F74CB">
            <w:pPr>
              <w:pStyle w:val="TAL"/>
              <w:keepNext w:val="0"/>
              <w:keepLines w:val="0"/>
            </w:pPr>
          </w:p>
        </w:tc>
      </w:tr>
    </w:tbl>
    <w:p w14:paraId="507B55C7" w14:textId="77777777" w:rsidR="00593611" w:rsidRPr="00F60A17" w:rsidRDefault="00593611" w:rsidP="00593611"/>
    <w:p w14:paraId="26969441" w14:textId="77777777" w:rsidR="00593611" w:rsidRPr="00F60A17" w:rsidRDefault="00593611" w:rsidP="00593611">
      <w:pPr>
        <w:pStyle w:val="TH"/>
        <w:keepNext w:val="0"/>
        <w:keepLines w:val="0"/>
      </w:pPr>
      <w:r w:rsidRPr="00F60A17">
        <w:t xml:space="preserve">Table 4.5.3.3.4.3-3: </w:t>
      </w:r>
      <w:proofErr w:type="spellStart"/>
      <w:r w:rsidRPr="00F60A17">
        <w:t>ServingCellConfig-SpCell</w:t>
      </w:r>
      <w:proofErr w:type="spellEnd"/>
      <w:r w:rsidRPr="00F60A17">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F60A17" w14:paraId="2ABAC22F"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C236BC" w14:textId="77777777" w:rsidR="00593611" w:rsidRPr="00F60A17" w:rsidRDefault="00593611" w:rsidP="001F74CB">
            <w:pPr>
              <w:pStyle w:val="TAH"/>
              <w:keepNext w:val="0"/>
              <w:keepLines w:val="0"/>
              <w:jc w:val="left"/>
              <w:rPr>
                <w:b w:val="0"/>
              </w:rPr>
            </w:pPr>
            <w:r w:rsidRPr="00F60A17">
              <w:rPr>
                <w:b w:val="0"/>
              </w:rPr>
              <w:t>Derivation Path: TS 38.508-1 [14], Table 4.6.3-167</w:t>
            </w:r>
          </w:p>
        </w:tc>
      </w:tr>
      <w:tr w:rsidR="00593611" w:rsidRPr="00F60A17" w14:paraId="57A86AE3"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9B85087" w14:textId="77777777" w:rsidR="00593611" w:rsidRPr="00F60A17" w:rsidRDefault="00593611" w:rsidP="001F74CB">
            <w:pPr>
              <w:pStyle w:val="TAH"/>
              <w:keepNext w:val="0"/>
              <w:keepLines w:val="0"/>
            </w:pPr>
            <w:r w:rsidRPr="00F60A1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F62183" w14:textId="77777777" w:rsidR="00593611" w:rsidRPr="00F60A17" w:rsidRDefault="00593611" w:rsidP="001F74CB">
            <w:pPr>
              <w:pStyle w:val="TAH"/>
              <w:keepNext w:val="0"/>
              <w:keepLines w:val="0"/>
            </w:pPr>
            <w:r w:rsidRPr="00F60A17">
              <w:t>Value/remark</w:t>
            </w:r>
          </w:p>
        </w:tc>
        <w:tc>
          <w:tcPr>
            <w:tcW w:w="1700" w:type="dxa"/>
            <w:tcBorders>
              <w:top w:val="single" w:sz="4" w:space="0" w:color="auto"/>
              <w:left w:val="single" w:sz="4" w:space="0" w:color="auto"/>
              <w:bottom w:val="single" w:sz="4" w:space="0" w:color="auto"/>
              <w:right w:val="single" w:sz="4" w:space="0" w:color="auto"/>
            </w:tcBorders>
            <w:hideMark/>
          </w:tcPr>
          <w:p w14:paraId="13706999" w14:textId="77777777" w:rsidR="00593611" w:rsidRPr="00F60A17" w:rsidRDefault="00593611" w:rsidP="001F74CB">
            <w:pPr>
              <w:pStyle w:val="TAH"/>
              <w:keepNext w:val="0"/>
              <w:keepLines w:val="0"/>
            </w:pPr>
            <w:r w:rsidRPr="00F60A17">
              <w:t>Comment</w:t>
            </w:r>
          </w:p>
        </w:tc>
        <w:tc>
          <w:tcPr>
            <w:tcW w:w="1245" w:type="dxa"/>
            <w:tcBorders>
              <w:top w:val="single" w:sz="4" w:space="0" w:color="auto"/>
              <w:left w:val="single" w:sz="4" w:space="0" w:color="auto"/>
              <w:bottom w:val="single" w:sz="4" w:space="0" w:color="auto"/>
              <w:right w:val="single" w:sz="4" w:space="0" w:color="auto"/>
            </w:tcBorders>
            <w:hideMark/>
          </w:tcPr>
          <w:p w14:paraId="5A8FBF3D" w14:textId="77777777" w:rsidR="00593611" w:rsidRPr="00F60A17" w:rsidRDefault="00593611" w:rsidP="001F74CB">
            <w:pPr>
              <w:pStyle w:val="TAH"/>
              <w:keepNext w:val="0"/>
              <w:keepLines w:val="0"/>
            </w:pPr>
            <w:r w:rsidRPr="00F60A17">
              <w:t>Condition</w:t>
            </w:r>
          </w:p>
        </w:tc>
      </w:tr>
      <w:tr w:rsidR="00593611" w:rsidRPr="00F60A17" w14:paraId="5C7AAB8B"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3197D99" w14:textId="77777777" w:rsidR="00593611" w:rsidRPr="00F60A17" w:rsidRDefault="00593611" w:rsidP="001F74CB">
            <w:pPr>
              <w:pStyle w:val="TAL"/>
              <w:keepNext w:val="0"/>
              <w:keepLines w:val="0"/>
            </w:pPr>
            <w:proofErr w:type="spellStart"/>
            <w:proofErr w:type="gramStart"/>
            <w:r w:rsidRPr="00F60A17">
              <w:t>ServingCellConfig</w:t>
            </w:r>
            <w:proofErr w:type="spellEnd"/>
            <w:r w:rsidRPr="00F60A17">
              <w:t xml:space="preserve"> ::=</w:t>
            </w:r>
            <w:proofErr w:type="gramEnd"/>
            <w:r w:rsidRPr="00F60A1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F44F71" w14:textId="77777777" w:rsidR="00593611" w:rsidRPr="00F60A17"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987B71"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C46C46" w14:textId="77777777" w:rsidR="00593611" w:rsidRPr="00F60A17" w:rsidRDefault="00593611" w:rsidP="001F74CB">
            <w:pPr>
              <w:pStyle w:val="TAL"/>
              <w:keepNext w:val="0"/>
              <w:keepLines w:val="0"/>
            </w:pPr>
          </w:p>
        </w:tc>
      </w:tr>
      <w:tr w:rsidR="00593611" w:rsidRPr="00F60A17" w14:paraId="44F07CF0"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913E5E9" w14:textId="77777777" w:rsidR="00593611" w:rsidRPr="00F60A17" w:rsidRDefault="00593611" w:rsidP="001F74CB">
            <w:pPr>
              <w:pStyle w:val="TAL"/>
              <w:keepNext w:val="0"/>
              <w:keepLines w:val="0"/>
            </w:pPr>
            <w:r w:rsidRPr="00F60A17">
              <w:t xml:space="preserve">  </w:t>
            </w:r>
            <w:proofErr w:type="spellStart"/>
            <w:r w:rsidRPr="00F60A1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68037F" w14:textId="77777777" w:rsidR="00593611" w:rsidRPr="00F60A17" w:rsidRDefault="00593611" w:rsidP="001F74CB">
            <w:pPr>
              <w:pStyle w:val="TAL"/>
              <w:keepNext w:val="0"/>
              <w:keepLines w:val="0"/>
            </w:pPr>
            <w:r w:rsidRPr="00F60A17">
              <w:t>CSI-</w:t>
            </w:r>
            <w:proofErr w:type="spellStart"/>
            <w:r w:rsidRPr="00F60A17">
              <w:t>MeasConfig</w:t>
            </w:r>
            <w:proofErr w:type="spellEnd"/>
            <w:r w:rsidRPr="00F60A1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05AEF89"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A430C9" w14:textId="77777777" w:rsidR="00593611" w:rsidRPr="00F60A17" w:rsidRDefault="00593611" w:rsidP="001F74CB">
            <w:pPr>
              <w:pStyle w:val="TAL"/>
              <w:keepNext w:val="0"/>
              <w:keepLines w:val="0"/>
            </w:pPr>
          </w:p>
        </w:tc>
      </w:tr>
      <w:tr w:rsidR="00593611" w:rsidRPr="00F60A17" w14:paraId="2984A39B"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8F5EEEF" w14:textId="77777777" w:rsidR="00593611" w:rsidRPr="00F60A17" w:rsidRDefault="00593611" w:rsidP="001F74CB">
            <w:pPr>
              <w:pStyle w:val="TAL"/>
              <w:keepNext w:val="0"/>
              <w:keepLines w:val="0"/>
            </w:pPr>
            <w:r w:rsidRPr="00F60A17">
              <w:t>}</w:t>
            </w:r>
          </w:p>
        </w:tc>
        <w:tc>
          <w:tcPr>
            <w:tcW w:w="2267" w:type="dxa"/>
            <w:tcBorders>
              <w:top w:val="single" w:sz="4" w:space="0" w:color="auto"/>
              <w:left w:val="single" w:sz="4" w:space="0" w:color="auto"/>
              <w:bottom w:val="single" w:sz="4" w:space="0" w:color="auto"/>
              <w:right w:val="single" w:sz="4" w:space="0" w:color="auto"/>
            </w:tcBorders>
          </w:tcPr>
          <w:p w14:paraId="6DDC284E" w14:textId="77777777" w:rsidR="00593611" w:rsidRPr="00F60A17"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2031E3D"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ABE533" w14:textId="77777777" w:rsidR="00593611" w:rsidRPr="00F60A17" w:rsidRDefault="00593611" w:rsidP="001F74CB">
            <w:pPr>
              <w:pStyle w:val="TAL"/>
              <w:keepNext w:val="0"/>
              <w:keepLines w:val="0"/>
            </w:pPr>
          </w:p>
        </w:tc>
      </w:tr>
    </w:tbl>
    <w:p w14:paraId="60852F1F" w14:textId="77777777" w:rsidR="00593611" w:rsidRPr="00F60A17" w:rsidRDefault="00593611" w:rsidP="00593611"/>
    <w:p w14:paraId="706DB2D7" w14:textId="77777777" w:rsidR="00593611" w:rsidRPr="00F60A17" w:rsidRDefault="00593611" w:rsidP="00593611">
      <w:pPr>
        <w:pStyle w:val="TH"/>
        <w:keepNext w:val="0"/>
        <w:keepLines w:val="0"/>
      </w:pPr>
      <w:r w:rsidRPr="00F60A17">
        <w:t xml:space="preserve">Table 4.5.3.3.4.3-4: </w:t>
      </w:r>
      <w:proofErr w:type="spellStart"/>
      <w:r w:rsidRPr="00F60A17">
        <w:t>ServingCellConfig-SCell</w:t>
      </w:r>
      <w:proofErr w:type="spellEnd"/>
      <w:r w:rsidRPr="00F60A17">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F60A17" w14:paraId="42523795"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72E89A" w14:textId="77777777" w:rsidR="00593611" w:rsidRPr="00F60A17" w:rsidRDefault="00593611" w:rsidP="001F74CB">
            <w:pPr>
              <w:pStyle w:val="TAH"/>
              <w:keepNext w:val="0"/>
              <w:keepLines w:val="0"/>
              <w:jc w:val="left"/>
              <w:rPr>
                <w:b w:val="0"/>
              </w:rPr>
            </w:pPr>
            <w:r w:rsidRPr="00F60A17">
              <w:rPr>
                <w:b w:val="0"/>
              </w:rPr>
              <w:t xml:space="preserve">Derivation Path: TS 38.508-1 [14], Table 4.6.3-167 with condition </w:t>
            </w:r>
            <w:proofErr w:type="spellStart"/>
            <w:r w:rsidRPr="00F60A17">
              <w:rPr>
                <w:b w:val="0"/>
              </w:rPr>
              <w:t>No_UL</w:t>
            </w:r>
            <w:proofErr w:type="spellEnd"/>
          </w:p>
        </w:tc>
      </w:tr>
      <w:tr w:rsidR="00593611" w:rsidRPr="00F60A17" w14:paraId="042BA1E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72B2E96" w14:textId="77777777" w:rsidR="00593611" w:rsidRPr="00F60A17" w:rsidRDefault="00593611" w:rsidP="001F74CB">
            <w:pPr>
              <w:pStyle w:val="TAH"/>
              <w:keepNext w:val="0"/>
              <w:keepLines w:val="0"/>
            </w:pPr>
            <w:r w:rsidRPr="00F60A1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A71A10" w14:textId="77777777" w:rsidR="00593611" w:rsidRPr="00F60A17" w:rsidRDefault="00593611" w:rsidP="001F74CB">
            <w:pPr>
              <w:pStyle w:val="TAH"/>
              <w:keepNext w:val="0"/>
              <w:keepLines w:val="0"/>
            </w:pPr>
            <w:r w:rsidRPr="00F60A17">
              <w:t>Value/remark</w:t>
            </w:r>
          </w:p>
        </w:tc>
        <w:tc>
          <w:tcPr>
            <w:tcW w:w="1700" w:type="dxa"/>
            <w:tcBorders>
              <w:top w:val="single" w:sz="4" w:space="0" w:color="auto"/>
              <w:left w:val="single" w:sz="4" w:space="0" w:color="auto"/>
              <w:bottom w:val="single" w:sz="4" w:space="0" w:color="auto"/>
              <w:right w:val="single" w:sz="4" w:space="0" w:color="auto"/>
            </w:tcBorders>
            <w:hideMark/>
          </w:tcPr>
          <w:p w14:paraId="6B9FD564" w14:textId="77777777" w:rsidR="00593611" w:rsidRPr="00F60A17" w:rsidRDefault="00593611" w:rsidP="001F74CB">
            <w:pPr>
              <w:pStyle w:val="TAH"/>
              <w:keepNext w:val="0"/>
              <w:keepLines w:val="0"/>
            </w:pPr>
            <w:r w:rsidRPr="00F60A17">
              <w:t>Comment</w:t>
            </w:r>
          </w:p>
        </w:tc>
        <w:tc>
          <w:tcPr>
            <w:tcW w:w="1245" w:type="dxa"/>
            <w:tcBorders>
              <w:top w:val="single" w:sz="4" w:space="0" w:color="auto"/>
              <w:left w:val="single" w:sz="4" w:space="0" w:color="auto"/>
              <w:bottom w:val="single" w:sz="4" w:space="0" w:color="auto"/>
              <w:right w:val="single" w:sz="4" w:space="0" w:color="auto"/>
            </w:tcBorders>
            <w:hideMark/>
          </w:tcPr>
          <w:p w14:paraId="6DCA47A6" w14:textId="77777777" w:rsidR="00593611" w:rsidRPr="00F60A17" w:rsidRDefault="00593611" w:rsidP="001F74CB">
            <w:pPr>
              <w:pStyle w:val="TAH"/>
              <w:keepNext w:val="0"/>
              <w:keepLines w:val="0"/>
            </w:pPr>
            <w:r w:rsidRPr="00F60A17">
              <w:t>Condition</w:t>
            </w:r>
          </w:p>
        </w:tc>
      </w:tr>
      <w:tr w:rsidR="00593611" w:rsidRPr="00F60A17" w14:paraId="339897B4"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8EF7C88" w14:textId="77777777" w:rsidR="00593611" w:rsidRPr="00F60A17" w:rsidRDefault="00593611" w:rsidP="001F74CB">
            <w:pPr>
              <w:pStyle w:val="TAL"/>
              <w:keepNext w:val="0"/>
              <w:keepLines w:val="0"/>
            </w:pPr>
            <w:proofErr w:type="spellStart"/>
            <w:proofErr w:type="gramStart"/>
            <w:r w:rsidRPr="00F60A17">
              <w:t>ServingCellConfig</w:t>
            </w:r>
            <w:proofErr w:type="spellEnd"/>
            <w:r w:rsidRPr="00F60A17">
              <w:t xml:space="preserve"> ::=</w:t>
            </w:r>
            <w:proofErr w:type="gramEnd"/>
            <w:r w:rsidRPr="00F60A1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891DD0" w14:textId="77777777" w:rsidR="00593611" w:rsidRPr="00F60A17"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497513"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D42CE" w14:textId="77777777" w:rsidR="00593611" w:rsidRPr="00F60A17" w:rsidRDefault="00593611" w:rsidP="001F74CB">
            <w:pPr>
              <w:pStyle w:val="TAL"/>
              <w:keepNext w:val="0"/>
              <w:keepLines w:val="0"/>
            </w:pPr>
          </w:p>
        </w:tc>
      </w:tr>
      <w:tr w:rsidR="00593611" w:rsidRPr="00F60A17" w14:paraId="55C93D0D"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00009715" w14:textId="77777777" w:rsidR="00593611" w:rsidRPr="00F60A17" w:rsidRDefault="00593611" w:rsidP="001F74CB">
            <w:pPr>
              <w:pStyle w:val="TAL"/>
              <w:keepNext w:val="0"/>
              <w:keepLines w:val="0"/>
            </w:pPr>
            <w:r w:rsidRPr="00F60A17">
              <w:t xml:space="preserve">  </w:t>
            </w:r>
            <w:proofErr w:type="spellStart"/>
            <w:r w:rsidRPr="00F60A1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B0A711" w14:textId="77777777" w:rsidR="00593611" w:rsidRPr="00F60A17" w:rsidRDefault="00593611" w:rsidP="001F74CB">
            <w:pPr>
              <w:pStyle w:val="TAL"/>
              <w:keepNext w:val="0"/>
              <w:keepLines w:val="0"/>
            </w:pPr>
            <w:r w:rsidRPr="00F60A17">
              <w:t>CSI-</w:t>
            </w:r>
            <w:proofErr w:type="spellStart"/>
            <w:r w:rsidRPr="00F60A17">
              <w:t>MeasConfig</w:t>
            </w:r>
            <w:proofErr w:type="spellEnd"/>
            <w:r w:rsidRPr="00F60A1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10617FC"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D2F9E2" w14:textId="77777777" w:rsidR="00593611" w:rsidRPr="00F60A17" w:rsidRDefault="00593611" w:rsidP="001F74CB">
            <w:pPr>
              <w:pStyle w:val="TAL"/>
              <w:keepNext w:val="0"/>
              <w:keepLines w:val="0"/>
            </w:pPr>
          </w:p>
        </w:tc>
      </w:tr>
      <w:tr w:rsidR="00593611" w:rsidRPr="00F60A17" w14:paraId="104BBD02"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437EF6B" w14:textId="77777777" w:rsidR="00593611" w:rsidRPr="00F60A17" w:rsidRDefault="00593611" w:rsidP="001F74CB">
            <w:pPr>
              <w:pStyle w:val="TAL"/>
              <w:keepNext w:val="0"/>
              <w:keepLines w:val="0"/>
            </w:pPr>
            <w:r w:rsidRPr="00F60A17">
              <w:t>}</w:t>
            </w:r>
          </w:p>
        </w:tc>
        <w:tc>
          <w:tcPr>
            <w:tcW w:w="2267" w:type="dxa"/>
            <w:tcBorders>
              <w:top w:val="single" w:sz="4" w:space="0" w:color="auto"/>
              <w:left w:val="single" w:sz="4" w:space="0" w:color="auto"/>
              <w:bottom w:val="single" w:sz="4" w:space="0" w:color="auto"/>
              <w:right w:val="single" w:sz="4" w:space="0" w:color="auto"/>
            </w:tcBorders>
          </w:tcPr>
          <w:p w14:paraId="10E8B198" w14:textId="77777777" w:rsidR="00593611" w:rsidRPr="00F60A17"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F1BFE7" w14:textId="77777777" w:rsidR="00593611" w:rsidRPr="00F60A17"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5BD6C9" w14:textId="77777777" w:rsidR="00593611" w:rsidRPr="00F60A17" w:rsidRDefault="00593611" w:rsidP="001F74CB">
            <w:pPr>
              <w:pStyle w:val="TAL"/>
              <w:keepNext w:val="0"/>
              <w:keepLines w:val="0"/>
            </w:pPr>
          </w:p>
        </w:tc>
      </w:tr>
    </w:tbl>
    <w:p w14:paraId="449E9CFD" w14:textId="77777777" w:rsidR="00593611" w:rsidRPr="00F60A17" w:rsidRDefault="00593611" w:rsidP="00593611">
      <w:pPr>
        <w:rPr>
          <w:lang w:eastAsia="sv-SE"/>
        </w:rPr>
      </w:pPr>
    </w:p>
    <w:p w14:paraId="13F976A5" w14:textId="77777777" w:rsidR="00593611" w:rsidRPr="00F60A17" w:rsidRDefault="00593611" w:rsidP="00593611">
      <w:pPr>
        <w:pStyle w:val="H6"/>
        <w:rPr>
          <w:lang w:eastAsia="sv-SE"/>
        </w:rPr>
      </w:pPr>
      <w:r w:rsidRPr="00F60A17">
        <w:rPr>
          <w:lang w:eastAsia="sv-SE"/>
        </w:rPr>
        <w:t>4.5.3.3.5</w:t>
      </w:r>
      <w:r w:rsidRPr="00F60A17">
        <w:rPr>
          <w:lang w:eastAsia="sv-SE"/>
        </w:rPr>
        <w:tab/>
        <w:t>Test requirement</w:t>
      </w:r>
    </w:p>
    <w:p w14:paraId="64495E86" w14:textId="77777777" w:rsidR="00593611" w:rsidRPr="00F60A17" w:rsidRDefault="00593611" w:rsidP="00593611">
      <w:pPr>
        <w:rPr>
          <w:lang w:eastAsia="sv-SE"/>
        </w:rPr>
      </w:pPr>
      <w:r w:rsidRPr="00F60A17">
        <w:rPr>
          <w:lang w:eastAsia="zh-TW"/>
        </w:rPr>
        <w:t xml:space="preserve">Same test requirement as described in section 4.5.3.1.5, except </w:t>
      </w:r>
      <w:proofErr w:type="spellStart"/>
      <w:r w:rsidRPr="00F60A17">
        <w:t>T</w:t>
      </w:r>
      <w:r w:rsidRPr="00F60A17">
        <w:rPr>
          <w:vertAlign w:val="subscript"/>
        </w:rPr>
        <w:t>activation_time</w:t>
      </w:r>
      <w:proofErr w:type="spellEnd"/>
      <w:r w:rsidRPr="00F60A17">
        <w:t xml:space="preserve"> will be replaced with the value</w:t>
      </w:r>
      <w:r w:rsidRPr="00F60A17">
        <w:rPr>
          <w:rStyle w:val="EQChar"/>
        </w:rPr>
        <w:fldChar w:fldCharType="begin"/>
      </w:r>
      <w:r w:rsidRPr="00F60A1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F60A17">
        <w:rPr>
          <w:rStyle w:val="EQChar"/>
        </w:rPr>
        <w:instrText xml:space="preserve"> </w:instrText>
      </w:r>
      <w:r w:rsidRPr="00F60A17">
        <w:rPr>
          <w:rStyle w:val="EQChar"/>
        </w:rPr>
        <w:fldChar w:fldCharType="separate"/>
      </w:r>
      <w:r w:rsidRPr="00F60A17">
        <w:rPr>
          <w:rStyle w:val="EQChar"/>
        </w:rPr>
        <w:fldChar w:fldCharType="begin"/>
      </w:r>
      <w:r w:rsidRPr="00F60A1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F60A17">
        <w:rPr>
          <w:rStyle w:val="EQChar"/>
        </w:rPr>
        <w:instrText xml:space="preserve"> </w:instrText>
      </w:r>
      <w:r w:rsidRPr="00F60A17">
        <w:rPr>
          <w:rStyle w:val="EQChar"/>
        </w:rPr>
        <w:fldChar w:fldCharType="separate"/>
      </w:r>
      <w:r w:rsidRPr="00F60A17">
        <w:rPr>
          <w:rStyle w:val="EQChar"/>
        </w:rPr>
        <w:t xml:space="preserve"> T</w:t>
      </w:r>
      <w:r w:rsidRPr="00F60A17">
        <w:rPr>
          <w:rStyle w:val="EQChar"/>
          <w:vertAlign w:val="subscript"/>
        </w:rPr>
        <w:t>FirstSSB_MAX</w:t>
      </w:r>
      <w:r w:rsidRPr="00F60A17">
        <w:rPr>
          <w:rStyle w:val="EQChar"/>
        </w:rPr>
        <w:t xml:space="preserve"> + T</w:t>
      </w:r>
      <w:r w:rsidRPr="00F60A17">
        <w:rPr>
          <w:rStyle w:val="EQChar"/>
          <w:vertAlign w:val="subscript"/>
        </w:rPr>
        <w:t>SMTC_MAX</w:t>
      </w:r>
      <w:r w:rsidRPr="00F60A17">
        <w:rPr>
          <w:rStyle w:val="EQChar"/>
        </w:rPr>
        <w:t xml:space="preserve"> + 2*T</w:t>
      </w:r>
      <w:r w:rsidRPr="00F60A17">
        <w:rPr>
          <w:rStyle w:val="EQChar"/>
          <w:vertAlign w:val="subscript"/>
        </w:rPr>
        <w:t>rs</w:t>
      </w:r>
      <w:r w:rsidRPr="00F60A17">
        <w:rPr>
          <w:rStyle w:val="EQChar"/>
        </w:rPr>
        <w:t xml:space="preserve"> + 5ms</w:t>
      </w:r>
      <w:r w:rsidRPr="00F60A17">
        <w:rPr>
          <w:rStyle w:val="EQChar"/>
        </w:rPr>
        <w:fldChar w:fldCharType="end"/>
      </w:r>
      <w:r w:rsidRPr="00F60A17">
        <w:rPr>
          <w:rStyle w:val="EQChar"/>
        </w:rPr>
        <w:t xml:space="preserve"> </w:t>
      </w:r>
      <w:r w:rsidRPr="00F60A17">
        <w:rPr>
          <w:rStyle w:val="EQChar"/>
        </w:rPr>
        <w:fldChar w:fldCharType="end"/>
      </w:r>
    </w:p>
    <w:p w14:paraId="7455F958" w14:textId="77777777" w:rsidR="00715C4E" w:rsidRDefault="00715C4E" w:rsidP="00715C4E">
      <w:pPr>
        <w:pStyle w:val="Separation"/>
      </w:pPr>
      <w:r w:rsidRPr="00F60A17">
        <w:t>&lt; End of changes &gt;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528A4" w14:textId="77777777" w:rsidR="00933CB5" w:rsidRDefault="00933CB5">
      <w:r>
        <w:separator/>
      </w:r>
    </w:p>
  </w:endnote>
  <w:endnote w:type="continuationSeparator" w:id="0">
    <w:p w14:paraId="015C5DF7" w14:textId="77777777" w:rsidR="00933CB5" w:rsidRDefault="0093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5D72B" w14:textId="77777777" w:rsidR="00593611" w:rsidRDefault="00593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E16C" w14:textId="77777777" w:rsidR="00593611" w:rsidRDefault="005936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3AE4C" w14:textId="77777777" w:rsidR="00593611" w:rsidRDefault="00593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E3CCA" w14:textId="77777777" w:rsidR="00933CB5" w:rsidRDefault="00933CB5">
      <w:r>
        <w:separator/>
      </w:r>
    </w:p>
  </w:footnote>
  <w:footnote w:type="continuationSeparator" w:id="0">
    <w:p w14:paraId="414171C1" w14:textId="77777777" w:rsidR="00933CB5" w:rsidRDefault="00933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0"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34"/>
  </w:num>
  <w:num w:numId="2">
    <w:abstractNumId w:val="17"/>
  </w:num>
  <w:num w:numId="3">
    <w:abstractNumId w:val="22"/>
  </w:num>
  <w:num w:numId="4">
    <w:abstractNumId w:val="3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35"/>
  </w:num>
  <w:num w:numId="10">
    <w:abstractNumId w:val="31"/>
  </w:num>
  <w:num w:numId="11">
    <w:abstractNumId w:val="24"/>
  </w:num>
  <w:num w:numId="12">
    <w:abstractNumId w:val="28"/>
  </w:num>
  <w:num w:numId="13">
    <w:abstractNumId w:val="33"/>
  </w:num>
  <w:num w:numId="14">
    <w:abstractNumId w:val="27"/>
  </w:num>
  <w:num w:numId="15">
    <w:abstractNumId w:val="26"/>
  </w:num>
  <w:num w:numId="16">
    <w:abstractNumId w:val="1"/>
  </w:num>
  <w:num w:numId="17">
    <w:abstractNumId w:val="6"/>
  </w:num>
  <w:num w:numId="18">
    <w:abstractNumId w:val="23"/>
  </w:num>
  <w:num w:numId="19">
    <w:abstractNumId w:val="15"/>
  </w:num>
  <w:num w:numId="20">
    <w:abstractNumId w:val="37"/>
  </w:num>
  <w:num w:numId="21">
    <w:abstractNumId w:val="12"/>
  </w:num>
  <w:num w:numId="22">
    <w:abstractNumId w:val="25"/>
  </w:num>
  <w:num w:numId="23">
    <w:abstractNumId w:val="14"/>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num>
  <w:num w:numId="26">
    <w:abstractNumId w:val="0"/>
  </w:num>
  <w:num w:numId="27">
    <w:abstractNumId w:val="4"/>
  </w:num>
  <w:num w:numId="28">
    <w:abstractNumId w:val="11"/>
  </w:num>
  <w:num w:numId="29">
    <w:abstractNumId w:val="9"/>
  </w:num>
  <w:num w:numId="30">
    <w:abstractNumId w:val="21"/>
  </w:num>
  <w:num w:numId="31">
    <w:abstractNumId w:val="3"/>
  </w:num>
  <w:num w:numId="32">
    <w:abstractNumId w:val="5"/>
  </w:num>
  <w:num w:numId="33">
    <w:abstractNumId w:val="20"/>
  </w:num>
  <w:num w:numId="34">
    <w:abstractNumId w:val="38"/>
  </w:num>
  <w:num w:numId="35">
    <w:abstractNumId w:val="32"/>
  </w:num>
  <w:num w:numId="36">
    <w:abstractNumId w:val="19"/>
  </w:num>
  <w:num w:numId="37">
    <w:abstractNumId w:val="30"/>
  </w:num>
  <w:num w:numId="38">
    <w:abstractNumId w:val="16"/>
  </w:num>
  <w:num w:numId="39">
    <w:abstractNumId w:val="13"/>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238B7"/>
    <w:rsid w:val="00145D43"/>
    <w:rsid w:val="00192C46"/>
    <w:rsid w:val="001A08B3"/>
    <w:rsid w:val="001A7B60"/>
    <w:rsid w:val="001B52F0"/>
    <w:rsid w:val="001B7A65"/>
    <w:rsid w:val="001E41F3"/>
    <w:rsid w:val="001E55AF"/>
    <w:rsid w:val="00205296"/>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01FED"/>
    <w:rsid w:val="0051580D"/>
    <w:rsid w:val="0054185B"/>
    <w:rsid w:val="00547111"/>
    <w:rsid w:val="00566ED5"/>
    <w:rsid w:val="005868D7"/>
    <w:rsid w:val="00592D74"/>
    <w:rsid w:val="00593611"/>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4CF8"/>
    <w:rsid w:val="007F7259"/>
    <w:rsid w:val="008040A8"/>
    <w:rsid w:val="00810378"/>
    <w:rsid w:val="008279FA"/>
    <w:rsid w:val="008626E7"/>
    <w:rsid w:val="00870EE7"/>
    <w:rsid w:val="008863B9"/>
    <w:rsid w:val="008A45A6"/>
    <w:rsid w:val="008B4B56"/>
    <w:rsid w:val="008E455D"/>
    <w:rsid w:val="008F247C"/>
    <w:rsid w:val="008F3789"/>
    <w:rsid w:val="008F686C"/>
    <w:rsid w:val="00902FD8"/>
    <w:rsid w:val="009148DE"/>
    <w:rsid w:val="00927388"/>
    <w:rsid w:val="00933CB5"/>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2E93"/>
    <w:rsid w:val="00AA696E"/>
    <w:rsid w:val="00AC5820"/>
    <w:rsid w:val="00AC657C"/>
    <w:rsid w:val="00AD1CD8"/>
    <w:rsid w:val="00B20667"/>
    <w:rsid w:val="00B258BB"/>
    <w:rsid w:val="00B67B97"/>
    <w:rsid w:val="00B711E9"/>
    <w:rsid w:val="00B968C8"/>
    <w:rsid w:val="00BA3EC5"/>
    <w:rsid w:val="00BA51D9"/>
    <w:rsid w:val="00BB5DFC"/>
    <w:rsid w:val="00BD279D"/>
    <w:rsid w:val="00BD6BB8"/>
    <w:rsid w:val="00C51054"/>
    <w:rsid w:val="00C54B45"/>
    <w:rsid w:val="00C63280"/>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0E39"/>
    <w:rsid w:val="00F25D98"/>
    <w:rsid w:val="00F300FB"/>
    <w:rsid w:val="00F405DB"/>
    <w:rsid w:val="00F574E4"/>
    <w:rsid w:val="00F60A17"/>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5936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9361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93611"/>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59361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93611"/>
    <w:rPr>
      <w:rFonts w:ascii="Arial" w:hAnsi="Arial"/>
      <w:sz w:val="22"/>
      <w:lang w:val="en-GB" w:eastAsia="en-US"/>
    </w:rPr>
  </w:style>
  <w:style w:type="character" w:customStyle="1" w:styleId="Heading6Char">
    <w:name w:val="Heading 6 Char"/>
    <w:aliases w:val="T1 Char,Header 6 Char"/>
    <w:basedOn w:val="DefaultParagraphFont"/>
    <w:link w:val="Heading6"/>
    <w:rsid w:val="00593611"/>
    <w:rPr>
      <w:rFonts w:ascii="Arial" w:hAnsi="Arial"/>
      <w:lang w:val="en-GB" w:eastAsia="en-US"/>
    </w:rPr>
  </w:style>
  <w:style w:type="character" w:customStyle="1" w:styleId="Heading7Char">
    <w:name w:val="Heading 7 Char"/>
    <w:aliases w:val="L7 Char,Header 7 Char"/>
    <w:basedOn w:val="DefaultParagraphFont"/>
    <w:link w:val="Heading7"/>
    <w:rsid w:val="00593611"/>
    <w:rPr>
      <w:rFonts w:ascii="Arial" w:hAnsi="Arial"/>
      <w:lang w:val="en-GB" w:eastAsia="en-US"/>
    </w:rPr>
  </w:style>
  <w:style w:type="character" w:customStyle="1" w:styleId="Heading8Char">
    <w:name w:val="Heading 8 Char"/>
    <w:basedOn w:val="DefaultParagraphFont"/>
    <w:link w:val="Heading8"/>
    <w:rsid w:val="0059361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936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9361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361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3611"/>
    <w:rPr>
      <w:rFonts w:ascii="Times New Roman" w:hAnsi="Times New Roman"/>
      <w:sz w:val="16"/>
      <w:lang w:val="en-GB" w:eastAsia="en-US"/>
    </w:rPr>
  </w:style>
  <w:style w:type="paragraph" w:customStyle="1" w:styleId="FL">
    <w:name w:val="FL"/>
    <w:basedOn w:val="Normal"/>
    <w:rsid w:val="0059361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593611"/>
    <w:rPr>
      <w:rFonts w:ascii="Times New Roman" w:hAnsi="Times New Roman"/>
      <w:lang w:val="en-GB" w:eastAsia="en-US"/>
    </w:rPr>
  </w:style>
  <w:style w:type="character" w:customStyle="1" w:styleId="EXChar">
    <w:name w:val="EX Char"/>
    <w:link w:val="EX"/>
    <w:qFormat/>
    <w:rsid w:val="00593611"/>
    <w:rPr>
      <w:rFonts w:ascii="Times New Roman" w:hAnsi="Times New Roman"/>
      <w:lang w:val="en-GB" w:eastAsia="en-US"/>
    </w:rPr>
  </w:style>
  <w:style w:type="character" w:customStyle="1" w:styleId="TACChar">
    <w:name w:val="TAC Char"/>
    <w:link w:val="TAC"/>
    <w:qFormat/>
    <w:rsid w:val="00593611"/>
    <w:rPr>
      <w:rFonts w:ascii="Arial" w:hAnsi="Arial"/>
      <w:sz w:val="18"/>
      <w:lang w:val="en-GB" w:eastAsia="en-US"/>
    </w:rPr>
  </w:style>
  <w:style w:type="character" w:customStyle="1" w:styleId="TAHCar">
    <w:name w:val="TAH Car"/>
    <w:link w:val="TAH"/>
    <w:qFormat/>
    <w:rsid w:val="00593611"/>
    <w:rPr>
      <w:rFonts w:ascii="Arial" w:hAnsi="Arial"/>
      <w:b/>
      <w:sz w:val="18"/>
      <w:lang w:val="en-GB" w:eastAsia="en-US"/>
    </w:rPr>
  </w:style>
  <w:style w:type="character" w:customStyle="1" w:styleId="THChar">
    <w:name w:val="TH Char"/>
    <w:link w:val="TH"/>
    <w:qFormat/>
    <w:rsid w:val="00593611"/>
    <w:rPr>
      <w:rFonts w:ascii="Arial" w:hAnsi="Arial"/>
      <w:b/>
      <w:lang w:val="en-GB" w:eastAsia="en-US"/>
    </w:rPr>
  </w:style>
  <w:style w:type="character" w:customStyle="1" w:styleId="TANChar">
    <w:name w:val="TAN Char"/>
    <w:link w:val="TAN"/>
    <w:qFormat/>
    <w:rsid w:val="00593611"/>
    <w:rPr>
      <w:rFonts w:ascii="Arial" w:hAnsi="Arial"/>
      <w:sz w:val="18"/>
      <w:lang w:val="en-GB" w:eastAsia="en-US"/>
    </w:rPr>
  </w:style>
  <w:style w:type="character" w:customStyle="1" w:styleId="TALCar">
    <w:name w:val="TAL Car"/>
    <w:link w:val="TAL"/>
    <w:qFormat/>
    <w:rsid w:val="00593611"/>
    <w:rPr>
      <w:rFonts w:ascii="Arial" w:hAnsi="Arial"/>
      <w:sz w:val="18"/>
      <w:lang w:val="en-GB" w:eastAsia="en-US"/>
    </w:rPr>
  </w:style>
  <w:style w:type="character" w:customStyle="1" w:styleId="EditorsNoteChar">
    <w:name w:val="Editor's Note Char"/>
    <w:link w:val="EditorsNote"/>
    <w:qFormat/>
    <w:rsid w:val="00593611"/>
    <w:rPr>
      <w:rFonts w:ascii="Times New Roman" w:hAnsi="Times New Roman"/>
      <w:color w:val="FF0000"/>
      <w:lang w:val="en-GB" w:eastAsia="en-US"/>
    </w:rPr>
  </w:style>
  <w:style w:type="character" w:customStyle="1" w:styleId="B2Char">
    <w:name w:val="B2 Char"/>
    <w:link w:val="B2"/>
    <w:qFormat/>
    <w:rsid w:val="00593611"/>
    <w:rPr>
      <w:rFonts w:ascii="Times New Roman" w:hAnsi="Times New Roman"/>
      <w:lang w:val="en-GB" w:eastAsia="en-US"/>
    </w:rPr>
  </w:style>
  <w:style w:type="character" w:customStyle="1" w:styleId="B3Char">
    <w:name w:val="B3 Char"/>
    <w:link w:val="B3"/>
    <w:qFormat/>
    <w:rsid w:val="00593611"/>
    <w:rPr>
      <w:rFonts w:ascii="Times New Roman" w:hAnsi="Times New Roman"/>
      <w:lang w:val="en-GB" w:eastAsia="en-US"/>
    </w:rPr>
  </w:style>
  <w:style w:type="character" w:customStyle="1" w:styleId="BalloonTextChar">
    <w:name w:val="Balloon Text Char"/>
    <w:basedOn w:val="DefaultParagraphFont"/>
    <w:link w:val="BalloonText"/>
    <w:rsid w:val="00593611"/>
    <w:rPr>
      <w:rFonts w:ascii="Tahoma" w:hAnsi="Tahoma" w:cs="Tahoma"/>
      <w:sz w:val="16"/>
      <w:szCs w:val="16"/>
      <w:lang w:val="en-GB" w:eastAsia="en-US"/>
    </w:rPr>
  </w:style>
  <w:style w:type="character" w:customStyle="1" w:styleId="DocumentMapChar">
    <w:name w:val="Document Map Char"/>
    <w:basedOn w:val="DefaultParagraphFont"/>
    <w:link w:val="DocumentMap"/>
    <w:rsid w:val="00593611"/>
    <w:rPr>
      <w:rFonts w:ascii="Tahoma" w:hAnsi="Tahoma" w:cs="Tahoma"/>
      <w:shd w:val="clear" w:color="auto" w:fill="000080"/>
      <w:lang w:val="en-GB" w:eastAsia="en-US"/>
    </w:rPr>
  </w:style>
  <w:style w:type="character" w:customStyle="1" w:styleId="TALChar">
    <w:name w:val="TAL Char"/>
    <w:qFormat/>
    <w:rsid w:val="00593611"/>
    <w:rPr>
      <w:rFonts w:ascii="Arial" w:hAnsi="Arial"/>
      <w:sz w:val="18"/>
      <w:lang w:val="en-GB"/>
    </w:rPr>
  </w:style>
  <w:style w:type="character" w:styleId="Emphasis">
    <w:name w:val="Emphasis"/>
    <w:qFormat/>
    <w:rsid w:val="00593611"/>
    <w:rPr>
      <w:i/>
      <w:iCs/>
    </w:rPr>
  </w:style>
  <w:style w:type="character" w:customStyle="1" w:styleId="EQChar">
    <w:name w:val="EQ Char"/>
    <w:link w:val="EQ"/>
    <w:qFormat/>
    <w:rsid w:val="00593611"/>
    <w:rPr>
      <w:rFonts w:ascii="Times New Roman" w:hAnsi="Times New Roman"/>
      <w:noProof/>
      <w:lang w:val="en-GB" w:eastAsia="en-US"/>
    </w:rPr>
  </w:style>
  <w:style w:type="character" w:customStyle="1" w:styleId="NOChar">
    <w:name w:val="NO Char"/>
    <w:link w:val="NO"/>
    <w:qFormat/>
    <w:rsid w:val="00593611"/>
    <w:rPr>
      <w:rFonts w:ascii="Times New Roman" w:hAnsi="Times New Roman"/>
      <w:lang w:val="en-GB" w:eastAsia="en-US"/>
    </w:rPr>
  </w:style>
  <w:style w:type="character" w:customStyle="1" w:styleId="EditorsNoteCarCar">
    <w:name w:val="Editor's Note Car Car"/>
    <w:rsid w:val="00593611"/>
    <w:rPr>
      <w:rFonts w:eastAsia="Times New Roman"/>
      <w:color w:val="FF0000"/>
      <w:lang w:eastAsia="en-US"/>
    </w:rPr>
  </w:style>
  <w:style w:type="character" w:customStyle="1" w:styleId="H6Char">
    <w:name w:val="H6 Char"/>
    <w:link w:val="H6"/>
    <w:qFormat/>
    <w:rsid w:val="00593611"/>
    <w:rPr>
      <w:rFonts w:ascii="Arial" w:hAnsi="Arial"/>
      <w:lang w:val="en-GB" w:eastAsia="en-US"/>
    </w:rPr>
  </w:style>
  <w:style w:type="character" w:customStyle="1" w:styleId="B1Zchn">
    <w:name w:val="B1 Zchn"/>
    <w:qFormat/>
    <w:locked/>
    <w:rsid w:val="00593611"/>
    <w:rPr>
      <w:rFonts w:ascii="Times New Roman" w:hAnsi="Times New Roman"/>
      <w:lang w:val="en-GB" w:eastAsia="en-US"/>
    </w:rPr>
  </w:style>
  <w:style w:type="paragraph" w:styleId="Revision">
    <w:name w:val="Revision"/>
    <w:hidden/>
    <w:uiPriority w:val="99"/>
    <w:rsid w:val="00593611"/>
    <w:rPr>
      <w:rFonts w:ascii="Times New Roman" w:eastAsia="SimSun" w:hAnsi="Times New Roman"/>
      <w:lang w:val="en-GB" w:eastAsia="en-US"/>
    </w:rPr>
  </w:style>
  <w:style w:type="character" w:styleId="HTMLAcronym">
    <w:name w:val="HTML Acronym"/>
    <w:uiPriority w:val="99"/>
    <w:unhideWhenUsed/>
    <w:rsid w:val="00593611"/>
  </w:style>
  <w:style w:type="character" w:customStyle="1" w:styleId="TAL0">
    <w:name w:val="TAL (文字)"/>
    <w:rsid w:val="00593611"/>
    <w:rPr>
      <w:rFonts w:ascii="Arial" w:eastAsia="Times New Roman" w:hAnsi="Arial"/>
      <w:sz w:val="18"/>
      <w:lang w:val="en-GB"/>
    </w:rPr>
  </w:style>
  <w:style w:type="character" w:customStyle="1" w:styleId="TACCar">
    <w:name w:val="TAC Car"/>
    <w:qFormat/>
    <w:rsid w:val="00593611"/>
    <w:rPr>
      <w:rFonts w:ascii="Arial" w:eastAsia="Times New Roman" w:hAnsi="Arial"/>
      <w:sz w:val="18"/>
      <w:lang w:val="en-GB"/>
    </w:rPr>
  </w:style>
  <w:style w:type="character" w:customStyle="1" w:styleId="B4Char">
    <w:name w:val="B4 Char"/>
    <w:link w:val="B4"/>
    <w:qFormat/>
    <w:rsid w:val="0059361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59361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593611"/>
    <w:rPr>
      <w:rFonts w:ascii="Times New Roman" w:eastAsia="SimSun" w:hAnsi="Times New Roman"/>
      <w:sz w:val="24"/>
      <w:szCs w:val="24"/>
      <w:lang w:val="en-GB" w:eastAsia="en-US"/>
    </w:rPr>
  </w:style>
  <w:style w:type="character" w:customStyle="1" w:styleId="TFChar">
    <w:name w:val="TF Char"/>
    <w:link w:val="TF"/>
    <w:qFormat/>
    <w:rsid w:val="00593611"/>
    <w:rPr>
      <w:rFonts w:ascii="Arial" w:hAnsi="Arial"/>
      <w:b/>
      <w:lang w:val="en-GB" w:eastAsia="en-US"/>
    </w:rPr>
  </w:style>
  <w:style w:type="character" w:styleId="Strong">
    <w:name w:val="Strong"/>
    <w:aliases w:val="Level 2"/>
    <w:qFormat/>
    <w:rsid w:val="00593611"/>
    <w:rPr>
      <w:b/>
      <w:bCs/>
    </w:rPr>
  </w:style>
  <w:style w:type="character" w:customStyle="1" w:styleId="PLChar">
    <w:name w:val="PL Char"/>
    <w:link w:val="PL"/>
    <w:qFormat/>
    <w:rsid w:val="00593611"/>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3611"/>
    <w:rPr>
      <w:rFonts w:ascii="Arial" w:hAnsi="Arial"/>
      <w:sz w:val="24"/>
      <w:lang w:val="en-GB"/>
    </w:rPr>
  </w:style>
  <w:style w:type="character" w:customStyle="1" w:styleId="Heading6Char3">
    <w:name w:val="Heading 6 Char3"/>
    <w:aliases w:val="T1 Char11,Header 6 Char2"/>
    <w:rsid w:val="00593611"/>
    <w:rPr>
      <w:rFonts w:ascii="Arial" w:hAnsi="Arial"/>
      <w:lang w:eastAsia="en-US"/>
    </w:rPr>
  </w:style>
  <w:style w:type="character" w:styleId="PageNumber">
    <w:name w:val="page number"/>
    <w:rsid w:val="00593611"/>
  </w:style>
  <w:style w:type="paragraph" w:styleId="NormalWeb">
    <w:name w:val="Normal (Web)"/>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93611"/>
    <w:rPr>
      <w:rFonts w:ascii="Arial" w:eastAsia="MS Mincho" w:hAnsi="Arial" w:cs="Arial"/>
      <w:b/>
      <w:bCs/>
      <w:lang w:val="en-GB" w:eastAsia="ja-JP"/>
    </w:rPr>
  </w:style>
  <w:style w:type="character" w:customStyle="1" w:styleId="NOZchn">
    <w:name w:val="NO Zchn"/>
    <w:rsid w:val="00593611"/>
    <w:rPr>
      <w:lang w:val="en-GB" w:eastAsia="en-US" w:bidi="ar-SA"/>
    </w:rPr>
  </w:style>
  <w:style w:type="character" w:customStyle="1" w:styleId="TALZchn">
    <w:name w:val="TAL Zchn"/>
    <w:rsid w:val="00593611"/>
    <w:rPr>
      <w:rFonts w:ascii="Arial" w:hAnsi="Arial"/>
      <w:sz w:val="18"/>
      <w:lang w:val="en-GB" w:eastAsia="en-US" w:bidi="ar-SA"/>
    </w:rPr>
  </w:style>
  <w:style w:type="character" w:customStyle="1" w:styleId="Heading4C">
    <w:name w:val="Heading 4 C"/>
    <w:rsid w:val="00593611"/>
    <w:rPr>
      <w:rFonts w:ascii="Arial" w:hAnsi="Arial"/>
      <w:sz w:val="24"/>
      <w:szCs w:val="28"/>
      <w:lang w:val="en-GB" w:eastAsia="en-US" w:bidi="ar-SA"/>
    </w:rPr>
  </w:style>
  <w:style w:type="character" w:customStyle="1" w:styleId="H6C">
    <w:name w:val="H6 C"/>
    <w:rsid w:val="00593611"/>
    <w:rPr>
      <w:rFonts w:ascii="Arial" w:hAnsi="Arial"/>
      <w:sz w:val="22"/>
      <w:lang w:val="en-GB" w:eastAsia="ja-JP" w:bidi="ar-SA"/>
    </w:rPr>
  </w:style>
  <w:style w:type="character" w:customStyle="1" w:styleId="h51">
    <w:name w:val="h5 1"/>
    <w:rsid w:val="00593611"/>
    <w:rPr>
      <w:rFonts w:ascii="Arial" w:eastAsia="MS Mincho" w:hAnsi="Arial"/>
      <w:sz w:val="22"/>
      <w:lang w:val="en-GB" w:eastAsia="en-US" w:bidi="ar-SA"/>
    </w:rPr>
  </w:style>
  <w:style w:type="character" w:customStyle="1" w:styleId="h4Char">
    <w:name w:val="h4 Char"/>
    <w:aliases w:val="h413 Char,H423 Char,h423 Char,4H Char"/>
    <w:rsid w:val="00593611"/>
    <w:rPr>
      <w:rFonts w:ascii="Arial" w:hAnsi="Arial"/>
      <w:sz w:val="24"/>
      <w:lang w:val="en-GB" w:eastAsia="en-US" w:bidi="ar-SA"/>
    </w:rPr>
  </w:style>
  <w:style w:type="character" w:customStyle="1" w:styleId="Underrubrik2Char">
    <w:name w:val="Underrubrik2 Char"/>
    <w:aliases w:val="321 Char,34 Char,311 Ch"/>
    <w:rsid w:val="005936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93611"/>
    <w:rPr>
      <w:rFonts w:ascii="Arial" w:hAnsi="Arial"/>
      <w:sz w:val="22"/>
      <w:lang w:val="en-GB" w:eastAsia="en-US" w:bidi="ar-SA"/>
    </w:rPr>
  </w:style>
  <w:style w:type="character" w:customStyle="1" w:styleId="Heading6Char4">
    <w:name w:val="Heading 6 Char4"/>
    <w:rsid w:val="00593611"/>
    <w:rPr>
      <w:rFonts w:ascii="Arial" w:eastAsia="Times New Roman" w:hAnsi="Arial"/>
      <w:lang w:eastAsia="en-US"/>
    </w:rPr>
  </w:style>
  <w:style w:type="paragraph" w:styleId="ListNumber5">
    <w:name w:val="List Number 5"/>
    <w:basedOn w:val="Normal"/>
    <w:rsid w:val="0059361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59361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9361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5936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936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36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93611"/>
    <w:rPr>
      <w:rFonts w:ascii="Arial" w:hAnsi="Arial"/>
      <w:sz w:val="24"/>
      <w:szCs w:val="28"/>
      <w:lang w:val="en-GB" w:eastAsia="en-GB" w:bidi="ar-SA"/>
    </w:rPr>
  </w:style>
  <w:style w:type="character" w:customStyle="1" w:styleId="EXCar">
    <w:name w:val="EX Car"/>
    <w:rsid w:val="005936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936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936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93611"/>
    <w:rPr>
      <w:rFonts w:ascii="Arial" w:hAnsi="Arial"/>
      <w:sz w:val="24"/>
      <w:lang w:val="en-GB" w:eastAsia="ja-JP" w:bidi="ar-SA"/>
    </w:rPr>
  </w:style>
  <w:style w:type="character" w:customStyle="1" w:styleId="FootnoteTextChar2">
    <w:name w:val="Footnote Text Char2"/>
    <w:rsid w:val="0059361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93611"/>
    <w:rPr>
      <w:rFonts w:ascii="Arial" w:eastAsia="Times New Roman" w:hAnsi="Arial"/>
      <w:sz w:val="28"/>
      <w:lang w:val="en-GB"/>
    </w:rPr>
  </w:style>
  <w:style w:type="character" w:customStyle="1" w:styleId="ENChar">
    <w:name w:val="EN Char"/>
    <w:rsid w:val="00593611"/>
    <w:rPr>
      <w:rFonts w:ascii="Times New Roman" w:hAnsi="Times New Roman"/>
      <w:color w:val="FF0000"/>
      <w:lang w:val="en-US" w:eastAsia="en-US"/>
    </w:rPr>
  </w:style>
  <w:style w:type="character" w:customStyle="1" w:styleId="Heading5Char2">
    <w:name w:val="Heading 5 Char2"/>
    <w:aliases w:val="M5 Cha"/>
    <w:rsid w:val="00593611"/>
    <w:rPr>
      <w:rFonts w:ascii="Arial" w:eastAsia="Times New Roman" w:hAnsi="Arial"/>
      <w:sz w:val="22"/>
      <w:lang w:val="en-GB"/>
    </w:rPr>
  </w:style>
  <w:style w:type="character" w:customStyle="1" w:styleId="Heading7Char4">
    <w:name w:val="Heading 7 Char4"/>
    <w:aliases w:val="L7 Char1,Header 7 Char1"/>
    <w:rsid w:val="00593611"/>
    <w:rPr>
      <w:rFonts w:ascii="Arial" w:hAnsi="Arial"/>
      <w:lang w:eastAsia="en-US"/>
    </w:rPr>
  </w:style>
  <w:style w:type="character" w:customStyle="1" w:styleId="Heading8Char4">
    <w:name w:val="Heading 8 Char4"/>
    <w:rsid w:val="00593611"/>
    <w:rPr>
      <w:rFonts w:ascii="Arial" w:hAnsi="Arial"/>
      <w:sz w:val="36"/>
      <w:lang w:eastAsia="en-US"/>
    </w:rPr>
  </w:style>
  <w:style w:type="character" w:customStyle="1" w:styleId="Heading9Char3">
    <w:name w:val="Heading 9 Char3"/>
    <w:aliases w:val="Figure Heading Char2,FH Char2"/>
    <w:rsid w:val="00593611"/>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93611"/>
    <w:rPr>
      <w:rFonts w:ascii="Arial" w:hAnsi="Arial"/>
      <w:b/>
      <w:noProof/>
      <w:sz w:val="18"/>
      <w:lang w:eastAsia="en-US"/>
    </w:rPr>
  </w:style>
  <w:style w:type="character" w:customStyle="1" w:styleId="FooterChar3">
    <w:name w:val="Footer Char3"/>
    <w:aliases w:val="footer odd Char2,footer Char2,fo Char2,pie de página Char2"/>
    <w:rsid w:val="00593611"/>
    <w:rPr>
      <w:rFonts w:ascii="Arial" w:hAnsi="Arial"/>
      <w:b/>
      <w:i/>
      <w:noProof/>
      <w:sz w:val="18"/>
      <w:lang w:eastAsia="en-US"/>
    </w:rPr>
  </w:style>
  <w:style w:type="character" w:customStyle="1" w:styleId="FooterChar1">
    <w:name w:val="Footer Char1"/>
    <w:aliases w:val="footer odd Char1,footer Char1,fo Char1,pie de página Char1"/>
    <w:rsid w:val="00593611"/>
    <w:rPr>
      <w:rFonts w:ascii="Arial" w:hAnsi="Arial"/>
      <w:b/>
      <w:i/>
      <w:noProof/>
      <w:sz w:val="18"/>
    </w:rPr>
  </w:style>
  <w:style w:type="character" w:customStyle="1" w:styleId="B5Char">
    <w:name w:val="B5 Char"/>
    <w:link w:val="B5"/>
    <w:qFormat/>
    <w:rsid w:val="00593611"/>
    <w:rPr>
      <w:rFonts w:ascii="Times New Roman" w:hAnsi="Times New Roman"/>
      <w:lang w:val="en-GB" w:eastAsia="en-US"/>
    </w:rPr>
  </w:style>
  <w:style w:type="character" w:customStyle="1" w:styleId="DocumentMapChar2">
    <w:name w:val="Document Map Char2"/>
    <w:uiPriority w:val="99"/>
    <w:rsid w:val="00593611"/>
    <w:rPr>
      <w:rFonts w:ascii="Tahoma" w:eastAsia="Times New Roman" w:hAnsi="Tahoma" w:cs="Tahoma"/>
      <w:shd w:val="clear" w:color="auto" w:fill="000080"/>
      <w:lang w:val="en-GB"/>
    </w:rPr>
  </w:style>
  <w:style w:type="paragraph" w:customStyle="1" w:styleId="2">
    <w:name w:val="修订2"/>
    <w:hidden/>
    <w:semiHidden/>
    <w:rsid w:val="00593611"/>
    <w:rPr>
      <w:rFonts w:ascii="Times New Roman" w:eastAsia="Batang" w:hAnsi="Times New Roman"/>
      <w:lang w:val="en-GB" w:eastAsia="en-US"/>
    </w:rPr>
  </w:style>
  <w:style w:type="paragraph" w:customStyle="1" w:styleId="a">
    <w:name w:val="変更箇所"/>
    <w:hidden/>
    <w:semiHidden/>
    <w:rsid w:val="00593611"/>
    <w:rPr>
      <w:rFonts w:ascii="Times New Roman" w:eastAsia="MS Mincho" w:hAnsi="Times New Roman"/>
      <w:lang w:val="en-GB" w:eastAsia="en-US"/>
    </w:rPr>
  </w:style>
  <w:style w:type="paragraph" w:styleId="NoteHeading">
    <w:name w:val="Note Heading"/>
    <w:basedOn w:val="Normal"/>
    <w:next w:val="Normal"/>
    <w:link w:val="NoteHeadingChar2"/>
    <w:rsid w:val="005936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93611"/>
    <w:rPr>
      <w:rFonts w:ascii="Times New Roman" w:hAnsi="Times New Roman"/>
      <w:lang w:val="en-GB" w:eastAsia="en-US"/>
    </w:rPr>
  </w:style>
  <w:style w:type="character" w:customStyle="1" w:styleId="NoteHeadingChar2">
    <w:name w:val="Note Heading Char2"/>
    <w:link w:val="NoteHeading"/>
    <w:rsid w:val="005936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36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93611"/>
    <w:rPr>
      <w:rFonts w:ascii="Arial" w:hAnsi="Arial"/>
      <w:b/>
      <w:noProof/>
      <w:sz w:val="18"/>
      <w:lang w:val="en-GB" w:eastAsia="en-US" w:bidi="ar-SA"/>
    </w:rPr>
  </w:style>
  <w:style w:type="paragraph" w:styleId="PlainText">
    <w:name w:val="Plain Text"/>
    <w:basedOn w:val="Normal"/>
    <w:link w:val="PlainTextChar4"/>
    <w:rsid w:val="0059361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93611"/>
    <w:rPr>
      <w:rFonts w:ascii="Consolas" w:hAnsi="Consolas"/>
      <w:sz w:val="21"/>
      <w:szCs w:val="21"/>
      <w:lang w:val="en-GB" w:eastAsia="en-US"/>
    </w:rPr>
  </w:style>
  <w:style w:type="character" w:customStyle="1" w:styleId="PlainTextChar4">
    <w:name w:val="Plain Text Char4"/>
    <w:link w:val="PlainText"/>
    <w:rsid w:val="00593611"/>
    <w:rPr>
      <w:rFonts w:ascii="Courier New" w:eastAsia="SimSun" w:hAnsi="Courier New"/>
      <w:lang w:val="nb-NO" w:eastAsia="en-US"/>
    </w:rPr>
  </w:style>
  <w:style w:type="paragraph" w:customStyle="1" w:styleId="a0">
    <w:name w:val="수정"/>
    <w:hidden/>
    <w:semiHidden/>
    <w:rsid w:val="00593611"/>
    <w:rPr>
      <w:rFonts w:ascii="Times New Roman" w:eastAsia="Batang" w:hAnsi="Times New Roman"/>
      <w:lang w:val="en-GB" w:eastAsia="en-US"/>
    </w:rPr>
  </w:style>
  <w:style w:type="character" w:customStyle="1" w:styleId="BalloonTextChar2">
    <w:name w:val="Balloon Text Char2"/>
    <w:uiPriority w:val="99"/>
    <w:rsid w:val="0059361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93611"/>
    <w:rPr>
      <w:rFonts w:ascii="Cambria" w:eastAsia="MS Gothic" w:hAnsi="Cambria" w:cs="Times New Roman"/>
      <w:i/>
      <w:iCs/>
      <w:color w:val="243F60"/>
      <w:lang w:eastAsia="en-US"/>
    </w:rPr>
  </w:style>
  <w:style w:type="character" w:customStyle="1" w:styleId="B2Char1">
    <w:name w:val="B2 Char1"/>
    <w:rsid w:val="00593611"/>
    <w:rPr>
      <w:color w:val="000000"/>
      <w:lang w:val="en-GB" w:eastAsia="ja-JP" w:bidi="ar-SA"/>
    </w:rPr>
  </w:style>
  <w:style w:type="paragraph" w:styleId="IndexHeading">
    <w:name w:val="index heading"/>
    <w:basedOn w:val="Normal"/>
    <w:next w:val="Normal"/>
    <w:rsid w:val="005936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93611"/>
    <w:rPr>
      <w:rFonts w:ascii="Times New Roman" w:eastAsia="Batang" w:hAnsi="Times New Roman"/>
      <w:lang w:val="en-GB" w:eastAsia="en-US"/>
    </w:rPr>
  </w:style>
  <w:style w:type="character" w:customStyle="1" w:styleId="T1Char3">
    <w:name w:val="T1 Char3"/>
    <w:aliases w:val="Header 6 Char Char3"/>
    <w:rsid w:val="0059361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3611"/>
    <w:rPr>
      <w:rFonts w:ascii="Arial" w:hAnsi="Arial"/>
      <w:sz w:val="32"/>
      <w:lang w:val="en-GB" w:eastAsia="ja-JP" w:bidi="ar-SA"/>
    </w:rPr>
  </w:style>
  <w:style w:type="character" w:customStyle="1" w:styleId="NOCharChar">
    <w:name w:val="NO Char Char"/>
    <w:rsid w:val="005936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3611"/>
    <w:rPr>
      <w:rFonts w:ascii="Arial" w:hAnsi="Arial"/>
      <w:sz w:val="32"/>
      <w:lang w:val="en-GB" w:eastAsia="en-US" w:bidi="ar-SA"/>
    </w:rPr>
  </w:style>
  <w:style w:type="character" w:customStyle="1" w:styleId="T1Char2">
    <w:name w:val="T1 Char2"/>
    <w:aliases w:val="Header 6 Char Char2"/>
    <w:rsid w:val="00593611"/>
    <w:rPr>
      <w:rFonts w:ascii="Arial" w:hAnsi="Arial"/>
      <w:lang w:val="en-GB" w:eastAsia="en-US"/>
    </w:rPr>
  </w:style>
  <w:style w:type="paragraph" w:styleId="EndnoteText">
    <w:name w:val="endnote text"/>
    <w:basedOn w:val="Normal"/>
    <w:link w:val="EndnoteTextChar"/>
    <w:rsid w:val="0059361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93611"/>
    <w:rPr>
      <w:rFonts w:ascii="Times New Roman" w:eastAsia="SimSun" w:hAnsi="Times New Roman"/>
      <w:lang w:val="en-GB" w:eastAsia="en-US"/>
    </w:rPr>
  </w:style>
  <w:style w:type="character" w:styleId="EndnoteReference">
    <w:name w:val="endnote reference"/>
    <w:rsid w:val="00593611"/>
    <w:rPr>
      <w:vertAlign w:val="superscript"/>
    </w:rPr>
  </w:style>
  <w:style w:type="paragraph" w:customStyle="1" w:styleId="10">
    <w:name w:val="修订1"/>
    <w:hidden/>
    <w:semiHidden/>
    <w:rsid w:val="00593611"/>
    <w:rPr>
      <w:rFonts w:ascii="Times New Roman" w:eastAsia="Batang" w:hAnsi="Times New Roman"/>
      <w:lang w:val="en-GB" w:eastAsia="en-US"/>
    </w:rPr>
  </w:style>
  <w:style w:type="character" w:customStyle="1" w:styleId="Heading1Char2">
    <w:name w:val="Heading 1 Char2"/>
    <w:rsid w:val="00593611"/>
    <w:rPr>
      <w:rFonts w:ascii="Arial" w:hAnsi="Arial"/>
      <w:sz w:val="36"/>
      <w:lang w:val="en-GB" w:eastAsia="en-US"/>
    </w:rPr>
  </w:style>
  <w:style w:type="table" w:styleId="TableGrid">
    <w:name w:val="Table Grid"/>
    <w:aliases w:val="SGS Table Basic 1"/>
    <w:basedOn w:val="TableNormal"/>
    <w:qFormat/>
    <w:rsid w:val="005936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93611"/>
    <w:rPr>
      <w:rFonts w:ascii="Times New Roman" w:hAnsi="Times New Roman"/>
      <w:lang w:val="en-GB"/>
    </w:rPr>
  </w:style>
  <w:style w:type="character" w:customStyle="1" w:styleId="msoins0">
    <w:name w:val="msoins0"/>
    <w:rsid w:val="00593611"/>
  </w:style>
  <w:style w:type="paragraph" w:customStyle="1" w:styleId="11">
    <w:name w:val="수정1"/>
    <w:hidden/>
    <w:semiHidden/>
    <w:rsid w:val="00593611"/>
    <w:rPr>
      <w:rFonts w:ascii="Times New Roman" w:eastAsia="Batang" w:hAnsi="Times New Roman"/>
      <w:lang w:val="en-GB" w:eastAsia="en-US"/>
    </w:rPr>
  </w:style>
  <w:style w:type="paragraph" w:customStyle="1" w:styleId="12">
    <w:name w:val="変更箇所1"/>
    <w:hidden/>
    <w:semiHidden/>
    <w:rsid w:val="00593611"/>
    <w:rPr>
      <w:rFonts w:ascii="Times New Roman" w:eastAsia="MS Mincho" w:hAnsi="Times New Roman"/>
      <w:lang w:val="en-GB" w:eastAsia="en-US"/>
    </w:rPr>
  </w:style>
  <w:style w:type="character" w:customStyle="1" w:styleId="hps">
    <w:name w:val="hps"/>
    <w:rsid w:val="00593611"/>
  </w:style>
  <w:style w:type="character" w:styleId="HTMLTypewriter">
    <w:name w:val="HTML Typewriter"/>
    <w:rsid w:val="00593611"/>
    <w:rPr>
      <w:rFonts w:ascii="Courier New" w:eastAsia="Times New Roman" w:hAnsi="Courier New" w:cs="Courier New"/>
      <w:sz w:val="20"/>
      <w:szCs w:val="20"/>
    </w:rPr>
  </w:style>
  <w:style w:type="character" w:customStyle="1" w:styleId="msoins1">
    <w:name w:val="msoins"/>
    <w:rsid w:val="00593611"/>
  </w:style>
  <w:style w:type="paragraph" w:styleId="NormalIndent">
    <w:name w:val="Normal Indent"/>
    <w:aliases w:val="d"/>
    <w:basedOn w:val="Normal"/>
    <w:rsid w:val="0059361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936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93611"/>
    <w:rPr>
      <w:rFonts w:ascii="Consolas" w:hAnsi="Consolas"/>
      <w:lang w:val="en-GB" w:eastAsia="en-US"/>
    </w:rPr>
  </w:style>
  <w:style w:type="character" w:customStyle="1" w:styleId="HTMLPreformattedChar2">
    <w:name w:val="HTML Preformatted Char2"/>
    <w:link w:val="HTMLPreformatted"/>
    <w:rsid w:val="00593611"/>
    <w:rPr>
      <w:rFonts w:ascii="Courier New" w:eastAsia="MS Mincho" w:hAnsi="Courier New"/>
      <w:lang w:val="en-GB" w:eastAsia="x-none"/>
    </w:rPr>
  </w:style>
  <w:style w:type="character" w:customStyle="1" w:styleId="Char">
    <w:name w:val="批注主题 Char"/>
    <w:rsid w:val="00593611"/>
    <w:rPr>
      <w:b/>
      <w:bCs/>
      <w:lang w:val="en-GB" w:eastAsia="en-US" w:bidi="ar-SA"/>
    </w:rPr>
  </w:style>
  <w:style w:type="character" w:customStyle="1" w:styleId="im-content1">
    <w:name w:val="im-content1"/>
    <w:rsid w:val="005936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93611"/>
  </w:style>
  <w:style w:type="character" w:customStyle="1" w:styleId="B3Char2">
    <w:name w:val="B3 Char2"/>
    <w:qFormat/>
    <w:rsid w:val="00593611"/>
    <w:rPr>
      <w:rFonts w:ascii="Times New Roman" w:hAnsi="Times New Roman"/>
      <w:lang w:val="en-GB" w:eastAsia="en-US"/>
    </w:rPr>
  </w:style>
  <w:style w:type="character" w:customStyle="1" w:styleId="EditorsNoteChar1">
    <w:name w:val="Editor's Note Char1"/>
    <w:locked/>
    <w:rsid w:val="00593611"/>
    <w:rPr>
      <w:color w:val="FF0000"/>
      <w:lang w:eastAsia="en-US"/>
    </w:rPr>
  </w:style>
  <w:style w:type="character" w:customStyle="1" w:styleId="PlainTextChar1">
    <w:name w:val="Plain Text Char1"/>
    <w:locked/>
    <w:rsid w:val="00593611"/>
    <w:rPr>
      <w:rFonts w:ascii="Courier New" w:hAnsi="Courier New"/>
      <w:lang w:val="nb-NO"/>
    </w:rPr>
  </w:style>
  <w:style w:type="character" w:customStyle="1" w:styleId="13">
    <w:name w:val="書式なし (文字)1"/>
    <w:rsid w:val="005936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93611"/>
    <w:rPr>
      <w:rFonts w:eastAsia="SimSun"/>
    </w:rPr>
  </w:style>
  <w:style w:type="character" w:customStyle="1" w:styleId="14">
    <w:name w:val="文末脚注文字列 (文字)1"/>
    <w:rsid w:val="00593611"/>
    <w:rPr>
      <w:rFonts w:ascii="Times New Roman" w:hAnsi="Times New Roman" w:cs="Times New Roman" w:hint="default"/>
      <w:lang w:val="en-GB" w:eastAsia="en-US"/>
    </w:rPr>
  </w:style>
  <w:style w:type="character" w:customStyle="1" w:styleId="B2Car">
    <w:name w:val="B2 Car"/>
    <w:rsid w:val="0059361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93611"/>
    <w:rPr>
      <w:rFonts w:ascii="Arial" w:hAnsi="Arial"/>
      <w:sz w:val="24"/>
      <w:szCs w:val="28"/>
      <w:lang w:val="en-GB" w:eastAsia="en-GB"/>
    </w:rPr>
  </w:style>
  <w:style w:type="character" w:customStyle="1" w:styleId="Heading7Char1">
    <w:name w:val="Heading 7 Char1"/>
    <w:rsid w:val="00593611"/>
    <w:rPr>
      <w:rFonts w:ascii="Arial" w:hAnsi="Arial"/>
      <w:lang w:val="en-GB"/>
    </w:rPr>
  </w:style>
  <w:style w:type="character" w:customStyle="1" w:styleId="Heading8Char1">
    <w:name w:val="Heading 8 Char1"/>
    <w:rsid w:val="00593611"/>
    <w:rPr>
      <w:rFonts w:ascii="Arial" w:hAnsi="Arial"/>
      <w:sz w:val="36"/>
      <w:lang w:val="en-GB"/>
    </w:rPr>
  </w:style>
  <w:style w:type="character" w:customStyle="1" w:styleId="Heading9Char1">
    <w:name w:val="Heading 9 Char1"/>
    <w:aliases w:val="Figure Heading Char,FH Char"/>
    <w:rsid w:val="00593611"/>
    <w:rPr>
      <w:rFonts w:ascii="Arial" w:hAnsi="Arial"/>
      <w:sz w:val="36"/>
      <w:lang w:val="en-GB"/>
    </w:rPr>
  </w:style>
  <w:style w:type="character" w:customStyle="1" w:styleId="ListChar4">
    <w:name w:val="List Char4"/>
    <w:link w:val="List"/>
    <w:rsid w:val="00593611"/>
    <w:rPr>
      <w:rFonts w:ascii="Times New Roman" w:hAnsi="Times New Roman"/>
      <w:lang w:val="en-GB" w:eastAsia="en-US"/>
    </w:rPr>
  </w:style>
  <w:style w:type="character" w:customStyle="1" w:styleId="DocumentMapChar1">
    <w:name w:val="Document Map Char1"/>
    <w:uiPriority w:val="99"/>
    <w:semiHidden/>
    <w:rsid w:val="00593611"/>
    <w:rPr>
      <w:rFonts w:ascii="Tahoma" w:hAnsi="Tahoma"/>
      <w:lang w:val="en-GB" w:eastAsia="en-US"/>
    </w:rPr>
  </w:style>
  <w:style w:type="character" w:customStyle="1" w:styleId="BalloonTextChar1">
    <w:name w:val="Balloon Text Char1"/>
    <w:uiPriority w:val="99"/>
    <w:rsid w:val="00593611"/>
    <w:rPr>
      <w:rFonts w:ascii="Tahoma" w:hAnsi="Tahoma" w:cs="Tahoma"/>
      <w:sz w:val="16"/>
      <w:szCs w:val="16"/>
      <w:lang w:val="en-GB" w:eastAsia="en-GB" w:bidi="ar-SA"/>
    </w:rPr>
  </w:style>
  <w:style w:type="paragraph" w:styleId="Date">
    <w:name w:val="Date"/>
    <w:basedOn w:val="Normal"/>
    <w:next w:val="Normal"/>
    <w:link w:val="DateChar"/>
    <w:rsid w:val="005936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93611"/>
    <w:rPr>
      <w:rFonts w:ascii="Times New Roman" w:hAnsi="Times New Roman"/>
      <w:lang w:val="en-GB" w:eastAsia="x-none"/>
    </w:rPr>
  </w:style>
  <w:style w:type="paragraph" w:customStyle="1" w:styleId="Revision2">
    <w:name w:val="Revision2"/>
    <w:hidden/>
    <w:semiHidden/>
    <w:rsid w:val="00593611"/>
    <w:rPr>
      <w:rFonts w:ascii="Times New Roman" w:eastAsia="MS Mincho" w:hAnsi="Times New Roman"/>
      <w:lang w:val="en-GB" w:eastAsia="en-US"/>
    </w:rPr>
  </w:style>
  <w:style w:type="character" w:customStyle="1" w:styleId="B3c">
    <w:name w:val="B3 c"/>
    <w:rsid w:val="00593611"/>
    <w:rPr>
      <w:lang w:val="en-GB" w:eastAsia="en-GB"/>
    </w:rPr>
  </w:style>
  <w:style w:type="paragraph" w:customStyle="1" w:styleId="6">
    <w:name w:val="修订6"/>
    <w:hidden/>
    <w:semiHidden/>
    <w:rsid w:val="00593611"/>
    <w:rPr>
      <w:rFonts w:ascii="Times New Roman" w:eastAsia="Batang" w:hAnsi="Times New Roman"/>
      <w:lang w:val="en-GB" w:eastAsia="en-US"/>
    </w:rPr>
  </w:style>
  <w:style w:type="character" w:customStyle="1" w:styleId="fontstyle01">
    <w:name w:val="fontstyle01"/>
    <w:rsid w:val="00593611"/>
    <w:rPr>
      <w:rFonts w:ascii="Times-Roman" w:hAnsi="Times-Roman" w:hint="default"/>
      <w:b w:val="0"/>
      <w:bCs w:val="0"/>
      <w:i w:val="0"/>
      <w:iCs w:val="0"/>
      <w:color w:val="000000"/>
      <w:sz w:val="20"/>
      <w:szCs w:val="20"/>
    </w:rPr>
  </w:style>
  <w:style w:type="paragraph" w:customStyle="1" w:styleId="3">
    <w:name w:val="修订3"/>
    <w:hidden/>
    <w:semiHidden/>
    <w:rsid w:val="00593611"/>
    <w:rPr>
      <w:rFonts w:ascii="Times New Roman" w:eastAsia="Batang" w:hAnsi="Times New Roman"/>
      <w:lang w:val="en-GB" w:eastAsia="en-US"/>
    </w:rPr>
  </w:style>
  <w:style w:type="paragraph" w:customStyle="1" w:styleId="20">
    <w:name w:val="수정2"/>
    <w:hidden/>
    <w:semiHidden/>
    <w:rsid w:val="00593611"/>
    <w:rPr>
      <w:rFonts w:ascii="Times New Roman" w:eastAsia="Batang" w:hAnsi="Times New Roman"/>
      <w:lang w:val="en-GB" w:eastAsia="en-US"/>
    </w:rPr>
  </w:style>
  <w:style w:type="character" w:customStyle="1" w:styleId="Titre3Car">
    <w:name w:val="Titre 3 Car"/>
    <w:rsid w:val="00593611"/>
    <w:rPr>
      <w:rFonts w:ascii="Arial" w:hAnsi="Arial"/>
      <w:sz w:val="28"/>
      <w:szCs w:val="28"/>
      <w:lang w:val="en-GB" w:eastAsia="en-GB"/>
    </w:rPr>
  </w:style>
  <w:style w:type="character" w:customStyle="1" w:styleId="H6Car">
    <w:name w:val="H6 Car"/>
    <w:rsid w:val="00593611"/>
    <w:rPr>
      <w:rFonts w:ascii="Arial" w:eastAsia="Times New Roman" w:hAnsi="Arial" w:cs="Times New Roman"/>
      <w:szCs w:val="20"/>
      <w:lang w:val="en-GB"/>
    </w:rPr>
  </w:style>
  <w:style w:type="character" w:customStyle="1" w:styleId="NOChar1">
    <w:name w:val="NO Char1"/>
    <w:qFormat/>
    <w:rsid w:val="00593611"/>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361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9361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3611"/>
    <w:rPr>
      <w:sz w:val="28"/>
      <w:lang w:val="en-GB" w:eastAsia="en-US"/>
    </w:rPr>
  </w:style>
  <w:style w:type="character" w:customStyle="1" w:styleId="mediumtext1">
    <w:name w:val="medium_text1"/>
    <w:rsid w:val="00593611"/>
    <w:rPr>
      <w:sz w:val="18"/>
      <w:szCs w:val="18"/>
    </w:rPr>
  </w:style>
  <w:style w:type="character" w:customStyle="1" w:styleId="shorttext1">
    <w:name w:val="short_text1"/>
    <w:rsid w:val="00593611"/>
    <w:rPr>
      <w:sz w:val="29"/>
      <w:szCs w:val="29"/>
    </w:rPr>
  </w:style>
  <w:style w:type="character" w:customStyle="1" w:styleId="EditorsNoteCharCharChar">
    <w:name w:val="Editor's Note Char Char Char"/>
    <w:rsid w:val="005936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936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36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36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3611"/>
    <w:rPr>
      <w:rFonts w:ascii="Arial" w:hAnsi="Arial"/>
      <w:sz w:val="28"/>
      <w:lang w:val="en-GB"/>
    </w:rPr>
  </w:style>
  <w:style w:type="character" w:customStyle="1" w:styleId="GuidanceChar">
    <w:name w:val="Guidance Char"/>
    <w:rsid w:val="00593611"/>
    <w:rPr>
      <w:i/>
      <w:color w:val="0000FF"/>
      <w:lang w:val="en-GB" w:eastAsia="ja-JP" w:bidi="ar-SA"/>
    </w:rPr>
  </w:style>
  <w:style w:type="character" w:customStyle="1" w:styleId="h4CharChar">
    <w:name w:val="h4 Char Char"/>
    <w:rsid w:val="00593611"/>
    <w:rPr>
      <w:rFonts w:ascii="Arial" w:hAnsi="Arial"/>
      <w:sz w:val="24"/>
      <w:lang w:val="en-GB" w:eastAsia="ja-JP" w:bidi="ar-SA"/>
    </w:rPr>
  </w:style>
  <w:style w:type="character" w:customStyle="1" w:styleId="FigureCaption1">
    <w:name w:val="Figure Caption1"/>
    <w:aliases w:val="fc Char1,Figure Caption Char Char"/>
    <w:rsid w:val="00593611"/>
    <w:rPr>
      <w:rFonts w:ascii="Arial" w:eastAsia="????" w:hAnsi="Arial" w:cs="Arial"/>
      <w:color w:val="0000FF"/>
      <w:kern w:val="2"/>
      <w:lang w:val="en-US" w:eastAsia="en-US" w:bidi="ar-SA"/>
    </w:rPr>
  </w:style>
  <w:style w:type="character" w:customStyle="1" w:styleId="H1">
    <w:name w:val="H1_"/>
    <w:rsid w:val="005936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36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36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36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3611"/>
    <w:rPr>
      <w:rFonts w:ascii="Arial" w:eastAsia="MS Mincho" w:hAnsi="Arial"/>
      <w:sz w:val="22"/>
      <w:lang w:val="en-GB" w:eastAsia="en-US" w:bidi="ar-SA"/>
    </w:rPr>
  </w:style>
  <w:style w:type="character" w:customStyle="1" w:styleId="T1Car">
    <w:name w:val="T1 Car"/>
    <w:aliases w:val="Header 6 Car Car"/>
    <w:rsid w:val="0059361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361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361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93611"/>
    <w:rPr>
      <w:rFonts w:ascii="Arial" w:hAnsi="Arial"/>
      <w:sz w:val="28"/>
      <w:lang w:val="en-GB" w:eastAsia="ja-JP" w:bidi="ar-SA"/>
    </w:rPr>
  </w:style>
  <w:style w:type="character" w:customStyle="1" w:styleId="WW-Absatz-Standardschriftart">
    <w:name w:val="WW-Absatz-Standardschriftart"/>
    <w:rsid w:val="00593611"/>
  </w:style>
  <w:style w:type="character" w:customStyle="1" w:styleId="WW8Num1z0">
    <w:name w:val="WW8Num1z0"/>
    <w:rsid w:val="00593611"/>
    <w:rPr>
      <w:rFonts w:ascii="Symbol" w:hAnsi="Symbol"/>
    </w:rPr>
  </w:style>
  <w:style w:type="character" w:customStyle="1" w:styleId="WW8Num5z0">
    <w:name w:val="WW8Num5z0"/>
    <w:rsid w:val="00593611"/>
    <w:rPr>
      <w:rFonts w:ascii="Times New Roman" w:eastAsia="MS Mincho" w:hAnsi="Times New Roman" w:cs="Times New Roman"/>
    </w:rPr>
  </w:style>
  <w:style w:type="character" w:customStyle="1" w:styleId="WW8Num5z1">
    <w:name w:val="WW8Num5z1"/>
    <w:rsid w:val="00593611"/>
    <w:rPr>
      <w:rFonts w:ascii="Courier New" w:hAnsi="Courier New" w:cs="Courier New"/>
    </w:rPr>
  </w:style>
  <w:style w:type="character" w:customStyle="1" w:styleId="WW8Num5z2">
    <w:name w:val="WW8Num5z2"/>
    <w:rsid w:val="00593611"/>
    <w:rPr>
      <w:rFonts w:ascii="Wingdings" w:hAnsi="Wingdings"/>
    </w:rPr>
  </w:style>
  <w:style w:type="character" w:customStyle="1" w:styleId="WW8Num5z3">
    <w:name w:val="WW8Num5z3"/>
    <w:rsid w:val="00593611"/>
    <w:rPr>
      <w:rFonts w:ascii="Symbol" w:hAnsi="Symbol"/>
    </w:rPr>
  </w:style>
  <w:style w:type="character" w:customStyle="1" w:styleId="WW8Num6z0">
    <w:name w:val="WW8Num6z0"/>
    <w:rsid w:val="00593611"/>
    <w:rPr>
      <w:rFonts w:ascii="Arial" w:eastAsia="MS Mincho" w:hAnsi="Arial" w:cs="Arial"/>
    </w:rPr>
  </w:style>
  <w:style w:type="character" w:customStyle="1" w:styleId="WW8Num6z1">
    <w:name w:val="WW8Num6z1"/>
    <w:rsid w:val="00593611"/>
    <w:rPr>
      <w:rFonts w:ascii="Courier New" w:hAnsi="Courier New" w:cs="Courier New"/>
    </w:rPr>
  </w:style>
  <w:style w:type="character" w:customStyle="1" w:styleId="WW8Num6z2">
    <w:name w:val="WW8Num6z2"/>
    <w:rsid w:val="00593611"/>
    <w:rPr>
      <w:rFonts w:ascii="Wingdings" w:hAnsi="Wingdings"/>
    </w:rPr>
  </w:style>
  <w:style w:type="character" w:customStyle="1" w:styleId="WW8Num6z3">
    <w:name w:val="WW8Num6z3"/>
    <w:rsid w:val="00593611"/>
    <w:rPr>
      <w:rFonts w:ascii="Symbol" w:hAnsi="Symbol"/>
    </w:rPr>
  </w:style>
  <w:style w:type="character" w:customStyle="1" w:styleId="WW8Num9z0">
    <w:name w:val="WW8Num9z0"/>
    <w:rsid w:val="00593611"/>
    <w:rPr>
      <w:rFonts w:ascii="Times New Roman" w:eastAsia="MS Mincho" w:hAnsi="Times New Roman" w:cs="Times New Roman"/>
    </w:rPr>
  </w:style>
  <w:style w:type="character" w:customStyle="1" w:styleId="WW8Num9z1">
    <w:name w:val="WW8Num9z1"/>
    <w:rsid w:val="00593611"/>
    <w:rPr>
      <w:rFonts w:ascii="Courier New" w:hAnsi="Courier New" w:cs="Courier New"/>
    </w:rPr>
  </w:style>
  <w:style w:type="character" w:customStyle="1" w:styleId="WW8Num9z2">
    <w:name w:val="WW8Num9z2"/>
    <w:rsid w:val="00593611"/>
    <w:rPr>
      <w:rFonts w:ascii="Wingdings" w:hAnsi="Wingdings"/>
    </w:rPr>
  </w:style>
  <w:style w:type="character" w:customStyle="1" w:styleId="WW8Num9z3">
    <w:name w:val="WW8Num9z3"/>
    <w:rsid w:val="00593611"/>
    <w:rPr>
      <w:rFonts w:ascii="Symbol" w:hAnsi="Symbol"/>
    </w:rPr>
  </w:style>
  <w:style w:type="character" w:customStyle="1" w:styleId="WW8Num11z0">
    <w:name w:val="WW8Num11z0"/>
    <w:rsid w:val="00593611"/>
    <w:rPr>
      <w:rFonts w:ascii="Times New Roman" w:eastAsia="MS Mincho" w:hAnsi="Times New Roman" w:cs="Times New Roman"/>
    </w:rPr>
  </w:style>
  <w:style w:type="character" w:customStyle="1" w:styleId="WW8Num11z1">
    <w:name w:val="WW8Num11z1"/>
    <w:rsid w:val="00593611"/>
    <w:rPr>
      <w:rFonts w:ascii="Courier New" w:hAnsi="Courier New" w:cs="Courier New"/>
    </w:rPr>
  </w:style>
  <w:style w:type="character" w:customStyle="1" w:styleId="WW8Num11z2">
    <w:name w:val="WW8Num11z2"/>
    <w:rsid w:val="00593611"/>
    <w:rPr>
      <w:rFonts w:ascii="Wingdings" w:hAnsi="Wingdings"/>
    </w:rPr>
  </w:style>
  <w:style w:type="character" w:customStyle="1" w:styleId="WW8Num11z3">
    <w:name w:val="WW8Num11z3"/>
    <w:rsid w:val="00593611"/>
    <w:rPr>
      <w:rFonts w:ascii="Symbol" w:hAnsi="Symbol"/>
    </w:rPr>
  </w:style>
  <w:style w:type="character" w:customStyle="1" w:styleId="WW8Num15z0">
    <w:name w:val="WW8Num15z0"/>
    <w:rsid w:val="00593611"/>
    <w:rPr>
      <w:rFonts w:ascii="Times New Roman" w:eastAsia="Times New Roman" w:hAnsi="Times New Roman" w:cs="Times New Roman"/>
    </w:rPr>
  </w:style>
  <w:style w:type="character" w:customStyle="1" w:styleId="WW8Num15z1">
    <w:name w:val="WW8Num15z1"/>
    <w:rsid w:val="00593611"/>
    <w:rPr>
      <w:rFonts w:ascii="Courier New" w:hAnsi="Courier New" w:cs="Courier New"/>
    </w:rPr>
  </w:style>
  <w:style w:type="character" w:customStyle="1" w:styleId="WW8Num15z2">
    <w:name w:val="WW8Num15z2"/>
    <w:rsid w:val="00593611"/>
    <w:rPr>
      <w:rFonts w:ascii="Wingdings" w:hAnsi="Wingdings"/>
    </w:rPr>
  </w:style>
  <w:style w:type="character" w:customStyle="1" w:styleId="WW8Num15z3">
    <w:name w:val="WW8Num15z3"/>
    <w:rsid w:val="00593611"/>
    <w:rPr>
      <w:rFonts w:ascii="Symbol" w:hAnsi="Symbol"/>
    </w:rPr>
  </w:style>
  <w:style w:type="character" w:customStyle="1" w:styleId="WW8Num16z0">
    <w:name w:val="WW8Num16z0"/>
    <w:rsid w:val="00593611"/>
    <w:rPr>
      <w:rFonts w:ascii="Times New Roman" w:eastAsia="MS Mincho" w:hAnsi="Times New Roman" w:cs="Times New Roman"/>
    </w:rPr>
  </w:style>
  <w:style w:type="character" w:customStyle="1" w:styleId="WW8Num16z1">
    <w:name w:val="WW8Num16z1"/>
    <w:rsid w:val="00593611"/>
    <w:rPr>
      <w:rFonts w:ascii="Courier New" w:hAnsi="Courier New" w:cs="Courier New"/>
    </w:rPr>
  </w:style>
  <w:style w:type="character" w:customStyle="1" w:styleId="WW8Num16z2">
    <w:name w:val="WW8Num16z2"/>
    <w:rsid w:val="00593611"/>
    <w:rPr>
      <w:rFonts w:ascii="Wingdings" w:hAnsi="Wingdings"/>
    </w:rPr>
  </w:style>
  <w:style w:type="character" w:customStyle="1" w:styleId="WW8Num16z3">
    <w:name w:val="WW8Num16z3"/>
    <w:rsid w:val="00593611"/>
    <w:rPr>
      <w:rFonts w:ascii="Symbol" w:hAnsi="Symbol"/>
    </w:rPr>
  </w:style>
  <w:style w:type="character" w:customStyle="1" w:styleId="WW8Num18z0">
    <w:name w:val="WW8Num18z0"/>
    <w:rsid w:val="00593611"/>
    <w:rPr>
      <w:rFonts w:ascii="Times New Roman" w:eastAsia="Times New Roman" w:hAnsi="Times New Roman" w:cs="Times New Roman"/>
    </w:rPr>
  </w:style>
  <w:style w:type="character" w:customStyle="1" w:styleId="WW8Num18z1">
    <w:name w:val="WW8Num18z1"/>
    <w:rsid w:val="00593611"/>
    <w:rPr>
      <w:rFonts w:ascii="Courier New" w:hAnsi="Courier New" w:cs="Courier New"/>
    </w:rPr>
  </w:style>
  <w:style w:type="character" w:customStyle="1" w:styleId="WW8Num18z2">
    <w:name w:val="WW8Num18z2"/>
    <w:rsid w:val="00593611"/>
    <w:rPr>
      <w:rFonts w:ascii="Wingdings" w:hAnsi="Wingdings"/>
    </w:rPr>
  </w:style>
  <w:style w:type="character" w:customStyle="1" w:styleId="WW8Num18z3">
    <w:name w:val="WW8Num18z3"/>
    <w:rsid w:val="00593611"/>
    <w:rPr>
      <w:rFonts w:ascii="Symbol" w:hAnsi="Symbol"/>
    </w:rPr>
  </w:style>
  <w:style w:type="character" w:customStyle="1" w:styleId="WW8Num19z0">
    <w:name w:val="WW8Num19z0"/>
    <w:rsid w:val="00593611"/>
    <w:rPr>
      <w:rFonts w:ascii="Times New Roman" w:eastAsia="MS Mincho" w:hAnsi="Times New Roman" w:cs="Times New Roman"/>
    </w:rPr>
  </w:style>
  <w:style w:type="character" w:customStyle="1" w:styleId="WW8Num19z1">
    <w:name w:val="WW8Num19z1"/>
    <w:rsid w:val="00593611"/>
    <w:rPr>
      <w:rFonts w:ascii="Wingdings" w:hAnsi="Wingdings"/>
    </w:rPr>
  </w:style>
  <w:style w:type="character" w:customStyle="1" w:styleId="WW8Num25z0">
    <w:name w:val="WW8Num25z0"/>
    <w:rsid w:val="00593611"/>
    <w:rPr>
      <w:rFonts w:ascii="Arial" w:eastAsia="SimSun" w:hAnsi="Arial" w:cs="Arial"/>
    </w:rPr>
  </w:style>
  <w:style w:type="character" w:customStyle="1" w:styleId="WW8Num25z1">
    <w:name w:val="WW8Num25z1"/>
    <w:rsid w:val="00593611"/>
    <w:rPr>
      <w:rFonts w:ascii="Wingdings" w:hAnsi="Wingdings"/>
    </w:rPr>
  </w:style>
  <w:style w:type="character" w:customStyle="1" w:styleId="WW8Num28z0">
    <w:name w:val="WW8Num28z0"/>
    <w:rsid w:val="00593611"/>
    <w:rPr>
      <w:rFonts w:ascii="Times New Roman" w:eastAsia="MS Mincho" w:hAnsi="Times New Roman" w:cs="Times New Roman"/>
    </w:rPr>
  </w:style>
  <w:style w:type="character" w:customStyle="1" w:styleId="WW8Num28z1">
    <w:name w:val="WW8Num28z1"/>
    <w:rsid w:val="00593611"/>
    <w:rPr>
      <w:rFonts w:ascii="Courier New" w:hAnsi="Courier New" w:cs="Courier New"/>
    </w:rPr>
  </w:style>
  <w:style w:type="character" w:customStyle="1" w:styleId="WW8Num28z2">
    <w:name w:val="WW8Num28z2"/>
    <w:rsid w:val="00593611"/>
    <w:rPr>
      <w:rFonts w:ascii="Wingdings" w:hAnsi="Wingdings"/>
    </w:rPr>
  </w:style>
  <w:style w:type="character" w:customStyle="1" w:styleId="WW8Num28z3">
    <w:name w:val="WW8Num28z3"/>
    <w:rsid w:val="00593611"/>
    <w:rPr>
      <w:rFonts w:ascii="Symbol" w:hAnsi="Symbol"/>
    </w:rPr>
  </w:style>
  <w:style w:type="character" w:customStyle="1" w:styleId="WW8Num32z0">
    <w:name w:val="WW8Num32z0"/>
    <w:rsid w:val="00593611"/>
    <w:rPr>
      <w:rFonts w:ascii="Times New Roman" w:eastAsia="Times New Roman" w:hAnsi="Times New Roman" w:cs="Times New Roman"/>
    </w:rPr>
  </w:style>
  <w:style w:type="character" w:customStyle="1" w:styleId="WW8Num32z1">
    <w:name w:val="WW8Num32z1"/>
    <w:rsid w:val="00593611"/>
    <w:rPr>
      <w:rFonts w:ascii="Courier New" w:hAnsi="Courier New" w:cs="Courier New"/>
    </w:rPr>
  </w:style>
  <w:style w:type="character" w:customStyle="1" w:styleId="WW8Num32z2">
    <w:name w:val="WW8Num32z2"/>
    <w:rsid w:val="00593611"/>
    <w:rPr>
      <w:rFonts w:ascii="Wingdings" w:hAnsi="Wingdings"/>
    </w:rPr>
  </w:style>
  <w:style w:type="character" w:customStyle="1" w:styleId="WW8Num32z3">
    <w:name w:val="WW8Num32z3"/>
    <w:rsid w:val="00593611"/>
    <w:rPr>
      <w:rFonts w:ascii="Symbol" w:hAnsi="Symbol"/>
    </w:rPr>
  </w:style>
  <w:style w:type="character" w:customStyle="1" w:styleId="WW8Num34z0">
    <w:name w:val="WW8Num34z0"/>
    <w:rsid w:val="00593611"/>
    <w:rPr>
      <w:rFonts w:ascii="Times New Roman" w:eastAsia="SimSun" w:hAnsi="Times New Roman" w:cs="Times New Roman"/>
    </w:rPr>
  </w:style>
  <w:style w:type="character" w:customStyle="1" w:styleId="WW8Num34z1">
    <w:name w:val="WW8Num34z1"/>
    <w:rsid w:val="00593611"/>
    <w:rPr>
      <w:rFonts w:ascii="Wingdings" w:hAnsi="Wingdings"/>
    </w:rPr>
  </w:style>
  <w:style w:type="character" w:customStyle="1" w:styleId="WW8Num35z0">
    <w:name w:val="WW8Num35z0"/>
    <w:rsid w:val="00593611"/>
    <w:rPr>
      <w:rFonts w:ascii="Times New Roman" w:eastAsia="SimSun" w:hAnsi="Times New Roman" w:cs="Times New Roman"/>
    </w:rPr>
  </w:style>
  <w:style w:type="character" w:customStyle="1" w:styleId="WW8Num35z1">
    <w:name w:val="WW8Num35z1"/>
    <w:rsid w:val="00593611"/>
    <w:rPr>
      <w:rFonts w:ascii="Wingdings" w:hAnsi="Wingdings"/>
    </w:rPr>
  </w:style>
  <w:style w:type="character" w:customStyle="1" w:styleId="WW8Num36z0">
    <w:name w:val="WW8Num36z0"/>
    <w:rsid w:val="00593611"/>
    <w:rPr>
      <w:rFonts w:ascii="Times New Roman" w:eastAsia="SimSun" w:hAnsi="Times New Roman" w:cs="Times New Roman"/>
    </w:rPr>
  </w:style>
  <w:style w:type="character" w:customStyle="1" w:styleId="WW8Num36z1">
    <w:name w:val="WW8Num36z1"/>
    <w:rsid w:val="00593611"/>
    <w:rPr>
      <w:rFonts w:ascii="Wingdings" w:hAnsi="Wingdings"/>
    </w:rPr>
  </w:style>
  <w:style w:type="character" w:customStyle="1" w:styleId="WW8Num39z0">
    <w:name w:val="WW8Num39z0"/>
    <w:rsid w:val="00593611"/>
    <w:rPr>
      <w:rFonts w:ascii="Times New Roman" w:eastAsia="SimSun" w:hAnsi="Times New Roman" w:cs="Times New Roman"/>
    </w:rPr>
  </w:style>
  <w:style w:type="character" w:customStyle="1" w:styleId="WW8Num39z1">
    <w:name w:val="WW8Num39z1"/>
    <w:rsid w:val="00593611"/>
    <w:rPr>
      <w:rFonts w:ascii="Wingdings" w:hAnsi="Wingdings"/>
    </w:rPr>
  </w:style>
  <w:style w:type="character" w:customStyle="1" w:styleId="WW8NumSt1z0">
    <w:name w:val="WW8NumSt1z0"/>
    <w:rsid w:val="00593611"/>
    <w:rPr>
      <w:rFonts w:ascii="Symbol" w:hAnsi="Symbol"/>
    </w:rPr>
  </w:style>
  <w:style w:type="character" w:customStyle="1" w:styleId="WW8NumSt18z0">
    <w:name w:val="WW8NumSt18z0"/>
    <w:rsid w:val="00593611"/>
    <w:rPr>
      <w:rFonts w:ascii="Geneva" w:hAnsi="Geneva"/>
    </w:rPr>
  </w:style>
  <w:style w:type="character" w:customStyle="1" w:styleId="a1">
    <w:name w:val="段落フォント"/>
    <w:rsid w:val="00593611"/>
  </w:style>
  <w:style w:type="character" w:customStyle="1" w:styleId="a2">
    <w:name w:val="脚注番号"/>
    <w:rsid w:val="00593611"/>
    <w:rPr>
      <w:b/>
      <w:position w:val="3"/>
      <w:sz w:val="16"/>
    </w:rPr>
  </w:style>
  <w:style w:type="character" w:customStyle="1" w:styleId="a3">
    <w:name w:val="コメント参照"/>
    <w:rsid w:val="00593611"/>
    <w:rPr>
      <w:sz w:val="16"/>
    </w:rPr>
  </w:style>
  <w:style w:type="character" w:customStyle="1" w:styleId="Head2A">
    <w:name w:val="Head2A (文字)"/>
    <w:rsid w:val="00593611"/>
    <w:rPr>
      <w:rFonts w:ascii="Arial" w:eastAsia="MS Mincho" w:hAnsi="Arial"/>
      <w:sz w:val="32"/>
      <w:lang w:val="en-GB" w:eastAsia="ar-SA" w:bidi="ar-SA"/>
    </w:rPr>
  </w:style>
  <w:style w:type="character" w:customStyle="1" w:styleId="Underrubrik2">
    <w:name w:val="Underrubrik2 (文字)"/>
    <w:rsid w:val="00593611"/>
    <w:rPr>
      <w:rFonts w:ascii="Arial" w:eastAsia="MS Mincho" w:hAnsi="Arial"/>
      <w:sz w:val="28"/>
      <w:lang w:val="en-GB" w:eastAsia="ar-SA" w:bidi="ar-SA"/>
    </w:rPr>
  </w:style>
  <w:style w:type="character" w:customStyle="1" w:styleId="h4">
    <w:name w:val="h4 (文字)"/>
    <w:rsid w:val="00593611"/>
    <w:rPr>
      <w:rFonts w:ascii="Arial" w:eastAsia="MS Mincho" w:hAnsi="Arial" w:cs="Arial"/>
      <w:color w:val="0000FF"/>
      <w:kern w:val="2"/>
      <w:sz w:val="24"/>
      <w:szCs w:val="28"/>
      <w:lang w:val="en-GB" w:eastAsia="ar-SA" w:bidi="ar-SA"/>
    </w:rPr>
  </w:style>
  <w:style w:type="character" w:customStyle="1" w:styleId="M5">
    <w:name w:val="M5 (文字)"/>
    <w:rsid w:val="00593611"/>
    <w:rPr>
      <w:rFonts w:ascii="Arial" w:eastAsia="MS Mincho" w:hAnsi="Arial"/>
      <w:sz w:val="22"/>
      <w:lang w:val="en-GB" w:eastAsia="ar-SA" w:bidi="ar-SA"/>
    </w:rPr>
  </w:style>
  <w:style w:type="character" w:customStyle="1" w:styleId="T1">
    <w:name w:val="T1 (文字)"/>
    <w:rsid w:val="00593611"/>
    <w:rPr>
      <w:rFonts w:ascii="Arial" w:eastAsia="MS Mincho" w:hAnsi="Arial"/>
      <w:lang w:val="en-GB" w:eastAsia="ar-SA" w:bidi="ar-SA"/>
    </w:rPr>
  </w:style>
  <w:style w:type="character" w:customStyle="1" w:styleId="headerodd">
    <w:name w:val="header odd (文字)"/>
    <w:rsid w:val="00593611"/>
    <w:rPr>
      <w:rFonts w:ascii="Arial" w:eastAsia="MS Mincho" w:hAnsi="Arial"/>
      <w:b/>
      <w:sz w:val="18"/>
      <w:lang w:val="en-GB" w:eastAsia="ar-SA" w:bidi="ar-SA"/>
    </w:rPr>
  </w:style>
  <w:style w:type="character" w:customStyle="1" w:styleId="footnotetext1">
    <w:name w:val="footnote text1 (文字)"/>
    <w:rsid w:val="00593611"/>
    <w:rPr>
      <w:rFonts w:eastAsia="MS Mincho"/>
      <w:sz w:val="16"/>
      <w:lang w:val="en-GB" w:eastAsia="ar-SA" w:bidi="ar-SA"/>
    </w:rPr>
  </w:style>
  <w:style w:type="character" w:customStyle="1" w:styleId="a4">
    <w:name w:val="番号付け記号"/>
    <w:rsid w:val="00593611"/>
  </w:style>
  <w:style w:type="character" w:customStyle="1" w:styleId="WW8Num27z0">
    <w:name w:val="WW8Num27z0"/>
    <w:rsid w:val="00593611"/>
    <w:rPr>
      <w:rFonts w:ascii="Arial" w:eastAsia="Times New Roman" w:hAnsi="Arial" w:cs="Arial"/>
    </w:rPr>
  </w:style>
  <w:style w:type="character" w:customStyle="1" w:styleId="WW8Num27z1">
    <w:name w:val="WW8Num27z1"/>
    <w:rsid w:val="00593611"/>
    <w:rPr>
      <w:rFonts w:ascii="Courier New" w:hAnsi="Courier New" w:cs="Courier New"/>
    </w:rPr>
  </w:style>
  <w:style w:type="character" w:customStyle="1" w:styleId="WW8Num27z2">
    <w:name w:val="WW8Num27z2"/>
    <w:rsid w:val="00593611"/>
    <w:rPr>
      <w:rFonts w:ascii="Wingdings" w:hAnsi="Wingdings"/>
    </w:rPr>
  </w:style>
  <w:style w:type="character" w:customStyle="1" w:styleId="WW8Num27z3">
    <w:name w:val="WW8Num27z3"/>
    <w:rsid w:val="00593611"/>
    <w:rPr>
      <w:rFonts w:ascii="Symbol" w:hAnsi="Symbol"/>
    </w:rPr>
  </w:style>
  <w:style w:type="character" w:customStyle="1" w:styleId="WW8Num29z0">
    <w:name w:val="WW8Num29z0"/>
    <w:rsid w:val="00593611"/>
    <w:rPr>
      <w:rFonts w:ascii="Times New Roman" w:eastAsia="MS Mincho" w:hAnsi="Times New Roman" w:cs="Times New Roman"/>
    </w:rPr>
  </w:style>
  <w:style w:type="character" w:customStyle="1" w:styleId="WW8Num29z1">
    <w:name w:val="WW8Num29z1"/>
    <w:rsid w:val="00593611"/>
    <w:rPr>
      <w:rFonts w:ascii="Courier New" w:hAnsi="Courier New" w:cs="Courier New"/>
    </w:rPr>
  </w:style>
  <w:style w:type="character" w:customStyle="1" w:styleId="WW8Num29z2">
    <w:name w:val="WW8Num29z2"/>
    <w:rsid w:val="00593611"/>
    <w:rPr>
      <w:rFonts w:ascii="Wingdings" w:hAnsi="Wingdings"/>
    </w:rPr>
  </w:style>
  <w:style w:type="character" w:customStyle="1" w:styleId="WW8Num29z3">
    <w:name w:val="WW8Num29z3"/>
    <w:rsid w:val="00593611"/>
    <w:rPr>
      <w:rFonts w:ascii="Symbol" w:hAnsi="Symbol"/>
    </w:rPr>
  </w:style>
  <w:style w:type="character" w:customStyle="1" w:styleId="WW8Num31z0">
    <w:name w:val="WW8Num31z0"/>
    <w:rsid w:val="00593611"/>
    <w:rPr>
      <w:rFonts w:ascii="Symbol" w:hAnsi="Symbol"/>
    </w:rPr>
  </w:style>
  <w:style w:type="character" w:customStyle="1" w:styleId="WW8Num31z1">
    <w:name w:val="WW8Num31z1"/>
    <w:rsid w:val="00593611"/>
    <w:rPr>
      <w:rFonts w:ascii="Courier New" w:hAnsi="Courier New" w:cs="Courier New"/>
    </w:rPr>
  </w:style>
  <w:style w:type="character" w:customStyle="1" w:styleId="WW8Num31z2">
    <w:name w:val="WW8Num31z2"/>
    <w:rsid w:val="00593611"/>
    <w:rPr>
      <w:rFonts w:ascii="Wingdings" w:hAnsi="Wingdings"/>
    </w:rPr>
  </w:style>
  <w:style w:type="character" w:customStyle="1" w:styleId="WW8Num34z2">
    <w:name w:val="WW8Num34z2"/>
    <w:rsid w:val="00593611"/>
    <w:rPr>
      <w:rFonts w:ascii="Wingdings" w:hAnsi="Wingdings"/>
    </w:rPr>
  </w:style>
  <w:style w:type="character" w:customStyle="1" w:styleId="WW8Num34z3">
    <w:name w:val="WW8Num34z3"/>
    <w:rsid w:val="00593611"/>
    <w:rPr>
      <w:rFonts w:ascii="Symbol" w:hAnsi="Symbol"/>
    </w:rPr>
  </w:style>
  <w:style w:type="character" w:customStyle="1" w:styleId="WW8Num37z0">
    <w:name w:val="WW8Num37z0"/>
    <w:rsid w:val="00593611"/>
    <w:rPr>
      <w:rFonts w:ascii="Times New Roman" w:eastAsia="SimSun" w:hAnsi="Times New Roman" w:cs="Times New Roman"/>
    </w:rPr>
  </w:style>
  <w:style w:type="character" w:customStyle="1" w:styleId="WW8Num37z1">
    <w:name w:val="WW8Num37z1"/>
    <w:rsid w:val="00593611"/>
    <w:rPr>
      <w:rFonts w:ascii="Wingdings" w:hAnsi="Wingdings"/>
    </w:rPr>
  </w:style>
  <w:style w:type="character" w:customStyle="1" w:styleId="WW8Num38z0">
    <w:name w:val="WW8Num38z0"/>
    <w:rsid w:val="00593611"/>
    <w:rPr>
      <w:rFonts w:ascii="Times New Roman" w:eastAsia="SimSun" w:hAnsi="Times New Roman" w:cs="Times New Roman"/>
    </w:rPr>
  </w:style>
  <w:style w:type="character" w:customStyle="1" w:styleId="WW8Num38z1">
    <w:name w:val="WW8Num38z1"/>
    <w:rsid w:val="00593611"/>
    <w:rPr>
      <w:rFonts w:ascii="Wingdings" w:hAnsi="Wingdings"/>
    </w:rPr>
  </w:style>
  <w:style w:type="character" w:customStyle="1" w:styleId="WW8Num41z0">
    <w:name w:val="WW8Num41z0"/>
    <w:rsid w:val="00593611"/>
    <w:rPr>
      <w:rFonts w:ascii="Times New Roman" w:eastAsia="SimSun" w:hAnsi="Times New Roman" w:cs="Times New Roman"/>
    </w:rPr>
  </w:style>
  <w:style w:type="character" w:customStyle="1" w:styleId="WW8Num41z1">
    <w:name w:val="WW8Num41z1"/>
    <w:rsid w:val="00593611"/>
    <w:rPr>
      <w:rFonts w:ascii="Wingdings" w:hAnsi="Wingdings"/>
    </w:rPr>
  </w:style>
  <w:style w:type="character" w:customStyle="1" w:styleId="WW8NumSt20z0">
    <w:name w:val="WW8NumSt20z0"/>
    <w:rsid w:val="00593611"/>
    <w:rPr>
      <w:rFonts w:ascii="Geneva" w:hAnsi="Geneva"/>
    </w:rPr>
  </w:style>
  <w:style w:type="character" w:customStyle="1" w:styleId="DefaultParagraphFont1">
    <w:name w:val="Default Paragraph Font1"/>
    <w:rsid w:val="0059361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93611"/>
    <w:rPr>
      <w:rFonts w:ascii="Arial" w:hAnsi="Arial"/>
      <w:sz w:val="36"/>
      <w:lang w:val="en-GB"/>
    </w:rPr>
  </w:style>
  <w:style w:type="character" w:customStyle="1" w:styleId="Heading2-">
    <w:name w:val="Heading 2-"/>
    <w:rsid w:val="00593611"/>
    <w:rPr>
      <w:rFonts w:ascii="Arial" w:hAnsi="Arial"/>
      <w:sz w:val="32"/>
      <w:lang w:val="en-GB"/>
    </w:rPr>
  </w:style>
  <w:style w:type="character" w:customStyle="1" w:styleId="Heading4Char1">
    <w:name w:val="Heading 4 Char1"/>
    <w:aliases w:val="H46 Char,H432 Char"/>
    <w:rsid w:val="00593611"/>
    <w:rPr>
      <w:rFonts w:ascii="Arial" w:hAnsi="Arial"/>
      <w:sz w:val="24"/>
      <w:szCs w:val="28"/>
      <w:lang w:val="en-GB"/>
    </w:rPr>
  </w:style>
  <w:style w:type="character" w:customStyle="1" w:styleId="ListChar">
    <w:name w:val="List Char"/>
    <w:rsid w:val="00593611"/>
    <w:rPr>
      <w:lang w:val="en-GB" w:eastAsia="ar-SA" w:bidi="ar-SA"/>
    </w:rPr>
  </w:style>
  <w:style w:type="character" w:customStyle="1" w:styleId="T1Char6">
    <w:name w:val="T1 Char6"/>
    <w:aliases w:val="Header 6 Char Char6"/>
    <w:rsid w:val="0059361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936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36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36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3611"/>
    <w:rPr>
      <w:rFonts w:ascii="Arial" w:hAnsi="Arial"/>
      <w:sz w:val="22"/>
      <w:lang w:val="en-GB" w:eastAsia="en-GB" w:bidi="ar-SA"/>
    </w:rPr>
  </w:style>
  <w:style w:type="character" w:customStyle="1" w:styleId="T1Zchn">
    <w:name w:val="T1 Zchn"/>
    <w:aliases w:val="Header 6 Zchn Zchn"/>
    <w:rsid w:val="005936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3611"/>
    <w:rPr>
      <w:rFonts w:ascii="Arial" w:hAnsi="Arial"/>
      <w:sz w:val="36"/>
      <w:lang w:val="en-GB" w:eastAsia="en-US" w:bidi="ar-SA"/>
    </w:rPr>
  </w:style>
  <w:style w:type="character" w:customStyle="1" w:styleId="T1Char4">
    <w:name w:val="T1 Char4"/>
    <w:aliases w:val="Header 6 Char Char4"/>
    <w:rsid w:val="00593611"/>
    <w:rPr>
      <w:rFonts w:ascii="Arial" w:eastAsia="Times New Roman" w:hAnsi="Arial" w:cs="Times New Roman"/>
      <w:sz w:val="20"/>
      <w:szCs w:val="20"/>
      <w:lang w:val="en-GB"/>
    </w:rPr>
  </w:style>
  <w:style w:type="character" w:customStyle="1" w:styleId="Heading6Char2">
    <w:name w:val="Heading 6 Char2"/>
    <w:rsid w:val="00593611"/>
    <w:rPr>
      <w:rFonts w:ascii="Arial" w:eastAsia="Times New Roman" w:hAnsi="Arial" w:cs="Times New Roman"/>
      <w:sz w:val="20"/>
      <w:szCs w:val="20"/>
      <w:lang w:val="en-GB"/>
    </w:rPr>
  </w:style>
  <w:style w:type="character" w:customStyle="1" w:styleId="T1Char5">
    <w:name w:val="T1 Char5"/>
    <w:aliases w:val="Header 6 Char Char5"/>
    <w:rsid w:val="0059361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36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93611"/>
    <w:rPr>
      <w:rFonts w:ascii="Arial" w:hAnsi="Arial"/>
      <w:sz w:val="28"/>
      <w:lang w:val="en-GB" w:eastAsia="en-US"/>
    </w:rPr>
  </w:style>
  <w:style w:type="character" w:customStyle="1" w:styleId="h4Char10">
    <w:name w:val="h4 Char10"/>
    <w:aliases w:val="h431 Char10"/>
    <w:rsid w:val="0059361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93611"/>
    <w:rPr>
      <w:rFonts w:ascii="Arial" w:hAnsi="Arial"/>
      <w:sz w:val="32"/>
      <w:lang w:val="en-GB"/>
    </w:rPr>
  </w:style>
  <w:style w:type="character" w:customStyle="1" w:styleId="T1Char8">
    <w:name w:val="T1 Char8"/>
    <w:aliases w:val="Header 6 Char Char7"/>
    <w:rsid w:val="00593611"/>
    <w:rPr>
      <w:rFonts w:ascii="Arial" w:hAnsi="Arial"/>
      <w:lang w:val="en-GB" w:eastAsia="en-US" w:bidi="ar-SA"/>
    </w:rPr>
  </w:style>
  <w:style w:type="character" w:customStyle="1" w:styleId="Head2AChar8">
    <w:name w:val="Head2A Char8"/>
    <w:aliases w:val="heading 2 Char8"/>
    <w:rsid w:val="00593611"/>
    <w:rPr>
      <w:rFonts w:ascii="Arial" w:hAnsi="Arial" w:cs="Arial"/>
      <w:sz w:val="32"/>
      <w:szCs w:val="32"/>
      <w:lang w:val="en-GB" w:eastAsia="en-US" w:bidi="he-IL"/>
    </w:rPr>
  </w:style>
  <w:style w:type="character" w:customStyle="1" w:styleId="Underrubrik2Char9">
    <w:name w:val="Underrubrik2 Char9"/>
    <w:aliases w:val="31 Char9,32 Char9,33 Char9,34 Char9"/>
    <w:rsid w:val="005936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36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36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36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3611"/>
    <w:rPr>
      <w:rFonts w:ascii="Arial" w:hAnsi="Arial"/>
      <w:sz w:val="32"/>
      <w:lang w:val="en-GB" w:eastAsia="en-US"/>
    </w:rPr>
  </w:style>
  <w:style w:type="character" w:customStyle="1" w:styleId="T1Char7">
    <w:name w:val="T1 Char7"/>
    <w:aliases w:val="Header 6 Char Char8"/>
    <w:rsid w:val="005936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36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36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3611"/>
    <w:rPr>
      <w:rFonts w:ascii="Arial" w:hAnsi="Arial" w:cs="Arial"/>
      <w:sz w:val="24"/>
      <w:szCs w:val="24"/>
      <w:lang w:val="en-GB" w:eastAsia="en-US" w:bidi="he-IL"/>
    </w:rPr>
  </w:style>
  <w:style w:type="character" w:customStyle="1" w:styleId="T1Char9">
    <w:name w:val="T1 Char9"/>
    <w:aliases w:val="Header 6 Char Char9"/>
    <w:rsid w:val="00593611"/>
    <w:rPr>
      <w:rFonts w:ascii="Arial" w:hAnsi="Arial" w:cs="Arial"/>
      <w:lang w:val="en-GB" w:eastAsia="en-US" w:bidi="he-IL"/>
    </w:rPr>
  </w:style>
  <w:style w:type="character" w:customStyle="1" w:styleId="TF0">
    <w:name w:val="TF (文字)"/>
    <w:rsid w:val="00593611"/>
    <w:rPr>
      <w:rFonts w:ascii="Arial" w:hAnsi="Arial"/>
      <w:b/>
      <w:lang w:val="en-US" w:eastAsia="en-US"/>
    </w:rPr>
  </w:style>
  <w:style w:type="character" w:customStyle="1" w:styleId="NoteHeadingChar1">
    <w:name w:val="Note Heading Char1"/>
    <w:rsid w:val="00593611"/>
    <w:rPr>
      <w:rFonts w:eastAsia="MS Mincho"/>
      <w:lang w:val="en-GB" w:eastAsia="x-none"/>
    </w:rPr>
  </w:style>
  <w:style w:type="character" w:customStyle="1" w:styleId="HTMLPreformattedChar1">
    <w:name w:val="HTML Preformatted Char1"/>
    <w:uiPriority w:val="99"/>
    <w:rsid w:val="00593611"/>
    <w:rPr>
      <w:rFonts w:ascii="Courier New" w:eastAsia="MS Mincho" w:hAnsi="Courier New"/>
      <w:lang w:val="en-GB" w:eastAsia="x-none"/>
    </w:rPr>
  </w:style>
  <w:style w:type="character" w:customStyle="1" w:styleId="Heading7Char3">
    <w:name w:val="Heading 7 Char3"/>
    <w:rsid w:val="00593611"/>
    <w:rPr>
      <w:rFonts w:ascii="Arial" w:eastAsia="Times New Roman" w:hAnsi="Arial"/>
      <w:lang w:val="en-GB"/>
    </w:rPr>
  </w:style>
  <w:style w:type="character" w:customStyle="1" w:styleId="Heading8Char3">
    <w:name w:val="Heading 8 Char3"/>
    <w:rsid w:val="00593611"/>
    <w:rPr>
      <w:rFonts w:ascii="Arial" w:eastAsia="Times New Roman" w:hAnsi="Arial"/>
      <w:sz w:val="36"/>
      <w:lang w:val="en-GB"/>
    </w:rPr>
  </w:style>
  <w:style w:type="character" w:customStyle="1" w:styleId="Heading9Char2">
    <w:name w:val="Heading 9 Char2"/>
    <w:rsid w:val="00593611"/>
    <w:rPr>
      <w:rFonts w:ascii="Arial" w:eastAsia="Times New Roman" w:hAnsi="Arial"/>
      <w:sz w:val="36"/>
      <w:lang w:val="en-GB"/>
    </w:rPr>
  </w:style>
  <w:style w:type="character" w:customStyle="1" w:styleId="FooterChar2">
    <w:name w:val="Footer Char2"/>
    <w:rsid w:val="00593611"/>
    <w:rPr>
      <w:rFonts w:ascii="Arial" w:eastAsia="Times New Roman" w:hAnsi="Arial"/>
      <w:b/>
      <w:i/>
      <w:noProof/>
      <w:sz w:val="18"/>
    </w:rPr>
  </w:style>
  <w:style w:type="character" w:customStyle="1" w:styleId="PlainTextChar3">
    <w:name w:val="Plain Text Char3"/>
    <w:rsid w:val="00593611"/>
    <w:rPr>
      <w:rFonts w:ascii="Courier New" w:hAnsi="Courier New"/>
      <w:lang w:val="nb-NO" w:eastAsia="ja-JP"/>
    </w:rPr>
  </w:style>
  <w:style w:type="character" w:customStyle="1" w:styleId="ListChar3">
    <w:name w:val="List Char3"/>
    <w:rsid w:val="00593611"/>
    <w:rPr>
      <w:rFonts w:ascii="Times New Roman" w:eastAsia="Times New Roman" w:hAnsi="Times New Roman"/>
      <w:lang w:val="en-GB"/>
    </w:rPr>
  </w:style>
  <w:style w:type="character" w:customStyle="1" w:styleId="Heading7Char2">
    <w:name w:val="Heading 7 Char2"/>
    <w:rsid w:val="00593611"/>
    <w:rPr>
      <w:rFonts w:ascii="Arial" w:hAnsi="Arial"/>
      <w:lang w:val="en-GB" w:eastAsia="en-GB" w:bidi="ar-SA"/>
    </w:rPr>
  </w:style>
  <w:style w:type="character" w:customStyle="1" w:styleId="Heading8Char2">
    <w:name w:val="Heading 8 Char2"/>
    <w:rsid w:val="00593611"/>
    <w:rPr>
      <w:rFonts w:ascii="Arial" w:hAnsi="Arial"/>
      <w:sz w:val="36"/>
      <w:lang w:val="en-GB" w:eastAsia="en-GB" w:bidi="ar-SA"/>
    </w:rPr>
  </w:style>
  <w:style w:type="character" w:customStyle="1" w:styleId="ListChar2">
    <w:name w:val="List Char2"/>
    <w:rsid w:val="00593611"/>
    <w:rPr>
      <w:lang w:val="en-GB" w:eastAsia="en-GB" w:bidi="ar-SA"/>
    </w:rPr>
  </w:style>
  <w:style w:type="character" w:customStyle="1" w:styleId="PlainTextChar2">
    <w:name w:val="Plain Text Char2"/>
    <w:rsid w:val="00593611"/>
    <w:rPr>
      <w:rFonts w:ascii="Courier New" w:hAnsi="Courier New"/>
      <w:lang w:val="nb-NO" w:eastAsia="en-US" w:bidi="ar-SA"/>
    </w:rPr>
  </w:style>
  <w:style w:type="character" w:customStyle="1" w:styleId="15">
    <w:name w:val="段落フォント1"/>
    <w:rsid w:val="00593611"/>
  </w:style>
  <w:style w:type="character" w:customStyle="1" w:styleId="16">
    <w:name w:val="コメント参照1"/>
    <w:rsid w:val="00593611"/>
    <w:rPr>
      <w:sz w:val="16"/>
    </w:rPr>
  </w:style>
  <w:style w:type="character" w:customStyle="1" w:styleId="EmailStyle97">
    <w:name w:val="EmailStyle97"/>
    <w:semiHidden/>
    <w:rsid w:val="00593611"/>
    <w:rPr>
      <w:rFonts w:ascii="Arial" w:hAnsi="Arial" w:cs="Arial"/>
      <w:color w:val="auto"/>
      <w:sz w:val="20"/>
      <w:szCs w:val="20"/>
    </w:rPr>
  </w:style>
  <w:style w:type="character" w:customStyle="1" w:styleId="B1C">
    <w:name w:val="B1 C"/>
    <w:rsid w:val="00593611"/>
    <w:rPr>
      <w:lang w:val="en-GB" w:eastAsia="en-US" w:bidi="ar-SA"/>
    </w:rPr>
  </w:style>
  <w:style w:type="character" w:customStyle="1" w:styleId="Titre3">
    <w:name w:val="Titre 3"/>
    <w:rsid w:val="00593611"/>
    <w:rPr>
      <w:rFonts w:ascii="Arial" w:hAnsi="Arial"/>
      <w:sz w:val="28"/>
      <w:szCs w:val="28"/>
      <w:lang w:val="en-GB" w:eastAsia="en-GB"/>
    </w:rPr>
  </w:style>
  <w:style w:type="character" w:customStyle="1" w:styleId="B2C">
    <w:name w:val="B2 C"/>
    <w:rsid w:val="00593611"/>
    <w:rPr>
      <w:lang w:val="en-GB" w:eastAsia="en-GB"/>
    </w:rPr>
  </w:style>
  <w:style w:type="character" w:customStyle="1" w:styleId="st1">
    <w:name w:val="st1"/>
    <w:rsid w:val="00593611"/>
  </w:style>
  <w:style w:type="character" w:customStyle="1" w:styleId="NMPHeading1Char3">
    <w:name w:val="NMP Heading 1 Char3"/>
    <w:aliases w:val="h112 Char1,h19 Char"/>
    <w:rsid w:val="00593611"/>
    <w:rPr>
      <w:rFonts w:ascii="Arial" w:hAnsi="Arial"/>
      <w:sz w:val="36"/>
      <w:lang w:val="en-GB" w:eastAsia="en-US" w:bidi="ar-SA"/>
    </w:rPr>
  </w:style>
  <w:style w:type="character" w:customStyle="1" w:styleId="ZchnZchn5">
    <w:name w:val="Zchn Zchn5"/>
    <w:rsid w:val="00593611"/>
    <w:rPr>
      <w:rFonts w:ascii="Courier New" w:eastAsia="Batang" w:hAnsi="Courier New"/>
      <w:lang w:val="nb-NO" w:eastAsia="en-US" w:bidi="ar-SA"/>
    </w:rPr>
  </w:style>
  <w:style w:type="paragraph" w:styleId="Title">
    <w:name w:val="Title"/>
    <w:aliases w:val="Section Header"/>
    <w:basedOn w:val="Normal"/>
    <w:next w:val="Normal"/>
    <w:link w:val="TitleChar"/>
    <w:qFormat/>
    <w:rsid w:val="0059361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593611"/>
    <w:rPr>
      <w:rFonts w:ascii="Courier New" w:hAnsi="Courier New"/>
      <w:lang w:val="nb-NO" w:eastAsia="en-US"/>
    </w:rPr>
  </w:style>
  <w:style w:type="character" w:customStyle="1" w:styleId="List2Char">
    <w:name w:val="List 2 Char"/>
    <w:link w:val="List2"/>
    <w:rsid w:val="00593611"/>
    <w:rPr>
      <w:rFonts w:ascii="Times New Roman" w:hAnsi="Times New Roman"/>
      <w:lang w:val="en-GB" w:eastAsia="en-US"/>
    </w:rPr>
  </w:style>
  <w:style w:type="character" w:customStyle="1" w:styleId="List3Char">
    <w:name w:val="List 3 Char"/>
    <w:link w:val="List3"/>
    <w:rsid w:val="0059361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936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3611"/>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3611"/>
    <w:rPr>
      <w:rFonts w:ascii="Arial" w:hAnsi="Arial"/>
      <w:sz w:val="28"/>
      <w:lang w:val="en-GB"/>
    </w:rPr>
  </w:style>
  <w:style w:type="character" w:customStyle="1" w:styleId="1Char">
    <w:name w:val="标题 1 Char"/>
    <w:aliases w:val="h132 Char"/>
    <w:uiPriority w:val="9"/>
    <w:rsid w:val="00593611"/>
    <w:rPr>
      <w:rFonts w:ascii="Arial" w:hAnsi="Arial"/>
      <w:sz w:val="36"/>
      <w:lang w:val="en-GB" w:eastAsia="en-US" w:bidi="ar-SA"/>
    </w:rPr>
  </w:style>
  <w:style w:type="character" w:customStyle="1" w:styleId="2Char">
    <w:name w:val="标题 2 Char"/>
    <w:aliases w:val="level 2 Char,Heading 2 3GPP Char,22 Char"/>
    <w:uiPriority w:val="9"/>
    <w:rsid w:val="005936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93611"/>
    <w:rPr>
      <w:rFonts w:ascii="Arial" w:hAnsi="Arial"/>
      <w:sz w:val="28"/>
      <w:lang w:val="en-GB"/>
    </w:rPr>
  </w:style>
  <w:style w:type="character" w:customStyle="1" w:styleId="4Char">
    <w:name w:val="标题 4 Char"/>
    <w:aliases w:val="4 Ch"/>
    <w:rsid w:val="00593611"/>
    <w:rPr>
      <w:rFonts w:ascii="Arial" w:hAnsi="Arial"/>
      <w:sz w:val="24"/>
      <w:szCs w:val="28"/>
      <w:lang w:val="en-GB" w:eastAsia="en-GB"/>
    </w:rPr>
  </w:style>
  <w:style w:type="character" w:customStyle="1" w:styleId="6Char">
    <w:name w:val="标题 6 Char"/>
    <w:uiPriority w:val="9"/>
    <w:rsid w:val="00593611"/>
    <w:rPr>
      <w:rFonts w:ascii="Arial" w:hAnsi="Arial"/>
      <w:lang w:val="en-GB"/>
    </w:rPr>
  </w:style>
  <w:style w:type="character" w:customStyle="1" w:styleId="7Char">
    <w:name w:val="标题 7 Char"/>
    <w:uiPriority w:val="9"/>
    <w:rsid w:val="00593611"/>
    <w:rPr>
      <w:rFonts w:ascii="Arial" w:hAnsi="Arial"/>
      <w:lang w:val="en-GB"/>
    </w:rPr>
  </w:style>
  <w:style w:type="character" w:customStyle="1" w:styleId="8Char">
    <w:name w:val="标题 8 Char"/>
    <w:uiPriority w:val="9"/>
    <w:rsid w:val="00593611"/>
    <w:rPr>
      <w:rFonts w:ascii="Arial" w:hAnsi="Arial"/>
      <w:sz w:val="36"/>
      <w:lang w:val="en-GB"/>
    </w:rPr>
  </w:style>
  <w:style w:type="character" w:customStyle="1" w:styleId="9Char">
    <w:name w:val="标题 9 Char"/>
    <w:uiPriority w:val="9"/>
    <w:rsid w:val="00593611"/>
    <w:rPr>
      <w:rFonts w:ascii="Arial" w:hAnsi="Arial"/>
      <w:sz w:val="36"/>
      <w:lang w:val="en-GB"/>
    </w:rPr>
  </w:style>
  <w:style w:type="character" w:customStyle="1" w:styleId="Char0">
    <w:name w:val="页脚 Char"/>
    <w:uiPriority w:val="99"/>
    <w:rsid w:val="00593611"/>
    <w:rPr>
      <w:rFonts w:ascii="Arial" w:hAnsi="Arial"/>
      <w:b/>
      <w:i/>
      <w:noProof/>
      <w:sz w:val="18"/>
    </w:rPr>
  </w:style>
  <w:style w:type="character" w:customStyle="1" w:styleId="Char1">
    <w:name w:val="列表 Char"/>
    <w:rsid w:val="00593611"/>
    <w:rPr>
      <w:lang w:val="en-GB"/>
    </w:rPr>
  </w:style>
  <w:style w:type="character" w:customStyle="1" w:styleId="Char2">
    <w:name w:val="文档结构图 Char"/>
    <w:uiPriority w:val="99"/>
    <w:rsid w:val="00593611"/>
    <w:rPr>
      <w:rFonts w:ascii="Tahoma" w:hAnsi="Tahoma"/>
      <w:lang w:val="en-GB" w:eastAsia="en-US"/>
    </w:rPr>
  </w:style>
  <w:style w:type="character" w:customStyle="1" w:styleId="Char3">
    <w:name w:val="纯文本 Char"/>
    <w:rsid w:val="00593611"/>
    <w:rPr>
      <w:rFonts w:ascii="Courier New" w:hAnsi="Courier New"/>
      <w:lang w:val="nb-NO"/>
    </w:rPr>
  </w:style>
  <w:style w:type="character" w:customStyle="1" w:styleId="Char4">
    <w:name w:val="批注框文本 Char"/>
    <w:uiPriority w:val="99"/>
    <w:rsid w:val="00593611"/>
    <w:rPr>
      <w:rFonts w:ascii="Tahoma" w:hAnsi="Tahoma" w:cs="Tahoma"/>
      <w:sz w:val="16"/>
      <w:szCs w:val="16"/>
      <w:lang w:val="en-GB" w:eastAsia="en-GB" w:bidi="ar-SA"/>
    </w:rPr>
  </w:style>
  <w:style w:type="character" w:customStyle="1" w:styleId="Char5">
    <w:name w:val="日期 Char"/>
    <w:rsid w:val="00593611"/>
    <w:rPr>
      <w:lang w:val="en-GB"/>
    </w:rPr>
  </w:style>
  <w:style w:type="paragraph" w:customStyle="1" w:styleId="40">
    <w:name w:val="修订4"/>
    <w:hidden/>
    <w:semiHidden/>
    <w:rsid w:val="00593611"/>
    <w:rPr>
      <w:rFonts w:ascii="Times New Roman" w:eastAsia="Batang" w:hAnsi="Times New Roman"/>
      <w:lang w:val="en-GB" w:eastAsia="en-US"/>
    </w:rPr>
  </w:style>
  <w:style w:type="paragraph" w:customStyle="1" w:styleId="5">
    <w:name w:val="修订5"/>
    <w:hidden/>
    <w:semiHidden/>
    <w:rsid w:val="00593611"/>
    <w:rPr>
      <w:rFonts w:ascii="Times New Roman" w:eastAsia="Batang" w:hAnsi="Times New Roman"/>
      <w:lang w:val="en-GB" w:eastAsia="en-US"/>
    </w:rPr>
  </w:style>
  <w:style w:type="character" w:customStyle="1" w:styleId="Char6">
    <w:name w:val="批注文字 Char"/>
    <w:uiPriority w:val="99"/>
    <w:qFormat/>
    <w:rsid w:val="00593611"/>
    <w:rPr>
      <w:lang w:val="en-GB" w:eastAsia="x-none"/>
    </w:rPr>
  </w:style>
  <w:style w:type="character" w:customStyle="1" w:styleId="Char10">
    <w:name w:val="批注主题 Char1"/>
    <w:rsid w:val="00593611"/>
    <w:rPr>
      <w:b/>
      <w:bCs/>
      <w:lang w:val="en-GB" w:eastAsia="x-none"/>
    </w:rPr>
  </w:style>
  <w:style w:type="character" w:customStyle="1" w:styleId="Titre32">
    <w:name w:val="Titre 32"/>
    <w:rsid w:val="00593611"/>
    <w:rPr>
      <w:rFonts w:ascii="Arial" w:hAnsi="Arial"/>
      <w:sz w:val="28"/>
      <w:szCs w:val="28"/>
      <w:lang w:val="en-GB" w:eastAsia="en-GB"/>
    </w:rPr>
  </w:style>
  <w:style w:type="character" w:customStyle="1" w:styleId="Titre31">
    <w:name w:val="Titre 31"/>
    <w:rsid w:val="00593611"/>
    <w:rPr>
      <w:rFonts w:ascii="Arial" w:hAnsi="Arial"/>
      <w:sz w:val="28"/>
      <w:szCs w:val="28"/>
      <w:lang w:val="en-GB" w:eastAsia="en-GB"/>
    </w:rPr>
  </w:style>
  <w:style w:type="character" w:customStyle="1" w:styleId="trans">
    <w:name w:val="trans"/>
    <w:rsid w:val="00593611"/>
  </w:style>
  <w:style w:type="character" w:customStyle="1" w:styleId="Char11">
    <w:name w:val="批注文字 Char1"/>
    <w:rsid w:val="00593611"/>
    <w:rPr>
      <w:rFonts w:ascii="Times New Roman" w:hAnsi="Times New Roman"/>
      <w:lang w:val="en-GB" w:eastAsia="en-US"/>
    </w:rPr>
  </w:style>
  <w:style w:type="character" w:customStyle="1" w:styleId="h48">
    <w:name w:val="h48"/>
    <w:rsid w:val="00593611"/>
    <w:rPr>
      <w:rFonts w:ascii="Arial" w:hAnsi="Arial" w:cs="Arial" w:hint="default"/>
      <w:sz w:val="24"/>
      <w:lang w:val="en-GB"/>
    </w:rPr>
  </w:style>
  <w:style w:type="character" w:customStyle="1" w:styleId="h510">
    <w:name w:val="h51"/>
    <w:rsid w:val="00593611"/>
    <w:rPr>
      <w:rFonts w:ascii="Arial" w:eastAsia="SimSun" w:hAnsi="Arial" w:cs="Arial" w:hint="default"/>
      <w:sz w:val="22"/>
      <w:lang w:val="en-GB" w:eastAsia="en-US" w:bidi="ar-SA"/>
    </w:rPr>
  </w:style>
  <w:style w:type="character" w:customStyle="1" w:styleId="Head2A1">
    <w:name w:val="Head2A1"/>
    <w:rsid w:val="00593611"/>
    <w:rPr>
      <w:rFonts w:ascii="Arial" w:eastAsia="MS Mincho" w:hAnsi="Arial" w:cs="Arial" w:hint="default"/>
      <w:sz w:val="32"/>
      <w:lang w:val="en-GB" w:eastAsia="en-US" w:bidi="ar-SA"/>
    </w:rPr>
  </w:style>
  <w:style w:type="character" w:customStyle="1" w:styleId="ListChar1">
    <w:name w:val="List Char1"/>
    <w:rsid w:val="00593611"/>
    <w:rPr>
      <w:lang w:val="en-GB" w:eastAsia="ja-JP" w:bidi="ar-SA"/>
    </w:rPr>
  </w:style>
  <w:style w:type="character" w:customStyle="1" w:styleId="a5">
    <w:name w:val="標準太字"/>
    <w:autoRedefine/>
    <w:rsid w:val="00593611"/>
    <w:rPr>
      <w:b/>
    </w:rPr>
  </w:style>
  <w:style w:type="character" w:styleId="HTMLCode">
    <w:name w:val="HTML Code"/>
    <w:rsid w:val="00593611"/>
    <w:rPr>
      <w:rFonts w:ascii="Arial Unicode MS" w:eastAsia="Arial Unicode MS" w:hAnsi="Arial Unicode MS" w:cs="Arial Unicode MS"/>
      <w:sz w:val="20"/>
      <w:szCs w:val="20"/>
    </w:rPr>
  </w:style>
  <w:style w:type="character" w:customStyle="1" w:styleId="PTK">
    <w:name w:val="PTK"/>
    <w:semiHidden/>
    <w:rsid w:val="00593611"/>
    <w:rPr>
      <w:rFonts w:ascii="Arial" w:hAnsi="Arial" w:cs="Arial"/>
      <w:color w:val="000080"/>
      <w:sz w:val="20"/>
      <w:szCs w:val="20"/>
    </w:rPr>
  </w:style>
  <w:style w:type="character" w:customStyle="1" w:styleId="ListBulletChar">
    <w:name w:val="List Bullet Char"/>
    <w:aliases w:val="UL Char"/>
    <w:link w:val="ListBullet"/>
    <w:rsid w:val="00593611"/>
    <w:rPr>
      <w:rFonts w:ascii="Times New Roman" w:hAnsi="Times New Roman"/>
      <w:lang w:val="en-GB" w:eastAsia="en-US"/>
    </w:rPr>
  </w:style>
  <w:style w:type="character" w:customStyle="1" w:styleId="ListBullet2Char">
    <w:name w:val="List Bullet 2 Char"/>
    <w:aliases w:val="lb2 Char"/>
    <w:link w:val="ListBullet2"/>
    <w:rsid w:val="00593611"/>
    <w:rPr>
      <w:rFonts w:ascii="Times New Roman" w:hAnsi="Times New Roman"/>
      <w:lang w:val="en-GB" w:eastAsia="en-US"/>
    </w:rPr>
  </w:style>
  <w:style w:type="character" w:customStyle="1" w:styleId="ListBullet3Char">
    <w:name w:val="List Bullet 3 Char"/>
    <w:link w:val="ListBullet3"/>
    <w:rsid w:val="00593611"/>
    <w:rPr>
      <w:rFonts w:ascii="Times New Roman" w:hAnsi="Times New Roman"/>
      <w:lang w:val="en-GB" w:eastAsia="en-US"/>
    </w:rPr>
  </w:style>
  <w:style w:type="character" w:customStyle="1" w:styleId="MTEquationSection">
    <w:name w:val="MTEquationSection"/>
    <w:rsid w:val="00593611"/>
    <w:rPr>
      <w:noProof w:val="0"/>
      <w:vanish w:val="0"/>
      <w:color w:val="FF0000"/>
      <w:lang w:eastAsia="en-US"/>
    </w:rPr>
  </w:style>
  <w:style w:type="paragraph" w:styleId="TOCHeading">
    <w:name w:val="TOC Heading"/>
    <w:basedOn w:val="Heading1"/>
    <w:next w:val="Normal"/>
    <w:uiPriority w:val="39"/>
    <w:unhideWhenUsed/>
    <w:qFormat/>
    <w:rsid w:val="005936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936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93611"/>
    <w:rPr>
      <w:rFonts w:ascii="Calibri Light" w:eastAsia="SimSun" w:hAnsi="Calibri Light"/>
      <w:b/>
      <w:bCs/>
      <w:kern w:val="28"/>
      <w:sz w:val="32"/>
      <w:szCs w:val="32"/>
      <w:lang w:val="en-GB" w:eastAsia="ko-KR"/>
    </w:rPr>
  </w:style>
  <w:style w:type="paragraph" w:styleId="TableofFigures">
    <w:name w:val="table of figures"/>
    <w:basedOn w:val="Normal"/>
    <w:next w:val="Normal"/>
    <w:rsid w:val="0059361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93611"/>
    <w:rPr>
      <w:rFonts w:ascii="Arial" w:hAnsi="Arial"/>
      <w:sz w:val="28"/>
      <w:lang w:val="en-GB" w:eastAsia="en-GB"/>
    </w:rPr>
  </w:style>
  <w:style w:type="character" w:customStyle="1" w:styleId="ZchnZchn51">
    <w:name w:val="Zchn Zchn51"/>
    <w:rsid w:val="0059361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93611"/>
    <w:rPr>
      <w:rFonts w:ascii="Times New Roman" w:eastAsia="Times New Roman" w:hAnsi="Times New Roman" w:cs="Times New Roman"/>
      <w:b/>
      <w:sz w:val="20"/>
      <w:szCs w:val="20"/>
      <w:lang w:val="en-GB" w:eastAsia="x-none"/>
    </w:rPr>
  </w:style>
  <w:style w:type="table" w:styleId="TableGrid1">
    <w:name w:val="Table Grid 1"/>
    <w:basedOn w:val="TableNormal"/>
    <w:rsid w:val="005936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9361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93611"/>
    <w:rPr>
      <w:color w:val="808080"/>
      <w:shd w:val="clear" w:color="auto" w:fill="E6E6E6"/>
    </w:rPr>
  </w:style>
  <w:style w:type="character" w:styleId="SubtleReference">
    <w:name w:val="Subtle Reference"/>
    <w:uiPriority w:val="31"/>
    <w:qFormat/>
    <w:rsid w:val="00593611"/>
    <w:rPr>
      <w:smallCaps/>
      <w:color w:val="5A5A5A"/>
    </w:rPr>
  </w:style>
  <w:style w:type="character" w:customStyle="1" w:styleId="salin1c">
    <w:name w:val="salin1c"/>
    <w:semiHidden/>
    <w:rsid w:val="00593611"/>
    <w:rPr>
      <w:rFonts w:ascii="Arial" w:hAnsi="Arial" w:cs="Arial"/>
      <w:color w:val="auto"/>
      <w:sz w:val="20"/>
      <w:szCs w:val="20"/>
    </w:rPr>
  </w:style>
  <w:style w:type="character" w:customStyle="1" w:styleId="TF1">
    <w:name w:val="TF字符"/>
    <w:aliases w:val="left字符"/>
    <w:rsid w:val="00593611"/>
    <w:rPr>
      <w:rFonts w:ascii="Arial" w:hAnsi="Arial"/>
      <w:b/>
      <w:lang w:val="en-GB" w:eastAsia="en-US"/>
    </w:rPr>
  </w:style>
  <w:style w:type="paragraph" w:customStyle="1" w:styleId="a6">
    <w:name w:val="修订"/>
    <w:hidden/>
    <w:semiHidden/>
    <w:rsid w:val="00593611"/>
    <w:rPr>
      <w:rFonts w:ascii="Times New Roman" w:eastAsia="Batang" w:hAnsi="Times New Roman"/>
      <w:lang w:val="en-GB" w:eastAsia="en-US"/>
    </w:rPr>
  </w:style>
  <w:style w:type="paragraph" w:customStyle="1" w:styleId="-31">
    <w:name w:val="深色列表 - 着色 31"/>
    <w:hidden/>
    <w:uiPriority w:val="99"/>
    <w:semiHidden/>
    <w:rsid w:val="00593611"/>
    <w:rPr>
      <w:rFonts w:ascii="Times New Roman" w:eastAsia="MS Mincho" w:hAnsi="Times New Roman"/>
      <w:lang w:val="en-GB" w:eastAsia="en-US"/>
    </w:rPr>
  </w:style>
  <w:style w:type="character" w:customStyle="1" w:styleId="1-11">
    <w:name w:val="网格表 1 浅色 - 着色 11"/>
    <w:uiPriority w:val="31"/>
    <w:qFormat/>
    <w:rsid w:val="00593611"/>
    <w:rPr>
      <w:smallCaps/>
      <w:color w:val="5A5A5A"/>
    </w:rPr>
  </w:style>
  <w:style w:type="character" w:customStyle="1" w:styleId="textbodybold1">
    <w:name w:val="textbodybold1"/>
    <w:rsid w:val="0059361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93611"/>
    <w:rPr>
      <w:rFonts w:ascii="Cambria" w:eastAsia="Times New Roman" w:hAnsi="Cambria" w:cs="Times New Roman"/>
      <w:b/>
      <w:bCs/>
      <w:kern w:val="28"/>
      <w:sz w:val="32"/>
      <w:szCs w:val="32"/>
      <w:lang w:val="en-GB"/>
    </w:rPr>
  </w:style>
  <w:style w:type="table" w:styleId="TableClassic2">
    <w:name w:val="Table Classic 2"/>
    <w:basedOn w:val="TableNormal"/>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93611"/>
    <w:rPr>
      <w:rFonts w:ascii="Times New Roman" w:eastAsia="SimSun" w:hAnsi="Times New Roman"/>
      <w:lang w:val="en-GB" w:eastAsia="en-US"/>
    </w:rPr>
  </w:style>
  <w:style w:type="character" w:customStyle="1" w:styleId="-21">
    <w:name w:val="浅色网格 - 着色 21"/>
    <w:uiPriority w:val="99"/>
    <w:unhideWhenUsed/>
    <w:rsid w:val="00593611"/>
    <w:rPr>
      <w:color w:val="808080"/>
    </w:rPr>
  </w:style>
  <w:style w:type="character" w:customStyle="1" w:styleId="nowrap1">
    <w:name w:val="nowrap1"/>
    <w:rsid w:val="00593611"/>
  </w:style>
  <w:style w:type="character" w:customStyle="1" w:styleId="shorttext">
    <w:name w:val="short_text"/>
    <w:rsid w:val="00593611"/>
  </w:style>
  <w:style w:type="character" w:customStyle="1" w:styleId="UnresolvedMention1">
    <w:name w:val="Unresolved Mention1"/>
    <w:uiPriority w:val="99"/>
    <w:semiHidden/>
    <w:unhideWhenUsed/>
    <w:rsid w:val="00593611"/>
    <w:rPr>
      <w:color w:val="808080"/>
      <w:shd w:val="clear" w:color="auto" w:fill="E6E6E6"/>
    </w:rPr>
  </w:style>
  <w:style w:type="character" w:customStyle="1" w:styleId="Char12">
    <w:name w:val="页脚 Char1"/>
    <w:rsid w:val="00593611"/>
    <w:rPr>
      <w:sz w:val="18"/>
      <w:szCs w:val="18"/>
      <w:lang w:val="en-GB" w:eastAsia="en-US"/>
    </w:rPr>
  </w:style>
  <w:style w:type="character" w:customStyle="1" w:styleId="-11">
    <w:name w:val="浅色网格 - 着色 11"/>
    <w:uiPriority w:val="99"/>
    <w:rsid w:val="00593611"/>
    <w:rPr>
      <w:color w:val="808080"/>
    </w:rPr>
  </w:style>
  <w:style w:type="character" w:customStyle="1" w:styleId="UnresolvedMention2">
    <w:name w:val="Unresolved Mention2"/>
    <w:uiPriority w:val="99"/>
    <w:semiHidden/>
    <w:rsid w:val="00593611"/>
    <w:rPr>
      <w:color w:val="808080"/>
      <w:shd w:val="clear" w:color="auto" w:fill="E6E6E6"/>
    </w:rPr>
  </w:style>
  <w:style w:type="paragraph" w:customStyle="1" w:styleId="-110">
    <w:name w:val="彩色底纹 - 着色 11"/>
    <w:hidden/>
    <w:uiPriority w:val="99"/>
    <w:semiHidden/>
    <w:rsid w:val="00593611"/>
    <w:rPr>
      <w:rFonts w:ascii="Times New Roman" w:eastAsia="SimSun" w:hAnsi="Times New Roman"/>
      <w:lang w:val="en-GB" w:eastAsia="en-US"/>
    </w:rPr>
  </w:style>
  <w:style w:type="character" w:customStyle="1" w:styleId="UnresolvedMention3">
    <w:name w:val="Unresolved Mention3"/>
    <w:uiPriority w:val="99"/>
    <w:semiHidden/>
    <w:unhideWhenUsed/>
    <w:rsid w:val="00593611"/>
    <w:rPr>
      <w:color w:val="808080"/>
      <w:shd w:val="clear" w:color="auto" w:fill="E6E6E6"/>
    </w:rPr>
  </w:style>
  <w:style w:type="character" w:customStyle="1" w:styleId="a7">
    <w:name w:val="未处理的提及"/>
    <w:uiPriority w:val="52"/>
    <w:rsid w:val="00593611"/>
    <w:rPr>
      <w:color w:val="808080"/>
      <w:shd w:val="clear" w:color="auto" w:fill="E6E6E6"/>
    </w:rPr>
  </w:style>
  <w:style w:type="character" w:customStyle="1" w:styleId="Char13">
    <w:name w:val="标题 Char1"/>
    <w:rsid w:val="00593611"/>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93611"/>
    <w:pPr>
      <w:jc w:val="both"/>
    </w:pPr>
    <w:rPr>
      <w:rFonts w:ascii="Arial" w:eastAsia="PMingLiU" w:hAnsi="Arial"/>
      <w:i/>
      <w:iCs/>
      <w:color w:val="000000"/>
    </w:rPr>
  </w:style>
  <w:style w:type="character" w:customStyle="1" w:styleId="QuoteChar">
    <w:name w:val="Quote Char"/>
    <w:basedOn w:val="DefaultParagraphFont"/>
    <w:link w:val="Quote"/>
    <w:uiPriority w:val="29"/>
    <w:rsid w:val="005936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936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93611"/>
    <w:rPr>
      <w:rFonts w:ascii="Arial" w:eastAsia="PMingLiU" w:hAnsi="Arial"/>
      <w:b/>
      <w:bCs/>
      <w:i/>
      <w:iCs/>
      <w:color w:val="4F81BD"/>
      <w:lang w:val="en-GB" w:eastAsia="en-US"/>
    </w:rPr>
  </w:style>
  <w:style w:type="character" w:styleId="SubtleEmphasis">
    <w:name w:val="Subtle Emphasis"/>
    <w:uiPriority w:val="19"/>
    <w:qFormat/>
    <w:rsid w:val="00593611"/>
    <w:rPr>
      <w:i/>
      <w:iCs/>
      <w:color w:val="808080"/>
    </w:rPr>
  </w:style>
  <w:style w:type="character" w:styleId="IntenseEmphasis">
    <w:name w:val="Intense Emphasis"/>
    <w:uiPriority w:val="21"/>
    <w:qFormat/>
    <w:rsid w:val="00593611"/>
    <w:rPr>
      <w:b/>
      <w:bCs/>
      <w:i/>
      <w:iCs/>
      <w:color w:val="4F81BD"/>
    </w:rPr>
  </w:style>
  <w:style w:type="character" w:styleId="IntenseReference">
    <w:name w:val="Intense Reference"/>
    <w:uiPriority w:val="32"/>
    <w:qFormat/>
    <w:rsid w:val="00593611"/>
    <w:rPr>
      <w:b/>
      <w:bCs/>
      <w:smallCaps/>
      <w:color w:val="C0504D"/>
      <w:spacing w:val="5"/>
      <w:u w:val="single"/>
    </w:rPr>
  </w:style>
  <w:style w:type="character" w:customStyle="1" w:styleId="Char30">
    <w:name w:val="批注主题 Char3"/>
    <w:locked/>
    <w:rsid w:val="00593611"/>
    <w:rPr>
      <w:rFonts w:ascii="Times New Roman" w:eastAsia="MS Mincho" w:hAnsi="Times New Roman"/>
      <w:b/>
      <w:bCs/>
      <w:lang w:eastAsia="en-US"/>
    </w:rPr>
  </w:style>
  <w:style w:type="character" w:customStyle="1" w:styleId="Char14">
    <w:name w:val="日期 Char1"/>
    <w:rsid w:val="00593611"/>
    <w:rPr>
      <w:rFonts w:ascii="MS Mincho" w:eastAsia="MS Mincho" w:hAnsi="MS Mincho" w:hint="eastAsia"/>
      <w:lang w:val="en-GB"/>
    </w:rPr>
  </w:style>
  <w:style w:type="character" w:customStyle="1" w:styleId="8Char1">
    <w:name w:val="标题 8 Char1"/>
    <w:rsid w:val="00593611"/>
    <w:rPr>
      <w:rFonts w:ascii="Arial" w:hAnsi="Arial" w:cs="Arial" w:hint="default"/>
      <w:sz w:val="36"/>
      <w:lang w:val="en-GB" w:eastAsia="en-US" w:bidi="ar-SA"/>
    </w:rPr>
  </w:style>
  <w:style w:type="character" w:customStyle="1" w:styleId="Char20">
    <w:name w:val="批注主题 Char2"/>
    <w:rsid w:val="00593611"/>
    <w:rPr>
      <w:rFonts w:ascii="SimSun" w:eastAsia="SimSun" w:hAnsi="SimSun" w:hint="eastAsia"/>
      <w:b/>
      <w:bCs/>
      <w:lang w:eastAsia="en-US"/>
    </w:rPr>
  </w:style>
  <w:style w:type="character" w:customStyle="1" w:styleId="Char15">
    <w:name w:val="注释标题 Char1"/>
    <w:rsid w:val="00593611"/>
    <w:rPr>
      <w:rFonts w:ascii="MS Mincho" w:eastAsia="MS Mincho" w:hAnsi="MS Mincho" w:hint="eastAsia"/>
      <w:lang w:eastAsia="en-US"/>
    </w:rPr>
  </w:style>
  <w:style w:type="character" w:customStyle="1" w:styleId="9Char1">
    <w:name w:val="标题 9 Char1"/>
    <w:rsid w:val="00593611"/>
    <w:rPr>
      <w:rFonts w:ascii="Arial" w:hAnsi="Arial" w:cs="Arial" w:hint="default"/>
      <w:sz w:val="36"/>
      <w:lang w:val="en-GB"/>
    </w:rPr>
  </w:style>
  <w:style w:type="character" w:customStyle="1" w:styleId="Char16">
    <w:name w:val="文档结构图 Char1"/>
    <w:semiHidden/>
    <w:rsid w:val="00593611"/>
    <w:rPr>
      <w:rFonts w:ascii="Tahoma" w:hAnsi="Tahoma" w:cs="Tahoma" w:hint="default"/>
      <w:shd w:val="clear" w:color="auto" w:fill="000080"/>
      <w:lang w:val="en-GB"/>
    </w:rPr>
  </w:style>
  <w:style w:type="character" w:customStyle="1" w:styleId="Char17">
    <w:name w:val="纯文本 Char1"/>
    <w:rsid w:val="00593611"/>
    <w:rPr>
      <w:rFonts w:ascii="Courier New" w:eastAsia="SimSun" w:hAnsi="Courier New" w:cs="Courier New" w:hint="default"/>
      <w:lang w:val="nb-NO"/>
    </w:rPr>
  </w:style>
  <w:style w:type="character" w:customStyle="1" w:styleId="Char18">
    <w:name w:val="批注框文本 Char1"/>
    <w:uiPriority w:val="99"/>
    <w:rsid w:val="00593611"/>
    <w:rPr>
      <w:rFonts w:ascii="Tahoma" w:hAnsi="Tahoma" w:cs="Tahoma" w:hint="default"/>
      <w:sz w:val="16"/>
      <w:szCs w:val="16"/>
      <w:lang w:val="en-GB"/>
    </w:rPr>
  </w:style>
  <w:style w:type="character" w:customStyle="1" w:styleId="Char19">
    <w:name w:val="尾注文本 Char1"/>
    <w:rsid w:val="00593611"/>
    <w:rPr>
      <w:rFonts w:ascii="SimSun" w:eastAsia="SimSun" w:hAnsi="SimSun" w:hint="eastAsia"/>
      <w:lang w:val="en-GB"/>
    </w:rPr>
  </w:style>
  <w:style w:type="character" w:customStyle="1" w:styleId="Char1a">
    <w:name w:val="正文文本缩进 Char1"/>
    <w:rsid w:val="00593611"/>
    <w:rPr>
      <w:rFonts w:ascii="Batang" w:eastAsia="Batang" w:hAnsi="Batang" w:hint="eastAsia"/>
      <w:lang w:val="en-GB"/>
    </w:rPr>
  </w:style>
  <w:style w:type="character" w:customStyle="1" w:styleId="2Char1">
    <w:name w:val="正文文本 2 Char1"/>
    <w:rsid w:val="00593611"/>
    <w:rPr>
      <w:rFonts w:ascii="CG Times (WN)" w:eastAsia="Malgun Gothic" w:hAnsi="CG Times (WN)" w:hint="default"/>
      <w:i/>
      <w:iCs w:val="0"/>
      <w:lang w:val="en-GB" w:eastAsia="ko-KR"/>
    </w:rPr>
  </w:style>
  <w:style w:type="character" w:customStyle="1" w:styleId="3Char1">
    <w:name w:val="正文文本 3 Char1"/>
    <w:rsid w:val="00593611"/>
    <w:rPr>
      <w:rFonts w:ascii="CG Times (WN)" w:eastAsia="Osaka" w:hAnsi="CG Times (WN)" w:hint="default"/>
      <w:color w:val="000000"/>
      <w:lang w:val="en-GB" w:eastAsia="ko-KR"/>
    </w:rPr>
  </w:style>
  <w:style w:type="character" w:customStyle="1" w:styleId="2Char10">
    <w:name w:val="正文文本缩进 2 Char1"/>
    <w:rsid w:val="00593611"/>
    <w:rPr>
      <w:rFonts w:ascii="CG Times (WN)" w:eastAsia="MS Mincho" w:hAnsi="CG Times (WN)" w:hint="default"/>
      <w:lang w:val="en-GB"/>
    </w:rPr>
  </w:style>
  <w:style w:type="character" w:customStyle="1" w:styleId="gt-baf-word-clickable1">
    <w:name w:val="gt-baf-word-clickable1"/>
    <w:rsid w:val="00593611"/>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3611"/>
    <w:rPr>
      <w:rFonts w:ascii="Arial" w:hAnsi="Arial" w:cs="Arial" w:hint="default"/>
      <w:b/>
      <w:bCs w:val="0"/>
      <w:sz w:val="18"/>
      <w:lang w:val="en-GB" w:eastAsia="en-US"/>
    </w:rPr>
  </w:style>
  <w:style w:type="character" w:customStyle="1" w:styleId="Char21">
    <w:name w:val="메모 주제 Char2"/>
    <w:rsid w:val="00593611"/>
    <w:rPr>
      <w:rFonts w:ascii="Times New Roman" w:eastAsia="Times New Roman" w:hAnsi="Times New Roman" w:cs="Times New Roman" w:hint="default"/>
      <w:b/>
      <w:bCs/>
      <w:lang w:val="en-GB" w:eastAsia="en-US"/>
    </w:rPr>
  </w:style>
  <w:style w:type="character" w:customStyle="1" w:styleId="searchcontent1">
    <w:name w:val="search_content1"/>
    <w:rsid w:val="00593611"/>
    <w:rPr>
      <w:sz w:val="13"/>
      <w:szCs w:val="13"/>
    </w:rPr>
  </w:style>
  <w:style w:type="character" w:customStyle="1" w:styleId="17">
    <w:name w:val="純文字 字元1"/>
    <w:rsid w:val="00593611"/>
    <w:rPr>
      <w:rFonts w:ascii="MingLiU" w:eastAsia="MingLiU" w:hAnsi="Courier New" w:cs="Courier New" w:hint="eastAsia"/>
      <w:sz w:val="24"/>
      <w:szCs w:val="24"/>
      <w:lang w:val="en-GB" w:eastAsia="en-US"/>
    </w:rPr>
  </w:style>
  <w:style w:type="character" w:customStyle="1" w:styleId="18">
    <w:name w:val="章節附註文字 字元1"/>
    <w:rsid w:val="00593611"/>
    <w:rPr>
      <w:lang w:val="en-GB" w:eastAsia="en-US"/>
    </w:rPr>
  </w:style>
  <w:style w:type="character" w:customStyle="1" w:styleId="22">
    <w:name w:val="段落フォント2"/>
    <w:rsid w:val="00593611"/>
  </w:style>
  <w:style w:type="character" w:customStyle="1" w:styleId="23">
    <w:name w:val="コメント参照2"/>
    <w:rsid w:val="005936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3611"/>
    <w:rPr>
      <w:rFonts w:ascii="Arial" w:hAnsi="Arial" w:cs="Arial" w:hint="default"/>
      <w:sz w:val="36"/>
      <w:lang w:val="en-GB" w:eastAsia="en-US"/>
    </w:rPr>
  </w:style>
  <w:style w:type="character" w:customStyle="1" w:styleId="31">
    <w:name w:val="段落フォント3"/>
    <w:rsid w:val="00593611"/>
  </w:style>
  <w:style w:type="character" w:customStyle="1" w:styleId="32">
    <w:name w:val="コメント参照3"/>
    <w:rsid w:val="00593611"/>
    <w:rPr>
      <w:sz w:val="16"/>
    </w:rPr>
  </w:style>
  <w:style w:type="character" w:customStyle="1" w:styleId="19">
    <w:name w:val="吹き出し (文字)1"/>
    <w:uiPriority w:val="99"/>
    <w:semiHidden/>
    <w:rsid w:val="00593611"/>
    <w:rPr>
      <w:rFonts w:ascii="MS Mincho" w:eastAsia="MS Mincho" w:hAnsi="Times New Roman" w:hint="eastAsia"/>
      <w:sz w:val="18"/>
      <w:szCs w:val="18"/>
      <w:lang w:val="en-GB" w:eastAsia="en-US"/>
    </w:rPr>
  </w:style>
  <w:style w:type="character" w:customStyle="1" w:styleId="1a">
    <w:name w:val="見出しマップ (文字)1"/>
    <w:uiPriority w:val="99"/>
    <w:semiHidden/>
    <w:rsid w:val="0059361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361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9361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93611"/>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93611"/>
    <w:rPr>
      <w:rFonts w:ascii="Arial" w:eastAsia="PMingLiU" w:hAnsi="Arial" w:cs="Arial" w:hint="default"/>
      <w:b/>
      <w:bCs/>
      <w:i/>
      <w:iCs/>
      <w:color w:val="4F81BD"/>
      <w:lang w:val="en-GB" w:eastAsia="en-US"/>
    </w:rPr>
  </w:style>
  <w:style w:type="character" w:customStyle="1" w:styleId="PlainTable35">
    <w:name w:val="Plain Table 35"/>
    <w:uiPriority w:val="19"/>
    <w:qFormat/>
    <w:rsid w:val="00593611"/>
    <w:rPr>
      <w:i/>
      <w:iCs/>
      <w:color w:val="808080"/>
    </w:rPr>
  </w:style>
  <w:style w:type="character" w:customStyle="1" w:styleId="PlainTable45">
    <w:name w:val="Plain Table 45"/>
    <w:uiPriority w:val="21"/>
    <w:qFormat/>
    <w:rsid w:val="00593611"/>
    <w:rPr>
      <w:b/>
      <w:bCs/>
      <w:i/>
      <w:iCs/>
      <w:color w:val="4F81BD"/>
    </w:rPr>
  </w:style>
  <w:style w:type="character" w:customStyle="1" w:styleId="PlainTable55">
    <w:name w:val="Plain Table 55"/>
    <w:uiPriority w:val="31"/>
    <w:qFormat/>
    <w:rsid w:val="00593611"/>
    <w:rPr>
      <w:smallCaps/>
      <w:color w:val="C0504D"/>
      <w:u w:val="single"/>
    </w:rPr>
  </w:style>
  <w:style w:type="character" w:customStyle="1" w:styleId="TableGridLight5">
    <w:name w:val="Table Grid Light5"/>
    <w:uiPriority w:val="32"/>
    <w:qFormat/>
    <w:rsid w:val="00593611"/>
    <w:rPr>
      <w:b/>
      <w:bCs/>
      <w:smallCaps/>
      <w:color w:val="C0504D"/>
      <w:spacing w:val="5"/>
      <w:u w:val="single"/>
    </w:rPr>
  </w:style>
  <w:style w:type="character" w:customStyle="1" w:styleId="GridTable1Light5">
    <w:name w:val="Grid Table 1 Light5"/>
    <w:uiPriority w:val="33"/>
    <w:qFormat/>
    <w:rsid w:val="00593611"/>
    <w:rPr>
      <w:b/>
      <w:bCs/>
      <w:smallCaps/>
      <w:spacing w:val="5"/>
    </w:rPr>
  </w:style>
  <w:style w:type="character" w:customStyle="1" w:styleId="a9">
    <w:name w:val="註解文字 字元"/>
    <w:rsid w:val="00593611"/>
    <w:rPr>
      <w:rFonts w:ascii="Times New Roman" w:eastAsia="Times New Roman" w:hAnsi="Times New Roman" w:cs="Times New Roman" w:hint="default"/>
      <w:lang w:val="en-GB"/>
    </w:rPr>
  </w:style>
  <w:style w:type="character" w:customStyle="1" w:styleId="1e">
    <w:name w:val="註解主旨 字元1"/>
    <w:rsid w:val="00593611"/>
    <w:rPr>
      <w:b/>
      <w:bCs/>
      <w:lang w:val="en-GB" w:eastAsia="sv-SE"/>
    </w:rPr>
  </w:style>
  <w:style w:type="character" w:customStyle="1" w:styleId="NurTextZchn1">
    <w:name w:val="Nur Text Zchn1"/>
    <w:rsid w:val="00593611"/>
    <w:rPr>
      <w:rFonts w:ascii="Courier New" w:hAnsi="Courier New" w:cs="Courier New" w:hint="default"/>
      <w:lang w:val="en-GB" w:eastAsia="en-US"/>
    </w:rPr>
  </w:style>
  <w:style w:type="character" w:customStyle="1" w:styleId="EndnotentextZchn1">
    <w:name w:val="Endnotentext Zchn1"/>
    <w:rsid w:val="00593611"/>
    <w:rPr>
      <w:rFonts w:ascii="Times New Roman" w:hAnsi="Times New Roman" w:cs="Times New Roman" w:hint="default"/>
      <w:lang w:val="en-GB" w:eastAsia="en-US"/>
    </w:rPr>
  </w:style>
  <w:style w:type="character" w:customStyle="1" w:styleId="41">
    <w:name w:val="段落フォント4"/>
    <w:rsid w:val="00593611"/>
  </w:style>
  <w:style w:type="character" w:customStyle="1" w:styleId="42">
    <w:name w:val="コメント参照4"/>
    <w:rsid w:val="00593611"/>
    <w:rPr>
      <w:sz w:val="16"/>
    </w:rPr>
  </w:style>
  <w:style w:type="character" w:customStyle="1" w:styleId="Char1b">
    <w:name w:val="글자만 Char1"/>
    <w:uiPriority w:val="99"/>
    <w:semiHidden/>
    <w:rsid w:val="00593611"/>
    <w:rPr>
      <w:rFonts w:ascii="Malgun Gothic" w:eastAsia="Malgun Gothic" w:hAnsi="Courier New" w:cs="Courier New" w:hint="eastAsia"/>
      <w:lang w:val="en-GB" w:eastAsia="en-US"/>
    </w:rPr>
  </w:style>
  <w:style w:type="character" w:customStyle="1" w:styleId="Char1c">
    <w:name w:val="미주 텍스트 Char1"/>
    <w:uiPriority w:val="99"/>
    <w:semiHidden/>
    <w:rsid w:val="005936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936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936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936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936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93611"/>
    <w:rPr>
      <w:rFonts w:ascii="Times New Roman" w:eastAsia="Times New Roman" w:hAnsi="Times New Roman" w:cs="Times New Roman" w:hint="default"/>
      <w:b/>
      <w:bCs/>
      <w:lang w:val="en-GB" w:eastAsia="en-US"/>
    </w:rPr>
  </w:style>
  <w:style w:type="character" w:customStyle="1" w:styleId="Char7">
    <w:name w:val="메모 주제 Char"/>
    <w:rsid w:val="00593611"/>
    <w:rPr>
      <w:rFonts w:ascii="Times New Roman" w:hAnsi="Times New Roman" w:cs="Times New Roman" w:hint="default"/>
      <w:b/>
      <w:bCs/>
      <w:lang w:val="en-GB" w:eastAsia="en-US"/>
    </w:rPr>
  </w:style>
  <w:style w:type="character" w:customStyle="1" w:styleId="PlainTable31">
    <w:name w:val="Plain Table 31"/>
    <w:uiPriority w:val="19"/>
    <w:qFormat/>
    <w:rsid w:val="00593611"/>
    <w:rPr>
      <w:i/>
      <w:iCs/>
      <w:color w:val="808080"/>
    </w:rPr>
  </w:style>
  <w:style w:type="character" w:customStyle="1" w:styleId="PlainTable41">
    <w:name w:val="Plain Table 41"/>
    <w:uiPriority w:val="21"/>
    <w:qFormat/>
    <w:rsid w:val="00593611"/>
    <w:rPr>
      <w:b/>
      <w:bCs/>
      <w:i/>
      <w:iCs/>
      <w:color w:val="4F81BD"/>
    </w:rPr>
  </w:style>
  <w:style w:type="character" w:customStyle="1" w:styleId="PlainTable51">
    <w:name w:val="Plain Table 51"/>
    <w:uiPriority w:val="31"/>
    <w:qFormat/>
    <w:rsid w:val="00593611"/>
    <w:rPr>
      <w:smallCaps/>
      <w:color w:val="C0504D"/>
      <w:u w:val="single"/>
    </w:rPr>
  </w:style>
  <w:style w:type="character" w:customStyle="1" w:styleId="TableGridLight1">
    <w:name w:val="Table Grid Light1"/>
    <w:uiPriority w:val="32"/>
    <w:qFormat/>
    <w:rsid w:val="00593611"/>
    <w:rPr>
      <w:b/>
      <w:bCs/>
      <w:smallCaps/>
      <w:color w:val="C0504D"/>
      <w:spacing w:val="5"/>
      <w:u w:val="single"/>
    </w:rPr>
  </w:style>
  <w:style w:type="character" w:customStyle="1" w:styleId="GridTable1Light1">
    <w:name w:val="Grid Table 1 Light1"/>
    <w:uiPriority w:val="33"/>
    <w:qFormat/>
    <w:rsid w:val="0059361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93611"/>
    <w:rPr>
      <w:rFonts w:ascii="Arial" w:eastAsia="MS Gothic" w:hAnsi="Arial" w:cs="Times New Roman" w:hint="default"/>
      <w:lang w:val="en-GB" w:eastAsia="en-US"/>
    </w:rPr>
  </w:style>
  <w:style w:type="character" w:customStyle="1" w:styleId="PlainTable32">
    <w:name w:val="Plain Table 32"/>
    <w:uiPriority w:val="19"/>
    <w:qFormat/>
    <w:rsid w:val="00593611"/>
    <w:rPr>
      <w:i/>
      <w:iCs/>
      <w:color w:val="808080"/>
    </w:rPr>
  </w:style>
  <w:style w:type="character" w:customStyle="1" w:styleId="PlainTable42">
    <w:name w:val="Plain Table 42"/>
    <w:uiPriority w:val="21"/>
    <w:qFormat/>
    <w:rsid w:val="00593611"/>
    <w:rPr>
      <w:b/>
      <w:bCs/>
      <w:i/>
      <w:iCs/>
      <w:color w:val="4F81BD"/>
    </w:rPr>
  </w:style>
  <w:style w:type="character" w:customStyle="1" w:styleId="PlainTable52">
    <w:name w:val="Plain Table 52"/>
    <w:uiPriority w:val="31"/>
    <w:qFormat/>
    <w:rsid w:val="00593611"/>
    <w:rPr>
      <w:smallCaps/>
      <w:color w:val="C0504D"/>
      <w:u w:val="single"/>
    </w:rPr>
  </w:style>
  <w:style w:type="character" w:customStyle="1" w:styleId="TableGridLight2">
    <w:name w:val="Table Grid Light2"/>
    <w:uiPriority w:val="32"/>
    <w:qFormat/>
    <w:rsid w:val="00593611"/>
    <w:rPr>
      <w:b/>
      <w:bCs/>
      <w:smallCaps/>
      <w:color w:val="C0504D"/>
      <w:spacing w:val="5"/>
      <w:u w:val="single"/>
    </w:rPr>
  </w:style>
  <w:style w:type="character" w:customStyle="1" w:styleId="GridTable1Light2">
    <w:name w:val="Grid Table 1 Light2"/>
    <w:uiPriority w:val="33"/>
    <w:qFormat/>
    <w:rsid w:val="00593611"/>
    <w:rPr>
      <w:b/>
      <w:bCs/>
      <w:smallCaps/>
      <w:spacing w:val="5"/>
    </w:rPr>
  </w:style>
  <w:style w:type="character" w:customStyle="1" w:styleId="PlainTable33">
    <w:name w:val="Plain Table 33"/>
    <w:uiPriority w:val="19"/>
    <w:qFormat/>
    <w:rsid w:val="00593611"/>
    <w:rPr>
      <w:i/>
      <w:iCs/>
      <w:color w:val="808080"/>
    </w:rPr>
  </w:style>
  <w:style w:type="character" w:customStyle="1" w:styleId="PlainTable43">
    <w:name w:val="Plain Table 43"/>
    <w:uiPriority w:val="21"/>
    <w:qFormat/>
    <w:rsid w:val="00593611"/>
    <w:rPr>
      <w:b/>
      <w:bCs/>
      <w:i/>
      <w:iCs/>
      <w:color w:val="4F81BD"/>
    </w:rPr>
  </w:style>
  <w:style w:type="character" w:customStyle="1" w:styleId="PlainTable53">
    <w:name w:val="Plain Table 53"/>
    <w:uiPriority w:val="31"/>
    <w:qFormat/>
    <w:rsid w:val="00593611"/>
    <w:rPr>
      <w:smallCaps/>
      <w:color w:val="C0504D"/>
      <w:u w:val="single"/>
    </w:rPr>
  </w:style>
  <w:style w:type="character" w:customStyle="1" w:styleId="TableGridLight3">
    <w:name w:val="Table Grid Light3"/>
    <w:uiPriority w:val="32"/>
    <w:qFormat/>
    <w:rsid w:val="00593611"/>
    <w:rPr>
      <w:b/>
      <w:bCs/>
      <w:smallCaps/>
      <w:color w:val="C0504D"/>
      <w:spacing w:val="5"/>
      <w:u w:val="single"/>
    </w:rPr>
  </w:style>
  <w:style w:type="character" w:customStyle="1" w:styleId="GridTable1Light3">
    <w:name w:val="Grid Table 1 Light3"/>
    <w:uiPriority w:val="33"/>
    <w:qFormat/>
    <w:rsid w:val="00593611"/>
    <w:rPr>
      <w:b/>
      <w:bCs/>
      <w:smallCaps/>
      <w:spacing w:val="5"/>
    </w:rPr>
  </w:style>
  <w:style w:type="character" w:customStyle="1" w:styleId="KommentarthemaZchn">
    <w:name w:val="Kommentarthema Zchn"/>
    <w:rsid w:val="00593611"/>
    <w:rPr>
      <w:b/>
      <w:bCs/>
      <w:lang w:val="en-GB" w:eastAsia="en-US" w:bidi="ar-SA"/>
    </w:rPr>
  </w:style>
  <w:style w:type="table" w:styleId="TableClassic3">
    <w:name w:val="Table Classic 3"/>
    <w:basedOn w:val="TableNormal"/>
    <w:unhideWhenUsed/>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936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93611"/>
    <w:rPr>
      <w:i/>
      <w:iCs/>
      <w:color w:val="808080"/>
    </w:rPr>
  </w:style>
  <w:style w:type="character" w:customStyle="1" w:styleId="PlainTable44">
    <w:name w:val="Plain Table 44"/>
    <w:uiPriority w:val="21"/>
    <w:qFormat/>
    <w:rsid w:val="00593611"/>
    <w:rPr>
      <w:b/>
      <w:bCs/>
      <w:i/>
      <w:iCs/>
      <w:color w:val="4F81BD"/>
    </w:rPr>
  </w:style>
  <w:style w:type="character" w:customStyle="1" w:styleId="PlainTable54">
    <w:name w:val="Plain Table 54"/>
    <w:uiPriority w:val="31"/>
    <w:qFormat/>
    <w:rsid w:val="00593611"/>
    <w:rPr>
      <w:smallCaps/>
      <w:color w:val="C0504D"/>
      <w:u w:val="single"/>
    </w:rPr>
  </w:style>
  <w:style w:type="character" w:customStyle="1" w:styleId="TableGridLight4">
    <w:name w:val="Table Grid Light4"/>
    <w:uiPriority w:val="32"/>
    <w:qFormat/>
    <w:rsid w:val="00593611"/>
    <w:rPr>
      <w:b/>
      <w:bCs/>
      <w:smallCaps/>
      <w:color w:val="C0504D"/>
      <w:spacing w:val="5"/>
      <w:u w:val="single"/>
    </w:rPr>
  </w:style>
  <w:style w:type="character" w:customStyle="1" w:styleId="GridTable1Light4">
    <w:name w:val="Grid Table 1 Light4"/>
    <w:uiPriority w:val="33"/>
    <w:qFormat/>
    <w:rsid w:val="00593611"/>
    <w:rPr>
      <w:b/>
      <w:bCs/>
      <w:smallCaps/>
      <w:spacing w:val="5"/>
    </w:rPr>
  </w:style>
  <w:style w:type="paragraph" w:customStyle="1" w:styleId="8">
    <w:name w:val="修订8"/>
    <w:hidden/>
    <w:semiHidden/>
    <w:rsid w:val="00593611"/>
    <w:rPr>
      <w:rFonts w:ascii="Times New Roman" w:eastAsia="Batang" w:hAnsi="Times New Roman"/>
      <w:lang w:val="en-GB" w:eastAsia="en-US"/>
    </w:rPr>
  </w:style>
  <w:style w:type="character" w:customStyle="1" w:styleId="aa">
    <w:name w:val="コメント内容 (文字)"/>
    <w:rsid w:val="005936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3611"/>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361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361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361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3611"/>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361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3611"/>
    <w:rPr>
      <w:rFonts w:ascii="Times New Roman" w:eastAsia="Yu Mincho" w:hAnsi="Times New Roman"/>
      <w:lang w:val="en-GB" w:eastAsia="en-US"/>
    </w:rPr>
  </w:style>
  <w:style w:type="character" w:customStyle="1" w:styleId="1f1">
    <w:name w:val="註解文字 字元1"/>
    <w:uiPriority w:val="99"/>
    <w:rsid w:val="00593611"/>
    <w:rPr>
      <w:lang w:eastAsia="en-US"/>
    </w:rPr>
  </w:style>
  <w:style w:type="paragraph" w:customStyle="1" w:styleId="50">
    <w:name w:val="変更箇所5"/>
    <w:hidden/>
    <w:semiHidden/>
    <w:rsid w:val="00593611"/>
    <w:rPr>
      <w:rFonts w:ascii="Times New Roman" w:eastAsia="MS Mincho" w:hAnsi="Times New Roman"/>
      <w:lang w:val="en-GB" w:eastAsia="en-US"/>
    </w:rPr>
  </w:style>
  <w:style w:type="character" w:customStyle="1" w:styleId="52">
    <w:name w:val="段落フォント5"/>
    <w:rsid w:val="00593611"/>
  </w:style>
  <w:style w:type="character" w:customStyle="1" w:styleId="53">
    <w:name w:val="コメント参照5"/>
    <w:rsid w:val="00593611"/>
    <w:rPr>
      <w:sz w:val="16"/>
    </w:rPr>
  </w:style>
  <w:style w:type="paragraph" w:customStyle="1" w:styleId="9">
    <w:name w:val="修订9"/>
    <w:hidden/>
    <w:semiHidden/>
    <w:rsid w:val="00593611"/>
    <w:rPr>
      <w:rFonts w:ascii="Times New Roman" w:eastAsia="Batang" w:hAnsi="Times New Roman"/>
      <w:lang w:val="en-GB" w:eastAsia="en-US"/>
    </w:rPr>
  </w:style>
  <w:style w:type="character" w:customStyle="1" w:styleId="Char40">
    <w:name w:val="批注主题 Char4"/>
    <w:rsid w:val="00593611"/>
    <w:rPr>
      <w:b/>
      <w:bCs/>
      <w:lang w:eastAsia="en-US"/>
    </w:rPr>
  </w:style>
  <w:style w:type="character" w:customStyle="1" w:styleId="Char22">
    <w:name w:val="日期 Char2"/>
    <w:rsid w:val="00593611"/>
    <w:rPr>
      <w:rFonts w:eastAsia="Times New Roman"/>
      <w:lang w:val="en-GB" w:eastAsia="en-US"/>
    </w:rPr>
  </w:style>
  <w:style w:type="paragraph" w:customStyle="1" w:styleId="100">
    <w:name w:val="修订10"/>
    <w:hidden/>
    <w:semiHidden/>
    <w:rsid w:val="00593611"/>
    <w:rPr>
      <w:rFonts w:ascii="Times New Roman" w:eastAsia="Batang" w:hAnsi="Times New Roman"/>
      <w:lang w:val="en-GB" w:eastAsia="en-US"/>
    </w:rPr>
  </w:style>
  <w:style w:type="character" w:customStyle="1" w:styleId="EditorsNoteChar2">
    <w:name w:val="Editor's Note Char2"/>
    <w:aliases w:val="EN Char1"/>
    <w:rsid w:val="00593611"/>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93611"/>
    <w:rPr>
      <w:rFonts w:ascii="Arial" w:eastAsia="Times New Roman" w:hAnsi="Arial" w:cs="Arial" w:hint="default"/>
      <w:sz w:val="22"/>
      <w:lang w:val="en-GB"/>
    </w:rPr>
  </w:style>
  <w:style w:type="character" w:customStyle="1" w:styleId="EditorsNoteChar3">
    <w:name w:val="Editor's Note Char3"/>
    <w:locked/>
    <w:rsid w:val="00593611"/>
    <w:rPr>
      <w:rFonts w:ascii="Times New Roman" w:eastAsia="Times New Roman" w:hAnsi="Times New Roman" w:cs="Times New Roman"/>
      <w:color w:val="FF0000"/>
      <w:sz w:val="20"/>
      <w:szCs w:val="20"/>
    </w:rPr>
  </w:style>
  <w:style w:type="paragraph" w:customStyle="1" w:styleId="msonormal0">
    <w:name w:val="msonormal"/>
    <w:basedOn w:val="Normal"/>
    <w:rsid w:val="005936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593611"/>
    <w:rPr>
      <w:rFonts w:ascii="Times New Roman" w:hAnsi="Times New Roman"/>
      <w:lang w:val="en-GB" w:eastAsia="en-US"/>
    </w:rPr>
  </w:style>
  <w:style w:type="character" w:customStyle="1" w:styleId="CommentSubjectChar">
    <w:name w:val="Comment Subject Char"/>
    <w:basedOn w:val="CommentTextChar"/>
    <w:link w:val="CommentSubject"/>
    <w:rsid w:val="00593611"/>
    <w:rPr>
      <w:rFonts w:ascii="Times New Roman" w:hAnsi="Times New Roman"/>
      <w:b/>
      <w:bCs/>
      <w:lang w:val="en-GB" w:eastAsia="en-US"/>
    </w:rPr>
  </w:style>
  <w:style w:type="paragraph" w:styleId="BodyTextIndent">
    <w:name w:val="Body Text Indent"/>
    <w:basedOn w:val="Normal"/>
    <w:link w:val="BodyTextIndentChar"/>
    <w:rsid w:val="0059361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593611"/>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593611"/>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9361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93611"/>
    <w:rPr>
      <w:rFonts w:ascii="Times New Roman" w:eastAsia="SimSun" w:hAnsi="Times New Roman"/>
      <w:lang w:val="en-GB" w:eastAsia="en-GB"/>
    </w:rPr>
  </w:style>
  <w:style w:type="paragraph" w:customStyle="1" w:styleId="B1">
    <w:name w:val="B1+"/>
    <w:basedOn w:val="B10"/>
    <w:link w:val="B1Car"/>
    <w:rsid w:val="00593611"/>
    <w:pPr>
      <w:numPr>
        <w:numId w:val="7"/>
      </w:numPr>
      <w:overflowPunct w:val="0"/>
      <w:autoSpaceDE w:val="0"/>
      <w:autoSpaceDN w:val="0"/>
      <w:adjustRightInd w:val="0"/>
      <w:textAlignment w:val="baseline"/>
    </w:pPr>
    <w:rPr>
      <w:lang w:eastAsia="en-GB"/>
    </w:rPr>
  </w:style>
  <w:style w:type="character" w:customStyle="1" w:styleId="B1Car">
    <w:name w:val="B1+ Car"/>
    <w:link w:val="B1"/>
    <w:rsid w:val="00593611"/>
    <w:rPr>
      <w:rFonts w:ascii="Times New Roman" w:hAnsi="Times New Roman"/>
      <w:lang w:val="en-GB" w:eastAsia="en-GB"/>
    </w:rPr>
  </w:style>
  <w:style w:type="paragraph" w:customStyle="1" w:styleId="TAJ">
    <w:name w:val="TAJ"/>
    <w:basedOn w:val="TH"/>
    <w:rsid w:val="00593611"/>
    <w:pPr>
      <w:overflowPunct w:val="0"/>
      <w:autoSpaceDE w:val="0"/>
      <w:autoSpaceDN w:val="0"/>
      <w:adjustRightInd w:val="0"/>
      <w:textAlignment w:val="baseline"/>
    </w:pPr>
    <w:rPr>
      <w:lang w:eastAsia="en-GB"/>
    </w:rPr>
  </w:style>
  <w:style w:type="paragraph" w:customStyle="1" w:styleId="Guidance">
    <w:name w:val="Guidance"/>
    <w:basedOn w:val="Normal"/>
    <w:rsid w:val="00593611"/>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593611"/>
  </w:style>
  <w:style w:type="paragraph" w:customStyle="1" w:styleId="TALCharChar">
    <w:name w:val="TAL Char Char"/>
    <w:basedOn w:val="Normal"/>
    <w:link w:val="TALCharCharChar"/>
    <w:rsid w:val="0059361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93611"/>
    <w:rPr>
      <w:rFonts w:ascii="Arial" w:eastAsia="Calibri Light" w:hAnsi="Arial"/>
      <w:sz w:val="18"/>
      <w:lang w:val="x-none" w:eastAsia="ja-JP"/>
    </w:rPr>
  </w:style>
  <w:style w:type="character" w:customStyle="1" w:styleId="apple-converted-space">
    <w:name w:val="apple-converted-space"/>
    <w:qFormat/>
    <w:rsid w:val="00593611"/>
  </w:style>
  <w:style w:type="numbering" w:customStyle="1" w:styleId="NoList2">
    <w:name w:val="No List2"/>
    <w:next w:val="NoList"/>
    <w:semiHidden/>
    <w:unhideWhenUsed/>
    <w:rsid w:val="00593611"/>
  </w:style>
  <w:style w:type="numbering" w:customStyle="1" w:styleId="NoList3">
    <w:name w:val="No List3"/>
    <w:next w:val="NoList"/>
    <w:semiHidden/>
    <w:unhideWhenUsed/>
    <w:rsid w:val="00593611"/>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93611"/>
    <w:rPr>
      <w:rFonts w:ascii="Arial" w:eastAsia="Times New Roman" w:hAnsi="Arial"/>
      <w:sz w:val="24"/>
      <w:lang w:eastAsia="en-US"/>
    </w:rPr>
  </w:style>
  <w:style w:type="character" w:customStyle="1" w:styleId="Char41">
    <w:name w:val="批注文字 Char4"/>
    <w:qFormat/>
    <w:rsid w:val="00593611"/>
    <w:rPr>
      <w:lang w:val="en-GB"/>
    </w:rPr>
  </w:style>
  <w:style w:type="character" w:customStyle="1" w:styleId="CarCar10">
    <w:name w:val="Car Car10"/>
    <w:rsid w:val="00593611"/>
    <w:rPr>
      <w:rFonts w:ascii="Arial" w:hAnsi="Arial"/>
      <w:lang w:val="en-GB" w:eastAsia="ja-JP" w:bidi="ar-SA"/>
    </w:rPr>
  </w:style>
  <w:style w:type="character" w:customStyle="1" w:styleId="CommentTextChar3">
    <w:name w:val="Comment Text Char3"/>
    <w:rsid w:val="00593611"/>
    <w:rPr>
      <w:rFonts w:eastAsia="SimSun"/>
      <w:lang w:val="en-GB"/>
    </w:rPr>
  </w:style>
  <w:style w:type="character" w:customStyle="1" w:styleId="CommentSubjectChar2">
    <w:name w:val="Comment Subject Char2"/>
    <w:rsid w:val="00593611"/>
    <w:rPr>
      <w:rFonts w:eastAsia="SimSun"/>
      <w:b/>
      <w:bCs/>
      <w:lang w:val="en-GB"/>
    </w:rPr>
  </w:style>
  <w:style w:type="character" w:customStyle="1" w:styleId="CharChar21">
    <w:name w:val="Char Char21"/>
    <w:rsid w:val="00593611"/>
    <w:rPr>
      <w:rFonts w:ascii="Times New Roman" w:hAnsi="Times New Roman"/>
      <w:lang w:val="en-GB" w:eastAsia="en-US"/>
    </w:rPr>
  </w:style>
  <w:style w:type="paragraph" w:customStyle="1" w:styleId="CarCar">
    <w:name w:val="Car C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93611"/>
    <w:rPr>
      <w:rFonts w:ascii="Times New Roman" w:hAnsi="Times New Roman"/>
      <w:b/>
      <w:bCs/>
      <w:lang w:val="en-GB" w:eastAsia="en-US"/>
    </w:rPr>
  </w:style>
  <w:style w:type="paragraph" w:customStyle="1" w:styleId="Char8">
    <w:name w:val="Char"/>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93611"/>
    <w:rPr>
      <w:rFonts w:eastAsia="SimSun"/>
      <w:lang w:val="en-GB" w:eastAsia="en-US" w:bidi="ar-SA"/>
    </w:rPr>
  </w:style>
  <w:style w:type="character" w:customStyle="1" w:styleId="CharChar7">
    <w:name w:val="Char Char7"/>
    <w:rsid w:val="00593611"/>
    <w:rPr>
      <w:rFonts w:ascii="Arial" w:eastAsia="SimSun" w:hAnsi="Arial"/>
      <w:sz w:val="36"/>
      <w:lang w:val="en-GB" w:eastAsia="en-US" w:bidi="ar-SA"/>
    </w:rPr>
  </w:style>
  <w:style w:type="character" w:customStyle="1" w:styleId="CharChar6">
    <w:name w:val="Char Char6"/>
    <w:rsid w:val="00593611"/>
    <w:rPr>
      <w:rFonts w:ascii="Arial" w:eastAsia="SimSun" w:hAnsi="Arial"/>
      <w:sz w:val="32"/>
      <w:lang w:val="en-GB" w:eastAsia="en-US" w:bidi="ar-SA"/>
    </w:rPr>
  </w:style>
  <w:style w:type="character" w:customStyle="1" w:styleId="CharChar5">
    <w:name w:val="Char Char5"/>
    <w:rsid w:val="00593611"/>
    <w:rPr>
      <w:rFonts w:ascii="Arial" w:eastAsia="SimSun" w:hAnsi="Arial"/>
      <w:sz w:val="28"/>
      <w:lang w:val="en-GB" w:eastAsia="en-US" w:bidi="ar-SA"/>
    </w:rPr>
  </w:style>
  <w:style w:type="character" w:customStyle="1" w:styleId="CharChar16">
    <w:name w:val="Char Char16"/>
    <w:rsid w:val="00593611"/>
    <w:rPr>
      <w:rFonts w:ascii="Arial" w:eastAsia="SimSun" w:hAnsi="Arial"/>
      <w:lang w:val="en-GB" w:eastAsia="en-US" w:bidi="ar-SA"/>
    </w:rPr>
  </w:style>
  <w:style w:type="character" w:customStyle="1" w:styleId="CharChar14">
    <w:name w:val="Char Char14"/>
    <w:rsid w:val="00593611"/>
    <w:rPr>
      <w:rFonts w:ascii="Arial" w:eastAsia="SimSun" w:hAnsi="Arial"/>
      <w:sz w:val="36"/>
      <w:lang w:val="en-GB" w:eastAsia="en-US" w:bidi="ar-SA"/>
    </w:rPr>
  </w:style>
  <w:style w:type="character" w:customStyle="1" w:styleId="CharChar11">
    <w:name w:val="Char Char11"/>
    <w:rsid w:val="00593611"/>
    <w:rPr>
      <w:rFonts w:ascii="Tahoma" w:eastAsia="SimSun" w:hAnsi="Tahoma" w:cs="Tahoma"/>
      <w:lang w:val="en-GB" w:eastAsia="en-US" w:bidi="ar-SA"/>
    </w:rPr>
  </w:style>
  <w:style w:type="paragraph" w:customStyle="1" w:styleId="CharCharCharCharCharChar">
    <w:name w:val="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93611"/>
    <w:rPr>
      <w:rFonts w:ascii="Tahoma" w:hAnsi="Tahoma" w:cs="Tahoma"/>
      <w:sz w:val="16"/>
      <w:szCs w:val="16"/>
      <w:lang w:val="en-GB" w:eastAsia="en-US" w:bidi="ar-SA"/>
    </w:rPr>
  </w:style>
  <w:style w:type="character" w:customStyle="1" w:styleId="CharChar25">
    <w:name w:val="Char Char25"/>
    <w:rsid w:val="00593611"/>
    <w:rPr>
      <w:rFonts w:ascii="Arial" w:hAnsi="Arial"/>
      <w:lang w:val="en-GB" w:eastAsia="en-US"/>
    </w:rPr>
  </w:style>
  <w:style w:type="character" w:customStyle="1" w:styleId="CharChar24">
    <w:name w:val="Char Char24"/>
    <w:rsid w:val="00593611"/>
    <w:rPr>
      <w:rFonts w:ascii="Arial" w:hAnsi="Arial"/>
      <w:sz w:val="36"/>
      <w:lang w:val="en-GB" w:eastAsia="en-US"/>
    </w:rPr>
  </w:style>
  <w:style w:type="character" w:customStyle="1" w:styleId="CharChar17">
    <w:name w:val="Char Char17"/>
    <w:rsid w:val="00593611"/>
    <w:rPr>
      <w:rFonts w:ascii="Tahoma" w:hAnsi="Tahoma" w:cs="Tahoma"/>
      <w:shd w:val="clear" w:color="auto" w:fill="000080"/>
      <w:lang w:val="en-GB" w:eastAsia="en-US"/>
    </w:rPr>
  </w:style>
  <w:style w:type="character" w:customStyle="1" w:styleId="CharChar19">
    <w:name w:val="Char Char19"/>
    <w:rsid w:val="00593611"/>
    <w:rPr>
      <w:rFonts w:ascii="Times New Roman" w:hAnsi="Times New Roman"/>
      <w:lang w:val="en-GB"/>
    </w:rPr>
  </w:style>
  <w:style w:type="character" w:customStyle="1" w:styleId="CharChar20">
    <w:name w:val="Char Char20"/>
    <w:rsid w:val="00593611"/>
    <w:rPr>
      <w:rFonts w:ascii="Tahoma" w:hAnsi="Tahoma" w:cs="Tahoma"/>
      <w:sz w:val="16"/>
      <w:szCs w:val="16"/>
      <w:lang w:val="en-GB" w:eastAsia="en-US"/>
    </w:rPr>
  </w:style>
  <w:style w:type="character" w:customStyle="1" w:styleId="CharChar30">
    <w:name w:val="Char Char30"/>
    <w:rsid w:val="00593611"/>
    <w:rPr>
      <w:rFonts w:ascii="Arial" w:hAnsi="Arial"/>
      <w:lang w:val="en-GB" w:eastAsia="en-US"/>
    </w:rPr>
  </w:style>
  <w:style w:type="character" w:customStyle="1" w:styleId="CharChar29">
    <w:name w:val="Char Char29"/>
    <w:rsid w:val="00593611"/>
    <w:rPr>
      <w:rFonts w:ascii="Arial" w:hAnsi="Arial"/>
      <w:sz w:val="36"/>
      <w:lang w:val="en-GB" w:eastAsia="en-US"/>
    </w:rPr>
  </w:style>
  <w:style w:type="character" w:customStyle="1" w:styleId="CharChar26">
    <w:name w:val="Char Char26"/>
    <w:rsid w:val="00593611"/>
    <w:rPr>
      <w:rFonts w:ascii="Times New Roman" w:hAnsi="Times New Roman"/>
      <w:lang w:val="en-GB" w:eastAsia="en-US"/>
    </w:rPr>
  </w:style>
  <w:style w:type="character" w:customStyle="1" w:styleId="CharChar28">
    <w:name w:val="Char Char28"/>
    <w:rsid w:val="00593611"/>
    <w:rPr>
      <w:rFonts w:ascii="Arial" w:hAnsi="Arial"/>
      <w:sz w:val="36"/>
      <w:lang w:val="en-GB" w:eastAsia="en-US"/>
    </w:rPr>
  </w:style>
  <w:style w:type="character" w:customStyle="1" w:styleId="CharChar27">
    <w:name w:val="Char Char27"/>
    <w:rsid w:val="00593611"/>
    <w:rPr>
      <w:rFonts w:ascii="Arial" w:hAnsi="Arial"/>
      <w:b/>
      <w:i/>
      <w:noProof/>
      <w:sz w:val="18"/>
      <w:lang w:val="en-GB" w:eastAsia="en-US"/>
    </w:rPr>
  </w:style>
  <w:style w:type="paragraph" w:customStyle="1" w:styleId="43">
    <w:name w:val="(文字) (文字)4"/>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93611"/>
    <w:rPr>
      <w:rFonts w:ascii="Arial" w:eastAsia="MS Mincho" w:hAnsi="Arial" w:cs="CG Times (WN)"/>
      <w:kern w:val="0"/>
      <w:sz w:val="22"/>
      <w:szCs w:val="20"/>
      <w:lang w:val="en-GB" w:eastAsia="ar-SA"/>
    </w:rPr>
  </w:style>
  <w:style w:type="character" w:customStyle="1" w:styleId="CharChar3">
    <w:name w:val="Char Char3"/>
    <w:rsid w:val="00593611"/>
    <w:rPr>
      <w:rFonts w:ascii="Arial" w:hAnsi="Arial"/>
      <w:sz w:val="22"/>
      <w:lang w:val="en-GB" w:eastAsia="en-US" w:bidi="ar-SA"/>
    </w:rPr>
  </w:style>
  <w:style w:type="paragraph" w:customStyle="1" w:styleId="CharCharCharCharChar">
    <w:name w:val="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3611"/>
    <w:rPr>
      <w:lang w:val="en-GB" w:eastAsia="ja-JP" w:bidi="ar-SA"/>
    </w:rPr>
  </w:style>
  <w:style w:type="paragraph" w:customStyle="1" w:styleId="CharChar1CharChar">
    <w:name w:val="Char Char1 Char Char"/>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93611"/>
    <w:rPr>
      <w:rFonts w:ascii="Courier New" w:hAnsi="Courier New"/>
      <w:lang w:val="nb-NO" w:eastAsia="ja-JP" w:bidi="ar-SA"/>
    </w:rPr>
  </w:style>
  <w:style w:type="character" w:customStyle="1" w:styleId="CharChar10">
    <w:name w:val="Char Char10"/>
    <w:rsid w:val="005936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593611"/>
    <w:rPr>
      <w:rFonts w:ascii="Times New Roman" w:hAnsi="Times New Roman" w:cs="Times New Roman"/>
      <w:lang w:val="en-GB" w:eastAsia="x-none"/>
    </w:rPr>
  </w:style>
  <w:style w:type="character" w:customStyle="1" w:styleId="BodyTextIndentChar4">
    <w:name w:val="Body Text Indent Char4"/>
    <w:uiPriority w:val="99"/>
    <w:rsid w:val="00593611"/>
    <w:rPr>
      <w:rFonts w:eastAsia="Batang"/>
      <w:lang w:val="en-GB"/>
    </w:rPr>
  </w:style>
  <w:style w:type="character" w:customStyle="1" w:styleId="CharChar15">
    <w:name w:val="Char Char15"/>
    <w:rsid w:val="00593611"/>
    <w:rPr>
      <w:rFonts w:ascii="Arial" w:hAnsi="Arial"/>
      <w:sz w:val="36"/>
      <w:lang w:val="en-GB"/>
    </w:rPr>
  </w:style>
  <w:style w:type="character" w:customStyle="1" w:styleId="CharChar2">
    <w:name w:val="Char Char2"/>
    <w:rsid w:val="00593611"/>
    <w:rPr>
      <w:rFonts w:ascii="Arial" w:hAnsi="Arial"/>
      <w:lang w:val="en-GB" w:eastAsia="en-US" w:bidi="ar-SA"/>
    </w:rPr>
  </w:style>
  <w:style w:type="paragraph" w:customStyle="1" w:styleId="CarCar5">
    <w:name w:val="Car Car5"/>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93611"/>
    <w:rPr>
      <w:rFonts w:ascii="Times New Roman" w:eastAsia="SimSun" w:hAnsi="Times New Roman"/>
      <w:b/>
      <w:bCs/>
      <w:lang w:val="en-GB" w:eastAsia="en-GB"/>
    </w:rPr>
  </w:style>
  <w:style w:type="paragraph" w:styleId="BodyText2">
    <w:name w:val="Body Text 2"/>
    <w:basedOn w:val="Normal"/>
    <w:link w:val="BodyText2Char4"/>
    <w:rsid w:val="005936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93611"/>
    <w:rPr>
      <w:rFonts w:ascii="Times New Roman" w:hAnsi="Times New Roman"/>
      <w:lang w:val="en-GB" w:eastAsia="en-US"/>
    </w:rPr>
  </w:style>
  <w:style w:type="character" w:customStyle="1" w:styleId="BodyText2Char4">
    <w:name w:val="Body Text 2 Char4"/>
    <w:basedOn w:val="DefaultParagraphFont"/>
    <w:link w:val="BodyText2"/>
    <w:rsid w:val="00593611"/>
    <w:rPr>
      <w:rFonts w:eastAsia="Malgun Gothic"/>
      <w:i/>
      <w:lang w:val="en-GB" w:eastAsia="ko-KR"/>
    </w:rPr>
  </w:style>
  <w:style w:type="paragraph" w:styleId="BodyText3">
    <w:name w:val="Body Text 3"/>
    <w:basedOn w:val="Normal"/>
    <w:link w:val="BodyText3Char4"/>
    <w:rsid w:val="005936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93611"/>
    <w:rPr>
      <w:rFonts w:ascii="Times New Roman" w:hAnsi="Times New Roman"/>
      <w:sz w:val="16"/>
      <w:szCs w:val="16"/>
      <w:lang w:val="en-GB" w:eastAsia="en-US"/>
    </w:rPr>
  </w:style>
  <w:style w:type="character" w:customStyle="1" w:styleId="BodyText3Char4">
    <w:name w:val="Body Text 3 Char4"/>
    <w:basedOn w:val="DefaultParagraphFont"/>
    <w:link w:val="BodyText3"/>
    <w:rsid w:val="005936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93611"/>
    <w:rPr>
      <w:b/>
      <w:lang w:val="en-GB" w:eastAsia="en-US" w:bidi="ar-SA"/>
    </w:rPr>
  </w:style>
  <w:style w:type="paragraph" w:styleId="BodyTextIndent2">
    <w:name w:val="Body Text Indent 2"/>
    <w:basedOn w:val="Normal"/>
    <w:link w:val="BodyTextIndent2Char4"/>
    <w:rsid w:val="0059361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93611"/>
    <w:rPr>
      <w:rFonts w:ascii="Times New Roman" w:hAnsi="Times New Roman"/>
      <w:lang w:val="en-GB" w:eastAsia="en-US"/>
    </w:rPr>
  </w:style>
  <w:style w:type="character" w:customStyle="1" w:styleId="BodyTextIndent2Char4">
    <w:name w:val="Body Text Indent 2 Char4"/>
    <w:basedOn w:val="DefaultParagraphFont"/>
    <w:link w:val="BodyTextIndent2"/>
    <w:rsid w:val="00593611"/>
    <w:rPr>
      <w:rFonts w:eastAsia="MS Mincho"/>
      <w:lang w:val="en-GB" w:eastAsia="en-US"/>
    </w:rPr>
  </w:style>
  <w:style w:type="character" w:customStyle="1" w:styleId="apple-style-span">
    <w:name w:val="apple-style-span"/>
    <w:rsid w:val="00593611"/>
  </w:style>
  <w:style w:type="character" w:customStyle="1" w:styleId="CommentTextChar1">
    <w:name w:val="Comment Text Char1"/>
    <w:rsid w:val="00593611"/>
    <w:rPr>
      <w:lang w:val="en-GB" w:eastAsia="x-none"/>
    </w:rPr>
  </w:style>
  <w:style w:type="character" w:customStyle="1" w:styleId="ab">
    <w:name w:val="+"/>
    <w:aliases w:val="superscript"/>
    <w:rsid w:val="00593611"/>
    <w:rPr>
      <w:vertAlign w:val="superscript"/>
    </w:rPr>
  </w:style>
  <w:style w:type="character" w:customStyle="1" w:styleId="CommentSubjectChar1">
    <w:name w:val="Comment Subject Char1"/>
    <w:uiPriority w:val="99"/>
    <w:rsid w:val="00593611"/>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361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93611"/>
    <w:rPr>
      <w:rFonts w:ascii="Times New Roman" w:eastAsia="SimSun" w:hAnsi="Times New Roman"/>
      <w:lang w:val="en-GB" w:eastAsia="en-US"/>
    </w:rPr>
  </w:style>
  <w:style w:type="paragraph" w:styleId="BodyTextIndent3">
    <w:name w:val="Body Text Indent 3"/>
    <w:basedOn w:val="Normal"/>
    <w:link w:val="BodyTextIndent3Char"/>
    <w:rsid w:val="005936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93611"/>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9361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361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3611"/>
    <w:rPr>
      <w:lang w:val="en-GB" w:eastAsia="en-US" w:bidi="ar-SA"/>
    </w:rPr>
  </w:style>
  <w:style w:type="character" w:customStyle="1" w:styleId="Absatz-Standardschriftart">
    <w:name w:val="Absatz-Standardschriftart"/>
    <w:rsid w:val="00593611"/>
  </w:style>
  <w:style w:type="character" w:customStyle="1" w:styleId="H10">
    <w:name w:val="H1 (文字)"/>
    <w:rsid w:val="00593611"/>
    <w:rPr>
      <w:rFonts w:ascii="Arial" w:eastAsia="MS Mincho" w:hAnsi="Arial"/>
      <w:sz w:val="36"/>
      <w:lang w:val="en-GB" w:eastAsia="ar-SA" w:bidi="ar-SA"/>
    </w:rPr>
  </w:style>
  <w:style w:type="character" w:customStyle="1" w:styleId="cap">
    <w:name w:val="cap (文字)"/>
    <w:rsid w:val="00593611"/>
    <w:rPr>
      <w:rFonts w:eastAsia="MS Mincho"/>
      <w:b/>
      <w:lang w:val="en-GB" w:eastAsia="ar-SA" w:bidi="ar-SA"/>
    </w:rPr>
  </w:style>
  <w:style w:type="character" w:customStyle="1" w:styleId="bt">
    <w:name w:val="bt (文字)"/>
    <w:rsid w:val="00593611"/>
    <w:rPr>
      <w:rFonts w:eastAsia="MS Mincho"/>
      <w:lang w:val="en-GB" w:eastAsia="ar-SA" w:bidi="ar-SA"/>
    </w:rPr>
  </w:style>
  <w:style w:type="character" w:customStyle="1" w:styleId="CommentReference1">
    <w:name w:val="Comment Reference1"/>
    <w:rsid w:val="00593611"/>
    <w:rPr>
      <w:sz w:val="16"/>
    </w:rPr>
  </w:style>
  <w:style w:type="character" w:customStyle="1" w:styleId="capChar5">
    <w:name w:val="cap Char5"/>
    <w:aliases w:val="cap Char Char5,Caption Char Char4,Caption Char1 Char Char4,cap Char Char1 Char4,Caption Char Char1 Char Char4,cap Char2 Char Char Char4"/>
    <w:rsid w:val="0059361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936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9361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93611"/>
    <w:rPr>
      <w:rFonts w:ascii="Times New Roman" w:eastAsia="MS Mincho" w:hAnsi="Times New Roman"/>
      <w:b/>
      <w:lang w:val="en-GB"/>
    </w:rPr>
  </w:style>
  <w:style w:type="character" w:customStyle="1" w:styleId="BodyText2Char1">
    <w:name w:val="Body Text 2 Char1"/>
    <w:rsid w:val="00593611"/>
    <w:rPr>
      <w:lang w:val="en-GB" w:eastAsia="ja-JP"/>
    </w:rPr>
  </w:style>
  <w:style w:type="character" w:customStyle="1" w:styleId="BodyText3Char1">
    <w:name w:val="Body Text 3 Char1"/>
    <w:rsid w:val="00593611"/>
    <w:rPr>
      <w:lang w:val="en-GB" w:eastAsia="ja-JP"/>
    </w:rPr>
  </w:style>
  <w:style w:type="character" w:customStyle="1" w:styleId="BodyTextIndentChar1">
    <w:name w:val="Body Text Indent Char1"/>
    <w:rsid w:val="00593611"/>
    <w:rPr>
      <w:rFonts w:eastAsia="MS Mincho"/>
      <w:lang w:val="en-GB" w:eastAsia="x-none"/>
    </w:rPr>
  </w:style>
  <w:style w:type="character" w:customStyle="1" w:styleId="BodyTextIndent2Char1">
    <w:name w:val="Body Text Indent 2 Char1"/>
    <w:rsid w:val="00593611"/>
    <w:rPr>
      <w:rFonts w:ascii="Arial" w:eastAsia="MS Mincho" w:hAnsi="Arial"/>
      <w:lang w:val="en-GB" w:eastAsia="ja-JP"/>
    </w:rPr>
  </w:style>
  <w:style w:type="character" w:customStyle="1" w:styleId="BodyText2Char3">
    <w:name w:val="Body Text 2 Char3"/>
    <w:rsid w:val="00593611"/>
    <w:rPr>
      <w:rFonts w:ascii="Times New Roman" w:eastAsia="SimSun" w:hAnsi="Times New Roman"/>
      <w:lang w:val="en-GB" w:eastAsia="ja-JP"/>
    </w:rPr>
  </w:style>
  <w:style w:type="character" w:customStyle="1" w:styleId="BodyText3Char3">
    <w:name w:val="Body Text 3 Char3"/>
    <w:rsid w:val="00593611"/>
    <w:rPr>
      <w:rFonts w:ascii="Times New Roman" w:eastAsia="SimSun" w:hAnsi="Times New Roman"/>
      <w:lang w:val="en-GB" w:eastAsia="ja-JP"/>
    </w:rPr>
  </w:style>
  <w:style w:type="character" w:customStyle="1" w:styleId="BodyTextIndentChar3">
    <w:name w:val="Body Text Indent Char3"/>
    <w:rsid w:val="00593611"/>
    <w:rPr>
      <w:rFonts w:ascii="Times New Roman" w:eastAsia="SimSun" w:hAnsi="Times New Roman"/>
      <w:lang w:val="en-GB" w:eastAsia="ja-JP"/>
    </w:rPr>
  </w:style>
  <w:style w:type="character" w:customStyle="1" w:styleId="BodyTextIndent2Char3">
    <w:name w:val="Body Text Indent 2 Char3"/>
    <w:rsid w:val="00593611"/>
    <w:rPr>
      <w:rFonts w:ascii="Arial" w:eastAsia="MS Mincho" w:hAnsi="Arial" w:cs="Arial"/>
      <w:lang w:val="en-GB" w:eastAsia="ja-JP"/>
    </w:rPr>
  </w:style>
  <w:style w:type="character" w:customStyle="1" w:styleId="CommentTextChar2">
    <w:name w:val="Comment Text Char2"/>
    <w:semiHidden/>
    <w:rsid w:val="00593611"/>
    <w:rPr>
      <w:lang w:val="en-GB" w:eastAsia="en-US" w:bidi="ar-SA"/>
    </w:rPr>
  </w:style>
  <w:style w:type="character" w:customStyle="1" w:styleId="BodyText2Char2">
    <w:name w:val="Body Text 2 Char2"/>
    <w:rsid w:val="00593611"/>
    <w:rPr>
      <w:lang w:val="en-GB" w:eastAsia="ja-JP" w:bidi="ar-SA"/>
    </w:rPr>
  </w:style>
  <w:style w:type="character" w:customStyle="1" w:styleId="BodyText3Char2">
    <w:name w:val="Body Text 3 Char2"/>
    <w:rsid w:val="00593611"/>
    <w:rPr>
      <w:lang w:val="en-GB" w:eastAsia="ja-JP" w:bidi="ar-SA"/>
    </w:rPr>
  </w:style>
  <w:style w:type="character" w:customStyle="1" w:styleId="BodyTextIndentChar2">
    <w:name w:val="Body Text Indent Char2"/>
    <w:rsid w:val="00593611"/>
    <w:rPr>
      <w:lang w:val="en-GB" w:eastAsia="en-US" w:bidi="ar-SA"/>
    </w:rPr>
  </w:style>
  <w:style w:type="character" w:customStyle="1" w:styleId="BodyTextIndent2Char2">
    <w:name w:val="Body Text Indent 2 Char2"/>
    <w:rsid w:val="0059361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3611"/>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3611"/>
    <w:rPr>
      <w:rFonts w:ascii="Times New Roman" w:eastAsia="Times New Roman" w:hAnsi="Times New Roman"/>
    </w:rPr>
  </w:style>
  <w:style w:type="character" w:customStyle="1" w:styleId="AndreaLeonardi">
    <w:name w:val="Andrea Leonardi"/>
    <w:semiHidden/>
    <w:rsid w:val="00593611"/>
    <w:rPr>
      <w:rFonts w:ascii="Arial" w:hAnsi="Arial" w:cs="Arial"/>
      <w:color w:val="auto"/>
      <w:sz w:val="20"/>
      <w:szCs w:val="20"/>
    </w:rPr>
  </w:style>
  <w:style w:type="character" w:customStyle="1" w:styleId="Absatz-Standardschriftart1">
    <w:name w:val="Absatz-Standardschriftart1"/>
    <w:rsid w:val="00593611"/>
  </w:style>
  <w:style w:type="paragraph" w:customStyle="1" w:styleId="Char1f2">
    <w:name w:val="Char1"/>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93611"/>
    <w:rPr>
      <w:rFonts w:ascii="Arial" w:hAnsi="Arial"/>
      <w:b/>
      <w:i/>
      <w:noProof/>
      <w:sz w:val="18"/>
      <w:lang w:val="en-GB"/>
    </w:rPr>
  </w:style>
  <w:style w:type="character" w:customStyle="1" w:styleId="ac">
    <w:name w:val="(文字) (文字)"/>
    <w:rsid w:val="00593611"/>
    <w:rPr>
      <w:rFonts w:ascii="Arial" w:eastAsia="MS Mincho" w:hAnsi="Arial" w:cs="Arial"/>
      <w:sz w:val="28"/>
      <w:szCs w:val="28"/>
      <w:lang w:val="en-GB" w:eastAsia="ja-JP"/>
    </w:rPr>
  </w:style>
  <w:style w:type="character" w:customStyle="1" w:styleId="CharChar18">
    <w:name w:val="Char Char18"/>
    <w:rsid w:val="00593611"/>
    <w:rPr>
      <w:rFonts w:ascii="Arial" w:hAnsi="Arial"/>
      <w:lang w:eastAsia="en-US"/>
    </w:rPr>
  </w:style>
  <w:style w:type="paragraph" w:customStyle="1" w:styleId="CharCharCharChar">
    <w:name w:val="Char Char Char Char"/>
    <w:rsid w:val="005936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93611"/>
    <w:rPr>
      <w:rFonts w:ascii="Arial" w:eastAsia="MS Mincho" w:hAnsi="Arial"/>
      <w:lang w:val="en-GB" w:eastAsia="en-US" w:bidi="ar-SA"/>
    </w:rPr>
  </w:style>
  <w:style w:type="character" w:customStyle="1" w:styleId="CarCar8">
    <w:name w:val="Car Car8"/>
    <w:rsid w:val="00593611"/>
    <w:rPr>
      <w:rFonts w:ascii="Arial" w:eastAsia="MS Mincho" w:hAnsi="Arial"/>
      <w:sz w:val="36"/>
      <w:lang w:val="en-GB" w:eastAsia="en-US" w:bidi="ar-SA"/>
    </w:rPr>
  </w:style>
  <w:style w:type="character" w:customStyle="1" w:styleId="CarCar3">
    <w:name w:val="Car Car3"/>
    <w:rsid w:val="00593611"/>
    <w:rPr>
      <w:rFonts w:ascii="Arial" w:eastAsia="MS Mincho" w:hAnsi="Arial"/>
      <w:sz w:val="36"/>
      <w:lang w:val="en-GB" w:eastAsia="en-US" w:bidi="ar-SA"/>
    </w:rPr>
  </w:style>
  <w:style w:type="character" w:customStyle="1" w:styleId="CarCar7">
    <w:name w:val="Car Car7"/>
    <w:rsid w:val="00593611"/>
    <w:rPr>
      <w:rFonts w:eastAsia="MS Mincho"/>
      <w:lang w:val="en-GB" w:eastAsia="en-US" w:bidi="ar-SA"/>
    </w:rPr>
  </w:style>
  <w:style w:type="character" w:customStyle="1" w:styleId="CarCar6">
    <w:name w:val="Car Car6"/>
    <w:rsid w:val="00593611"/>
    <w:rPr>
      <w:rFonts w:ascii="Courier New" w:hAnsi="Courier New"/>
      <w:lang w:val="nb-NO" w:eastAsia="ja-JP" w:bidi="ar-SA"/>
    </w:rPr>
  </w:style>
  <w:style w:type="character" w:customStyle="1" w:styleId="CarCar2">
    <w:name w:val="Car Car2"/>
    <w:rsid w:val="00593611"/>
    <w:rPr>
      <w:rFonts w:eastAsia="MS Mincho"/>
      <w:lang w:val="en-GB" w:eastAsia="ja-JP" w:bidi="ar-SA"/>
    </w:rPr>
  </w:style>
  <w:style w:type="character" w:customStyle="1" w:styleId="CarCar9">
    <w:name w:val="Car Car9"/>
    <w:rsid w:val="00593611"/>
    <w:rPr>
      <w:rFonts w:ascii="Arial" w:hAnsi="Arial"/>
      <w:lang w:val="en-GB" w:eastAsia="ja-JP" w:bidi="ar-SA"/>
    </w:rPr>
  </w:style>
  <w:style w:type="character" w:customStyle="1" w:styleId="80">
    <w:name w:val="(文字) (文字)8"/>
    <w:rsid w:val="00593611"/>
    <w:rPr>
      <w:rFonts w:ascii="Arial" w:eastAsia="MS Mincho" w:hAnsi="Arial"/>
      <w:lang w:val="en-GB" w:eastAsia="ar-SA" w:bidi="ar-SA"/>
    </w:rPr>
  </w:style>
  <w:style w:type="character" w:customStyle="1" w:styleId="7">
    <w:name w:val="(文字) (文字)7"/>
    <w:rsid w:val="00593611"/>
    <w:rPr>
      <w:rFonts w:ascii="Arial" w:eastAsia="MS Mincho" w:hAnsi="Arial"/>
      <w:sz w:val="36"/>
      <w:lang w:val="en-GB" w:eastAsia="ar-SA" w:bidi="ar-SA"/>
    </w:rPr>
  </w:style>
  <w:style w:type="character" w:customStyle="1" w:styleId="60">
    <w:name w:val="(文字) (文字)6"/>
    <w:rsid w:val="00593611"/>
    <w:rPr>
      <w:rFonts w:eastAsia="MS Mincho"/>
      <w:lang w:val="en-GB" w:eastAsia="ar-SA" w:bidi="ar-SA"/>
    </w:rPr>
  </w:style>
  <w:style w:type="character" w:customStyle="1" w:styleId="54">
    <w:name w:val="(文字) (文字)5"/>
    <w:rsid w:val="00593611"/>
    <w:rPr>
      <w:rFonts w:ascii="Courier New" w:eastAsia="MS Mincho" w:hAnsi="Courier New"/>
      <w:lang w:val="nb-NO" w:eastAsia="ar-SA" w:bidi="ar-SA"/>
    </w:rPr>
  </w:style>
  <w:style w:type="character" w:customStyle="1" w:styleId="33">
    <w:name w:val="(文字) (文字)3"/>
    <w:rsid w:val="00593611"/>
    <w:rPr>
      <w:rFonts w:eastAsia="MS Mincho"/>
      <w:lang w:val="en-GB" w:eastAsia="ar-SA" w:bidi="ar-SA"/>
    </w:rPr>
  </w:style>
  <w:style w:type="character" w:customStyle="1" w:styleId="1f2">
    <w:name w:val="(文字) (文字)1"/>
    <w:rsid w:val="00593611"/>
    <w:rPr>
      <w:rFonts w:eastAsia="MS Mincho"/>
      <w:lang w:val="en-GB" w:eastAsia="ar-SA" w:bidi="ar-SA"/>
    </w:rPr>
  </w:style>
  <w:style w:type="paragraph" w:customStyle="1" w:styleId="24">
    <w:name w:val="(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93611"/>
    <w:rPr>
      <w:rFonts w:ascii="Arial" w:hAnsi="Arial"/>
      <w:lang w:val="en-GB" w:eastAsia="en-US"/>
    </w:rPr>
  </w:style>
  <w:style w:type="paragraph" w:customStyle="1" w:styleId="1Char0">
    <w:name w:val="(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9361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93611"/>
    <w:rPr>
      <w:b/>
      <w:lang w:val="en-GB"/>
    </w:rPr>
  </w:style>
  <w:style w:type="character" w:customStyle="1" w:styleId="CharChar31">
    <w:name w:val="Char Char31"/>
    <w:rsid w:val="00593611"/>
    <w:rPr>
      <w:rFonts w:ascii="Arial" w:hAnsi="Arial" w:cs="Arial" w:hint="default"/>
      <w:sz w:val="28"/>
      <w:lang w:val="en-GB" w:eastAsia="ko-KR" w:bidi="ar-SA"/>
    </w:rPr>
  </w:style>
  <w:style w:type="character" w:customStyle="1" w:styleId="CharChar12">
    <w:name w:val="Char Char12"/>
    <w:rsid w:val="00593611"/>
    <w:rPr>
      <w:lang w:val="en-GB" w:eastAsia="ja-JP"/>
    </w:rPr>
  </w:style>
  <w:style w:type="character" w:customStyle="1" w:styleId="CharChar41">
    <w:name w:val="Char Char41"/>
    <w:rsid w:val="00593611"/>
    <w:rPr>
      <w:rFonts w:ascii="Times-Roman" w:hAnsi="Times-Roman"/>
      <w:lang w:val="nb-NO" w:eastAsia="ja-JP"/>
    </w:rPr>
  </w:style>
  <w:style w:type="character" w:customStyle="1" w:styleId="CharChar71">
    <w:name w:val="Char Char71"/>
    <w:rsid w:val="00593611"/>
    <w:rPr>
      <w:rFonts w:ascii="SimHei" w:eastAsia="SimHei"/>
      <w:shd w:val="clear" w:color="auto" w:fill="000080"/>
      <w:lang w:val="en-GB" w:eastAsia="en-US"/>
    </w:rPr>
  </w:style>
  <w:style w:type="character" w:customStyle="1" w:styleId="CharChar101">
    <w:name w:val="Char Char101"/>
    <w:rsid w:val="00593611"/>
    <w:rPr>
      <w:rFonts w:ascii="Times New Roman" w:hAnsi="Times New Roman"/>
      <w:lang w:val="en-GB" w:eastAsia="en-US"/>
    </w:rPr>
  </w:style>
  <w:style w:type="character" w:customStyle="1" w:styleId="CharChar91">
    <w:name w:val="Char Char91"/>
    <w:rsid w:val="00593611"/>
    <w:rPr>
      <w:rFonts w:ascii="SimHei" w:eastAsia="SimHei"/>
      <w:sz w:val="16"/>
      <w:lang w:val="en-GB" w:eastAsia="en-US"/>
    </w:rPr>
  </w:style>
  <w:style w:type="character" w:customStyle="1" w:styleId="CharChar81">
    <w:name w:val="Char Char81"/>
    <w:semiHidden/>
    <w:rsid w:val="00593611"/>
    <w:rPr>
      <w:rFonts w:ascii="Times New Roman" w:hAnsi="Times New Roman"/>
      <w:b/>
      <w:lang w:val="en-GB" w:eastAsia="en-US"/>
    </w:rPr>
  </w:style>
  <w:style w:type="character" w:customStyle="1" w:styleId="CharChar191">
    <w:name w:val="Char Char191"/>
    <w:rsid w:val="00593611"/>
    <w:rPr>
      <w:rFonts w:ascii="Times New Roman" w:hAnsi="Times New Roman"/>
      <w:lang w:val="en-GB" w:eastAsia="x-none"/>
    </w:rPr>
  </w:style>
  <w:style w:type="character" w:customStyle="1" w:styleId="CharChar131">
    <w:name w:val="Char Char131"/>
    <w:semiHidden/>
    <w:rsid w:val="00593611"/>
    <w:rPr>
      <w:rFonts w:ascii="Malgun Gothic" w:eastAsia="Malgun Gothic" w:hAnsi="Malgun Gothic"/>
      <w:lang w:val="en-GB" w:eastAsia="en-US"/>
    </w:rPr>
  </w:style>
  <w:style w:type="character" w:customStyle="1" w:styleId="CharChar61">
    <w:name w:val="Char Char61"/>
    <w:rsid w:val="00593611"/>
    <w:rPr>
      <w:rFonts w:ascii="Arial" w:eastAsia="Malgun Gothic" w:hAnsi="Arial"/>
      <w:sz w:val="32"/>
      <w:lang w:val="en-GB" w:eastAsia="en-US"/>
    </w:rPr>
  </w:style>
  <w:style w:type="character" w:customStyle="1" w:styleId="CharChar51">
    <w:name w:val="Char Char51"/>
    <w:rsid w:val="00593611"/>
    <w:rPr>
      <w:rFonts w:ascii="Arial" w:eastAsia="Malgun Gothic" w:hAnsi="Arial"/>
      <w:sz w:val="28"/>
      <w:lang w:val="en-GB" w:eastAsia="en-US"/>
    </w:rPr>
  </w:style>
  <w:style w:type="character" w:customStyle="1" w:styleId="CharChar161">
    <w:name w:val="Char Char161"/>
    <w:rsid w:val="00593611"/>
    <w:rPr>
      <w:rFonts w:ascii="Arial" w:eastAsia="Malgun Gothic" w:hAnsi="Arial"/>
      <w:lang w:val="en-GB" w:eastAsia="en-US"/>
    </w:rPr>
  </w:style>
  <w:style w:type="character" w:customStyle="1" w:styleId="CharChar141">
    <w:name w:val="Char Char141"/>
    <w:rsid w:val="00593611"/>
    <w:rPr>
      <w:rFonts w:ascii="Arial" w:eastAsia="Malgun Gothic" w:hAnsi="Arial"/>
      <w:sz w:val="36"/>
      <w:lang w:val="en-GB" w:eastAsia="en-US"/>
    </w:rPr>
  </w:style>
  <w:style w:type="character" w:customStyle="1" w:styleId="CharChar111">
    <w:name w:val="Char Char111"/>
    <w:rsid w:val="00593611"/>
    <w:rPr>
      <w:rFonts w:ascii="SimHei" w:eastAsia="Malgun Gothic" w:hAnsi="SimHei"/>
      <w:lang w:val="en-GB" w:eastAsia="en-US"/>
    </w:rPr>
  </w:style>
  <w:style w:type="character" w:customStyle="1" w:styleId="CharChar210">
    <w:name w:val="Char Char210"/>
    <w:rsid w:val="00593611"/>
    <w:rPr>
      <w:rFonts w:ascii="Arial" w:hAnsi="Arial"/>
      <w:sz w:val="28"/>
      <w:lang w:val="en-GB" w:eastAsia="en-US"/>
    </w:rPr>
  </w:style>
  <w:style w:type="character" w:customStyle="1" w:styleId="CharChar151">
    <w:name w:val="Char Char151"/>
    <w:rsid w:val="00593611"/>
    <w:rPr>
      <w:rFonts w:ascii="Arial" w:hAnsi="Arial"/>
      <w:sz w:val="36"/>
      <w:lang w:val="en-GB" w:eastAsia="x-none"/>
    </w:rPr>
  </w:style>
  <w:style w:type="character" w:customStyle="1" w:styleId="CharChar251">
    <w:name w:val="Char Char251"/>
    <w:rsid w:val="00593611"/>
    <w:rPr>
      <w:rFonts w:ascii="Arial" w:hAnsi="Arial"/>
      <w:lang w:val="en-GB" w:eastAsia="en-US"/>
    </w:rPr>
  </w:style>
  <w:style w:type="character" w:customStyle="1" w:styleId="CharChar241">
    <w:name w:val="Char Char241"/>
    <w:rsid w:val="00593611"/>
    <w:rPr>
      <w:rFonts w:ascii="Arial" w:hAnsi="Arial"/>
      <w:sz w:val="36"/>
      <w:lang w:val="en-GB" w:eastAsia="en-US"/>
    </w:rPr>
  </w:style>
  <w:style w:type="character" w:customStyle="1" w:styleId="CharChar301">
    <w:name w:val="Char Char301"/>
    <w:rsid w:val="00593611"/>
    <w:rPr>
      <w:rFonts w:ascii="Arial" w:hAnsi="Arial"/>
      <w:lang w:val="en-GB" w:eastAsia="en-US"/>
    </w:rPr>
  </w:style>
  <w:style w:type="character" w:customStyle="1" w:styleId="CharChar291">
    <w:name w:val="Char Char291"/>
    <w:rsid w:val="00593611"/>
    <w:rPr>
      <w:rFonts w:ascii="Arial" w:hAnsi="Arial"/>
      <w:sz w:val="36"/>
      <w:lang w:val="en-GB" w:eastAsia="en-US"/>
    </w:rPr>
  </w:style>
  <w:style w:type="character" w:customStyle="1" w:styleId="CharChar281">
    <w:name w:val="Char Char281"/>
    <w:rsid w:val="00593611"/>
    <w:rPr>
      <w:rFonts w:ascii="Arial" w:hAnsi="Arial"/>
      <w:sz w:val="36"/>
      <w:lang w:val="en-GB" w:eastAsia="en-US"/>
    </w:rPr>
  </w:style>
  <w:style w:type="character" w:customStyle="1" w:styleId="CharChar271">
    <w:name w:val="Char Char271"/>
    <w:rsid w:val="00593611"/>
    <w:rPr>
      <w:rFonts w:ascii="Arial" w:hAnsi="Arial"/>
      <w:b/>
      <w:i/>
      <w:noProof/>
      <w:sz w:val="18"/>
      <w:lang w:val="en-GB" w:eastAsia="en-US"/>
    </w:rPr>
  </w:style>
  <w:style w:type="character" w:customStyle="1" w:styleId="CharChar261">
    <w:name w:val="Char Char261"/>
    <w:rsid w:val="00593611"/>
    <w:rPr>
      <w:rFonts w:ascii="Arial" w:hAnsi="Arial"/>
      <w:lang w:val="en-GB" w:eastAsia="x-none"/>
    </w:rPr>
  </w:style>
  <w:style w:type="character" w:customStyle="1" w:styleId="CharChar171">
    <w:name w:val="Char Char171"/>
    <w:rsid w:val="00593611"/>
    <w:rPr>
      <w:rFonts w:ascii="Arial" w:hAnsi="Arial"/>
      <w:sz w:val="36"/>
      <w:lang w:val="x-none" w:eastAsia="en-US"/>
    </w:rPr>
  </w:style>
  <w:style w:type="character" w:customStyle="1" w:styleId="411">
    <w:name w:val="(文字) (文字)41"/>
    <w:rsid w:val="00593611"/>
    <w:rPr>
      <w:rFonts w:eastAsia="Times New Roman"/>
      <w:lang w:val="en-GB" w:eastAsia="ar-SA" w:bidi="ar-SA"/>
    </w:rPr>
  </w:style>
  <w:style w:type="character" w:customStyle="1" w:styleId="CharChar211">
    <w:name w:val="Char Char211"/>
    <w:rsid w:val="00593611"/>
    <w:rPr>
      <w:rFonts w:ascii="Times New Roman" w:hAnsi="Times New Roman"/>
      <w:lang w:val="en-GB" w:eastAsia="en-US"/>
    </w:rPr>
  </w:style>
  <w:style w:type="character" w:customStyle="1" w:styleId="CharChar201">
    <w:name w:val="Char Char201"/>
    <w:rsid w:val="00593611"/>
    <w:rPr>
      <w:rFonts w:ascii="SimHei" w:eastAsia="SimHei"/>
      <w:sz w:val="16"/>
      <w:lang w:val="en-GB" w:eastAsia="en-US"/>
    </w:rPr>
  </w:style>
  <w:style w:type="character" w:customStyle="1" w:styleId="CharChar221">
    <w:name w:val="Char Char221"/>
    <w:rsid w:val="00593611"/>
    <w:rPr>
      <w:rFonts w:ascii="Arial" w:hAnsi="Arial"/>
      <w:b/>
      <w:i/>
      <w:noProof/>
      <w:sz w:val="18"/>
      <w:lang w:val="en-GB"/>
    </w:rPr>
  </w:style>
  <w:style w:type="character" w:customStyle="1" w:styleId="90">
    <w:name w:val="(文字) (文字)9"/>
    <w:rsid w:val="00593611"/>
    <w:rPr>
      <w:rFonts w:ascii="Arial" w:hAnsi="Arial"/>
      <w:sz w:val="28"/>
      <w:lang w:val="en-GB" w:eastAsia="ja-JP"/>
    </w:rPr>
  </w:style>
  <w:style w:type="character" w:customStyle="1" w:styleId="CharChar181">
    <w:name w:val="Char Char181"/>
    <w:rsid w:val="00593611"/>
    <w:rPr>
      <w:rFonts w:ascii="Arial" w:hAnsi="Arial"/>
      <w:lang w:val="x-none" w:eastAsia="en-US"/>
    </w:rPr>
  </w:style>
  <w:style w:type="character" w:customStyle="1" w:styleId="CarCar41">
    <w:name w:val="Car Car41"/>
    <w:rsid w:val="00593611"/>
    <w:rPr>
      <w:rFonts w:ascii="Arial" w:hAnsi="Arial"/>
      <w:lang w:val="en-GB" w:eastAsia="en-US"/>
    </w:rPr>
  </w:style>
  <w:style w:type="character" w:customStyle="1" w:styleId="CarCar81">
    <w:name w:val="Car Car81"/>
    <w:rsid w:val="00593611"/>
    <w:rPr>
      <w:rFonts w:ascii="Arial" w:hAnsi="Arial"/>
      <w:sz w:val="36"/>
      <w:lang w:val="en-GB" w:eastAsia="en-US"/>
    </w:rPr>
  </w:style>
  <w:style w:type="character" w:customStyle="1" w:styleId="CarCar31">
    <w:name w:val="Car Car31"/>
    <w:rsid w:val="00593611"/>
    <w:rPr>
      <w:rFonts w:ascii="Arial" w:hAnsi="Arial"/>
      <w:sz w:val="36"/>
      <w:lang w:val="en-GB" w:eastAsia="en-US"/>
    </w:rPr>
  </w:style>
  <w:style w:type="character" w:customStyle="1" w:styleId="CarCar71">
    <w:name w:val="Car Car71"/>
    <w:rsid w:val="00593611"/>
    <w:rPr>
      <w:rFonts w:eastAsia="Times New Roman"/>
      <w:lang w:val="en-GB" w:eastAsia="en-US"/>
    </w:rPr>
  </w:style>
  <w:style w:type="character" w:customStyle="1" w:styleId="CarCar61">
    <w:name w:val="Car Car61"/>
    <w:rsid w:val="00593611"/>
    <w:rPr>
      <w:rFonts w:ascii="Times-Roman" w:hAnsi="Times-Roman"/>
      <w:lang w:val="nb-NO" w:eastAsia="ja-JP"/>
    </w:rPr>
  </w:style>
  <w:style w:type="character" w:customStyle="1" w:styleId="CarCar21">
    <w:name w:val="Car Car21"/>
    <w:rsid w:val="00593611"/>
    <w:rPr>
      <w:rFonts w:eastAsia="Times New Roman"/>
      <w:lang w:val="en-GB" w:eastAsia="ja-JP"/>
    </w:rPr>
  </w:style>
  <w:style w:type="character" w:customStyle="1" w:styleId="CarCar91">
    <w:name w:val="Car Car91"/>
    <w:rsid w:val="00593611"/>
    <w:rPr>
      <w:rFonts w:ascii="Arial" w:hAnsi="Arial"/>
      <w:lang w:val="en-GB" w:eastAsia="ja-JP"/>
    </w:rPr>
  </w:style>
  <w:style w:type="character" w:customStyle="1" w:styleId="CarCar101">
    <w:name w:val="Car Car101"/>
    <w:rsid w:val="00593611"/>
    <w:rPr>
      <w:rFonts w:ascii="Arial" w:hAnsi="Arial"/>
      <w:lang w:val="en-GB" w:eastAsia="ja-JP"/>
    </w:rPr>
  </w:style>
  <w:style w:type="character" w:customStyle="1" w:styleId="81">
    <w:name w:val="(文字) (文字)81"/>
    <w:rsid w:val="00593611"/>
    <w:rPr>
      <w:rFonts w:ascii="Arial" w:hAnsi="Arial"/>
      <w:lang w:val="en-GB" w:eastAsia="ar-SA" w:bidi="ar-SA"/>
    </w:rPr>
  </w:style>
  <w:style w:type="character" w:customStyle="1" w:styleId="71">
    <w:name w:val="(文字) (文字)71"/>
    <w:rsid w:val="00593611"/>
    <w:rPr>
      <w:rFonts w:ascii="Arial" w:hAnsi="Arial"/>
      <w:sz w:val="36"/>
      <w:lang w:val="en-GB" w:eastAsia="ar-SA" w:bidi="ar-SA"/>
    </w:rPr>
  </w:style>
  <w:style w:type="character" w:customStyle="1" w:styleId="61">
    <w:name w:val="(文字) (文字)61"/>
    <w:rsid w:val="00593611"/>
    <w:rPr>
      <w:rFonts w:eastAsia="Times New Roman"/>
      <w:lang w:val="en-GB" w:eastAsia="ar-SA" w:bidi="ar-SA"/>
    </w:rPr>
  </w:style>
  <w:style w:type="character" w:customStyle="1" w:styleId="510">
    <w:name w:val="(文字) (文字)51"/>
    <w:rsid w:val="00593611"/>
    <w:rPr>
      <w:rFonts w:ascii="Times-Roman" w:hAnsi="Times-Roman"/>
      <w:lang w:val="nb-NO" w:eastAsia="ar-SA" w:bidi="ar-SA"/>
    </w:rPr>
  </w:style>
  <w:style w:type="character" w:customStyle="1" w:styleId="311">
    <w:name w:val="(文字) (文字)31"/>
    <w:rsid w:val="00593611"/>
    <w:rPr>
      <w:rFonts w:eastAsia="Times New Roman"/>
      <w:lang w:val="en-GB" w:eastAsia="ar-SA" w:bidi="ar-SA"/>
    </w:rPr>
  </w:style>
  <w:style w:type="character" w:customStyle="1" w:styleId="111">
    <w:name w:val="(文字) (文字)11"/>
    <w:rsid w:val="00593611"/>
    <w:rPr>
      <w:rFonts w:eastAsia="Times New Roman"/>
      <w:lang w:val="en-GB" w:eastAsia="ar-SA" w:bidi="ar-SA"/>
    </w:rPr>
  </w:style>
  <w:style w:type="character" w:customStyle="1" w:styleId="CharChar231">
    <w:name w:val="Char Char231"/>
    <w:rsid w:val="00593611"/>
    <w:rPr>
      <w:rFonts w:ascii="Arial" w:hAnsi="Arial"/>
      <w:lang w:val="en-GB" w:eastAsia="en-US"/>
    </w:rPr>
  </w:style>
  <w:style w:type="paragraph" w:customStyle="1" w:styleId="70">
    <w:name w:val="修订7"/>
    <w:hidden/>
    <w:semiHidden/>
    <w:rsid w:val="00593611"/>
    <w:rPr>
      <w:rFonts w:ascii="Times New Roman" w:eastAsia="Batang" w:hAnsi="Times New Roman"/>
      <w:lang w:val="en-GB" w:eastAsia="en-US"/>
    </w:rPr>
  </w:style>
  <w:style w:type="character" w:styleId="BookTitle">
    <w:name w:val="Book Title"/>
    <w:uiPriority w:val="33"/>
    <w:qFormat/>
    <w:rsid w:val="00593611"/>
    <w:rPr>
      <w:b/>
      <w:bCs/>
      <w:smallCaps/>
      <w:spacing w:val="5"/>
    </w:rPr>
  </w:style>
  <w:style w:type="character" w:customStyle="1" w:styleId="Absatz-Standardschriftart2">
    <w:name w:val="Absatz-Standardschriftart2"/>
    <w:rsid w:val="00593611"/>
  </w:style>
  <w:style w:type="character" w:customStyle="1" w:styleId="Absatz-Standardschriftart3">
    <w:name w:val="Absatz-Standardschriftart3"/>
    <w:rsid w:val="00593611"/>
  </w:style>
  <w:style w:type="character" w:customStyle="1" w:styleId="HTMLChar1">
    <w:name w:val="HTML 预设格式 Char1"/>
    <w:rsid w:val="00593611"/>
    <w:rPr>
      <w:rFonts w:ascii="Courier New" w:eastAsia="MS Mincho" w:hAnsi="Courier New" w:cs="Courier New" w:hint="default"/>
      <w:lang w:val="en-GB"/>
    </w:rPr>
  </w:style>
  <w:style w:type="character" w:customStyle="1" w:styleId="CommentSubjectChar3">
    <w:name w:val="Comment Subject Char3"/>
    <w:rsid w:val="0059361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93611"/>
    <w:rPr>
      <w:rFonts w:ascii="Arial" w:eastAsia="PMingLiU" w:hAnsi="Arial" w:cs="Arial" w:hint="default"/>
      <w:i/>
      <w:iCs/>
      <w:color w:val="000000"/>
      <w:lang w:val="en-GB" w:eastAsia="en-US"/>
    </w:rPr>
  </w:style>
  <w:style w:type="character" w:customStyle="1" w:styleId="Absatz-Standardschriftart4">
    <w:name w:val="Absatz-Standardschriftart4"/>
    <w:rsid w:val="00593611"/>
  </w:style>
  <w:style w:type="character" w:customStyle="1" w:styleId="CommentSubjectChar4">
    <w:name w:val="Comment Subject Char4"/>
    <w:rsid w:val="005936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36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3611"/>
    <w:rPr>
      <w:rFonts w:ascii="Times New Roman" w:hAnsi="Times New Roman" w:cs="Times New Roman" w:hint="default"/>
      <w:b/>
      <w:bCs w:val="0"/>
      <w:lang w:val="en-GB"/>
    </w:rPr>
  </w:style>
  <w:style w:type="character" w:customStyle="1" w:styleId="Absatz-Standardschriftart5">
    <w:name w:val="Absatz-Standardschriftart5"/>
    <w:rsid w:val="00593611"/>
  </w:style>
  <w:style w:type="character" w:customStyle="1" w:styleId="Absatz-Standardschriftart6">
    <w:name w:val="Absatz-Standardschriftart6"/>
    <w:rsid w:val="00593611"/>
  </w:style>
  <w:style w:type="character" w:customStyle="1" w:styleId="Absatz-Standardschriftart7">
    <w:name w:val="Absatz-Standardschriftart7"/>
    <w:rsid w:val="00593611"/>
  </w:style>
  <w:style w:type="paragraph" w:customStyle="1" w:styleId="Char9">
    <w:name w:val="(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593611"/>
    <w:pPr>
      <w:overflowPunct w:val="0"/>
      <w:autoSpaceDE w:val="0"/>
      <w:autoSpaceDN w:val="0"/>
      <w:adjustRightInd w:val="0"/>
      <w:ind w:left="851"/>
      <w:textAlignment w:val="baseline"/>
    </w:pPr>
    <w:rPr>
      <w:lang w:eastAsia="en-GB"/>
    </w:rPr>
  </w:style>
  <w:style w:type="paragraph" w:customStyle="1" w:styleId="INDENT2">
    <w:name w:val="INDENT2"/>
    <w:basedOn w:val="Normal"/>
    <w:rsid w:val="0059361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9361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936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9361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936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9361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59361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5936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5936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936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36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36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361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93611"/>
    <w:pPr>
      <w:spacing w:before="120"/>
      <w:outlineLvl w:val="2"/>
    </w:pPr>
    <w:rPr>
      <w:sz w:val="28"/>
    </w:rPr>
  </w:style>
  <w:style w:type="paragraph" w:customStyle="1" w:styleId="Heading2Head2A2">
    <w:name w:val="Heading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593611"/>
    <w:rPr>
      <w:rFonts w:ascii="Arial" w:hAnsi="Arial"/>
      <w:sz w:val="22"/>
      <w:lang w:val="en-GB" w:eastAsia="en-GB" w:bidi="ar-SA"/>
    </w:rPr>
  </w:style>
  <w:style w:type="paragraph" w:customStyle="1" w:styleId="Reference">
    <w:name w:val="Reference"/>
    <w:basedOn w:val="Normal"/>
    <w:rsid w:val="0059361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936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93611"/>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93611"/>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93611"/>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93611"/>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93611"/>
    <w:pPr>
      <w:spacing w:before="360"/>
      <w:ind w:left="2552"/>
    </w:pPr>
    <w:rPr>
      <w:rFonts w:ascii="Arial" w:eastAsia="SimSun" w:hAnsi="Arial"/>
      <w:b/>
      <w:sz w:val="22"/>
      <w:lang w:val="en-GB" w:eastAsia="ko-KR"/>
    </w:rPr>
  </w:style>
  <w:style w:type="character" w:customStyle="1" w:styleId="HeadingChar">
    <w:name w:val="Heading Char"/>
    <w:link w:val="Heading"/>
    <w:rsid w:val="00593611"/>
    <w:rPr>
      <w:rFonts w:ascii="Arial" w:eastAsia="SimSun" w:hAnsi="Arial"/>
      <w:b/>
      <w:sz w:val="22"/>
      <w:lang w:val="en-GB" w:eastAsia="ko-KR"/>
    </w:rPr>
  </w:style>
  <w:style w:type="paragraph" w:customStyle="1" w:styleId="B6">
    <w:name w:val="B6"/>
    <w:basedOn w:val="B5"/>
    <w:link w:val="B6Char"/>
    <w:qFormat/>
    <w:rsid w:val="00593611"/>
    <w:pPr>
      <w:overflowPunct w:val="0"/>
      <w:autoSpaceDE w:val="0"/>
      <w:autoSpaceDN w:val="0"/>
      <w:adjustRightInd w:val="0"/>
      <w:ind w:left="1985"/>
      <w:textAlignment w:val="baseline"/>
    </w:pPr>
    <w:rPr>
      <w:lang w:eastAsia="en-GB"/>
    </w:rPr>
  </w:style>
  <w:style w:type="character" w:customStyle="1" w:styleId="B6Char">
    <w:name w:val="B6 Char"/>
    <w:link w:val="B6"/>
    <w:qFormat/>
    <w:rsid w:val="00593611"/>
    <w:rPr>
      <w:rFonts w:ascii="Times New Roman" w:hAnsi="Times New Roman"/>
      <w:lang w:val="en-GB" w:eastAsia="en-GB"/>
    </w:rPr>
  </w:style>
  <w:style w:type="paragraph" w:customStyle="1" w:styleId="B20">
    <w:name w:val="B2+"/>
    <w:basedOn w:val="B2"/>
    <w:rsid w:val="0059361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9361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5936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9361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93611"/>
    <w:rPr>
      <w:rFonts w:ascii="Times New Roman" w:hAnsi="Times New Roman"/>
      <w:i/>
      <w:iCs/>
      <w:lang w:val="en-GB" w:eastAsia="x-none"/>
    </w:rPr>
  </w:style>
  <w:style w:type="paragraph" w:customStyle="1" w:styleId="FooterCentred">
    <w:name w:val="FooterCentred"/>
    <w:basedOn w:val="Footer"/>
    <w:rsid w:val="005936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9361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36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3611"/>
    <w:rPr>
      <w:rFonts w:ascii="Arial" w:hAnsi="Arial"/>
      <w:sz w:val="32"/>
      <w:lang w:val="en-GB" w:eastAsia="en-US" w:bidi="ar-SA"/>
    </w:rPr>
  </w:style>
  <w:style w:type="paragraph" w:customStyle="1" w:styleId="MTDisplayEquation">
    <w:name w:val="MTDisplayEquation"/>
    <w:basedOn w:val="Normal"/>
    <w:link w:val="MTDisplayEquationChar"/>
    <w:rsid w:val="0059361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5936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93611"/>
    <w:pPr>
      <w:ind w:left="283"/>
    </w:pPr>
    <w:rPr>
      <w:rFonts w:eastAsia="Batang"/>
    </w:rPr>
  </w:style>
  <w:style w:type="paragraph" w:customStyle="1" w:styleId="StyleTAC">
    <w:name w:val="Style TAC +"/>
    <w:basedOn w:val="TAC"/>
    <w:next w:val="TAC"/>
    <w:link w:val="StyleTACChar"/>
    <w:autoRedefine/>
    <w:rsid w:val="0059361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93611"/>
    <w:rPr>
      <w:rFonts w:ascii="Arial" w:hAnsi="Arial"/>
      <w:kern w:val="2"/>
      <w:sz w:val="18"/>
      <w:lang w:val="x-none" w:eastAsia="ko-KR"/>
    </w:rPr>
  </w:style>
  <w:style w:type="paragraph" w:customStyle="1" w:styleId="DAText">
    <w:name w:val="DA_Text"/>
    <w:basedOn w:val="Normal"/>
    <w:link w:val="DATextZchn"/>
    <w:rsid w:val="005936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93611"/>
    <w:rPr>
      <w:rFonts w:eastAsia="Malgun Gothic"/>
      <w:szCs w:val="24"/>
      <w:lang w:val="de-DE" w:eastAsia="de-DE"/>
    </w:rPr>
  </w:style>
  <w:style w:type="paragraph" w:customStyle="1" w:styleId="JK-text-simpledoc">
    <w:name w:val="JK - text - simple doc"/>
    <w:basedOn w:val="BodyText"/>
    <w:autoRedefine/>
    <w:rsid w:val="00593611"/>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59361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93611"/>
    <w:rPr>
      <w:lang w:val="x-none" w:eastAsia="x-none"/>
    </w:rPr>
  </w:style>
  <w:style w:type="paragraph" w:customStyle="1" w:styleId="BL">
    <w:name w:val="BL"/>
    <w:basedOn w:val="Normal"/>
    <w:rsid w:val="0059361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9361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936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93611"/>
    <w:rPr>
      <w:rFonts w:ascii="Times New Roman" w:eastAsia="MS Mincho" w:hAnsi="Times New Roman"/>
      <w:lang w:val="en-GB" w:eastAsia="en-GB"/>
    </w:rPr>
    <w:tblPr/>
  </w:style>
  <w:style w:type="paragraph" w:customStyle="1" w:styleId="Normal1">
    <w:name w:val="Normal 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936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936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936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36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36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936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936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936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936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936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93611"/>
    <w:pPr>
      <w:widowControl w:val="0"/>
      <w:ind w:left="283" w:hanging="283"/>
    </w:pPr>
    <w:rPr>
      <w:rFonts w:ascii="CG Times (WN)" w:eastAsia="MS Mincho" w:hAnsi="CG Times (WN)"/>
      <w:lang w:eastAsia="de-DE"/>
    </w:rPr>
  </w:style>
  <w:style w:type="paragraph" w:customStyle="1" w:styleId="b11">
    <w:name w:val="b1"/>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936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36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936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9361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9361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593611"/>
  </w:style>
  <w:style w:type="paragraph" w:customStyle="1" w:styleId="font7">
    <w:name w:val="font7"/>
    <w:basedOn w:val="Normal"/>
    <w:rsid w:val="005936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936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593611"/>
  </w:style>
  <w:style w:type="numbering" w:customStyle="1" w:styleId="NoList4">
    <w:name w:val="No List4"/>
    <w:next w:val="NoList"/>
    <w:semiHidden/>
    <w:unhideWhenUsed/>
    <w:rsid w:val="00593611"/>
  </w:style>
  <w:style w:type="paragraph" w:customStyle="1" w:styleId="B7">
    <w:name w:val="B7"/>
    <w:basedOn w:val="B6"/>
    <w:link w:val="B7Char"/>
    <w:qFormat/>
    <w:rsid w:val="00593611"/>
    <w:pPr>
      <w:ind w:left="2269"/>
    </w:pPr>
  </w:style>
  <w:style w:type="character" w:customStyle="1" w:styleId="B7Char">
    <w:name w:val="B7 Char"/>
    <w:link w:val="B7"/>
    <w:qFormat/>
    <w:rsid w:val="00593611"/>
    <w:rPr>
      <w:rFonts w:ascii="Times New Roman" w:hAnsi="Times New Roman"/>
      <w:lang w:val="en-GB" w:eastAsia="en-GB"/>
    </w:rPr>
  </w:style>
  <w:style w:type="character" w:customStyle="1" w:styleId="TFZchn">
    <w:name w:val="TF Zchn"/>
    <w:link w:val="TF10"/>
    <w:locked/>
    <w:rsid w:val="00593611"/>
    <w:rPr>
      <w:rFonts w:ascii="Arial" w:hAnsi="Arial"/>
      <w:b/>
    </w:rPr>
  </w:style>
  <w:style w:type="paragraph" w:customStyle="1" w:styleId="xl63">
    <w:name w:val="xl63"/>
    <w:basedOn w:val="Normal"/>
    <w:rsid w:val="005936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93611"/>
    <w:rPr>
      <w:rFonts w:ascii="Arial" w:eastAsia="Batang" w:hAnsi="Arial" w:cs="Times New Roman"/>
      <w:b/>
      <w:bCs/>
      <w:i/>
      <w:iCs/>
      <w:sz w:val="28"/>
      <w:szCs w:val="28"/>
      <w:lang w:val="en-GB" w:eastAsia="en-US" w:bidi="ar-SA"/>
    </w:rPr>
  </w:style>
  <w:style w:type="paragraph" w:customStyle="1" w:styleId="AutoCorrect">
    <w:name w:val="AutoCorrect"/>
    <w:rsid w:val="00593611"/>
    <w:rPr>
      <w:rFonts w:ascii="Times New Roman" w:eastAsia="MS Mincho" w:hAnsi="Times New Roman"/>
      <w:sz w:val="24"/>
      <w:szCs w:val="24"/>
      <w:lang w:val="en-GB" w:eastAsia="ko-KR"/>
    </w:rPr>
  </w:style>
  <w:style w:type="paragraph" w:customStyle="1" w:styleId="-PAGE-">
    <w:name w:val="- PAGE -"/>
    <w:rsid w:val="00593611"/>
    <w:rPr>
      <w:rFonts w:ascii="Times New Roman" w:eastAsia="MS Mincho" w:hAnsi="Times New Roman"/>
      <w:sz w:val="24"/>
      <w:szCs w:val="24"/>
      <w:lang w:val="en-GB" w:eastAsia="ko-KR"/>
    </w:rPr>
  </w:style>
  <w:style w:type="paragraph" w:customStyle="1" w:styleId="PageXofY">
    <w:name w:val="Page X of Y"/>
    <w:rsid w:val="00593611"/>
    <w:rPr>
      <w:rFonts w:ascii="Times New Roman" w:eastAsia="MS Mincho" w:hAnsi="Times New Roman"/>
      <w:sz w:val="24"/>
      <w:szCs w:val="24"/>
      <w:lang w:val="en-GB" w:eastAsia="ko-KR"/>
    </w:rPr>
  </w:style>
  <w:style w:type="paragraph" w:customStyle="1" w:styleId="Createdby">
    <w:name w:val="Created by"/>
    <w:rsid w:val="00593611"/>
    <w:rPr>
      <w:rFonts w:ascii="Times New Roman" w:eastAsia="MS Mincho" w:hAnsi="Times New Roman"/>
      <w:sz w:val="24"/>
      <w:szCs w:val="24"/>
      <w:lang w:val="en-GB" w:eastAsia="ko-KR"/>
    </w:rPr>
  </w:style>
  <w:style w:type="paragraph" w:customStyle="1" w:styleId="Createdon">
    <w:name w:val="Created on"/>
    <w:rsid w:val="00593611"/>
    <w:rPr>
      <w:rFonts w:ascii="Times New Roman" w:eastAsia="MS Mincho" w:hAnsi="Times New Roman"/>
      <w:sz w:val="24"/>
      <w:szCs w:val="24"/>
      <w:lang w:val="en-GB" w:eastAsia="ko-KR"/>
    </w:rPr>
  </w:style>
  <w:style w:type="paragraph" w:customStyle="1" w:styleId="Lastprinted">
    <w:name w:val="Last printed"/>
    <w:rsid w:val="00593611"/>
    <w:rPr>
      <w:rFonts w:ascii="Times New Roman" w:eastAsia="MS Mincho" w:hAnsi="Times New Roman"/>
      <w:sz w:val="24"/>
      <w:szCs w:val="24"/>
      <w:lang w:val="en-GB" w:eastAsia="ko-KR"/>
    </w:rPr>
  </w:style>
  <w:style w:type="paragraph" w:customStyle="1" w:styleId="Lastsavedby">
    <w:name w:val="Last saved by"/>
    <w:rsid w:val="00593611"/>
    <w:rPr>
      <w:rFonts w:ascii="Times New Roman" w:eastAsia="MS Mincho" w:hAnsi="Times New Roman"/>
      <w:sz w:val="24"/>
      <w:szCs w:val="24"/>
      <w:lang w:val="en-GB" w:eastAsia="ko-KR"/>
    </w:rPr>
  </w:style>
  <w:style w:type="paragraph" w:customStyle="1" w:styleId="Filename">
    <w:name w:val="Filename"/>
    <w:rsid w:val="00593611"/>
    <w:rPr>
      <w:rFonts w:ascii="Times New Roman" w:eastAsia="MS Mincho" w:hAnsi="Times New Roman"/>
      <w:sz w:val="24"/>
      <w:szCs w:val="24"/>
      <w:lang w:val="en-GB" w:eastAsia="ko-KR"/>
    </w:rPr>
  </w:style>
  <w:style w:type="paragraph" w:customStyle="1" w:styleId="Filenameandpath">
    <w:name w:val="Filename and path"/>
    <w:rsid w:val="00593611"/>
    <w:rPr>
      <w:rFonts w:ascii="Times New Roman" w:eastAsia="MS Mincho" w:hAnsi="Times New Roman"/>
      <w:sz w:val="24"/>
      <w:szCs w:val="24"/>
      <w:lang w:val="en-GB" w:eastAsia="ko-KR"/>
    </w:rPr>
  </w:style>
  <w:style w:type="paragraph" w:customStyle="1" w:styleId="AuthorPageDate">
    <w:name w:val="Author  Page #  Date"/>
    <w:rsid w:val="00593611"/>
    <w:rPr>
      <w:rFonts w:ascii="Times New Roman" w:eastAsia="MS Mincho" w:hAnsi="Times New Roman"/>
      <w:sz w:val="24"/>
      <w:szCs w:val="24"/>
      <w:lang w:val="en-GB" w:eastAsia="ko-KR"/>
    </w:rPr>
  </w:style>
  <w:style w:type="paragraph" w:customStyle="1" w:styleId="ConfidentialPageDate">
    <w:name w:val="Confidential  Page #  Date"/>
    <w:rsid w:val="00593611"/>
    <w:rPr>
      <w:rFonts w:ascii="Times New Roman" w:eastAsia="MS Mincho" w:hAnsi="Times New Roman"/>
      <w:sz w:val="24"/>
      <w:szCs w:val="24"/>
      <w:lang w:val="en-GB" w:eastAsia="ko-KR"/>
    </w:rPr>
  </w:style>
  <w:style w:type="paragraph" w:customStyle="1" w:styleId="Figure">
    <w:name w:val="Figure"/>
    <w:basedOn w:val="Normal"/>
    <w:rsid w:val="005936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9361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936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93611"/>
    <w:pPr>
      <w:overflowPunct w:val="0"/>
      <w:autoSpaceDE w:val="0"/>
      <w:autoSpaceDN w:val="0"/>
      <w:adjustRightInd w:val="0"/>
      <w:textAlignment w:val="baseline"/>
    </w:pPr>
    <w:rPr>
      <w:rFonts w:eastAsia="MS Mincho"/>
      <w:lang w:eastAsia="ja-JP"/>
    </w:rPr>
  </w:style>
  <w:style w:type="paragraph" w:customStyle="1" w:styleId="TaOC">
    <w:name w:val="TaOC"/>
    <w:basedOn w:val="TAC"/>
    <w:rsid w:val="0059361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5936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93611"/>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936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9361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593611"/>
  </w:style>
  <w:style w:type="paragraph" w:customStyle="1" w:styleId="1030302">
    <w:name w:val="样式 样式 标题 1 + 两端对齐 段前: 0.3 行 段后: 0.3 行 行距: 单倍行距 + 段前: 0.2 行 段后: ..."/>
    <w:basedOn w:val="Normal"/>
    <w:autoRedefine/>
    <w:rsid w:val="005936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361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593611"/>
    <w:rPr>
      <w:rFonts w:ascii="Times New Roman" w:eastAsia="SimSun" w:hAnsi="Times New Roman"/>
      <w:lang w:val="en-GB" w:eastAsia="en-US"/>
    </w:rPr>
  </w:style>
  <w:style w:type="paragraph" w:customStyle="1" w:styleId="Arial">
    <w:name w:val="Arial"/>
    <w:basedOn w:val="Normal"/>
    <w:rsid w:val="00593611"/>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593611"/>
    <w:rPr>
      <w:rFonts w:ascii="Times New Roman" w:eastAsia="SimSun" w:hAnsi="Times New Roman"/>
      <w:lang w:val="en-GB" w:eastAsia="en-US"/>
    </w:rPr>
  </w:style>
  <w:style w:type="paragraph" w:customStyle="1" w:styleId="72">
    <w:name w:val="吹き出し7"/>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936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9361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93611"/>
    <w:pPr>
      <w:overflowPunct w:val="0"/>
      <w:autoSpaceDE w:val="0"/>
      <w:autoSpaceDN w:val="0"/>
      <w:adjustRightInd w:val="0"/>
      <w:textAlignment w:val="baseline"/>
    </w:pPr>
    <w:rPr>
      <w:sz w:val="16"/>
      <w:szCs w:val="16"/>
      <w:lang w:eastAsia="x-none"/>
    </w:rPr>
  </w:style>
  <w:style w:type="paragraph" w:customStyle="1" w:styleId="xl22">
    <w:name w:val="xl22"/>
    <w:basedOn w:val="Normal"/>
    <w:rsid w:val="005936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93611"/>
    <w:pPr>
      <w:overflowPunct w:val="0"/>
      <w:autoSpaceDE w:val="0"/>
      <w:autoSpaceDN w:val="0"/>
      <w:adjustRightInd w:val="0"/>
      <w:textAlignment w:val="baseline"/>
    </w:pPr>
    <w:rPr>
      <w:lang w:eastAsia="ja-JP"/>
    </w:rPr>
  </w:style>
  <w:style w:type="paragraph" w:customStyle="1" w:styleId="IBN">
    <w:name w:val="IBN"/>
    <w:basedOn w:val="Normal"/>
    <w:rsid w:val="0059361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936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93611"/>
    <w:rPr>
      <w:rFonts w:ascii="Times New Roman" w:hAnsi="Times New Roman"/>
      <w:noProof/>
      <w:szCs w:val="18"/>
      <w:lang w:val="en-GB" w:eastAsia="x-none"/>
    </w:rPr>
  </w:style>
  <w:style w:type="paragraph" w:customStyle="1" w:styleId="Npr">
    <w:name w:val="Npr"/>
    <w:basedOn w:val="Normal"/>
    <w:rsid w:val="005936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9361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5936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93611"/>
    <w:pPr>
      <w:widowControl/>
      <w:tabs>
        <w:tab w:val="num" w:pos="992"/>
      </w:tabs>
      <w:spacing w:after="120"/>
      <w:ind w:left="992" w:hanging="425"/>
    </w:pPr>
    <w:rPr>
      <w:rFonts w:eastAsia="MS Mincho"/>
      <w:lang w:val="en-US"/>
    </w:rPr>
  </w:style>
  <w:style w:type="paragraph" w:customStyle="1" w:styleId="text">
    <w:name w:val="text"/>
    <w:basedOn w:val="Normal"/>
    <w:rsid w:val="0059361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93611"/>
    <w:pPr>
      <w:widowControl/>
      <w:tabs>
        <w:tab w:val="num" w:pos="1418"/>
      </w:tabs>
      <w:spacing w:after="120"/>
      <w:ind w:left="1418" w:hanging="426"/>
    </w:pPr>
    <w:rPr>
      <w:rFonts w:eastAsia="MS Mincho"/>
      <w:lang w:val="en-US"/>
    </w:rPr>
  </w:style>
  <w:style w:type="paragraph" w:customStyle="1" w:styleId="textintend3">
    <w:name w:val="text intend 3"/>
    <w:basedOn w:val="text"/>
    <w:rsid w:val="00593611"/>
    <w:pPr>
      <w:widowControl/>
      <w:tabs>
        <w:tab w:val="num" w:pos="1843"/>
      </w:tabs>
      <w:spacing w:after="120"/>
      <w:ind w:left="1843" w:hanging="425"/>
    </w:pPr>
    <w:rPr>
      <w:rFonts w:eastAsia="MS Mincho"/>
      <w:lang w:val="en-US"/>
    </w:rPr>
  </w:style>
  <w:style w:type="paragraph" w:customStyle="1" w:styleId="normalpuce">
    <w:name w:val="normal puce"/>
    <w:basedOn w:val="Normal"/>
    <w:rsid w:val="005936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936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93611"/>
    <w:pPr>
      <w:overflowPunct w:val="0"/>
      <w:autoSpaceDE w:val="0"/>
      <w:autoSpaceDN w:val="0"/>
      <w:adjustRightInd w:val="0"/>
      <w:textAlignment w:val="baseline"/>
    </w:pPr>
    <w:rPr>
      <w:lang w:eastAsia="ja-JP"/>
    </w:rPr>
  </w:style>
  <w:style w:type="paragraph" w:customStyle="1" w:styleId="TH0">
    <w:name w:val="样式 TH"/>
    <w:basedOn w:val="TH"/>
    <w:rsid w:val="00593611"/>
    <w:pPr>
      <w:overflowPunct w:val="0"/>
      <w:autoSpaceDE w:val="0"/>
      <w:autoSpaceDN w:val="0"/>
      <w:adjustRightInd w:val="0"/>
      <w:textAlignment w:val="baseline"/>
    </w:pPr>
    <w:rPr>
      <w:bCs/>
      <w:lang w:eastAsia="x-none"/>
    </w:rPr>
  </w:style>
  <w:style w:type="paragraph" w:customStyle="1" w:styleId="TAH8pt">
    <w:name w:val="TAH + 8 pt"/>
    <w:basedOn w:val="TAH"/>
    <w:rsid w:val="0059361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936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936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9361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936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936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936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936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93611"/>
    <w:rPr>
      <w:rFonts w:ascii="Courier New" w:eastAsia="MS Gothic" w:hAnsi="Courier New"/>
      <w:b/>
      <w:bCs/>
      <w:noProof/>
      <w:sz w:val="16"/>
      <w:lang w:val="en-GB" w:eastAsia="ja-JP"/>
    </w:rPr>
  </w:style>
  <w:style w:type="paragraph" w:customStyle="1" w:styleId="PLBold0">
    <w:name w:val="PL + Bold"/>
    <w:basedOn w:val="PL"/>
    <w:link w:val="PLBoldChar0"/>
    <w:rsid w:val="00593611"/>
    <w:pPr>
      <w:overflowPunct w:val="0"/>
      <w:autoSpaceDE w:val="0"/>
      <w:autoSpaceDN w:val="0"/>
      <w:adjustRightInd w:val="0"/>
      <w:textAlignment w:val="baseline"/>
    </w:pPr>
    <w:rPr>
      <w:lang w:eastAsia="ja-JP"/>
    </w:rPr>
  </w:style>
  <w:style w:type="character" w:customStyle="1" w:styleId="PLBoldChar0">
    <w:name w:val="PL + Bold Char"/>
    <w:link w:val="PLBold0"/>
    <w:rsid w:val="00593611"/>
    <w:rPr>
      <w:rFonts w:ascii="Courier New" w:hAnsi="Courier New"/>
      <w:noProof/>
      <w:sz w:val="16"/>
      <w:lang w:val="en-GB" w:eastAsia="ja-JP"/>
    </w:rPr>
  </w:style>
  <w:style w:type="numbering" w:customStyle="1" w:styleId="NoList5">
    <w:name w:val="No List5"/>
    <w:next w:val="NoList"/>
    <w:semiHidden/>
    <w:rsid w:val="00593611"/>
  </w:style>
  <w:style w:type="numbering" w:customStyle="1" w:styleId="NoList6">
    <w:name w:val="No List6"/>
    <w:next w:val="NoList"/>
    <w:semiHidden/>
    <w:rsid w:val="00593611"/>
  </w:style>
  <w:style w:type="numbering" w:customStyle="1" w:styleId="NoList7">
    <w:name w:val="No List7"/>
    <w:next w:val="NoList"/>
    <w:semiHidden/>
    <w:rsid w:val="0059361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93611"/>
    <w:rPr>
      <w:rFonts w:ascii="Arial" w:eastAsia="SimSun" w:hAnsi="Arial"/>
      <w:sz w:val="24"/>
      <w:szCs w:val="28"/>
      <w:lang w:val="en-GB" w:eastAsia="en-US" w:bidi="ar-SA"/>
    </w:rPr>
  </w:style>
  <w:style w:type="numbering" w:customStyle="1" w:styleId="NoList11">
    <w:name w:val="No List11"/>
    <w:next w:val="NoList"/>
    <w:semiHidden/>
    <w:rsid w:val="00593611"/>
  </w:style>
  <w:style w:type="numbering" w:customStyle="1" w:styleId="NoList21">
    <w:name w:val="No List21"/>
    <w:next w:val="NoList"/>
    <w:semiHidden/>
    <w:rsid w:val="00593611"/>
  </w:style>
  <w:style w:type="paragraph" w:customStyle="1" w:styleId="30mm">
    <w:name w:val="段落フォント + 左 :  30 mm"/>
    <w:aliases w:val="ぶら下げインデント :  2.81 字"/>
    <w:basedOn w:val="B2"/>
    <w:rsid w:val="00593611"/>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936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9361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93611"/>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9361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9361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9361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936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936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593611"/>
    <w:pPr>
      <w:ind w:left="851" w:hanging="284"/>
    </w:pPr>
  </w:style>
  <w:style w:type="paragraph" w:customStyle="1" w:styleId="57">
    <w:name w:val="箇条書き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593611"/>
    <w:pPr>
      <w:tabs>
        <w:tab w:val="clear" w:pos="644"/>
        <w:tab w:val="num" w:pos="1494"/>
      </w:tabs>
      <w:ind w:left="851" w:hanging="284"/>
    </w:pPr>
  </w:style>
  <w:style w:type="paragraph" w:customStyle="1" w:styleId="350">
    <w:name w:val="箇条書き 35"/>
    <w:basedOn w:val="251"/>
    <w:rsid w:val="00593611"/>
    <w:pPr>
      <w:ind w:left="1135"/>
    </w:pPr>
  </w:style>
  <w:style w:type="paragraph" w:customStyle="1" w:styleId="252">
    <w:name w:val="一覧 25"/>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93611"/>
    <w:pPr>
      <w:ind w:left="1135"/>
    </w:pPr>
  </w:style>
  <w:style w:type="paragraph" w:customStyle="1" w:styleId="45">
    <w:name w:val="一覧 45"/>
    <w:basedOn w:val="351"/>
    <w:rsid w:val="00593611"/>
    <w:pPr>
      <w:ind w:left="1418"/>
    </w:pPr>
  </w:style>
  <w:style w:type="paragraph" w:customStyle="1" w:styleId="550">
    <w:name w:val="一覧 55"/>
    <w:basedOn w:val="45"/>
    <w:rsid w:val="00593611"/>
    <w:pPr>
      <w:ind w:left="1702"/>
    </w:pPr>
  </w:style>
  <w:style w:type="paragraph" w:customStyle="1" w:styleId="450">
    <w:name w:val="箇条書き 45"/>
    <w:basedOn w:val="350"/>
    <w:rsid w:val="00593611"/>
    <w:pPr>
      <w:ind w:left="1418"/>
    </w:pPr>
  </w:style>
  <w:style w:type="paragraph" w:customStyle="1" w:styleId="551">
    <w:name w:val="箇条書き 55"/>
    <w:basedOn w:val="450"/>
    <w:rsid w:val="00593611"/>
    <w:pPr>
      <w:ind w:left="1702"/>
    </w:pPr>
  </w:style>
  <w:style w:type="paragraph" w:customStyle="1" w:styleId="58">
    <w:name w:val="コメント文字列5"/>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93611"/>
    <w:rPr>
      <w:b/>
      <w:bCs/>
    </w:rPr>
  </w:style>
  <w:style w:type="paragraph" w:customStyle="1" w:styleId="5a">
    <w:name w:val="見出しマップ5"/>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936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936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93611"/>
    <w:pPr>
      <w:jc w:val="center"/>
    </w:pPr>
    <w:rPr>
      <w:b/>
      <w:bCs/>
    </w:rPr>
  </w:style>
  <w:style w:type="paragraph" w:customStyle="1" w:styleId="ListBullet1">
    <w:name w:val="List Bullet1"/>
    <w:basedOn w:val="Normal"/>
    <w:rsid w:val="005936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93611"/>
    <w:pPr>
      <w:tabs>
        <w:tab w:val="clear" w:pos="644"/>
        <w:tab w:val="num" w:pos="1494"/>
      </w:tabs>
      <w:ind w:left="851"/>
    </w:pPr>
  </w:style>
  <w:style w:type="paragraph" w:customStyle="1" w:styleId="ListBullet31">
    <w:name w:val="List Bullet 31"/>
    <w:basedOn w:val="ListBullet21"/>
    <w:rsid w:val="00593611"/>
    <w:pPr>
      <w:ind w:left="1135"/>
    </w:pPr>
  </w:style>
  <w:style w:type="paragraph" w:customStyle="1" w:styleId="ListBullet41">
    <w:name w:val="List Bullet 41"/>
    <w:basedOn w:val="ListBullet31"/>
    <w:rsid w:val="00593611"/>
    <w:pPr>
      <w:ind w:left="1418"/>
    </w:pPr>
  </w:style>
  <w:style w:type="paragraph" w:customStyle="1" w:styleId="ListBullet51">
    <w:name w:val="List Bullet 51"/>
    <w:basedOn w:val="ListBullet41"/>
    <w:rsid w:val="00593611"/>
    <w:pPr>
      <w:ind w:left="1702"/>
    </w:pPr>
  </w:style>
  <w:style w:type="paragraph" w:customStyle="1" w:styleId="DocumentMap1">
    <w:name w:val="Document Map1"/>
    <w:basedOn w:val="Normal"/>
    <w:rsid w:val="005936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936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936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936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93611"/>
    <w:pPr>
      <w:ind w:left="1418" w:hanging="284"/>
    </w:pPr>
  </w:style>
  <w:style w:type="paragraph" w:customStyle="1" w:styleId="ListNumber1">
    <w:name w:val="List Number1"/>
    <w:basedOn w:val="List"/>
    <w:rsid w:val="005936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93611"/>
    <w:pPr>
      <w:ind w:left="851" w:hanging="284"/>
    </w:pPr>
  </w:style>
  <w:style w:type="paragraph" w:customStyle="1" w:styleId="List21">
    <w:name w:val="List 21"/>
    <w:basedOn w:val="List"/>
    <w:rsid w:val="005936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93611"/>
    <w:pPr>
      <w:ind w:left="1702"/>
    </w:pPr>
  </w:style>
  <w:style w:type="paragraph" w:customStyle="1" w:styleId="BodyText21">
    <w:name w:val="Body Text 2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936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9361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93611"/>
    <w:pPr>
      <w:spacing w:after="180"/>
    </w:pPr>
    <w:rPr>
      <w:rFonts w:eastAsia="Times New Roman"/>
      <w:lang w:eastAsia="x-none"/>
    </w:rPr>
  </w:style>
  <w:style w:type="paragraph" w:customStyle="1" w:styleId="numberedlist0">
    <w:name w:val="numbered list"/>
    <w:basedOn w:val="ListBullet"/>
    <w:rsid w:val="005936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5936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936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9361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9361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9361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936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9361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93611"/>
    <w:rPr>
      <w:rFonts w:ascii="Arial" w:eastAsia="MS Mincho" w:hAnsi="Arial"/>
      <w:sz w:val="22"/>
      <w:lang w:val="en-GB" w:eastAsia="en-US" w:bidi="ar-SA"/>
    </w:rPr>
  </w:style>
  <w:style w:type="paragraph" w:customStyle="1" w:styleId="ListParagraph1">
    <w:name w:val="List Paragraph1"/>
    <w:basedOn w:val="Normal"/>
    <w:qFormat/>
    <w:rsid w:val="005936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93611"/>
  </w:style>
  <w:style w:type="numbering" w:customStyle="1" w:styleId="NoList12">
    <w:name w:val="No List12"/>
    <w:next w:val="NoList"/>
    <w:semiHidden/>
    <w:rsid w:val="00593611"/>
  </w:style>
  <w:style w:type="numbering" w:customStyle="1" w:styleId="NoList22">
    <w:name w:val="No List22"/>
    <w:next w:val="NoList"/>
    <w:semiHidden/>
    <w:rsid w:val="00593611"/>
  </w:style>
  <w:style w:type="numbering" w:customStyle="1" w:styleId="NoList9">
    <w:name w:val="No List9"/>
    <w:next w:val="NoList"/>
    <w:semiHidden/>
    <w:rsid w:val="00593611"/>
  </w:style>
  <w:style w:type="numbering" w:customStyle="1" w:styleId="NoList13">
    <w:name w:val="No List13"/>
    <w:next w:val="NoList"/>
    <w:semiHidden/>
    <w:rsid w:val="00593611"/>
  </w:style>
  <w:style w:type="numbering" w:customStyle="1" w:styleId="NoList23">
    <w:name w:val="No List23"/>
    <w:next w:val="NoList"/>
    <w:semiHidden/>
    <w:rsid w:val="00593611"/>
  </w:style>
  <w:style w:type="numbering" w:customStyle="1" w:styleId="NoList10">
    <w:name w:val="No List10"/>
    <w:next w:val="NoList"/>
    <w:semiHidden/>
    <w:rsid w:val="00593611"/>
  </w:style>
  <w:style w:type="paragraph" w:customStyle="1" w:styleId="1f7">
    <w:name w:val="図表番号1"/>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593611"/>
    <w:pPr>
      <w:ind w:left="851" w:hanging="284"/>
    </w:pPr>
  </w:style>
  <w:style w:type="paragraph" w:customStyle="1" w:styleId="1f9">
    <w:name w:val="箇条書き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593611"/>
    <w:pPr>
      <w:tabs>
        <w:tab w:val="clear" w:pos="644"/>
        <w:tab w:val="num" w:pos="1494"/>
      </w:tabs>
      <w:ind w:left="851" w:hanging="284"/>
    </w:pPr>
  </w:style>
  <w:style w:type="paragraph" w:customStyle="1" w:styleId="312">
    <w:name w:val="箇条書き 31"/>
    <w:basedOn w:val="212"/>
    <w:rsid w:val="00593611"/>
    <w:pPr>
      <w:ind w:left="1135"/>
    </w:pPr>
  </w:style>
  <w:style w:type="paragraph" w:customStyle="1" w:styleId="213">
    <w:name w:val="一覧 21"/>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93611"/>
    <w:pPr>
      <w:ind w:left="1135"/>
    </w:pPr>
  </w:style>
  <w:style w:type="paragraph" w:customStyle="1" w:styleId="412">
    <w:name w:val="一覧 41"/>
    <w:basedOn w:val="313"/>
    <w:rsid w:val="00593611"/>
    <w:pPr>
      <w:ind w:left="1418"/>
    </w:pPr>
  </w:style>
  <w:style w:type="paragraph" w:customStyle="1" w:styleId="511">
    <w:name w:val="一覧 51"/>
    <w:basedOn w:val="412"/>
    <w:rsid w:val="00593611"/>
    <w:pPr>
      <w:ind w:left="1702"/>
    </w:pPr>
  </w:style>
  <w:style w:type="paragraph" w:customStyle="1" w:styleId="413">
    <w:name w:val="箇条書き 41"/>
    <w:basedOn w:val="312"/>
    <w:rsid w:val="00593611"/>
    <w:pPr>
      <w:ind w:left="1418"/>
    </w:pPr>
  </w:style>
  <w:style w:type="paragraph" w:customStyle="1" w:styleId="512">
    <w:name w:val="箇条書き 51"/>
    <w:basedOn w:val="413"/>
    <w:rsid w:val="00593611"/>
    <w:pPr>
      <w:ind w:left="1702"/>
    </w:pPr>
  </w:style>
  <w:style w:type="paragraph" w:customStyle="1" w:styleId="1fa">
    <w:name w:val="コメント文字列1"/>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593611"/>
    <w:rPr>
      <w:b/>
      <w:bCs/>
    </w:rPr>
  </w:style>
  <w:style w:type="paragraph" w:customStyle="1" w:styleId="1fc">
    <w:name w:val="見出しマップ1"/>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93611"/>
  </w:style>
  <w:style w:type="numbering" w:customStyle="1" w:styleId="NoList24">
    <w:name w:val="No List24"/>
    <w:next w:val="NoList"/>
    <w:semiHidden/>
    <w:rsid w:val="00593611"/>
  </w:style>
  <w:style w:type="numbering" w:customStyle="1" w:styleId="NoList31">
    <w:name w:val="No List31"/>
    <w:next w:val="NoList"/>
    <w:semiHidden/>
    <w:rsid w:val="00593611"/>
  </w:style>
  <w:style w:type="numbering" w:customStyle="1" w:styleId="NoList41">
    <w:name w:val="No List41"/>
    <w:next w:val="NoList"/>
    <w:semiHidden/>
    <w:rsid w:val="00593611"/>
  </w:style>
  <w:style w:type="numbering" w:customStyle="1" w:styleId="NoList51">
    <w:name w:val="No List51"/>
    <w:next w:val="NoList"/>
    <w:semiHidden/>
    <w:rsid w:val="00593611"/>
  </w:style>
  <w:style w:type="paragraph" w:customStyle="1" w:styleId="1ff0">
    <w:name w:val="题注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93611"/>
  </w:style>
  <w:style w:type="numbering" w:customStyle="1" w:styleId="NoList16">
    <w:name w:val="No List16"/>
    <w:next w:val="NoList"/>
    <w:semiHidden/>
    <w:rsid w:val="00593611"/>
  </w:style>
  <w:style w:type="paragraph" w:customStyle="1" w:styleId="CharChar3CharCharCharCharCharChar">
    <w:name w:val="Char Char3 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593611"/>
  </w:style>
  <w:style w:type="paragraph" w:customStyle="1" w:styleId="editorsnote0">
    <w:name w:val="editorsnote"/>
    <w:basedOn w:val="Normal"/>
    <w:rsid w:val="0059361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9361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93611"/>
    <w:rPr>
      <w:rFonts w:ascii="Times New Roman" w:eastAsia="MS Mincho" w:hAnsi="Times New Roman"/>
      <w:lang w:val="en-GB" w:eastAsia="en-US"/>
    </w:rPr>
  </w:style>
  <w:style w:type="paragraph" w:customStyle="1" w:styleId="29">
    <w:name w:val="変更箇所2"/>
    <w:hidden/>
    <w:semiHidden/>
    <w:rsid w:val="00593611"/>
    <w:rPr>
      <w:rFonts w:ascii="Times New Roman" w:eastAsia="MS Mincho" w:hAnsi="Times New Roman"/>
      <w:lang w:val="en-GB" w:eastAsia="en-US"/>
    </w:rPr>
  </w:style>
  <w:style w:type="paragraph" w:customStyle="1" w:styleId="910">
    <w:name w:val="目錄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936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93611"/>
    <w:rPr>
      <w:rFonts w:ascii="Times New Roman" w:eastAsia="SimSun" w:hAnsi="Times New Roman"/>
      <w:lang w:val="en-GB" w:eastAsia="en-US"/>
    </w:rPr>
  </w:style>
  <w:style w:type="paragraph" w:customStyle="1" w:styleId="38">
    <w:name w:val="수정3"/>
    <w:hidden/>
    <w:semiHidden/>
    <w:rsid w:val="00593611"/>
    <w:rPr>
      <w:rFonts w:ascii="Times New Roman" w:eastAsia="Batang" w:hAnsi="Times New Roman"/>
      <w:lang w:val="en-GB" w:eastAsia="en-US"/>
    </w:rPr>
  </w:style>
  <w:style w:type="paragraph" w:customStyle="1" w:styleId="46">
    <w:name w:val="수정4"/>
    <w:hidden/>
    <w:semiHidden/>
    <w:rsid w:val="00593611"/>
    <w:rPr>
      <w:rFonts w:ascii="Times New Roman" w:eastAsia="Batang" w:hAnsi="Times New Roman"/>
      <w:lang w:val="en-GB" w:eastAsia="en-US"/>
    </w:rPr>
  </w:style>
  <w:style w:type="numbering" w:customStyle="1" w:styleId="1ff4">
    <w:name w:val="リストなし1"/>
    <w:next w:val="NoList"/>
    <w:uiPriority w:val="99"/>
    <w:semiHidden/>
    <w:unhideWhenUsed/>
    <w:rsid w:val="00593611"/>
  </w:style>
  <w:style w:type="character" w:customStyle="1" w:styleId="11BodyTextChar">
    <w:name w:val="11 BodyText Char"/>
    <w:link w:val="11BodyText"/>
    <w:rsid w:val="00593611"/>
    <w:rPr>
      <w:rFonts w:ascii="Arial" w:hAnsi="Arial"/>
      <w:lang w:val="x-none" w:eastAsia="x-none"/>
    </w:rPr>
  </w:style>
  <w:style w:type="paragraph" w:customStyle="1" w:styleId="TableContent-Bulleted">
    <w:name w:val="Table Content - Bulleted"/>
    <w:basedOn w:val="Normal"/>
    <w:rsid w:val="00593611"/>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593611"/>
    <w:pPr>
      <w:overflowPunct w:val="0"/>
      <w:autoSpaceDE w:val="0"/>
      <w:autoSpaceDN w:val="0"/>
      <w:adjustRightInd w:val="0"/>
      <w:textAlignment w:val="baseline"/>
    </w:pPr>
    <w:rPr>
      <w:rFonts w:cs="v4.2.0"/>
      <w:lang w:eastAsia="en-GB"/>
    </w:rPr>
  </w:style>
  <w:style w:type="paragraph" w:customStyle="1" w:styleId="Atl">
    <w:name w:val="Atl"/>
    <w:basedOn w:val="Normal"/>
    <w:rsid w:val="00593611"/>
    <w:pPr>
      <w:overflowPunct w:val="0"/>
      <w:autoSpaceDE w:val="0"/>
      <w:autoSpaceDN w:val="0"/>
      <w:adjustRightInd w:val="0"/>
      <w:textAlignment w:val="baseline"/>
    </w:pPr>
    <w:rPr>
      <w:rFonts w:cs="v4.2.0"/>
      <w:lang w:eastAsia="en-GB"/>
    </w:rPr>
  </w:style>
  <w:style w:type="paragraph" w:customStyle="1" w:styleId="Es">
    <w:name w:val="Es"/>
    <w:basedOn w:val="B10"/>
    <w:rsid w:val="00593611"/>
    <w:pPr>
      <w:overflowPunct w:val="0"/>
      <w:autoSpaceDE w:val="0"/>
      <w:autoSpaceDN w:val="0"/>
      <w:adjustRightInd w:val="0"/>
      <w:textAlignment w:val="baseline"/>
    </w:pPr>
    <w:rPr>
      <w:rFonts w:cs="v4.2.0"/>
      <w:lang w:eastAsia="x-none"/>
    </w:rPr>
  </w:style>
  <w:style w:type="paragraph" w:customStyle="1" w:styleId="TTH">
    <w:name w:val="TTH"/>
    <w:basedOn w:val="Normal"/>
    <w:rsid w:val="005936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936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936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593611"/>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936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93611"/>
    <w:rPr>
      <w:rFonts w:ascii="Times New Roman" w:hAnsi="Times New Roman"/>
      <w:spacing w:val="-4"/>
      <w:kern w:val="2"/>
      <w:sz w:val="21"/>
      <w:szCs w:val="21"/>
      <w:lang w:val="x-none" w:eastAsia="zh-CN"/>
    </w:rPr>
  </w:style>
  <w:style w:type="paragraph" w:customStyle="1" w:styleId="Heading3Specs">
    <w:name w:val="Heading 3 Specs"/>
    <w:basedOn w:val="Heading3"/>
    <w:qFormat/>
    <w:rsid w:val="0059361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93611"/>
    <w:rPr>
      <w:sz w:val="24"/>
    </w:rPr>
  </w:style>
  <w:style w:type="table" w:customStyle="1" w:styleId="TableGrid4">
    <w:name w:val="Table Grid4"/>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936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3611"/>
    <w:rPr>
      <w:rFonts w:ascii="Times New Roman" w:hAnsi="Times New Roman"/>
      <w:lang w:val="en-GB" w:eastAsia="en-GB"/>
    </w:rPr>
    <w:tblPr/>
  </w:style>
  <w:style w:type="table" w:customStyle="1" w:styleId="TableGrid11">
    <w:name w:val="Table Grid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3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3611"/>
    <w:rPr>
      <w:rFonts w:ascii="Arial" w:eastAsia="Times New Roman" w:hAnsi="Arial"/>
      <w:sz w:val="36"/>
      <w:lang w:val="en-GB" w:eastAsia="ja-JP" w:bidi="ar-SA"/>
    </w:rPr>
  </w:style>
  <w:style w:type="paragraph" w:customStyle="1" w:styleId="220">
    <w:name w:val="本文 2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93611"/>
    <w:pPr>
      <w:ind w:left="851" w:hanging="284"/>
    </w:pPr>
  </w:style>
  <w:style w:type="paragraph" w:customStyle="1" w:styleId="2c">
    <w:name w:val="箇条書き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93611"/>
    <w:pPr>
      <w:tabs>
        <w:tab w:val="clear" w:pos="644"/>
        <w:tab w:val="num" w:pos="1494"/>
      </w:tabs>
      <w:ind w:left="851" w:hanging="284"/>
    </w:pPr>
  </w:style>
  <w:style w:type="paragraph" w:customStyle="1" w:styleId="321">
    <w:name w:val="箇条書き 32"/>
    <w:basedOn w:val="222"/>
    <w:rsid w:val="00593611"/>
    <w:pPr>
      <w:ind w:left="1135"/>
    </w:pPr>
  </w:style>
  <w:style w:type="paragraph" w:customStyle="1" w:styleId="223">
    <w:name w:val="一覧 22"/>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93611"/>
    <w:pPr>
      <w:ind w:left="1135"/>
    </w:pPr>
  </w:style>
  <w:style w:type="paragraph" w:customStyle="1" w:styleId="420">
    <w:name w:val="一覧 42"/>
    <w:basedOn w:val="322"/>
    <w:rsid w:val="00593611"/>
    <w:pPr>
      <w:ind w:left="1418"/>
    </w:pPr>
  </w:style>
  <w:style w:type="paragraph" w:customStyle="1" w:styleId="520">
    <w:name w:val="一覧 52"/>
    <w:basedOn w:val="420"/>
    <w:rsid w:val="00593611"/>
    <w:pPr>
      <w:ind w:left="1702"/>
    </w:pPr>
  </w:style>
  <w:style w:type="paragraph" w:customStyle="1" w:styleId="421">
    <w:name w:val="箇条書き 42"/>
    <w:basedOn w:val="321"/>
    <w:rsid w:val="00593611"/>
    <w:pPr>
      <w:ind w:left="1418"/>
    </w:pPr>
  </w:style>
  <w:style w:type="paragraph" w:customStyle="1" w:styleId="521">
    <w:name w:val="箇条書き 52"/>
    <w:basedOn w:val="421"/>
    <w:rsid w:val="00593611"/>
    <w:pPr>
      <w:ind w:left="1702"/>
    </w:pPr>
  </w:style>
  <w:style w:type="paragraph" w:customStyle="1" w:styleId="2d">
    <w:name w:val="コメント文字列2"/>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93611"/>
    <w:rPr>
      <w:b/>
      <w:bCs/>
    </w:rPr>
  </w:style>
  <w:style w:type="paragraph" w:customStyle="1" w:styleId="2f">
    <w:name w:val="見出しマップ2"/>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93611"/>
    <w:rPr>
      <w:rFonts w:ascii="Arial" w:eastAsia="Times New Roman" w:hAnsi="Arial"/>
      <w:sz w:val="36"/>
      <w:lang w:val="en-GB"/>
    </w:rPr>
  </w:style>
  <w:style w:type="numbering" w:customStyle="1" w:styleId="NoList111">
    <w:name w:val="No List111"/>
    <w:next w:val="NoList"/>
    <w:semiHidden/>
    <w:rsid w:val="00593611"/>
  </w:style>
  <w:style w:type="paragraph" w:customStyle="1" w:styleId="List1">
    <w:name w:val="List 1"/>
    <w:basedOn w:val="Normal"/>
    <w:link w:val="List1Char"/>
    <w:uiPriority w:val="99"/>
    <w:qFormat/>
    <w:rsid w:val="00593611"/>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93611"/>
    <w:rPr>
      <w:rFonts w:ascii="Times New Roman" w:eastAsia="PMingLiU" w:hAnsi="Times New Roman"/>
      <w:lang w:val="x-none" w:eastAsia="x-none" w:bidi="en-US"/>
    </w:rPr>
  </w:style>
  <w:style w:type="paragraph" w:customStyle="1" w:styleId="Highlight">
    <w:name w:val="Highlight"/>
    <w:basedOn w:val="Normal"/>
    <w:uiPriority w:val="99"/>
    <w:qFormat/>
    <w:rsid w:val="0059361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9361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9361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936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936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93611"/>
    <w:rPr>
      <w:rFonts w:ascii="Times New Roman" w:hAnsi="Times New Roman"/>
      <w:sz w:val="16"/>
      <w:szCs w:val="16"/>
      <w:lang w:val="x-none" w:eastAsia="x-none"/>
    </w:rPr>
  </w:style>
  <w:style w:type="numbering" w:customStyle="1" w:styleId="Style1">
    <w:name w:val="Style1"/>
    <w:uiPriority w:val="99"/>
    <w:rsid w:val="00593611"/>
    <w:pPr>
      <w:numPr>
        <w:numId w:val="14"/>
      </w:numPr>
    </w:pPr>
  </w:style>
  <w:style w:type="table" w:customStyle="1" w:styleId="SGSTableBasic2">
    <w:name w:val="SGS Table Basic 2"/>
    <w:basedOn w:val="TableNormal"/>
    <w:uiPriority w:val="99"/>
    <w:qFormat/>
    <w:rsid w:val="00593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3611"/>
    <w:pPr>
      <w:numPr>
        <w:numId w:val="15"/>
      </w:numPr>
    </w:pPr>
  </w:style>
  <w:style w:type="paragraph" w:customStyle="1" w:styleId="5e">
    <w:name w:val="吹き出し5"/>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93611"/>
    <w:pPr>
      <w:ind w:left="851" w:hanging="284"/>
    </w:pPr>
  </w:style>
  <w:style w:type="paragraph" w:customStyle="1" w:styleId="3b">
    <w:name w:val="箇条書き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93611"/>
    <w:pPr>
      <w:tabs>
        <w:tab w:val="clear" w:pos="644"/>
        <w:tab w:val="num" w:pos="1494"/>
      </w:tabs>
      <w:ind w:left="851" w:hanging="284"/>
    </w:pPr>
  </w:style>
  <w:style w:type="paragraph" w:customStyle="1" w:styleId="330">
    <w:name w:val="箇条書き 33"/>
    <w:basedOn w:val="231"/>
    <w:rsid w:val="00593611"/>
    <w:pPr>
      <w:ind w:left="1135"/>
    </w:pPr>
  </w:style>
  <w:style w:type="paragraph" w:customStyle="1" w:styleId="232">
    <w:name w:val="一覧 23"/>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93611"/>
    <w:pPr>
      <w:ind w:left="1135"/>
    </w:pPr>
  </w:style>
  <w:style w:type="paragraph" w:customStyle="1" w:styleId="430">
    <w:name w:val="一覧 43"/>
    <w:basedOn w:val="331"/>
    <w:rsid w:val="00593611"/>
    <w:pPr>
      <w:ind w:left="1418"/>
    </w:pPr>
  </w:style>
  <w:style w:type="paragraph" w:customStyle="1" w:styleId="530">
    <w:name w:val="一覧 53"/>
    <w:basedOn w:val="430"/>
    <w:rsid w:val="00593611"/>
    <w:pPr>
      <w:ind w:left="1702"/>
    </w:pPr>
  </w:style>
  <w:style w:type="paragraph" w:customStyle="1" w:styleId="431">
    <w:name w:val="箇条書き 43"/>
    <w:basedOn w:val="330"/>
    <w:rsid w:val="00593611"/>
    <w:pPr>
      <w:ind w:left="1418"/>
    </w:pPr>
  </w:style>
  <w:style w:type="paragraph" w:customStyle="1" w:styleId="531">
    <w:name w:val="箇条書き 53"/>
    <w:basedOn w:val="431"/>
    <w:rsid w:val="00593611"/>
    <w:pPr>
      <w:ind w:left="1702"/>
    </w:pPr>
  </w:style>
  <w:style w:type="paragraph" w:customStyle="1" w:styleId="3c">
    <w:name w:val="コメント文字列3"/>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93611"/>
    <w:rPr>
      <w:b/>
      <w:bCs/>
    </w:rPr>
  </w:style>
  <w:style w:type="paragraph" w:customStyle="1" w:styleId="3e">
    <w:name w:val="見出しマップ3"/>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936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3611"/>
    <w:rPr>
      <w:rFonts w:ascii="Arial" w:eastAsia="PMingLiU" w:hAnsi="Arial"/>
      <w:lang w:val="x-none" w:eastAsia="x-none"/>
    </w:rPr>
  </w:style>
  <w:style w:type="paragraph" w:customStyle="1" w:styleId="GridTable32">
    <w:name w:val="Grid Table 32"/>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93611"/>
    <w:rPr>
      <w:rFonts w:ascii="Times New Roman" w:eastAsia="SimSun" w:hAnsi="Times New Roman"/>
      <w:lang w:val="en-GB" w:eastAsia="en-US"/>
    </w:rPr>
  </w:style>
  <w:style w:type="paragraph" w:customStyle="1" w:styleId="5f">
    <w:name w:val="无间隔5"/>
    <w:qFormat/>
    <w:rsid w:val="00593611"/>
    <w:rPr>
      <w:rFonts w:ascii="Times New Roman" w:eastAsia="SimSun" w:hAnsi="Times New Roman"/>
      <w:lang w:val="en-GB" w:eastAsia="en-US"/>
    </w:rPr>
  </w:style>
  <w:style w:type="paragraph" w:customStyle="1" w:styleId="62">
    <w:name w:val="吹き出し6"/>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93611"/>
    <w:rPr>
      <w:rFonts w:ascii="Times New Roman" w:eastAsia="MS Mincho" w:hAnsi="Times New Roman"/>
      <w:lang w:val="en-GB" w:eastAsia="en-US"/>
    </w:rPr>
  </w:style>
  <w:style w:type="paragraph" w:customStyle="1" w:styleId="4a">
    <w:name w:val="図表番号4"/>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93611"/>
    <w:pPr>
      <w:ind w:left="851" w:hanging="284"/>
    </w:pPr>
  </w:style>
  <w:style w:type="paragraph" w:customStyle="1" w:styleId="4c">
    <w:name w:val="箇条書き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93611"/>
    <w:pPr>
      <w:tabs>
        <w:tab w:val="clear" w:pos="644"/>
        <w:tab w:val="num" w:pos="1494"/>
      </w:tabs>
      <w:ind w:left="851" w:hanging="284"/>
    </w:pPr>
  </w:style>
  <w:style w:type="paragraph" w:customStyle="1" w:styleId="341">
    <w:name w:val="箇条書き 34"/>
    <w:basedOn w:val="242"/>
    <w:rsid w:val="00593611"/>
    <w:pPr>
      <w:ind w:left="1135"/>
    </w:pPr>
  </w:style>
  <w:style w:type="paragraph" w:customStyle="1" w:styleId="243">
    <w:name w:val="一覧 24"/>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93611"/>
    <w:pPr>
      <w:ind w:left="1135"/>
    </w:pPr>
  </w:style>
  <w:style w:type="paragraph" w:customStyle="1" w:styleId="440">
    <w:name w:val="一覧 44"/>
    <w:basedOn w:val="342"/>
    <w:rsid w:val="00593611"/>
    <w:pPr>
      <w:ind w:left="1418"/>
    </w:pPr>
  </w:style>
  <w:style w:type="paragraph" w:customStyle="1" w:styleId="540">
    <w:name w:val="一覧 54"/>
    <w:basedOn w:val="440"/>
    <w:rsid w:val="00593611"/>
    <w:pPr>
      <w:ind w:left="1702"/>
    </w:pPr>
  </w:style>
  <w:style w:type="paragraph" w:customStyle="1" w:styleId="441">
    <w:name w:val="箇条書き 44"/>
    <w:basedOn w:val="341"/>
    <w:rsid w:val="00593611"/>
    <w:pPr>
      <w:ind w:left="1418"/>
    </w:pPr>
  </w:style>
  <w:style w:type="paragraph" w:customStyle="1" w:styleId="541">
    <w:name w:val="箇条書き 54"/>
    <w:basedOn w:val="441"/>
    <w:rsid w:val="00593611"/>
    <w:pPr>
      <w:ind w:left="1702"/>
    </w:pPr>
  </w:style>
  <w:style w:type="paragraph" w:customStyle="1" w:styleId="4d">
    <w:name w:val="コメント文字列4"/>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93611"/>
    <w:rPr>
      <w:b/>
      <w:bCs/>
    </w:rPr>
  </w:style>
  <w:style w:type="paragraph" w:customStyle="1" w:styleId="4f">
    <w:name w:val="見出しマップ4"/>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93611"/>
  </w:style>
  <w:style w:type="table" w:customStyle="1" w:styleId="ColorfulGrid-Accent11">
    <w:name w:val="Colorful Grid - Accent 11"/>
    <w:basedOn w:val="TableNormal"/>
    <w:next w:val="ColorfulGrid-Accent1"/>
    <w:uiPriority w:val="29"/>
    <w:rsid w:val="005936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936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936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936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936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936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3611"/>
    <w:rPr>
      <w:rFonts w:ascii="Times New Roman" w:eastAsia="PMingLiU" w:hAnsi="Times New Roman"/>
      <w:lang w:val="en-GB" w:eastAsia="en-GB"/>
    </w:rPr>
    <w:tblPr>
      <w:tblInd w:w="0" w:type="nil"/>
    </w:tblPr>
  </w:style>
  <w:style w:type="table" w:customStyle="1" w:styleId="TableGrid111">
    <w:name w:val="Table Grid1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36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36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3611"/>
    <w:pPr>
      <w:numPr>
        <w:numId w:val="11"/>
      </w:numPr>
    </w:pPr>
  </w:style>
  <w:style w:type="numbering" w:customStyle="1" w:styleId="Style11">
    <w:name w:val="Style11"/>
    <w:uiPriority w:val="99"/>
    <w:rsid w:val="00593611"/>
    <w:pPr>
      <w:numPr>
        <w:numId w:val="12"/>
      </w:numPr>
    </w:pPr>
  </w:style>
  <w:style w:type="paragraph" w:customStyle="1" w:styleId="GridTable31">
    <w:name w:val="Grid Table 31"/>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93611"/>
    <w:rPr>
      <w:rFonts w:ascii="Times New Roman" w:eastAsia="Times New Roman" w:hAnsi="Times New Roman" w:cs="Times New Roman"/>
      <w:kern w:val="0"/>
      <w:sz w:val="18"/>
      <w:szCs w:val="18"/>
      <w:lang w:val="en-GB" w:eastAsia="en-US"/>
    </w:rPr>
  </w:style>
  <w:style w:type="paragraph" w:customStyle="1" w:styleId="63">
    <w:name w:val="无间隔6"/>
    <w:qFormat/>
    <w:rsid w:val="00593611"/>
    <w:rPr>
      <w:rFonts w:ascii="Times New Roman" w:eastAsia="SimSun" w:hAnsi="Times New Roman"/>
      <w:lang w:val="en-GB" w:eastAsia="en-US"/>
    </w:rPr>
  </w:style>
  <w:style w:type="paragraph" w:customStyle="1" w:styleId="92">
    <w:name w:val="目录 92"/>
    <w:basedOn w:val="TOC8"/>
    <w:rsid w:val="005936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93611"/>
    <w:pPr>
      <w:overflowPunct w:val="0"/>
      <w:autoSpaceDE w:val="0"/>
      <w:autoSpaceDN w:val="0"/>
      <w:adjustRightInd w:val="0"/>
      <w:textAlignment w:val="baseline"/>
    </w:pPr>
    <w:rPr>
      <w:lang w:eastAsia="zh-CN"/>
    </w:rPr>
  </w:style>
  <w:style w:type="character" w:customStyle="1" w:styleId="qqqChar">
    <w:name w:val="qqq Char"/>
    <w:link w:val="qqq"/>
    <w:rsid w:val="00593611"/>
    <w:rPr>
      <w:rFonts w:ascii="Arial" w:hAnsi="Arial"/>
      <w:sz w:val="22"/>
      <w:lang w:val="en-GB" w:eastAsia="zh-CN"/>
    </w:rPr>
  </w:style>
  <w:style w:type="character" w:customStyle="1" w:styleId="MTDisplayEquationChar">
    <w:name w:val="MTDisplayEquation Char"/>
    <w:link w:val="MTDisplayEquation"/>
    <w:locked/>
    <w:rsid w:val="00593611"/>
    <w:rPr>
      <w:rFonts w:ascii="Times New Roman" w:hAnsi="Times New Roman"/>
      <w:lang w:val="en-GB" w:eastAsia="en-GB"/>
    </w:rPr>
  </w:style>
  <w:style w:type="paragraph" w:customStyle="1" w:styleId="3GPPNormalText">
    <w:name w:val="3GPP Normal Text"/>
    <w:basedOn w:val="BodyText"/>
    <w:link w:val="3GPPNormalTextChar"/>
    <w:qFormat/>
    <w:rsid w:val="00593611"/>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93611"/>
    <w:rPr>
      <w:rFonts w:ascii="Arial" w:eastAsia="MS Mincho" w:hAnsi="Arial" w:cs="Arial"/>
      <w:sz w:val="24"/>
      <w:szCs w:val="24"/>
      <w:lang w:val="en-US" w:eastAsia="en-US"/>
    </w:rPr>
  </w:style>
  <w:style w:type="paragraph" w:customStyle="1" w:styleId="TB1">
    <w:name w:val="TB1"/>
    <w:basedOn w:val="Normal"/>
    <w:qFormat/>
    <w:rsid w:val="0059361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9361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93611"/>
    <w:rPr>
      <w:rFonts w:ascii="Times New Roman" w:hAnsi="Times New Roman"/>
      <w:lang w:val="en-GB" w:eastAsia="ja-JP"/>
    </w:rPr>
  </w:style>
  <w:style w:type="paragraph" w:customStyle="1" w:styleId="af3">
    <w:name w:val="吹き出し"/>
    <w:basedOn w:val="Normal"/>
    <w:rsid w:val="0059361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593611"/>
    <w:rPr>
      <w:rFonts w:ascii="Arial" w:eastAsia="Arial" w:hAnsi="Arial" w:cs="Arial"/>
      <w:b/>
      <w:bCs/>
      <w:noProof/>
    </w:rPr>
  </w:style>
  <w:style w:type="paragraph" w:customStyle="1" w:styleId="af4">
    <w:name w:val="样式 页眉"/>
    <w:basedOn w:val="Header"/>
    <w:link w:val="Chara"/>
    <w:rsid w:val="0059361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9361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936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93611"/>
    <w:rPr>
      <w:rFonts w:ascii="Batang" w:eastAsia="Batang" w:hAnsi="Batang"/>
      <w:sz w:val="24"/>
    </w:rPr>
  </w:style>
  <w:style w:type="paragraph" w:customStyle="1" w:styleId="enumlev1">
    <w:name w:val="enumlev1"/>
    <w:basedOn w:val="Normal"/>
    <w:link w:val="enumlev1Char"/>
    <w:semiHidden/>
    <w:rsid w:val="005936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93611"/>
    <w:rPr>
      <w:rFonts w:ascii="Arial" w:eastAsia="Arial" w:hAnsi="Arial" w:cs="Arial"/>
      <w:sz w:val="28"/>
    </w:rPr>
  </w:style>
  <w:style w:type="paragraph" w:customStyle="1" w:styleId="Heading40">
    <w:name w:val="Heading4"/>
    <w:basedOn w:val="Heading3"/>
    <w:link w:val="Heading4Char0"/>
    <w:semiHidden/>
    <w:rsid w:val="0059361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9361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9361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59361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593611"/>
    <w:rPr>
      <w:rFonts w:ascii="Arial" w:hAnsi="Arial" w:cs="Arial"/>
      <w:sz w:val="18"/>
      <w:lang w:val="x-none" w:eastAsia="ja-JP"/>
    </w:rPr>
  </w:style>
  <w:style w:type="paragraph" w:customStyle="1" w:styleId="1ff5">
    <w:name w:val="样式1"/>
    <w:basedOn w:val="TAN"/>
    <w:link w:val="1Char1"/>
    <w:qFormat/>
    <w:rsid w:val="00593611"/>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93611"/>
    <w:pPr>
      <w:autoSpaceDN w:val="0"/>
      <w:spacing w:before="120" w:after="0"/>
      <w:jc w:val="both"/>
    </w:pPr>
    <w:rPr>
      <w:rFonts w:eastAsia="SimSun"/>
      <w:lang w:val="en-US"/>
    </w:rPr>
  </w:style>
  <w:style w:type="paragraph" w:customStyle="1" w:styleId="centered">
    <w:name w:val="centered"/>
    <w:basedOn w:val="Normal"/>
    <w:rsid w:val="0059361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9361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9361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93611"/>
    <w:pPr>
      <w:autoSpaceDN w:val="0"/>
    </w:pPr>
    <w:rPr>
      <w:rFonts w:ascii="Times New Roman" w:eastAsia="Batang" w:hAnsi="Times New Roman"/>
      <w:lang w:val="en-GB" w:eastAsia="en-US"/>
    </w:rPr>
  </w:style>
  <w:style w:type="paragraph" w:customStyle="1" w:styleId="810">
    <w:name w:val="表 (赤)  81"/>
    <w:basedOn w:val="Normal"/>
    <w:uiPriority w:val="34"/>
    <w:qFormat/>
    <w:rsid w:val="0059361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9361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9361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93611"/>
    <w:rPr>
      <w:rFonts w:ascii="Arial" w:hAnsi="Arial" w:cs="Arial"/>
      <w:szCs w:val="24"/>
    </w:rPr>
  </w:style>
  <w:style w:type="paragraph" w:customStyle="1" w:styleId="ECCParagraph">
    <w:name w:val="ECC Paragraph"/>
    <w:basedOn w:val="Normal"/>
    <w:link w:val="ECCParagraphZchn"/>
    <w:qFormat/>
    <w:rsid w:val="0059361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93611"/>
    <w:pPr>
      <w:autoSpaceDN w:val="0"/>
      <w:spacing w:after="0"/>
      <w:ind w:left="454" w:hanging="454"/>
    </w:pPr>
    <w:rPr>
      <w:rFonts w:ascii="Arial" w:eastAsia="SimSun" w:hAnsi="Arial"/>
      <w:sz w:val="16"/>
      <w:szCs w:val="24"/>
      <w:lang w:val="en-US"/>
    </w:rPr>
  </w:style>
  <w:style w:type="paragraph" w:customStyle="1" w:styleId="Text1">
    <w:name w:val="Text 1"/>
    <w:basedOn w:val="Normal"/>
    <w:rsid w:val="0059361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9361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9361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9361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93611"/>
    <w:pPr>
      <w:overflowPunct w:val="0"/>
      <w:autoSpaceDE w:val="0"/>
      <w:autoSpaceDN w:val="0"/>
      <w:adjustRightInd w:val="0"/>
    </w:pPr>
    <w:rPr>
      <w:rFonts w:eastAsia="SimSun"/>
      <w:szCs w:val="36"/>
      <w:lang w:eastAsia="zh-CN"/>
    </w:rPr>
  </w:style>
  <w:style w:type="paragraph" w:customStyle="1" w:styleId="160">
    <w:name w:val="16"/>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93611"/>
    <w:rPr>
      <w:rFonts w:ascii="SimSun" w:hAnsi="SimSun"/>
      <w:lang w:val="x-none" w:eastAsia="x-none"/>
    </w:rPr>
  </w:style>
  <w:style w:type="paragraph" w:customStyle="1" w:styleId="Equation">
    <w:name w:val="Equation"/>
    <w:basedOn w:val="Normal"/>
    <w:next w:val="Normal"/>
    <w:link w:val="EquationChar"/>
    <w:qFormat/>
    <w:rsid w:val="0059361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9361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93611"/>
    <w:pPr>
      <w:overflowPunct w:val="0"/>
      <w:autoSpaceDE w:val="0"/>
      <w:autoSpaceDN w:val="0"/>
      <w:adjustRightInd w:val="0"/>
      <w:ind w:left="720"/>
      <w:contextualSpacing/>
    </w:pPr>
    <w:rPr>
      <w:rFonts w:eastAsia="SimSun"/>
    </w:rPr>
  </w:style>
  <w:style w:type="paragraph" w:customStyle="1" w:styleId="af7">
    <w:name w:val="図表番号"/>
    <w:basedOn w:val="Normal"/>
    <w:rsid w:val="0059361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593611"/>
    <w:pPr>
      <w:ind w:left="851" w:hanging="284"/>
    </w:pPr>
  </w:style>
  <w:style w:type="paragraph" w:customStyle="1" w:styleId="af9">
    <w:name w:val="箇条書き"/>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593611"/>
    <w:pPr>
      <w:tabs>
        <w:tab w:val="clear" w:pos="644"/>
        <w:tab w:val="num" w:pos="1494"/>
      </w:tabs>
      <w:ind w:left="851" w:hanging="284"/>
    </w:pPr>
  </w:style>
  <w:style w:type="paragraph" w:customStyle="1" w:styleId="3f4">
    <w:name w:val="箇条書き 3"/>
    <w:basedOn w:val="2f6"/>
    <w:rsid w:val="00593611"/>
    <w:pPr>
      <w:ind w:left="1135"/>
    </w:pPr>
  </w:style>
  <w:style w:type="paragraph" w:customStyle="1" w:styleId="2f7">
    <w:name w:val="一覧 2"/>
    <w:basedOn w:val="List"/>
    <w:rsid w:val="00593611"/>
    <w:pPr>
      <w:suppressAutoHyphens/>
      <w:autoSpaceDN w:val="0"/>
      <w:ind w:left="851"/>
    </w:pPr>
    <w:rPr>
      <w:rFonts w:ascii="MS Mincho" w:eastAsia="MS Mincho" w:hAnsi="MS Mincho" w:cs="CG Times (WN)"/>
      <w:lang w:eastAsia="ar-SA"/>
    </w:rPr>
  </w:style>
  <w:style w:type="paragraph" w:customStyle="1" w:styleId="3f5">
    <w:name w:val="一覧 3"/>
    <w:basedOn w:val="2f7"/>
    <w:rsid w:val="00593611"/>
    <w:pPr>
      <w:ind w:left="1135"/>
    </w:pPr>
  </w:style>
  <w:style w:type="paragraph" w:customStyle="1" w:styleId="4f3">
    <w:name w:val="一覧 4"/>
    <w:basedOn w:val="3f5"/>
    <w:rsid w:val="00593611"/>
    <w:pPr>
      <w:ind w:left="1418"/>
    </w:pPr>
  </w:style>
  <w:style w:type="paragraph" w:customStyle="1" w:styleId="5f0">
    <w:name w:val="一覧 5"/>
    <w:basedOn w:val="4f3"/>
    <w:rsid w:val="00593611"/>
    <w:pPr>
      <w:ind w:left="1702"/>
    </w:pPr>
  </w:style>
  <w:style w:type="paragraph" w:customStyle="1" w:styleId="4f4">
    <w:name w:val="箇条書き 4"/>
    <w:basedOn w:val="3f4"/>
    <w:rsid w:val="00593611"/>
    <w:pPr>
      <w:ind w:left="1418"/>
    </w:pPr>
  </w:style>
  <w:style w:type="paragraph" w:customStyle="1" w:styleId="5f1">
    <w:name w:val="箇条書き 5"/>
    <w:basedOn w:val="4f4"/>
    <w:rsid w:val="00593611"/>
    <w:pPr>
      <w:ind w:left="1702"/>
    </w:pPr>
  </w:style>
  <w:style w:type="paragraph" w:customStyle="1" w:styleId="afa">
    <w:name w:val="コメント文字列"/>
    <w:basedOn w:val="Normal"/>
    <w:rsid w:val="00593611"/>
    <w:pPr>
      <w:suppressAutoHyphens/>
      <w:autoSpaceDN w:val="0"/>
    </w:pPr>
    <w:rPr>
      <w:rFonts w:eastAsia="MS Mincho" w:cs="CG Times (WN)"/>
      <w:lang w:eastAsia="ar-SA"/>
    </w:rPr>
  </w:style>
  <w:style w:type="paragraph" w:customStyle="1" w:styleId="afb">
    <w:name w:val="コメント内容"/>
    <w:basedOn w:val="afa"/>
    <w:next w:val="afa"/>
    <w:rsid w:val="00593611"/>
    <w:rPr>
      <w:b/>
      <w:bCs/>
    </w:rPr>
  </w:style>
  <w:style w:type="paragraph" w:customStyle="1" w:styleId="afc">
    <w:name w:val="見出しマップ"/>
    <w:basedOn w:val="Normal"/>
    <w:rsid w:val="0059361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93611"/>
    <w:pPr>
      <w:suppressAutoHyphens/>
      <w:autoSpaceDN w:val="0"/>
    </w:pPr>
    <w:rPr>
      <w:rFonts w:ascii="Courier New" w:eastAsia="MS Mincho" w:hAnsi="Courier New" w:cs="CG Times (WN)"/>
      <w:lang w:val="nb-NO" w:eastAsia="ar-SA"/>
    </w:rPr>
  </w:style>
  <w:style w:type="paragraph" w:customStyle="1" w:styleId="2f8">
    <w:name w:val="本文 2"/>
    <w:basedOn w:val="Normal"/>
    <w:rsid w:val="00593611"/>
    <w:pPr>
      <w:suppressAutoHyphens/>
      <w:autoSpaceDN w:val="0"/>
      <w:spacing w:after="120"/>
    </w:pPr>
    <w:rPr>
      <w:rFonts w:eastAsia="MS Mincho" w:cs="CG Times (WN)"/>
      <w:lang w:eastAsia="ar-SA"/>
    </w:rPr>
  </w:style>
  <w:style w:type="paragraph" w:customStyle="1" w:styleId="3f6">
    <w:name w:val="本文 3"/>
    <w:basedOn w:val="Normal"/>
    <w:rsid w:val="00593611"/>
    <w:pPr>
      <w:suppressAutoHyphens/>
      <w:autoSpaceDN w:val="0"/>
      <w:spacing w:after="120"/>
    </w:pPr>
    <w:rPr>
      <w:rFonts w:eastAsia="MS Mincho" w:cs="CG Times (WN)"/>
      <w:lang w:eastAsia="ar-SA"/>
    </w:rPr>
  </w:style>
  <w:style w:type="paragraph" w:customStyle="1" w:styleId="Web">
    <w:name w:val="標準 (Web)"/>
    <w:basedOn w:val="Normal"/>
    <w:rsid w:val="0059361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93611"/>
    <w:pPr>
      <w:suppressAutoHyphens/>
      <w:autoSpaceDN w:val="0"/>
      <w:ind w:left="567"/>
    </w:pPr>
    <w:rPr>
      <w:rFonts w:ascii="Arial" w:eastAsia="MS Mincho" w:hAnsi="Arial" w:cs="Arial"/>
      <w:lang w:eastAsia="ar-SA"/>
    </w:rPr>
  </w:style>
  <w:style w:type="paragraph" w:customStyle="1" w:styleId="afe">
    <w:name w:val="標準インデント"/>
    <w:basedOn w:val="Normal"/>
    <w:rsid w:val="00593611"/>
    <w:pPr>
      <w:suppressAutoHyphens/>
      <w:autoSpaceDN w:val="0"/>
      <w:ind w:left="708"/>
    </w:pPr>
    <w:rPr>
      <w:rFonts w:eastAsia="MS Mincho" w:cs="CG Times (WN)"/>
      <w:lang w:eastAsia="ar-SA"/>
    </w:rPr>
  </w:style>
  <w:style w:type="paragraph" w:customStyle="1" w:styleId="aff">
    <w:name w:val="記"/>
    <w:basedOn w:val="Normal"/>
    <w:next w:val="Normal"/>
    <w:rsid w:val="00593611"/>
    <w:pPr>
      <w:suppressAutoHyphens/>
      <w:autoSpaceDN w:val="0"/>
    </w:pPr>
    <w:rPr>
      <w:rFonts w:eastAsia="MS Mincho" w:cs="CG Times (WN)"/>
      <w:lang w:eastAsia="ar-SA"/>
    </w:rPr>
  </w:style>
  <w:style w:type="paragraph" w:customStyle="1" w:styleId="HTML">
    <w:name w:val="HTML 書式付き"/>
    <w:basedOn w:val="Normal"/>
    <w:rsid w:val="0059361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936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93611"/>
    <w:pPr>
      <w:autoSpaceDN w:val="0"/>
    </w:pPr>
    <w:rPr>
      <w:rFonts w:ascii="Times New Roman" w:eastAsia="SimSun" w:hAnsi="Times New Roman"/>
      <w:lang w:val="en-GB" w:eastAsia="en-US"/>
    </w:rPr>
  </w:style>
  <w:style w:type="paragraph" w:customStyle="1" w:styleId="254">
    <w:name w:val="本文 25"/>
    <w:basedOn w:val="Normal"/>
    <w:rsid w:val="00593611"/>
    <w:pPr>
      <w:suppressAutoHyphens/>
      <w:autoSpaceDN w:val="0"/>
      <w:spacing w:after="120"/>
    </w:pPr>
    <w:rPr>
      <w:rFonts w:eastAsia="MS Mincho" w:cs="CG Times (WN)"/>
      <w:lang w:eastAsia="ar-SA"/>
    </w:rPr>
  </w:style>
  <w:style w:type="paragraph" w:customStyle="1" w:styleId="352">
    <w:name w:val="本文 35"/>
    <w:basedOn w:val="Normal"/>
    <w:rsid w:val="00593611"/>
    <w:pPr>
      <w:suppressAutoHyphens/>
      <w:autoSpaceDN w:val="0"/>
      <w:spacing w:after="120"/>
    </w:pPr>
    <w:rPr>
      <w:rFonts w:eastAsia="MS Mincho" w:cs="CG Times (WN)"/>
      <w:lang w:eastAsia="ar-SA"/>
    </w:rPr>
  </w:style>
  <w:style w:type="paragraph" w:customStyle="1" w:styleId="ZchnZchn3">
    <w:name w:val="Zchn Zchn3"/>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936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9361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93611"/>
    <w:pPr>
      <w:suppressAutoHyphens/>
      <w:autoSpaceDN w:val="0"/>
      <w:spacing w:before="120" w:after="120"/>
    </w:pPr>
    <w:rPr>
      <w:rFonts w:eastAsia="MS Mincho"/>
      <w:b/>
      <w:lang w:eastAsia="ar-SA"/>
    </w:rPr>
  </w:style>
  <w:style w:type="paragraph" w:customStyle="1" w:styleId="1Char10">
    <w:name w:val="(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9361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9361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93611"/>
    <w:pPr>
      <w:keepNext/>
      <w:keepLines/>
      <w:autoSpaceDN w:val="0"/>
      <w:spacing w:after="0"/>
      <w:jc w:val="both"/>
    </w:pPr>
    <w:rPr>
      <w:rFonts w:ascii="Arial" w:eastAsia="SimSun" w:hAnsi="Arial"/>
      <w:sz w:val="18"/>
      <w:szCs w:val="18"/>
    </w:rPr>
  </w:style>
  <w:style w:type="paragraph" w:customStyle="1" w:styleId="tah00">
    <w:name w:val="tah0"/>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93611"/>
    <w:pPr>
      <w:overflowPunct w:val="0"/>
      <w:autoSpaceDE w:val="0"/>
      <w:autoSpaceDN w:val="0"/>
      <w:adjustRightInd w:val="0"/>
    </w:pPr>
    <w:rPr>
      <w:lang w:eastAsia="en-GB"/>
    </w:rPr>
  </w:style>
  <w:style w:type="paragraph" w:customStyle="1" w:styleId="82">
    <w:name w:val="无间隔8"/>
    <w:qFormat/>
    <w:rsid w:val="00593611"/>
    <w:pPr>
      <w:autoSpaceDN w:val="0"/>
    </w:pPr>
    <w:rPr>
      <w:rFonts w:ascii="Times New Roman" w:eastAsia="SimSun" w:hAnsi="Times New Roman"/>
      <w:lang w:val="en-GB" w:eastAsia="en-US"/>
    </w:rPr>
  </w:style>
  <w:style w:type="character" w:customStyle="1" w:styleId="h49">
    <w:name w:val="h49"/>
    <w:rsid w:val="00593611"/>
    <w:rPr>
      <w:rFonts w:ascii="Arial" w:hAnsi="Arial" w:cs="Arial" w:hint="default"/>
      <w:sz w:val="24"/>
      <w:lang w:val="en-GB"/>
    </w:rPr>
  </w:style>
  <w:style w:type="character" w:customStyle="1" w:styleId="h52">
    <w:name w:val="h52"/>
    <w:rsid w:val="00593611"/>
    <w:rPr>
      <w:rFonts w:ascii="Arial" w:eastAsia="SimSun" w:hAnsi="Arial" w:cs="Arial" w:hint="default"/>
      <w:sz w:val="22"/>
      <w:lang w:val="en-GB" w:eastAsia="en-US" w:bidi="ar-SA"/>
    </w:rPr>
  </w:style>
  <w:style w:type="table" w:customStyle="1" w:styleId="TableGrid51">
    <w:name w:val="Table Grid5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93611"/>
  </w:style>
  <w:style w:type="numbering" w:customStyle="1" w:styleId="NoList19">
    <w:name w:val="No List19"/>
    <w:next w:val="NoList"/>
    <w:uiPriority w:val="99"/>
    <w:semiHidden/>
    <w:unhideWhenUsed/>
    <w:rsid w:val="00593611"/>
  </w:style>
  <w:style w:type="numbering" w:customStyle="1" w:styleId="NoList25">
    <w:name w:val="No List25"/>
    <w:next w:val="NoList"/>
    <w:uiPriority w:val="99"/>
    <w:semiHidden/>
    <w:rsid w:val="00593611"/>
  </w:style>
  <w:style w:type="numbering" w:customStyle="1" w:styleId="NoList32">
    <w:name w:val="No List32"/>
    <w:next w:val="NoList"/>
    <w:uiPriority w:val="99"/>
    <w:semiHidden/>
    <w:unhideWhenUsed/>
    <w:rsid w:val="00593611"/>
  </w:style>
  <w:style w:type="numbering" w:customStyle="1" w:styleId="113">
    <w:name w:val="목록 없음11"/>
    <w:next w:val="NoList"/>
    <w:semiHidden/>
    <w:unhideWhenUsed/>
    <w:rsid w:val="00593611"/>
  </w:style>
  <w:style w:type="numbering" w:customStyle="1" w:styleId="217">
    <w:name w:val="목록 없음21"/>
    <w:next w:val="NoList"/>
    <w:semiHidden/>
    <w:rsid w:val="00593611"/>
  </w:style>
  <w:style w:type="numbering" w:customStyle="1" w:styleId="NoList42">
    <w:name w:val="No List42"/>
    <w:next w:val="NoList"/>
    <w:uiPriority w:val="99"/>
    <w:semiHidden/>
    <w:unhideWhenUsed/>
    <w:rsid w:val="00593611"/>
  </w:style>
  <w:style w:type="paragraph" w:customStyle="1" w:styleId="TDC91">
    <w:name w:val="TDC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93611"/>
  </w:style>
  <w:style w:type="numbering" w:customStyle="1" w:styleId="NoList61">
    <w:name w:val="No List61"/>
    <w:next w:val="NoList"/>
    <w:semiHidden/>
    <w:rsid w:val="00593611"/>
  </w:style>
  <w:style w:type="numbering" w:customStyle="1" w:styleId="NoList71">
    <w:name w:val="No List71"/>
    <w:next w:val="NoList"/>
    <w:semiHidden/>
    <w:rsid w:val="00593611"/>
  </w:style>
  <w:style w:type="numbering" w:customStyle="1" w:styleId="NoList112">
    <w:name w:val="No List112"/>
    <w:next w:val="NoList"/>
    <w:uiPriority w:val="99"/>
    <w:semiHidden/>
    <w:rsid w:val="00593611"/>
  </w:style>
  <w:style w:type="numbering" w:customStyle="1" w:styleId="NoList211">
    <w:name w:val="No List211"/>
    <w:next w:val="NoList"/>
    <w:semiHidden/>
    <w:rsid w:val="00593611"/>
  </w:style>
  <w:style w:type="numbering" w:customStyle="1" w:styleId="NoList81">
    <w:name w:val="No List81"/>
    <w:next w:val="NoList"/>
    <w:semiHidden/>
    <w:rsid w:val="00593611"/>
  </w:style>
  <w:style w:type="numbering" w:customStyle="1" w:styleId="NoList121">
    <w:name w:val="No List121"/>
    <w:next w:val="NoList"/>
    <w:uiPriority w:val="99"/>
    <w:semiHidden/>
    <w:rsid w:val="00593611"/>
  </w:style>
  <w:style w:type="numbering" w:customStyle="1" w:styleId="NoList221">
    <w:name w:val="No List221"/>
    <w:next w:val="NoList"/>
    <w:semiHidden/>
    <w:rsid w:val="00593611"/>
  </w:style>
  <w:style w:type="numbering" w:customStyle="1" w:styleId="NoList91">
    <w:name w:val="No List91"/>
    <w:next w:val="NoList"/>
    <w:semiHidden/>
    <w:rsid w:val="00593611"/>
  </w:style>
  <w:style w:type="numbering" w:customStyle="1" w:styleId="NoList131">
    <w:name w:val="No List131"/>
    <w:next w:val="NoList"/>
    <w:semiHidden/>
    <w:rsid w:val="00593611"/>
  </w:style>
  <w:style w:type="numbering" w:customStyle="1" w:styleId="NoList231">
    <w:name w:val="No List231"/>
    <w:next w:val="NoList"/>
    <w:semiHidden/>
    <w:rsid w:val="00593611"/>
  </w:style>
  <w:style w:type="numbering" w:customStyle="1" w:styleId="NoList101">
    <w:name w:val="No List101"/>
    <w:next w:val="NoList"/>
    <w:semiHidden/>
    <w:rsid w:val="00593611"/>
  </w:style>
  <w:style w:type="numbering" w:customStyle="1" w:styleId="NoList141">
    <w:name w:val="No List141"/>
    <w:next w:val="NoList"/>
    <w:semiHidden/>
    <w:rsid w:val="00593611"/>
  </w:style>
  <w:style w:type="numbering" w:customStyle="1" w:styleId="NoList241">
    <w:name w:val="No List241"/>
    <w:next w:val="NoList"/>
    <w:semiHidden/>
    <w:rsid w:val="00593611"/>
  </w:style>
  <w:style w:type="numbering" w:customStyle="1" w:styleId="NoList311">
    <w:name w:val="No List311"/>
    <w:next w:val="NoList"/>
    <w:semiHidden/>
    <w:rsid w:val="00593611"/>
  </w:style>
  <w:style w:type="numbering" w:customStyle="1" w:styleId="NoList411">
    <w:name w:val="No List411"/>
    <w:next w:val="NoList"/>
    <w:semiHidden/>
    <w:rsid w:val="00593611"/>
  </w:style>
  <w:style w:type="numbering" w:customStyle="1" w:styleId="NoList511">
    <w:name w:val="No List511"/>
    <w:next w:val="NoList"/>
    <w:semiHidden/>
    <w:rsid w:val="00593611"/>
  </w:style>
  <w:style w:type="numbering" w:customStyle="1" w:styleId="NoList151">
    <w:name w:val="No List151"/>
    <w:next w:val="NoList"/>
    <w:semiHidden/>
    <w:rsid w:val="00593611"/>
  </w:style>
  <w:style w:type="numbering" w:customStyle="1" w:styleId="NoList161">
    <w:name w:val="No List161"/>
    <w:next w:val="NoList"/>
    <w:semiHidden/>
    <w:rsid w:val="00593611"/>
  </w:style>
  <w:style w:type="numbering" w:customStyle="1" w:styleId="120">
    <w:name w:val="无列表12"/>
    <w:next w:val="NoList"/>
    <w:semiHidden/>
    <w:rsid w:val="00593611"/>
  </w:style>
  <w:style w:type="paragraph" w:customStyle="1" w:styleId="3f7">
    <w:name w:val="列出段落3"/>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936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3611"/>
    <w:rPr>
      <w:rFonts w:ascii="Times New Roman" w:eastAsia="SimSun" w:hAnsi="Times New Roman"/>
      <w:sz w:val="22"/>
      <w:lang w:val="en-GB" w:eastAsia="en-GB"/>
    </w:rPr>
  </w:style>
  <w:style w:type="paragraph" w:customStyle="1" w:styleId="4f5">
    <w:name w:val="列出段落4"/>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93611"/>
    <w:pPr>
      <w:keepLines/>
      <w:spacing w:after="240"/>
      <w:jc w:val="center"/>
    </w:pPr>
    <w:rPr>
      <w:rFonts w:ascii="Arial" w:hAnsi="Arial"/>
      <w:b/>
    </w:rPr>
  </w:style>
  <w:style w:type="numbering" w:customStyle="1" w:styleId="NoList1111">
    <w:name w:val="No List1111"/>
    <w:next w:val="NoList"/>
    <w:semiHidden/>
    <w:rsid w:val="00593611"/>
  </w:style>
  <w:style w:type="paragraph" w:customStyle="1" w:styleId="Commentnokia0">
    <w:name w:val="Comment nokia"/>
    <w:basedOn w:val="Heading4"/>
    <w:rsid w:val="0059361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9361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9361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9361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9361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936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93611"/>
    <w:rPr>
      <w:rFonts w:ascii="Times New Roman" w:eastAsia="SimSun" w:hAnsi="Times New Roman"/>
      <w:b/>
      <w:bCs/>
      <w:kern w:val="44"/>
      <w:sz w:val="30"/>
      <w:szCs w:val="32"/>
      <w:lang w:val="en-GB" w:eastAsia="zh-CN"/>
    </w:rPr>
  </w:style>
  <w:style w:type="paragraph" w:customStyle="1" w:styleId="B8">
    <w:name w:val="B8"/>
    <w:basedOn w:val="B7"/>
    <w:link w:val="B8Char"/>
    <w:qFormat/>
    <w:rsid w:val="00593611"/>
    <w:pPr>
      <w:ind w:left="2552"/>
    </w:pPr>
    <w:rPr>
      <w:lang w:val="x-none" w:eastAsia="ja-JP"/>
    </w:rPr>
  </w:style>
  <w:style w:type="paragraph" w:customStyle="1" w:styleId="NOTE1">
    <w:name w:val="NOTE"/>
    <w:basedOn w:val="B3"/>
    <w:qFormat/>
    <w:rsid w:val="0059361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593611"/>
  </w:style>
  <w:style w:type="numbering" w:customStyle="1" w:styleId="3f8">
    <w:name w:val="无列表3"/>
    <w:next w:val="NoList"/>
    <w:uiPriority w:val="99"/>
    <w:semiHidden/>
    <w:unhideWhenUsed/>
    <w:rsid w:val="00593611"/>
  </w:style>
  <w:style w:type="table" w:customStyle="1" w:styleId="1ff6">
    <w:name w:val="网格型1"/>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93611"/>
  </w:style>
  <w:style w:type="numbering" w:customStyle="1" w:styleId="NoList421">
    <w:name w:val="No List421"/>
    <w:next w:val="NoList"/>
    <w:semiHidden/>
    <w:rsid w:val="00593611"/>
  </w:style>
  <w:style w:type="numbering" w:customStyle="1" w:styleId="NoList521">
    <w:name w:val="No List521"/>
    <w:next w:val="NoList"/>
    <w:semiHidden/>
    <w:rsid w:val="00593611"/>
  </w:style>
  <w:style w:type="paragraph" w:customStyle="1" w:styleId="Bullet2">
    <w:name w:val="Bullet2"/>
    <w:basedOn w:val="Normal"/>
    <w:rsid w:val="005936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936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936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93611"/>
    <w:pPr>
      <w:widowControl w:val="0"/>
    </w:pPr>
    <w:rPr>
      <w:rFonts w:ascii="Arial" w:eastAsia="‚l‚r ‚oƒSƒVƒbƒN" w:hAnsi="Arial"/>
      <w:snapToGrid w:val="0"/>
    </w:rPr>
  </w:style>
  <w:style w:type="paragraph" w:customStyle="1" w:styleId="L3">
    <w:name w:val="L3"/>
    <w:rsid w:val="005936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36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3611"/>
    <w:pPr>
      <w:spacing w:before="120" w:after="220"/>
    </w:pPr>
    <w:rPr>
      <w:rFonts w:ascii="Arial" w:eastAsia="MS Mincho" w:hAnsi="Arial"/>
      <w:noProof/>
      <w:lang w:val="en-US" w:eastAsia="en-US"/>
    </w:rPr>
  </w:style>
  <w:style w:type="paragraph" w:customStyle="1" w:styleId="nroaml">
    <w:name w:val="nroaml"/>
    <w:basedOn w:val="H6"/>
    <w:rsid w:val="005936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9361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936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936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936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9361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9361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93611"/>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936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93611"/>
    <w:rPr>
      <w:rFonts w:ascii="Arial" w:eastAsia="Malgun Gothic" w:hAnsi="Arial"/>
      <w:spacing w:val="2"/>
      <w:lang w:val="en-GB" w:eastAsia="en-US"/>
    </w:rPr>
  </w:style>
  <w:style w:type="numbering" w:customStyle="1" w:styleId="114">
    <w:name w:val="リストなし11"/>
    <w:next w:val="NoList"/>
    <w:uiPriority w:val="99"/>
    <w:semiHidden/>
    <w:unhideWhenUsed/>
    <w:rsid w:val="00593611"/>
  </w:style>
  <w:style w:type="paragraph" w:customStyle="1" w:styleId="911">
    <w:name w:val="目次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593611"/>
  </w:style>
  <w:style w:type="numbering" w:customStyle="1" w:styleId="115">
    <w:name w:val="無清單11"/>
    <w:next w:val="NoList"/>
    <w:uiPriority w:val="99"/>
    <w:semiHidden/>
    <w:unhideWhenUsed/>
    <w:rsid w:val="00593611"/>
  </w:style>
  <w:style w:type="table" w:customStyle="1" w:styleId="1ff9">
    <w:name w:val="表格格線1"/>
    <w:basedOn w:val="TableNormal"/>
    <w:next w:val="TableGrid"/>
    <w:rsid w:val="005936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936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93611"/>
    <w:rPr>
      <w:rFonts w:ascii="Arial" w:eastAsia="SimSun" w:hAnsi="Arial"/>
      <w:snapToGrid w:val="0"/>
      <w:sz w:val="22"/>
      <w:szCs w:val="22"/>
      <w:lang w:val="en-GB" w:eastAsia="zh-CN"/>
    </w:rPr>
  </w:style>
  <w:style w:type="paragraph" w:customStyle="1" w:styleId="TALTAL">
    <w:name w:val="TALTAL"/>
    <w:basedOn w:val="TAL"/>
    <w:rsid w:val="0059361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936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936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936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936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936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936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9361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936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9361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5936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3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936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936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936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93611"/>
    <w:pPr>
      <w:numPr>
        <w:numId w:val="22"/>
      </w:numPr>
    </w:pPr>
  </w:style>
  <w:style w:type="numbering" w:customStyle="1" w:styleId="SGS2">
    <w:name w:val="SGS2"/>
    <w:uiPriority w:val="99"/>
    <w:rsid w:val="00593611"/>
    <w:pPr>
      <w:numPr>
        <w:numId w:val="23"/>
      </w:numPr>
    </w:pPr>
  </w:style>
  <w:style w:type="numbering" w:customStyle="1" w:styleId="Style111">
    <w:name w:val="Style111"/>
    <w:uiPriority w:val="99"/>
    <w:rsid w:val="00593611"/>
    <w:pPr>
      <w:numPr>
        <w:numId w:val="26"/>
      </w:numPr>
    </w:pPr>
  </w:style>
  <w:style w:type="numbering" w:customStyle="1" w:styleId="1110">
    <w:name w:val="无列表111"/>
    <w:next w:val="NoList"/>
    <w:semiHidden/>
    <w:rsid w:val="00593611"/>
  </w:style>
  <w:style w:type="numbering" w:customStyle="1" w:styleId="NoList171">
    <w:name w:val="No List171"/>
    <w:next w:val="NoList"/>
    <w:uiPriority w:val="99"/>
    <w:semiHidden/>
    <w:unhideWhenUsed/>
    <w:rsid w:val="00593611"/>
  </w:style>
  <w:style w:type="numbering" w:customStyle="1" w:styleId="1210">
    <w:name w:val="无列表121"/>
    <w:next w:val="NoList"/>
    <w:semiHidden/>
    <w:rsid w:val="00593611"/>
  </w:style>
  <w:style w:type="numbering" w:customStyle="1" w:styleId="NoList181">
    <w:name w:val="No List181"/>
    <w:next w:val="NoList"/>
    <w:semiHidden/>
    <w:rsid w:val="00593611"/>
  </w:style>
  <w:style w:type="numbering" w:customStyle="1" w:styleId="1111">
    <w:name w:val="リストなし111"/>
    <w:next w:val="NoList"/>
    <w:uiPriority w:val="99"/>
    <w:semiHidden/>
    <w:unhideWhenUsed/>
    <w:rsid w:val="00593611"/>
  </w:style>
  <w:style w:type="numbering" w:customStyle="1" w:styleId="NoList191">
    <w:name w:val="No List191"/>
    <w:next w:val="NoList"/>
    <w:uiPriority w:val="99"/>
    <w:semiHidden/>
    <w:unhideWhenUsed/>
    <w:rsid w:val="00593611"/>
  </w:style>
  <w:style w:type="numbering" w:customStyle="1" w:styleId="NoList110">
    <w:name w:val="No List110"/>
    <w:next w:val="NoList"/>
    <w:uiPriority w:val="99"/>
    <w:semiHidden/>
    <w:rsid w:val="00593611"/>
  </w:style>
  <w:style w:type="numbering" w:customStyle="1" w:styleId="130">
    <w:name w:val="无列表13"/>
    <w:next w:val="NoList"/>
    <w:semiHidden/>
    <w:rsid w:val="00593611"/>
  </w:style>
  <w:style w:type="numbering" w:customStyle="1" w:styleId="122">
    <w:name w:val="リストなし12"/>
    <w:next w:val="NoList"/>
    <w:uiPriority w:val="99"/>
    <w:semiHidden/>
    <w:unhideWhenUsed/>
    <w:rsid w:val="00593611"/>
  </w:style>
  <w:style w:type="numbering" w:customStyle="1" w:styleId="NoList251">
    <w:name w:val="No List251"/>
    <w:next w:val="NoList"/>
    <w:uiPriority w:val="99"/>
    <w:semiHidden/>
    <w:rsid w:val="00593611"/>
  </w:style>
  <w:style w:type="numbering" w:customStyle="1" w:styleId="11110">
    <w:name w:val="无列表1111"/>
    <w:next w:val="NoList"/>
    <w:semiHidden/>
    <w:rsid w:val="00593611"/>
  </w:style>
  <w:style w:type="numbering" w:customStyle="1" w:styleId="11111">
    <w:name w:val="リストなし1111"/>
    <w:next w:val="NoList"/>
    <w:uiPriority w:val="99"/>
    <w:semiHidden/>
    <w:unhideWhenUsed/>
    <w:rsid w:val="00593611"/>
  </w:style>
  <w:style w:type="numbering" w:customStyle="1" w:styleId="1211">
    <w:name w:val="无列表1211"/>
    <w:next w:val="NoList"/>
    <w:semiHidden/>
    <w:rsid w:val="00593611"/>
  </w:style>
  <w:style w:type="numbering" w:customStyle="1" w:styleId="1212">
    <w:name w:val="リストなし121"/>
    <w:next w:val="NoList"/>
    <w:uiPriority w:val="99"/>
    <w:semiHidden/>
    <w:unhideWhenUsed/>
    <w:rsid w:val="00593611"/>
  </w:style>
  <w:style w:type="numbering" w:customStyle="1" w:styleId="NoList1121">
    <w:name w:val="No List1121"/>
    <w:next w:val="NoList"/>
    <w:uiPriority w:val="99"/>
    <w:semiHidden/>
    <w:unhideWhenUsed/>
    <w:rsid w:val="00593611"/>
  </w:style>
  <w:style w:type="numbering" w:customStyle="1" w:styleId="111110">
    <w:name w:val="无列表11111"/>
    <w:next w:val="NoList"/>
    <w:semiHidden/>
    <w:rsid w:val="00593611"/>
  </w:style>
  <w:style w:type="numbering" w:customStyle="1" w:styleId="111111">
    <w:name w:val="リストなし11111"/>
    <w:next w:val="NoList"/>
    <w:uiPriority w:val="99"/>
    <w:semiHidden/>
    <w:unhideWhenUsed/>
    <w:rsid w:val="00593611"/>
  </w:style>
  <w:style w:type="numbering" w:customStyle="1" w:styleId="131">
    <w:name w:val="无列表131"/>
    <w:next w:val="NoList"/>
    <w:semiHidden/>
    <w:rsid w:val="00593611"/>
  </w:style>
  <w:style w:type="table" w:customStyle="1" w:styleId="3210">
    <w:name w:val="网格型3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93611"/>
  </w:style>
  <w:style w:type="table" w:customStyle="1" w:styleId="TableClassic221">
    <w:name w:val="Table Classic 22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93611"/>
  </w:style>
  <w:style w:type="numbering" w:customStyle="1" w:styleId="1120">
    <w:name w:val="无列表112"/>
    <w:next w:val="NoList"/>
    <w:semiHidden/>
    <w:rsid w:val="00593611"/>
  </w:style>
  <w:style w:type="table" w:customStyle="1" w:styleId="3111">
    <w:name w:val="网格型3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93611"/>
  </w:style>
  <w:style w:type="table" w:customStyle="1" w:styleId="TableClassic2111">
    <w:name w:val="Table Classic 211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93611"/>
  </w:style>
  <w:style w:type="numbering" w:customStyle="1" w:styleId="NoList113">
    <w:name w:val="No List113"/>
    <w:next w:val="NoList"/>
    <w:uiPriority w:val="99"/>
    <w:semiHidden/>
    <w:rsid w:val="00593611"/>
  </w:style>
  <w:style w:type="numbering" w:customStyle="1" w:styleId="140">
    <w:name w:val="无列表14"/>
    <w:next w:val="NoList"/>
    <w:semiHidden/>
    <w:rsid w:val="00593611"/>
  </w:style>
  <w:style w:type="numbering" w:customStyle="1" w:styleId="141">
    <w:name w:val="リストなし14"/>
    <w:next w:val="NoList"/>
    <w:uiPriority w:val="99"/>
    <w:semiHidden/>
    <w:unhideWhenUsed/>
    <w:rsid w:val="00593611"/>
  </w:style>
  <w:style w:type="numbering" w:customStyle="1" w:styleId="NoList26">
    <w:name w:val="No List26"/>
    <w:next w:val="NoList"/>
    <w:uiPriority w:val="99"/>
    <w:semiHidden/>
    <w:rsid w:val="00593611"/>
  </w:style>
  <w:style w:type="numbering" w:customStyle="1" w:styleId="1130">
    <w:name w:val="无列表113"/>
    <w:next w:val="NoList"/>
    <w:semiHidden/>
    <w:rsid w:val="00593611"/>
  </w:style>
  <w:style w:type="numbering" w:customStyle="1" w:styleId="1131">
    <w:name w:val="リストなし113"/>
    <w:next w:val="NoList"/>
    <w:uiPriority w:val="99"/>
    <w:semiHidden/>
    <w:unhideWhenUsed/>
    <w:rsid w:val="00593611"/>
  </w:style>
  <w:style w:type="numbering" w:customStyle="1" w:styleId="NoList33">
    <w:name w:val="No List33"/>
    <w:next w:val="NoList"/>
    <w:uiPriority w:val="99"/>
    <w:semiHidden/>
    <w:unhideWhenUsed/>
    <w:rsid w:val="00593611"/>
  </w:style>
  <w:style w:type="numbering" w:customStyle="1" w:styleId="1220">
    <w:name w:val="无列表122"/>
    <w:next w:val="NoList"/>
    <w:semiHidden/>
    <w:rsid w:val="00593611"/>
  </w:style>
  <w:style w:type="numbering" w:customStyle="1" w:styleId="1221">
    <w:name w:val="リストなし122"/>
    <w:next w:val="NoList"/>
    <w:uiPriority w:val="99"/>
    <w:semiHidden/>
    <w:unhideWhenUsed/>
    <w:rsid w:val="00593611"/>
  </w:style>
  <w:style w:type="numbering" w:customStyle="1" w:styleId="NoList114">
    <w:name w:val="No List114"/>
    <w:next w:val="NoList"/>
    <w:uiPriority w:val="99"/>
    <w:semiHidden/>
    <w:unhideWhenUsed/>
    <w:rsid w:val="00593611"/>
  </w:style>
  <w:style w:type="numbering" w:customStyle="1" w:styleId="1112">
    <w:name w:val="无列表1112"/>
    <w:next w:val="NoList"/>
    <w:semiHidden/>
    <w:rsid w:val="00593611"/>
  </w:style>
  <w:style w:type="numbering" w:customStyle="1" w:styleId="11120">
    <w:name w:val="リストなし1112"/>
    <w:next w:val="NoList"/>
    <w:uiPriority w:val="99"/>
    <w:semiHidden/>
    <w:unhideWhenUsed/>
    <w:rsid w:val="00593611"/>
  </w:style>
  <w:style w:type="numbering" w:customStyle="1" w:styleId="NoList43">
    <w:name w:val="No List43"/>
    <w:next w:val="NoList"/>
    <w:uiPriority w:val="99"/>
    <w:semiHidden/>
    <w:unhideWhenUsed/>
    <w:rsid w:val="00593611"/>
  </w:style>
  <w:style w:type="numbering" w:customStyle="1" w:styleId="1320">
    <w:name w:val="无列表132"/>
    <w:next w:val="NoList"/>
    <w:semiHidden/>
    <w:rsid w:val="00593611"/>
  </w:style>
  <w:style w:type="numbering" w:customStyle="1" w:styleId="1310">
    <w:name w:val="リストなし131"/>
    <w:next w:val="NoList"/>
    <w:uiPriority w:val="99"/>
    <w:semiHidden/>
    <w:unhideWhenUsed/>
    <w:rsid w:val="00593611"/>
  </w:style>
  <w:style w:type="numbering" w:customStyle="1" w:styleId="NoList122">
    <w:name w:val="No List122"/>
    <w:next w:val="NoList"/>
    <w:uiPriority w:val="99"/>
    <w:semiHidden/>
    <w:unhideWhenUsed/>
    <w:rsid w:val="00593611"/>
  </w:style>
  <w:style w:type="numbering" w:customStyle="1" w:styleId="11210">
    <w:name w:val="无列表1121"/>
    <w:next w:val="NoList"/>
    <w:semiHidden/>
    <w:rsid w:val="00593611"/>
  </w:style>
  <w:style w:type="numbering" w:customStyle="1" w:styleId="11211">
    <w:name w:val="リストなし1121"/>
    <w:next w:val="NoList"/>
    <w:uiPriority w:val="99"/>
    <w:semiHidden/>
    <w:unhideWhenUsed/>
    <w:rsid w:val="00593611"/>
  </w:style>
  <w:style w:type="numbering" w:customStyle="1" w:styleId="NoList27">
    <w:name w:val="No List27"/>
    <w:next w:val="NoList"/>
    <w:uiPriority w:val="99"/>
    <w:semiHidden/>
    <w:unhideWhenUsed/>
    <w:rsid w:val="00593611"/>
  </w:style>
  <w:style w:type="numbering" w:customStyle="1" w:styleId="NoList115">
    <w:name w:val="No List115"/>
    <w:next w:val="NoList"/>
    <w:uiPriority w:val="99"/>
    <w:semiHidden/>
    <w:rsid w:val="00593611"/>
  </w:style>
  <w:style w:type="numbering" w:customStyle="1" w:styleId="150">
    <w:name w:val="无列表15"/>
    <w:next w:val="NoList"/>
    <w:semiHidden/>
    <w:rsid w:val="00593611"/>
  </w:style>
  <w:style w:type="numbering" w:customStyle="1" w:styleId="151">
    <w:name w:val="リストなし15"/>
    <w:next w:val="NoList"/>
    <w:uiPriority w:val="99"/>
    <w:semiHidden/>
    <w:unhideWhenUsed/>
    <w:rsid w:val="00593611"/>
  </w:style>
  <w:style w:type="numbering" w:customStyle="1" w:styleId="NoList28">
    <w:name w:val="No List28"/>
    <w:next w:val="NoList"/>
    <w:uiPriority w:val="99"/>
    <w:semiHidden/>
    <w:rsid w:val="00593611"/>
  </w:style>
  <w:style w:type="numbering" w:customStyle="1" w:styleId="1140">
    <w:name w:val="无列表114"/>
    <w:next w:val="NoList"/>
    <w:semiHidden/>
    <w:rsid w:val="00593611"/>
  </w:style>
  <w:style w:type="numbering" w:customStyle="1" w:styleId="1141">
    <w:name w:val="リストなし114"/>
    <w:next w:val="NoList"/>
    <w:uiPriority w:val="99"/>
    <w:semiHidden/>
    <w:unhideWhenUsed/>
    <w:rsid w:val="00593611"/>
  </w:style>
  <w:style w:type="numbering" w:customStyle="1" w:styleId="NoList34">
    <w:name w:val="No List34"/>
    <w:next w:val="NoList"/>
    <w:uiPriority w:val="99"/>
    <w:semiHidden/>
    <w:unhideWhenUsed/>
    <w:rsid w:val="00593611"/>
  </w:style>
  <w:style w:type="numbering" w:customStyle="1" w:styleId="123">
    <w:name w:val="无列表123"/>
    <w:next w:val="NoList"/>
    <w:semiHidden/>
    <w:rsid w:val="00593611"/>
  </w:style>
  <w:style w:type="numbering" w:customStyle="1" w:styleId="1230">
    <w:name w:val="リストなし123"/>
    <w:next w:val="NoList"/>
    <w:uiPriority w:val="99"/>
    <w:semiHidden/>
    <w:unhideWhenUsed/>
    <w:rsid w:val="00593611"/>
  </w:style>
  <w:style w:type="numbering" w:customStyle="1" w:styleId="NoList116">
    <w:name w:val="No List116"/>
    <w:next w:val="NoList"/>
    <w:uiPriority w:val="99"/>
    <w:semiHidden/>
    <w:unhideWhenUsed/>
    <w:rsid w:val="00593611"/>
  </w:style>
  <w:style w:type="numbering" w:customStyle="1" w:styleId="1113">
    <w:name w:val="无列表1113"/>
    <w:next w:val="NoList"/>
    <w:semiHidden/>
    <w:rsid w:val="00593611"/>
  </w:style>
  <w:style w:type="numbering" w:customStyle="1" w:styleId="11130">
    <w:name w:val="リストなし1113"/>
    <w:next w:val="NoList"/>
    <w:uiPriority w:val="99"/>
    <w:semiHidden/>
    <w:unhideWhenUsed/>
    <w:rsid w:val="00593611"/>
  </w:style>
  <w:style w:type="numbering" w:customStyle="1" w:styleId="NoList44">
    <w:name w:val="No List44"/>
    <w:next w:val="NoList"/>
    <w:uiPriority w:val="99"/>
    <w:semiHidden/>
    <w:unhideWhenUsed/>
    <w:rsid w:val="00593611"/>
  </w:style>
  <w:style w:type="numbering" w:customStyle="1" w:styleId="133">
    <w:name w:val="无列表133"/>
    <w:next w:val="NoList"/>
    <w:semiHidden/>
    <w:rsid w:val="00593611"/>
  </w:style>
  <w:style w:type="numbering" w:customStyle="1" w:styleId="1321">
    <w:name w:val="リストなし132"/>
    <w:next w:val="NoList"/>
    <w:uiPriority w:val="99"/>
    <w:semiHidden/>
    <w:unhideWhenUsed/>
    <w:rsid w:val="00593611"/>
  </w:style>
  <w:style w:type="numbering" w:customStyle="1" w:styleId="NoList123">
    <w:name w:val="No List123"/>
    <w:next w:val="NoList"/>
    <w:uiPriority w:val="99"/>
    <w:semiHidden/>
    <w:unhideWhenUsed/>
    <w:rsid w:val="00593611"/>
  </w:style>
  <w:style w:type="numbering" w:customStyle="1" w:styleId="1122">
    <w:name w:val="无列表1122"/>
    <w:next w:val="NoList"/>
    <w:semiHidden/>
    <w:rsid w:val="00593611"/>
  </w:style>
  <w:style w:type="numbering" w:customStyle="1" w:styleId="11220">
    <w:name w:val="リストなし1122"/>
    <w:next w:val="NoList"/>
    <w:uiPriority w:val="99"/>
    <w:semiHidden/>
    <w:unhideWhenUsed/>
    <w:rsid w:val="00593611"/>
  </w:style>
  <w:style w:type="numbering" w:customStyle="1" w:styleId="NoList29">
    <w:name w:val="No List29"/>
    <w:next w:val="NoList"/>
    <w:uiPriority w:val="99"/>
    <w:semiHidden/>
    <w:unhideWhenUsed/>
    <w:rsid w:val="00593611"/>
  </w:style>
  <w:style w:type="numbering" w:customStyle="1" w:styleId="NoList117">
    <w:name w:val="No List117"/>
    <w:next w:val="NoList"/>
    <w:uiPriority w:val="99"/>
    <w:semiHidden/>
    <w:rsid w:val="00593611"/>
  </w:style>
  <w:style w:type="numbering" w:customStyle="1" w:styleId="161">
    <w:name w:val="无列表16"/>
    <w:next w:val="NoList"/>
    <w:semiHidden/>
    <w:rsid w:val="00593611"/>
  </w:style>
  <w:style w:type="numbering" w:customStyle="1" w:styleId="162">
    <w:name w:val="リストなし16"/>
    <w:next w:val="NoList"/>
    <w:uiPriority w:val="99"/>
    <w:semiHidden/>
    <w:unhideWhenUsed/>
    <w:rsid w:val="00593611"/>
  </w:style>
  <w:style w:type="numbering" w:customStyle="1" w:styleId="NoList210">
    <w:name w:val="No List210"/>
    <w:next w:val="NoList"/>
    <w:uiPriority w:val="99"/>
    <w:semiHidden/>
    <w:rsid w:val="00593611"/>
  </w:style>
  <w:style w:type="numbering" w:customStyle="1" w:styleId="1150">
    <w:name w:val="无列表115"/>
    <w:next w:val="NoList"/>
    <w:semiHidden/>
    <w:rsid w:val="00593611"/>
  </w:style>
  <w:style w:type="numbering" w:customStyle="1" w:styleId="1151">
    <w:name w:val="リストなし115"/>
    <w:next w:val="NoList"/>
    <w:uiPriority w:val="99"/>
    <w:semiHidden/>
    <w:unhideWhenUsed/>
    <w:rsid w:val="00593611"/>
  </w:style>
  <w:style w:type="numbering" w:customStyle="1" w:styleId="NoList35">
    <w:name w:val="No List35"/>
    <w:next w:val="NoList"/>
    <w:uiPriority w:val="99"/>
    <w:semiHidden/>
    <w:unhideWhenUsed/>
    <w:rsid w:val="00593611"/>
  </w:style>
  <w:style w:type="numbering" w:customStyle="1" w:styleId="124">
    <w:name w:val="无列表124"/>
    <w:next w:val="NoList"/>
    <w:semiHidden/>
    <w:rsid w:val="00593611"/>
  </w:style>
  <w:style w:type="numbering" w:customStyle="1" w:styleId="1240">
    <w:name w:val="リストなし124"/>
    <w:next w:val="NoList"/>
    <w:uiPriority w:val="99"/>
    <w:semiHidden/>
    <w:unhideWhenUsed/>
    <w:rsid w:val="00593611"/>
  </w:style>
  <w:style w:type="numbering" w:customStyle="1" w:styleId="NoList118">
    <w:name w:val="No List118"/>
    <w:next w:val="NoList"/>
    <w:uiPriority w:val="99"/>
    <w:semiHidden/>
    <w:unhideWhenUsed/>
    <w:rsid w:val="00593611"/>
  </w:style>
  <w:style w:type="numbering" w:customStyle="1" w:styleId="1114">
    <w:name w:val="无列表1114"/>
    <w:next w:val="NoList"/>
    <w:semiHidden/>
    <w:rsid w:val="00593611"/>
  </w:style>
  <w:style w:type="numbering" w:customStyle="1" w:styleId="11140">
    <w:name w:val="リストなし1114"/>
    <w:next w:val="NoList"/>
    <w:uiPriority w:val="99"/>
    <w:semiHidden/>
    <w:unhideWhenUsed/>
    <w:rsid w:val="00593611"/>
  </w:style>
  <w:style w:type="numbering" w:customStyle="1" w:styleId="NoList45">
    <w:name w:val="No List45"/>
    <w:next w:val="NoList"/>
    <w:uiPriority w:val="99"/>
    <w:semiHidden/>
    <w:unhideWhenUsed/>
    <w:rsid w:val="00593611"/>
  </w:style>
  <w:style w:type="numbering" w:customStyle="1" w:styleId="134">
    <w:name w:val="无列表134"/>
    <w:next w:val="NoList"/>
    <w:semiHidden/>
    <w:rsid w:val="00593611"/>
  </w:style>
  <w:style w:type="numbering" w:customStyle="1" w:styleId="1330">
    <w:name w:val="リストなし133"/>
    <w:next w:val="NoList"/>
    <w:uiPriority w:val="99"/>
    <w:semiHidden/>
    <w:unhideWhenUsed/>
    <w:rsid w:val="00593611"/>
  </w:style>
  <w:style w:type="numbering" w:customStyle="1" w:styleId="NoList124">
    <w:name w:val="No List124"/>
    <w:next w:val="NoList"/>
    <w:uiPriority w:val="99"/>
    <w:semiHidden/>
    <w:unhideWhenUsed/>
    <w:rsid w:val="00593611"/>
  </w:style>
  <w:style w:type="numbering" w:customStyle="1" w:styleId="1123">
    <w:name w:val="无列表1123"/>
    <w:next w:val="NoList"/>
    <w:semiHidden/>
    <w:rsid w:val="00593611"/>
  </w:style>
  <w:style w:type="numbering" w:customStyle="1" w:styleId="11230">
    <w:name w:val="リストなし1123"/>
    <w:next w:val="NoList"/>
    <w:uiPriority w:val="99"/>
    <w:semiHidden/>
    <w:unhideWhenUsed/>
    <w:rsid w:val="00593611"/>
  </w:style>
  <w:style w:type="character" w:customStyle="1" w:styleId="Heading8Char5">
    <w:name w:val="Heading 8 Char5"/>
    <w:rsid w:val="00593611"/>
    <w:rPr>
      <w:rFonts w:ascii="Arial" w:hAnsi="Arial"/>
      <w:sz w:val="36"/>
      <w:lang w:val="en-GB" w:eastAsia="en-US"/>
    </w:rPr>
  </w:style>
  <w:style w:type="character" w:customStyle="1" w:styleId="Heading9Char4">
    <w:name w:val="Heading 9 Char4"/>
    <w:aliases w:val="Figure Heading Char3,FH Char3"/>
    <w:rsid w:val="00593611"/>
    <w:rPr>
      <w:rFonts w:ascii="Arial" w:hAnsi="Arial"/>
      <w:sz w:val="36"/>
      <w:lang w:val="en-GB" w:eastAsia="en-US"/>
    </w:rPr>
  </w:style>
  <w:style w:type="character" w:customStyle="1" w:styleId="FooterChar4">
    <w:name w:val="Footer Char4"/>
    <w:aliases w:val="footer odd Char3,footer Char3,fo Char3,pie de página Char3"/>
    <w:rsid w:val="00593611"/>
    <w:rPr>
      <w:rFonts w:ascii="Arial" w:hAnsi="Arial"/>
      <w:b/>
      <w:i/>
      <w:noProof/>
      <w:sz w:val="18"/>
      <w:lang w:val="en-GB" w:eastAsia="en-US"/>
    </w:rPr>
  </w:style>
  <w:style w:type="character" w:customStyle="1" w:styleId="PlainTextChar5">
    <w:name w:val="Plain Text Char5"/>
    <w:rsid w:val="00593611"/>
    <w:rPr>
      <w:rFonts w:ascii="Courier New" w:eastAsiaTheme="minorEastAsia" w:hAnsi="Courier New"/>
      <w:lang w:val="nb-NO" w:eastAsia="en-GB"/>
    </w:rPr>
  </w:style>
  <w:style w:type="character" w:customStyle="1" w:styleId="BodyText2Char5">
    <w:name w:val="Body Text 2 Char5"/>
    <w:basedOn w:val="DefaultParagraphFont"/>
    <w:uiPriority w:val="99"/>
    <w:rsid w:val="0059361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93611"/>
    <w:rPr>
      <w:rFonts w:ascii="Times New Roman" w:eastAsiaTheme="minorEastAsia" w:hAnsi="Times New Roman"/>
      <w:lang w:val="en-GB" w:eastAsia="ja-JP"/>
    </w:rPr>
  </w:style>
  <w:style w:type="character" w:customStyle="1" w:styleId="B8Char">
    <w:name w:val="B8 Char"/>
    <w:link w:val="B8"/>
    <w:rsid w:val="00593611"/>
    <w:rPr>
      <w:rFonts w:ascii="Times New Roman" w:hAnsi="Times New Roman"/>
      <w:lang w:val="x-none" w:eastAsia="ja-JP"/>
    </w:rPr>
  </w:style>
  <w:style w:type="paragraph" w:customStyle="1" w:styleId="87">
    <w:name w:val="87"/>
    <w:basedOn w:val="Normal"/>
    <w:rsid w:val="0059361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93611"/>
    <w:rPr>
      <w:lang w:eastAsia="en-US"/>
    </w:rPr>
  </w:style>
  <w:style w:type="paragraph" w:customStyle="1" w:styleId="TAHLeft">
    <w:name w:val="TAH + Left"/>
    <w:basedOn w:val="TAL"/>
    <w:rsid w:val="00593611"/>
    <w:rPr>
      <w:rFonts w:eastAsiaTheme="minorEastAsia"/>
    </w:rPr>
  </w:style>
  <w:style w:type="paragraph" w:customStyle="1" w:styleId="63-13">
    <w:name w:val=".6.3-13"/>
    <w:basedOn w:val="TAH"/>
    <w:rsid w:val="00593611"/>
    <w:pPr>
      <w:jc w:val="left"/>
    </w:pPr>
    <w:rPr>
      <w:rFonts w:eastAsiaTheme="minorEastAsia"/>
      <w:b w:val="0"/>
    </w:rPr>
  </w:style>
  <w:style w:type="character" w:customStyle="1" w:styleId="B12">
    <w:name w:val="B1 (文字)"/>
    <w:uiPriority w:val="99"/>
    <w:locked/>
    <w:rsid w:val="0059361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9361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93611"/>
    <w:rPr>
      <w:rFonts w:eastAsia="MS Mincho"/>
      <w:lang w:val="en-GB" w:eastAsia="en-GB"/>
    </w:rPr>
  </w:style>
  <w:style w:type="character" w:customStyle="1" w:styleId="HTMLPreformattedChar3">
    <w:name w:val="HTML Preformatted Char3"/>
    <w:basedOn w:val="DefaultParagraphFont"/>
    <w:rsid w:val="00593611"/>
    <w:rPr>
      <w:rFonts w:ascii="Courier New" w:eastAsia="MS Mincho" w:hAnsi="Courier New"/>
      <w:lang w:val="en-GB" w:eastAsia="x-none"/>
    </w:rPr>
  </w:style>
  <w:style w:type="character" w:customStyle="1" w:styleId="ListChar5">
    <w:name w:val="List Char5"/>
    <w:rsid w:val="00593611"/>
    <w:rPr>
      <w:rFonts w:ascii="Times New Roman" w:hAnsi="Times New Roman"/>
      <w:lang w:val="en-GB" w:eastAsia="en-US"/>
    </w:rPr>
  </w:style>
  <w:style w:type="numbering" w:customStyle="1" w:styleId="125">
    <w:name w:val="목록 없음12"/>
    <w:next w:val="NoList"/>
    <w:semiHidden/>
    <w:unhideWhenUsed/>
    <w:rsid w:val="00593611"/>
  </w:style>
  <w:style w:type="numbering" w:customStyle="1" w:styleId="225">
    <w:name w:val="목록 없음22"/>
    <w:next w:val="NoList"/>
    <w:semiHidden/>
    <w:rsid w:val="00593611"/>
  </w:style>
  <w:style w:type="numbering" w:customStyle="1" w:styleId="NoList53">
    <w:name w:val="No List53"/>
    <w:next w:val="NoList"/>
    <w:semiHidden/>
    <w:rsid w:val="00593611"/>
  </w:style>
  <w:style w:type="numbering" w:customStyle="1" w:styleId="NoList62">
    <w:name w:val="No List62"/>
    <w:next w:val="NoList"/>
    <w:semiHidden/>
    <w:rsid w:val="00593611"/>
  </w:style>
  <w:style w:type="numbering" w:customStyle="1" w:styleId="NoList72">
    <w:name w:val="No List72"/>
    <w:next w:val="NoList"/>
    <w:semiHidden/>
    <w:rsid w:val="00593611"/>
  </w:style>
  <w:style w:type="numbering" w:customStyle="1" w:styleId="NoList212">
    <w:name w:val="No List212"/>
    <w:next w:val="NoList"/>
    <w:semiHidden/>
    <w:rsid w:val="00593611"/>
  </w:style>
  <w:style w:type="numbering" w:customStyle="1" w:styleId="NoList82">
    <w:name w:val="No List82"/>
    <w:next w:val="NoList"/>
    <w:semiHidden/>
    <w:rsid w:val="00593611"/>
  </w:style>
  <w:style w:type="numbering" w:customStyle="1" w:styleId="NoList222">
    <w:name w:val="No List222"/>
    <w:next w:val="NoList"/>
    <w:semiHidden/>
    <w:rsid w:val="00593611"/>
  </w:style>
  <w:style w:type="numbering" w:customStyle="1" w:styleId="NoList92">
    <w:name w:val="No List92"/>
    <w:next w:val="NoList"/>
    <w:semiHidden/>
    <w:rsid w:val="00593611"/>
  </w:style>
  <w:style w:type="numbering" w:customStyle="1" w:styleId="NoList132">
    <w:name w:val="No List132"/>
    <w:next w:val="NoList"/>
    <w:semiHidden/>
    <w:rsid w:val="00593611"/>
  </w:style>
  <w:style w:type="numbering" w:customStyle="1" w:styleId="NoList232">
    <w:name w:val="No List232"/>
    <w:next w:val="NoList"/>
    <w:semiHidden/>
    <w:rsid w:val="00593611"/>
  </w:style>
  <w:style w:type="numbering" w:customStyle="1" w:styleId="NoList102">
    <w:name w:val="No List102"/>
    <w:next w:val="NoList"/>
    <w:semiHidden/>
    <w:rsid w:val="00593611"/>
  </w:style>
  <w:style w:type="numbering" w:customStyle="1" w:styleId="NoList142">
    <w:name w:val="No List142"/>
    <w:next w:val="NoList"/>
    <w:semiHidden/>
    <w:rsid w:val="00593611"/>
  </w:style>
  <w:style w:type="numbering" w:customStyle="1" w:styleId="NoList242">
    <w:name w:val="No List242"/>
    <w:next w:val="NoList"/>
    <w:semiHidden/>
    <w:rsid w:val="00593611"/>
  </w:style>
  <w:style w:type="numbering" w:customStyle="1" w:styleId="NoList312">
    <w:name w:val="No List312"/>
    <w:next w:val="NoList"/>
    <w:semiHidden/>
    <w:rsid w:val="00593611"/>
  </w:style>
  <w:style w:type="numbering" w:customStyle="1" w:styleId="NoList412">
    <w:name w:val="No List412"/>
    <w:next w:val="NoList"/>
    <w:semiHidden/>
    <w:rsid w:val="00593611"/>
  </w:style>
  <w:style w:type="numbering" w:customStyle="1" w:styleId="NoList512">
    <w:name w:val="No List512"/>
    <w:next w:val="NoList"/>
    <w:semiHidden/>
    <w:rsid w:val="00593611"/>
  </w:style>
  <w:style w:type="numbering" w:customStyle="1" w:styleId="NoList152">
    <w:name w:val="No List152"/>
    <w:next w:val="NoList"/>
    <w:semiHidden/>
    <w:rsid w:val="00593611"/>
  </w:style>
  <w:style w:type="numbering" w:customStyle="1" w:styleId="NoList162">
    <w:name w:val="No List162"/>
    <w:next w:val="NoList"/>
    <w:semiHidden/>
    <w:rsid w:val="00593611"/>
  </w:style>
  <w:style w:type="numbering" w:customStyle="1" w:styleId="NoList1112">
    <w:name w:val="No List1112"/>
    <w:next w:val="NoList"/>
    <w:semiHidden/>
    <w:rsid w:val="00593611"/>
  </w:style>
  <w:style w:type="paragraph" w:customStyle="1" w:styleId="TAHCarNotBold">
    <w:name w:val="TAH Car + Not Bold"/>
    <w:basedOn w:val="Normal"/>
    <w:rsid w:val="00593611"/>
    <w:pPr>
      <w:keepNext/>
      <w:keepLines/>
      <w:spacing w:after="0"/>
    </w:pPr>
    <w:rPr>
      <w:rFonts w:ascii="Arial" w:eastAsiaTheme="minorEastAsia" w:hAnsi="Arial"/>
      <w:sz w:val="18"/>
      <w:lang w:eastAsia="en-GB"/>
    </w:rPr>
  </w:style>
  <w:style w:type="paragraph" w:customStyle="1" w:styleId="B9">
    <w:name w:val="B9"/>
    <w:basedOn w:val="B8"/>
    <w:qFormat/>
    <w:rsid w:val="00593611"/>
    <w:pPr>
      <w:ind w:left="2836"/>
    </w:pPr>
  </w:style>
  <w:style w:type="table" w:customStyle="1" w:styleId="TableGrid7">
    <w:name w:val="Table Grid7"/>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93611"/>
    <w:rPr>
      <w:lang w:val="en-GB" w:eastAsia="en-US"/>
    </w:rPr>
  </w:style>
  <w:style w:type="paragraph" w:customStyle="1" w:styleId="T">
    <w:name w:val="T"/>
    <w:basedOn w:val="TAC"/>
    <w:rsid w:val="0059361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93611"/>
    <w:rPr>
      <w:lang w:val="en-GB" w:eastAsia="en-US"/>
    </w:rPr>
  </w:style>
  <w:style w:type="paragraph" w:customStyle="1" w:styleId="Pl0">
    <w:name w:val="Pl"/>
    <w:basedOn w:val="Normal"/>
    <w:rsid w:val="0059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93611"/>
    <w:pPr>
      <w:spacing w:after="0"/>
    </w:pPr>
    <w:rPr>
      <w:rFonts w:ascii="Calibri" w:eastAsia="Calibri" w:hAnsi="Calibri" w:cs="Calibri"/>
      <w:lang w:val="en-US" w:eastAsia="ja-JP"/>
    </w:rPr>
  </w:style>
  <w:style w:type="paragraph" w:customStyle="1" w:styleId="Caption3">
    <w:name w:val="Caption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93611"/>
  </w:style>
  <w:style w:type="numbering" w:customStyle="1" w:styleId="235">
    <w:name w:val="목록 없음23"/>
    <w:next w:val="NoList"/>
    <w:semiHidden/>
    <w:rsid w:val="00593611"/>
  </w:style>
  <w:style w:type="numbering" w:customStyle="1" w:styleId="NoList54">
    <w:name w:val="No List54"/>
    <w:next w:val="NoList"/>
    <w:semiHidden/>
    <w:rsid w:val="00593611"/>
  </w:style>
  <w:style w:type="numbering" w:customStyle="1" w:styleId="NoList63">
    <w:name w:val="No List63"/>
    <w:next w:val="NoList"/>
    <w:semiHidden/>
    <w:rsid w:val="00593611"/>
  </w:style>
  <w:style w:type="numbering" w:customStyle="1" w:styleId="NoList73">
    <w:name w:val="No List73"/>
    <w:next w:val="NoList"/>
    <w:semiHidden/>
    <w:rsid w:val="00593611"/>
  </w:style>
  <w:style w:type="numbering" w:customStyle="1" w:styleId="NoList213">
    <w:name w:val="No List213"/>
    <w:next w:val="NoList"/>
    <w:semiHidden/>
    <w:rsid w:val="00593611"/>
  </w:style>
  <w:style w:type="numbering" w:customStyle="1" w:styleId="NoList83">
    <w:name w:val="No List83"/>
    <w:next w:val="NoList"/>
    <w:semiHidden/>
    <w:rsid w:val="00593611"/>
  </w:style>
  <w:style w:type="numbering" w:customStyle="1" w:styleId="NoList223">
    <w:name w:val="No List223"/>
    <w:next w:val="NoList"/>
    <w:semiHidden/>
    <w:rsid w:val="00593611"/>
  </w:style>
  <w:style w:type="numbering" w:customStyle="1" w:styleId="NoList93">
    <w:name w:val="No List93"/>
    <w:next w:val="NoList"/>
    <w:semiHidden/>
    <w:rsid w:val="00593611"/>
  </w:style>
  <w:style w:type="numbering" w:customStyle="1" w:styleId="NoList133">
    <w:name w:val="No List133"/>
    <w:next w:val="NoList"/>
    <w:semiHidden/>
    <w:rsid w:val="00593611"/>
  </w:style>
  <w:style w:type="numbering" w:customStyle="1" w:styleId="NoList233">
    <w:name w:val="No List233"/>
    <w:next w:val="NoList"/>
    <w:semiHidden/>
    <w:rsid w:val="00593611"/>
  </w:style>
  <w:style w:type="numbering" w:customStyle="1" w:styleId="NoList103">
    <w:name w:val="No List103"/>
    <w:next w:val="NoList"/>
    <w:semiHidden/>
    <w:rsid w:val="00593611"/>
  </w:style>
  <w:style w:type="numbering" w:customStyle="1" w:styleId="NoList143">
    <w:name w:val="No List143"/>
    <w:next w:val="NoList"/>
    <w:semiHidden/>
    <w:rsid w:val="00593611"/>
  </w:style>
  <w:style w:type="numbering" w:customStyle="1" w:styleId="NoList243">
    <w:name w:val="No List243"/>
    <w:next w:val="NoList"/>
    <w:semiHidden/>
    <w:rsid w:val="00593611"/>
  </w:style>
  <w:style w:type="numbering" w:customStyle="1" w:styleId="NoList313">
    <w:name w:val="No List313"/>
    <w:next w:val="NoList"/>
    <w:semiHidden/>
    <w:rsid w:val="00593611"/>
  </w:style>
  <w:style w:type="numbering" w:customStyle="1" w:styleId="NoList413">
    <w:name w:val="No List413"/>
    <w:next w:val="NoList"/>
    <w:semiHidden/>
    <w:rsid w:val="00593611"/>
  </w:style>
  <w:style w:type="numbering" w:customStyle="1" w:styleId="NoList513">
    <w:name w:val="No List513"/>
    <w:next w:val="NoList"/>
    <w:semiHidden/>
    <w:rsid w:val="00593611"/>
  </w:style>
  <w:style w:type="numbering" w:customStyle="1" w:styleId="NoList153">
    <w:name w:val="No List153"/>
    <w:next w:val="NoList"/>
    <w:semiHidden/>
    <w:rsid w:val="00593611"/>
  </w:style>
  <w:style w:type="numbering" w:customStyle="1" w:styleId="NoList163">
    <w:name w:val="No List163"/>
    <w:next w:val="NoList"/>
    <w:semiHidden/>
    <w:rsid w:val="00593611"/>
  </w:style>
  <w:style w:type="numbering" w:customStyle="1" w:styleId="NoList1113">
    <w:name w:val="No List1113"/>
    <w:next w:val="NoList"/>
    <w:semiHidden/>
    <w:rsid w:val="00593611"/>
  </w:style>
  <w:style w:type="numbering" w:customStyle="1" w:styleId="1115">
    <w:name w:val="목록 없음111"/>
    <w:next w:val="NoList"/>
    <w:semiHidden/>
    <w:unhideWhenUsed/>
    <w:rsid w:val="00593611"/>
  </w:style>
  <w:style w:type="numbering" w:customStyle="1" w:styleId="2110">
    <w:name w:val="목록 없음211"/>
    <w:next w:val="NoList"/>
    <w:semiHidden/>
    <w:rsid w:val="00593611"/>
  </w:style>
  <w:style w:type="numbering" w:customStyle="1" w:styleId="NoList611">
    <w:name w:val="No List611"/>
    <w:next w:val="NoList"/>
    <w:semiHidden/>
    <w:rsid w:val="00593611"/>
  </w:style>
  <w:style w:type="numbering" w:customStyle="1" w:styleId="NoList711">
    <w:name w:val="No List711"/>
    <w:next w:val="NoList"/>
    <w:semiHidden/>
    <w:rsid w:val="00593611"/>
  </w:style>
  <w:style w:type="numbering" w:customStyle="1" w:styleId="NoList2111">
    <w:name w:val="No List2111"/>
    <w:next w:val="NoList"/>
    <w:semiHidden/>
    <w:rsid w:val="00593611"/>
  </w:style>
  <w:style w:type="numbering" w:customStyle="1" w:styleId="NoList811">
    <w:name w:val="No List811"/>
    <w:next w:val="NoList"/>
    <w:semiHidden/>
    <w:rsid w:val="00593611"/>
  </w:style>
  <w:style w:type="numbering" w:customStyle="1" w:styleId="NoList2211">
    <w:name w:val="No List2211"/>
    <w:next w:val="NoList"/>
    <w:semiHidden/>
    <w:rsid w:val="00593611"/>
  </w:style>
  <w:style w:type="numbering" w:customStyle="1" w:styleId="NoList911">
    <w:name w:val="No List911"/>
    <w:next w:val="NoList"/>
    <w:semiHidden/>
    <w:rsid w:val="00593611"/>
  </w:style>
  <w:style w:type="numbering" w:customStyle="1" w:styleId="NoList1311">
    <w:name w:val="No List1311"/>
    <w:next w:val="NoList"/>
    <w:semiHidden/>
    <w:rsid w:val="00593611"/>
  </w:style>
  <w:style w:type="numbering" w:customStyle="1" w:styleId="NoList2311">
    <w:name w:val="No List2311"/>
    <w:next w:val="NoList"/>
    <w:semiHidden/>
    <w:rsid w:val="00593611"/>
  </w:style>
  <w:style w:type="numbering" w:customStyle="1" w:styleId="NoList1011">
    <w:name w:val="No List1011"/>
    <w:next w:val="NoList"/>
    <w:semiHidden/>
    <w:rsid w:val="00593611"/>
  </w:style>
  <w:style w:type="numbering" w:customStyle="1" w:styleId="NoList1411">
    <w:name w:val="No List1411"/>
    <w:next w:val="NoList"/>
    <w:semiHidden/>
    <w:rsid w:val="00593611"/>
  </w:style>
  <w:style w:type="numbering" w:customStyle="1" w:styleId="NoList2411">
    <w:name w:val="No List2411"/>
    <w:next w:val="NoList"/>
    <w:semiHidden/>
    <w:rsid w:val="00593611"/>
  </w:style>
  <w:style w:type="numbering" w:customStyle="1" w:styleId="NoList3111">
    <w:name w:val="No List3111"/>
    <w:next w:val="NoList"/>
    <w:semiHidden/>
    <w:rsid w:val="00593611"/>
  </w:style>
  <w:style w:type="numbering" w:customStyle="1" w:styleId="NoList4111">
    <w:name w:val="No List4111"/>
    <w:next w:val="NoList"/>
    <w:semiHidden/>
    <w:rsid w:val="00593611"/>
  </w:style>
  <w:style w:type="numbering" w:customStyle="1" w:styleId="NoList5111">
    <w:name w:val="No List5111"/>
    <w:next w:val="NoList"/>
    <w:semiHidden/>
    <w:rsid w:val="00593611"/>
  </w:style>
  <w:style w:type="numbering" w:customStyle="1" w:styleId="NoList1511">
    <w:name w:val="No List1511"/>
    <w:next w:val="NoList"/>
    <w:semiHidden/>
    <w:rsid w:val="00593611"/>
  </w:style>
  <w:style w:type="numbering" w:customStyle="1" w:styleId="NoList1611">
    <w:name w:val="No List1611"/>
    <w:next w:val="NoList"/>
    <w:semiHidden/>
    <w:rsid w:val="00593611"/>
  </w:style>
  <w:style w:type="numbering" w:customStyle="1" w:styleId="NoList11111">
    <w:name w:val="No List11111"/>
    <w:next w:val="NoList"/>
    <w:semiHidden/>
    <w:rsid w:val="00593611"/>
  </w:style>
  <w:style w:type="numbering" w:customStyle="1" w:styleId="NoList1101">
    <w:name w:val="No List1101"/>
    <w:next w:val="NoList"/>
    <w:uiPriority w:val="99"/>
    <w:semiHidden/>
    <w:rsid w:val="00593611"/>
  </w:style>
  <w:style w:type="numbering" w:customStyle="1" w:styleId="NoList261">
    <w:name w:val="No List261"/>
    <w:next w:val="NoList"/>
    <w:semiHidden/>
    <w:rsid w:val="00593611"/>
  </w:style>
  <w:style w:type="numbering" w:customStyle="1" w:styleId="NoList331">
    <w:name w:val="No List331"/>
    <w:next w:val="NoList"/>
    <w:semiHidden/>
    <w:unhideWhenUsed/>
    <w:rsid w:val="00593611"/>
  </w:style>
  <w:style w:type="numbering" w:customStyle="1" w:styleId="1213">
    <w:name w:val="목록 없음121"/>
    <w:next w:val="NoList"/>
    <w:semiHidden/>
    <w:unhideWhenUsed/>
    <w:rsid w:val="00593611"/>
  </w:style>
  <w:style w:type="numbering" w:customStyle="1" w:styleId="2210">
    <w:name w:val="목록 없음221"/>
    <w:next w:val="NoList"/>
    <w:semiHidden/>
    <w:rsid w:val="00593611"/>
  </w:style>
  <w:style w:type="numbering" w:customStyle="1" w:styleId="NoList431">
    <w:name w:val="No List431"/>
    <w:next w:val="NoList"/>
    <w:semiHidden/>
    <w:unhideWhenUsed/>
    <w:rsid w:val="00593611"/>
  </w:style>
  <w:style w:type="numbering" w:customStyle="1" w:styleId="NoList531">
    <w:name w:val="No List531"/>
    <w:next w:val="NoList"/>
    <w:semiHidden/>
    <w:rsid w:val="00593611"/>
  </w:style>
  <w:style w:type="numbering" w:customStyle="1" w:styleId="NoList621">
    <w:name w:val="No List621"/>
    <w:next w:val="NoList"/>
    <w:semiHidden/>
    <w:rsid w:val="00593611"/>
  </w:style>
  <w:style w:type="numbering" w:customStyle="1" w:styleId="NoList721">
    <w:name w:val="No List721"/>
    <w:next w:val="NoList"/>
    <w:semiHidden/>
    <w:rsid w:val="00593611"/>
  </w:style>
  <w:style w:type="numbering" w:customStyle="1" w:styleId="NoList1131">
    <w:name w:val="No List1131"/>
    <w:next w:val="NoList"/>
    <w:semiHidden/>
    <w:rsid w:val="00593611"/>
  </w:style>
  <w:style w:type="numbering" w:customStyle="1" w:styleId="NoList2121">
    <w:name w:val="No List2121"/>
    <w:next w:val="NoList"/>
    <w:semiHidden/>
    <w:rsid w:val="00593611"/>
  </w:style>
  <w:style w:type="numbering" w:customStyle="1" w:styleId="NoList821">
    <w:name w:val="No List821"/>
    <w:next w:val="NoList"/>
    <w:semiHidden/>
    <w:rsid w:val="00593611"/>
  </w:style>
  <w:style w:type="numbering" w:customStyle="1" w:styleId="NoList1221">
    <w:name w:val="No List1221"/>
    <w:next w:val="NoList"/>
    <w:semiHidden/>
    <w:rsid w:val="00593611"/>
  </w:style>
  <w:style w:type="numbering" w:customStyle="1" w:styleId="NoList2221">
    <w:name w:val="No List2221"/>
    <w:next w:val="NoList"/>
    <w:semiHidden/>
    <w:rsid w:val="00593611"/>
  </w:style>
  <w:style w:type="numbering" w:customStyle="1" w:styleId="NoList921">
    <w:name w:val="No List921"/>
    <w:next w:val="NoList"/>
    <w:semiHidden/>
    <w:rsid w:val="00593611"/>
  </w:style>
  <w:style w:type="numbering" w:customStyle="1" w:styleId="NoList1321">
    <w:name w:val="No List1321"/>
    <w:next w:val="NoList"/>
    <w:semiHidden/>
    <w:rsid w:val="00593611"/>
  </w:style>
  <w:style w:type="numbering" w:customStyle="1" w:styleId="NoList2321">
    <w:name w:val="No List2321"/>
    <w:next w:val="NoList"/>
    <w:semiHidden/>
    <w:rsid w:val="00593611"/>
  </w:style>
  <w:style w:type="numbering" w:customStyle="1" w:styleId="NoList1021">
    <w:name w:val="No List1021"/>
    <w:next w:val="NoList"/>
    <w:semiHidden/>
    <w:rsid w:val="00593611"/>
  </w:style>
  <w:style w:type="numbering" w:customStyle="1" w:styleId="NoList1421">
    <w:name w:val="No List1421"/>
    <w:next w:val="NoList"/>
    <w:semiHidden/>
    <w:rsid w:val="00593611"/>
  </w:style>
  <w:style w:type="numbering" w:customStyle="1" w:styleId="NoList2421">
    <w:name w:val="No List2421"/>
    <w:next w:val="NoList"/>
    <w:semiHidden/>
    <w:rsid w:val="00593611"/>
  </w:style>
  <w:style w:type="numbering" w:customStyle="1" w:styleId="NoList3121">
    <w:name w:val="No List3121"/>
    <w:next w:val="NoList"/>
    <w:semiHidden/>
    <w:rsid w:val="00593611"/>
  </w:style>
  <w:style w:type="numbering" w:customStyle="1" w:styleId="NoList4121">
    <w:name w:val="No List4121"/>
    <w:next w:val="NoList"/>
    <w:semiHidden/>
    <w:rsid w:val="00593611"/>
  </w:style>
  <w:style w:type="numbering" w:customStyle="1" w:styleId="NoList5121">
    <w:name w:val="No List5121"/>
    <w:next w:val="NoList"/>
    <w:semiHidden/>
    <w:rsid w:val="00593611"/>
  </w:style>
  <w:style w:type="numbering" w:customStyle="1" w:styleId="NoList1521">
    <w:name w:val="No List1521"/>
    <w:next w:val="NoList"/>
    <w:semiHidden/>
    <w:rsid w:val="00593611"/>
  </w:style>
  <w:style w:type="numbering" w:customStyle="1" w:styleId="NoList1621">
    <w:name w:val="No List1621"/>
    <w:next w:val="NoList"/>
    <w:semiHidden/>
    <w:rsid w:val="00593611"/>
  </w:style>
  <w:style w:type="numbering" w:customStyle="1" w:styleId="NoList11121">
    <w:name w:val="No List11121"/>
    <w:next w:val="NoList"/>
    <w:semiHidden/>
    <w:rsid w:val="00593611"/>
  </w:style>
  <w:style w:type="numbering" w:customStyle="1" w:styleId="218">
    <w:name w:val="无列表21"/>
    <w:next w:val="NoList"/>
    <w:uiPriority w:val="99"/>
    <w:semiHidden/>
    <w:unhideWhenUsed/>
    <w:rsid w:val="00593611"/>
  </w:style>
  <w:style w:type="numbering" w:customStyle="1" w:styleId="316">
    <w:name w:val="无列表31"/>
    <w:next w:val="NoList"/>
    <w:uiPriority w:val="99"/>
    <w:semiHidden/>
    <w:unhideWhenUsed/>
    <w:rsid w:val="00593611"/>
  </w:style>
  <w:style w:type="numbering" w:customStyle="1" w:styleId="NoList201">
    <w:name w:val="No List201"/>
    <w:next w:val="NoList"/>
    <w:semiHidden/>
    <w:rsid w:val="00593611"/>
  </w:style>
  <w:style w:type="numbering" w:customStyle="1" w:styleId="NoList271">
    <w:name w:val="No List271"/>
    <w:next w:val="NoList"/>
    <w:uiPriority w:val="99"/>
    <w:semiHidden/>
    <w:unhideWhenUsed/>
    <w:rsid w:val="00593611"/>
  </w:style>
  <w:style w:type="numbering" w:customStyle="1" w:styleId="NoList281">
    <w:name w:val="No List281"/>
    <w:next w:val="NoList"/>
    <w:uiPriority w:val="99"/>
    <w:semiHidden/>
    <w:unhideWhenUsed/>
    <w:rsid w:val="00593611"/>
  </w:style>
  <w:style w:type="character" w:customStyle="1" w:styleId="8Char2">
    <w:name w:val="标题 8 Char2"/>
    <w:rsid w:val="00593611"/>
    <w:rPr>
      <w:rFonts w:ascii="Arial" w:eastAsia="Times New Roman" w:hAnsi="Arial"/>
      <w:sz w:val="36"/>
    </w:rPr>
  </w:style>
  <w:style w:type="character" w:customStyle="1" w:styleId="Char25">
    <w:name w:val="批注框文本 Char2"/>
    <w:rsid w:val="00593611"/>
    <w:rPr>
      <w:rFonts w:ascii="Segoe UI" w:hAnsi="Segoe UI" w:cs="Segoe UI"/>
      <w:sz w:val="18"/>
      <w:szCs w:val="18"/>
      <w:lang w:eastAsia="en-US"/>
    </w:rPr>
  </w:style>
  <w:style w:type="character" w:customStyle="1" w:styleId="Char26">
    <w:name w:val="文档结构图 Char2"/>
    <w:rsid w:val="00593611"/>
    <w:rPr>
      <w:rFonts w:ascii="Tahoma" w:hAnsi="Tahoma" w:cs="Tahoma"/>
      <w:shd w:val="clear" w:color="auto" w:fill="000080"/>
      <w:lang w:val="en-GB" w:eastAsia="en-US"/>
    </w:rPr>
  </w:style>
  <w:style w:type="character" w:customStyle="1" w:styleId="Char27">
    <w:name w:val="纯文本 Char2"/>
    <w:uiPriority w:val="99"/>
    <w:rsid w:val="00593611"/>
    <w:rPr>
      <w:rFonts w:ascii="Courier New" w:hAnsi="Courier New"/>
      <w:lang w:val="nb-NO" w:eastAsia="en-US"/>
    </w:rPr>
  </w:style>
  <w:style w:type="character" w:customStyle="1" w:styleId="abstractlabel">
    <w:name w:val="abstractlabel"/>
    <w:rsid w:val="00593611"/>
  </w:style>
  <w:style w:type="table" w:customStyle="1" w:styleId="TableStyle111">
    <w:name w:val="Table Style111"/>
    <w:basedOn w:val="TableNormal"/>
    <w:rsid w:val="00593611"/>
    <w:rPr>
      <w:rFonts w:ascii="Times New Roman" w:hAnsi="Times New Roman"/>
      <w:lang w:val="sv-SE" w:eastAsia="sv-SE"/>
    </w:rPr>
    <w:tblPr/>
  </w:style>
  <w:style w:type="table" w:customStyle="1" w:styleId="TableColorful11">
    <w:name w:val="Table Colorful 11"/>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3611"/>
    <w:rPr>
      <w:rFonts w:ascii="Times New Roman" w:eastAsia="PMingLiU" w:hAnsi="Times New Roman"/>
      <w:lang w:val="sv-SE" w:eastAsia="sv-SE"/>
    </w:rPr>
    <w:tblPr/>
  </w:style>
  <w:style w:type="table" w:customStyle="1" w:styleId="TableStyle112">
    <w:name w:val="Table Style112"/>
    <w:basedOn w:val="TableNormal"/>
    <w:rsid w:val="00593611"/>
    <w:rPr>
      <w:rFonts w:ascii="Times New Roman" w:hAnsi="Times New Roman"/>
      <w:lang w:val="sv-SE" w:eastAsia="sv-SE"/>
    </w:rPr>
    <w:tblPr/>
  </w:style>
  <w:style w:type="numbering" w:customStyle="1" w:styleId="Style12">
    <w:name w:val="Style12"/>
    <w:uiPriority w:val="99"/>
    <w:rsid w:val="00593611"/>
  </w:style>
  <w:style w:type="table" w:customStyle="1" w:styleId="SGSTableBasic22">
    <w:name w:val="SGS Table Basic 22"/>
    <w:basedOn w:val="TableNormal"/>
    <w:uiPriority w:val="99"/>
    <w:qFormat/>
    <w:rsid w:val="005936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36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36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93611"/>
    <w:rPr>
      <w:i w:val="0"/>
      <w:color w:val="008000"/>
    </w:rPr>
  </w:style>
  <w:style w:type="character" w:customStyle="1" w:styleId="opdict3lineoneresulttip">
    <w:name w:val="op_dict3_lineone_result_tip"/>
    <w:rsid w:val="00593611"/>
    <w:rPr>
      <w:color w:val="999999"/>
    </w:rPr>
  </w:style>
  <w:style w:type="character" w:customStyle="1" w:styleId="c-icon">
    <w:name w:val="c-icon"/>
    <w:rsid w:val="00593611"/>
  </w:style>
  <w:style w:type="paragraph" w:customStyle="1" w:styleId="StyleFPArialLatin9ptCentrGauche5cmDroite50">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9361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3611"/>
    <w:rPr>
      <w:rFonts w:ascii="Arial" w:hAnsi="Arial"/>
      <w:sz w:val="28"/>
    </w:rPr>
  </w:style>
  <w:style w:type="table" w:customStyle="1" w:styleId="TableNormal1">
    <w:name w:val="Table Normal1"/>
    <w:basedOn w:val="TableNormal"/>
    <w:semiHidden/>
    <w:rsid w:val="00593611"/>
    <w:rPr>
      <w:rFonts w:ascii="Times New Roman" w:eastAsia="DengXian" w:hAnsi="Times New Roman" w:hint="eastAsia"/>
      <w:lang w:val="en-GB" w:eastAsia="en-GB"/>
    </w:rPr>
    <w:tblPr>
      <w:tblInd w:w="0" w:type="nil"/>
    </w:tblPr>
  </w:style>
  <w:style w:type="character" w:customStyle="1" w:styleId="Head2A2">
    <w:name w:val="Head2A2"/>
    <w:rsid w:val="00593611"/>
    <w:rPr>
      <w:rFonts w:ascii="Arial" w:eastAsia="MS Mincho" w:hAnsi="Arial"/>
      <w:sz w:val="32"/>
      <w:lang w:val="en-GB" w:eastAsia="en-US" w:bidi="ar-SA"/>
    </w:rPr>
  </w:style>
  <w:style w:type="paragraph" w:customStyle="1" w:styleId="126">
    <w:name w:val="修订12"/>
    <w:hidden/>
    <w:semiHidden/>
    <w:rsid w:val="00593611"/>
    <w:rPr>
      <w:rFonts w:ascii="Times New Roman" w:eastAsia="MS Mincho" w:hAnsi="Times New Roman"/>
      <w:lang w:val="en-GB" w:eastAsia="en-US"/>
    </w:rPr>
  </w:style>
  <w:style w:type="character" w:customStyle="1" w:styleId="wordsection1Char">
    <w:name w:val="wordsection1 Char"/>
    <w:link w:val="wordsection1"/>
    <w:locked/>
    <w:rsid w:val="00593611"/>
    <w:rPr>
      <w:rFonts w:ascii="Calibri" w:eastAsia="Calibri" w:hAnsi="Calibri" w:cs="Calibri"/>
      <w:lang w:val="en-US" w:eastAsia="ja-JP"/>
    </w:rPr>
  </w:style>
  <w:style w:type="paragraph" w:customStyle="1" w:styleId="116">
    <w:name w:val="修订11"/>
    <w:hidden/>
    <w:semiHidden/>
    <w:rsid w:val="00593611"/>
    <w:rPr>
      <w:rFonts w:ascii="Times New Roman" w:eastAsia="MS Mincho" w:hAnsi="Times New Roman"/>
      <w:lang w:val="en-GB" w:eastAsia="en-US"/>
    </w:rPr>
  </w:style>
  <w:style w:type="paragraph" w:customStyle="1" w:styleId="xxxxxxxb1">
    <w:name w:val="x_x_x_xxxxb1"/>
    <w:basedOn w:val="Normal"/>
    <w:rsid w:val="00593611"/>
    <w:pPr>
      <w:spacing w:before="100" w:beforeAutospacing="1" w:after="100" w:afterAutospacing="1"/>
    </w:pPr>
    <w:rPr>
      <w:sz w:val="24"/>
      <w:szCs w:val="24"/>
      <w:lang w:val="en-US" w:eastAsia="zh-CN"/>
    </w:rPr>
  </w:style>
  <w:style w:type="paragraph" w:customStyle="1" w:styleId="xxxxxxxb2">
    <w:name w:val="x_x_x_xxxxb2"/>
    <w:basedOn w:val="Normal"/>
    <w:rsid w:val="00593611"/>
    <w:pPr>
      <w:spacing w:before="100" w:beforeAutospacing="1" w:after="100" w:afterAutospacing="1"/>
    </w:pPr>
    <w:rPr>
      <w:sz w:val="24"/>
      <w:szCs w:val="24"/>
      <w:lang w:val="en-US" w:eastAsia="zh-CN"/>
    </w:rPr>
  </w:style>
  <w:style w:type="paragraph" w:customStyle="1" w:styleId="1ffa">
    <w:name w:val="正文1"/>
    <w:rsid w:val="0059361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593611"/>
    <w:pPr>
      <w:jc w:val="both"/>
    </w:pPr>
    <w:rPr>
      <w:rFonts w:ascii="Times New Roman" w:eastAsia="SimSun" w:hAnsi="Times New Roman"/>
      <w:kern w:val="2"/>
      <w:sz w:val="21"/>
      <w:szCs w:val="21"/>
      <w:lang w:val="en-US" w:eastAsia="zh-CN"/>
    </w:rPr>
  </w:style>
  <w:style w:type="character" w:customStyle="1" w:styleId="Char50">
    <w:name w:val="批注主题 Char5"/>
    <w:rsid w:val="00593611"/>
    <w:rPr>
      <w:b/>
      <w:bCs/>
      <w:lang w:val="en-GB"/>
    </w:rPr>
  </w:style>
  <w:style w:type="character" w:customStyle="1" w:styleId="Char32">
    <w:name w:val="日期 Char3"/>
    <w:rsid w:val="00593611"/>
    <w:rPr>
      <w:lang w:val="en-GB" w:eastAsia="x-none"/>
    </w:rPr>
  </w:style>
  <w:style w:type="character" w:customStyle="1" w:styleId="h410">
    <w:name w:val="h410"/>
    <w:rsid w:val="00593611"/>
    <w:rPr>
      <w:rFonts w:ascii="Arial" w:hAnsi="Arial"/>
      <w:sz w:val="24"/>
      <w:lang w:val="en-GB"/>
    </w:rPr>
  </w:style>
  <w:style w:type="character" w:customStyle="1" w:styleId="h53">
    <w:name w:val="h53"/>
    <w:rsid w:val="00593611"/>
    <w:rPr>
      <w:rFonts w:ascii="Arial" w:eastAsia="SimSun" w:hAnsi="Arial"/>
      <w:sz w:val="22"/>
      <w:lang w:val="en-GB" w:eastAsia="en-US" w:bidi="ar-SA"/>
    </w:rPr>
  </w:style>
  <w:style w:type="character" w:customStyle="1" w:styleId="Titre34">
    <w:name w:val="Titre 34"/>
    <w:rsid w:val="00593611"/>
    <w:rPr>
      <w:rFonts w:ascii="Arial" w:hAnsi="Arial"/>
      <w:sz w:val="28"/>
      <w:szCs w:val="28"/>
      <w:lang w:val="en-GB" w:eastAsia="en-GB"/>
    </w:rPr>
  </w:style>
  <w:style w:type="paragraph" w:customStyle="1" w:styleId="CharCharCharCharChar2">
    <w:name w:val="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93611"/>
    <w:rPr>
      <w:lang w:val="en-GB" w:eastAsia="ja-JP"/>
    </w:rPr>
  </w:style>
  <w:style w:type="paragraph" w:customStyle="1" w:styleId="CharChar1CharChar2">
    <w:name w:val="Char Char1 Char 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93611"/>
    <w:rPr>
      <w:rFonts w:ascii="Courier New" w:hAnsi="Courier New"/>
      <w:lang w:val="nb-NO" w:eastAsia="ja-JP"/>
    </w:rPr>
  </w:style>
  <w:style w:type="paragraph" w:customStyle="1" w:styleId="CharCharCharCharCharChar2">
    <w:name w:val="Char Char Char Char Char Ch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93611"/>
    <w:rPr>
      <w:rFonts w:ascii="Tahoma" w:hAnsi="Tahoma"/>
      <w:shd w:val="clear" w:color="auto" w:fill="000080"/>
      <w:lang w:val="en-GB" w:eastAsia="en-US"/>
    </w:rPr>
  </w:style>
  <w:style w:type="character" w:customStyle="1" w:styleId="CharChar102">
    <w:name w:val="Char Char102"/>
    <w:rsid w:val="00593611"/>
    <w:rPr>
      <w:rFonts w:ascii="Times New Roman" w:hAnsi="Times New Roman"/>
      <w:lang w:val="en-GB" w:eastAsia="en-US"/>
    </w:rPr>
  </w:style>
  <w:style w:type="character" w:customStyle="1" w:styleId="CharChar92">
    <w:name w:val="Char Char92"/>
    <w:rsid w:val="00593611"/>
    <w:rPr>
      <w:rFonts w:ascii="Tahoma" w:hAnsi="Tahoma"/>
      <w:sz w:val="16"/>
      <w:lang w:val="en-GB" w:eastAsia="en-US"/>
    </w:rPr>
  </w:style>
  <w:style w:type="character" w:customStyle="1" w:styleId="CharChar82">
    <w:name w:val="Char Char82"/>
    <w:semiHidden/>
    <w:rsid w:val="00593611"/>
    <w:rPr>
      <w:rFonts w:ascii="Times New Roman" w:hAnsi="Times New Roman"/>
      <w:b/>
      <w:lang w:val="en-GB" w:eastAsia="en-US"/>
    </w:rPr>
  </w:style>
  <w:style w:type="paragraph" w:customStyle="1" w:styleId="ZchnZchn4">
    <w:name w:val="Zchn Zchn4"/>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93611"/>
    <w:rPr>
      <w:rFonts w:ascii="Times New Roman" w:hAnsi="Times New Roman" w:cs="Times New Roman" w:hint="default"/>
      <w:lang w:val="en-GB"/>
    </w:rPr>
  </w:style>
  <w:style w:type="character" w:customStyle="1" w:styleId="CharChar132">
    <w:name w:val="Char Char132"/>
    <w:semiHidden/>
    <w:rsid w:val="00593611"/>
    <w:rPr>
      <w:rFonts w:ascii="SimSun" w:eastAsia="SimSun" w:hAnsi="SimSun" w:hint="eastAsia"/>
      <w:lang w:val="en-GB" w:eastAsia="en-US" w:bidi="ar-SA"/>
    </w:rPr>
  </w:style>
  <w:style w:type="character" w:customStyle="1" w:styleId="CharChar62">
    <w:name w:val="Char Char62"/>
    <w:rsid w:val="00593611"/>
    <w:rPr>
      <w:rFonts w:ascii="Arial" w:eastAsia="SimSun" w:hAnsi="Arial" w:cs="Arial" w:hint="default"/>
      <w:sz w:val="32"/>
      <w:lang w:val="en-GB" w:eastAsia="en-US" w:bidi="ar-SA"/>
    </w:rPr>
  </w:style>
  <w:style w:type="character" w:customStyle="1" w:styleId="CharChar52">
    <w:name w:val="Char Char52"/>
    <w:rsid w:val="00593611"/>
    <w:rPr>
      <w:rFonts w:ascii="Arial" w:eastAsia="SimSun" w:hAnsi="Arial" w:cs="Arial" w:hint="default"/>
      <w:sz w:val="28"/>
      <w:lang w:val="en-GB" w:eastAsia="en-US" w:bidi="ar-SA"/>
    </w:rPr>
  </w:style>
  <w:style w:type="character" w:customStyle="1" w:styleId="CharChar162">
    <w:name w:val="Char Char162"/>
    <w:rsid w:val="00593611"/>
    <w:rPr>
      <w:rFonts w:ascii="Arial" w:eastAsia="SimSun" w:hAnsi="Arial" w:cs="Arial" w:hint="default"/>
      <w:lang w:val="en-GB" w:eastAsia="en-US" w:bidi="ar-SA"/>
    </w:rPr>
  </w:style>
  <w:style w:type="character" w:customStyle="1" w:styleId="CharChar142">
    <w:name w:val="Char Char142"/>
    <w:rsid w:val="00593611"/>
    <w:rPr>
      <w:rFonts w:ascii="Arial" w:eastAsia="SimSun" w:hAnsi="Arial" w:cs="Arial" w:hint="default"/>
      <w:sz w:val="36"/>
      <w:lang w:val="en-GB" w:eastAsia="en-US" w:bidi="ar-SA"/>
    </w:rPr>
  </w:style>
  <w:style w:type="character" w:customStyle="1" w:styleId="CharChar112">
    <w:name w:val="Char Char112"/>
    <w:rsid w:val="00593611"/>
    <w:rPr>
      <w:rFonts w:ascii="Tahoma" w:eastAsia="SimSun" w:hAnsi="Tahoma" w:cs="Tahoma" w:hint="default"/>
      <w:lang w:val="en-GB" w:eastAsia="en-US" w:bidi="ar-SA"/>
    </w:rPr>
  </w:style>
  <w:style w:type="character" w:customStyle="1" w:styleId="CharChar34">
    <w:name w:val="Char Char34"/>
    <w:rsid w:val="00593611"/>
    <w:rPr>
      <w:rFonts w:ascii="Arial" w:hAnsi="Arial" w:cs="Arial" w:hint="default"/>
      <w:sz w:val="22"/>
      <w:lang w:val="en-GB" w:eastAsia="en-US" w:bidi="ar-SA"/>
    </w:rPr>
  </w:style>
  <w:style w:type="character" w:customStyle="1" w:styleId="CharChar213">
    <w:name w:val="Char Char213"/>
    <w:rsid w:val="00593611"/>
    <w:rPr>
      <w:rFonts w:ascii="Arial" w:hAnsi="Arial" w:cs="Arial" w:hint="default"/>
      <w:sz w:val="28"/>
      <w:lang w:val="en-GB" w:eastAsia="en-US"/>
    </w:rPr>
  </w:style>
  <w:style w:type="character" w:customStyle="1" w:styleId="CharChar152">
    <w:name w:val="Char Char152"/>
    <w:rsid w:val="00593611"/>
    <w:rPr>
      <w:rFonts w:ascii="Arial" w:hAnsi="Arial" w:cs="Arial" w:hint="default"/>
      <w:sz w:val="36"/>
      <w:lang w:val="en-GB"/>
    </w:rPr>
  </w:style>
  <w:style w:type="character" w:customStyle="1" w:styleId="CharChar252">
    <w:name w:val="Char Char252"/>
    <w:rsid w:val="00593611"/>
    <w:rPr>
      <w:rFonts w:ascii="Arial" w:hAnsi="Arial" w:cs="Arial" w:hint="default"/>
      <w:lang w:val="en-GB" w:eastAsia="en-US"/>
    </w:rPr>
  </w:style>
  <w:style w:type="character" w:customStyle="1" w:styleId="CharChar242">
    <w:name w:val="Char Char242"/>
    <w:rsid w:val="00593611"/>
    <w:rPr>
      <w:rFonts w:ascii="Arial" w:hAnsi="Arial" w:cs="Arial" w:hint="default"/>
      <w:sz w:val="36"/>
      <w:lang w:val="en-GB" w:eastAsia="en-US"/>
    </w:rPr>
  </w:style>
  <w:style w:type="character" w:customStyle="1" w:styleId="CharChar302">
    <w:name w:val="Char Char302"/>
    <w:rsid w:val="00593611"/>
    <w:rPr>
      <w:rFonts w:ascii="Arial" w:hAnsi="Arial" w:cs="Arial" w:hint="default"/>
      <w:lang w:val="en-GB" w:eastAsia="en-US"/>
    </w:rPr>
  </w:style>
  <w:style w:type="character" w:customStyle="1" w:styleId="CharChar292">
    <w:name w:val="Char Char292"/>
    <w:rsid w:val="00593611"/>
    <w:rPr>
      <w:rFonts w:ascii="Arial" w:hAnsi="Arial" w:cs="Arial" w:hint="default"/>
      <w:sz w:val="36"/>
      <w:lang w:val="en-GB" w:eastAsia="en-US"/>
    </w:rPr>
  </w:style>
  <w:style w:type="character" w:customStyle="1" w:styleId="CharChar282">
    <w:name w:val="Char Char282"/>
    <w:rsid w:val="00593611"/>
    <w:rPr>
      <w:rFonts w:ascii="Arial" w:hAnsi="Arial" w:cs="Arial" w:hint="default"/>
      <w:sz w:val="36"/>
      <w:lang w:val="en-GB" w:eastAsia="en-US"/>
    </w:rPr>
  </w:style>
  <w:style w:type="character" w:customStyle="1" w:styleId="CharChar272">
    <w:name w:val="Char Char272"/>
    <w:rsid w:val="00593611"/>
    <w:rPr>
      <w:rFonts w:ascii="Arial" w:hAnsi="Arial" w:cs="Arial" w:hint="default"/>
      <w:b/>
      <w:bCs w:val="0"/>
      <w:i/>
      <w:iCs w:val="0"/>
      <w:noProof/>
      <w:sz w:val="18"/>
      <w:lang w:val="en-GB" w:eastAsia="en-US"/>
    </w:rPr>
  </w:style>
  <w:style w:type="character" w:customStyle="1" w:styleId="CharChar212">
    <w:name w:val="Char Char212"/>
    <w:rsid w:val="00593611"/>
    <w:rPr>
      <w:rFonts w:ascii="Times New Roman" w:hAnsi="Times New Roman"/>
      <w:lang w:val="en-GB" w:eastAsia="en-US"/>
    </w:rPr>
  </w:style>
  <w:style w:type="character" w:customStyle="1" w:styleId="CharChar172">
    <w:name w:val="Char Char172"/>
    <w:rsid w:val="00593611"/>
    <w:rPr>
      <w:rFonts w:ascii="Tahoma" w:hAnsi="Tahoma" w:cs="Tahoma"/>
      <w:shd w:val="clear" w:color="auto" w:fill="000080"/>
      <w:lang w:val="en-GB" w:eastAsia="en-US"/>
    </w:rPr>
  </w:style>
  <w:style w:type="character" w:customStyle="1" w:styleId="CharChar202">
    <w:name w:val="Char Char202"/>
    <w:rsid w:val="00593611"/>
    <w:rPr>
      <w:rFonts w:ascii="Tahoma" w:hAnsi="Tahoma" w:cs="Tahoma"/>
      <w:sz w:val="16"/>
      <w:szCs w:val="16"/>
      <w:lang w:val="en-GB" w:eastAsia="en-US"/>
    </w:rPr>
  </w:style>
  <w:style w:type="character" w:customStyle="1" w:styleId="CharChar262">
    <w:name w:val="Char Char262"/>
    <w:rsid w:val="00593611"/>
    <w:rPr>
      <w:rFonts w:ascii="Times New Roman" w:hAnsi="Times New Roman"/>
      <w:lang w:val="en-GB" w:eastAsia="en-US"/>
    </w:rPr>
  </w:style>
  <w:style w:type="paragraph" w:customStyle="1" w:styleId="CharCharCharChar3">
    <w:name w:val="Char Char Char Char3"/>
    <w:rsid w:val="005936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93611"/>
    <w:rPr>
      <w:rFonts w:ascii="Arial" w:hAnsi="Arial"/>
      <w:lang w:eastAsia="en-US"/>
    </w:rPr>
  </w:style>
  <w:style w:type="paragraph" w:customStyle="1" w:styleId="TOC912">
    <w:name w:val="TOC 912"/>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3611"/>
    <w:rPr>
      <w:rFonts w:ascii="Arial" w:hAnsi="Arial"/>
      <w:lang w:val="en-GB" w:eastAsia="ja-JP" w:bidi="ar-SA"/>
    </w:rPr>
  </w:style>
  <w:style w:type="character" w:customStyle="1" w:styleId="101">
    <w:name w:val="(文字) (文字)10"/>
    <w:rsid w:val="00593611"/>
    <w:rPr>
      <w:rFonts w:ascii="Arial" w:eastAsia="MS Mincho" w:hAnsi="Arial" w:cs="Arial"/>
      <w:sz w:val="28"/>
      <w:szCs w:val="28"/>
      <w:lang w:val="en-GB" w:eastAsia="ja-JP"/>
    </w:rPr>
  </w:style>
  <w:style w:type="paragraph" w:customStyle="1" w:styleId="226">
    <w:name w:val="(文字) (文字)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93611"/>
    <w:rPr>
      <w:rFonts w:ascii="Arial" w:eastAsia="MS Mincho" w:hAnsi="Arial"/>
      <w:lang w:val="en-GB" w:eastAsia="ar-SA" w:bidi="ar-SA"/>
    </w:rPr>
  </w:style>
  <w:style w:type="character" w:customStyle="1" w:styleId="720">
    <w:name w:val="(文字) (文字)72"/>
    <w:rsid w:val="00593611"/>
    <w:rPr>
      <w:rFonts w:ascii="Arial" w:eastAsia="MS Mincho" w:hAnsi="Arial"/>
      <w:sz w:val="36"/>
      <w:lang w:val="en-GB" w:eastAsia="ar-SA" w:bidi="ar-SA"/>
    </w:rPr>
  </w:style>
  <w:style w:type="character" w:customStyle="1" w:styleId="620">
    <w:name w:val="(文字) (文字)62"/>
    <w:rsid w:val="00593611"/>
    <w:rPr>
      <w:rFonts w:eastAsia="MS Mincho"/>
      <w:lang w:val="en-GB" w:eastAsia="ar-SA" w:bidi="ar-SA"/>
    </w:rPr>
  </w:style>
  <w:style w:type="character" w:customStyle="1" w:styleId="522">
    <w:name w:val="(文字) (文字)52"/>
    <w:rsid w:val="00593611"/>
    <w:rPr>
      <w:rFonts w:ascii="Courier New" w:eastAsia="MS Mincho" w:hAnsi="Courier New"/>
      <w:lang w:val="nb-NO" w:eastAsia="ar-SA" w:bidi="ar-SA"/>
    </w:rPr>
  </w:style>
  <w:style w:type="character" w:customStyle="1" w:styleId="324">
    <w:name w:val="(文字) (文字)32"/>
    <w:rsid w:val="00593611"/>
    <w:rPr>
      <w:rFonts w:eastAsia="MS Mincho"/>
      <w:lang w:val="en-GB" w:eastAsia="ar-SA" w:bidi="ar-SA"/>
    </w:rPr>
  </w:style>
  <w:style w:type="character" w:customStyle="1" w:styleId="127">
    <w:name w:val="(文字) (文字)12"/>
    <w:rsid w:val="00593611"/>
    <w:rPr>
      <w:rFonts w:eastAsia="MS Mincho"/>
      <w:lang w:val="en-GB" w:eastAsia="ar-SA" w:bidi="ar-SA"/>
    </w:rPr>
  </w:style>
  <w:style w:type="paragraph" w:customStyle="1" w:styleId="Caption12">
    <w:name w:val="Caption12"/>
    <w:basedOn w:val="Normal"/>
    <w:next w:val="Normal"/>
    <w:rsid w:val="005936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93611"/>
    <w:rPr>
      <w:rFonts w:ascii="Arial" w:hAnsi="Arial"/>
      <w:lang w:val="en-GB"/>
    </w:rPr>
  </w:style>
  <w:style w:type="paragraph" w:customStyle="1" w:styleId="CharCharCharCharCharCharCharCharCharCharCharChar2">
    <w:name w:val="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3611"/>
    <w:rPr>
      <w:rFonts w:ascii="Arial" w:hAnsi="Arial"/>
      <w:lang w:val="en-GB" w:eastAsia="ja-JP" w:bidi="ar-SA"/>
    </w:rPr>
  </w:style>
  <w:style w:type="character" w:customStyle="1" w:styleId="CharChar232">
    <w:name w:val="Char Char232"/>
    <w:rsid w:val="00593611"/>
    <w:rPr>
      <w:rFonts w:ascii="Arial" w:hAnsi="Arial"/>
      <w:lang w:val="en-GB" w:eastAsia="en-US"/>
    </w:rPr>
  </w:style>
  <w:style w:type="paragraph" w:customStyle="1" w:styleId="1Char2">
    <w:name w:val="(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9361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93611"/>
    <w:rPr>
      <w:rFonts w:ascii="Arial" w:eastAsia="MS Mincho" w:hAnsi="Arial"/>
      <w:lang w:val="en-GB" w:eastAsia="en-US" w:bidi="ar-SA"/>
    </w:rPr>
  </w:style>
  <w:style w:type="character" w:customStyle="1" w:styleId="CarCar82">
    <w:name w:val="Car Car82"/>
    <w:rsid w:val="00593611"/>
    <w:rPr>
      <w:rFonts w:ascii="Arial" w:eastAsia="MS Mincho" w:hAnsi="Arial"/>
      <w:sz w:val="36"/>
      <w:lang w:val="en-GB" w:eastAsia="en-US" w:bidi="ar-SA"/>
    </w:rPr>
  </w:style>
  <w:style w:type="character" w:customStyle="1" w:styleId="CarCar32">
    <w:name w:val="Car Car32"/>
    <w:rsid w:val="00593611"/>
    <w:rPr>
      <w:rFonts w:ascii="Arial" w:eastAsia="MS Mincho" w:hAnsi="Arial"/>
      <w:sz w:val="36"/>
      <w:lang w:val="en-GB" w:eastAsia="en-US" w:bidi="ar-SA"/>
    </w:rPr>
  </w:style>
  <w:style w:type="character" w:customStyle="1" w:styleId="CarCar72">
    <w:name w:val="Car Car72"/>
    <w:rsid w:val="00593611"/>
    <w:rPr>
      <w:rFonts w:eastAsia="MS Mincho"/>
      <w:lang w:val="en-GB" w:eastAsia="en-US" w:bidi="ar-SA"/>
    </w:rPr>
  </w:style>
  <w:style w:type="character" w:customStyle="1" w:styleId="CarCar62">
    <w:name w:val="Car Car62"/>
    <w:rsid w:val="00593611"/>
    <w:rPr>
      <w:rFonts w:ascii="Courier New" w:hAnsi="Courier New"/>
      <w:lang w:val="nb-NO" w:eastAsia="ja-JP" w:bidi="ar-SA"/>
    </w:rPr>
  </w:style>
  <w:style w:type="paragraph" w:customStyle="1" w:styleId="219">
    <w:name w:val="无间隔21"/>
    <w:qFormat/>
    <w:rsid w:val="00593611"/>
    <w:rPr>
      <w:rFonts w:ascii="Times New Roman" w:eastAsia="SimSun" w:hAnsi="Times New Roman"/>
      <w:lang w:val="en-GB" w:eastAsia="en-US"/>
    </w:rPr>
  </w:style>
  <w:style w:type="paragraph" w:customStyle="1" w:styleId="TableofFigures12">
    <w:name w:val="Table of Figures1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93611"/>
    <w:pPr>
      <w:autoSpaceDN w:val="0"/>
    </w:pPr>
    <w:rPr>
      <w:rFonts w:ascii="Times New Roman" w:eastAsia="Batang" w:hAnsi="Times New Roman"/>
      <w:lang w:val="en-GB" w:eastAsia="en-US"/>
    </w:rPr>
  </w:style>
  <w:style w:type="paragraph" w:customStyle="1" w:styleId="aff0">
    <w:name w:val="无间隔"/>
    <w:qFormat/>
    <w:rsid w:val="00593611"/>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59361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9361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9361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9361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9361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59361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9361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593611"/>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93611"/>
    <w:rPr>
      <w:rFonts w:ascii="Arial" w:eastAsia="Times New Roman" w:hAnsi="Arial" w:cs="Times New Roman"/>
      <w:b/>
      <w:noProof/>
      <w:sz w:val="18"/>
      <w:szCs w:val="20"/>
    </w:rPr>
  </w:style>
  <w:style w:type="character" w:customStyle="1" w:styleId="1ffc">
    <w:name w:val="未处理的提及1"/>
    <w:uiPriority w:val="52"/>
    <w:rsid w:val="00593611"/>
    <w:rPr>
      <w:color w:val="808080"/>
      <w:shd w:val="clear" w:color="auto" w:fill="E6E6E6"/>
    </w:rPr>
  </w:style>
  <w:style w:type="character" w:customStyle="1" w:styleId="UnresolvedMention11">
    <w:name w:val="Unresolved Mention11"/>
    <w:uiPriority w:val="99"/>
    <w:semiHidden/>
    <w:unhideWhenUsed/>
    <w:rsid w:val="00593611"/>
    <w:rPr>
      <w:color w:val="808080"/>
      <w:shd w:val="clear" w:color="auto" w:fill="E6E6E6"/>
    </w:rPr>
  </w:style>
  <w:style w:type="paragraph" w:customStyle="1" w:styleId="TOC93">
    <w:name w:val="TOC 93"/>
    <w:basedOn w:val="TOC8"/>
    <w:rsid w:val="005936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361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593611"/>
    <w:rPr>
      <w:rFonts w:ascii="Times New Roman" w:eastAsia="SimSun" w:hAnsi="Times New Roman"/>
      <w:lang w:val="en-GB" w:eastAsia="en-US"/>
    </w:rPr>
  </w:style>
  <w:style w:type="character" w:customStyle="1" w:styleId="CRCoverPageZchn">
    <w:name w:val="CR Cover Page Zchn"/>
    <w:rsid w:val="00593611"/>
    <w:rPr>
      <w:rFonts w:ascii="Arial" w:hAnsi="Arial"/>
      <w:lang w:val="en-GB" w:eastAsia="en-US"/>
    </w:rPr>
  </w:style>
  <w:style w:type="character" w:customStyle="1" w:styleId="normaltextrun">
    <w:name w:val="normaltextrun"/>
    <w:basedOn w:val="DefaultParagraphFont"/>
    <w:rsid w:val="00593611"/>
  </w:style>
  <w:style w:type="character" w:customStyle="1" w:styleId="eop">
    <w:name w:val="eop"/>
    <w:basedOn w:val="DefaultParagraphFont"/>
    <w:rsid w:val="00593611"/>
  </w:style>
  <w:style w:type="paragraph" w:customStyle="1" w:styleId="paragraph">
    <w:name w:val="paragraph"/>
    <w:basedOn w:val="Normal"/>
    <w:rsid w:val="00593611"/>
    <w:pPr>
      <w:spacing w:before="100" w:beforeAutospacing="1" w:after="100" w:afterAutospacing="1"/>
    </w:pPr>
    <w:rPr>
      <w:sz w:val="24"/>
      <w:szCs w:val="24"/>
      <w:lang w:val="en-US"/>
    </w:rPr>
  </w:style>
  <w:style w:type="character" w:customStyle="1" w:styleId="tabchar">
    <w:name w:val="tabchar"/>
    <w:basedOn w:val="DefaultParagraphFont"/>
    <w:rsid w:val="00593611"/>
  </w:style>
  <w:style w:type="character" w:customStyle="1" w:styleId="scxw151582526">
    <w:name w:val="scxw151582526"/>
    <w:basedOn w:val="DefaultParagraphFont"/>
    <w:rsid w:val="00593611"/>
  </w:style>
  <w:style w:type="character" w:customStyle="1" w:styleId="EditorsNoteChar4">
    <w:name w:val="Editor's Note Char4"/>
    <w:locked/>
    <w:rsid w:val="005936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oleObject" Target="embeddings/oleObject2.bin"/><Relationship Id="rId34"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5.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FF265-BFE3-44E0-ADC7-A4860B16C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5330</Words>
  <Characters>30384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21</cp:revision>
  <cp:lastPrinted>1899-12-31T23:00:00Z</cp:lastPrinted>
  <dcterms:created xsi:type="dcterms:W3CDTF">2022-04-22T13:30:00Z</dcterms:created>
  <dcterms:modified xsi:type="dcterms:W3CDTF">2023-05-26T01:07:00Z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