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64B8F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w:t>
        </w:r>
        <w:r w:rsidR="002419A2">
          <w:rPr>
            <w:b/>
            <w:i/>
            <w:noProof/>
            <w:sz w:val="28"/>
          </w:rPr>
          <w:t>3726</w:t>
        </w:r>
      </w:fldSimple>
    </w:p>
    <w:p w14:paraId="7CB45193" w14:textId="77777777" w:rsidR="001E41F3" w:rsidRDefault="009F2ABD"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F2ABD"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F2ABD" w:rsidP="00547111">
            <w:pPr>
              <w:pStyle w:val="CRCoverPage"/>
              <w:spacing w:after="0"/>
              <w:rPr>
                <w:noProof/>
              </w:rPr>
            </w:pPr>
            <w:fldSimple w:instr=" DOCPROPERTY  Cr#  \* MERGEFORMAT ">
              <w:r w:rsidR="00E13F3D" w:rsidRPr="00410371">
                <w:rPr>
                  <w:b/>
                  <w:noProof/>
                  <w:sz w:val="28"/>
                </w:rPr>
                <w:t>0655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23549F" w:rsidR="001E41F3" w:rsidRPr="00410371" w:rsidRDefault="002419A2" w:rsidP="00E13F3D">
            <w:pPr>
              <w:pStyle w:val="CRCoverPage"/>
              <w:spacing w:after="0"/>
              <w:jc w:val="center"/>
              <w:rPr>
                <w:b/>
                <w:noProof/>
              </w:rPr>
            </w:pPr>
            <w:r w:rsidRPr="002419A2">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F2ABD">
            <w:pPr>
              <w:pStyle w:val="CRCoverPage"/>
              <w:spacing w:after="0"/>
              <w:jc w:val="center"/>
              <w:rPr>
                <w:noProof/>
                <w:sz w:val="28"/>
              </w:rPr>
            </w:pPr>
            <w:fldSimple w:instr=" DOCPROPERTY  Version  \* MERGEFORMAT ">
              <w:r w:rsidR="00E13F3D" w:rsidRPr="00410371">
                <w:rPr>
                  <w:b/>
                  <w:noProof/>
                  <w:sz w:val="28"/>
                </w:rPr>
                <w:t>17.2.1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F2ABD">
            <w:pPr>
              <w:pStyle w:val="CRCoverPage"/>
              <w:spacing w:after="0"/>
              <w:ind w:left="100"/>
              <w:rPr>
                <w:noProof/>
              </w:rPr>
            </w:pPr>
            <w:fldSimple w:instr=" DOCPROPERTY  CrTitle  \* MERGEFORMAT ">
              <w:r w:rsidR="002640DD">
                <w:t>Correction to Rel-16 NR HST DPS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F2ABD">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FDE9BB" w:rsidR="001E41F3" w:rsidRDefault="00692833" w:rsidP="00547111">
            <w:pPr>
              <w:pStyle w:val="CRCoverPage"/>
              <w:spacing w:after="0"/>
              <w:ind w:left="100"/>
              <w:rPr>
                <w:noProof/>
              </w:rPr>
            </w:pPr>
            <w:proofErr w:type="spellStart"/>
            <w:r>
              <w:t>R5</w:t>
            </w:r>
            <w:proofErr w:type="spellEnd"/>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F2ABD">
            <w:pPr>
              <w:pStyle w:val="CRCoverPage"/>
              <w:spacing w:after="0"/>
              <w:ind w:left="100"/>
              <w:rPr>
                <w:noProof/>
              </w:rPr>
            </w:pPr>
            <w:fldSimple w:instr=" DOCPROPERTY  RelatedWis  \* MERGEFORMAT ">
              <w:r w:rsidR="00E13F3D">
                <w:rPr>
                  <w:noProof/>
                </w:rPr>
                <w:t>TEI16_Test, NR_HST-UEConTest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F2ABD">
            <w:pPr>
              <w:pStyle w:val="CRCoverPage"/>
              <w:spacing w:after="0"/>
              <w:ind w:left="100"/>
              <w:rPr>
                <w:noProof/>
              </w:rPr>
            </w:pPr>
            <w:fldSimple w:instr=" DOCPROPERTY  ResDate  \* MERGEFORMAT ">
              <w:r w:rsidR="00D24991">
                <w:rPr>
                  <w:noProof/>
                </w:rPr>
                <w:t>2023-05-11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F2AB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F2ABD">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C774D" w:rsidRPr="00127E29" w14:paraId="1256F52C" w14:textId="77777777" w:rsidTr="00547111">
        <w:tc>
          <w:tcPr>
            <w:tcW w:w="2694" w:type="dxa"/>
            <w:gridSpan w:val="2"/>
            <w:tcBorders>
              <w:top w:val="single" w:sz="4" w:space="0" w:color="auto"/>
              <w:left w:val="single" w:sz="4" w:space="0" w:color="auto"/>
            </w:tcBorders>
          </w:tcPr>
          <w:p w14:paraId="52C87DB0" w14:textId="77777777" w:rsidR="00BC774D" w:rsidRDefault="00BC774D" w:rsidP="00BC77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193B32" w:rsidR="00BC774D" w:rsidRPr="00057D6C" w:rsidRDefault="00BC774D" w:rsidP="00BC774D">
            <w:pPr>
              <w:pStyle w:val="CRCoverPage"/>
              <w:spacing w:after="0"/>
              <w:ind w:left="100"/>
              <w:rPr>
                <w:noProof/>
              </w:rPr>
            </w:pPr>
            <w:r w:rsidRPr="00057D6C">
              <w:rPr>
                <w:noProof/>
              </w:rPr>
              <w:t xml:space="preserve">According to the default configuration of </w:t>
            </w:r>
            <w:r w:rsidRPr="00057D6C">
              <w:rPr>
                <w:i/>
              </w:rPr>
              <w:t xml:space="preserve">HighSpeedConfig-r16 </w:t>
            </w:r>
            <w:r w:rsidRPr="00057D6C">
              <w:rPr>
                <w:iCs/>
              </w:rPr>
              <w:t xml:space="preserve">in TS 38.508-1 Table 4.6.3-62A, both </w:t>
            </w:r>
            <w:r w:rsidRPr="00057D6C">
              <w:t xml:space="preserve">highSpeedMeasFlag-r16 and highSpeedDemodFlag-r16 are set to Not present. For these HST </w:t>
            </w:r>
            <w:r w:rsidR="00127E29" w:rsidRPr="00057D6C">
              <w:t xml:space="preserve">DPS </w:t>
            </w:r>
            <w:r w:rsidRPr="00057D6C">
              <w:t>cases, highSpeed</w:t>
            </w:r>
            <w:r w:rsidR="00127E29" w:rsidRPr="00057D6C">
              <w:t>Demod</w:t>
            </w:r>
            <w:r w:rsidRPr="00057D6C">
              <w:t>Flag-r16 needs to be defined.</w:t>
            </w:r>
          </w:p>
        </w:tc>
      </w:tr>
      <w:tr w:rsidR="00BC774D" w14:paraId="4CA74D09" w14:textId="77777777" w:rsidTr="00547111">
        <w:tc>
          <w:tcPr>
            <w:tcW w:w="2694" w:type="dxa"/>
            <w:gridSpan w:val="2"/>
            <w:tcBorders>
              <w:left w:val="single" w:sz="4" w:space="0" w:color="auto"/>
            </w:tcBorders>
          </w:tcPr>
          <w:p w14:paraId="2D0866D6" w14:textId="77777777" w:rsidR="00BC774D" w:rsidRDefault="00BC774D" w:rsidP="00BC774D">
            <w:pPr>
              <w:pStyle w:val="CRCoverPage"/>
              <w:spacing w:after="0"/>
              <w:rPr>
                <w:b/>
                <w:i/>
                <w:noProof/>
                <w:sz w:val="8"/>
                <w:szCs w:val="8"/>
              </w:rPr>
            </w:pPr>
          </w:p>
        </w:tc>
        <w:tc>
          <w:tcPr>
            <w:tcW w:w="6946" w:type="dxa"/>
            <w:gridSpan w:val="9"/>
            <w:tcBorders>
              <w:right w:val="single" w:sz="4" w:space="0" w:color="auto"/>
            </w:tcBorders>
          </w:tcPr>
          <w:p w14:paraId="365DEF04" w14:textId="77777777" w:rsidR="00BC774D" w:rsidRPr="00057D6C" w:rsidRDefault="00BC774D" w:rsidP="00BC774D">
            <w:pPr>
              <w:pStyle w:val="CRCoverPage"/>
              <w:spacing w:after="0"/>
              <w:rPr>
                <w:noProof/>
                <w:sz w:val="8"/>
                <w:szCs w:val="8"/>
              </w:rPr>
            </w:pPr>
          </w:p>
        </w:tc>
      </w:tr>
      <w:tr w:rsidR="00BC774D" w:rsidRPr="00414383" w14:paraId="21016551" w14:textId="77777777" w:rsidTr="00547111">
        <w:tc>
          <w:tcPr>
            <w:tcW w:w="2694" w:type="dxa"/>
            <w:gridSpan w:val="2"/>
            <w:tcBorders>
              <w:left w:val="single" w:sz="4" w:space="0" w:color="auto"/>
            </w:tcBorders>
          </w:tcPr>
          <w:p w14:paraId="49433147" w14:textId="77777777" w:rsidR="00BC774D" w:rsidRDefault="00BC774D" w:rsidP="00BC77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75F75B0" w:rsidR="00BC774D" w:rsidRPr="00057D6C" w:rsidRDefault="00BC774D" w:rsidP="00BC774D">
            <w:pPr>
              <w:pStyle w:val="CRCoverPage"/>
              <w:spacing w:after="0"/>
              <w:ind w:left="100"/>
              <w:rPr>
                <w:noProof/>
              </w:rPr>
            </w:pPr>
            <w:r w:rsidRPr="00057D6C">
              <w:rPr>
                <w:noProof/>
                <w:lang w:eastAsia="zh-CN"/>
              </w:rPr>
              <w:t>IE</w:t>
            </w:r>
            <w:r w:rsidRPr="00057D6C">
              <w:rPr>
                <w:rFonts w:hint="eastAsia"/>
                <w:noProof/>
                <w:lang w:eastAsia="zh-CN"/>
              </w:rPr>
              <w:t xml:space="preserve"> </w:t>
            </w:r>
            <w:r w:rsidRPr="00057D6C">
              <w:rPr>
                <w:noProof/>
                <w:lang w:eastAsia="zh-CN"/>
              </w:rPr>
              <w:t>highSpeed</w:t>
            </w:r>
            <w:r w:rsidR="00127E29" w:rsidRPr="00057D6C">
              <w:rPr>
                <w:noProof/>
                <w:lang w:eastAsia="zh-CN"/>
              </w:rPr>
              <w:t>Demod</w:t>
            </w:r>
            <w:r w:rsidRPr="00057D6C">
              <w:rPr>
                <w:noProof/>
                <w:lang w:eastAsia="zh-CN"/>
              </w:rPr>
              <w:t xml:space="preserve">Flag-r16 was added in </w:t>
            </w:r>
            <w:r w:rsidR="00127E29" w:rsidRPr="00057D6C">
              <w:rPr>
                <w:noProof/>
                <w:lang w:eastAsia="zh-CN"/>
              </w:rPr>
              <w:t>Message exceptions</w:t>
            </w:r>
            <w:r w:rsidRPr="00057D6C">
              <w:rPr>
                <w:noProof/>
                <w:lang w:eastAsia="zh-CN"/>
              </w:rPr>
              <w:t>.</w:t>
            </w:r>
          </w:p>
        </w:tc>
      </w:tr>
      <w:tr w:rsidR="00BC774D" w14:paraId="1F886379" w14:textId="77777777" w:rsidTr="00547111">
        <w:tc>
          <w:tcPr>
            <w:tcW w:w="2694" w:type="dxa"/>
            <w:gridSpan w:val="2"/>
            <w:tcBorders>
              <w:left w:val="single" w:sz="4" w:space="0" w:color="auto"/>
            </w:tcBorders>
          </w:tcPr>
          <w:p w14:paraId="4D989623" w14:textId="77777777" w:rsidR="00BC774D" w:rsidRDefault="00BC774D" w:rsidP="00BC774D">
            <w:pPr>
              <w:pStyle w:val="CRCoverPage"/>
              <w:spacing w:after="0"/>
              <w:rPr>
                <w:b/>
                <w:i/>
                <w:noProof/>
                <w:sz w:val="8"/>
                <w:szCs w:val="8"/>
              </w:rPr>
            </w:pPr>
          </w:p>
        </w:tc>
        <w:tc>
          <w:tcPr>
            <w:tcW w:w="6946" w:type="dxa"/>
            <w:gridSpan w:val="9"/>
            <w:tcBorders>
              <w:right w:val="single" w:sz="4" w:space="0" w:color="auto"/>
            </w:tcBorders>
          </w:tcPr>
          <w:p w14:paraId="71C4A204" w14:textId="77777777" w:rsidR="00BC774D" w:rsidRPr="00057D6C" w:rsidRDefault="00BC774D" w:rsidP="00BC774D">
            <w:pPr>
              <w:pStyle w:val="CRCoverPage"/>
              <w:spacing w:after="0"/>
              <w:rPr>
                <w:noProof/>
                <w:sz w:val="8"/>
                <w:szCs w:val="8"/>
              </w:rPr>
            </w:pPr>
          </w:p>
        </w:tc>
      </w:tr>
      <w:tr w:rsidR="00BC774D" w14:paraId="678D7BF9" w14:textId="77777777" w:rsidTr="00547111">
        <w:tc>
          <w:tcPr>
            <w:tcW w:w="2694" w:type="dxa"/>
            <w:gridSpan w:val="2"/>
            <w:tcBorders>
              <w:left w:val="single" w:sz="4" w:space="0" w:color="auto"/>
              <w:bottom w:val="single" w:sz="4" w:space="0" w:color="auto"/>
            </w:tcBorders>
          </w:tcPr>
          <w:p w14:paraId="4E5CE1B6" w14:textId="77777777" w:rsidR="00BC774D" w:rsidRDefault="00BC774D" w:rsidP="00BC77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83B50B" w:rsidR="00BC774D" w:rsidRPr="00057D6C" w:rsidRDefault="00BC774D" w:rsidP="00BC774D">
            <w:pPr>
              <w:pStyle w:val="CRCoverPage"/>
              <w:spacing w:after="0"/>
              <w:ind w:left="100"/>
              <w:rPr>
                <w:noProof/>
              </w:rPr>
            </w:pPr>
            <w:r w:rsidRPr="00057D6C">
              <w:rPr>
                <w:noProof/>
              </w:rPr>
              <w:t xml:space="preserve">Test configurations in </w:t>
            </w:r>
            <w:r w:rsidR="00414383" w:rsidRPr="00057D6C">
              <w:rPr>
                <w:noProof/>
              </w:rPr>
              <w:t xml:space="preserve">NR HST DPS </w:t>
            </w:r>
            <w:r w:rsidRPr="00057D6C">
              <w:rPr>
                <w:noProof/>
              </w:rPr>
              <w:t>cases will be incomplete.</w:t>
            </w:r>
          </w:p>
        </w:tc>
      </w:tr>
      <w:tr w:rsidR="00BC774D" w:rsidRPr="00414383" w14:paraId="034AF533" w14:textId="77777777" w:rsidTr="00547111">
        <w:tc>
          <w:tcPr>
            <w:tcW w:w="2694" w:type="dxa"/>
            <w:gridSpan w:val="2"/>
          </w:tcPr>
          <w:p w14:paraId="39D9EB5B" w14:textId="77777777" w:rsidR="00BC774D" w:rsidRDefault="00BC774D" w:rsidP="00BC774D">
            <w:pPr>
              <w:pStyle w:val="CRCoverPage"/>
              <w:spacing w:after="0"/>
              <w:rPr>
                <w:b/>
                <w:i/>
                <w:noProof/>
                <w:sz w:val="8"/>
                <w:szCs w:val="8"/>
              </w:rPr>
            </w:pPr>
          </w:p>
        </w:tc>
        <w:tc>
          <w:tcPr>
            <w:tcW w:w="6946" w:type="dxa"/>
            <w:gridSpan w:val="9"/>
          </w:tcPr>
          <w:p w14:paraId="7826CB1C" w14:textId="77777777" w:rsidR="00BC774D" w:rsidRPr="00057D6C" w:rsidRDefault="00BC774D" w:rsidP="00BC774D">
            <w:pPr>
              <w:pStyle w:val="CRCoverPage"/>
              <w:spacing w:after="0"/>
              <w:rPr>
                <w:noProof/>
                <w:sz w:val="8"/>
                <w:szCs w:val="8"/>
              </w:rPr>
            </w:pPr>
          </w:p>
        </w:tc>
      </w:tr>
      <w:tr w:rsidR="00BC774D" w14:paraId="6A17D7AC" w14:textId="77777777" w:rsidTr="00547111">
        <w:tc>
          <w:tcPr>
            <w:tcW w:w="2694" w:type="dxa"/>
            <w:gridSpan w:val="2"/>
            <w:tcBorders>
              <w:top w:val="single" w:sz="4" w:space="0" w:color="auto"/>
              <w:left w:val="single" w:sz="4" w:space="0" w:color="auto"/>
            </w:tcBorders>
          </w:tcPr>
          <w:p w14:paraId="6DAD5B19" w14:textId="77777777" w:rsidR="00BC774D" w:rsidRDefault="00BC774D" w:rsidP="00BC77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1A0353" w:rsidR="00BC774D" w:rsidRPr="00057D6C" w:rsidRDefault="00BC774D" w:rsidP="00BC774D">
            <w:pPr>
              <w:pStyle w:val="CRCoverPage"/>
              <w:spacing w:after="0"/>
              <w:ind w:left="100"/>
              <w:rPr>
                <w:noProof/>
              </w:rPr>
            </w:pPr>
            <w:r w:rsidRPr="00057D6C">
              <w:rPr>
                <w:noProof/>
                <w:lang w:eastAsia="zh-CN"/>
              </w:rPr>
              <w:t>5.2.2.1.10</w:t>
            </w:r>
            <w:r w:rsidR="00BD5E34" w:rsidRPr="00057D6C">
              <w:rPr>
                <w:noProof/>
                <w:lang w:eastAsia="zh-CN"/>
              </w:rPr>
              <w:t>_</w:t>
            </w:r>
            <w:r w:rsidR="001A54E5" w:rsidRPr="00057D6C">
              <w:rPr>
                <w:noProof/>
                <w:lang w:eastAsia="zh-CN"/>
              </w:rPr>
              <w:t>1.3.3_1</w:t>
            </w:r>
            <w:r w:rsidRPr="00057D6C">
              <w:rPr>
                <w:noProof/>
                <w:lang w:eastAsia="zh-CN"/>
              </w:rPr>
              <w:t xml:space="preserve">, </w:t>
            </w:r>
            <w:r w:rsidR="001A54E5" w:rsidRPr="00057D6C">
              <w:rPr>
                <w:noProof/>
                <w:lang w:eastAsia="zh-CN"/>
              </w:rPr>
              <w:t>5.2.2.2.10_1.3.</w:t>
            </w:r>
            <w:r w:rsidR="00813ABB" w:rsidRPr="00057D6C">
              <w:rPr>
                <w:noProof/>
                <w:lang w:eastAsia="zh-CN"/>
              </w:rPr>
              <w:t>2, 5.2.2.2.10_1.3.3</w:t>
            </w:r>
            <w:r w:rsidRPr="00057D6C">
              <w:rPr>
                <w:noProof/>
                <w:lang w:eastAsia="zh-CN"/>
              </w:rPr>
              <w:t xml:space="preserve">, </w:t>
            </w:r>
            <w:r w:rsidR="001A54E5" w:rsidRPr="00057D6C">
              <w:rPr>
                <w:noProof/>
                <w:lang w:eastAsia="zh-CN"/>
              </w:rPr>
              <w:t>5.2.3.1.10_1.3.3_1</w:t>
            </w:r>
            <w:r w:rsidRPr="00057D6C">
              <w:rPr>
                <w:noProof/>
                <w:lang w:eastAsia="zh-CN"/>
              </w:rPr>
              <w:t xml:space="preserve"> and </w:t>
            </w:r>
            <w:r w:rsidR="001A54E5" w:rsidRPr="00057D6C">
              <w:rPr>
                <w:noProof/>
                <w:lang w:eastAsia="zh-CN"/>
              </w:rPr>
              <w:t>5.2.3.2.10_1.3.3_1</w:t>
            </w:r>
          </w:p>
        </w:tc>
      </w:tr>
      <w:tr w:rsidR="00BC774D" w14:paraId="56E1E6C3" w14:textId="77777777" w:rsidTr="00547111">
        <w:tc>
          <w:tcPr>
            <w:tcW w:w="2694" w:type="dxa"/>
            <w:gridSpan w:val="2"/>
            <w:tcBorders>
              <w:left w:val="single" w:sz="4" w:space="0" w:color="auto"/>
            </w:tcBorders>
          </w:tcPr>
          <w:p w14:paraId="2FB9DE77" w14:textId="77777777" w:rsidR="00BC774D" w:rsidRDefault="00BC774D" w:rsidP="00BC774D">
            <w:pPr>
              <w:pStyle w:val="CRCoverPage"/>
              <w:spacing w:after="0"/>
              <w:rPr>
                <w:b/>
                <w:i/>
                <w:noProof/>
                <w:sz w:val="8"/>
                <w:szCs w:val="8"/>
              </w:rPr>
            </w:pPr>
          </w:p>
        </w:tc>
        <w:tc>
          <w:tcPr>
            <w:tcW w:w="6946" w:type="dxa"/>
            <w:gridSpan w:val="9"/>
            <w:tcBorders>
              <w:right w:val="single" w:sz="4" w:space="0" w:color="auto"/>
            </w:tcBorders>
          </w:tcPr>
          <w:p w14:paraId="0898542D" w14:textId="77777777" w:rsidR="00BC774D" w:rsidRDefault="00BC774D" w:rsidP="00BC774D">
            <w:pPr>
              <w:pStyle w:val="CRCoverPage"/>
              <w:spacing w:after="0"/>
              <w:rPr>
                <w:noProof/>
                <w:sz w:val="8"/>
                <w:szCs w:val="8"/>
              </w:rPr>
            </w:pPr>
          </w:p>
        </w:tc>
      </w:tr>
      <w:tr w:rsidR="00BC774D" w14:paraId="76F95A8B" w14:textId="77777777" w:rsidTr="00547111">
        <w:tc>
          <w:tcPr>
            <w:tcW w:w="2694" w:type="dxa"/>
            <w:gridSpan w:val="2"/>
            <w:tcBorders>
              <w:left w:val="single" w:sz="4" w:space="0" w:color="auto"/>
            </w:tcBorders>
          </w:tcPr>
          <w:p w14:paraId="335EAB52" w14:textId="77777777" w:rsidR="00BC774D" w:rsidRDefault="00BC774D" w:rsidP="00BC77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C774D" w:rsidRDefault="00BC774D" w:rsidP="00BC77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C774D" w:rsidRDefault="00BC774D" w:rsidP="00BC774D">
            <w:pPr>
              <w:pStyle w:val="CRCoverPage"/>
              <w:spacing w:after="0"/>
              <w:jc w:val="center"/>
              <w:rPr>
                <w:b/>
                <w:caps/>
                <w:noProof/>
              </w:rPr>
            </w:pPr>
            <w:r>
              <w:rPr>
                <w:b/>
                <w:caps/>
                <w:noProof/>
              </w:rPr>
              <w:t>N</w:t>
            </w:r>
          </w:p>
        </w:tc>
        <w:tc>
          <w:tcPr>
            <w:tcW w:w="2977" w:type="dxa"/>
            <w:gridSpan w:val="4"/>
          </w:tcPr>
          <w:p w14:paraId="304CCBCB" w14:textId="77777777" w:rsidR="00BC774D" w:rsidRDefault="00BC774D" w:rsidP="00BC77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C774D" w:rsidRDefault="00BC774D" w:rsidP="00BC774D">
            <w:pPr>
              <w:pStyle w:val="CRCoverPage"/>
              <w:spacing w:after="0"/>
              <w:ind w:left="99"/>
              <w:rPr>
                <w:noProof/>
              </w:rPr>
            </w:pPr>
          </w:p>
        </w:tc>
      </w:tr>
      <w:tr w:rsidR="00BC774D" w14:paraId="34ACE2EB" w14:textId="77777777" w:rsidTr="00547111">
        <w:tc>
          <w:tcPr>
            <w:tcW w:w="2694" w:type="dxa"/>
            <w:gridSpan w:val="2"/>
            <w:tcBorders>
              <w:left w:val="single" w:sz="4" w:space="0" w:color="auto"/>
            </w:tcBorders>
          </w:tcPr>
          <w:p w14:paraId="571382F3" w14:textId="77777777" w:rsidR="00BC774D" w:rsidRDefault="00BC774D" w:rsidP="00BC77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C774D" w:rsidRDefault="00BC774D" w:rsidP="00BC77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FC57BE" w:rsidR="00BC774D" w:rsidRDefault="00BC774D" w:rsidP="00BC774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BC774D" w:rsidRDefault="00BC774D" w:rsidP="00BC77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C774D" w:rsidRDefault="00BC774D" w:rsidP="00BC774D">
            <w:pPr>
              <w:pStyle w:val="CRCoverPage"/>
              <w:spacing w:after="0"/>
              <w:ind w:left="99"/>
              <w:rPr>
                <w:noProof/>
              </w:rPr>
            </w:pPr>
            <w:r>
              <w:rPr>
                <w:noProof/>
              </w:rPr>
              <w:t xml:space="preserve">TS/TR ... CR ... </w:t>
            </w:r>
          </w:p>
        </w:tc>
      </w:tr>
      <w:tr w:rsidR="00BC774D" w14:paraId="446DDBAC" w14:textId="77777777" w:rsidTr="00547111">
        <w:tc>
          <w:tcPr>
            <w:tcW w:w="2694" w:type="dxa"/>
            <w:gridSpan w:val="2"/>
            <w:tcBorders>
              <w:left w:val="single" w:sz="4" w:space="0" w:color="auto"/>
            </w:tcBorders>
          </w:tcPr>
          <w:p w14:paraId="678A1AA6" w14:textId="77777777" w:rsidR="00BC774D" w:rsidRDefault="00BC774D" w:rsidP="00BC77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C774D" w:rsidRDefault="00BC774D" w:rsidP="00BC77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BEDF53" w:rsidR="00BC774D" w:rsidRDefault="00BC774D" w:rsidP="00BC774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BC774D" w:rsidRDefault="00BC774D" w:rsidP="00BC77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C774D" w:rsidRDefault="00BC774D" w:rsidP="00BC774D">
            <w:pPr>
              <w:pStyle w:val="CRCoverPage"/>
              <w:spacing w:after="0"/>
              <w:ind w:left="99"/>
              <w:rPr>
                <w:noProof/>
              </w:rPr>
            </w:pPr>
            <w:r>
              <w:rPr>
                <w:noProof/>
              </w:rPr>
              <w:t xml:space="preserve">TS/TR ... CR ... </w:t>
            </w:r>
          </w:p>
        </w:tc>
      </w:tr>
      <w:tr w:rsidR="00BC774D" w14:paraId="55C714D2" w14:textId="77777777" w:rsidTr="00547111">
        <w:tc>
          <w:tcPr>
            <w:tcW w:w="2694" w:type="dxa"/>
            <w:gridSpan w:val="2"/>
            <w:tcBorders>
              <w:left w:val="single" w:sz="4" w:space="0" w:color="auto"/>
            </w:tcBorders>
          </w:tcPr>
          <w:p w14:paraId="45913E62" w14:textId="77777777" w:rsidR="00BC774D" w:rsidRDefault="00BC774D" w:rsidP="00BC77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C774D" w:rsidRDefault="00BC774D" w:rsidP="00BC77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0EC195" w:rsidR="00BC774D" w:rsidRPr="00692833" w:rsidRDefault="00BC774D" w:rsidP="00BC774D">
            <w:pPr>
              <w:pStyle w:val="CRCoverPage"/>
              <w:spacing w:after="0"/>
              <w:jc w:val="center"/>
              <w:rPr>
                <w:b/>
                <w:caps/>
                <w:noProof/>
                <w:lang w:val="en-US" w:eastAsia="zh-CN"/>
              </w:rPr>
            </w:pPr>
            <w:r>
              <w:rPr>
                <w:rFonts w:hint="eastAsia"/>
                <w:b/>
                <w:caps/>
                <w:noProof/>
                <w:lang w:eastAsia="zh-CN"/>
              </w:rPr>
              <w:t>X</w:t>
            </w:r>
          </w:p>
        </w:tc>
        <w:tc>
          <w:tcPr>
            <w:tcW w:w="2977" w:type="dxa"/>
            <w:gridSpan w:val="4"/>
          </w:tcPr>
          <w:p w14:paraId="1B4FF921" w14:textId="77777777" w:rsidR="00BC774D" w:rsidRDefault="00BC774D" w:rsidP="00BC77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C774D" w:rsidRDefault="00BC774D" w:rsidP="00BC774D">
            <w:pPr>
              <w:pStyle w:val="CRCoverPage"/>
              <w:spacing w:after="0"/>
              <w:ind w:left="99"/>
              <w:rPr>
                <w:noProof/>
              </w:rPr>
            </w:pPr>
            <w:r>
              <w:rPr>
                <w:noProof/>
              </w:rPr>
              <w:t xml:space="preserve">TS/TR ... CR ... </w:t>
            </w:r>
          </w:p>
        </w:tc>
      </w:tr>
      <w:tr w:rsidR="00BC774D" w14:paraId="60DF82CC" w14:textId="77777777" w:rsidTr="008863B9">
        <w:tc>
          <w:tcPr>
            <w:tcW w:w="2694" w:type="dxa"/>
            <w:gridSpan w:val="2"/>
            <w:tcBorders>
              <w:left w:val="single" w:sz="4" w:space="0" w:color="auto"/>
            </w:tcBorders>
          </w:tcPr>
          <w:p w14:paraId="517696CD" w14:textId="77777777" w:rsidR="00BC774D" w:rsidRDefault="00BC774D" w:rsidP="00BC774D">
            <w:pPr>
              <w:pStyle w:val="CRCoverPage"/>
              <w:spacing w:after="0"/>
              <w:rPr>
                <w:b/>
                <w:i/>
                <w:noProof/>
              </w:rPr>
            </w:pPr>
          </w:p>
        </w:tc>
        <w:tc>
          <w:tcPr>
            <w:tcW w:w="6946" w:type="dxa"/>
            <w:gridSpan w:val="9"/>
            <w:tcBorders>
              <w:right w:val="single" w:sz="4" w:space="0" w:color="auto"/>
            </w:tcBorders>
          </w:tcPr>
          <w:p w14:paraId="4D84207F" w14:textId="77777777" w:rsidR="00BC774D" w:rsidRDefault="00BC774D" w:rsidP="00BC774D">
            <w:pPr>
              <w:pStyle w:val="CRCoverPage"/>
              <w:spacing w:after="0"/>
              <w:rPr>
                <w:noProof/>
              </w:rPr>
            </w:pPr>
          </w:p>
        </w:tc>
      </w:tr>
      <w:tr w:rsidR="00BC774D" w14:paraId="556B87B6" w14:textId="77777777" w:rsidTr="008863B9">
        <w:tc>
          <w:tcPr>
            <w:tcW w:w="2694" w:type="dxa"/>
            <w:gridSpan w:val="2"/>
            <w:tcBorders>
              <w:left w:val="single" w:sz="4" w:space="0" w:color="auto"/>
              <w:bottom w:val="single" w:sz="4" w:space="0" w:color="auto"/>
            </w:tcBorders>
          </w:tcPr>
          <w:p w14:paraId="79A9C411" w14:textId="77777777" w:rsidR="00BC774D" w:rsidRDefault="00BC774D" w:rsidP="00BC77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042D0D" w:rsidR="00B20FC7" w:rsidRDefault="00552F5E" w:rsidP="00552F5E">
            <w:pPr>
              <w:pStyle w:val="CRCoverPage"/>
              <w:spacing w:after="0"/>
              <w:ind w:left="100"/>
              <w:rPr>
                <w:noProof/>
              </w:rPr>
            </w:pPr>
            <w:r>
              <w:rPr>
                <w:noProof/>
              </w:rPr>
              <w:t>This is the outcome of R5-232528 with two revisions.</w:t>
            </w:r>
          </w:p>
        </w:tc>
      </w:tr>
      <w:tr w:rsidR="00BC774D" w:rsidRPr="008863B9" w14:paraId="45BFE792" w14:textId="77777777" w:rsidTr="008863B9">
        <w:tc>
          <w:tcPr>
            <w:tcW w:w="2694" w:type="dxa"/>
            <w:gridSpan w:val="2"/>
            <w:tcBorders>
              <w:top w:val="single" w:sz="4" w:space="0" w:color="auto"/>
              <w:bottom w:val="single" w:sz="4" w:space="0" w:color="auto"/>
            </w:tcBorders>
          </w:tcPr>
          <w:p w14:paraId="194242DD" w14:textId="77777777" w:rsidR="00BC774D" w:rsidRPr="008863B9" w:rsidRDefault="00BC774D" w:rsidP="00BC77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C774D" w:rsidRPr="008863B9" w:rsidRDefault="00BC774D" w:rsidP="00BC774D">
            <w:pPr>
              <w:pStyle w:val="CRCoverPage"/>
              <w:spacing w:after="0"/>
              <w:ind w:left="100"/>
              <w:rPr>
                <w:noProof/>
                <w:sz w:val="8"/>
                <w:szCs w:val="8"/>
              </w:rPr>
            </w:pPr>
          </w:p>
        </w:tc>
      </w:tr>
      <w:tr w:rsidR="00BC774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C774D" w:rsidRDefault="00BC774D" w:rsidP="00BC77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A5C04F" w:rsidR="00BC774D" w:rsidRDefault="00057D6C" w:rsidP="00BC774D">
            <w:pPr>
              <w:pStyle w:val="CRCoverPage"/>
              <w:spacing w:after="0"/>
              <w:ind w:left="100"/>
              <w:rPr>
                <w:rFonts w:hint="eastAsia"/>
                <w:noProof/>
                <w:lang w:eastAsia="zh-CN"/>
              </w:rPr>
            </w:pPr>
            <w:r>
              <w:rPr>
                <w:noProof/>
                <w:lang w:eastAsia="zh-CN"/>
              </w:rPr>
              <w:t xml:space="preserve">R5-232528 -&gt; </w:t>
            </w:r>
            <w:r>
              <w:rPr>
                <w:rFonts w:hint="eastAsia"/>
                <w:noProof/>
                <w:lang w:eastAsia="zh-CN"/>
              </w:rPr>
              <w:t>R</w:t>
            </w:r>
            <w:r>
              <w:rPr>
                <w:noProof/>
                <w:lang w:eastAsia="zh-CN"/>
              </w:rPr>
              <w:t>5-233726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1D29423" w14:textId="77777777" w:rsidR="00557066" w:rsidRDefault="00557066" w:rsidP="00557066">
      <w:pPr>
        <w:rPr>
          <w:rFonts w:ascii="Arial" w:hAnsi="Arial" w:cs="Arial"/>
          <w:noProof/>
          <w:color w:val="00B0F0"/>
          <w:sz w:val="28"/>
        </w:rPr>
      </w:pPr>
      <w:r w:rsidRPr="005F788F">
        <w:rPr>
          <w:rFonts w:ascii="Arial" w:hAnsi="Arial" w:cs="Arial"/>
          <w:noProof/>
          <w:color w:val="00B0F0"/>
          <w:sz w:val="28"/>
        </w:rPr>
        <w:lastRenderedPageBreak/>
        <w:t>[Start of change]</w:t>
      </w:r>
    </w:p>
    <w:p w14:paraId="038B1FED" w14:textId="77777777" w:rsidR="005D5DDE" w:rsidRPr="00552F5E" w:rsidRDefault="005D5DDE" w:rsidP="005D5DDE">
      <w:pPr>
        <w:pStyle w:val="H6"/>
      </w:pPr>
      <w:r w:rsidRPr="00552F5E">
        <w:t>5.2.2.1.10_1.3.3_1</w:t>
      </w:r>
      <w:r w:rsidRPr="00552F5E">
        <w:tab/>
        <w:t>Message exceptions for SA</w:t>
      </w:r>
    </w:p>
    <w:p w14:paraId="0B547063" w14:textId="77777777" w:rsidR="005D5DDE" w:rsidRPr="00552F5E" w:rsidRDefault="005D5DDE" w:rsidP="005D5DDE">
      <w:pPr>
        <w:pStyle w:val="TH"/>
        <w:rPr>
          <w:i/>
          <w:iCs/>
        </w:rPr>
      </w:pPr>
      <w:r w:rsidRPr="00552F5E">
        <w:t xml:space="preserve">Table 5.2.2.1.10_1.3.3_1-1: </w:t>
      </w:r>
      <w:r w:rsidRPr="00552F5E">
        <w:rPr>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D5DDE" w:rsidRPr="00552F5E" w14:paraId="56EC1029" w14:textId="77777777" w:rsidTr="00BD5E34">
        <w:tc>
          <w:tcPr>
            <w:tcW w:w="9747" w:type="dxa"/>
            <w:gridSpan w:val="4"/>
            <w:tcBorders>
              <w:top w:val="single" w:sz="4" w:space="0" w:color="auto"/>
              <w:left w:val="single" w:sz="4" w:space="0" w:color="auto"/>
              <w:bottom w:val="single" w:sz="4" w:space="0" w:color="auto"/>
              <w:right w:val="single" w:sz="4" w:space="0" w:color="auto"/>
            </w:tcBorders>
            <w:hideMark/>
          </w:tcPr>
          <w:p w14:paraId="41683CAA" w14:textId="77777777" w:rsidR="005D5DDE" w:rsidRPr="00552F5E" w:rsidRDefault="005D5DDE" w:rsidP="00BD5E34">
            <w:pPr>
              <w:pStyle w:val="TAH"/>
            </w:pPr>
            <w:r w:rsidRPr="00552F5E">
              <w:t>Derivation Path: TS 38.508-1 [6], Table 5.4.2.0-26</w:t>
            </w:r>
          </w:p>
        </w:tc>
      </w:tr>
      <w:tr w:rsidR="005D5DDE" w:rsidRPr="00552F5E" w14:paraId="4DDDBAEC"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3934DCE5" w14:textId="77777777" w:rsidR="005D5DDE" w:rsidRPr="00552F5E" w:rsidRDefault="005D5DDE" w:rsidP="00BD5E34">
            <w:pPr>
              <w:pStyle w:val="TAH"/>
            </w:pPr>
            <w:r w:rsidRPr="00552F5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C0B1B87" w14:textId="77777777" w:rsidR="005D5DDE" w:rsidRPr="00552F5E" w:rsidRDefault="005D5DDE" w:rsidP="00BD5E34">
            <w:pPr>
              <w:pStyle w:val="TAH"/>
            </w:pPr>
            <w:r w:rsidRPr="00552F5E">
              <w:t>Value/remark</w:t>
            </w:r>
          </w:p>
        </w:tc>
        <w:tc>
          <w:tcPr>
            <w:tcW w:w="1700" w:type="dxa"/>
            <w:tcBorders>
              <w:top w:val="single" w:sz="4" w:space="0" w:color="auto"/>
              <w:left w:val="single" w:sz="4" w:space="0" w:color="auto"/>
              <w:bottom w:val="single" w:sz="4" w:space="0" w:color="auto"/>
              <w:right w:val="single" w:sz="4" w:space="0" w:color="auto"/>
            </w:tcBorders>
            <w:hideMark/>
          </w:tcPr>
          <w:p w14:paraId="112BD7D2" w14:textId="77777777" w:rsidR="005D5DDE" w:rsidRPr="00552F5E" w:rsidRDefault="005D5DDE" w:rsidP="00BD5E34">
            <w:pPr>
              <w:pStyle w:val="TAH"/>
            </w:pPr>
            <w:r w:rsidRPr="00552F5E">
              <w:t>Comment</w:t>
            </w:r>
          </w:p>
        </w:tc>
        <w:tc>
          <w:tcPr>
            <w:tcW w:w="1245" w:type="dxa"/>
            <w:tcBorders>
              <w:top w:val="single" w:sz="4" w:space="0" w:color="auto"/>
              <w:left w:val="single" w:sz="4" w:space="0" w:color="auto"/>
              <w:bottom w:val="single" w:sz="4" w:space="0" w:color="auto"/>
              <w:right w:val="single" w:sz="4" w:space="0" w:color="auto"/>
            </w:tcBorders>
            <w:hideMark/>
          </w:tcPr>
          <w:p w14:paraId="5A035B98" w14:textId="77777777" w:rsidR="005D5DDE" w:rsidRPr="00552F5E" w:rsidRDefault="005D5DDE" w:rsidP="00BD5E34">
            <w:pPr>
              <w:pStyle w:val="TAH"/>
            </w:pPr>
            <w:r w:rsidRPr="00552F5E">
              <w:t>Condition</w:t>
            </w:r>
          </w:p>
        </w:tc>
      </w:tr>
      <w:tr w:rsidR="005D5DDE" w:rsidRPr="00552F5E" w14:paraId="3C00DC53"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4E58CE5E" w14:textId="77777777" w:rsidR="005D5DDE" w:rsidRPr="00552F5E" w:rsidRDefault="005D5DDE" w:rsidP="00BD5E34">
            <w:pPr>
              <w:pStyle w:val="TAL"/>
            </w:pPr>
            <w:r w:rsidRPr="00552F5E">
              <w:t xml:space="preserve">PDSCH-Config ::= </w:t>
            </w:r>
            <w:r w:rsidRPr="00552F5E">
              <w:rPr>
                <w:snapToGrid w:val="0"/>
              </w:rPr>
              <w:t xml:space="preserve">SEQUENCE </w:t>
            </w:r>
            <w:r w:rsidRPr="00552F5E">
              <w:t>{</w:t>
            </w:r>
          </w:p>
        </w:tc>
        <w:tc>
          <w:tcPr>
            <w:tcW w:w="2267" w:type="dxa"/>
            <w:tcBorders>
              <w:top w:val="single" w:sz="4" w:space="0" w:color="auto"/>
              <w:left w:val="single" w:sz="4" w:space="0" w:color="auto"/>
              <w:bottom w:val="single" w:sz="4" w:space="0" w:color="auto"/>
              <w:right w:val="single" w:sz="4" w:space="0" w:color="auto"/>
            </w:tcBorders>
          </w:tcPr>
          <w:p w14:paraId="3FF1D5CC" w14:textId="77777777" w:rsidR="005D5DDE" w:rsidRPr="00552F5E" w:rsidRDefault="005D5DDE"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3BA3D14B" w14:textId="77777777" w:rsidR="005D5DDE" w:rsidRPr="00552F5E" w:rsidRDefault="005D5DDE"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16A11073" w14:textId="77777777" w:rsidR="005D5DDE" w:rsidRPr="00552F5E" w:rsidRDefault="005D5DDE" w:rsidP="00BD5E34">
            <w:pPr>
              <w:pStyle w:val="TAL"/>
            </w:pPr>
          </w:p>
        </w:tc>
      </w:tr>
      <w:tr w:rsidR="005D5DDE" w:rsidRPr="00552F5E" w14:paraId="30AC27E1"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0811401C" w14:textId="77777777" w:rsidR="005D5DDE" w:rsidRPr="00552F5E" w:rsidRDefault="005D5DDE" w:rsidP="00BD5E34">
            <w:pPr>
              <w:pStyle w:val="TAL"/>
            </w:pPr>
            <w:r w:rsidRPr="00552F5E">
              <w:t xml:space="preserve">  </w:t>
            </w:r>
            <w:proofErr w:type="spellStart"/>
            <w:r w:rsidRPr="00552F5E">
              <w:t>prb-BundlingType</w:t>
            </w:r>
            <w:proofErr w:type="spellEnd"/>
            <w:r w:rsidRPr="00552F5E">
              <w:t xml:space="preserve"> CHOICE {</w:t>
            </w:r>
          </w:p>
        </w:tc>
        <w:tc>
          <w:tcPr>
            <w:tcW w:w="2267" w:type="dxa"/>
            <w:tcBorders>
              <w:top w:val="single" w:sz="4" w:space="0" w:color="auto"/>
              <w:left w:val="single" w:sz="4" w:space="0" w:color="auto"/>
              <w:bottom w:val="single" w:sz="4" w:space="0" w:color="auto"/>
              <w:right w:val="single" w:sz="4" w:space="0" w:color="auto"/>
            </w:tcBorders>
          </w:tcPr>
          <w:p w14:paraId="18D5317D" w14:textId="77777777" w:rsidR="005D5DDE" w:rsidRPr="00552F5E" w:rsidRDefault="005D5DDE"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45D84E8B" w14:textId="77777777" w:rsidR="005D5DDE" w:rsidRPr="00552F5E" w:rsidRDefault="005D5DDE"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164A04F0" w14:textId="77777777" w:rsidR="005D5DDE" w:rsidRPr="00552F5E" w:rsidRDefault="005D5DDE" w:rsidP="00BD5E34">
            <w:pPr>
              <w:pStyle w:val="TAL"/>
            </w:pPr>
          </w:p>
        </w:tc>
      </w:tr>
      <w:tr w:rsidR="005D5DDE" w:rsidRPr="00552F5E" w14:paraId="1DE755E2"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5782C185" w14:textId="77777777" w:rsidR="005D5DDE" w:rsidRPr="00552F5E" w:rsidRDefault="005D5DDE" w:rsidP="00BD5E34">
            <w:pPr>
              <w:pStyle w:val="TAL"/>
            </w:pPr>
            <w:r w:rsidRPr="00552F5E">
              <w:t xml:space="preserve">    </w:t>
            </w:r>
            <w:proofErr w:type="spellStart"/>
            <w:r w:rsidRPr="00552F5E">
              <w:t>staticBundling</w:t>
            </w:r>
            <w:proofErr w:type="spellEnd"/>
            <w:r w:rsidRPr="00552F5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E4702E7" w14:textId="77777777" w:rsidR="005D5DDE" w:rsidRPr="00552F5E" w:rsidRDefault="005D5DDE"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15472DDD" w14:textId="77777777" w:rsidR="005D5DDE" w:rsidRPr="00552F5E" w:rsidRDefault="005D5DDE"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66B737DF" w14:textId="77777777" w:rsidR="005D5DDE" w:rsidRPr="00552F5E" w:rsidRDefault="005D5DDE" w:rsidP="00BD5E34">
            <w:pPr>
              <w:pStyle w:val="TAL"/>
            </w:pPr>
          </w:p>
        </w:tc>
      </w:tr>
      <w:tr w:rsidR="005D5DDE" w:rsidRPr="00552F5E" w14:paraId="44F30052"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4ED679D8" w14:textId="77777777" w:rsidR="005D5DDE" w:rsidRPr="00552F5E" w:rsidRDefault="005D5DDE" w:rsidP="00BD5E34">
            <w:pPr>
              <w:pStyle w:val="TAL"/>
            </w:pPr>
            <w:r w:rsidRPr="00552F5E">
              <w:t xml:space="preserve">      </w:t>
            </w:r>
            <w:proofErr w:type="spellStart"/>
            <w:r w:rsidRPr="00552F5E">
              <w:t>bundleSize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50D3CE5" w14:textId="77777777" w:rsidR="005D5DDE" w:rsidRPr="00552F5E" w:rsidRDefault="005D5DDE" w:rsidP="00BD5E34">
            <w:pPr>
              <w:pStyle w:val="TAL"/>
            </w:pPr>
            <w:r w:rsidRPr="00552F5E">
              <w:t>Not present</w:t>
            </w:r>
          </w:p>
        </w:tc>
        <w:tc>
          <w:tcPr>
            <w:tcW w:w="1700" w:type="dxa"/>
            <w:tcBorders>
              <w:top w:val="single" w:sz="4" w:space="0" w:color="auto"/>
              <w:left w:val="single" w:sz="4" w:space="0" w:color="auto"/>
              <w:bottom w:val="single" w:sz="4" w:space="0" w:color="auto"/>
              <w:right w:val="single" w:sz="4" w:space="0" w:color="auto"/>
            </w:tcBorders>
            <w:hideMark/>
          </w:tcPr>
          <w:p w14:paraId="37E5E679" w14:textId="77777777" w:rsidR="005D5DDE" w:rsidRPr="00552F5E" w:rsidRDefault="005D5DDE" w:rsidP="00BD5E34">
            <w:pPr>
              <w:pStyle w:val="TAL"/>
              <w:rPr>
                <w:lang w:eastAsia="zh-CN"/>
              </w:rPr>
            </w:pPr>
            <w:r w:rsidRPr="00552F5E">
              <w:rPr>
                <w:lang w:eastAsia="zh-CN"/>
              </w:rPr>
              <w:t>n2 is used</w:t>
            </w:r>
          </w:p>
        </w:tc>
        <w:tc>
          <w:tcPr>
            <w:tcW w:w="1245" w:type="dxa"/>
            <w:tcBorders>
              <w:top w:val="single" w:sz="4" w:space="0" w:color="auto"/>
              <w:left w:val="single" w:sz="4" w:space="0" w:color="auto"/>
              <w:bottom w:val="single" w:sz="4" w:space="0" w:color="auto"/>
              <w:right w:val="single" w:sz="4" w:space="0" w:color="auto"/>
            </w:tcBorders>
            <w:hideMark/>
          </w:tcPr>
          <w:p w14:paraId="09C77C2A" w14:textId="77777777" w:rsidR="005D5DDE" w:rsidRPr="00552F5E" w:rsidRDefault="005D5DDE" w:rsidP="00BD5E34">
            <w:pPr>
              <w:pStyle w:val="TAL"/>
            </w:pPr>
            <w:r w:rsidRPr="00552F5E">
              <w:t>test 1-1, 1-2</w:t>
            </w:r>
          </w:p>
        </w:tc>
      </w:tr>
      <w:tr w:rsidR="005D5DDE" w:rsidRPr="00552F5E" w14:paraId="6680A10E"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396011F2" w14:textId="77777777" w:rsidR="005D5DDE" w:rsidRPr="00552F5E" w:rsidRDefault="005D5DDE" w:rsidP="00BD5E34">
            <w:pPr>
              <w:pStyle w:val="TAL"/>
            </w:pPr>
            <w:r w:rsidRPr="00552F5E">
              <w:t xml:space="preserve">    }</w:t>
            </w:r>
          </w:p>
        </w:tc>
        <w:tc>
          <w:tcPr>
            <w:tcW w:w="2267" w:type="dxa"/>
            <w:tcBorders>
              <w:top w:val="single" w:sz="4" w:space="0" w:color="auto"/>
              <w:left w:val="single" w:sz="4" w:space="0" w:color="auto"/>
              <w:bottom w:val="single" w:sz="4" w:space="0" w:color="auto"/>
              <w:right w:val="single" w:sz="4" w:space="0" w:color="auto"/>
            </w:tcBorders>
          </w:tcPr>
          <w:p w14:paraId="359D47AF" w14:textId="77777777" w:rsidR="005D5DDE" w:rsidRPr="00552F5E" w:rsidRDefault="005D5DDE"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6DD3C516" w14:textId="77777777" w:rsidR="005D5DDE" w:rsidRPr="00552F5E" w:rsidRDefault="005D5DDE"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703CC5E4" w14:textId="77777777" w:rsidR="005D5DDE" w:rsidRPr="00552F5E" w:rsidRDefault="005D5DDE" w:rsidP="00BD5E34">
            <w:pPr>
              <w:pStyle w:val="TAL"/>
            </w:pPr>
          </w:p>
        </w:tc>
      </w:tr>
      <w:tr w:rsidR="005D5DDE" w:rsidRPr="00552F5E" w14:paraId="356F7D3E"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6FAF7F35" w14:textId="77777777" w:rsidR="005D5DDE" w:rsidRPr="00552F5E" w:rsidRDefault="005D5DDE" w:rsidP="00BD5E34">
            <w:pPr>
              <w:pStyle w:val="TAL"/>
            </w:pPr>
            <w:r w:rsidRPr="00552F5E">
              <w:t xml:space="preserve">  }</w:t>
            </w:r>
          </w:p>
        </w:tc>
        <w:tc>
          <w:tcPr>
            <w:tcW w:w="2267" w:type="dxa"/>
            <w:tcBorders>
              <w:top w:val="single" w:sz="4" w:space="0" w:color="auto"/>
              <w:left w:val="single" w:sz="4" w:space="0" w:color="auto"/>
              <w:bottom w:val="single" w:sz="4" w:space="0" w:color="auto"/>
              <w:right w:val="single" w:sz="4" w:space="0" w:color="auto"/>
            </w:tcBorders>
          </w:tcPr>
          <w:p w14:paraId="3AB00E63" w14:textId="77777777" w:rsidR="005D5DDE" w:rsidRPr="00552F5E" w:rsidRDefault="005D5DDE"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0F24C8CE" w14:textId="77777777" w:rsidR="005D5DDE" w:rsidRPr="00552F5E" w:rsidRDefault="005D5DDE"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11383C57" w14:textId="77777777" w:rsidR="005D5DDE" w:rsidRPr="00552F5E" w:rsidRDefault="005D5DDE" w:rsidP="00BD5E34">
            <w:pPr>
              <w:pStyle w:val="TAL"/>
            </w:pPr>
          </w:p>
        </w:tc>
      </w:tr>
      <w:tr w:rsidR="005D5DDE" w:rsidRPr="00552F5E" w14:paraId="1071FE4E"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112490BD" w14:textId="77777777" w:rsidR="005D5DDE" w:rsidRPr="00552F5E" w:rsidRDefault="005D5DDE" w:rsidP="00BD5E34">
            <w:pPr>
              <w:pStyle w:val="TAL"/>
            </w:pPr>
            <w:r w:rsidRPr="00552F5E">
              <w:t>}</w:t>
            </w:r>
          </w:p>
        </w:tc>
        <w:tc>
          <w:tcPr>
            <w:tcW w:w="2267" w:type="dxa"/>
            <w:tcBorders>
              <w:top w:val="single" w:sz="4" w:space="0" w:color="auto"/>
              <w:left w:val="single" w:sz="4" w:space="0" w:color="auto"/>
              <w:bottom w:val="single" w:sz="4" w:space="0" w:color="auto"/>
              <w:right w:val="single" w:sz="4" w:space="0" w:color="auto"/>
            </w:tcBorders>
          </w:tcPr>
          <w:p w14:paraId="42D154A3" w14:textId="77777777" w:rsidR="005D5DDE" w:rsidRPr="00552F5E" w:rsidRDefault="005D5DDE"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73A8D0F8" w14:textId="77777777" w:rsidR="005D5DDE" w:rsidRPr="00552F5E" w:rsidRDefault="005D5DDE"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2E65BF8B" w14:textId="77777777" w:rsidR="005D5DDE" w:rsidRPr="00552F5E" w:rsidRDefault="005D5DDE" w:rsidP="00BD5E34">
            <w:pPr>
              <w:pStyle w:val="TAL"/>
            </w:pPr>
          </w:p>
        </w:tc>
      </w:tr>
    </w:tbl>
    <w:p w14:paraId="0035C2C4" w14:textId="77777777" w:rsidR="005D5DDE" w:rsidRPr="00552F5E" w:rsidRDefault="005D5DDE" w:rsidP="005D5DDE"/>
    <w:p w14:paraId="297D972C" w14:textId="77777777" w:rsidR="005D5DDE" w:rsidRPr="00552F5E" w:rsidRDefault="005D5DDE" w:rsidP="005D5DDE">
      <w:pPr>
        <w:pStyle w:val="TH"/>
      </w:pPr>
      <w:r w:rsidRPr="00552F5E">
        <w:t>Table 5.2.2.1.10_1.3.3_1-2: DMRS-</w:t>
      </w:r>
      <w:proofErr w:type="spellStart"/>
      <w:r w:rsidRPr="00552F5E">
        <w:t>DownlinkConfig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D5DDE" w:rsidRPr="00552F5E" w14:paraId="44986E92" w14:textId="77777777" w:rsidTr="00BD5E34">
        <w:tc>
          <w:tcPr>
            <w:tcW w:w="9747" w:type="dxa"/>
            <w:gridSpan w:val="4"/>
            <w:tcBorders>
              <w:top w:val="single" w:sz="4" w:space="0" w:color="auto"/>
              <w:left w:val="single" w:sz="4" w:space="0" w:color="auto"/>
              <w:bottom w:val="single" w:sz="4" w:space="0" w:color="auto"/>
              <w:right w:val="single" w:sz="4" w:space="0" w:color="auto"/>
            </w:tcBorders>
            <w:hideMark/>
          </w:tcPr>
          <w:p w14:paraId="521D2EC7" w14:textId="77777777" w:rsidR="005D5DDE" w:rsidRPr="00552F5E" w:rsidRDefault="005D5DDE" w:rsidP="00BD5E34">
            <w:pPr>
              <w:pStyle w:val="TAH"/>
            </w:pPr>
            <w:r w:rsidRPr="00552F5E">
              <w:t>Derivation Path: TS 38.508-1 [6], Table 5.4.2.0-24</w:t>
            </w:r>
          </w:p>
        </w:tc>
      </w:tr>
      <w:tr w:rsidR="005D5DDE" w:rsidRPr="00552F5E" w14:paraId="0DEB28F4"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26D6AE8F" w14:textId="77777777" w:rsidR="005D5DDE" w:rsidRPr="00552F5E" w:rsidRDefault="005D5DDE" w:rsidP="00BD5E34">
            <w:pPr>
              <w:pStyle w:val="TAH"/>
            </w:pPr>
            <w:r w:rsidRPr="00552F5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4F35D6C" w14:textId="77777777" w:rsidR="005D5DDE" w:rsidRPr="00552F5E" w:rsidRDefault="005D5DDE" w:rsidP="00BD5E34">
            <w:pPr>
              <w:pStyle w:val="TAH"/>
            </w:pPr>
            <w:r w:rsidRPr="00552F5E">
              <w:t>Value/remark</w:t>
            </w:r>
          </w:p>
        </w:tc>
        <w:tc>
          <w:tcPr>
            <w:tcW w:w="1700" w:type="dxa"/>
            <w:tcBorders>
              <w:top w:val="single" w:sz="4" w:space="0" w:color="auto"/>
              <w:left w:val="single" w:sz="4" w:space="0" w:color="auto"/>
              <w:bottom w:val="single" w:sz="4" w:space="0" w:color="auto"/>
              <w:right w:val="single" w:sz="4" w:space="0" w:color="auto"/>
            </w:tcBorders>
            <w:hideMark/>
          </w:tcPr>
          <w:p w14:paraId="5753B7EC" w14:textId="77777777" w:rsidR="005D5DDE" w:rsidRPr="00552F5E" w:rsidRDefault="005D5DDE" w:rsidP="00BD5E34">
            <w:pPr>
              <w:pStyle w:val="TAH"/>
            </w:pPr>
            <w:r w:rsidRPr="00552F5E">
              <w:t>Comment</w:t>
            </w:r>
          </w:p>
        </w:tc>
        <w:tc>
          <w:tcPr>
            <w:tcW w:w="1245" w:type="dxa"/>
            <w:tcBorders>
              <w:top w:val="single" w:sz="4" w:space="0" w:color="auto"/>
              <w:left w:val="single" w:sz="4" w:space="0" w:color="auto"/>
              <w:bottom w:val="single" w:sz="4" w:space="0" w:color="auto"/>
              <w:right w:val="single" w:sz="4" w:space="0" w:color="auto"/>
            </w:tcBorders>
            <w:hideMark/>
          </w:tcPr>
          <w:p w14:paraId="41C3C1B6" w14:textId="77777777" w:rsidR="005D5DDE" w:rsidRPr="00552F5E" w:rsidRDefault="005D5DDE" w:rsidP="00BD5E34">
            <w:pPr>
              <w:pStyle w:val="TAH"/>
            </w:pPr>
            <w:r w:rsidRPr="00552F5E">
              <w:t>Condition</w:t>
            </w:r>
          </w:p>
        </w:tc>
      </w:tr>
      <w:tr w:rsidR="005D5DDE" w:rsidRPr="00552F5E" w14:paraId="21C587CE"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118ED735" w14:textId="77777777" w:rsidR="005D5DDE" w:rsidRPr="00552F5E" w:rsidRDefault="005D5DDE" w:rsidP="00BD5E34">
            <w:pPr>
              <w:pStyle w:val="TAL"/>
            </w:pPr>
            <w:r w:rsidRPr="00552F5E">
              <w:t>DMRS-</w:t>
            </w:r>
            <w:proofErr w:type="spellStart"/>
            <w:r w:rsidRPr="00552F5E">
              <w:t>DownlinkConfig</w:t>
            </w:r>
            <w:proofErr w:type="spellEnd"/>
            <w:r w:rsidRPr="00552F5E">
              <w:t xml:space="preserve"> ::= </w:t>
            </w:r>
            <w:r w:rsidRPr="00552F5E">
              <w:rPr>
                <w:snapToGrid w:val="0"/>
              </w:rPr>
              <w:t xml:space="preserve">SEQUENCE </w:t>
            </w:r>
            <w:r w:rsidRPr="00552F5E">
              <w:t>{</w:t>
            </w:r>
          </w:p>
        </w:tc>
        <w:tc>
          <w:tcPr>
            <w:tcW w:w="2267" w:type="dxa"/>
            <w:tcBorders>
              <w:top w:val="single" w:sz="4" w:space="0" w:color="auto"/>
              <w:left w:val="single" w:sz="4" w:space="0" w:color="auto"/>
              <w:bottom w:val="single" w:sz="4" w:space="0" w:color="auto"/>
              <w:right w:val="single" w:sz="4" w:space="0" w:color="auto"/>
            </w:tcBorders>
          </w:tcPr>
          <w:p w14:paraId="2FE2D96E" w14:textId="77777777" w:rsidR="005D5DDE" w:rsidRPr="00552F5E" w:rsidRDefault="005D5DDE"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2CBC2E40" w14:textId="77777777" w:rsidR="005D5DDE" w:rsidRPr="00552F5E" w:rsidRDefault="005D5DDE"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4A470632" w14:textId="77777777" w:rsidR="005D5DDE" w:rsidRPr="00552F5E" w:rsidRDefault="005D5DDE" w:rsidP="00BD5E34">
            <w:pPr>
              <w:pStyle w:val="TAL"/>
            </w:pPr>
          </w:p>
        </w:tc>
      </w:tr>
      <w:tr w:rsidR="005D5DDE" w:rsidRPr="00552F5E" w14:paraId="4EE605AF"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31F7A2EF" w14:textId="77777777" w:rsidR="005D5DDE" w:rsidRPr="00552F5E" w:rsidRDefault="005D5DDE" w:rsidP="00BD5E34">
            <w:pPr>
              <w:pStyle w:val="TAL"/>
            </w:pPr>
            <w:r w:rsidRPr="00552F5E">
              <w:t xml:space="preserve">  </w:t>
            </w:r>
            <w:proofErr w:type="spellStart"/>
            <w:r w:rsidRPr="00552F5E">
              <w:t>dmrs-AdditionalPosition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4326E0A" w14:textId="77777777" w:rsidR="005D5DDE" w:rsidRPr="00552F5E" w:rsidRDefault="005D5DDE" w:rsidP="00BD5E34">
            <w:pPr>
              <w:pStyle w:val="TAL"/>
            </w:pPr>
            <w:r w:rsidRPr="00552F5E">
              <w:t>pos2</w:t>
            </w:r>
          </w:p>
        </w:tc>
        <w:tc>
          <w:tcPr>
            <w:tcW w:w="1700" w:type="dxa"/>
            <w:tcBorders>
              <w:top w:val="single" w:sz="4" w:space="0" w:color="auto"/>
              <w:left w:val="single" w:sz="4" w:space="0" w:color="auto"/>
              <w:bottom w:val="single" w:sz="4" w:space="0" w:color="auto"/>
              <w:right w:val="single" w:sz="4" w:space="0" w:color="auto"/>
            </w:tcBorders>
            <w:hideMark/>
          </w:tcPr>
          <w:p w14:paraId="1DB4267D" w14:textId="77777777" w:rsidR="005D5DDE" w:rsidRPr="00552F5E" w:rsidRDefault="005D5DDE" w:rsidP="00BD5E34">
            <w:pPr>
              <w:pStyle w:val="TAL"/>
              <w:rPr>
                <w:lang w:eastAsia="zh-CN"/>
              </w:rPr>
            </w:pPr>
            <w:r w:rsidRPr="00552F5E">
              <w:rPr>
                <w:lang w:eastAsia="zh-CN"/>
              </w:rPr>
              <w:t xml:space="preserve">for </w:t>
            </w:r>
            <w:r w:rsidRPr="00552F5E">
              <w:t>test 1-1, 1-2</w:t>
            </w:r>
          </w:p>
        </w:tc>
        <w:tc>
          <w:tcPr>
            <w:tcW w:w="1245" w:type="dxa"/>
            <w:tcBorders>
              <w:top w:val="single" w:sz="4" w:space="0" w:color="auto"/>
              <w:left w:val="single" w:sz="4" w:space="0" w:color="auto"/>
              <w:bottom w:val="single" w:sz="4" w:space="0" w:color="auto"/>
              <w:right w:val="single" w:sz="4" w:space="0" w:color="auto"/>
            </w:tcBorders>
          </w:tcPr>
          <w:p w14:paraId="23354D5F" w14:textId="77777777" w:rsidR="005D5DDE" w:rsidRPr="00552F5E" w:rsidRDefault="005D5DDE" w:rsidP="00BD5E34">
            <w:pPr>
              <w:pStyle w:val="TAL"/>
            </w:pPr>
          </w:p>
        </w:tc>
      </w:tr>
      <w:tr w:rsidR="005D5DDE" w:rsidRPr="00552F5E" w14:paraId="29428C65"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6974F20C" w14:textId="77777777" w:rsidR="005D5DDE" w:rsidRPr="00552F5E" w:rsidRDefault="005D5DDE" w:rsidP="00BD5E34">
            <w:pPr>
              <w:pStyle w:val="TAL"/>
            </w:pPr>
            <w:r w:rsidRPr="00552F5E">
              <w:t>}</w:t>
            </w:r>
          </w:p>
        </w:tc>
        <w:tc>
          <w:tcPr>
            <w:tcW w:w="2267" w:type="dxa"/>
            <w:tcBorders>
              <w:top w:val="single" w:sz="4" w:space="0" w:color="auto"/>
              <w:left w:val="single" w:sz="4" w:space="0" w:color="auto"/>
              <w:bottom w:val="single" w:sz="4" w:space="0" w:color="auto"/>
              <w:right w:val="single" w:sz="4" w:space="0" w:color="auto"/>
            </w:tcBorders>
          </w:tcPr>
          <w:p w14:paraId="4676B0A4" w14:textId="77777777" w:rsidR="005D5DDE" w:rsidRPr="00552F5E" w:rsidRDefault="005D5DDE"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52636E33" w14:textId="77777777" w:rsidR="005D5DDE" w:rsidRPr="00552F5E" w:rsidRDefault="005D5DDE"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4B878693" w14:textId="77777777" w:rsidR="005D5DDE" w:rsidRPr="00552F5E" w:rsidRDefault="005D5DDE" w:rsidP="00BD5E34">
            <w:pPr>
              <w:pStyle w:val="TAL"/>
            </w:pPr>
          </w:p>
        </w:tc>
      </w:tr>
    </w:tbl>
    <w:p w14:paraId="7910D41B" w14:textId="77777777" w:rsidR="005D5DDE" w:rsidRPr="00552F5E" w:rsidRDefault="005D5DDE" w:rsidP="005D5DDE"/>
    <w:p w14:paraId="15A612B6" w14:textId="77777777" w:rsidR="005D5DDE" w:rsidRPr="00552F5E" w:rsidRDefault="005D5DDE" w:rsidP="005D5DDE">
      <w:pPr>
        <w:pStyle w:val="TH"/>
      </w:pPr>
      <w:r w:rsidRPr="00552F5E">
        <w:t>Table 5.2.2.1.10_1.3.3_1-3: PDSCH-</w:t>
      </w:r>
      <w:proofErr w:type="spellStart"/>
      <w:r w:rsidRPr="00552F5E">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D5DDE" w:rsidRPr="00552F5E" w14:paraId="72301A29" w14:textId="77777777" w:rsidTr="00BD5E34">
        <w:tc>
          <w:tcPr>
            <w:tcW w:w="9747" w:type="dxa"/>
            <w:gridSpan w:val="4"/>
            <w:tcBorders>
              <w:top w:val="single" w:sz="4" w:space="0" w:color="auto"/>
              <w:left w:val="single" w:sz="4" w:space="0" w:color="auto"/>
              <w:bottom w:val="single" w:sz="4" w:space="0" w:color="auto"/>
              <w:right w:val="single" w:sz="4" w:space="0" w:color="auto"/>
            </w:tcBorders>
            <w:hideMark/>
          </w:tcPr>
          <w:p w14:paraId="1F28902F" w14:textId="77777777" w:rsidR="005D5DDE" w:rsidRPr="00552F5E" w:rsidRDefault="005D5DDE" w:rsidP="00BD5E34">
            <w:pPr>
              <w:pStyle w:val="TAH"/>
            </w:pPr>
            <w:r w:rsidRPr="00552F5E">
              <w:t>Derivation Path: TS 38.508-1 [6], Table 5.4.2.0-25</w:t>
            </w:r>
          </w:p>
        </w:tc>
      </w:tr>
      <w:tr w:rsidR="005D5DDE" w:rsidRPr="00552F5E" w14:paraId="6895CC3D"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3A6894DA" w14:textId="77777777" w:rsidR="005D5DDE" w:rsidRPr="00552F5E" w:rsidRDefault="005D5DDE" w:rsidP="00BD5E34">
            <w:pPr>
              <w:pStyle w:val="TAH"/>
            </w:pPr>
            <w:r w:rsidRPr="00552F5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9232FB5" w14:textId="77777777" w:rsidR="005D5DDE" w:rsidRPr="00552F5E" w:rsidRDefault="005D5DDE" w:rsidP="00BD5E34">
            <w:pPr>
              <w:pStyle w:val="TAH"/>
            </w:pPr>
            <w:r w:rsidRPr="00552F5E">
              <w:t>Value/remark</w:t>
            </w:r>
          </w:p>
        </w:tc>
        <w:tc>
          <w:tcPr>
            <w:tcW w:w="1700" w:type="dxa"/>
            <w:tcBorders>
              <w:top w:val="single" w:sz="4" w:space="0" w:color="auto"/>
              <w:left w:val="single" w:sz="4" w:space="0" w:color="auto"/>
              <w:bottom w:val="single" w:sz="4" w:space="0" w:color="auto"/>
              <w:right w:val="single" w:sz="4" w:space="0" w:color="auto"/>
            </w:tcBorders>
            <w:hideMark/>
          </w:tcPr>
          <w:p w14:paraId="35EA1BA8" w14:textId="77777777" w:rsidR="005D5DDE" w:rsidRPr="00552F5E" w:rsidRDefault="005D5DDE" w:rsidP="00BD5E34">
            <w:pPr>
              <w:pStyle w:val="TAH"/>
            </w:pPr>
            <w:r w:rsidRPr="00552F5E">
              <w:t>Comment</w:t>
            </w:r>
          </w:p>
        </w:tc>
        <w:tc>
          <w:tcPr>
            <w:tcW w:w="1245" w:type="dxa"/>
            <w:tcBorders>
              <w:top w:val="single" w:sz="4" w:space="0" w:color="auto"/>
              <w:left w:val="single" w:sz="4" w:space="0" w:color="auto"/>
              <w:bottom w:val="single" w:sz="4" w:space="0" w:color="auto"/>
              <w:right w:val="single" w:sz="4" w:space="0" w:color="auto"/>
            </w:tcBorders>
            <w:hideMark/>
          </w:tcPr>
          <w:p w14:paraId="7133BAE5" w14:textId="77777777" w:rsidR="005D5DDE" w:rsidRPr="00552F5E" w:rsidRDefault="005D5DDE" w:rsidP="00BD5E34">
            <w:pPr>
              <w:pStyle w:val="TAH"/>
            </w:pPr>
            <w:r w:rsidRPr="00552F5E">
              <w:t>Condition</w:t>
            </w:r>
          </w:p>
        </w:tc>
      </w:tr>
      <w:tr w:rsidR="005D5DDE" w:rsidRPr="00552F5E" w14:paraId="20969229"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55C93379" w14:textId="77777777" w:rsidR="005D5DDE" w:rsidRPr="00552F5E" w:rsidRDefault="005D5DDE" w:rsidP="00BD5E34">
            <w:pPr>
              <w:pStyle w:val="TAL"/>
            </w:pPr>
            <w:r w:rsidRPr="00552F5E">
              <w:t>PDSCH-</w:t>
            </w:r>
            <w:proofErr w:type="spellStart"/>
            <w:r w:rsidRPr="00552F5E">
              <w:t>ServingCellConfig</w:t>
            </w:r>
            <w:proofErr w:type="spellEnd"/>
            <w:r w:rsidRPr="00552F5E">
              <w:t xml:space="preserve"> ::= </w:t>
            </w:r>
            <w:r w:rsidRPr="00552F5E">
              <w:rPr>
                <w:snapToGrid w:val="0"/>
              </w:rPr>
              <w:t xml:space="preserve">SEQUENCE </w:t>
            </w:r>
            <w:r w:rsidRPr="00552F5E">
              <w:t>{</w:t>
            </w:r>
          </w:p>
        </w:tc>
        <w:tc>
          <w:tcPr>
            <w:tcW w:w="2267" w:type="dxa"/>
            <w:tcBorders>
              <w:top w:val="single" w:sz="4" w:space="0" w:color="auto"/>
              <w:left w:val="single" w:sz="4" w:space="0" w:color="auto"/>
              <w:bottom w:val="single" w:sz="4" w:space="0" w:color="auto"/>
              <w:right w:val="single" w:sz="4" w:space="0" w:color="auto"/>
            </w:tcBorders>
          </w:tcPr>
          <w:p w14:paraId="22C897B4" w14:textId="77777777" w:rsidR="005D5DDE" w:rsidRPr="00552F5E" w:rsidRDefault="005D5DDE"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047099B4" w14:textId="77777777" w:rsidR="005D5DDE" w:rsidRPr="00552F5E" w:rsidRDefault="005D5DDE"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6EC5428A" w14:textId="77777777" w:rsidR="005D5DDE" w:rsidRPr="00552F5E" w:rsidRDefault="005D5DDE" w:rsidP="00BD5E34">
            <w:pPr>
              <w:pStyle w:val="TAL"/>
            </w:pPr>
          </w:p>
        </w:tc>
      </w:tr>
      <w:tr w:rsidR="005D5DDE" w:rsidRPr="00552F5E" w14:paraId="3D4F4F8E"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4B71E345" w14:textId="77777777" w:rsidR="005D5DDE" w:rsidRPr="00552F5E" w:rsidRDefault="005D5DDE" w:rsidP="00BD5E34">
            <w:pPr>
              <w:pStyle w:val="TAL"/>
            </w:pPr>
            <w:r w:rsidRPr="00552F5E">
              <w:t xml:space="preserve">  </w:t>
            </w:r>
            <w:proofErr w:type="spellStart"/>
            <w:r w:rsidRPr="00552F5E">
              <w:t>nrofHARQ-ProcessesForPDSCH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B28A6A1" w14:textId="77777777" w:rsidR="005D5DDE" w:rsidRPr="00552F5E" w:rsidRDefault="005D5DDE" w:rsidP="00BD5E34">
            <w:pPr>
              <w:pStyle w:val="TAL"/>
            </w:pPr>
            <w:r w:rsidRPr="00552F5E">
              <w:t>n4</w:t>
            </w:r>
          </w:p>
        </w:tc>
        <w:tc>
          <w:tcPr>
            <w:tcW w:w="1700" w:type="dxa"/>
            <w:tcBorders>
              <w:top w:val="single" w:sz="4" w:space="0" w:color="auto"/>
              <w:left w:val="single" w:sz="4" w:space="0" w:color="auto"/>
              <w:bottom w:val="single" w:sz="4" w:space="0" w:color="auto"/>
              <w:right w:val="single" w:sz="4" w:space="0" w:color="auto"/>
            </w:tcBorders>
            <w:hideMark/>
          </w:tcPr>
          <w:p w14:paraId="118D6328" w14:textId="77777777" w:rsidR="005D5DDE" w:rsidRPr="00552F5E" w:rsidRDefault="005D5DDE" w:rsidP="00BD5E34">
            <w:pPr>
              <w:pStyle w:val="TAL"/>
              <w:rPr>
                <w:lang w:eastAsia="zh-CN"/>
              </w:rPr>
            </w:pPr>
            <w:r w:rsidRPr="00552F5E">
              <w:rPr>
                <w:lang w:eastAsia="zh-CN"/>
              </w:rPr>
              <w:t xml:space="preserve">for </w:t>
            </w:r>
            <w:r w:rsidRPr="00552F5E">
              <w:t>test 1-1, 1-2</w:t>
            </w:r>
          </w:p>
        </w:tc>
        <w:tc>
          <w:tcPr>
            <w:tcW w:w="1245" w:type="dxa"/>
            <w:tcBorders>
              <w:top w:val="single" w:sz="4" w:space="0" w:color="auto"/>
              <w:left w:val="single" w:sz="4" w:space="0" w:color="auto"/>
              <w:bottom w:val="single" w:sz="4" w:space="0" w:color="auto"/>
              <w:right w:val="single" w:sz="4" w:space="0" w:color="auto"/>
            </w:tcBorders>
          </w:tcPr>
          <w:p w14:paraId="7821A1F6" w14:textId="77777777" w:rsidR="005D5DDE" w:rsidRPr="00552F5E" w:rsidRDefault="005D5DDE" w:rsidP="00BD5E34">
            <w:pPr>
              <w:pStyle w:val="TAL"/>
            </w:pPr>
          </w:p>
        </w:tc>
      </w:tr>
      <w:tr w:rsidR="005D5DDE" w:rsidRPr="00552F5E" w14:paraId="74D99AEB"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26ABD7B9" w14:textId="77777777" w:rsidR="005D5DDE" w:rsidRPr="00552F5E" w:rsidRDefault="005D5DDE" w:rsidP="00BD5E34">
            <w:pPr>
              <w:pStyle w:val="TAL"/>
            </w:pPr>
            <w:r w:rsidRPr="00552F5E">
              <w:t>}</w:t>
            </w:r>
          </w:p>
        </w:tc>
        <w:tc>
          <w:tcPr>
            <w:tcW w:w="2267" w:type="dxa"/>
            <w:tcBorders>
              <w:top w:val="single" w:sz="4" w:space="0" w:color="auto"/>
              <w:left w:val="single" w:sz="4" w:space="0" w:color="auto"/>
              <w:bottom w:val="single" w:sz="4" w:space="0" w:color="auto"/>
              <w:right w:val="single" w:sz="4" w:space="0" w:color="auto"/>
            </w:tcBorders>
          </w:tcPr>
          <w:p w14:paraId="297FA595" w14:textId="77777777" w:rsidR="005D5DDE" w:rsidRPr="00552F5E" w:rsidRDefault="005D5DDE"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210002A6" w14:textId="77777777" w:rsidR="005D5DDE" w:rsidRPr="00552F5E" w:rsidRDefault="005D5DDE"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187252A7" w14:textId="77777777" w:rsidR="005D5DDE" w:rsidRPr="00552F5E" w:rsidRDefault="005D5DDE" w:rsidP="00BD5E34">
            <w:pPr>
              <w:pStyle w:val="TAL"/>
            </w:pPr>
          </w:p>
        </w:tc>
      </w:tr>
    </w:tbl>
    <w:p w14:paraId="5B1929CC" w14:textId="77777777" w:rsidR="005D5DDE" w:rsidRPr="00552F5E" w:rsidRDefault="005D5DDE" w:rsidP="005D5DDE"/>
    <w:p w14:paraId="6F655DD5" w14:textId="77777777" w:rsidR="005D5DDE" w:rsidRPr="00552F5E" w:rsidRDefault="005D5DDE" w:rsidP="005D5DDE">
      <w:pPr>
        <w:pStyle w:val="TH"/>
      </w:pPr>
      <w:r w:rsidRPr="00552F5E">
        <w:t>Table 5.2.2.1.10_1.3.3_1-4: NZP-CSI-RS-Resource for TRS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9"/>
        <w:gridCol w:w="2375"/>
        <w:gridCol w:w="2126"/>
        <w:gridCol w:w="1129"/>
      </w:tblGrid>
      <w:tr w:rsidR="005D5DDE" w:rsidRPr="00552F5E" w14:paraId="54C0A803" w14:textId="77777777" w:rsidTr="00BD5E34">
        <w:tc>
          <w:tcPr>
            <w:tcW w:w="5000" w:type="pct"/>
            <w:gridSpan w:val="4"/>
            <w:tcBorders>
              <w:top w:val="single" w:sz="4" w:space="0" w:color="auto"/>
              <w:left w:val="single" w:sz="4" w:space="0" w:color="auto"/>
              <w:bottom w:val="single" w:sz="4" w:space="0" w:color="auto"/>
              <w:right w:val="single" w:sz="4" w:space="0" w:color="auto"/>
            </w:tcBorders>
            <w:hideMark/>
          </w:tcPr>
          <w:p w14:paraId="1ECDB5B5" w14:textId="77777777" w:rsidR="005D5DDE" w:rsidRPr="00552F5E" w:rsidRDefault="005D5DDE" w:rsidP="00BD5E34">
            <w:pPr>
              <w:pStyle w:val="TAL"/>
            </w:pPr>
            <w:r w:rsidRPr="00552F5E">
              <w:t>Derivation Path: TS 38.508-1 [6], Table 5.4.2.0-8</w:t>
            </w:r>
          </w:p>
        </w:tc>
      </w:tr>
      <w:tr w:rsidR="005D5DDE" w:rsidRPr="00552F5E" w14:paraId="1355ECD2"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7DFA4AF6" w14:textId="77777777" w:rsidR="005D5DDE" w:rsidRPr="00552F5E" w:rsidRDefault="005D5DDE" w:rsidP="00BD5E34">
            <w:pPr>
              <w:pStyle w:val="TAH"/>
            </w:pPr>
            <w:r w:rsidRPr="00552F5E">
              <w:t>Information Element</w:t>
            </w:r>
          </w:p>
        </w:tc>
        <w:tc>
          <w:tcPr>
            <w:tcW w:w="1233" w:type="pct"/>
            <w:tcBorders>
              <w:top w:val="single" w:sz="4" w:space="0" w:color="auto"/>
              <w:left w:val="single" w:sz="4" w:space="0" w:color="auto"/>
              <w:bottom w:val="single" w:sz="4" w:space="0" w:color="auto"/>
              <w:right w:val="single" w:sz="4" w:space="0" w:color="auto"/>
            </w:tcBorders>
            <w:hideMark/>
          </w:tcPr>
          <w:p w14:paraId="061AB156" w14:textId="77777777" w:rsidR="005D5DDE" w:rsidRPr="00552F5E" w:rsidRDefault="005D5DDE" w:rsidP="00BD5E34">
            <w:pPr>
              <w:pStyle w:val="TAH"/>
            </w:pPr>
            <w:r w:rsidRPr="00552F5E">
              <w:t>Value/remark</w:t>
            </w:r>
          </w:p>
        </w:tc>
        <w:tc>
          <w:tcPr>
            <w:tcW w:w="1104" w:type="pct"/>
            <w:tcBorders>
              <w:top w:val="single" w:sz="4" w:space="0" w:color="auto"/>
              <w:left w:val="single" w:sz="4" w:space="0" w:color="auto"/>
              <w:bottom w:val="single" w:sz="4" w:space="0" w:color="auto"/>
              <w:right w:val="single" w:sz="4" w:space="0" w:color="auto"/>
            </w:tcBorders>
            <w:hideMark/>
          </w:tcPr>
          <w:p w14:paraId="4911EE5C" w14:textId="77777777" w:rsidR="005D5DDE" w:rsidRPr="00552F5E" w:rsidRDefault="005D5DDE" w:rsidP="00BD5E34">
            <w:pPr>
              <w:pStyle w:val="TAH"/>
            </w:pPr>
            <w:r w:rsidRPr="00552F5E">
              <w:t>Comment</w:t>
            </w:r>
          </w:p>
        </w:tc>
        <w:tc>
          <w:tcPr>
            <w:tcW w:w="586" w:type="pct"/>
            <w:tcBorders>
              <w:top w:val="single" w:sz="4" w:space="0" w:color="auto"/>
              <w:left w:val="single" w:sz="4" w:space="0" w:color="auto"/>
              <w:bottom w:val="single" w:sz="4" w:space="0" w:color="auto"/>
              <w:right w:val="single" w:sz="4" w:space="0" w:color="auto"/>
            </w:tcBorders>
            <w:hideMark/>
          </w:tcPr>
          <w:p w14:paraId="4FF20927" w14:textId="77777777" w:rsidR="005D5DDE" w:rsidRPr="00552F5E" w:rsidRDefault="005D5DDE" w:rsidP="00BD5E34">
            <w:pPr>
              <w:pStyle w:val="TAH"/>
            </w:pPr>
            <w:r w:rsidRPr="00552F5E">
              <w:t>Condition</w:t>
            </w:r>
          </w:p>
        </w:tc>
      </w:tr>
      <w:tr w:rsidR="005D5DDE" w:rsidRPr="00552F5E" w14:paraId="545F8E94"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626AEAFC" w14:textId="77777777" w:rsidR="005D5DDE" w:rsidRPr="00552F5E" w:rsidRDefault="005D5DDE" w:rsidP="00BD5E34">
            <w:pPr>
              <w:pStyle w:val="TAL"/>
            </w:pPr>
            <w:r w:rsidRPr="00552F5E">
              <w:t xml:space="preserve">NZP-CSI-RS-Resource ::= </w:t>
            </w:r>
            <w:r w:rsidRPr="00552F5E">
              <w:rPr>
                <w:snapToGrid w:val="0"/>
              </w:rPr>
              <w:t xml:space="preserve">SEQUENCE </w:t>
            </w:r>
            <w:r w:rsidRPr="00552F5E">
              <w:t>{</w:t>
            </w:r>
          </w:p>
        </w:tc>
        <w:tc>
          <w:tcPr>
            <w:tcW w:w="1233" w:type="pct"/>
            <w:tcBorders>
              <w:top w:val="single" w:sz="4" w:space="0" w:color="auto"/>
              <w:left w:val="single" w:sz="4" w:space="0" w:color="auto"/>
              <w:bottom w:val="single" w:sz="4" w:space="0" w:color="auto"/>
              <w:right w:val="single" w:sz="4" w:space="0" w:color="auto"/>
            </w:tcBorders>
          </w:tcPr>
          <w:p w14:paraId="3AC5B651" w14:textId="77777777" w:rsidR="005D5DDE" w:rsidRPr="00552F5E" w:rsidRDefault="005D5DDE" w:rsidP="00BD5E34">
            <w:pPr>
              <w:pStyle w:val="TAL"/>
            </w:pPr>
          </w:p>
        </w:tc>
        <w:tc>
          <w:tcPr>
            <w:tcW w:w="1104" w:type="pct"/>
            <w:tcBorders>
              <w:top w:val="single" w:sz="4" w:space="0" w:color="auto"/>
              <w:left w:val="single" w:sz="4" w:space="0" w:color="auto"/>
              <w:bottom w:val="single" w:sz="4" w:space="0" w:color="auto"/>
              <w:right w:val="single" w:sz="4" w:space="0" w:color="auto"/>
            </w:tcBorders>
          </w:tcPr>
          <w:p w14:paraId="4DF00310" w14:textId="77777777" w:rsidR="005D5DDE" w:rsidRPr="00552F5E" w:rsidRDefault="005D5DDE" w:rsidP="00BD5E34">
            <w:pPr>
              <w:pStyle w:val="TAL"/>
            </w:pPr>
          </w:p>
        </w:tc>
        <w:tc>
          <w:tcPr>
            <w:tcW w:w="586" w:type="pct"/>
            <w:tcBorders>
              <w:top w:val="single" w:sz="4" w:space="0" w:color="auto"/>
              <w:left w:val="single" w:sz="4" w:space="0" w:color="auto"/>
              <w:bottom w:val="single" w:sz="4" w:space="0" w:color="auto"/>
              <w:right w:val="single" w:sz="4" w:space="0" w:color="auto"/>
            </w:tcBorders>
          </w:tcPr>
          <w:p w14:paraId="0BB25B27" w14:textId="77777777" w:rsidR="005D5DDE" w:rsidRPr="00552F5E" w:rsidRDefault="005D5DDE" w:rsidP="00BD5E34">
            <w:pPr>
              <w:pStyle w:val="TAL"/>
            </w:pPr>
          </w:p>
        </w:tc>
      </w:tr>
      <w:tr w:rsidR="005D5DDE" w:rsidRPr="00552F5E" w14:paraId="284537D3"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70EDB26F" w14:textId="77777777" w:rsidR="005D5DDE" w:rsidRPr="00552F5E" w:rsidRDefault="005D5DDE" w:rsidP="00BD5E34">
            <w:pPr>
              <w:pStyle w:val="TAL"/>
            </w:pPr>
            <w:r w:rsidRPr="00552F5E">
              <w:t xml:space="preserve">  nzp-CSI-RS-</w:t>
            </w:r>
            <w:proofErr w:type="spellStart"/>
            <w:r w:rsidRPr="00552F5E">
              <w:t>ResourceId</w:t>
            </w:r>
            <w:proofErr w:type="spellEnd"/>
          </w:p>
        </w:tc>
        <w:tc>
          <w:tcPr>
            <w:tcW w:w="1233" w:type="pct"/>
            <w:tcBorders>
              <w:top w:val="single" w:sz="4" w:space="0" w:color="auto"/>
              <w:left w:val="single" w:sz="4" w:space="0" w:color="auto"/>
              <w:bottom w:val="single" w:sz="4" w:space="0" w:color="auto"/>
              <w:right w:val="single" w:sz="4" w:space="0" w:color="auto"/>
            </w:tcBorders>
            <w:hideMark/>
          </w:tcPr>
          <w:p w14:paraId="69E33107" w14:textId="77777777" w:rsidR="005D5DDE" w:rsidRPr="00552F5E" w:rsidRDefault="005D5DDE" w:rsidP="00BD5E34">
            <w:pPr>
              <w:pStyle w:val="TAL"/>
            </w:pPr>
            <w:r w:rsidRPr="00552F5E">
              <w:t xml:space="preserve">i-1 for CSI-RS resource #i, </w:t>
            </w:r>
            <w:proofErr w:type="spellStart"/>
            <w:r w:rsidRPr="00552F5E">
              <w:t>i</w:t>
            </w:r>
            <w:proofErr w:type="spellEnd"/>
            <w:r w:rsidRPr="00552F5E">
              <w:t>=1,2,3,4,5,6,7,8</w:t>
            </w:r>
          </w:p>
        </w:tc>
        <w:tc>
          <w:tcPr>
            <w:tcW w:w="1104" w:type="pct"/>
            <w:tcBorders>
              <w:top w:val="single" w:sz="4" w:space="0" w:color="auto"/>
              <w:left w:val="single" w:sz="4" w:space="0" w:color="auto"/>
              <w:bottom w:val="single" w:sz="4" w:space="0" w:color="auto"/>
              <w:right w:val="single" w:sz="4" w:space="0" w:color="auto"/>
            </w:tcBorders>
            <w:hideMark/>
          </w:tcPr>
          <w:p w14:paraId="4BDCB82D" w14:textId="77777777" w:rsidR="005D5DDE" w:rsidRPr="00552F5E" w:rsidRDefault="005D5DDE" w:rsidP="00BD5E34">
            <w:pPr>
              <w:pStyle w:val="TAL"/>
            </w:pPr>
            <w:r w:rsidRPr="00552F5E">
              <w:rPr>
                <w:lang w:eastAsia="zh-CN"/>
              </w:rPr>
              <w:t xml:space="preserve">for </w:t>
            </w:r>
            <w:r w:rsidRPr="00552F5E">
              <w:t>test 1-1, 1-2</w:t>
            </w:r>
          </w:p>
        </w:tc>
        <w:tc>
          <w:tcPr>
            <w:tcW w:w="586" w:type="pct"/>
            <w:tcBorders>
              <w:top w:val="single" w:sz="4" w:space="0" w:color="auto"/>
              <w:left w:val="single" w:sz="4" w:space="0" w:color="auto"/>
              <w:bottom w:val="single" w:sz="4" w:space="0" w:color="auto"/>
              <w:right w:val="single" w:sz="4" w:space="0" w:color="auto"/>
            </w:tcBorders>
          </w:tcPr>
          <w:p w14:paraId="6D927FFE" w14:textId="77777777" w:rsidR="005D5DDE" w:rsidRPr="00552F5E" w:rsidRDefault="005D5DDE" w:rsidP="00BD5E34">
            <w:pPr>
              <w:pStyle w:val="TAL"/>
            </w:pPr>
          </w:p>
        </w:tc>
      </w:tr>
      <w:tr w:rsidR="005D5DDE" w:rsidRPr="00552F5E" w14:paraId="401E7DF4"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027B5992" w14:textId="77777777" w:rsidR="005D5DDE" w:rsidRPr="00552F5E" w:rsidRDefault="005D5DDE" w:rsidP="00BD5E34">
            <w:pPr>
              <w:pStyle w:val="TAL"/>
            </w:pPr>
            <w:r w:rsidRPr="00552F5E">
              <w:t xml:space="preserve">  </w:t>
            </w:r>
            <w:proofErr w:type="spellStart"/>
            <w:r w:rsidRPr="00552F5E">
              <w:t>qcl</w:t>
            </w:r>
            <w:proofErr w:type="spellEnd"/>
            <w:r w:rsidRPr="00552F5E">
              <w:t>-</w:t>
            </w:r>
            <w:proofErr w:type="spellStart"/>
            <w:r w:rsidRPr="00552F5E">
              <w:t>InfoPeriodicCSI</w:t>
            </w:r>
            <w:proofErr w:type="spellEnd"/>
            <w:r w:rsidRPr="00552F5E">
              <w:t>-RS</w:t>
            </w:r>
          </w:p>
        </w:tc>
        <w:tc>
          <w:tcPr>
            <w:tcW w:w="1233" w:type="pct"/>
            <w:tcBorders>
              <w:top w:val="single" w:sz="4" w:space="0" w:color="auto"/>
              <w:left w:val="single" w:sz="4" w:space="0" w:color="auto"/>
              <w:bottom w:val="single" w:sz="4" w:space="0" w:color="auto"/>
              <w:right w:val="single" w:sz="4" w:space="0" w:color="auto"/>
            </w:tcBorders>
            <w:hideMark/>
          </w:tcPr>
          <w:p w14:paraId="5127E731" w14:textId="77777777" w:rsidR="005D5DDE" w:rsidRPr="00552F5E" w:rsidRDefault="005D5DDE" w:rsidP="00BD5E34">
            <w:pPr>
              <w:pStyle w:val="TAL"/>
            </w:pPr>
            <w:r w:rsidRPr="00552F5E">
              <w:t>2 for CSI-RS resource #1, #2, #3, #4</w:t>
            </w:r>
          </w:p>
          <w:p w14:paraId="02DD22A4" w14:textId="77777777" w:rsidR="005D5DDE" w:rsidRPr="00552F5E" w:rsidRDefault="005D5DDE" w:rsidP="00BD5E34">
            <w:pPr>
              <w:pStyle w:val="TAL"/>
            </w:pPr>
            <w:r w:rsidRPr="00552F5E">
              <w:t>3 for CSI-RS resource #5, #6, #7, #8</w:t>
            </w:r>
          </w:p>
        </w:tc>
        <w:tc>
          <w:tcPr>
            <w:tcW w:w="1104" w:type="pct"/>
            <w:tcBorders>
              <w:top w:val="single" w:sz="4" w:space="0" w:color="auto"/>
              <w:left w:val="single" w:sz="4" w:space="0" w:color="auto"/>
              <w:bottom w:val="single" w:sz="4" w:space="0" w:color="auto"/>
              <w:right w:val="single" w:sz="4" w:space="0" w:color="auto"/>
            </w:tcBorders>
            <w:hideMark/>
          </w:tcPr>
          <w:p w14:paraId="78869DE7" w14:textId="77777777" w:rsidR="005D5DDE" w:rsidRPr="00552F5E" w:rsidRDefault="005D5DDE" w:rsidP="00BD5E34">
            <w:pPr>
              <w:pStyle w:val="TAL"/>
              <w:rPr>
                <w:lang w:eastAsia="zh-CN"/>
              </w:rPr>
            </w:pPr>
            <w:r w:rsidRPr="00552F5E">
              <w:rPr>
                <w:lang w:eastAsia="zh-CN"/>
              </w:rPr>
              <w:t xml:space="preserve">for </w:t>
            </w:r>
            <w:r w:rsidRPr="00552F5E">
              <w:t>test 1-1, 1-2</w:t>
            </w:r>
            <w:r w:rsidRPr="00552F5E">
              <w:rPr>
                <w:lang w:eastAsia="zh-CN"/>
              </w:rPr>
              <w:t>:</w:t>
            </w:r>
          </w:p>
          <w:p w14:paraId="5F64AD31" w14:textId="77777777" w:rsidR="005D5DDE" w:rsidRPr="00552F5E" w:rsidRDefault="005D5DDE" w:rsidP="00BD5E34">
            <w:pPr>
              <w:pStyle w:val="TAL"/>
            </w:pPr>
            <w:r w:rsidRPr="00552F5E">
              <w:t>TCI-</w:t>
            </w:r>
            <w:proofErr w:type="spellStart"/>
            <w:r w:rsidRPr="00552F5E">
              <w:t>StateId</w:t>
            </w:r>
            <w:proofErr w:type="spellEnd"/>
            <w:r w:rsidRPr="00552F5E">
              <w:t xml:space="preserve"> for TCI-State #2 for CSI-RS resource #1, #2, #3, #4</w:t>
            </w:r>
          </w:p>
          <w:p w14:paraId="34550E8A" w14:textId="77777777" w:rsidR="005D5DDE" w:rsidRPr="00552F5E" w:rsidRDefault="005D5DDE" w:rsidP="00BD5E34">
            <w:pPr>
              <w:pStyle w:val="TAL"/>
              <w:rPr>
                <w:lang w:eastAsia="zh-CN"/>
              </w:rPr>
            </w:pPr>
            <w:r w:rsidRPr="00552F5E">
              <w:t>TCI-</w:t>
            </w:r>
            <w:proofErr w:type="spellStart"/>
            <w:r w:rsidRPr="00552F5E">
              <w:t>StateId</w:t>
            </w:r>
            <w:proofErr w:type="spellEnd"/>
            <w:r w:rsidRPr="00552F5E">
              <w:t xml:space="preserve"> for TCI-State #3 for CSI-RS resource #5, #6, #7, #8</w:t>
            </w:r>
          </w:p>
        </w:tc>
        <w:tc>
          <w:tcPr>
            <w:tcW w:w="586" w:type="pct"/>
            <w:tcBorders>
              <w:top w:val="single" w:sz="4" w:space="0" w:color="auto"/>
              <w:left w:val="single" w:sz="4" w:space="0" w:color="auto"/>
              <w:bottom w:val="single" w:sz="4" w:space="0" w:color="auto"/>
              <w:right w:val="single" w:sz="4" w:space="0" w:color="auto"/>
            </w:tcBorders>
          </w:tcPr>
          <w:p w14:paraId="3E1B8087" w14:textId="77777777" w:rsidR="005D5DDE" w:rsidRPr="00552F5E" w:rsidRDefault="005D5DDE" w:rsidP="00BD5E34">
            <w:pPr>
              <w:pStyle w:val="TAL"/>
            </w:pPr>
          </w:p>
        </w:tc>
      </w:tr>
      <w:tr w:rsidR="005D5DDE" w:rsidRPr="00552F5E" w14:paraId="26AB12A0"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6CD2DB58" w14:textId="77777777" w:rsidR="005D5DDE" w:rsidRPr="00552F5E" w:rsidRDefault="005D5DDE" w:rsidP="00BD5E34">
            <w:pPr>
              <w:pStyle w:val="TAL"/>
            </w:pPr>
            <w:r w:rsidRPr="00552F5E">
              <w:t>}</w:t>
            </w:r>
          </w:p>
        </w:tc>
        <w:tc>
          <w:tcPr>
            <w:tcW w:w="1233" w:type="pct"/>
            <w:tcBorders>
              <w:top w:val="single" w:sz="4" w:space="0" w:color="auto"/>
              <w:left w:val="single" w:sz="4" w:space="0" w:color="auto"/>
              <w:bottom w:val="single" w:sz="4" w:space="0" w:color="auto"/>
              <w:right w:val="single" w:sz="4" w:space="0" w:color="auto"/>
            </w:tcBorders>
          </w:tcPr>
          <w:p w14:paraId="7035B9C6" w14:textId="77777777" w:rsidR="005D5DDE" w:rsidRPr="00552F5E" w:rsidRDefault="005D5DDE" w:rsidP="00BD5E34">
            <w:pPr>
              <w:pStyle w:val="TAL"/>
            </w:pPr>
          </w:p>
        </w:tc>
        <w:tc>
          <w:tcPr>
            <w:tcW w:w="1104" w:type="pct"/>
            <w:tcBorders>
              <w:top w:val="single" w:sz="4" w:space="0" w:color="auto"/>
              <w:left w:val="single" w:sz="4" w:space="0" w:color="auto"/>
              <w:bottom w:val="single" w:sz="4" w:space="0" w:color="auto"/>
              <w:right w:val="single" w:sz="4" w:space="0" w:color="auto"/>
            </w:tcBorders>
          </w:tcPr>
          <w:p w14:paraId="5824D60B" w14:textId="77777777" w:rsidR="005D5DDE" w:rsidRPr="00552F5E" w:rsidRDefault="005D5DDE" w:rsidP="00BD5E34">
            <w:pPr>
              <w:pStyle w:val="TAL"/>
            </w:pPr>
          </w:p>
        </w:tc>
        <w:tc>
          <w:tcPr>
            <w:tcW w:w="586" w:type="pct"/>
            <w:tcBorders>
              <w:top w:val="single" w:sz="4" w:space="0" w:color="auto"/>
              <w:left w:val="single" w:sz="4" w:space="0" w:color="auto"/>
              <w:bottom w:val="single" w:sz="4" w:space="0" w:color="auto"/>
              <w:right w:val="single" w:sz="4" w:space="0" w:color="auto"/>
            </w:tcBorders>
          </w:tcPr>
          <w:p w14:paraId="18343A3E" w14:textId="77777777" w:rsidR="005D5DDE" w:rsidRPr="00552F5E" w:rsidRDefault="005D5DDE" w:rsidP="00BD5E34">
            <w:pPr>
              <w:pStyle w:val="TAL"/>
            </w:pPr>
          </w:p>
        </w:tc>
      </w:tr>
    </w:tbl>
    <w:p w14:paraId="0BF63D26" w14:textId="77777777" w:rsidR="005D5DDE" w:rsidRPr="00552F5E" w:rsidRDefault="005D5DDE" w:rsidP="005D5DDE"/>
    <w:p w14:paraId="0094970D" w14:textId="77777777" w:rsidR="005D5DDE" w:rsidRPr="00552F5E" w:rsidRDefault="005D5DDE" w:rsidP="005D5DDE">
      <w:pPr>
        <w:pStyle w:val="TH"/>
      </w:pPr>
      <w:r w:rsidRPr="00552F5E">
        <w:lastRenderedPageBreak/>
        <w:t>Table 5.2.2.1.10_1.3.3_1-5: CSI-RS-</w:t>
      </w:r>
      <w:proofErr w:type="spellStart"/>
      <w:r w:rsidRPr="00552F5E">
        <w:t>ResourceMapping</w:t>
      </w:r>
      <w:proofErr w:type="spellEnd"/>
      <w:r w:rsidRPr="00552F5E">
        <w:t xml:space="preserve"> for TRS (Table 5.2.2.1.10_1.3.3_1-4)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D5DDE" w:rsidRPr="00552F5E" w14:paraId="6D69D09D" w14:textId="77777777" w:rsidTr="00BD5E34">
        <w:tc>
          <w:tcPr>
            <w:tcW w:w="9747" w:type="dxa"/>
            <w:gridSpan w:val="4"/>
            <w:tcBorders>
              <w:top w:val="single" w:sz="4" w:space="0" w:color="auto"/>
              <w:left w:val="single" w:sz="4" w:space="0" w:color="auto"/>
              <w:bottom w:val="single" w:sz="4" w:space="0" w:color="auto"/>
              <w:right w:val="single" w:sz="4" w:space="0" w:color="auto"/>
            </w:tcBorders>
            <w:hideMark/>
          </w:tcPr>
          <w:p w14:paraId="5F7382B2" w14:textId="77777777" w:rsidR="005D5DDE" w:rsidRPr="00552F5E" w:rsidRDefault="005D5DDE" w:rsidP="00BD5E34">
            <w:pPr>
              <w:pStyle w:val="TAH"/>
            </w:pPr>
            <w:r w:rsidRPr="00552F5E">
              <w:t>Derivation Path: TS 38.508-1 [6], Table 5.4.2.0-9 with condition TRS</w:t>
            </w:r>
          </w:p>
        </w:tc>
      </w:tr>
      <w:tr w:rsidR="005D5DDE" w:rsidRPr="00552F5E" w14:paraId="34EB7141"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0F74F633" w14:textId="77777777" w:rsidR="005D5DDE" w:rsidRPr="00552F5E" w:rsidRDefault="005D5DDE" w:rsidP="00BD5E34">
            <w:pPr>
              <w:pStyle w:val="TAH"/>
            </w:pPr>
            <w:r w:rsidRPr="00552F5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15AA04" w14:textId="77777777" w:rsidR="005D5DDE" w:rsidRPr="00552F5E" w:rsidRDefault="005D5DDE" w:rsidP="00BD5E34">
            <w:pPr>
              <w:pStyle w:val="TAH"/>
            </w:pPr>
            <w:r w:rsidRPr="00552F5E">
              <w:t>Value/remark</w:t>
            </w:r>
          </w:p>
        </w:tc>
        <w:tc>
          <w:tcPr>
            <w:tcW w:w="1700" w:type="dxa"/>
            <w:tcBorders>
              <w:top w:val="single" w:sz="4" w:space="0" w:color="auto"/>
              <w:left w:val="single" w:sz="4" w:space="0" w:color="auto"/>
              <w:bottom w:val="single" w:sz="4" w:space="0" w:color="auto"/>
              <w:right w:val="single" w:sz="4" w:space="0" w:color="auto"/>
            </w:tcBorders>
            <w:hideMark/>
          </w:tcPr>
          <w:p w14:paraId="7B282AB9" w14:textId="77777777" w:rsidR="005D5DDE" w:rsidRPr="00552F5E" w:rsidRDefault="005D5DDE" w:rsidP="00BD5E34">
            <w:pPr>
              <w:pStyle w:val="TAH"/>
            </w:pPr>
            <w:r w:rsidRPr="00552F5E">
              <w:t>Comment</w:t>
            </w:r>
          </w:p>
        </w:tc>
        <w:tc>
          <w:tcPr>
            <w:tcW w:w="1245" w:type="dxa"/>
            <w:tcBorders>
              <w:top w:val="single" w:sz="4" w:space="0" w:color="auto"/>
              <w:left w:val="single" w:sz="4" w:space="0" w:color="auto"/>
              <w:bottom w:val="single" w:sz="4" w:space="0" w:color="auto"/>
              <w:right w:val="single" w:sz="4" w:space="0" w:color="auto"/>
            </w:tcBorders>
            <w:hideMark/>
          </w:tcPr>
          <w:p w14:paraId="4EFC0227" w14:textId="77777777" w:rsidR="005D5DDE" w:rsidRPr="00552F5E" w:rsidRDefault="005D5DDE" w:rsidP="00BD5E34">
            <w:pPr>
              <w:pStyle w:val="TAH"/>
            </w:pPr>
            <w:r w:rsidRPr="00552F5E">
              <w:t>Condition</w:t>
            </w:r>
          </w:p>
        </w:tc>
      </w:tr>
      <w:tr w:rsidR="005D5DDE" w:rsidRPr="00552F5E" w14:paraId="75F8760C"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47649158" w14:textId="77777777" w:rsidR="005D5DDE" w:rsidRPr="00552F5E" w:rsidRDefault="005D5DDE" w:rsidP="00BD5E34">
            <w:pPr>
              <w:pStyle w:val="TAL"/>
            </w:pPr>
            <w:r w:rsidRPr="00552F5E">
              <w:t>CSI-RS-</w:t>
            </w:r>
            <w:proofErr w:type="spellStart"/>
            <w:r w:rsidRPr="00552F5E">
              <w:t>ResourceMapping</w:t>
            </w:r>
            <w:proofErr w:type="spellEnd"/>
            <w:r w:rsidRPr="00552F5E">
              <w:t xml:space="preserve"> ::= </w:t>
            </w:r>
            <w:r w:rsidRPr="00552F5E">
              <w:rPr>
                <w:snapToGrid w:val="0"/>
              </w:rPr>
              <w:t xml:space="preserve">SEQUENCE </w:t>
            </w:r>
            <w:r w:rsidRPr="00552F5E">
              <w:t>{</w:t>
            </w:r>
          </w:p>
        </w:tc>
        <w:tc>
          <w:tcPr>
            <w:tcW w:w="2267" w:type="dxa"/>
            <w:tcBorders>
              <w:top w:val="single" w:sz="4" w:space="0" w:color="auto"/>
              <w:left w:val="single" w:sz="4" w:space="0" w:color="auto"/>
              <w:bottom w:val="single" w:sz="4" w:space="0" w:color="auto"/>
              <w:right w:val="single" w:sz="4" w:space="0" w:color="auto"/>
            </w:tcBorders>
          </w:tcPr>
          <w:p w14:paraId="7828C8CA" w14:textId="77777777" w:rsidR="005D5DDE" w:rsidRPr="00552F5E" w:rsidRDefault="005D5DDE"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4FABD5D5" w14:textId="77777777" w:rsidR="005D5DDE" w:rsidRPr="00552F5E" w:rsidRDefault="005D5DDE"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0E372E50" w14:textId="77777777" w:rsidR="005D5DDE" w:rsidRPr="00552F5E" w:rsidRDefault="005D5DDE" w:rsidP="00BD5E34">
            <w:pPr>
              <w:pStyle w:val="TAL"/>
            </w:pPr>
          </w:p>
        </w:tc>
      </w:tr>
      <w:tr w:rsidR="005D5DDE" w:rsidRPr="00552F5E" w14:paraId="69EB458B" w14:textId="77777777" w:rsidTr="00BD5E34">
        <w:tc>
          <w:tcPr>
            <w:tcW w:w="4535" w:type="dxa"/>
            <w:tcBorders>
              <w:top w:val="single" w:sz="4" w:space="0" w:color="auto"/>
              <w:left w:val="single" w:sz="4" w:space="0" w:color="auto"/>
              <w:bottom w:val="nil"/>
              <w:right w:val="single" w:sz="4" w:space="0" w:color="auto"/>
            </w:tcBorders>
            <w:hideMark/>
          </w:tcPr>
          <w:p w14:paraId="57D59308" w14:textId="77777777" w:rsidR="005D5DDE" w:rsidRPr="00552F5E" w:rsidRDefault="005D5DDE" w:rsidP="00BD5E34">
            <w:pPr>
              <w:pStyle w:val="TAL"/>
            </w:pPr>
            <w:r w:rsidRPr="00552F5E">
              <w:t xml:space="preserve">  </w:t>
            </w:r>
            <w:proofErr w:type="spellStart"/>
            <w:r w:rsidRPr="00552F5E">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77690AB" w14:textId="77777777" w:rsidR="005D5DDE" w:rsidRPr="00552F5E" w:rsidRDefault="005D5DDE" w:rsidP="00BD5E34">
            <w:pPr>
              <w:pStyle w:val="TAL"/>
              <w:rPr>
                <w:lang w:eastAsia="fr-FR"/>
              </w:rPr>
            </w:pPr>
            <w:r w:rsidRPr="00552F5E">
              <w:t xml:space="preserve">5 for </w:t>
            </w:r>
            <w:r w:rsidRPr="00552F5E">
              <w:rPr>
                <w:lang w:eastAsia="fr-FR"/>
              </w:rPr>
              <w:t>CSI-RS resource #1 and #3</w:t>
            </w:r>
          </w:p>
          <w:p w14:paraId="5A98C623" w14:textId="77777777" w:rsidR="005D5DDE" w:rsidRPr="00552F5E" w:rsidRDefault="005D5DDE" w:rsidP="00BD5E34">
            <w:pPr>
              <w:pStyle w:val="TAL"/>
              <w:rPr>
                <w:lang w:eastAsia="fr-FR"/>
              </w:rPr>
            </w:pPr>
            <w:r w:rsidRPr="00552F5E">
              <w:t xml:space="preserve">9 for </w:t>
            </w:r>
            <w:r w:rsidRPr="00552F5E">
              <w:rPr>
                <w:lang w:eastAsia="fr-FR"/>
              </w:rPr>
              <w:t>CSI-RS resource #2 and #4</w:t>
            </w:r>
          </w:p>
          <w:p w14:paraId="31F61AA3" w14:textId="77777777" w:rsidR="005D5DDE" w:rsidRPr="00552F5E" w:rsidRDefault="005D5DDE" w:rsidP="00BD5E34">
            <w:pPr>
              <w:pStyle w:val="TAL"/>
              <w:rPr>
                <w:lang w:eastAsia="fr-FR"/>
              </w:rPr>
            </w:pPr>
            <w:r w:rsidRPr="00552F5E">
              <w:t xml:space="preserve">6 for </w:t>
            </w:r>
            <w:r w:rsidRPr="00552F5E">
              <w:rPr>
                <w:lang w:eastAsia="fr-FR"/>
              </w:rPr>
              <w:t>CSI-RS resource #5 and #6</w:t>
            </w:r>
          </w:p>
          <w:p w14:paraId="4968A499" w14:textId="77777777" w:rsidR="005D5DDE" w:rsidRPr="00552F5E" w:rsidRDefault="005D5DDE" w:rsidP="00BD5E34">
            <w:pPr>
              <w:pStyle w:val="TAL"/>
            </w:pPr>
            <w:r w:rsidRPr="00552F5E">
              <w:t xml:space="preserve">10 for </w:t>
            </w:r>
            <w:r w:rsidRPr="00552F5E">
              <w:rPr>
                <w:lang w:eastAsia="fr-FR"/>
              </w:rPr>
              <w:t>CSI-RS resource #7 and #8</w:t>
            </w:r>
          </w:p>
        </w:tc>
        <w:tc>
          <w:tcPr>
            <w:tcW w:w="1700" w:type="dxa"/>
            <w:tcBorders>
              <w:top w:val="single" w:sz="4" w:space="0" w:color="auto"/>
              <w:left w:val="single" w:sz="4" w:space="0" w:color="auto"/>
              <w:bottom w:val="single" w:sz="4" w:space="0" w:color="auto"/>
              <w:right w:val="single" w:sz="4" w:space="0" w:color="auto"/>
            </w:tcBorders>
            <w:hideMark/>
          </w:tcPr>
          <w:p w14:paraId="4E7F6310" w14:textId="77777777" w:rsidR="005D5DDE" w:rsidRPr="00552F5E" w:rsidRDefault="005D5DDE" w:rsidP="00BD5E34">
            <w:pPr>
              <w:rPr>
                <w:lang w:eastAsia="fr-FR"/>
              </w:rPr>
            </w:pPr>
            <w:r w:rsidRPr="00552F5E">
              <w:rPr>
                <w:lang w:eastAsia="fr-FR"/>
              </w:rPr>
              <w:t>for test 1-1, 1-2:</w:t>
            </w:r>
          </w:p>
          <w:p w14:paraId="080842B8" w14:textId="77777777" w:rsidR="005D5DDE" w:rsidRPr="00552F5E" w:rsidRDefault="005D5DDE" w:rsidP="00BD5E34">
            <w:pPr>
              <w:pStyle w:val="TAL"/>
            </w:pPr>
            <w:r w:rsidRPr="00552F5E">
              <w:t>l</w:t>
            </w:r>
            <w:r w:rsidRPr="00552F5E">
              <w:rPr>
                <w:vertAlign w:val="subscript"/>
              </w:rPr>
              <w:t>0</w:t>
            </w:r>
            <w:r w:rsidRPr="00552F5E">
              <w:t xml:space="preserve"> = 5 for CSI-RS resource 1 and 3</w:t>
            </w:r>
          </w:p>
          <w:p w14:paraId="3FF44185" w14:textId="77777777" w:rsidR="005D5DDE" w:rsidRPr="00552F5E" w:rsidRDefault="005D5DDE" w:rsidP="00BD5E34">
            <w:pPr>
              <w:pStyle w:val="TAL"/>
            </w:pPr>
            <w:r w:rsidRPr="00552F5E">
              <w:t>l</w:t>
            </w:r>
            <w:r w:rsidRPr="00552F5E">
              <w:rPr>
                <w:vertAlign w:val="subscript"/>
              </w:rPr>
              <w:t>0</w:t>
            </w:r>
            <w:r w:rsidRPr="00552F5E">
              <w:t xml:space="preserve"> = 9 for CSI-RS resource 2 and 4</w:t>
            </w:r>
          </w:p>
          <w:p w14:paraId="18825965" w14:textId="77777777" w:rsidR="005D5DDE" w:rsidRPr="00552F5E" w:rsidRDefault="005D5DDE" w:rsidP="00BD5E34">
            <w:pPr>
              <w:pStyle w:val="TAL"/>
            </w:pPr>
            <w:r w:rsidRPr="00552F5E">
              <w:t>l</w:t>
            </w:r>
            <w:r w:rsidRPr="00552F5E">
              <w:rPr>
                <w:vertAlign w:val="subscript"/>
              </w:rPr>
              <w:t>0</w:t>
            </w:r>
            <w:r w:rsidRPr="00552F5E">
              <w:t xml:space="preserve"> = 6 for CSI-RS resource 5 and 6</w:t>
            </w:r>
          </w:p>
          <w:p w14:paraId="5BAC3582" w14:textId="77777777" w:rsidR="005D5DDE" w:rsidRPr="00552F5E" w:rsidRDefault="005D5DDE" w:rsidP="00BD5E34">
            <w:pPr>
              <w:pStyle w:val="TAL"/>
              <w:rPr>
                <w:lang w:eastAsia="fr-FR"/>
              </w:rPr>
            </w:pPr>
            <w:r w:rsidRPr="00552F5E">
              <w:t>l</w:t>
            </w:r>
            <w:r w:rsidRPr="00552F5E">
              <w:rPr>
                <w:vertAlign w:val="subscript"/>
              </w:rPr>
              <w:t>0</w:t>
            </w:r>
            <w:r w:rsidRPr="00552F5E">
              <w:t xml:space="preserve"> = 10 for CSI-RS resource 7 and 8</w:t>
            </w:r>
          </w:p>
        </w:tc>
        <w:tc>
          <w:tcPr>
            <w:tcW w:w="1245" w:type="dxa"/>
            <w:tcBorders>
              <w:top w:val="single" w:sz="4" w:space="0" w:color="auto"/>
              <w:left w:val="single" w:sz="4" w:space="0" w:color="auto"/>
              <w:bottom w:val="single" w:sz="4" w:space="0" w:color="auto"/>
              <w:right w:val="single" w:sz="4" w:space="0" w:color="auto"/>
            </w:tcBorders>
            <w:hideMark/>
          </w:tcPr>
          <w:p w14:paraId="788D9071" w14:textId="77777777" w:rsidR="005D5DDE" w:rsidRPr="00552F5E" w:rsidRDefault="005D5DDE" w:rsidP="00BD5E34">
            <w:pPr>
              <w:rPr>
                <w:lang w:eastAsia="fr-FR"/>
              </w:rPr>
            </w:pPr>
          </w:p>
        </w:tc>
      </w:tr>
      <w:tr w:rsidR="005D5DDE" w:rsidRPr="00552F5E" w14:paraId="796883FC"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01D7E780" w14:textId="77777777" w:rsidR="005D5DDE" w:rsidRPr="00552F5E" w:rsidRDefault="005D5DDE" w:rsidP="00BD5E34">
            <w:pPr>
              <w:pStyle w:val="TAL"/>
            </w:pPr>
            <w:r w:rsidRPr="00552F5E">
              <w:t>}</w:t>
            </w:r>
          </w:p>
        </w:tc>
        <w:tc>
          <w:tcPr>
            <w:tcW w:w="2267" w:type="dxa"/>
            <w:tcBorders>
              <w:top w:val="single" w:sz="4" w:space="0" w:color="auto"/>
              <w:left w:val="single" w:sz="4" w:space="0" w:color="auto"/>
              <w:bottom w:val="single" w:sz="4" w:space="0" w:color="auto"/>
              <w:right w:val="single" w:sz="4" w:space="0" w:color="auto"/>
            </w:tcBorders>
          </w:tcPr>
          <w:p w14:paraId="52D8D298" w14:textId="77777777" w:rsidR="005D5DDE" w:rsidRPr="00552F5E" w:rsidRDefault="005D5DDE"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6313FACB" w14:textId="77777777" w:rsidR="005D5DDE" w:rsidRPr="00552F5E" w:rsidRDefault="005D5DDE"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10892BF8" w14:textId="77777777" w:rsidR="005D5DDE" w:rsidRPr="00552F5E" w:rsidRDefault="005D5DDE" w:rsidP="00BD5E34">
            <w:pPr>
              <w:pStyle w:val="TAL"/>
            </w:pPr>
          </w:p>
        </w:tc>
      </w:tr>
    </w:tbl>
    <w:p w14:paraId="399C51E9" w14:textId="77777777" w:rsidR="005D5DDE" w:rsidRPr="00552F5E" w:rsidRDefault="005D5DDE" w:rsidP="005D5DDE"/>
    <w:p w14:paraId="3CFF18C2" w14:textId="77777777" w:rsidR="005D5DDE" w:rsidRPr="00552F5E" w:rsidRDefault="005D5DDE" w:rsidP="005D5DDE">
      <w:pPr>
        <w:pStyle w:val="TH"/>
      </w:pPr>
      <w:r w:rsidRPr="00552F5E">
        <w:t>Table 5.2.2.1.10_1.3.3_1-5: CSI-</w:t>
      </w:r>
      <w:proofErr w:type="spellStart"/>
      <w:r w:rsidRPr="00552F5E">
        <w:t>ResourcePeriodicityAndOffset</w:t>
      </w:r>
      <w:proofErr w:type="spellEnd"/>
      <w:r w:rsidRPr="00552F5E">
        <w:t xml:space="preserve"> for CSI Tracking (Table 5.2.2.1.10_1.3.3_1-4)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D5DDE" w:rsidRPr="00552F5E" w14:paraId="527A7350" w14:textId="77777777" w:rsidTr="00BD5E34">
        <w:tc>
          <w:tcPr>
            <w:tcW w:w="9750" w:type="dxa"/>
            <w:gridSpan w:val="4"/>
            <w:tcBorders>
              <w:top w:val="single" w:sz="4" w:space="0" w:color="auto"/>
              <w:left w:val="single" w:sz="4" w:space="0" w:color="auto"/>
              <w:bottom w:val="single" w:sz="4" w:space="0" w:color="auto"/>
              <w:right w:val="single" w:sz="4" w:space="0" w:color="auto"/>
            </w:tcBorders>
            <w:hideMark/>
          </w:tcPr>
          <w:p w14:paraId="21659E66" w14:textId="77777777" w:rsidR="005D5DDE" w:rsidRPr="00552F5E" w:rsidRDefault="005D5DDE" w:rsidP="00BD5E34">
            <w:pPr>
              <w:pStyle w:val="TAH"/>
            </w:pPr>
            <w:r w:rsidRPr="00552F5E">
              <w:t>Derivation Path: TS 38.508-1 [6], Table 5.4.2.0-9</w:t>
            </w:r>
          </w:p>
        </w:tc>
      </w:tr>
      <w:tr w:rsidR="005D5DDE" w:rsidRPr="00552F5E" w14:paraId="72EF97F3" w14:textId="77777777" w:rsidTr="00BD5E34">
        <w:tc>
          <w:tcPr>
            <w:tcW w:w="4536" w:type="dxa"/>
            <w:tcBorders>
              <w:top w:val="single" w:sz="4" w:space="0" w:color="auto"/>
              <w:left w:val="single" w:sz="4" w:space="0" w:color="auto"/>
              <w:bottom w:val="single" w:sz="4" w:space="0" w:color="auto"/>
              <w:right w:val="single" w:sz="4" w:space="0" w:color="auto"/>
            </w:tcBorders>
            <w:hideMark/>
          </w:tcPr>
          <w:p w14:paraId="3EA6B01C" w14:textId="77777777" w:rsidR="005D5DDE" w:rsidRPr="00552F5E" w:rsidRDefault="005D5DDE" w:rsidP="00BD5E34">
            <w:pPr>
              <w:pStyle w:val="TAH"/>
            </w:pPr>
            <w:r w:rsidRPr="00552F5E">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BBEF92B" w14:textId="77777777" w:rsidR="005D5DDE" w:rsidRPr="00552F5E" w:rsidRDefault="005D5DDE" w:rsidP="00BD5E34">
            <w:pPr>
              <w:pStyle w:val="TAH"/>
            </w:pPr>
            <w:r w:rsidRPr="00552F5E">
              <w:t>Value/remark</w:t>
            </w:r>
          </w:p>
        </w:tc>
        <w:tc>
          <w:tcPr>
            <w:tcW w:w="1701" w:type="dxa"/>
            <w:tcBorders>
              <w:top w:val="single" w:sz="4" w:space="0" w:color="auto"/>
              <w:left w:val="single" w:sz="4" w:space="0" w:color="auto"/>
              <w:bottom w:val="single" w:sz="4" w:space="0" w:color="auto"/>
              <w:right w:val="single" w:sz="4" w:space="0" w:color="auto"/>
            </w:tcBorders>
            <w:hideMark/>
          </w:tcPr>
          <w:p w14:paraId="086995AE" w14:textId="77777777" w:rsidR="005D5DDE" w:rsidRPr="00552F5E" w:rsidRDefault="005D5DDE" w:rsidP="00BD5E34">
            <w:pPr>
              <w:pStyle w:val="TAH"/>
            </w:pPr>
            <w:r w:rsidRPr="00552F5E">
              <w:t>Comment</w:t>
            </w:r>
          </w:p>
        </w:tc>
        <w:tc>
          <w:tcPr>
            <w:tcW w:w="1245" w:type="dxa"/>
            <w:tcBorders>
              <w:top w:val="single" w:sz="4" w:space="0" w:color="auto"/>
              <w:left w:val="single" w:sz="4" w:space="0" w:color="auto"/>
              <w:bottom w:val="single" w:sz="4" w:space="0" w:color="auto"/>
              <w:right w:val="single" w:sz="4" w:space="0" w:color="auto"/>
            </w:tcBorders>
            <w:hideMark/>
          </w:tcPr>
          <w:p w14:paraId="559FEA62" w14:textId="77777777" w:rsidR="005D5DDE" w:rsidRPr="00552F5E" w:rsidRDefault="005D5DDE" w:rsidP="00BD5E34">
            <w:pPr>
              <w:pStyle w:val="TAH"/>
            </w:pPr>
            <w:r w:rsidRPr="00552F5E">
              <w:t>Condition</w:t>
            </w:r>
          </w:p>
        </w:tc>
      </w:tr>
      <w:tr w:rsidR="005D5DDE" w:rsidRPr="00552F5E" w14:paraId="539D6816" w14:textId="77777777" w:rsidTr="00BD5E34">
        <w:tc>
          <w:tcPr>
            <w:tcW w:w="4536" w:type="dxa"/>
            <w:tcBorders>
              <w:top w:val="single" w:sz="4" w:space="0" w:color="auto"/>
              <w:left w:val="single" w:sz="4" w:space="0" w:color="auto"/>
              <w:bottom w:val="single" w:sz="4" w:space="0" w:color="auto"/>
              <w:right w:val="single" w:sz="4" w:space="0" w:color="auto"/>
            </w:tcBorders>
            <w:hideMark/>
          </w:tcPr>
          <w:p w14:paraId="6CA54A1F" w14:textId="77777777" w:rsidR="005D5DDE" w:rsidRPr="00552F5E" w:rsidRDefault="005D5DDE" w:rsidP="00BD5E34">
            <w:pPr>
              <w:pStyle w:val="TAL"/>
            </w:pPr>
            <w:r w:rsidRPr="00552F5E">
              <w:t>CSI-</w:t>
            </w:r>
            <w:proofErr w:type="spellStart"/>
            <w:r w:rsidRPr="00552F5E">
              <w:t>ResourcePeriodicityAndOffset</w:t>
            </w:r>
            <w:proofErr w:type="spellEnd"/>
            <w:r w:rsidRPr="00552F5E">
              <w:t xml:space="preserve"> ::= </w:t>
            </w:r>
            <w:r w:rsidRPr="00552F5E">
              <w:rPr>
                <w:snapToGrid w:val="0"/>
              </w:rPr>
              <w:t xml:space="preserve">CHOICE </w:t>
            </w:r>
            <w:r w:rsidRPr="00552F5E">
              <w:t>{</w:t>
            </w:r>
          </w:p>
        </w:tc>
        <w:tc>
          <w:tcPr>
            <w:tcW w:w="2268" w:type="dxa"/>
            <w:tcBorders>
              <w:top w:val="single" w:sz="4" w:space="0" w:color="auto"/>
              <w:left w:val="single" w:sz="4" w:space="0" w:color="auto"/>
              <w:bottom w:val="single" w:sz="4" w:space="0" w:color="auto"/>
              <w:right w:val="single" w:sz="4" w:space="0" w:color="auto"/>
            </w:tcBorders>
          </w:tcPr>
          <w:p w14:paraId="1C19896A" w14:textId="77777777" w:rsidR="005D5DDE" w:rsidRPr="00552F5E" w:rsidRDefault="005D5DDE" w:rsidP="00BD5E34">
            <w:pPr>
              <w:pStyle w:val="TAL"/>
            </w:pPr>
          </w:p>
        </w:tc>
        <w:tc>
          <w:tcPr>
            <w:tcW w:w="1701" w:type="dxa"/>
            <w:tcBorders>
              <w:top w:val="single" w:sz="4" w:space="0" w:color="auto"/>
              <w:left w:val="single" w:sz="4" w:space="0" w:color="auto"/>
              <w:bottom w:val="single" w:sz="4" w:space="0" w:color="auto"/>
              <w:right w:val="single" w:sz="4" w:space="0" w:color="auto"/>
            </w:tcBorders>
          </w:tcPr>
          <w:p w14:paraId="1AB96E9E" w14:textId="77777777" w:rsidR="005D5DDE" w:rsidRPr="00552F5E" w:rsidRDefault="005D5DDE"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56D56556" w14:textId="77777777" w:rsidR="005D5DDE" w:rsidRPr="00552F5E" w:rsidRDefault="005D5DDE" w:rsidP="00BD5E34">
            <w:pPr>
              <w:pStyle w:val="TAL"/>
            </w:pPr>
          </w:p>
        </w:tc>
      </w:tr>
      <w:tr w:rsidR="005D5DDE" w:rsidRPr="00552F5E" w14:paraId="15318F03" w14:textId="77777777" w:rsidTr="00BD5E34">
        <w:tc>
          <w:tcPr>
            <w:tcW w:w="4536" w:type="dxa"/>
            <w:tcBorders>
              <w:top w:val="single" w:sz="4" w:space="0" w:color="auto"/>
              <w:left w:val="single" w:sz="4" w:space="0" w:color="auto"/>
              <w:bottom w:val="nil"/>
              <w:right w:val="single" w:sz="4" w:space="0" w:color="auto"/>
            </w:tcBorders>
            <w:hideMark/>
          </w:tcPr>
          <w:p w14:paraId="58AEF7A5" w14:textId="77777777" w:rsidR="005D5DDE" w:rsidRPr="00552F5E" w:rsidRDefault="005D5DDE" w:rsidP="00BD5E34">
            <w:pPr>
              <w:pStyle w:val="TAL"/>
            </w:pPr>
            <w:r w:rsidRPr="00552F5E">
              <w:t xml:space="preserve">  slots10</w:t>
            </w:r>
          </w:p>
        </w:tc>
        <w:tc>
          <w:tcPr>
            <w:tcW w:w="2268" w:type="dxa"/>
            <w:tcBorders>
              <w:top w:val="single" w:sz="4" w:space="0" w:color="auto"/>
              <w:left w:val="single" w:sz="4" w:space="0" w:color="auto"/>
              <w:bottom w:val="single" w:sz="4" w:space="0" w:color="auto"/>
              <w:right w:val="single" w:sz="4" w:space="0" w:color="auto"/>
            </w:tcBorders>
          </w:tcPr>
          <w:p w14:paraId="4B5F651C" w14:textId="77777777" w:rsidR="005D5DDE" w:rsidRPr="00552F5E" w:rsidRDefault="005D5DDE" w:rsidP="00BD5E34">
            <w:pPr>
              <w:pStyle w:val="TAL"/>
            </w:pPr>
            <w:r w:rsidRPr="00552F5E">
              <w:t>1 for CSI-RS resource #1, #2, #5, #6</w:t>
            </w:r>
          </w:p>
          <w:p w14:paraId="25B6B9CA" w14:textId="77777777" w:rsidR="005D5DDE" w:rsidRPr="00552F5E" w:rsidRDefault="005D5DDE" w:rsidP="00BD5E34">
            <w:pPr>
              <w:pStyle w:val="TAL"/>
            </w:pPr>
          </w:p>
          <w:p w14:paraId="6E025352" w14:textId="77777777" w:rsidR="005D5DDE" w:rsidRPr="00552F5E" w:rsidRDefault="005D5DDE" w:rsidP="00BD5E34">
            <w:pPr>
              <w:pStyle w:val="TAL"/>
            </w:pPr>
            <w:r w:rsidRPr="00552F5E">
              <w:rPr>
                <w:lang w:eastAsia="zh-CN"/>
              </w:rPr>
              <w:t xml:space="preserve">2 for </w:t>
            </w:r>
            <w:r w:rsidRPr="00552F5E">
              <w:t>CSI-RS resource #3 #4, #7, #8</w:t>
            </w:r>
          </w:p>
        </w:tc>
        <w:tc>
          <w:tcPr>
            <w:tcW w:w="1701" w:type="dxa"/>
            <w:tcBorders>
              <w:top w:val="single" w:sz="4" w:space="0" w:color="auto"/>
              <w:left w:val="single" w:sz="4" w:space="0" w:color="auto"/>
              <w:bottom w:val="single" w:sz="4" w:space="0" w:color="auto"/>
              <w:right w:val="single" w:sz="4" w:space="0" w:color="auto"/>
            </w:tcBorders>
            <w:hideMark/>
          </w:tcPr>
          <w:p w14:paraId="6A4361EE" w14:textId="77777777" w:rsidR="005D5DDE" w:rsidRPr="00552F5E" w:rsidRDefault="005D5DDE" w:rsidP="00BD5E34">
            <w:pPr>
              <w:pStyle w:val="TAL"/>
            </w:pPr>
            <w:r w:rsidRPr="00552F5E">
              <w:t>For test 1-1, 1-2:</w:t>
            </w:r>
          </w:p>
          <w:p w14:paraId="3610CC17" w14:textId="77777777" w:rsidR="005D5DDE" w:rsidRPr="00552F5E" w:rsidRDefault="005D5DDE" w:rsidP="00BD5E34">
            <w:pPr>
              <w:pStyle w:val="TAL"/>
            </w:pPr>
            <w:r w:rsidRPr="00552F5E">
              <w:t>periodicity:</w:t>
            </w:r>
          </w:p>
          <w:p w14:paraId="3D726606" w14:textId="77777777" w:rsidR="005D5DDE" w:rsidRPr="00552F5E" w:rsidRDefault="005D5DDE" w:rsidP="00BD5E34">
            <w:pPr>
              <w:pStyle w:val="TAL"/>
            </w:pPr>
            <w:r w:rsidRPr="00552F5E">
              <w:t>10 slots.</w:t>
            </w:r>
          </w:p>
          <w:p w14:paraId="68C0BB96" w14:textId="77777777" w:rsidR="005D5DDE" w:rsidRPr="00552F5E" w:rsidRDefault="005D5DDE" w:rsidP="00BD5E34">
            <w:pPr>
              <w:pStyle w:val="TAL"/>
            </w:pPr>
            <w:r w:rsidRPr="00552F5E">
              <w:t>offset:</w:t>
            </w:r>
          </w:p>
          <w:p w14:paraId="44E9474D" w14:textId="77777777" w:rsidR="005D5DDE" w:rsidRPr="00552F5E" w:rsidRDefault="005D5DDE" w:rsidP="00BD5E34">
            <w:pPr>
              <w:pStyle w:val="TAL"/>
            </w:pPr>
            <w:r w:rsidRPr="00552F5E">
              <w:t>1 for CSI-RS resource 1 and 2</w:t>
            </w:r>
            <w:r w:rsidRPr="00552F5E">
              <w:br/>
              <w:t>2 for CSI-RS resource 3 and 4</w:t>
            </w:r>
          </w:p>
          <w:p w14:paraId="44613EB2" w14:textId="77777777" w:rsidR="005D5DDE" w:rsidRPr="00552F5E" w:rsidRDefault="005D5DDE" w:rsidP="00BD5E34">
            <w:pPr>
              <w:pStyle w:val="TAL"/>
            </w:pPr>
            <w:r w:rsidRPr="00552F5E">
              <w:t>1 for CSI-RS resource 5 and 6</w:t>
            </w:r>
            <w:r w:rsidRPr="00552F5E">
              <w:br/>
              <w:t>2 for CSI-RS resource 7 and 8</w:t>
            </w:r>
          </w:p>
        </w:tc>
        <w:tc>
          <w:tcPr>
            <w:tcW w:w="1245" w:type="dxa"/>
            <w:tcBorders>
              <w:top w:val="single" w:sz="4" w:space="0" w:color="auto"/>
              <w:left w:val="single" w:sz="4" w:space="0" w:color="auto"/>
              <w:bottom w:val="single" w:sz="4" w:space="0" w:color="auto"/>
              <w:right w:val="single" w:sz="4" w:space="0" w:color="auto"/>
            </w:tcBorders>
            <w:hideMark/>
          </w:tcPr>
          <w:p w14:paraId="61AF17D1" w14:textId="77777777" w:rsidR="005D5DDE" w:rsidRPr="00552F5E" w:rsidRDefault="005D5DDE" w:rsidP="00BD5E34"/>
        </w:tc>
      </w:tr>
      <w:tr w:rsidR="005D5DDE" w:rsidRPr="00552F5E" w14:paraId="5456682A" w14:textId="77777777" w:rsidTr="00BD5E34">
        <w:tc>
          <w:tcPr>
            <w:tcW w:w="4536" w:type="dxa"/>
            <w:tcBorders>
              <w:top w:val="single" w:sz="4" w:space="0" w:color="auto"/>
              <w:left w:val="single" w:sz="4" w:space="0" w:color="auto"/>
              <w:bottom w:val="single" w:sz="4" w:space="0" w:color="auto"/>
              <w:right w:val="single" w:sz="4" w:space="0" w:color="auto"/>
            </w:tcBorders>
            <w:hideMark/>
          </w:tcPr>
          <w:p w14:paraId="294810A7" w14:textId="77777777" w:rsidR="005D5DDE" w:rsidRPr="00552F5E" w:rsidRDefault="005D5DDE" w:rsidP="00BD5E34">
            <w:pPr>
              <w:pStyle w:val="TAL"/>
            </w:pPr>
            <w:r w:rsidRPr="00552F5E">
              <w:t>}</w:t>
            </w:r>
          </w:p>
        </w:tc>
        <w:tc>
          <w:tcPr>
            <w:tcW w:w="2268" w:type="dxa"/>
            <w:tcBorders>
              <w:top w:val="single" w:sz="4" w:space="0" w:color="auto"/>
              <w:left w:val="single" w:sz="4" w:space="0" w:color="auto"/>
              <w:bottom w:val="single" w:sz="4" w:space="0" w:color="auto"/>
              <w:right w:val="single" w:sz="4" w:space="0" w:color="auto"/>
            </w:tcBorders>
          </w:tcPr>
          <w:p w14:paraId="4CB390BD" w14:textId="77777777" w:rsidR="005D5DDE" w:rsidRPr="00552F5E" w:rsidRDefault="005D5DDE" w:rsidP="00BD5E34">
            <w:pPr>
              <w:pStyle w:val="TAL"/>
            </w:pPr>
          </w:p>
        </w:tc>
        <w:tc>
          <w:tcPr>
            <w:tcW w:w="1701" w:type="dxa"/>
            <w:tcBorders>
              <w:top w:val="single" w:sz="4" w:space="0" w:color="auto"/>
              <w:left w:val="single" w:sz="4" w:space="0" w:color="auto"/>
              <w:bottom w:val="single" w:sz="4" w:space="0" w:color="auto"/>
              <w:right w:val="single" w:sz="4" w:space="0" w:color="auto"/>
            </w:tcBorders>
          </w:tcPr>
          <w:p w14:paraId="1FC473BC" w14:textId="77777777" w:rsidR="005D5DDE" w:rsidRPr="00552F5E" w:rsidRDefault="005D5DDE"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4E98BB4D" w14:textId="77777777" w:rsidR="005D5DDE" w:rsidRPr="00552F5E" w:rsidRDefault="005D5DDE" w:rsidP="00BD5E34">
            <w:pPr>
              <w:pStyle w:val="TAL"/>
            </w:pPr>
          </w:p>
        </w:tc>
      </w:tr>
    </w:tbl>
    <w:p w14:paraId="11E70261" w14:textId="77777777" w:rsidR="005D5DDE" w:rsidRPr="00552F5E" w:rsidRDefault="005D5DDE" w:rsidP="005D5DDE"/>
    <w:p w14:paraId="66530506" w14:textId="77777777" w:rsidR="005D5DDE" w:rsidRPr="00552F5E" w:rsidRDefault="005D5DDE" w:rsidP="005D5DDE">
      <w:pPr>
        <w:pStyle w:val="TH"/>
      </w:pPr>
      <w:r w:rsidRPr="00552F5E">
        <w:lastRenderedPageBreak/>
        <w:t>Table 5.2.2.1.10_1.3.3_1-6: NZP-CSI-RS-ResourceSet for TRS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5D5DDE" w:rsidRPr="00552F5E" w14:paraId="592F5EAC" w14:textId="77777777" w:rsidTr="00BD5E34">
        <w:tc>
          <w:tcPr>
            <w:tcW w:w="9747" w:type="dxa"/>
            <w:gridSpan w:val="4"/>
            <w:tcBorders>
              <w:top w:val="single" w:sz="4" w:space="0" w:color="auto"/>
              <w:left w:val="single" w:sz="4" w:space="0" w:color="auto"/>
              <w:bottom w:val="single" w:sz="4" w:space="0" w:color="auto"/>
              <w:right w:val="single" w:sz="4" w:space="0" w:color="auto"/>
            </w:tcBorders>
            <w:hideMark/>
          </w:tcPr>
          <w:p w14:paraId="19F4A374" w14:textId="77777777" w:rsidR="005D5DDE" w:rsidRPr="00552F5E" w:rsidRDefault="005D5DDE" w:rsidP="00BD5E34">
            <w:pPr>
              <w:pStyle w:val="TAH"/>
            </w:pPr>
            <w:r w:rsidRPr="00552F5E">
              <w:t>Derivation Path: TS 38.508-1 [6], Table 5.4.2.0-12</w:t>
            </w:r>
          </w:p>
        </w:tc>
      </w:tr>
      <w:tr w:rsidR="005D5DDE" w:rsidRPr="00552F5E" w14:paraId="0412E7BC"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094FDBE8" w14:textId="77777777" w:rsidR="005D5DDE" w:rsidRPr="00552F5E" w:rsidRDefault="005D5DDE" w:rsidP="00BD5E34">
            <w:pPr>
              <w:pStyle w:val="TAH"/>
            </w:pPr>
            <w:r w:rsidRPr="00552F5E">
              <w:t>Information Element</w:t>
            </w:r>
          </w:p>
        </w:tc>
        <w:tc>
          <w:tcPr>
            <w:tcW w:w="2143" w:type="dxa"/>
            <w:tcBorders>
              <w:top w:val="single" w:sz="4" w:space="0" w:color="auto"/>
              <w:left w:val="single" w:sz="4" w:space="0" w:color="auto"/>
              <w:bottom w:val="single" w:sz="4" w:space="0" w:color="auto"/>
              <w:right w:val="single" w:sz="4" w:space="0" w:color="auto"/>
            </w:tcBorders>
            <w:hideMark/>
          </w:tcPr>
          <w:p w14:paraId="57B40A94" w14:textId="77777777" w:rsidR="005D5DDE" w:rsidRPr="00552F5E" w:rsidRDefault="005D5DDE" w:rsidP="00BD5E34">
            <w:pPr>
              <w:pStyle w:val="TAH"/>
            </w:pPr>
            <w:r w:rsidRPr="00552F5E">
              <w:t>Value/remark</w:t>
            </w:r>
          </w:p>
        </w:tc>
        <w:tc>
          <w:tcPr>
            <w:tcW w:w="1824" w:type="dxa"/>
            <w:tcBorders>
              <w:top w:val="single" w:sz="4" w:space="0" w:color="auto"/>
              <w:left w:val="single" w:sz="4" w:space="0" w:color="auto"/>
              <w:bottom w:val="single" w:sz="4" w:space="0" w:color="auto"/>
              <w:right w:val="single" w:sz="4" w:space="0" w:color="auto"/>
            </w:tcBorders>
            <w:hideMark/>
          </w:tcPr>
          <w:p w14:paraId="3106AB8E" w14:textId="77777777" w:rsidR="005D5DDE" w:rsidRPr="00552F5E" w:rsidRDefault="005D5DDE" w:rsidP="00BD5E34">
            <w:pPr>
              <w:pStyle w:val="TAH"/>
            </w:pPr>
            <w:r w:rsidRPr="00552F5E">
              <w:t>Comment</w:t>
            </w:r>
          </w:p>
        </w:tc>
        <w:tc>
          <w:tcPr>
            <w:tcW w:w="1245" w:type="dxa"/>
            <w:tcBorders>
              <w:top w:val="single" w:sz="4" w:space="0" w:color="auto"/>
              <w:left w:val="single" w:sz="4" w:space="0" w:color="auto"/>
              <w:bottom w:val="single" w:sz="4" w:space="0" w:color="auto"/>
              <w:right w:val="single" w:sz="4" w:space="0" w:color="auto"/>
            </w:tcBorders>
            <w:hideMark/>
          </w:tcPr>
          <w:p w14:paraId="67F02D9E" w14:textId="77777777" w:rsidR="005D5DDE" w:rsidRPr="00552F5E" w:rsidRDefault="005D5DDE" w:rsidP="00BD5E34">
            <w:pPr>
              <w:pStyle w:val="TAH"/>
            </w:pPr>
            <w:r w:rsidRPr="00552F5E">
              <w:t>Condition</w:t>
            </w:r>
          </w:p>
        </w:tc>
      </w:tr>
      <w:tr w:rsidR="005D5DDE" w:rsidRPr="00552F5E" w14:paraId="2DEA7C1F"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6450C8E6" w14:textId="77777777" w:rsidR="005D5DDE" w:rsidRPr="00552F5E" w:rsidRDefault="005D5DDE" w:rsidP="00BD5E34">
            <w:pPr>
              <w:pStyle w:val="TAL"/>
            </w:pPr>
            <w:r w:rsidRPr="00552F5E">
              <w:t xml:space="preserve">NZP-CSI-RS-ResourceSet ::= </w:t>
            </w:r>
            <w:r w:rsidRPr="00552F5E">
              <w:rPr>
                <w:snapToGrid w:val="0"/>
              </w:rPr>
              <w:t xml:space="preserve">SEQUENCE </w:t>
            </w:r>
            <w:r w:rsidRPr="00552F5E">
              <w:t>{</w:t>
            </w:r>
          </w:p>
        </w:tc>
        <w:tc>
          <w:tcPr>
            <w:tcW w:w="2143" w:type="dxa"/>
            <w:tcBorders>
              <w:top w:val="single" w:sz="4" w:space="0" w:color="auto"/>
              <w:left w:val="single" w:sz="4" w:space="0" w:color="auto"/>
              <w:bottom w:val="single" w:sz="4" w:space="0" w:color="auto"/>
              <w:right w:val="single" w:sz="4" w:space="0" w:color="auto"/>
            </w:tcBorders>
          </w:tcPr>
          <w:p w14:paraId="0A3802D7" w14:textId="77777777" w:rsidR="005D5DDE" w:rsidRPr="00552F5E" w:rsidRDefault="005D5DDE" w:rsidP="00BD5E34">
            <w:pPr>
              <w:pStyle w:val="TAL"/>
            </w:pPr>
          </w:p>
        </w:tc>
        <w:tc>
          <w:tcPr>
            <w:tcW w:w="1824" w:type="dxa"/>
            <w:tcBorders>
              <w:top w:val="single" w:sz="4" w:space="0" w:color="auto"/>
              <w:left w:val="single" w:sz="4" w:space="0" w:color="auto"/>
              <w:bottom w:val="single" w:sz="4" w:space="0" w:color="auto"/>
              <w:right w:val="single" w:sz="4" w:space="0" w:color="auto"/>
            </w:tcBorders>
          </w:tcPr>
          <w:p w14:paraId="21D19912" w14:textId="77777777" w:rsidR="005D5DDE" w:rsidRPr="00552F5E" w:rsidRDefault="005D5DDE"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00EA0C67" w14:textId="77777777" w:rsidR="005D5DDE" w:rsidRPr="00552F5E" w:rsidRDefault="005D5DDE" w:rsidP="00BD5E34">
            <w:pPr>
              <w:pStyle w:val="TAL"/>
            </w:pPr>
          </w:p>
        </w:tc>
      </w:tr>
      <w:tr w:rsidR="005D5DDE" w:rsidRPr="00552F5E" w14:paraId="7E610EFA"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17A88DA7" w14:textId="77777777" w:rsidR="005D5DDE" w:rsidRPr="00552F5E" w:rsidRDefault="005D5DDE" w:rsidP="00BD5E34">
            <w:pPr>
              <w:pStyle w:val="TAL"/>
            </w:pPr>
            <w:r w:rsidRPr="00552F5E">
              <w:t xml:space="preserve">  </w:t>
            </w:r>
            <w:proofErr w:type="spellStart"/>
            <w:r w:rsidRPr="00552F5E">
              <w:t>nzp_CSI_ResourceSetId</w:t>
            </w:r>
            <w:proofErr w:type="spellEnd"/>
          </w:p>
        </w:tc>
        <w:tc>
          <w:tcPr>
            <w:tcW w:w="2143" w:type="dxa"/>
            <w:tcBorders>
              <w:top w:val="single" w:sz="4" w:space="0" w:color="auto"/>
              <w:left w:val="single" w:sz="4" w:space="0" w:color="auto"/>
              <w:bottom w:val="single" w:sz="4" w:space="0" w:color="auto"/>
              <w:right w:val="single" w:sz="4" w:space="0" w:color="auto"/>
            </w:tcBorders>
            <w:hideMark/>
          </w:tcPr>
          <w:p w14:paraId="384EFD39" w14:textId="77777777" w:rsidR="005D5DDE" w:rsidRPr="00552F5E" w:rsidRDefault="005D5DDE" w:rsidP="00BD5E34">
            <w:pPr>
              <w:pStyle w:val="TAL"/>
            </w:pPr>
            <w:r w:rsidRPr="00552F5E">
              <w:t>0 for Resource set #1</w:t>
            </w:r>
          </w:p>
          <w:p w14:paraId="495542B8" w14:textId="77777777" w:rsidR="005D5DDE" w:rsidRPr="00552F5E" w:rsidRDefault="005D5DDE" w:rsidP="00BD5E34">
            <w:pPr>
              <w:pStyle w:val="TAL"/>
            </w:pPr>
            <w:r w:rsidRPr="00552F5E">
              <w:t>1 for Resource set #2</w:t>
            </w:r>
          </w:p>
        </w:tc>
        <w:tc>
          <w:tcPr>
            <w:tcW w:w="1824" w:type="dxa"/>
            <w:tcBorders>
              <w:top w:val="single" w:sz="4" w:space="0" w:color="auto"/>
              <w:left w:val="single" w:sz="4" w:space="0" w:color="auto"/>
              <w:bottom w:val="single" w:sz="4" w:space="0" w:color="auto"/>
              <w:right w:val="single" w:sz="4" w:space="0" w:color="auto"/>
            </w:tcBorders>
            <w:hideMark/>
          </w:tcPr>
          <w:p w14:paraId="66ED6841" w14:textId="77777777" w:rsidR="005D5DDE" w:rsidRPr="00552F5E" w:rsidRDefault="005D5DDE" w:rsidP="00BD5E34">
            <w:pPr>
              <w:pStyle w:val="TAL"/>
            </w:pPr>
            <w:r w:rsidRPr="00552F5E">
              <w:t>For test 1-1, 1-2</w:t>
            </w:r>
          </w:p>
        </w:tc>
        <w:tc>
          <w:tcPr>
            <w:tcW w:w="1245" w:type="dxa"/>
            <w:tcBorders>
              <w:top w:val="single" w:sz="4" w:space="0" w:color="auto"/>
              <w:left w:val="single" w:sz="4" w:space="0" w:color="auto"/>
              <w:bottom w:val="single" w:sz="4" w:space="0" w:color="auto"/>
              <w:right w:val="single" w:sz="4" w:space="0" w:color="auto"/>
            </w:tcBorders>
          </w:tcPr>
          <w:p w14:paraId="3CC57688" w14:textId="77777777" w:rsidR="005D5DDE" w:rsidRPr="00552F5E" w:rsidRDefault="005D5DDE" w:rsidP="00BD5E34">
            <w:pPr>
              <w:pStyle w:val="TAL"/>
            </w:pPr>
          </w:p>
        </w:tc>
      </w:tr>
      <w:tr w:rsidR="005D5DDE" w:rsidRPr="00552F5E" w14:paraId="0675843E"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6C888946" w14:textId="77777777" w:rsidR="005D5DDE" w:rsidRPr="00552F5E" w:rsidRDefault="005D5DDE" w:rsidP="00BD5E34">
            <w:pPr>
              <w:pStyle w:val="TAL"/>
            </w:pPr>
            <w:r w:rsidRPr="00552F5E">
              <w:t xml:space="preserve">  nzp-CSI-RS-Resources SEQUENCE (SIZE (1..</w:t>
            </w:r>
            <w:proofErr w:type="spellStart"/>
            <w:r w:rsidRPr="00552F5E">
              <w:t>maxNrofNZP</w:t>
            </w:r>
            <w:proofErr w:type="spellEnd"/>
            <w:r w:rsidRPr="00552F5E">
              <w:t>-CSI-RS-</w:t>
            </w:r>
            <w:proofErr w:type="spellStart"/>
            <w:r w:rsidRPr="00552F5E">
              <w:t>ResourcesPerSet</w:t>
            </w:r>
            <w:proofErr w:type="spellEnd"/>
            <w:r w:rsidRPr="00552F5E">
              <w:t>)) OF NZP-CSI-RS-</w:t>
            </w:r>
            <w:proofErr w:type="spellStart"/>
            <w:r w:rsidRPr="00552F5E">
              <w:t>ResourceId</w:t>
            </w:r>
            <w:proofErr w:type="spellEnd"/>
            <w:r w:rsidRPr="00552F5E">
              <w:t xml:space="preserve"> {</w:t>
            </w:r>
          </w:p>
        </w:tc>
        <w:tc>
          <w:tcPr>
            <w:tcW w:w="2143" w:type="dxa"/>
            <w:tcBorders>
              <w:top w:val="single" w:sz="4" w:space="0" w:color="auto"/>
              <w:left w:val="single" w:sz="4" w:space="0" w:color="auto"/>
              <w:bottom w:val="single" w:sz="4" w:space="0" w:color="auto"/>
              <w:right w:val="single" w:sz="4" w:space="0" w:color="auto"/>
            </w:tcBorders>
            <w:hideMark/>
          </w:tcPr>
          <w:p w14:paraId="4D073764" w14:textId="77777777" w:rsidR="005D5DDE" w:rsidRPr="00552F5E" w:rsidRDefault="005D5DDE" w:rsidP="00BD5E34">
            <w:pPr>
              <w:pStyle w:val="TAL"/>
            </w:pPr>
            <w:r w:rsidRPr="00552F5E">
              <w:t>4 entries</w:t>
            </w:r>
          </w:p>
        </w:tc>
        <w:tc>
          <w:tcPr>
            <w:tcW w:w="1824" w:type="dxa"/>
            <w:tcBorders>
              <w:top w:val="single" w:sz="4" w:space="0" w:color="auto"/>
              <w:left w:val="single" w:sz="4" w:space="0" w:color="auto"/>
              <w:bottom w:val="single" w:sz="4" w:space="0" w:color="auto"/>
              <w:right w:val="single" w:sz="4" w:space="0" w:color="auto"/>
            </w:tcBorders>
            <w:hideMark/>
          </w:tcPr>
          <w:p w14:paraId="28E4E600" w14:textId="77777777" w:rsidR="005D5DDE" w:rsidRPr="00552F5E" w:rsidRDefault="005D5DDE" w:rsidP="00BD5E34">
            <w:pPr>
              <w:pStyle w:val="TAL"/>
            </w:pPr>
            <w:r w:rsidRPr="00552F5E">
              <w:t>For test 1-1, 1-2</w:t>
            </w:r>
          </w:p>
        </w:tc>
        <w:tc>
          <w:tcPr>
            <w:tcW w:w="1245" w:type="dxa"/>
            <w:tcBorders>
              <w:top w:val="single" w:sz="4" w:space="0" w:color="auto"/>
              <w:left w:val="single" w:sz="4" w:space="0" w:color="auto"/>
              <w:bottom w:val="single" w:sz="4" w:space="0" w:color="auto"/>
              <w:right w:val="single" w:sz="4" w:space="0" w:color="auto"/>
            </w:tcBorders>
            <w:hideMark/>
          </w:tcPr>
          <w:p w14:paraId="70584C56" w14:textId="77777777" w:rsidR="005D5DDE" w:rsidRPr="00552F5E" w:rsidRDefault="005D5DDE" w:rsidP="00BD5E34">
            <w:pPr>
              <w:pStyle w:val="TAL"/>
            </w:pPr>
            <w:r w:rsidRPr="00552F5E">
              <w:t>Resource set #1</w:t>
            </w:r>
          </w:p>
        </w:tc>
      </w:tr>
      <w:tr w:rsidR="005D5DDE" w:rsidRPr="00552F5E" w14:paraId="60A9672B"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655F01E2" w14:textId="77777777" w:rsidR="005D5DDE" w:rsidRPr="00552F5E" w:rsidRDefault="005D5DDE" w:rsidP="00BD5E34">
            <w:pPr>
              <w:pStyle w:val="TAL"/>
            </w:pPr>
            <w:r w:rsidRPr="00552F5E">
              <w:t xml:space="preserve">   NZP-CSI-RS-</w:t>
            </w:r>
            <w:proofErr w:type="spellStart"/>
            <w:r w:rsidRPr="00552F5E">
              <w:t>ResourceId</w:t>
            </w:r>
            <w:proofErr w:type="spellEnd"/>
            <w:r w:rsidRPr="00552F5E">
              <w:t>[1]</w:t>
            </w:r>
          </w:p>
        </w:tc>
        <w:tc>
          <w:tcPr>
            <w:tcW w:w="2143" w:type="dxa"/>
            <w:tcBorders>
              <w:top w:val="single" w:sz="4" w:space="0" w:color="auto"/>
              <w:left w:val="single" w:sz="4" w:space="0" w:color="auto"/>
              <w:bottom w:val="single" w:sz="4" w:space="0" w:color="auto"/>
              <w:right w:val="single" w:sz="4" w:space="0" w:color="auto"/>
            </w:tcBorders>
            <w:hideMark/>
          </w:tcPr>
          <w:p w14:paraId="08D82042" w14:textId="77777777" w:rsidR="005D5DDE" w:rsidRPr="00552F5E" w:rsidRDefault="005D5DDE" w:rsidP="00BD5E34">
            <w:pPr>
              <w:pStyle w:val="TAL"/>
            </w:pPr>
            <w:r w:rsidRPr="00552F5E">
              <w:t>0</w:t>
            </w:r>
          </w:p>
        </w:tc>
        <w:tc>
          <w:tcPr>
            <w:tcW w:w="1824" w:type="dxa"/>
            <w:tcBorders>
              <w:top w:val="single" w:sz="4" w:space="0" w:color="auto"/>
              <w:left w:val="single" w:sz="4" w:space="0" w:color="auto"/>
              <w:bottom w:val="single" w:sz="4" w:space="0" w:color="auto"/>
              <w:right w:val="single" w:sz="4" w:space="0" w:color="auto"/>
            </w:tcBorders>
            <w:hideMark/>
          </w:tcPr>
          <w:p w14:paraId="665A3FB1" w14:textId="77777777" w:rsidR="005D5DDE" w:rsidRPr="00552F5E" w:rsidRDefault="005D5DDE" w:rsidP="00BD5E34">
            <w:pPr>
              <w:pStyle w:val="TAL"/>
              <w:rPr>
                <w:lang w:eastAsia="fr-FR"/>
              </w:rPr>
            </w:pPr>
            <w:r w:rsidRPr="00552F5E">
              <w:rPr>
                <w:lang w:eastAsia="fr-FR"/>
              </w:rPr>
              <w:t>entry 1</w:t>
            </w:r>
          </w:p>
          <w:p w14:paraId="2F4A6097" w14:textId="77777777" w:rsidR="005D5DDE" w:rsidRPr="00552F5E" w:rsidRDefault="005D5DDE" w:rsidP="00BD5E34">
            <w:pPr>
              <w:pStyle w:val="TAL"/>
            </w:pPr>
            <w:r w:rsidRPr="00552F5E">
              <w:rPr>
                <w:lang w:eastAsia="fr-FR"/>
              </w:rPr>
              <w:t xml:space="preserve">CSI-RS resource #1 </w:t>
            </w:r>
          </w:p>
        </w:tc>
        <w:tc>
          <w:tcPr>
            <w:tcW w:w="1245" w:type="dxa"/>
            <w:tcBorders>
              <w:top w:val="single" w:sz="4" w:space="0" w:color="auto"/>
              <w:left w:val="single" w:sz="4" w:space="0" w:color="auto"/>
              <w:bottom w:val="single" w:sz="4" w:space="0" w:color="auto"/>
              <w:right w:val="single" w:sz="4" w:space="0" w:color="auto"/>
            </w:tcBorders>
          </w:tcPr>
          <w:p w14:paraId="53683AED" w14:textId="77777777" w:rsidR="005D5DDE" w:rsidRPr="00552F5E" w:rsidRDefault="005D5DDE" w:rsidP="00BD5E34">
            <w:pPr>
              <w:pStyle w:val="TAL"/>
            </w:pPr>
          </w:p>
        </w:tc>
      </w:tr>
      <w:tr w:rsidR="005D5DDE" w:rsidRPr="00552F5E" w14:paraId="6E86249C"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5DE7CAFD" w14:textId="77777777" w:rsidR="005D5DDE" w:rsidRPr="00552F5E" w:rsidRDefault="005D5DDE" w:rsidP="00BD5E34">
            <w:pPr>
              <w:pStyle w:val="TAL"/>
              <w:rPr>
                <w:b/>
              </w:rPr>
            </w:pPr>
            <w:r w:rsidRPr="00552F5E">
              <w:t xml:space="preserve">   NZP-CSI-RS-</w:t>
            </w:r>
            <w:proofErr w:type="spellStart"/>
            <w:r w:rsidRPr="00552F5E">
              <w:t>ResourceId</w:t>
            </w:r>
            <w:proofErr w:type="spellEnd"/>
            <w:r w:rsidRPr="00552F5E">
              <w:t>[2]</w:t>
            </w:r>
          </w:p>
        </w:tc>
        <w:tc>
          <w:tcPr>
            <w:tcW w:w="2143" w:type="dxa"/>
            <w:tcBorders>
              <w:top w:val="single" w:sz="4" w:space="0" w:color="auto"/>
              <w:left w:val="single" w:sz="4" w:space="0" w:color="auto"/>
              <w:bottom w:val="single" w:sz="4" w:space="0" w:color="auto"/>
              <w:right w:val="single" w:sz="4" w:space="0" w:color="auto"/>
            </w:tcBorders>
            <w:hideMark/>
          </w:tcPr>
          <w:p w14:paraId="20633B1B" w14:textId="77777777" w:rsidR="005D5DDE" w:rsidRPr="00552F5E" w:rsidRDefault="005D5DDE" w:rsidP="00BD5E34">
            <w:pPr>
              <w:pStyle w:val="TAL"/>
            </w:pPr>
            <w:r w:rsidRPr="00552F5E">
              <w:t>1</w:t>
            </w:r>
          </w:p>
        </w:tc>
        <w:tc>
          <w:tcPr>
            <w:tcW w:w="1824" w:type="dxa"/>
            <w:tcBorders>
              <w:top w:val="single" w:sz="4" w:space="0" w:color="auto"/>
              <w:left w:val="single" w:sz="4" w:space="0" w:color="auto"/>
              <w:bottom w:val="single" w:sz="4" w:space="0" w:color="auto"/>
              <w:right w:val="single" w:sz="4" w:space="0" w:color="auto"/>
            </w:tcBorders>
            <w:hideMark/>
          </w:tcPr>
          <w:p w14:paraId="19DF4391" w14:textId="77777777" w:rsidR="005D5DDE" w:rsidRPr="00552F5E" w:rsidRDefault="005D5DDE" w:rsidP="00BD5E34">
            <w:pPr>
              <w:pStyle w:val="TAL"/>
              <w:rPr>
                <w:lang w:eastAsia="fr-FR"/>
              </w:rPr>
            </w:pPr>
            <w:r w:rsidRPr="00552F5E">
              <w:rPr>
                <w:lang w:eastAsia="fr-FR"/>
              </w:rPr>
              <w:t>entry 2</w:t>
            </w:r>
          </w:p>
          <w:p w14:paraId="252FD377" w14:textId="77777777" w:rsidR="005D5DDE" w:rsidRPr="00552F5E" w:rsidRDefault="005D5DDE" w:rsidP="00BD5E34">
            <w:pPr>
              <w:pStyle w:val="TAL"/>
            </w:pPr>
            <w:r w:rsidRPr="00552F5E">
              <w:rPr>
                <w:lang w:eastAsia="fr-FR"/>
              </w:rPr>
              <w:t>CSI-RS resource #2</w:t>
            </w:r>
          </w:p>
        </w:tc>
        <w:tc>
          <w:tcPr>
            <w:tcW w:w="1245" w:type="dxa"/>
            <w:tcBorders>
              <w:top w:val="single" w:sz="4" w:space="0" w:color="auto"/>
              <w:left w:val="single" w:sz="4" w:space="0" w:color="auto"/>
              <w:bottom w:val="single" w:sz="4" w:space="0" w:color="auto"/>
              <w:right w:val="single" w:sz="4" w:space="0" w:color="auto"/>
            </w:tcBorders>
          </w:tcPr>
          <w:p w14:paraId="36D04224" w14:textId="77777777" w:rsidR="005D5DDE" w:rsidRPr="00552F5E" w:rsidRDefault="005D5DDE" w:rsidP="00BD5E34">
            <w:pPr>
              <w:pStyle w:val="TAL"/>
            </w:pPr>
          </w:p>
        </w:tc>
      </w:tr>
      <w:tr w:rsidR="005D5DDE" w:rsidRPr="00552F5E" w14:paraId="16EDF4B5"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2B376418" w14:textId="77777777" w:rsidR="005D5DDE" w:rsidRPr="00552F5E" w:rsidRDefault="005D5DDE" w:rsidP="00BD5E34">
            <w:pPr>
              <w:pStyle w:val="TAL"/>
            </w:pPr>
            <w:r w:rsidRPr="00552F5E">
              <w:t xml:space="preserve">   NZP-CSI-RS-</w:t>
            </w:r>
            <w:proofErr w:type="spellStart"/>
            <w:r w:rsidRPr="00552F5E">
              <w:t>ResourceId</w:t>
            </w:r>
            <w:proofErr w:type="spellEnd"/>
            <w:r w:rsidRPr="00552F5E">
              <w:t>[3]</w:t>
            </w:r>
          </w:p>
        </w:tc>
        <w:tc>
          <w:tcPr>
            <w:tcW w:w="2143" w:type="dxa"/>
            <w:tcBorders>
              <w:top w:val="single" w:sz="4" w:space="0" w:color="auto"/>
              <w:left w:val="single" w:sz="4" w:space="0" w:color="auto"/>
              <w:bottom w:val="single" w:sz="4" w:space="0" w:color="auto"/>
              <w:right w:val="single" w:sz="4" w:space="0" w:color="auto"/>
            </w:tcBorders>
            <w:hideMark/>
          </w:tcPr>
          <w:p w14:paraId="0707A418" w14:textId="77777777" w:rsidR="005D5DDE" w:rsidRPr="00552F5E" w:rsidRDefault="005D5DDE" w:rsidP="00BD5E34">
            <w:pPr>
              <w:pStyle w:val="TAL"/>
            </w:pPr>
            <w:r w:rsidRPr="00552F5E">
              <w:t>2</w:t>
            </w:r>
          </w:p>
        </w:tc>
        <w:tc>
          <w:tcPr>
            <w:tcW w:w="1824" w:type="dxa"/>
            <w:tcBorders>
              <w:top w:val="single" w:sz="4" w:space="0" w:color="auto"/>
              <w:left w:val="single" w:sz="4" w:space="0" w:color="auto"/>
              <w:bottom w:val="single" w:sz="4" w:space="0" w:color="auto"/>
              <w:right w:val="single" w:sz="4" w:space="0" w:color="auto"/>
            </w:tcBorders>
            <w:hideMark/>
          </w:tcPr>
          <w:p w14:paraId="4B2EE91C" w14:textId="77777777" w:rsidR="005D5DDE" w:rsidRPr="00552F5E" w:rsidRDefault="005D5DDE" w:rsidP="00BD5E34">
            <w:pPr>
              <w:pStyle w:val="TAL"/>
            </w:pPr>
            <w:r w:rsidRPr="00552F5E">
              <w:rPr>
                <w:lang w:eastAsia="fr-FR"/>
              </w:rPr>
              <w:t>entry 3</w:t>
            </w:r>
            <w:r w:rsidRPr="00552F5E">
              <w:t xml:space="preserve"> </w:t>
            </w:r>
          </w:p>
          <w:p w14:paraId="61B1C072" w14:textId="77777777" w:rsidR="005D5DDE" w:rsidRPr="00552F5E" w:rsidRDefault="005D5DDE" w:rsidP="00BD5E34">
            <w:pPr>
              <w:pStyle w:val="TAL"/>
              <w:rPr>
                <w:lang w:eastAsia="fr-FR"/>
              </w:rPr>
            </w:pPr>
            <w:r w:rsidRPr="00552F5E">
              <w:rPr>
                <w:lang w:eastAsia="fr-FR"/>
              </w:rPr>
              <w:t>CSI-RS resource #3</w:t>
            </w:r>
          </w:p>
        </w:tc>
        <w:tc>
          <w:tcPr>
            <w:tcW w:w="1245" w:type="dxa"/>
            <w:tcBorders>
              <w:top w:val="single" w:sz="4" w:space="0" w:color="auto"/>
              <w:left w:val="single" w:sz="4" w:space="0" w:color="auto"/>
              <w:bottom w:val="single" w:sz="4" w:space="0" w:color="auto"/>
              <w:right w:val="single" w:sz="4" w:space="0" w:color="auto"/>
            </w:tcBorders>
          </w:tcPr>
          <w:p w14:paraId="7B30B71E" w14:textId="77777777" w:rsidR="005D5DDE" w:rsidRPr="00552F5E" w:rsidRDefault="005D5DDE" w:rsidP="00BD5E34">
            <w:pPr>
              <w:pStyle w:val="TAL"/>
            </w:pPr>
          </w:p>
        </w:tc>
      </w:tr>
      <w:tr w:rsidR="005D5DDE" w:rsidRPr="00552F5E" w14:paraId="1657CCA6"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41D19281" w14:textId="77777777" w:rsidR="005D5DDE" w:rsidRPr="00552F5E" w:rsidRDefault="005D5DDE" w:rsidP="00BD5E34">
            <w:pPr>
              <w:pStyle w:val="TAL"/>
            </w:pPr>
            <w:r w:rsidRPr="00552F5E">
              <w:t xml:space="preserve">   NZP-CSI-RS-</w:t>
            </w:r>
            <w:proofErr w:type="spellStart"/>
            <w:r w:rsidRPr="00552F5E">
              <w:t>ResourceId</w:t>
            </w:r>
            <w:proofErr w:type="spellEnd"/>
            <w:r w:rsidRPr="00552F5E">
              <w:t>[4]</w:t>
            </w:r>
          </w:p>
        </w:tc>
        <w:tc>
          <w:tcPr>
            <w:tcW w:w="2143" w:type="dxa"/>
            <w:tcBorders>
              <w:top w:val="single" w:sz="4" w:space="0" w:color="auto"/>
              <w:left w:val="single" w:sz="4" w:space="0" w:color="auto"/>
              <w:bottom w:val="single" w:sz="4" w:space="0" w:color="auto"/>
              <w:right w:val="single" w:sz="4" w:space="0" w:color="auto"/>
            </w:tcBorders>
            <w:hideMark/>
          </w:tcPr>
          <w:p w14:paraId="1FEE3508" w14:textId="77777777" w:rsidR="005D5DDE" w:rsidRPr="00552F5E" w:rsidRDefault="005D5DDE" w:rsidP="00BD5E34">
            <w:pPr>
              <w:pStyle w:val="TAL"/>
            </w:pPr>
            <w:r w:rsidRPr="00552F5E">
              <w:t>3</w:t>
            </w:r>
          </w:p>
        </w:tc>
        <w:tc>
          <w:tcPr>
            <w:tcW w:w="1824" w:type="dxa"/>
            <w:tcBorders>
              <w:top w:val="single" w:sz="4" w:space="0" w:color="auto"/>
              <w:left w:val="single" w:sz="4" w:space="0" w:color="auto"/>
              <w:bottom w:val="single" w:sz="4" w:space="0" w:color="auto"/>
              <w:right w:val="single" w:sz="4" w:space="0" w:color="auto"/>
            </w:tcBorders>
            <w:hideMark/>
          </w:tcPr>
          <w:p w14:paraId="10754967" w14:textId="77777777" w:rsidR="005D5DDE" w:rsidRPr="00552F5E" w:rsidRDefault="005D5DDE" w:rsidP="00BD5E34">
            <w:pPr>
              <w:pStyle w:val="TAL"/>
              <w:rPr>
                <w:lang w:eastAsia="fr-FR"/>
              </w:rPr>
            </w:pPr>
            <w:r w:rsidRPr="00552F5E">
              <w:rPr>
                <w:lang w:eastAsia="fr-FR"/>
              </w:rPr>
              <w:t>entry 4</w:t>
            </w:r>
          </w:p>
          <w:p w14:paraId="7E8DB18E" w14:textId="77777777" w:rsidR="005D5DDE" w:rsidRPr="00552F5E" w:rsidRDefault="005D5DDE" w:rsidP="00BD5E34">
            <w:pPr>
              <w:pStyle w:val="TAL"/>
            </w:pPr>
            <w:r w:rsidRPr="00552F5E">
              <w:rPr>
                <w:lang w:eastAsia="fr-FR"/>
              </w:rPr>
              <w:t>CSI-RS resource #4</w:t>
            </w:r>
          </w:p>
        </w:tc>
        <w:tc>
          <w:tcPr>
            <w:tcW w:w="1245" w:type="dxa"/>
            <w:tcBorders>
              <w:top w:val="single" w:sz="4" w:space="0" w:color="auto"/>
              <w:left w:val="single" w:sz="4" w:space="0" w:color="auto"/>
              <w:bottom w:val="single" w:sz="4" w:space="0" w:color="auto"/>
              <w:right w:val="single" w:sz="4" w:space="0" w:color="auto"/>
            </w:tcBorders>
          </w:tcPr>
          <w:p w14:paraId="1CE19D2F" w14:textId="77777777" w:rsidR="005D5DDE" w:rsidRPr="00552F5E" w:rsidRDefault="005D5DDE" w:rsidP="00BD5E34">
            <w:pPr>
              <w:pStyle w:val="TAL"/>
            </w:pPr>
          </w:p>
        </w:tc>
      </w:tr>
      <w:tr w:rsidR="005D5DDE" w:rsidRPr="00552F5E" w14:paraId="2D2B042E"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4152B51A" w14:textId="77777777" w:rsidR="005D5DDE" w:rsidRPr="00552F5E" w:rsidRDefault="005D5DDE" w:rsidP="00BD5E34">
            <w:pPr>
              <w:pStyle w:val="TAL"/>
            </w:pPr>
            <w:r w:rsidRPr="00552F5E">
              <w:t xml:space="preserve">  }</w:t>
            </w:r>
          </w:p>
        </w:tc>
        <w:tc>
          <w:tcPr>
            <w:tcW w:w="2143" w:type="dxa"/>
            <w:tcBorders>
              <w:top w:val="single" w:sz="4" w:space="0" w:color="auto"/>
              <w:left w:val="single" w:sz="4" w:space="0" w:color="auto"/>
              <w:bottom w:val="single" w:sz="4" w:space="0" w:color="auto"/>
              <w:right w:val="single" w:sz="4" w:space="0" w:color="auto"/>
            </w:tcBorders>
          </w:tcPr>
          <w:p w14:paraId="1CFA7426" w14:textId="77777777" w:rsidR="005D5DDE" w:rsidRPr="00552F5E" w:rsidRDefault="005D5DDE" w:rsidP="00BD5E34">
            <w:pPr>
              <w:pStyle w:val="TAL"/>
            </w:pPr>
          </w:p>
        </w:tc>
        <w:tc>
          <w:tcPr>
            <w:tcW w:w="1824" w:type="dxa"/>
            <w:tcBorders>
              <w:top w:val="single" w:sz="4" w:space="0" w:color="auto"/>
              <w:left w:val="single" w:sz="4" w:space="0" w:color="auto"/>
              <w:bottom w:val="single" w:sz="4" w:space="0" w:color="auto"/>
              <w:right w:val="single" w:sz="4" w:space="0" w:color="auto"/>
            </w:tcBorders>
          </w:tcPr>
          <w:p w14:paraId="4F469724" w14:textId="77777777" w:rsidR="005D5DDE" w:rsidRPr="00552F5E" w:rsidRDefault="005D5DDE" w:rsidP="00BD5E3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22128E7" w14:textId="77777777" w:rsidR="005D5DDE" w:rsidRPr="00552F5E" w:rsidRDefault="005D5DDE" w:rsidP="00BD5E34">
            <w:pPr>
              <w:pStyle w:val="TAL"/>
            </w:pPr>
          </w:p>
        </w:tc>
      </w:tr>
      <w:tr w:rsidR="005D5DDE" w:rsidRPr="00552F5E" w14:paraId="096A9F3D"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664C1F84" w14:textId="77777777" w:rsidR="005D5DDE" w:rsidRPr="00552F5E" w:rsidRDefault="005D5DDE" w:rsidP="00BD5E34">
            <w:pPr>
              <w:pStyle w:val="TAL"/>
            </w:pPr>
            <w:r w:rsidRPr="00552F5E">
              <w:t xml:space="preserve">  nzp-CSI-RS-Resources SEQUENCE (SIZE (1..</w:t>
            </w:r>
            <w:proofErr w:type="spellStart"/>
            <w:r w:rsidRPr="00552F5E">
              <w:t>maxNrofNZP</w:t>
            </w:r>
            <w:proofErr w:type="spellEnd"/>
            <w:r w:rsidRPr="00552F5E">
              <w:t>-CSI-RS-</w:t>
            </w:r>
            <w:proofErr w:type="spellStart"/>
            <w:r w:rsidRPr="00552F5E">
              <w:t>ResourcesPerSet</w:t>
            </w:r>
            <w:proofErr w:type="spellEnd"/>
            <w:r w:rsidRPr="00552F5E">
              <w:t>)) OF NZP-CSI-RS-</w:t>
            </w:r>
            <w:proofErr w:type="spellStart"/>
            <w:r w:rsidRPr="00552F5E">
              <w:t>ResourceId</w:t>
            </w:r>
            <w:proofErr w:type="spellEnd"/>
            <w:r w:rsidRPr="00552F5E">
              <w:t xml:space="preserve"> {</w:t>
            </w:r>
          </w:p>
        </w:tc>
        <w:tc>
          <w:tcPr>
            <w:tcW w:w="2143" w:type="dxa"/>
            <w:tcBorders>
              <w:top w:val="single" w:sz="4" w:space="0" w:color="auto"/>
              <w:left w:val="single" w:sz="4" w:space="0" w:color="auto"/>
              <w:bottom w:val="single" w:sz="4" w:space="0" w:color="auto"/>
              <w:right w:val="single" w:sz="4" w:space="0" w:color="auto"/>
            </w:tcBorders>
            <w:hideMark/>
          </w:tcPr>
          <w:p w14:paraId="1161FDBF" w14:textId="77777777" w:rsidR="005D5DDE" w:rsidRPr="00552F5E" w:rsidRDefault="005D5DDE" w:rsidP="00BD5E34">
            <w:pPr>
              <w:pStyle w:val="TAL"/>
            </w:pPr>
            <w:r w:rsidRPr="00552F5E">
              <w:t>4 entries</w:t>
            </w:r>
          </w:p>
        </w:tc>
        <w:tc>
          <w:tcPr>
            <w:tcW w:w="1824" w:type="dxa"/>
            <w:tcBorders>
              <w:top w:val="single" w:sz="4" w:space="0" w:color="auto"/>
              <w:left w:val="single" w:sz="4" w:space="0" w:color="auto"/>
              <w:bottom w:val="single" w:sz="4" w:space="0" w:color="auto"/>
              <w:right w:val="single" w:sz="4" w:space="0" w:color="auto"/>
            </w:tcBorders>
            <w:hideMark/>
          </w:tcPr>
          <w:p w14:paraId="77504659" w14:textId="77777777" w:rsidR="005D5DDE" w:rsidRPr="00552F5E" w:rsidRDefault="005D5DDE" w:rsidP="00BD5E34">
            <w:pPr>
              <w:pStyle w:val="TAL"/>
            </w:pPr>
            <w:r w:rsidRPr="00552F5E">
              <w:t>For test 1-1, 1-2</w:t>
            </w:r>
          </w:p>
        </w:tc>
        <w:tc>
          <w:tcPr>
            <w:tcW w:w="1245" w:type="dxa"/>
            <w:tcBorders>
              <w:top w:val="single" w:sz="4" w:space="0" w:color="auto"/>
              <w:left w:val="single" w:sz="4" w:space="0" w:color="auto"/>
              <w:bottom w:val="single" w:sz="4" w:space="0" w:color="auto"/>
              <w:right w:val="single" w:sz="4" w:space="0" w:color="auto"/>
            </w:tcBorders>
            <w:hideMark/>
          </w:tcPr>
          <w:p w14:paraId="5DA7CCDA" w14:textId="77777777" w:rsidR="005D5DDE" w:rsidRPr="00552F5E" w:rsidRDefault="005D5DDE" w:rsidP="00BD5E34">
            <w:pPr>
              <w:pStyle w:val="TAL"/>
            </w:pPr>
            <w:r w:rsidRPr="00552F5E">
              <w:t>Resource set #2</w:t>
            </w:r>
          </w:p>
        </w:tc>
      </w:tr>
      <w:tr w:rsidR="005D5DDE" w:rsidRPr="00552F5E" w14:paraId="05CF0E6C"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5A6BAB0B" w14:textId="77777777" w:rsidR="005D5DDE" w:rsidRPr="00552F5E" w:rsidRDefault="005D5DDE" w:rsidP="00BD5E34">
            <w:pPr>
              <w:pStyle w:val="TAL"/>
            </w:pPr>
            <w:r w:rsidRPr="00552F5E">
              <w:t xml:space="preserve">   NZP-CSI-RS-</w:t>
            </w:r>
            <w:proofErr w:type="spellStart"/>
            <w:r w:rsidRPr="00552F5E">
              <w:t>ResourceId</w:t>
            </w:r>
            <w:proofErr w:type="spellEnd"/>
            <w:r w:rsidRPr="00552F5E">
              <w:t>[1]</w:t>
            </w:r>
          </w:p>
        </w:tc>
        <w:tc>
          <w:tcPr>
            <w:tcW w:w="2143" w:type="dxa"/>
            <w:tcBorders>
              <w:top w:val="single" w:sz="4" w:space="0" w:color="auto"/>
              <w:left w:val="single" w:sz="4" w:space="0" w:color="auto"/>
              <w:bottom w:val="single" w:sz="4" w:space="0" w:color="auto"/>
              <w:right w:val="single" w:sz="4" w:space="0" w:color="auto"/>
            </w:tcBorders>
            <w:hideMark/>
          </w:tcPr>
          <w:p w14:paraId="6F8DB490" w14:textId="77777777" w:rsidR="005D5DDE" w:rsidRPr="00552F5E" w:rsidRDefault="005D5DDE" w:rsidP="00BD5E34">
            <w:pPr>
              <w:pStyle w:val="TAL"/>
            </w:pPr>
            <w:r w:rsidRPr="00552F5E">
              <w:t>4</w:t>
            </w:r>
          </w:p>
        </w:tc>
        <w:tc>
          <w:tcPr>
            <w:tcW w:w="1824" w:type="dxa"/>
            <w:tcBorders>
              <w:top w:val="single" w:sz="4" w:space="0" w:color="auto"/>
              <w:left w:val="single" w:sz="4" w:space="0" w:color="auto"/>
              <w:bottom w:val="single" w:sz="4" w:space="0" w:color="auto"/>
              <w:right w:val="single" w:sz="4" w:space="0" w:color="auto"/>
            </w:tcBorders>
            <w:hideMark/>
          </w:tcPr>
          <w:p w14:paraId="2A54E3E9" w14:textId="77777777" w:rsidR="005D5DDE" w:rsidRPr="00552F5E" w:rsidRDefault="005D5DDE" w:rsidP="00BD5E34">
            <w:pPr>
              <w:pStyle w:val="TAL"/>
              <w:rPr>
                <w:lang w:eastAsia="fr-FR"/>
              </w:rPr>
            </w:pPr>
            <w:r w:rsidRPr="00552F5E">
              <w:rPr>
                <w:lang w:eastAsia="fr-FR"/>
              </w:rPr>
              <w:t>entry 1</w:t>
            </w:r>
          </w:p>
          <w:p w14:paraId="15B83531" w14:textId="77777777" w:rsidR="005D5DDE" w:rsidRPr="00552F5E" w:rsidRDefault="005D5DDE" w:rsidP="00BD5E34">
            <w:pPr>
              <w:pStyle w:val="TAL"/>
            </w:pPr>
            <w:r w:rsidRPr="00552F5E">
              <w:rPr>
                <w:lang w:eastAsia="fr-FR"/>
              </w:rPr>
              <w:t>CSI-RS resource #5</w:t>
            </w:r>
          </w:p>
        </w:tc>
        <w:tc>
          <w:tcPr>
            <w:tcW w:w="1245" w:type="dxa"/>
            <w:tcBorders>
              <w:top w:val="single" w:sz="4" w:space="0" w:color="auto"/>
              <w:left w:val="single" w:sz="4" w:space="0" w:color="auto"/>
              <w:bottom w:val="single" w:sz="4" w:space="0" w:color="auto"/>
              <w:right w:val="single" w:sz="4" w:space="0" w:color="auto"/>
            </w:tcBorders>
          </w:tcPr>
          <w:p w14:paraId="56DD6095" w14:textId="77777777" w:rsidR="005D5DDE" w:rsidRPr="00552F5E" w:rsidRDefault="005D5DDE" w:rsidP="00BD5E34">
            <w:pPr>
              <w:pStyle w:val="TAL"/>
            </w:pPr>
          </w:p>
        </w:tc>
      </w:tr>
      <w:tr w:rsidR="005D5DDE" w:rsidRPr="00552F5E" w14:paraId="400B7656"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7368F3FD" w14:textId="77777777" w:rsidR="005D5DDE" w:rsidRPr="00552F5E" w:rsidRDefault="005D5DDE" w:rsidP="00BD5E34">
            <w:pPr>
              <w:pStyle w:val="TAL"/>
              <w:rPr>
                <w:b/>
              </w:rPr>
            </w:pPr>
            <w:r w:rsidRPr="00552F5E">
              <w:t xml:space="preserve">   NZP-CSI-RS-</w:t>
            </w:r>
            <w:proofErr w:type="spellStart"/>
            <w:r w:rsidRPr="00552F5E">
              <w:t>ResourceId</w:t>
            </w:r>
            <w:proofErr w:type="spellEnd"/>
            <w:r w:rsidRPr="00552F5E">
              <w:t>[2]</w:t>
            </w:r>
          </w:p>
        </w:tc>
        <w:tc>
          <w:tcPr>
            <w:tcW w:w="2143" w:type="dxa"/>
            <w:tcBorders>
              <w:top w:val="single" w:sz="4" w:space="0" w:color="auto"/>
              <w:left w:val="single" w:sz="4" w:space="0" w:color="auto"/>
              <w:bottom w:val="single" w:sz="4" w:space="0" w:color="auto"/>
              <w:right w:val="single" w:sz="4" w:space="0" w:color="auto"/>
            </w:tcBorders>
            <w:hideMark/>
          </w:tcPr>
          <w:p w14:paraId="1C6517F0" w14:textId="77777777" w:rsidR="005D5DDE" w:rsidRPr="00552F5E" w:rsidRDefault="005D5DDE" w:rsidP="00BD5E34">
            <w:pPr>
              <w:pStyle w:val="TAL"/>
            </w:pPr>
            <w:r w:rsidRPr="00552F5E">
              <w:t>5</w:t>
            </w:r>
          </w:p>
        </w:tc>
        <w:tc>
          <w:tcPr>
            <w:tcW w:w="1824" w:type="dxa"/>
            <w:tcBorders>
              <w:top w:val="single" w:sz="4" w:space="0" w:color="auto"/>
              <w:left w:val="single" w:sz="4" w:space="0" w:color="auto"/>
              <w:bottom w:val="single" w:sz="4" w:space="0" w:color="auto"/>
              <w:right w:val="single" w:sz="4" w:space="0" w:color="auto"/>
            </w:tcBorders>
            <w:hideMark/>
          </w:tcPr>
          <w:p w14:paraId="6D5422BC" w14:textId="77777777" w:rsidR="005D5DDE" w:rsidRPr="00552F5E" w:rsidRDefault="005D5DDE" w:rsidP="00BD5E34">
            <w:pPr>
              <w:pStyle w:val="TAL"/>
              <w:rPr>
                <w:lang w:eastAsia="fr-FR"/>
              </w:rPr>
            </w:pPr>
            <w:r w:rsidRPr="00552F5E">
              <w:rPr>
                <w:lang w:eastAsia="fr-FR"/>
              </w:rPr>
              <w:t>entry 2</w:t>
            </w:r>
          </w:p>
          <w:p w14:paraId="4FC56A40" w14:textId="77777777" w:rsidR="005D5DDE" w:rsidRPr="00552F5E" w:rsidRDefault="005D5DDE" w:rsidP="00BD5E34">
            <w:pPr>
              <w:pStyle w:val="TAL"/>
            </w:pPr>
            <w:r w:rsidRPr="00552F5E">
              <w:rPr>
                <w:lang w:eastAsia="fr-FR"/>
              </w:rPr>
              <w:t>CSI-RS resource #6</w:t>
            </w:r>
          </w:p>
        </w:tc>
        <w:tc>
          <w:tcPr>
            <w:tcW w:w="1245" w:type="dxa"/>
            <w:tcBorders>
              <w:top w:val="single" w:sz="4" w:space="0" w:color="auto"/>
              <w:left w:val="single" w:sz="4" w:space="0" w:color="auto"/>
              <w:bottom w:val="single" w:sz="4" w:space="0" w:color="auto"/>
              <w:right w:val="single" w:sz="4" w:space="0" w:color="auto"/>
            </w:tcBorders>
          </w:tcPr>
          <w:p w14:paraId="6389FF13" w14:textId="77777777" w:rsidR="005D5DDE" w:rsidRPr="00552F5E" w:rsidRDefault="005D5DDE" w:rsidP="00BD5E34">
            <w:pPr>
              <w:pStyle w:val="TAL"/>
            </w:pPr>
          </w:p>
        </w:tc>
      </w:tr>
      <w:tr w:rsidR="005D5DDE" w:rsidRPr="00552F5E" w14:paraId="3A914AFD"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12C79371" w14:textId="77777777" w:rsidR="005D5DDE" w:rsidRPr="00552F5E" w:rsidRDefault="005D5DDE" w:rsidP="00BD5E34">
            <w:pPr>
              <w:pStyle w:val="TAL"/>
            </w:pPr>
            <w:r w:rsidRPr="00552F5E">
              <w:t xml:space="preserve">   NZP-CSI-RS-</w:t>
            </w:r>
            <w:proofErr w:type="spellStart"/>
            <w:r w:rsidRPr="00552F5E">
              <w:t>ResourceId</w:t>
            </w:r>
            <w:proofErr w:type="spellEnd"/>
            <w:r w:rsidRPr="00552F5E">
              <w:t>[3]</w:t>
            </w:r>
          </w:p>
        </w:tc>
        <w:tc>
          <w:tcPr>
            <w:tcW w:w="2143" w:type="dxa"/>
            <w:tcBorders>
              <w:top w:val="single" w:sz="4" w:space="0" w:color="auto"/>
              <w:left w:val="single" w:sz="4" w:space="0" w:color="auto"/>
              <w:bottom w:val="single" w:sz="4" w:space="0" w:color="auto"/>
              <w:right w:val="single" w:sz="4" w:space="0" w:color="auto"/>
            </w:tcBorders>
            <w:hideMark/>
          </w:tcPr>
          <w:p w14:paraId="0D70137F" w14:textId="77777777" w:rsidR="005D5DDE" w:rsidRPr="00552F5E" w:rsidRDefault="005D5DDE" w:rsidP="00BD5E34">
            <w:pPr>
              <w:pStyle w:val="TAL"/>
            </w:pPr>
            <w:r w:rsidRPr="00552F5E">
              <w:t>6</w:t>
            </w:r>
          </w:p>
        </w:tc>
        <w:tc>
          <w:tcPr>
            <w:tcW w:w="1824" w:type="dxa"/>
            <w:tcBorders>
              <w:top w:val="single" w:sz="4" w:space="0" w:color="auto"/>
              <w:left w:val="single" w:sz="4" w:space="0" w:color="auto"/>
              <w:bottom w:val="single" w:sz="4" w:space="0" w:color="auto"/>
              <w:right w:val="single" w:sz="4" w:space="0" w:color="auto"/>
            </w:tcBorders>
            <w:hideMark/>
          </w:tcPr>
          <w:p w14:paraId="1FA8A084" w14:textId="77777777" w:rsidR="005D5DDE" w:rsidRPr="00552F5E" w:rsidRDefault="005D5DDE" w:rsidP="00BD5E34">
            <w:pPr>
              <w:pStyle w:val="TAL"/>
            </w:pPr>
            <w:r w:rsidRPr="00552F5E">
              <w:rPr>
                <w:lang w:eastAsia="fr-FR"/>
              </w:rPr>
              <w:t>entry 3</w:t>
            </w:r>
            <w:r w:rsidRPr="00552F5E">
              <w:t xml:space="preserve"> </w:t>
            </w:r>
          </w:p>
          <w:p w14:paraId="2322B655" w14:textId="77777777" w:rsidR="005D5DDE" w:rsidRPr="00552F5E" w:rsidRDefault="005D5DDE" w:rsidP="00BD5E34">
            <w:pPr>
              <w:pStyle w:val="TAL"/>
              <w:rPr>
                <w:lang w:eastAsia="fr-FR"/>
              </w:rPr>
            </w:pPr>
            <w:r w:rsidRPr="00552F5E">
              <w:rPr>
                <w:lang w:eastAsia="fr-FR"/>
              </w:rPr>
              <w:t>CSI-RS resource #7</w:t>
            </w:r>
          </w:p>
        </w:tc>
        <w:tc>
          <w:tcPr>
            <w:tcW w:w="1245" w:type="dxa"/>
            <w:tcBorders>
              <w:top w:val="single" w:sz="4" w:space="0" w:color="auto"/>
              <w:left w:val="single" w:sz="4" w:space="0" w:color="auto"/>
              <w:bottom w:val="single" w:sz="4" w:space="0" w:color="auto"/>
              <w:right w:val="single" w:sz="4" w:space="0" w:color="auto"/>
            </w:tcBorders>
          </w:tcPr>
          <w:p w14:paraId="05B98E35" w14:textId="77777777" w:rsidR="005D5DDE" w:rsidRPr="00552F5E" w:rsidRDefault="005D5DDE" w:rsidP="00BD5E34">
            <w:pPr>
              <w:pStyle w:val="TAL"/>
            </w:pPr>
          </w:p>
        </w:tc>
      </w:tr>
      <w:tr w:rsidR="005D5DDE" w:rsidRPr="00552F5E" w14:paraId="3456A052"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72F6AD8A" w14:textId="77777777" w:rsidR="005D5DDE" w:rsidRPr="00552F5E" w:rsidRDefault="005D5DDE" w:rsidP="00BD5E34">
            <w:pPr>
              <w:pStyle w:val="TAL"/>
            </w:pPr>
            <w:r w:rsidRPr="00552F5E">
              <w:t xml:space="preserve">   NZP-CSI-RS-</w:t>
            </w:r>
            <w:proofErr w:type="spellStart"/>
            <w:r w:rsidRPr="00552F5E">
              <w:t>ResourceId</w:t>
            </w:r>
            <w:proofErr w:type="spellEnd"/>
            <w:r w:rsidRPr="00552F5E">
              <w:t>[4]</w:t>
            </w:r>
          </w:p>
        </w:tc>
        <w:tc>
          <w:tcPr>
            <w:tcW w:w="2143" w:type="dxa"/>
            <w:tcBorders>
              <w:top w:val="single" w:sz="4" w:space="0" w:color="auto"/>
              <w:left w:val="single" w:sz="4" w:space="0" w:color="auto"/>
              <w:bottom w:val="single" w:sz="4" w:space="0" w:color="auto"/>
              <w:right w:val="single" w:sz="4" w:space="0" w:color="auto"/>
            </w:tcBorders>
            <w:hideMark/>
          </w:tcPr>
          <w:p w14:paraId="7C6C7AF8" w14:textId="77777777" w:rsidR="005D5DDE" w:rsidRPr="00552F5E" w:rsidRDefault="005D5DDE" w:rsidP="00BD5E34">
            <w:pPr>
              <w:pStyle w:val="TAL"/>
            </w:pPr>
            <w:r w:rsidRPr="00552F5E">
              <w:t>7</w:t>
            </w:r>
          </w:p>
        </w:tc>
        <w:tc>
          <w:tcPr>
            <w:tcW w:w="1824" w:type="dxa"/>
            <w:tcBorders>
              <w:top w:val="single" w:sz="4" w:space="0" w:color="auto"/>
              <w:left w:val="single" w:sz="4" w:space="0" w:color="auto"/>
              <w:bottom w:val="single" w:sz="4" w:space="0" w:color="auto"/>
              <w:right w:val="single" w:sz="4" w:space="0" w:color="auto"/>
            </w:tcBorders>
            <w:hideMark/>
          </w:tcPr>
          <w:p w14:paraId="68B67567" w14:textId="77777777" w:rsidR="005D5DDE" w:rsidRPr="00552F5E" w:rsidRDefault="005D5DDE" w:rsidP="00BD5E34">
            <w:pPr>
              <w:pStyle w:val="TAL"/>
              <w:rPr>
                <w:lang w:eastAsia="fr-FR"/>
              </w:rPr>
            </w:pPr>
            <w:r w:rsidRPr="00552F5E">
              <w:rPr>
                <w:lang w:eastAsia="fr-FR"/>
              </w:rPr>
              <w:t>entry 4</w:t>
            </w:r>
          </w:p>
          <w:p w14:paraId="3AC2CD41" w14:textId="77777777" w:rsidR="005D5DDE" w:rsidRPr="00552F5E" w:rsidRDefault="005D5DDE" w:rsidP="00BD5E34">
            <w:pPr>
              <w:pStyle w:val="TAL"/>
            </w:pPr>
            <w:r w:rsidRPr="00552F5E">
              <w:rPr>
                <w:lang w:eastAsia="fr-FR"/>
              </w:rPr>
              <w:t>CSI-RS resource #8</w:t>
            </w:r>
          </w:p>
        </w:tc>
        <w:tc>
          <w:tcPr>
            <w:tcW w:w="1245" w:type="dxa"/>
            <w:tcBorders>
              <w:top w:val="single" w:sz="4" w:space="0" w:color="auto"/>
              <w:left w:val="single" w:sz="4" w:space="0" w:color="auto"/>
              <w:bottom w:val="single" w:sz="4" w:space="0" w:color="auto"/>
              <w:right w:val="single" w:sz="4" w:space="0" w:color="auto"/>
            </w:tcBorders>
          </w:tcPr>
          <w:p w14:paraId="5E491279" w14:textId="77777777" w:rsidR="005D5DDE" w:rsidRPr="00552F5E" w:rsidRDefault="005D5DDE" w:rsidP="00BD5E34">
            <w:pPr>
              <w:pStyle w:val="TAL"/>
            </w:pPr>
          </w:p>
        </w:tc>
      </w:tr>
      <w:tr w:rsidR="005D5DDE" w:rsidRPr="00552F5E" w14:paraId="240E91A3"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7A5146FF" w14:textId="77777777" w:rsidR="005D5DDE" w:rsidRPr="00552F5E" w:rsidRDefault="005D5DDE" w:rsidP="00BD5E34">
            <w:pPr>
              <w:pStyle w:val="TAL"/>
            </w:pPr>
            <w:r w:rsidRPr="00552F5E">
              <w:t xml:space="preserve">  }</w:t>
            </w:r>
          </w:p>
        </w:tc>
        <w:tc>
          <w:tcPr>
            <w:tcW w:w="2143" w:type="dxa"/>
            <w:tcBorders>
              <w:top w:val="single" w:sz="4" w:space="0" w:color="auto"/>
              <w:left w:val="single" w:sz="4" w:space="0" w:color="auto"/>
              <w:bottom w:val="single" w:sz="4" w:space="0" w:color="auto"/>
              <w:right w:val="single" w:sz="4" w:space="0" w:color="auto"/>
            </w:tcBorders>
          </w:tcPr>
          <w:p w14:paraId="1B1DA358" w14:textId="77777777" w:rsidR="005D5DDE" w:rsidRPr="00552F5E" w:rsidRDefault="005D5DDE" w:rsidP="00BD5E34">
            <w:pPr>
              <w:pStyle w:val="TAL"/>
            </w:pPr>
          </w:p>
        </w:tc>
        <w:tc>
          <w:tcPr>
            <w:tcW w:w="1824" w:type="dxa"/>
            <w:tcBorders>
              <w:top w:val="single" w:sz="4" w:space="0" w:color="auto"/>
              <w:left w:val="single" w:sz="4" w:space="0" w:color="auto"/>
              <w:bottom w:val="single" w:sz="4" w:space="0" w:color="auto"/>
              <w:right w:val="single" w:sz="4" w:space="0" w:color="auto"/>
            </w:tcBorders>
          </w:tcPr>
          <w:p w14:paraId="5B102070" w14:textId="77777777" w:rsidR="005D5DDE" w:rsidRPr="00552F5E" w:rsidRDefault="005D5DDE" w:rsidP="00BD5E3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4B94EBE" w14:textId="77777777" w:rsidR="005D5DDE" w:rsidRPr="00552F5E" w:rsidRDefault="005D5DDE" w:rsidP="00BD5E34">
            <w:pPr>
              <w:pStyle w:val="TAL"/>
            </w:pPr>
          </w:p>
        </w:tc>
      </w:tr>
      <w:tr w:rsidR="005D5DDE" w:rsidRPr="00552F5E" w14:paraId="3A51909B"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5DF5E00C" w14:textId="77777777" w:rsidR="005D5DDE" w:rsidRPr="00552F5E" w:rsidRDefault="005D5DDE" w:rsidP="00BD5E34">
            <w:pPr>
              <w:pStyle w:val="TAL"/>
            </w:pPr>
            <w:r w:rsidRPr="00552F5E">
              <w:t>}</w:t>
            </w:r>
          </w:p>
        </w:tc>
        <w:tc>
          <w:tcPr>
            <w:tcW w:w="2143" w:type="dxa"/>
            <w:tcBorders>
              <w:top w:val="single" w:sz="4" w:space="0" w:color="auto"/>
              <w:left w:val="single" w:sz="4" w:space="0" w:color="auto"/>
              <w:bottom w:val="single" w:sz="4" w:space="0" w:color="auto"/>
              <w:right w:val="single" w:sz="4" w:space="0" w:color="auto"/>
            </w:tcBorders>
          </w:tcPr>
          <w:p w14:paraId="3CA1114A" w14:textId="77777777" w:rsidR="005D5DDE" w:rsidRPr="00552F5E" w:rsidRDefault="005D5DDE" w:rsidP="00BD5E34">
            <w:pPr>
              <w:pStyle w:val="TAL"/>
            </w:pPr>
          </w:p>
        </w:tc>
        <w:tc>
          <w:tcPr>
            <w:tcW w:w="1824" w:type="dxa"/>
            <w:tcBorders>
              <w:top w:val="single" w:sz="4" w:space="0" w:color="auto"/>
              <w:left w:val="single" w:sz="4" w:space="0" w:color="auto"/>
              <w:bottom w:val="single" w:sz="4" w:space="0" w:color="auto"/>
              <w:right w:val="single" w:sz="4" w:space="0" w:color="auto"/>
            </w:tcBorders>
          </w:tcPr>
          <w:p w14:paraId="0A211110" w14:textId="77777777" w:rsidR="005D5DDE" w:rsidRPr="00552F5E" w:rsidRDefault="005D5DDE" w:rsidP="00BD5E3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19849BC" w14:textId="77777777" w:rsidR="005D5DDE" w:rsidRPr="00552F5E" w:rsidRDefault="005D5DDE" w:rsidP="00BD5E34">
            <w:pPr>
              <w:pStyle w:val="TAL"/>
            </w:pPr>
          </w:p>
        </w:tc>
      </w:tr>
    </w:tbl>
    <w:p w14:paraId="662565F2" w14:textId="77777777" w:rsidR="005D5DDE" w:rsidRPr="00552F5E" w:rsidRDefault="005D5DDE" w:rsidP="005D5DDE"/>
    <w:p w14:paraId="43C4D45F" w14:textId="77777777" w:rsidR="005D5DDE" w:rsidRPr="00552F5E" w:rsidRDefault="005D5DDE" w:rsidP="005D5DDE">
      <w:pPr>
        <w:pStyle w:val="TH"/>
      </w:pPr>
      <w:r w:rsidRPr="00552F5E">
        <w:t>Table 5.2.2.1.10_1.3.3_1-7: NZP-CSI-RS-Resource for CSI Acquisition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0"/>
        <w:gridCol w:w="2617"/>
        <w:gridCol w:w="1491"/>
        <w:gridCol w:w="1521"/>
      </w:tblGrid>
      <w:tr w:rsidR="005D5DDE" w:rsidRPr="00552F5E" w14:paraId="2D9F6536" w14:textId="77777777" w:rsidTr="00BD5E34">
        <w:tc>
          <w:tcPr>
            <w:tcW w:w="5000" w:type="pct"/>
            <w:gridSpan w:val="4"/>
            <w:tcBorders>
              <w:top w:val="single" w:sz="4" w:space="0" w:color="auto"/>
              <w:left w:val="single" w:sz="4" w:space="0" w:color="auto"/>
              <w:bottom w:val="single" w:sz="4" w:space="0" w:color="auto"/>
              <w:right w:val="single" w:sz="4" w:space="0" w:color="auto"/>
            </w:tcBorders>
            <w:hideMark/>
          </w:tcPr>
          <w:p w14:paraId="71142A15" w14:textId="77777777" w:rsidR="005D5DDE" w:rsidRPr="00552F5E" w:rsidRDefault="005D5DDE" w:rsidP="00BD5E34">
            <w:pPr>
              <w:pStyle w:val="TAL"/>
            </w:pPr>
            <w:r w:rsidRPr="00552F5E">
              <w:t>Derivation Path: TS 38.508-1 [6], Table 5.4.2.0-14</w:t>
            </w:r>
          </w:p>
        </w:tc>
      </w:tr>
      <w:tr w:rsidR="005D5DDE" w:rsidRPr="00552F5E" w14:paraId="6BFA5B78"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56FA8C93" w14:textId="77777777" w:rsidR="005D5DDE" w:rsidRPr="00552F5E" w:rsidRDefault="005D5DDE" w:rsidP="00BD5E34">
            <w:pPr>
              <w:pStyle w:val="TAH"/>
            </w:pPr>
            <w:r w:rsidRPr="00552F5E">
              <w:t>Information Element</w:t>
            </w:r>
          </w:p>
        </w:tc>
        <w:tc>
          <w:tcPr>
            <w:tcW w:w="1359" w:type="pct"/>
            <w:tcBorders>
              <w:top w:val="single" w:sz="4" w:space="0" w:color="auto"/>
              <w:left w:val="single" w:sz="4" w:space="0" w:color="auto"/>
              <w:bottom w:val="single" w:sz="4" w:space="0" w:color="auto"/>
              <w:right w:val="single" w:sz="4" w:space="0" w:color="auto"/>
            </w:tcBorders>
            <w:hideMark/>
          </w:tcPr>
          <w:p w14:paraId="64EFD9F0" w14:textId="77777777" w:rsidR="005D5DDE" w:rsidRPr="00552F5E" w:rsidRDefault="005D5DDE" w:rsidP="00BD5E34">
            <w:pPr>
              <w:pStyle w:val="TAH"/>
            </w:pPr>
            <w:r w:rsidRPr="00552F5E">
              <w:t>Value/remark</w:t>
            </w:r>
          </w:p>
        </w:tc>
        <w:tc>
          <w:tcPr>
            <w:tcW w:w="774" w:type="pct"/>
            <w:tcBorders>
              <w:top w:val="single" w:sz="4" w:space="0" w:color="auto"/>
              <w:left w:val="single" w:sz="4" w:space="0" w:color="auto"/>
              <w:bottom w:val="single" w:sz="4" w:space="0" w:color="auto"/>
              <w:right w:val="single" w:sz="4" w:space="0" w:color="auto"/>
            </w:tcBorders>
            <w:hideMark/>
          </w:tcPr>
          <w:p w14:paraId="6088B3A9" w14:textId="77777777" w:rsidR="005D5DDE" w:rsidRPr="00552F5E" w:rsidRDefault="005D5DDE" w:rsidP="00BD5E34">
            <w:pPr>
              <w:pStyle w:val="TAH"/>
            </w:pPr>
            <w:r w:rsidRPr="00552F5E">
              <w:t>Comment</w:t>
            </w:r>
          </w:p>
        </w:tc>
        <w:tc>
          <w:tcPr>
            <w:tcW w:w="790" w:type="pct"/>
            <w:tcBorders>
              <w:top w:val="single" w:sz="4" w:space="0" w:color="auto"/>
              <w:left w:val="single" w:sz="4" w:space="0" w:color="auto"/>
              <w:bottom w:val="single" w:sz="4" w:space="0" w:color="auto"/>
              <w:right w:val="single" w:sz="4" w:space="0" w:color="auto"/>
            </w:tcBorders>
            <w:hideMark/>
          </w:tcPr>
          <w:p w14:paraId="776154AD" w14:textId="77777777" w:rsidR="005D5DDE" w:rsidRPr="00552F5E" w:rsidRDefault="005D5DDE" w:rsidP="00BD5E34">
            <w:pPr>
              <w:pStyle w:val="TAH"/>
            </w:pPr>
            <w:r w:rsidRPr="00552F5E">
              <w:t>Condition</w:t>
            </w:r>
          </w:p>
        </w:tc>
      </w:tr>
      <w:tr w:rsidR="005D5DDE" w:rsidRPr="00552F5E" w14:paraId="683A7672"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7E93F6B6" w14:textId="77777777" w:rsidR="005D5DDE" w:rsidRPr="00552F5E" w:rsidRDefault="005D5DDE" w:rsidP="00BD5E34">
            <w:pPr>
              <w:pStyle w:val="TAL"/>
            </w:pPr>
            <w:r w:rsidRPr="00552F5E">
              <w:t xml:space="preserve">NZP-CSI-RS-Resource ::= </w:t>
            </w:r>
            <w:r w:rsidRPr="00552F5E">
              <w:rPr>
                <w:snapToGrid w:val="0"/>
              </w:rPr>
              <w:t xml:space="preserve">SEQUENCE </w:t>
            </w:r>
            <w:r w:rsidRPr="00552F5E">
              <w:t>{</w:t>
            </w:r>
          </w:p>
        </w:tc>
        <w:tc>
          <w:tcPr>
            <w:tcW w:w="1359" w:type="pct"/>
            <w:tcBorders>
              <w:top w:val="single" w:sz="4" w:space="0" w:color="auto"/>
              <w:left w:val="single" w:sz="4" w:space="0" w:color="auto"/>
              <w:bottom w:val="single" w:sz="4" w:space="0" w:color="auto"/>
              <w:right w:val="single" w:sz="4" w:space="0" w:color="auto"/>
            </w:tcBorders>
          </w:tcPr>
          <w:p w14:paraId="0D6CA885" w14:textId="77777777" w:rsidR="005D5DDE" w:rsidRPr="00552F5E" w:rsidRDefault="005D5DDE" w:rsidP="00BD5E34">
            <w:pPr>
              <w:pStyle w:val="TAL"/>
            </w:pPr>
          </w:p>
        </w:tc>
        <w:tc>
          <w:tcPr>
            <w:tcW w:w="774" w:type="pct"/>
            <w:tcBorders>
              <w:top w:val="single" w:sz="4" w:space="0" w:color="auto"/>
              <w:left w:val="single" w:sz="4" w:space="0" w:color="auto"/>
              <w:bottom w:val="single" w:sz="4" w:space="0" w:color="auto"/>
              <w:right w:val="single" w:sz="4" w:space="0" w:color="auto"/>
            </w:tcBorders>
          </w:tcPr>
          <w:p w14:paraId="1C89A84C" w14:textId="77777777" w:rsidR="005D5DDE" w:rsidRPr="00552F5E" w:rsidRDefault="005D5DDE" w:rsidP="00BD5E34">
            <w:pPr>
              <w:pStyle w:val="TAL"/>
            </w:pPr>
          </w:p>
        </w:tc>
        <w:tc>
          <w:tcPr>
            <w:tcW w:w="790" w:type="pct"/>
            <w:tcBorders>
              <w:top w:val="single" w:sz="4" w:space="0" w:color="auto"/>
              <w:left w:val="single" w:sz="4" w:space="0" w:color="auto"/>
              <w:bottom w:val="single" w:sz="4" w:space="0" w:color="auto"/>
              <w:right w:val="single" w:sz="4" w:space="0" w:color="auto"/>
            </w:tcBorders>
          </w:tcPr>
          <w:p w14:paraId="680A2501" w14:textId="77777777" w:rsidR="005D5DDE" w:rsidRPr="00552F5E" w:rsidRDefault="005D5DDE" w:rsidP="00BD5E34">
            <w:pPr>
              <w:pStyle w:val="TAL"/>
            </w:pPr>
          </w:p>
        </w:tc>
      </w:tr>
      <w:tr w:rsidR="005D5DDE" w:rsidRPr="00552F5E" w14:paraId="19BFB4EB"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25DEE083" w14:textId="77777777" w:rsidR="005D5DDE" w:rsidRPr="00552F5E" w:rsidRDefault="005D5DDE" w:rsidP="00BD5E34">
            <w:pPr>
              <w:pStyle w:val="TAL"/>
            </w:pPr>
            <w:r w:rsidRPr="00552F5E">
              <w:t xml:space="preserve">  nzp-CSI-RS-</w:t>
            </w:r>
            <w:proofErr w:type="spellStart"/>
            <w:r w:rsidRPr="00552F5E">
              <w:t>ResourceId</w:t>
            </w:r>
            <w:proofErr w:type="spellEnd"/>
          </w:p>
        </w:tc>
        <w:tc>
          <w:tcPr>
            <w:tcW w:w="1359" w:type="pct"/>
            <w:tcBorders>
              <w:top w:val="single" w:sz="4" w:space="0" w:color="auto"/>
              <w:left w:val="single" w:sz="4" w:space="0" w:color="auto"/>
              <w:bottom w:val="single" w:sz="4" w:space="0" w:color="auto"/>
              <w:right w:val="single" w:sz="4" w:space="0" w:color="auto"/>
            </w:tcBorders>
            <w:hideMark/>
          </w:tcPr>
          <w:p w14:paraId="7257C70C" w14:textId="77777777" w:rsidR="005D5DDE" w:rsidRPr="00552F5E" w:rsidRDefault="005D5DDE" w:rsidP="00BD5E34">
            <w:pPr>
              <w:pStyle w:val="TAL"/>
            </w:pPr>
            <w:r w:rsidRPr="00552F5E">
              <w:t>8 for CSI-RS resource #9</w:t>
            </w:r>
          </w:p>
          <w:p w14:paraId="2C7BFFD0" w14:textId="77777777" w:rsidR="005D5DDE" w:rsidRPr="00552F5E" w:rsidRDefault="005D5DDE" w:rsidP="00BD5E34">
            <w:pPr>
              <w:pStyle w:val="TAL"/>
              <w:rPr>
                <w:rFonts w:eastAsia="MS Mincho"/>
              </w:rPr>
            </w:pPr>
            <w:r w:rsidRPr="00552F5E">
              <w:t xml:space="preserve">9 for CSI-RS resource #10 </w:t>
            </w:r>
          </w:p>
        </w:tc>
        <w:tc>
          <w:tcPr>
            <w:tcW w:w="774" w:type="pct"/>
            <w:tcBorders>
              <w:top w:val="single" w:sz="4" w:space="0" w:color="auto"/>
              <w:left w:val="single" w:sz="4" w:space="0" w:color="auto"/>
              <w:bottom w:val="single" w:sz="4" w:space="0" w:color="auto"/>
              <w:right w:val="single" w:sz="4" w:space="0" w:color="auto"/>
            </w:tcBorders>
            <w:hideMark/>
          </w:tcPr>
          <w:p w14:paraId="2C118A22" w14:textId="77777777" w:rsidR="005D5DDE" w:rsidRPr="00552F5E" w:rsidRDefault="005D5DDE" w:rsidP="00BD5E34">
            <w:pPr>
              <w:pStyle w:val="TAL"/>
              <w:rPr>
                <w:rFonts w:eastAsia="宋体"/>
              </w:rPr>
            </w:pPr>
            <w:r w:rsidRPr="00552F5E">
              <w:rPr>
                <w:lang w:eastAsia="zh-CN"/>
              </w:rPr>
              <w:t xml:space="preserve">for </w:t>
            </w:r>
            <w:r w:rsidRPr="00552F5E">
              <w:t>test 1-1, 1-2</w:t>
            </w:r>
          </w:p>
        </w:tc>
        <w:tc>
          <w:tcPr>
            <w:tcW w:w="790" w:type="pct"/>
            <w:tcBorders>
              <w:top w:val="single" w:sz="4" w:space="0" w:color="auto"/>
              <w:left w:val="single" w:sz="4" w:space="0" w:color="auto"/>
              <w:bottom w:val="single" w:sz="4" w:space="0" w:color="auto"/>
              <w:right w:val="single" w:sz="4" w:space="0" w:color="auto"/>
            </w:tcBorders>
          </w:tcPr>
          <w:p w14:paraId="37ECFD57" w14:textId="77777777" w:rsidR="005D5DDE" w:rsidRPr="00552F5E" w:rsidRDefault="005D5DDE" w:rsidP="00BD5E34">
            <w:pPr>
              <w:pStyle w:val="TAL"/>
            </w:pPr>
          </w:p>
        </w:tc>
      </w:tr>
      <w:tr w:rsidR="005D5DDE" w:rsidRPr="00552F5E" w14:paraId="2D96E295"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6A8C6BB1" w14:textId="77777777" w:rsidR="005D5DDE" w:rsidRPr="00552F5E" w:rsidRDefault="005D5DDE" w:rsidP="00BD5E34">
            <w:pPr>
              <w:pStyle w:val="TAL"/>
            </w:pPr>
            <w:r w:rsidRPr="00552F5E">
              <w:t xml:space="preserve">  </w:t>
            </w:r>
            <w:proofErr w:type="spellStart"/>
            <w:r w:rsidRPr="00552F5E">
              <w:t>qcl</w:t>
            </w:r>
            <w:proofErr w:type="spellEnd"/>
            <w:r w:rsidRPr="00552F5E">
              <w:t>-</w:t>
            </w:r>
            <w:proofErr w:type="spellStart"/>
            <w:r w:rsidRPr="00552F5E">
              <w:t>InfoPeriodicCSI</w:t>
            </w:r>
            <w:proofErr w:type="spellEnd"/>
            <w:r w:rsidRPr="00552F5E">
              <w:t>-RS</w:t>
            </w:r>
          </w:p>
        </w:tc>
        <w:tc>
          <w:tcPr>
            <w:tcW w:w="1359" w:type="pct"/>
            <w:tcBorders>
              <w:top w:val="single" w:sz="4" w:space="0" w:color="auto"/>
              <w:left w:val="single" w:sz="4" w:space="0" w:color="auto"/>
              <w:bottom w:val="single" w:sz="4" w:space="0" w:color="auto"/>
              <w:right w:val="single" w:sz="4" w:space="0" w:color="auto"/>
            </w:tcBorders>
            <w:hideMark/>
          </w:tcPr>
          <w:p w14:paraId="280C5AB7" w14:textId="77777777" w:rsidR="005D5DDE" w:rsidRPr="00552F5E" w:rsidRDefault="005D5DDE" w:rsidP="00BD5E34">
            <w:pPr>
              <w:pStyle w:val="TAL"/>
              <w:rPr>
                <w:rFonts w:eastAsia="MS Mincho"/>
              </w:rPr>
            </w:pPr>
            <w:r w:rsidRPr="00552F5E">
              <w:t>0 for CSI-RS resource #9</w:t>
            </w:r>
          </w:p>
          <w:p w14:paraId="7D00EA28" w14:textId="77777777" w:rsidR="005D5DDE" w:rsidRPr="00552F5E" w:rsidRDefault="005D5DDE" w:rsidP="00BD5E34">
            <w:pPr>
              <w:pStyle w:val="TAL"/>
              <w:rPr>
                <w:rFonts w:eastAsia="MS Mincho"/>
              </w:rPr>
            </w:pPr>
            <w:r w:rsidRPr="00552F5E">
              <w:t>1 for CSI-RS resource #10</w:t>
            </w:r>
          </w:p>
        </w:tc>
        <w:tc>
          <w:tcPr>
            <w:tcW w:w="774" w:type="pct"/>
            <w:tcBorders>
              <w:top w:val="single" w:sz="4" w:space="0" w:color="auto"/>
              <w:left w:val="single" w:sz="4" w:space="0" w:color="auto"/>
              <w:bottom w:val="single" w:sz="4" w:space="0" w:color="auto"/>
              <w:right w:val="single" w:sz="4" w:space="0" w:color="auto"/>
            </w:tcBorders>
          </w:tcPr>
          <w:p w14:paraId="2723EBE8" w14:textId="77777777" w:rsidR="005D5DDE" w:rsidRPr="00552F5E" w:rsidRDefault="005D5DDE" w:rsidP="00BD5E34">
            <w:pPr>
              <w:pStyle w:val="TAL"/>
              <w:rPr>
                <w:rFonts w:eastAsia="宋体"/>
                <w:lang w:eastAsia="zh-CN"/>
              </w:rPr>
            </w:pPr>
            <w:r w:rsidRPr="00552F5E">
              <w:rPr>
                <w:lang w:eastAsia="zh-CN"/>
              </w:rPr>
              <w:t xml:space="preserve">for </w:t>
            </w:r>
            <w:r w:rsidRPr="00552F5E">
              <w:t>test 1-1, 1-2</w:t>
            </w:r>
            <w:r w:rsidRPr="00552F5E">
              <w:rPr>
                <w:lang w:eastAsia="zh-CN"/>
              </w:rPr>
              <w:t>:</w:t>
            </w:r>
          </w:p>
          <w:p w14:paraId="281DE1FF" w14:textId="77777777" w:rsidR="005D5DDE" w:rsidRPr="00552F5E" w:rsidRDefault="005D5DDE" w:rsidP="00BD5E34">
            <w:pPr>
              <w:pStyle w:val="TAL"/>
            </w:pPr>
            <w:r w:rsidRPr="00552F5E">
              <w:t>TCI-State #0 for CSI-RS resource #9</w:t>
            </w:r>
          </w:p>
          <w:p w14:paraId="1D73CEC1" w14:textId="77777777" w:rsidR="005D5DDE" w:rsidRPr="00552F5E" w:rsidRDefault="005D5DDE" w:rsidP="00BD5E34">
            <w:pPr>
              <w:pStyle w:val="TAL"/>
            </w:pPr>
          </w:p>
          <w:p w14:paraId="7ECF70CA" w14:textId="77777777" w:rsidR="005D5DDE" w:rsidRPr="00552F5E" w:rsidRDefault="005D5DDE" w:rsidP="00BD5E34">
            <w:pPr>
              <w:pStyle w:val="TAL"/>
              <w:rPr>
                <w:lang w:eastAsia="zh-CN"/>
              </w:rPr>
            </w:pPr>
            <w:r w:rsidRPr="00552F5E">
              <w:t>TCI-State #1 for CSI-RS resource #10</w:t>
            </w:r>
          </w:p>
        </w:tc>
        <w:tc>
          <w:tcPr>
            <w:tcW w:w="790" w:type="pct"/>
            <w:tcBorders>
              <w:top w:val="single" w:sz="4" w:space="0" w:color="auto"/>
              <w:left w:val="single" w:sz="4" w:space="0" w:color="auto"/>
              <w:bottom w:val="single" w:sz="4" w:space="0" w:color="auto"/>
              <w:right w:val="single" w:sz="4" w:space="0" w:color="auto"/>
            </w:tcBorders>
          </w:tcPr>
          <w:p w14:paraId="7726FBCD" w14:textId="77777777" w:rsidR="005D5DDE" w:rsidRPr="00552F5E" w:rsidRDefault="005D5DDE" w:rsidP="00BD5E34">
            <w:pPr>
              <w:pStyle w:val="TAL"/>
            </w:pPr>
          </w:p>
        </w:tc>
      </w:tr>
      <w:tr w:rsidR="005D5DDE" w:rsidRPr="00552F5E" w14:paraId="14436DC5"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107F3264" w14:textId="77777777" w:rsidR="005D5DDE" w:rsidRPr="00552F5E" w:rsidRDefault="005D5DDE" w:rsidP="00BD5E34">
            <w:pPr>
              <w:pStyle w:val="TAL"/>
            </w:pPr>
            <w:r w:rsidRPr="00552F5E">
              <w:t>}</w:t>
            </w:r>
          </w:p>
        </w:tc>
        <w:tc>
          <w:tcPr>
            <w:tcW w:w="1359" w:type="pct"/>
            <w:tcBorders>
              <w:top w:val="single" w:sz="4" w:space="0" w:color="auto"/>
              <w:left w:val="single" w:sz="4" w:space="0" w:color="auto"/>
              <w:bottom w:val="single" w:sz="4" w:space="0" w:color="auto"/>
              <w:right w:val="single" w:sz="4" w:space="0" w:color="auto"/>
            </w:tcBorders>
          </w:tcPr>
          <w:p w14:paraId="7ABCEC02" w14:textId="77777777" w:rsidR="005D5DDE" w:rsidRPr="00552F5E" w:rsidRDefault="005D5DDE" w:rsidP="00BD5E34">
            <w:pPr>
              <w:pStyle w:val="TAL"/>
            </w:pPr>
          </w:p>
        </w:tc>
        <w:tc>
          <w:tcPr>
            <w:tcW w:w="774" w:type="pct"/>
            <w:tcBorders>
              <w:top w:val="single" w:sz="4" w:space="0" w:color="auto"/>
              <w:left w:val="single" w:sz="4" w:space="0" w:color="auto"/>
              <w:bottom w:val="single" w:sz="4" w:space="0" w:color="auto"/>
              <w:right w:val="single" w:sz="4" w:space="0" w:color="auto"/>
            </w:tcBorders>
          </w:tcPr>
          <w:p w14:paraId="3CB70615" w14:textId="77777777" w:rsidR="005D5DDE" w:rsidRPr="00552F5E" w:rsidRDefault="005D5DDE" w:rsidP="00BD5E34">
            <w:pPr>
              <w:pStyle w:val="TAL"/>
            </w:pPr>
          </w:p>
        </w:tc>
        <w:tc>
          <w:tcPr>
            <w:tcW w:w="790" w:type="pct"/>
            <w:tcBorders>
              <w:top w:val="single" w:sz="4" w:space="0" w:color="auto"/>
              <w:left w:val="single" w:sz="4" w:space="0" w:color="auto"/>
              <w:bottom w:val="single" w:sz="4" w:space="0" w:color="auto"/>
              <w:right w:val="single" w:sz="4" w:space="0" w:color="auto"/>
            </w:tcBorders>
          </w:tcPr>
          <w:p w14:paraId="5471291F" w14:textId="77777777" w:rsidR="005D5DDE" w:rsidRPr="00552F5E" w:rsidRDefault="005D5DDE" w:rsidP="00BD5E34">
            <w:pPr>
              <w:pStyle w:val="TAL"/>
            </w:pPr>
          </w:p>
        </w:tc>
      </w:tr>
    </w:tbl>
    <w:p w14:paraId="79D6DA6E" w14:textId="77777777" w:rsidR="005D5DDE" w:rsidRPr="00552F5E" w:rsidRDefault="005D5DDE" w:rsidP="005D5DDE"/>
    <w:p w14:paraId="4286B32F" w14:textId="77777777" w:rsidR="005D5DDE" w:rsidRPr="00552F5E" w:rsidRDefault="005D5DDE" w:rsidP="005D5DDE">
      <w:pPr>
        <w:pStyle w:val="TH"/>
      </w:pPr>
      <w:r w:rsidRPr="00552F5E">
        <w:lastRenderedPageBreak/>
        <w:t>Table 5.2.2.1.10_1.3.3_1-8: CSI-RS-</w:t>
      </w:r>
      <w:proofErr w:type="spellStart"/>
      <w:r w:rsidRPr="00552F5E">
        <w:t>ResourceMapping</w:t>
      </w:r>
      <w:proofErr w:type="spellEnd"/>
      <w:r w:rsidRPr="00552F5E">
        <w:t xml:space="preserve"> for CSI Acquisition (Table 5.2.2.1.10_1.3.3_1-7)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D5DDE" w:rsidRPr="00552F5E" w14:paraId="1FF1C445" w14:textId="77777777" w:rsidTr="00BD5E34">
        <w:tc>
          <w:tcPr>
            <w:tcW w:w="9747" w:type="dxa"/>
            <w:gridSpan w:val="4"/>
            <w:tcBorders>
              <w:top w:val="single" w:sz="4" w:space="0" w:color="auto"/>
              <w:left w:val="single" w:sz="4" w:space="0" w:color="auto"/>
              <w:bottom w:val="single" w:sz="4" w:space="0" w:color="auto"/>
              <w:right w:val="single" w:sz="4" w:space="0" w:color="auto"/>
            </w:tcBorders>
            <w:hideMark/>
          </w:tcPr>
          <w:p w14:paraId="4494EA6A" w14:textId="77777777" w:rsidR="005D5DDE" w:rsidRPr="00552F5E" w:rsidRDefault="005D5DDE" w:rsidP="00BD5E34">
            <w:pPr>
              <w:pStyle w:val="TAH"/>
            </w:pPr>
            <w:r w:rsidRPr="00552F5E">
              <w:t>Derivation Path: TS 38.508-1 [6], Table 5.4.2.0-15</w:t>
            </w:r>
          </w:p>
        </w:tc>
      </w:tr>
      <w:tr w:rsidR="005D5DDE" w:rsidRPr="00552F5E" w14:paraId="48FF2F02"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190343CA" w14:textId="77777777" w:rsidR="005D5DDE" w:rsidRPr="00552F5E" w:rsidRDefault="005D5DDE" w:rsidP="00BD5E34">
            <w:pPr>
              <w:pStyle w:val="TAH"/>
            </w:pPr>
            <w:r w:rsidRPr="00552F5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D4C631E" w14:textId="77777777" w:rsidR="005D5DDE" w:rsidRPr="00552F5E" w:rsidRDefault="005D5DDE" w:rsidP="00BD5E34">
            <w:pPr>
              <w:pStyle w:val="TAH"/>
            </w:pPr>
            <w:r w:rsidRPr="00552F5E">
              <w:t>Value/remark</w:t>
            </w:r>
          </w:p>
        </w:tc>
        <w:tc>
          <w:tcPr>
            <w:tcW w:w="1700" w:type="dxa"/>
            <w:tcBorders>
              <w:top w:val="single" w:sz="4" w:space="0" w:color="auto"/>
              <w:left w:val="single" w:sz="4" w:space="0" w:color="auto"/>
              <w:bottom w:val="single" w:sz="4" w:space="0" w:color="auto"/>
              <w:right w:val="single" w:sz="4" w:space="0" w:color="auto"/>
            </w:tcBorders>
            <w:hideMark/>
          </w:tcPr>
          <w:p w14:paraId="66833B5B" w14:textId="77777777" w:rsidR="005D5DDE" w:rsidRPr="00552F5E" w:rsidRDefault="005D5DDE" w:rsidP="00BD5E34">
            <w:pPr>
              <w:pStyle w:val="TAH"/>
            </w:pPr>
            <w:r w:rsidRPr="00552F5E">
              <w:t>Comment</w:t>
            </w:r>
          </w:p>
        </w:tc>
        <w:tc>
          <w:tcPr>
            <w:tcW w:w="1245" w:type="dxa"/>
            <w:tcBorders>
              <w:top w:val="single" w:sz="4" w:space="0" w:color="auto"/>
              <w:left w:val="single" w:sz="4" w:space="0" w:color="auto"/>
              <w:bottom w:val="single" w:sz="4" w:space="0" w:color="auto"/>
              <w:right w:val="single" w:sz="4" w:space="0" w:color="auto"/>
            </w:tcBorders>
            <w:hideMark/>
          </w:tcPr>
          <w:p w14:paraId="5388FA82" w14:textId="77777777" w:rsidR="005D5DDE" w:rsidRPr="00552F5E" w:rsidRDefault="005D5DDE" w:rsidP="00BD5E34">
            <w:pPr>
              <w:pStyle w:val="TAH"/>
            </w:pPr>
            <w:r w:rsidRPr="00552F5E">
              <w:t>Condition</w:t>
            </w:r>
          </w:p>
        </w:tc>
      </w:tr>
      <w:tr w:rsidR="005D5DDE" w:rsidRPr="00552F5E" w14:paraId="2CE28C17"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00BB3B25" w14:textId="77777777" w:rsidR="005D5DDE" w:rsidRPr="00552F5E" w:rsidRDefault="005D5DDE" w:rsidP="00BD5E34">
            <w:pPr>
              <w:pStyle w:val="TAL"/>
            </w:pPr>
            <w:r w:rsidRPr="00552F5E">
              <w:t>CSI-RS-</w:t>
            </w:r>
            <w:proofErr w:type="spellStart"/>
            <w:r w:rsidRPr="00552F5E">
              <w:t>ResourceMapping</w:t>
            </w:r>
            <w:proofErr w:type="spellEnd"/>
            <w:r w:rsidRPr="00552F5E">
              <w:t xml:space="preserve"> ::= </w:t>
            </w:r>
            <w:r w:rsidRPr="00552F5E">
              <w:rPr>
                <w:snapToGrid w:val="0"/>
              </w:rPr>
              <w:t xml:space="preserve">SEQUENCE </w:t>
            </w:r>
            <w:r w:rsidRPr="00552F5E">
              <w:t>{</w:t>
            </w:r>
          </w:p>
        </w:tc>
        <w:tc>
          <w:tcPr>
            <w:tcW w:w="2267" w:type="dxa"/>
            <w:tcBorders>
              <w:top w:val="single" w:sz="4" w:space="0" w:color="auto"/>
              <w:left w:val="single" w:sz="4" w:space="0" w:color="auto"/>
              <w:bottom w:val="single" w:sz="4" w:space="0" w:color="auto"/>
              <w:right w:val="single" w:sz="4" w:space="0" w:color="auto"/>
            </w:tcBorders>
          </w:tcPr>
          <w:p w14:paraId="29D89EA2" w14:textId="77777777" w:rsidR="005D5DDE" w:rsidRPr="00552F5E" w:rsidRDefault="005D5DDE"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764A7C6C" w14:textId="77777777" w:rsidR="005D5DDE" w:rsidRPr="00552F5E" w:rsidRDefault="005D5DDE"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22944332" w14:textId="77777777" w:rsidR="005D5DDE" w:rsidRPr="00552F5E" w:rsidRDefault="005D5DDE" w:rsidP="00BD5E34">
            <w:pPr>
              <w:pStyle w:val="TAL"/>
            </w:pPr>
          </w:p>
        </w:tc>
      </w:tr>
      <w:tr w:rsidR="005D5DDE" w:rsidRPr="00552F5E" w14:paraId="09825E45" w14:textId="77777777" w:rsidTr="00BD5E34">
        <w:tc>
          <w:tcPr>
            <w:tcW w:w="4535" w:type="dxa"/>
            <w:tcBorders>
              <w:top w:val="single" w:sz="4" w:space="0" w:color="auto"/>
              <w:left w:val="single" w:sz="4" w:space="0" w:color="auto"/>
              <w:bottom w:val="nil"/>
              <w:right w:val="single" w:sz="4" w:space="0" w:color="auto"/>
            </w:tcBorders>
            <w:hideMark/>
          </w:tcPr>
          <w:p w14:paraId="0A25074E" w14:textId="77777777" w:rsidR="005D5DDE" w:rsidRPr="00552F5E" w:rsidRDefault="005D5DDE" w:rsidP="00BD5E34">
            <w:pPr>
              <w:pStyle w:val="TAL"/>
            </w:pPr>
            <w:r w:rsidRPr="00552F5E">
              <w:t xml:space="preserve">  </w:t>
            </w:r>
            <w:proofErr w:type="spellStart"/>
            <w:r w:rsidRPr="00552F5E">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995F09C" w14:textId="77777777" w:rsidR="005D5DDE" w:rsidRPr="00552F5E" w:rsidRDefault="005D5DDE" w:rsidP="00BD5E34">
            <w:pPr>
              <w:pStyle w:val="TAL"/>
              <w:rPr>
                <w:lang w:eastAsia="zh-CN"/>
              </w:rPr>
            </w:pPr>
            <w:r w:rsidRPr="00552F5E">
              <w:rPr>
                <w:lang w:eastAsia="zh-CN"/>
              </w:rPr>
              <w:t>12 for CSI-RS resource #9</w:t>
            </w:r>
          </w:p>
          <w:p w14:paraId="183C7022" w14:textId="77777777" w:rsidR="005D5DDE" w:rsidRPr="00552F5E" w:rsidRDefault="005D5DDE" w:rsidP="00BD5E34">
            <w:pPr>
              <w:pStyle w:val="TAL"/>
              <w:rPr>
                <w:lang w:eastAsia="zh-CN"/>
              </w:rPr>
            </w:pPr>
            <w:r w:rsidRPr="00552F5E">
              <w:rPr>
                <w:lang w:eastAsia="zh-CN"/>
              </w:rPr>
              <w:t>13 for CSI-RS resource #10</w:t>
            </w:r>
          </w:p>
        </w:tc>
        <w:tc>
          <w:tcPr>
            <w:tcW w:w="1700" w:type="dxa"/>
            <w:tcBorders>
              <w:top w:val="single" w:sz="4" w:space="0" w:color="auto"/>
              <w:left w:val="single" w:sz="4" w:space="0" w:color="auto"/>
              <w:bottom w:val="single" w:sz="4" w:space="0" w:color="auto"/>
              <w:right w:val="single" w:sz="4" w:space="0" w:color="auto"/>
            </w:tcBorders>
            <w:hideMark/>
          </w:tcPr>
          <w:p w14:paraId="61A68B8F" w14:textId="77777777" w:rsidR="005D5DDE" w:rsidRPr="00552F5E" w:rsidRDefault="005D5DDE">
            <w:pPr>
              <w:pStyle w:val="TAL"/>
              <w:rPr>
                <w:rPrChange w:id="1" w:author="Daiwei Zhou (周代卫)" w:date="2023-05-19T16:50:00Z">
                  <w:rPr>
                    <w:lang w:eastAsia="fr-FR"/>
                  </w:rPr>
                </w:rPrChange>
              </w:rPr>
              <w:pPrChange w:id="2" w:author="Daiwei Zhou (周代卫)" w:date="2023-05-19T16:50:00Z">
                <w:pPr/>
              </w:pPrChange>
            </w:pPr>
            <w:r w:rsidRPr="00552F5E">
              <w:rPr>
                <w:rPrChange w:id="3" w:author="Daiwei Zhou (周代卫)" w:date="2023-05-19T16:50:00Z">
                  <w:rPr>
                    <w:lang w:eastAsia="fr-FR"/>
                  </w:rPr>
                </w:rPrChange>
              </w:rPr>
              <w:t>for test 1-1, 1-2</w:t>
            </w:r>
          </w:p>
          <w:p w14:paraId="4D44EA87" w14:textId="77777777" w:rsidR="005D5DDE" w:rsidRPr="00552F5E" w:rsidRDefault="005D5DDE">
            <w:pPr>
              <w:pStyle w:val="TAL"/>
              <w:rPr>
                <w:rPrChange w:id="4" w:author="Daiwei Zhou (周代卫)" w:date="2023-05-19T16:50:00Z">
                  <w:rPr>
                    <w:lang w:eastAsia="fr-FR"/>
                  </w:rPr>
                </w:rPrChange>
              </w:rPr>
              <w:pPrChange w:id="5" w:author="Daiwei Zhou (周代卫)" w:date="2023-05-19T16:50:00Z">
                <w:pPr/>
              </w:pPrChange>
            </w:pPr>
            <w:r w:rsidRPr="00552F5E">
              <w:rPr>
                <w:rPrChange w:id="6" w:author="Daiwei Zhou (周代卫)" w:date="2023-05-19T16:50:00Z">
                  <w:rPr>
                    <w:lang w:eastAsia="fr-FR"/>
                  </w:rPr>
                </w:rPrChange>
              </w:rPr>
              <w:t>l</w:t>
            </w:r>
            <w:r w:rsidRPr="00552F5E">
              <w:rPr>
                <w:rPrChange w:id="7" w:author="Daiwei Zhou (周代卫)" w:date="2023-05-19T16:50:00Z">
                  <w:rPr>
                    <w:vertAlign w:val="subscript"/>
                    <w:lang w:eastAsia="fr-FR"/>
                  </w:rPr>
                </w:rPrChange>
              </w:rPr>
              <w:t>0</w:t>
            </w:r>
            <w:r w:rsidRPr="00552F5E">
              <w:rPr>
                <w:rPrChange w:id="8" w:author="Daiwei Zhou (周代卫)" w:date="2023-05-19T16:50:00Z">
                  <w:rPr>
                    <w:lang w:eastAsia="fr-FR"/>
                  </w:rPr>
                </w:rPrChange>
              </w:rPr>
              <w:t>=12 for CSI-RS resource #9</w:t>
            </w:r>
          </w:p>
          <w:p w14:paraId="67E6275D" w14:textId="77777777" w:rsidR="005D5DDE" w:rsidRPr="00552F5E" w:rsidRDefault="005D5DDE">
            <w:pPr>
              <w:pStyle w:val="TAL"/>
              <w:rPr>
                <w:lang w:eastAsia="zh-CN"/>
                <w:rPrChange w:id="9" w:author="Daiwei Zhou (周代卫)" w:date="2023-05-19T16:50:00Z">
                  <w:rPr>
                    <w:lang w:eastAsia="fr-FR"/>
                  </w:rPr>
                </w:rPrChange>
              </w:rPr>
              <w:pPrChange w:id="10" w:author="Daiwei Zhou (周代卫)" w:date="2023-05-19T16:50:00Z">
                <w:pPr/>
              </w:pPrChange>
            </w:pPr>
            <w:r w:rsidRPr="00552F5E">
              <w:rPr>
                <w:rPrChange w:id="11" w:author="Daiwei Zhou (周代卫)" w:date="2023-05-19T16:50:00Z">
                  <w:rPr>
                    <w:lang w:eastAsia="fr-FR"/>
                  </w:rPr>
                </w:rPrChange>
              </w:rPr>
              <w:t>l</w:t>
            </w:r>
            <w:r w:rsidRPr="00552F5E">
              <w:rPr>
                <w:rPrChange w:id="12" w:author="Daiwei Zhou (周代卫)" w:date="2023-05-19T16:50:00Z">
                  <w:rPr>
                    <w:vertAlign w:val="subscript"/>
                    <w:lang w:eastAsia="fr-FR"/>
                  </w:rPr>
                </w:rPrChange>
              </w:rPr>
              <w:t>0</w:t>
            </w:r>
            <w:r w:rsidRPr="00552F5E">
              <w:rPr>
                <w:rPrChange w:id="13" w:author="Daiwei Zhou (周代卫)" w:date="2023-05-19T16:50:00Z">
                  <w:rPr>
                    <w:lang w:eastAsia="fr-FR"/>
                  </w:rPr>
                </w:rPrChange>
              </w:rPr>
              <w:t>=13 for CSI-RS resource #10</w:t>
            </w:r>
          </w:p>
        </w:tc>
        <w:tc>
          <w:tcPr>
            <w:tcW w:w="1245" w:type="dxa"/>
            <w:tcBorders>
              <w:top w:val="single" w:sz="4" w:space="0" w:color="auto"/>
              <w:left w:val="single" w:sz="4" w:space="0" w:color="auto"/>
              <w:bottom w:val="single" w:sz="4" w:space="0" w:color="auto"/>
              <w:right w:val="single" w:sz="4" w:space="0" w:color="auto"/>
            </w:tcBorders>
            <w:hideMark/>
          </w:tcPr>
          <w:p w14:paraId="03811153" w14:textId="77777777" w:rsidR="005D5DDE" w:rsidRPr="00552F5E" w:rsidRDefault="005D5DDE" w:rsidP="00BD5E34">
            <w:pPr>
              <w:rPr>
                <w:lang w:eastAsia="fr-FR"/>
              </w:rPr>
            </w:pPr>
          </w:p>
        </w:tc>
      </w:tr>
      <w:tr w:rsidR="005D5DDE" w:rsidRPr="00552F5E" w14:paraId="05586708"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69672A9F" w14:textId="77777777" w:rsidR="005D5DDE" w:rsidRPr="00552F5E" w:rsidRDefault="005D5DDE" w:rsidP="00BD5E34">
            <w:pPr>
              <w:pStyle w:val="TAL"/>
            </w:pPr>
            <w:r w:rsidRPr="00552F5E">
              <w:t>}</w:t>
            </w:r>
          </w:p>
        </w:tc>
        <w:tc>
          <w:tcPr>
            <w:tcW w:w="2267" w:type="dxa"/>
            <w:tcBorders>
              <w:top w:val="single" w:sz="4" w:space="0" w:color="auto"/>
              <w:left w:val="single" w:sz="4" w:space="0" w:color="auto"/>
              <w:bottom w:val="single" w:sz="4" w:space="0" w:color="auto"/>
              <w:right w:val="single" w:sz="4" w:space="0" w:color="auto"/>
            </w:tcBorders>
          </w:tcPr>
          <w:p w14:paraId="35DB0063" w14:textId="77777777" w:rsidR="005D5DDE" w:rsidRPr="00552F5E" w:rsidRDefault="005D5DDE"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2DAA9BA6" w14:textId="77777777" w:rsidR="005D5DDE" w:rsidRPr="00552F5E" w:rsidRDefault="005D5DDE"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0522064D" w14:textId="77777777" w:rsidR="005D5DDE" w:rsidRPr="00552F5E" w:rsidRDefault="005D5DDE" w:rsidP="00BD5E34">
            <w:pPr>
              <w:pStyle w:val="TAL"/>
            </w:pPr>
          </w:p>
        </w:tc>
      </w:tr>
    </w:tbl>
    <w:p w14:paraId="2B755415" w14:textId="77777777" w:rsidR="005D5DDE" w:rsidRPr="00552F5E" w:rsidRDefault="005D5DDE" w:rsidP="005D5DDE"/>
    <w:p w14:paraId="4F27699E" w14:textId="77777777" w:rsidR="005D5DDE" w:rsidRPr="00552F5E" w:rsidRDefault="005D5DDE" w:rsidP="005D5DDE">
      <w:pPr>
        <w:pStyle w:val="TH"/>
      </w:pPr>
      <w:r w:rsidRPr="00552F5E">
        <w:t>Table 5.2.2.1.10_1.3.3_1-9: CSI-</w:t>
      </w:r>
      <w:proofErr w:type="spellStart"/>
      <w:r w:rsidRPr="00552F5E">
        <w:t>ResourcePeriodicityAndOffset</w:t>
      </w:r>
      <w:proofErr w:type="spellEnd"/>
      <w:r w:rsidRPr="00552F5E">
        <w:t xml:space="preserve"> for CSI Acquisition (Table 5.2.2.1.10_1.3.3_1-7)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D5DDE" w:rsidRPr="00552F5E" w14:paraId="798DA9D0" w14:textId="77777777" w:rsidTr="00BD5E34">
        <w:tc>
          <w:tcPr>
            <w:tcW w:w="9750" w:type="dxa"/>
            <w:gridSpan w:val="4"/>
            <w:tcBorders>
              <w:top w:val="single" w:sz="4" w:space="0" w:color="auto"/>
              <w:left w:val="single" w:sz="4" w:space="0" w:color="auto"/>
              <w:bottom w:val="single" w:sz="4" w:space="0" w:color="auto"/>
              <w:right w:val="single" w:sz="4" w:space="0" w:color="auto"/>
            </w:tcBorders>
            <w:hideMark/>
          </w:tcPr>
          <w:p w14:paraId="360BB0E2" w14:textId="77777777" w:rsidR="005D5DDE" w:rsidRPr="00552F5E" w:rsidRDefault="005D5DDE" w:rsidP="00BD5E34">
            <w:pPr>
              <w:pStyle w:val="TAH"/>
            </w:pPr>
            <w:r w:rsidRPr="00552F5E">
              <w:t>Derivation Path: TS 38.508-1 [6], Table 5.4.2.0-16</w:t>
            </w:r>
          </w:p>
        </w:tc>
      </w:tr>
      <w:tr w:rsidR="005D5DDE" w:rsidRPr="00552F5E" w14:paraId="58EC440E" w14:textId="77777777" w:rsidTr="00BD5E34">
        <w:tc>
          <w:tcPr>
            <w:tcW w:w="4536" w:type="dxa"/>
            <w:tcBorders>
              <w:top w:val="single" w:sz="4" w:space="0" w:color="auto"/>
              <w:left w:val="single" w:sz="4" w:space="0" w:color="auto"/>
              <w:bottom w:val="single" w:sz="4" w:space="0" w:color="auto"/>
              <w:right w:val="single" w:sz="4" w:space="0" w:color="auto"/>
            </w:tcBorders>
            <w:hideMark/>
          </w:tcPr>
          <w:p w14:paraId="4AB876FD" w14:textId="77777777" w:rsidR="005D5DDE" w:rsidRPr="00552F5E" w:rsidRDefault="005D5DDE" w:rsidP="00BD5E34">
            <w:pPr>
              <w:pStyle w:val="TAH"/>
            </w:pPr>
            <w:r w:rsidRPr="00552F5E">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1B9AD71" w14:textId="77777777" w:rsidR="005D5DDE" w:rsidRPr="00552F5E" w:rsidRDefault="005D5DDE" w:rsidP="00BD5E34">
            <w:pPr>
              <w:pStyle w:val="TAH"/>
            </w:pPr>
            <w:r w:rsidRPr="00552F5E">
              <w:t>Value/remark</w:t>
            </w:r>
          </w:p>
        </w:tc>
        <w:tc>
          <w:tcPr>
            <w:tcW w:w="1701" w:type="dxa"/>
            <w:tcBorders>
              <w:top w:val="single" w:sz="4" w:space="0" w:color="auto"/>
              <w:left w:val="single" w:sz="4" w:space="0" w:color="auto"/>
              <w:bottom w:val="single" w:sz="4" w:space="0" w:color="auto"/>
              <w:right w:val="single" w:sz="4" w:space="0" w:color="auto"/>
            </w:tcBorders>
            <w:hideMark/>
          </w:tcPr>
          <w:p w14:paraId="6B3F803F" w14:textId="77777777" w:rsidR="005D5DDE" w:rsidRPr="00552F5E" w:rsidRDefault="005D5DDE" w:rsidP="00BD5E34">
            <w:pPr>
              <w:pStyle w:val="TAH"/>
            </w:pPr>
            <w:r w:rsidRPr="00552F5E">
              <w:t>Comment</w:t>
            </w:r>
          </w:p>
        </w:tc>
        <w:tc>
          <w:tcPr>
            <w:tcW w:w="1245" w:type="dxa"/>
            <w:tcBorders>
              <w:top w:val="single" w:sz="4" w:space="0" w:color="auto"/>
              <w:left w:val="single" w:sz="4" w:space="0" w:color="auto"/>
              <w:bottom w:val="single" w:sz="4" w:space="0" w:color="auto"/>
              <w:right w:val="single" w:sz="4" w:space="0" w:color="auto"/>
            </w:tcBorders>
            <w:hideMark/>
          </w:tcPr>
          <w:p w14:paraId="7E27D390" w14:textId="77777777" w:rsidR="005D5DDE" w:rsidRPr="00552F5E" w:rsidRDefault="005D5DDE" w:rsidP="00BD5E34">
            <w:pPr>
              <w:pStyle w:val="TAH"/>
            </w:pPr>
            <w:r w:rsidRPr="00552F5E">
              <w:t>Condition</w:t>
            </w:r>
          </w:p>
        </w:tc>
      </w:tr>
      <w:tr w:rsidR="005D5DDE" w:rsidRPr="00552F5E" w14:paraId="67A6A0E9" w14:textId="77777777" w:rsidTr="00BD5E34">
        <w:tc>
          <w:tcPr>
            <w:tcW w:w="4536" w:type="dxa"/>
            <w:tcBorders>
              <w:top w:val="single" w:sz="4" w:space="0" w:color="auto"/>
              <w:left w:val="single" w:sz="4" w:space="0" w:color="auto"/>
              <w:bottom w:val="single" w:sz="4" w:space="0" w:color="auto"/>
              <w:right w:val="single" w:sz="4" w:space="0" w:color="auto"/>
            </w:tcBorders>
            <w:hideMark/>
          </w:tcPr>
          <w:p w14:paraId="7AFBB9F4" w14:textId="77777777" w:rsidR="005D5DDE" w:rsidRPr="00552F5E" w:rsidRDefault="005D5DDE" w:rsidP="00BD5E34">
            <w:pPr>
              <w:pStyle w:val="TAL"/>
            </w:pPr>
            <w:r w:rsidRPr="00552F5E">
              <w:t>CSI-</w:t>
            </w:r>
            <w:proofErr w:type="spellStart"/>
            <w:r w:rsidRPr="00552F5E">
              <w:t>ResourcePeriodicityAndOffset</w:t>
            </w:r>
            <w:proofErr w:type="spellEnd"/>
            <w:r w:rsidRPr="00552F5E">
              <w:t xml:space="preserve"> ::= </w:t>
            </w:r>
            <w:r w:rsidRPr="00552F5E">
              <w:rPr>
                <w:snapToGrid w:val="0"/>
              </w:rPr>
              <w:t xml:space="preserve">CHOICE </w:t>
            </w:r>
            <w:r w:rsidRPr="00552F5E">
              <w:t>{</w:t>
            </w:r>
          </w:p>
        </w:tc>
        <w:tc>
          <w:tcPr>
            <w:tcW w:w="2268" w:type="dxa"/>
            <w:tcBorders>
              <w:top w:val="single" w:sz="4" w:space="0" w:color="auto"/>
              <w:left w:val="single" w:sz="4" w:space="0" w:color="auto"/>
              <w:bottom w:val="single" w:sz="4" w:space="0" w:color="auto"/>
              <w:right w:val="single" w:sz="4" w:space="0" w:color="auto"/>
            </w:tcBorders>
          </w:tcPr>
          <w:p w14:paraId="2619C2EC" w14:textId="77777777" w:rsidR="005D5DDE" w:rsidRPr="00552F5E" w:rsidRDefault="005D5DDE" w:rsidP="00BD5E34">
            <w:pPr>
              <w:pStyle w:val="TAL"/>
            </w:pPr>
          </w:p>
        </w:tc>
        <w:tc>
          <w:tcPr>
            <w:tcW w:w="1701" w:type="dxa"/>
            <w:tcBorders>
              <w:top w:val="single" w:sz="4" w:space="0" w:color="auto"/>
              <w:left w:val="single" w:sz="4" w:space="0" w:color="auto"/>
              <w:bottom w:val="single" w:sz="4" w:space="0" w:color="auto"/>
              <w:right w:val="single" w:sz="4" w:space="0" w:color="auto"/>
            </w:tcBorders>
          </w:tcPr>
          <w:p w14:paraId="4557A62F" w14:textId="77777777" w:rsidR="005D5DDE" w:rsidRPr="00552F5E" w:rsidRDefault="005D5DDE"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4E8F39BB" w14:textId="77777777" w:rsidR="005D5DDE" w:rsidRPr="00552F5E" w:rsidRDefault="005D5DDE" w:rsidP="00BD5E34">
            <w:pPr>
              <w:pStyle w:val="TAL"/>
            </w:pPr>
          </w:p>
        </w:tc>
      </w:tr>
      <w:tr w:rsidR="005D5DDE" w:rsidRPr="00552F5E" w14:paraId="3E9CAB58" w14:textId="77777777" w:rsidTr="00BD5E34">
        <w:tc>
          <w:tcPr>
            <w:tcW w:w="4536" w:type="dxa"/>
            <w:tcBorders>
              <w:top w:val="single" w:sz="4" w:space="0" w:color="auto"/>
              <w:left w:val="single" w:sz="4" w:space="0" w:color="auto"/>
              <w:bottom w:val="nil"/>
              <w:right w:val="single" w:sz="4" w:space="0" w:color="auto"/>
            </w:tcBorders>
            <w:hideMark/>
          </w:tcPr>
          <w:p w14:paraId="7E77ECA6" w14:textId="77777777" w:rsidR="005D5DDE" w:rsidRPr="00552F5E" w:rsidRDefault="005D5DDE" w:rsidP="00BD5E34">
            <w:pPr>
              <w:pStyle w:val="TAL"/>
            </w:pPr>
            <w:r w:rsidRPr="00552F5E">
              <w:t xml:space="preserve">  slots20</w:t>
            </w:r>
          </w:p>
        </w:tc>
        <w:tc>
          <w:tcPr>
            <w:tcW w:w="2268" w:type="dxa"/>
            <w:tcBorders>
              <w:top w:val="single" w:sz="4" w:space="0" w:color="auto"/>
              <w:left w:val="single" w:sz="4" w:space="0" w:color="auto"/>
              <w:bottom w:val="single" w:sz="4" w:space="0" w:color="auto"/>
              <w:right w:val="single" w:sz="4" w:space="0" w:color="auto"/>
            </w:tcBorders>
            <w:hideMark/>
          </w:tcPr>
          <w:p w14:paraId="59BE8C9F" w14:textId="77777777" w:rsidR="005D5DDE" w:rsidRPr="00552F5E" w:rsidRDefault="005D5DDE" w:rsidP="00BD5E34">
            <w:pPr>
              <w:pStyle w:val="TAL"/>
              <w:rPr>
                <w:lang w:eastAsia="zh-CN"/>
              </w:rPr>
            </w:pPr>
            <w:r w:rsidRPr="00552F5E">
              <w:t>0</w:t>
            </w:r>
          </w:p>
        </w:tc>
        <w:tc>
          <w:tcPr>
            <w:tcW w:w="1701" w:type="dxa"/>
            <w:tcBorders>
              <w:top w:val="single" w:sz="4" w:space="0" w:color="auto"/>
              <w:left w:val="single" w:sz="4" w:space="0" w:color="auto"/>
              <w:bottom w:val="single" w:sz="4" w:space="0" w:color="auto"/>
              <w:right w:val="single" w:sz="4" w:space="0" w:color="auto"/>
            </w:tcBorders>
            <w:hideMark/>
          </w:tcPr>
          <w:p w14:paraId="7E259463" w14:textId="77777777" w:rsidR="005D5DDE" w:rsidRPr="00552F5E" w:rsidRDefault="005D5DDE" w:rsidP="00BD5E34">
            <w:pPr>
              <w:pStyle w:val="TAL"/>
            </w:pPr>
            <w:r w:rsidRPr="00552F5E">
              <w:t>For test 1-1, 1-2:</w:t>
            </w:r>
          </w:p>
          <w:p w14:paraId="02BA9800" w14:textId="77777777" w:rsidR="005D5DDE" w:rsidRPr="00552F5E" w:rsidRDefault="005D5DDE" w:rsidP="00BD5E34">
            <w:pPr>
              <w:pStyle w:val="TAL"/>
            </w:pPr>
            <w:r w:rsidRPr="00552F5E">
              <w:t>periodicity = 20 slots.</w:t>
            </w:r>
          </w:p>
          <w:p w14:paraId="4B65D931" w14:textId="77777777" w:rsidR="005D5DDE" w:rsidRPr="00552F5E" w:rsidRDefault="005D5DDE" w:rsidP="00BD5E34">
            <w:pPr>
              <w:pStyle w:val="TAL"/>
            </w:pPr>
            <w:r w:rsidRPr="00552F5E">
              <w:t>offset = 0 slots</w:t>
            </w:r>
          </w:p>
        </w:tc>
        <w:tc>
          <w:tcPr>
            <w:tcW w:w="1245" w:type="dxa"/>
            <w:tcBorders>
              <w:top w:val="single" w:sz="4" w:space="0" w:color="auto"/>
              <w:left w:val="single" w:sz="4" w:space="0" w:color="auto"/>
              <w:bottom w:val="single" w:sz="4" w:space="0" w:color="auto"/>
              <w:right w:val="single" w:sz="4" w:space="0" w:color="auto"/>
            </w:tcBorders>
            <w:hideMark/>
          </w:tcPr>
          <w:p w14:paraId="1D4A188D" w14:textId="77777777" w:rsidR="005D5DDE" w:rsidRPr="00552F5E" w:rsidRDefault="005D5DDE" w:rsidP="00BD5E34"/>
        </w:tc>
      </w:tr>
      <w:tr w:rsidR="005D5DDE" w:rsidRPr="00552F5E" w14:paraId="0BA88F75" w14:textId="77777777" w:rsidTr="00BD5E34">
        <w:tc>
          <w:tcPr>
            <w:tcW w:w="4536" w:type="dxa"/>
            <w:tcBorders>
              <w:top w:val="single" w:sz="4" w:space="0" w:color="auto"/>
              <w:left w:val="single" w:sz="4" w:space="0" w:color="auto"/>
              <w:bottom w:val="single" w:sz="4" w:space="0" w:color="auto"/>
              <w:right w:val="single" w:sz="4" w:space="0" w:color="auto"/>
            </w:tcBorders>
            <w:hideMark/>
          </w:tcPr>
          <w:p w14:paraId="1B662BCF" w14:textId="77777777" w:rsidR="005D5DDE" w:rsidRPr="00552F5E" w:rsidRDefault="005D5DDE" w:rsidP="00BD5E34">
            <w:pPr>
              <w:pStyle w:val="TAL"/>
            </w:pPr>
            <w:r w:rsidRPr="00552F5E">
              <w:t>}</w:t>
            </w:r>
          </w:p>
        </w:tc>
        <w:tc>
          <w:tcPr>
            <w:tcW w:w="2268" w:type="dxa"/>
            <w:tcBorders>
              <w:top w:val="single" w:sz="4" w:space="0" w:color="auto"/>
              <w:left w:val="single" w:sz="4" w:space="0" w:color="auto"/>
              <w:bottom w:val="single" w:sz="4" w:space="0" w:color="auto"/>
              <w:right w:val="single" w:sz="4" w:space="0" w:color="auto"/>
            </w:tcBorders>
          </w:tcPr>
          <w:p w14:paraId="39AB59B3" w14:textId="77777777" w:rsidR="005D5DDE" w:rsidRPr="00552F5E" w:rsidRDefault="005D5DDE" w:rsidP="00BD5E34">
            <w:pPr>
              <w:pStyle w:val="TAL"/>
            </w:pPr>
          </w:p>
        </w:tc>
        <w:tc>
          <w:tcPr>
            <w:tcW w:w="1701" w:type="dxa"/>
            <w:tcBorders>
              <w:top w:val="single" w:sz="4" w:space="0" w:color="auto"/>
              <w:left w:val="single" w:sz="4" w:space="0" w:color="auto"/>
              <w:bottom w:val="single" w:sz="4" w:space="0" w:color="auto"/>
              <w:right w:val="single" w:sz="4" w:space="0" w:color="auto"/>
            </w:tcBorders>
          </w:tcPr>
          <w:p w14:paraId="7D9CF606" w14:textId="77777777" w:rsidR="005D5DDE" w:rsidRPr="00552F5E" w:rsidRDefault="005D5DDE"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099747C2" w14:textId="77777777" w:rsidR="005D5DDE" w:rsidRPr="00552F5E" w:rsidRDefault="005D5DDE" w:rsidP="00BD5E34">
            <w:pPr>
              <w:pStyle w:val="TAL"/>
            </w:pPr>
          </w:p>
        </w:tc>
      </w:tr>
    </w:tbl>
    <w:p w14:paraId="5C9434E6" w14:textId="77777777" w:rsidR="005D5DDE" w:rsidRPr="00552F5E" w:rsidRDefault="005D5DDE" w:rsidP="005D5DDE"/>
    <w:p w14:paraId="3CBE3AA4" w14:textId="77777777" w:rsidR="005D5DDE" w:rsidRPr="00552F5E" w:rsidRDefault="005D5DDE" w:rsidP="005D5DDE">
      <w:pPr>
        <w:pStyle w:val="TH"/>
      </w:pPr>
      <w:r w:rsidRPr="00552F5E">
        <w:t>Table 5.2.2.1.10_1.3.3_1-10: NZP-CSI-RS-ResourceSet for CSI Acquisition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5D5DDE" w:rsidRPr="00552F5E" w14:paraId="6B33FE85" w14:textId="77777777" w:rsidTr="00BD5E34">
        <w:tc>
          <w:tcPr>
            <w:tcW w:w="9747" w:type="dxa"/>
            <w:gridSpan w:val="4"/>
            <w:tcBorders>
              <w:top w:val="single" w:sz="4" w:space="0" w:color="auto"/>
              <w:left w:val="single" w:sz="4" w:space="0" w:color="auto"/>
              <w:bottom w:val="single" w:sz="4" w:space="0" w:color="auto"/>
              <w:right w:val="single" w:sz="4" w:space="0" w:color="auto"/>
            </w:tcBorders>
            <w:hideMark/>
          </w:tcPr>
          <w:p w14:paraId="68DC6C4F" w14:textId="77777777" w:rsidR="005D5DDE" w:rsidRPr="00552F5E" w:rsidRDefault="005D5DDE" w:rsidP="00BD5E34">
            <w:pPr>
              <w:pStyle w:val="TAH"/>
            </w:pPr>
            <w:r w:rsidRPr="00552F5E">
              <w:t>Derivation Path: TS 38.508-1 [6], Table 5.4.2.0-18</w:t>
            </w:r>
          </w:p>
        </w:tc>
      </w:tr>
      <w:tr w:rsidR="005D5DDE" w:rsidRPr="00552F5E" w14:paraId="7466A2B6"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44B81CC4" w14:textId="77777777" w:rsidR="005D5DDE" w:rsidRPr="00552F5E" w:rsidRDefault="005D5DDE" w:rsidP="00BD5E34">
            <w:pPr>
              <w:pStyle w:val="TAH"/>
            </w:pPr>
            <w:r w:rsidRPr="00552F5E">
              <w:t>Information Element</w:t>
            </w:r>
          </w:p>
        </w:tc>
        <w:tc>
          <w:tcPr>
            <w:tcW w:w="2143" w:type="dxa"/>
            <w:tcBorders>
              <w:top w:val="single" w:sz="4" w:space="0" w:color="auto"/>
              <w:left w:val="single" w:sz="4" w:space="0" w:color="auto"/>
              <w:bottom w:val="single" w:sz="4" w:space="0" w:color="auto"/>
              <w:right w:val="single" w:sz="4" w:space="0" w:color="auto"/>
            </w:tcBorders>
            <w:hideMark/>
          </w:tcPr>
          <w:p w14:paraId="66346D22" w14:textId="77777777" w:rsidR="005D5DDE" w:rsidRPr="00552F5E" w:rsidRDefault="005D5DDE" w:rsidP="00BD5E34">
            <w:pPr>
              <w:pStyle w:val="TAH"/>
            </w:pPr>
            <w:r w:rsidRPr="00552F5E">
              <w:t>Value/remark</w:t>
            </w:r>
          </w:p>
        </w:tc>
        <w:tc>
          <w:tcPr>
            <w:tcW w:w="1824" w:type="dxa"/>
            <w:tcBorders>
              <w:top w:val="single" w:sz="4" w:space="0" w:color="auto"/>
              <w:left w:val="single" w:sz="4" w:space="0" w:color="auto"/>
              <w:bottom w:val="single" w:sz="4" w:space="0" w:color="auto"/>
              <w:right w:val="single" w:sz="4" w:space="0" w:color="auto"/>
            </w:tcBorders>
            <w:hideMark/>
          </w:tcPr>
          <w:p w14:paraId="044B9AB4" w14:textId="77777777" w:rsidR="005D5DDE" w:rsidRPr="00552F5E" w:rsidRDefault="005D5DDE" w:rsidP="00BD5E34">
            <w:pPr>
              <w:pStyle w:val="TAH"/>
            </w:pPr>
            <w:r w:rsidRPr="00552F5E">
              <w:t>Comment</w:t>
            </w:r>
          </w:p>
        </w:tc>
        <w:tc>
          <w:tcPr>
            <w:tcW w:w="1245" w:type="dxa"/>
            <w:tcBorders>
              <w:top w:val="single" w:sz="4" w:space="0" w:color="auto"/>
              <w:left w:val="single" w:sz="4" w:space="0" w:color="auto"/>
              <w:bottom w:val="single" w:sz="4" w:space="0" w:color="auto"/>
              <w:right w:val="single" w:sz="4" w:space="0" w:color="auto"/>
            </w:tcBorders>
            <w:hideMark/>
          </w:tcPr>
          <w:p w14:paraId="637AADB3" w14:textId="77777777" w:rsidR="005D5DDE" w:rsidRPr="00552F5E" w:rsidRDefault="005D5DDE" w:rsidP="00BD5E34">
            <w:pPr>
              <w:pStyle w:val="TAH"/>
            </w:pPr>
            <w:r w:rsidRPr="00552F5E">
              <w:t>Condition</w:t>
            </w:r>
          </w:p>
        </w:tc>
      </w:tr>
      <w:tr w:rsidR="005D5DDE" w:rsidRPr="00552F5E" w14:paraId="2A959A74"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207D1588" w14:textId="77777777" w:rsidR="005D5DDE" w:rsidRPr="00552F5E" w:rsidRDefault="005D5DDE" w:rsidP="00BD5E34">
            <w:pPr>
              <w:pStyle w:val="TAL"/>
            </w:pPr>
            <w:r w:rsidRPr="00552F5E">
              <w:t xml:space="preserve">NZP-CSI-RS-ResourceSet ::= </w:t>
            </w:r>
            <w:r w:rsidRPr="00552F5E">
              <w:rPr>
                <w:snapToGrid w:val="0"/>
              </w:rPr>
              <w:t xml:space="preserve">SEQUENCE </w:t>
            </w:r>
            <w:r w:rsidRPr="00552F5E">
              <w:t>{</w:t>
            </w:r>
          </w:p>
        </w:tc>
        <w:tc>
          <w:tcPr>
            <w:tcW w:w="2143" w:type="dxa"/>
            <w:tcBorders>
              <w:top w:val="single" w:sz="4" w:space="0" w:color="auto"/>
              <w:left w:val="single" w:sz="4" w:space="0" w:color="auto"/>
              <w:bottom w:val="single" w:sz="4" w:space="0" w:color="auto"/>
              <w:right w:val="single" w:sz="4" w:space="0" w:color="auto"/>
            </w:tcBorders>
          </w:tcPr>
          <w:p w14:paraId="79AFCE28" w14:textId="77777777" w:rsidR="005D5DDE" w:rsidRPr="00552F5E" w:rsidRDefault="005D5DDE" w:rsidP="00BD5E34">
            <w:pPr>
              <w:pStyle w:val="TAL"/>
            </w:pPr>
          </w:p>
        </w:tc>
        <w:tc>
          <w:tcPr>
            <w:tcW w:w="1824" w:type="dxa"/>
            <w:tcBorders>
              <w:top w:val="single" w:sz="4" w:space="0" w:color="auto"/>
              <w:left w:val="single" w:sz="4" w:space="0" w:color="auto"/>
              <w:bottom w:val="single" w:sz="4" w:space="0" w:color="auto"/>
              <w:right w:val="single" w:sz="4" w:space="0" w:color="auto"/>
            </w:tcBorders>
          </w:tcPr>
          <w:p w14:paraId="6884C6DF" w14:textId="77777777" w:rsidR="005D5DDE" w:rsidRPr="00552F5E" w:rsidRDefault="005D5DDE"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48CE3A0B" w14:textId="77777777" w:rsidR="005D5DDE" w:rsidRPr="00552F5E" w:rsidRDefault="005D5DDE" w:rsidP="00BD5E34">
            <w:pPr>
              <w:pStyle w:val="TAL"/>
            </w:pPr>
          </w:p>
        </w:tc>
      </w:tr>
      <w:tr w:rsidR="005D5DDE" w:rsidRPr="00552F5E" w14:paraId="716C77E7"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4853218B" w14:textId="77777777" w:rsidR="005D5DDE" w:rsidRPr="00552F5E" w:rsidRDefault="005D5DDE" w:rsidP="00BD5E34">
            <w:pPr>
              <w:pStyle w:val="TAL"/>
            </w:pPr>
            <w:r w:rsidRPr="00552F5E">
              <w:t xml:space="preserve">  </w:t>
            </w:r>
            <w:proofErr w:type="spellStart"/>
            <w:r w:rsidRPr="00552F5E">
              <w:t>nzp_CSI_ResourceSetId</w:t>
            </w:r>
            <w:proofErr w:type="spellEnd"/>
          </w:p>
        </w:tc>
        <w:tc>
          <w:tcPr>
            <w:tcW w:w="2143" w:type="dxa"/>
            <w:tcBorders>
              <w:top w:val="single" w:sz="4" w:space="0" w:color="auto"/>
              <w:left w:val="single" w:sz="4" w:space="0" w:color="auto"/>
              <w:bottom w:val="single" w:sz="4" w:space="0" w:color="auto"/>
              <w:right w:val="single" w:sz="4" w:space="0" w:color="auto"/>
            </w:tcBorders>
            <w:hideMark/>
          </w:tcPr>
          <w:p w14:paraId="383A9D53" w14:textId="77777777" w:rsidR="005D5DDE" w:rsidRPr="00552F5E" w:rsidRDefault="005D5DDE" w:rsidP="00BD5E34">
            <w:pPr>
              <w:pStyle w:val="TAL"/>
            </w:pPr>
            <w:r w:rsidRPr="00552F5E">
              <w:t>2 for Resource set #3</w:t>
            </w:r>
          </w:p>
          <w:p w14:paraId="3BB24C19" w14:textId="77777777" w:rsidR="005D5DDE" w:rsidRPr="00552F5E" w:rsidRDefault="005D5DDE" w:rsidP="00BD5E34">
            <w:pPr>
              <w:pStyle w:val="TAL"/>
            </w:pPr>
            <w:r w:rsidRPr="00552F5E">
              <w:t>3 for Resource set #4</w:t>
            </w:r>
          </w:p>
        </w:tc>
        <w:tc>
          <w:tcPr>
            <w:tcW w:w="1824" w:type="dxa"/>
            <w:tcBorders>
              <w:top w:val="single" w:sz="4" w:space="0" w:color="auto"/>
              <w:left w:val="single" w:sz="4" w:space="0" w:color="auto"/>
              <w:bottom w:val="single" w:sz="4" w:space="0" w:color="auto"/>
              <w:right w:val="single" w:sz="4" w:space="0" w:color="auto"/>
            </w:tcBorders>
            <w:hideMark/>
          </w:tcPr>
          <w:p w14:paraId="421E37D8" w14:textId="77777777" w:rsidR="005D5DDE" w:rsidRPr="00552F5E" w:rsidRDefault="005D5DDE" w:rsidP="00BD5E34">
            <w:pPr>
              <w:pStyle w:val="TAL"/>
            </w:pPr>
            <w:r w:rsidRPr="00552F5E">
              <w:t>For test 1-1, 1-2</w:t>
            </w:r>
          </w:p>
        </w:tc>
        <w:tc>
          <w:tcPr>
            <w:tcW w:w="1245" w:type="dxa"/>
            <w:tcBorders>
              <w:top w:val="single" w:sz="4" w:space="0" w:color="auto"/>
              <w:left w:val="single" w:sz="4" w:space="0" w:color="auto"/>
              <w:bottom w:val="single" w:sz="4" w:space="0" w:color="auto"/>
              <w:right w:val="single" w:sz="4" w:space="0" w:color="auto"/>
            </w:tcBorders>
          </w:tcPr>
          <w:p w14:paraId="1C512E5D" w14:textId="77777777" w:rsidR="005D5DDE" w:rsidRPr="00552F5E" w:rsidRDefault="005D5DDE" w:rsidP="00BD5E34">
            <w:pPr>
              <w:pStyle w:val="TAL"/>
            </w:pPr>
          </w:p>
        </w:tc>
      </w:tr>
      <w:tr w:rsidR="005D5DDE" w:rsidRPr="00552F5E" w14:paraId="4D74C0B6"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6940DC1D" w14:textId="77777777" w:rsidR="005D5DDE" w:rsidRPr="00552F5E" w:rsidRDefault="005D5DDE" w:rsidP="00BD5E34">
            <w:pPr>
              <w:pStyle w:val="TAL"/>
            </w:pPr>
            <w:r w:rsidRPr="00552F5E">
              <w:t xml:space="preserve">  nzp-CSI-RS-Resources SEQUENCE (SIZE (1..</w:t>
            </w:r>
            <w:proofErr w:type="spellStart"/>
            <w:r w:rsidRPr="00552F5E">
              <w:t>maxNrofNZP</w:t>
            </w:r>
            <w:proofErr w:type="spellEnd"/>
            <w:r w:rsidRPr="00552F5E">
              <w:t>-CSI-RS-</w:t>
            </w:r>
            <w:proofErr w:type="spellStart"/>
            <w:r w:rsidRPr="00552F5E">
              <w:t>ResourcesPerSet</w:t>
            </w:r>
            <w:proofErr w:type="spellEnd"/>
            <w:r w:rsidRPr="00552F5E">
              <w:t>)) OF NZP-CSI-RS-</w:t>
            </w:r>
            <w:proofErr w:type="spellStart"/>
            <w:r w:rsidRPr="00552F5E">
              <w:t>ResourceId</w:t>
            </w:r>
            <w:proofErr w:type="spellEnd"/>
            <w:r w:rsidRPr="00552F5E">
              <w:t xml:space="preserve"> {</w:t>
            </w:r>
          </w:p>
        </w:tc>
        <w:tc>
          <w:tcPr>
            <w:tcW w:w="2143" w:type="dxa"/>
            <w:tcBorders>
              <w:top w:val="single" w:sz="4" w:space="0" w:color="auto"/>
              <w:left w:val="single" w:sz="4" w:space="0" w:color="auto"/>
              <w:bottom w:val="single" w:sz="4" w:space="0" w:color="auto"/>
              <w:right w:val="single" w:sz="4" w:space="0" w:color="auto"/>
            </w:tcBorders>
            <w:hideMark/>
          </w:tcPr>
          <w:p w14:paraId="784946D5" w14:textId="77777777" w:rsidR="005D5DDE" w:rsidRPr="00552F5E" w:rsidRDefault="005D5DDE" w:rsidP="00BD5E34">
            <w:pPr>
              <w:pStyle w:val="TAL"/>
            </w:pPr>
            <w:r w:rsidRPr="00552F5E">
              <w:t>1 entry</w:t>
            </w:r>
          </w:p>
        </w:tc>
        <w:tc>
          <w:tcPr>
            <w:tcW w:w="1824" w:type="dxa"/>
            <w:tcBorders>
              <w:top w:val="single" w:sz="4" w:space="0" w:color="auto"/>
              <w:left w:val="single" w:sz="4" w:space="0" w:color="auto"/>
              <w:bottom w:val="single" w:sz="4" w:space="0" w:color="auto"/>
              <w:right w:val="single" w:sz="4" w:space="0" w:color="auto"/>
            </w:tcBorders>
            <w:hideMark/>
          </w:tcPr>
          <w:p w14:paraId="2E2F54B6" w14:textId="77777777" w:rsidR="005D5DDE" w:rsidRPr="00552F5E" w:rsidRDefault="005D5DDE" w:rsidP="00BD5E34">
            <w:pPr>
              <w:pStyle w:val="TAL"/>
            </w:pPr>
            <w:r w:rsidRPr="00552F5E">
              <w:t>For test 1-1, 1-2</w:t>
            </w:r>
          </w:p>
        </w:tc>
        <w:tc>
          <w:tcPr>
            <w:tcW w:w="1245" w:type="dxa"/>
            <w:tcBorders>
              <w:top w:val="single" w:sz="4" w:space="0" w:color="auto"/>
              <w:left w:val="single" w:sz="4" w:space="0" w:color="auto"/>
              <w:bottom w:val="single" w:sz="4" w:space="0" w:color="auto"/>
              <w:right w:val="single" w:sz="4" w:space="0" w:color="auto"/>
            </w:tcBorders>
            <w:hideMark/>
          </w:tcPr>
          <w:p w14:paraId="68D1A35B" w14:textId="77777777" w:rsidR="005D5DDE" w:rsidRPr="00552F5E" w:rsidRDefault="005D5DDE" w:rsidP="00BD5E34">
            <w:pPr>
              <w:pStyle w:val="TAL"/>
            </w:pPr>
            <w:r w:rsidRPr="00552F5E">
              <w:t>Resource set #3</w:t>
            </w:r>
          </w:p>
        </w:tc>
      </w:tr>
      <w:tr w:rsidR="005D5DDE" w:rsidRPr="00552F5E" w14:paraId="03BDD41F"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1311DA1D" w14:textId="77777777" w:rsidR="005D5DDE" w:rsidRPr="00552F5E" w:rsidRDefault="005D5DDE" w:rsidP="00BD5E34">
            <w:pPr>
              <w:pStyle w:val="TAL"/>
            </w:pPr>
            <w:r w:rsidRPr="00552F5E">
              <w:t xml:space="preserve">   NZP-CSI-RS-</w:t>
            </w:r>
            <w:proofErr w:type="spellStart"/>
            <w:r w:rsidRPr="00552F5E">
              <w:t>ResourceId</w:t>
            </w:r>
            <w:proofErr w:type="spellEnd"/>
            <w:r w:rsidRPr="00552F5E">
              <w:t>[1]</w:t>
            </w:r>
          </w:p>
        </w:tc>
        <w:tc>
          <w:tcPr>
            <w:tcW w:w="2143" w:type="dxa"/>
            <w:tcBorders>
              <w:top w:val="single" w:sz="4" w:space="0" w:color="auto"/>
              <w:left w:val="single" w:sz="4" w:space="0" w:color="auto"/>
              <w:bottom w:val="single" w:sz="4" w:space="0" w:color="auto"/>
              <w:right w:val="single" w:sz="4" w:space="0" w:color="auto"/>
            </w:tcBorders>
            <w:hideMark/>
          </w:tcPr>
          <w:p w14:paraId="2EE955C4" w14:textId="77777777" w:rsidR="005D5DDE" w:rsidRPr="00552F5E" w:rsidRDefault="005D5DDE" w:rsidP="00BD5E34">
            <w:pPr>
              <w:pStyle w:val="TAL"/>
            </w:pPr>
            <w:r w:rsidRPr="00552F5E">
              <w:t>8</w:t>
            </w:r>
          </w:p>
        </w:tc>
        <w:tc>
          <w:tcPr>
            <w:tcW w:w="1824" w:type="dxa"/>
            <w:tcBorders>
              <w:top w:val="single" w:sz="4" w:space="0" w:color="auto"/>
              <w:left w:val="single" w:sz="4" w:space="0" w:color="auto"/>
              <w:bottom w:val="single" w:sz="4" w:space="0" w:color="auto"/>
              <w:right w:val="single" w:sz="4" w:space="0" w:color="auto"/>
            </w:tcBorders>
            <w:hideMark/>
          </w:tcPr>
          <w:p w14:paraId="488C01C4" w14:textId="77777777" w:rsidR="005D5DDE" w:rsidRPr="00552F5E" w:rsidRDefault="005D5DDE" w:rsidP="00BD5E34">
            <w:pPr>
              <w:pStyle w:val="TAL"/>
              <w:rPr>
                <w:lang w:eastAsia="fr-FR"/>
              </w:rPr>
            </w:pPr>
            <w:r w:rsidRPr="00552F5E">
              <w:rPr>
                <w:lang w:eastAsia="fr-FR"/>
              </w:rPr>
              <w:t>entry 1</w:t>
            </w:r>
          </w:p>
          <w:p w14:paraId="3E2C9392" w14:textId="77777777" w:rsidR="005D5DDE" w:rsidRPr="00552F5E" w:rsidRDefault="005D5DDE" w:rsidP="00BD5E34">
            <w:pPr>
              <w:pStyle w:val="TAL"/>
            </w:pPr>
            <w:r w:rsidRPr="00552F5E">
              <w:rPr>
                <w:lang w:eastAsia="fr-FR"/>
              </w:rPr>
              <w:t>CSI-RS resource #9</w:t>
            </w:r>
          </w:p>
        </w:tc>
        <w:tc>
          <w:tcPr>
            <w:tcW w:w="1245" w:type="dxa"/>
            <w:tcBorders>
              <w:top w:val="single" w:sz="4" w:space="0" w:color="auto"/>
              <w:left w:val="single" w:sz="4" w:space="0" w:color="auto"/>
              <w:bottom w:val="single" w:sz="4" w:space="0" w:color="auto"/>
              <w:right w:val="single" w:sz="4" w:space="0" w:color="auto"/>
            </w:tcBorders>
          </w:tcPr>
          <w:p w14:paraId="4F2619EF" w14:textId="77777777" w:rsidR="005D5DDE" w:rsidRPr="00552F5E" w:rsidRDefault="005D5DDE" w:rsidP="00BD5E34">
            <w:pPr>
              <w:pStyle w:val="TAL"/>
            </w:pPr>
          </w:p>
        </w:tc>
      </w:tr>
      <w:tr w:rsidR="005D5DDE" w:rsidRPr="00552F5E" w14:paraId="516096D8"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247F6B20" w14:textId="77777777" w:rsidR="005D5DDE" w:rsidRPr="00552F5E" w:rsidRDefault="005D5DDE" w:rsidP="00BD5E34">
            <w:pPr>
              <w:pStyle w:val="TAL"/>
            </w:pPr>
            <w:r w:rsidRPr="00552F5E">
              <w:t xml:space="preserve">  }</w:t>
            </w:r>
          </w:p>
        </w:tc>
        <w:tc>
          <w:tcPr>
            <w:tcW w:w="2143" w:type="dxa"/>
            <w:tcBorders>
              <w:top w:val="single" w:sz="4" w:space="0" w:color="auto"/>
              <w:left w:val="single" w:sz="4" w:space="0" w:color="auto"/>
              <w:bottom w:val="single" w:sz="4" w:space="0" w:color="auto"/>
              <w:right w:val="single" w:sz="4" w:space="0" w:color="auto"/>
            </w:tcBorders>
          </w:tcPr>
          <w:p w14:paraId="473D7780" w14:textId="77777777" w:rsidR="005D5DDE" w:rsidRPr="00552F5E" w:rsidRDefault="005D5DDE" w:rsidP="00BD5E34">
            <w:pPr>
              <w:pStyle w:val="TAL"/>
            </w:pPr>
          </w:p>
        </w:tc>
        <w:tc>
          <w:tcPr>
            <w:tcW w:w="1824" w:type="dxa"/>
            <w:tcBorders>
              <w:top w:val="single" w:sz="4" w:space="0" w:color="auto"/>
              <w:left w:val="single" w:sz="4" w:space="0" w:color="auto"/>
              <w:bottom w:val="single" w:sz="4" w:space="0" w:color="auto"/>
              <w:right w:val="single" w:sz="4" w:space="0" w:color="auto"/>
            </w:tcBorders>
          </w:tcPr>
          <w:p w14:paraId="1C1E5147" w14:textId="77777777" w:rsidR="005D5DDE" w:rsidRPr="00552F5E" w:rsidRDefault="005D5DDE" w:rsidP="00BD5E3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220DA39" w14:textId="77777777" w:rsidR="005D5DDE" w:rsidRPr="00552F5E" w:rsidRDefault="005D5DDE" w:rsidP="00BD5E34">
            <w:pPr>
              <w:pStyle w:val="TAL"/>
            </w:pPr>
          </w:p>
        </w:tc>
      </w:tr>
      <w:tr w:rsidR="005D5DDE" w:rsidRPr="00552F5E" w14:paraId="24CEFC74"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0187CA05" w14:textId="77777777" w:rsidR="005D5DDE" w:rsidRPr="00552F5E" w:rsidRDefault="005D5DDE" w:rsidP="00BD5E34">
            <w:pPr>
              <w:pStyle w:val="TAL"/>
            </w:pPr>
            <w:r w:rsidRPr="00552F5E">
              <w:t xml:space="preserve">  nzp-CSI-RS-Resources SEQUENCE (SIZE (1..</w:t>
            </w:r>
            <w:proofErr w:type="spellStart"/>
            <w:r w:rsidRPr="00552F5E">
              <w:t>maxNrofNZP</w:t>
            </w:r>
            <w:proofErr w:type="spellEnd"/>
            <w:r w:rsidRPr="00552F5E">
              <w:t>-CSI-RS-</w:t>
            </w:r>
            <w:proofErr w:type="spellStart"/>
            <w:r w:rsidRPr="00552F5E">
              <w:t>ResourcesPerSet</w:t>
            </w:r>
            <w:proofErr w:type="spellEnd"/>
            <w:r w:rsidRPr="00552F5E">
              <w:t>)) OF NZP-CSI-RS-</w:t>
            </w:r>
            <w:proofErr w:type="spellStart"/>
            <w:r w:rsidRPr="00552F5E">
              <w:t>ResourceId</w:t>
            </w:r>
            <w:proofErr w:type="spellEnd"/>
            <w:r w:rsidRPr="00552F5E">
              <w:t xml:space="preserve"> {</w:t>
            </w:r>
          </w:p>
        </w:tc>
        <w:tc>
          <w:tcPr>
            <w:tcW w:w="2143" w:type="dxa"/>
            <w:tcBorders>
              <w:top w:val="single" w:sz="4" w:space="0" w:color="auto"/>
              <w:left w:val="single" w:sz="4" w:space="0" w:color="auto"/>
              <w:bottom w:val="single" w:sz="4" w:space="0" w:color="auto"/>
              <w:right w:val="single" w:sz="4" w:space="0" w:color="auto"/>
            </w:tcBorders>
            <w:hideMark/>
          </w:tcPr>
          <w:p w14:paraId="515DC45C" w14:textId="77777777" w:rsidR="005D5DDE" w:rsidRPr="00552F5E" w:rsidRDefault="005D5DDE" w:rsidP="00BD5E34">
            <w:pPr>
              <w:pStyle w:val="TAL"/>
            </w:pPr>
            <w:r w:rsidRPr="00552F5E">
              <w:t>1 entry</w:t>
            </w:r>
          </w:p>
        </w:tc>
        <w:tc>
          <w:tcPr>
            <w:tcW w:w="1824" w:type="dxa"/>
            <w:tcBorders>
              <w:top w:val="single" w:sz="4" w:space="0" w:color="auto"/>
              <w:left w:val="single" w:sz="4" w:space="0" w:color="auto"/>
              <w:bottom w:val="single" w:sz="4" w:space="0" w:color="auto"/>
              <w:right w:val="single" w:sz="4" w:space="0" w:color="auto"/>
            </w:tcBorders>
            <w:hideMark/>
          </w:tcPr>
          <w:p w14:paraId="1542CD26" w14:textId="77777777" w:rsidR="005D5DDE" w:rsidRPr="00552F5E" w:rsidRDefault="005D5DDE" w:rsidP="00BD5E34">
            <w:pPr>
              <w:pStyle w:val="TAL"/>
            </w:pPr>
            <w:r w:rsidRPr="00552F5E">
              <w:t>For test 1-1, 1-2</w:t>
            </w:r>
          </w:p>
        </w:tc>
        <w:tc>
          <w:tcPr>
            <w:tcW w:w="1245" w:type="dxa"/>
            <w:tcBorders>
              <w:top w:val="single" w:sz="4" w:space="0" w:color="auto"/>
              <w:left w:val="single" w:sz="4" w:space="0" w:color="auto"/>
              <w:bottom w:val="single" w:sz="4" w:space="0" w:color="auto"/>
              <w:right w:val="single" w:sz="4" w:space="0" w:color="auto"/>
            </w:tcBorders>
            <w:hideMark/>
          </w:tcPr>
          <w:p w14:paraId="3EC4F3EF" w14:textId="77777777" w:rsidR="005D5DDE" w:rsidRPr="00552F5E" w:rsidRDefault="005D5DDE" w:rsidP="00BD5E34">
            <w:pPr>
              <w:pStyle w:val="TAL"/>
            </w:pPr>
            <w:r w:rsidRPr="00552F5E">
              <w:t>Resource set #4</w:t>
            </w:r>
          </w:p>
        </w:tc>
      </w:tr>
      <w:tr w:rsidR="005D5DDE" w:rsidRPr="00552F5E" w14:paraId="2960D817"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33B7C5CF" w14:textId="77777777" w:rsidR="005D5DDE" w:rsidRPr="00552F5E" w:rsidRDefault="005D5DDE" w:rsidP="00BD5E34">
            <w:pPr>
              <w:pStyle w:val="TAL"/>
            </w:pPr>
            <w:r w:rsidRPr="00552F5E">
              <w:t xml:space="preserve">   NZP-CSI-RS-</w:t>
            </w:r>
            <w:proofErr w:type="spellStart"/>
            <w:r w:rsidRPr="00552F5E">
              <w:t>ResourceId</w:t>
            </w:r>
            <w:proofErr w:type="spellEnd"/>
            <w:r w:rsidRPr="00552F5E">
              <w:t>[1]</w:t>
            </w:r>
          </w:p>
        </w:tc>
        <w:tc>
          <w:tcPr>
            <w:tcW w:w="2143" w:type="dxa"/>
            <w:tcBorders>
              <w:top w:val="single" w:sz="4" w:space="0" w:color="auto"/>
              <w:left w:val="single" w:sz="4" w:space="0" w:color="auto"/>
              <w:bottom w:val="single" w:sz="4" w:space="0" w:color="auto"/>
              <w:right w:val="single" w:sz="4" w:space="0" w:color="auto"/>
            </w:tcBorders>
            <w:hideMark/>
          </w:tcPr>
          <w:p w14:paraId="2C2C5D9B" w14:textId="77777777" w:rsidR="005D5DDE" w:rsidRPr="00552F5E" w:rsidRDefault="005D5DDE" w:rsidP="00BD5E34">
            <w:pPr>
              <w:pStyle w:val="TAL"/>
            </w:pPr>
            <w:r w:rsidRPr="00552F5E">
              <w:t>9</w:t>
            </w:r>
          </w:p>
        </w:tc>
        <w:tc>
          <w:tcPr>
            <w:tcW w:w="1824" w:type="dxa"/>
            <w:tcBorders>
              <w:top w:val="single" w:sz="4" w:space="0" w:color="auto"/>
              <w:left w:val="single" w:sz="4" w:space="0" w:color="auto"/>
              <w:bottom w:val="single" w:sz="4" w:space="0" w:color="auto"/>
              <w:right w:val="single" w:sz="4" w:space="0" w:color="auto"/>
            </w:tcBorders>
            <w:hideMark/>
          </w:tcPr>
          <w:p w14:paraId="3D0FE11F" w14:textId="77777777" w:rsidR="005D5DDE" w:rsidRPr="00552F5E" w:rsidRDefault="005D5DDE" w:rsidP="00BD5E34">
            <w:pPr>
              <w:pStyle w:val="TAL"/>
              <w:rPr>
                <w:lang w:eastAsia="fr-FR"/>
              </w:rPr>
            </w:pPr>
            <w:r w:rsidRPr="00552F5E">
              <w:rPr>
                <w:lang w:eastAsia="fr-FR"/>
              </w:rPr>
              <w:t>entry 1</w:t>
            </w:r>
          </w:p>
          <w:p w14:paraId="253C25A0" w14:textId="77777777" w:rsidR="005D5DDE" w:rsidRPr="00552F5E" w:rsidRDefault="005D5DDE" w:rsidP="00BD5E34">
            <w:pPr>
              <w:pStyle w:val="TAL"/>
            </w:pPr>
            <w:r w:rsidRPr="00552F5E">
              <w:rPr>
                <w:lang w:eastAsia="fr-FR"/>
              </w:rPr>
              <w:t>CSI-RS resource #10</w:t>
            </w:r>
          </w:p>
        </w:tc>
        <w:tc>
          <w:tcPr>
            <w:tcW w:w="1245" w:type="dxa"/>
            <w:tcBorders>
              <w:top w:val="single" w:sz="4" w:space="0" w:color="auto"/>
              <w:left w:val="single" w:sz="4" w:space="0" w:color="auto"/>
              <w:bottom w:val="single" w:sz="4" w:space="0" w:color="auto"/>
              <w:right w:val="single" w:sz="4" w:space="0" w:color="auto"/>
            </w:tcBorders>
          </w:tcPr>
          <w:p w14:paraId="0F7C29EB" w14:textId="77777777" w:rsidR="005D5DDE" w:rsidRPr="00552F5E" w:rsidRDefault="005D5DDE" w:rsidP="00BD5E34">
            <w:pPr>
              <w:pStyle w:val="TAL"/>
            </w:pPr>
          </w:p>
        </w:tc>
      </w:tr>
      <w:tr w:rsidR="005D5DDE" w:rsidRPr="00552F5E" w14:paraId="4283D4C7"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034EBB48" w14:textId="77777777" w:rsidR="005D5DDE" w:rsidRPr="00552F5E" w:rsidRDefault="005D5DDE" w:rsidP="00BD5E34">
            <w:pPr>
              <w:pStyle w:val="TAL"/>
            </w:pPr>
            <w:r w:rsidRPr="00552F5E">
              <w:t xml:space="preserve">  }</w:t>
            </w:r>
          </w:p>
        </w:tc>
        <w:tc>
          <w:tcPr>
            <w:tcW w:w="2143" w:type="dxa"/>
            <w:tcBorders>
              <w:top w:val="single" w:sz="4" w:space="0" w:color="auto"/>
              <w:left w:val="single" w:sz="4" w:space="0" w:color="auto"/>
              <w:bottom w:val="single" w:sz="4" w:space="0" w:color="auto"/>
              <w:right w:val="single" w:sz="4" w:space="0" w:color="auto"/>
            </w:tcBorders>
          </w:tcPr>
          <w:p w14:paraId="7E737339" w14:textId="77777777" w:rsidR="005D5DDE" w:rsidRPr="00552F5E" w:rsidRDefault="005D5DDE" w:rsidP="00BD5E34">
            <w:pPr>
              <w:pStyle w:val="TAL"/>
            </w:pPr>
          </w:p>
        </w:tc>
        <w:tc>
          <w:tcPr>
            <w:tcW w:w="1824" w:type="dxa"/>
            <w:tcBorders>
              <w:top w:val="single" w:sz="4" w:space="0" w:color="auto"/>
              <w:left w:val="single" w:sz="4" w:space="0" w:color="auto"/>
              <w:bottom w:val="single" w:sz="4" w:space="0" w:color="auto"/>
              <w:right w:val="single" w:sz="4" w:space="0" w:color="auto"/>
            </w:tcBorders>
          </w:tcPr>
          <w:p w14:paraId="2E184926" w14:textId="77777777" w:rsidR="005D5DDE" w:rsidRPr="00552F5E" w:rsidRDefault="005D5DDE" w:rsidP="00BD5E3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4BAEF86" w14:textId="77777777" w:rsidR="005D5DDE" w:rsidRPr="00552F5E" w:rsidRDefault="005D5DDE" w:rsidP="00BD5E34">
            <w:pPr>
              <w:pStyle w:val="TAL"/>
            </w:pPr>
          </w:p>
        </w:tc>
      </w:tr>
      <w:tr w:rsidR="005D5DDE" w:rsidRPr="00552F5E" w14:paraId="2F82F417"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56869BC0" w14:textId="77777777" w:rsidR="005D5DDE" w:rsidRPr="00552F5E" w:rsidRDefault="005D5DDE" w:rsidP="00BD5E34">
            <w:pPr>
              <w:pStyle w:val="TAL"/>
            </w:pPr>
            <w:r w:rsidRPr="00552F5E">
              <w:t>}</w:t>
            </w:r>
          </w:p>
        </w:tc>
        <w:tc>
          <w:tcPr>
            <w:tcW w:w="2143" w:type="dxa"/>
            <w:tcBorders>
              <w:top w:val="single" w:sz="4" w:space="0" w:color="auto"/>
              <w:left w:val="single" w:sz="4" w:space="0" w:color="auto"/>
              <w:bottom w:val="single" w:sz="4" w:space="0" w:color="auto"/>
              <w:right w:val="single" w:sz="4" w:space="0" w:color="auto"/>
            </w:tcBorders>
          </w:tcPr>
          <w:p w14:paraId="0511FD34" w14:textId="77777777" w:rsidR="005D5DDE" w:rsidRPr="00552F5E" w:rsidRDefault="005D5DDE" w:rsidP="00BD5E34">
            <w:pPr>
              <w:pStyle w:val="TAL"/>
            </w:pPr>
          </w:p>
        </w:tc>
        <w:tc>
          <w:tcPr>
            <w:tcW w:w="1824" w:type="dxa"/>
            <w:tcBorders>
              <w:top w:val="single" w:sz="4" w:space="0" w:color="auto"/>
              <w:left w:val="single" w:sz="4" w:space="0" w:color="auto"/>
              <w:bottom w:val="single" w:sz="4" w:space="0" w:color="auto"/>
              <w:right w:val="single" w:sz="4" w:space="0" w:color="auto"/>
            </w:tcBorders>
          </w:tcPr>
          <w:p w14:paraId="1E2B6F50" w14:textId="77777777" w:rsidR="005D5DDE" w:rsidRPr="00552F5E" w:rsidRDefault="005D5DDE" w:rsidP="00BD5E3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35A051E" w14:textId="77777777" w:rsidR="005D5DDE" w:rsidRPr="00552F5E" w:rsidRDefault="005D5DDE" w:rsidP="00BD5E34">
            <w:pPr>
              <w:pStyle w:val="TAL"/>
            </w:pPr>
          </w:p>
        </w:tc>
      </w:tr>
    </w:tbl>
    <w:p w14:paraId="4DDAE5EE" w14:textId="77777777" w:rsidR="005D5DDE" w:rsidRPr="00552F5E" w:rsidRDefault="005D5DDE" w:rsidP="005D5DDE"/>
    <w:p w14:paraId="61B3B18D" w14:textId="3AE0973A" w:rsidR="005D5DDE" w:rsidRPr="00552F5E" w:rsidRDefault="005D5DDE" w:rsidP="005D5DDE">
      <w:pPr>
        <w:pStyle w:val="TH"/>
        <w:rPr>
          <w:i/>
        </w:rPr>
      </w:pPr>
      <w:r w:rsidRPr="00552F5E">
        <w:lastRenderedPageBreak/>
        <w:t>Table 5.2.2.1.10_1.3.3_1-1</w:t>
      </w:r>
      <w:ins w:id="14" w:author="Daiwei Zhou (周代卫)" w:date="2023-05-19T17:15:00Z">
        <w:r w:rsidR="009B5272" w:rsidRPr="00552F5E">
          <w:rPr>
            <w:rPrChange w:id="15" w:author="Daiwei Zhou (周代卫)" w:date="2023-05-19T17:15:00Z">
              <w:rPr/>
            </w:rPrChange>
          </w:rPr>
          <w:t>1</w:t>
        </w:r>
      </w:ins>
      <w:del w:id="16" w:author="Daiwei Zhou (周代卫)" w:date="2023-05-19T17:15:00Z">
        <w:r w:rsidRPr="00552F5E" w:rsidDel="009B5272">
          <w:rPr>
            <w:rPrChange w:id="17" w:author="Daiwei Zhou (周代卫)" w:date="2023-05-19T17:15:00Z">
              <w:rPr/>
            </w:rPrChange>
          </w:rPr>
          <w:delText>0</w:delText>
        </w:r>
      </w:del>
      <w:r w:rsidRPr="00552F5E">
        <w:t xml:space="preserve">: </w:t>
      </w:r>
      <w:r w:rsidRPr="00552F5E">
        <w:rPr>
          <w:i/>
        </w:rPr>
        <w:t>TCI-State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699"/>
        <w:gridCol w:w="1247"/>
      </w:tblGrid>
      <w:tr w:rsidR="005D5DDE" w:rsidRPr="00552F5E" w14:paraId="747A10CB" w14:textId="77777777" w:rsidTr="00BD5E34">
        <w:tc>
          <w:tcPr>
            <w:tcW w:w="9747" w:type="dxa"/>
            <w:gridSpan w:val="4"/>
            <w:tcBorders>
              <w:top w:val="single" w:sz="4" w:space="0" w:color="auto"/>
              <w:left w:val="single" w:sz="4" w:space="0" w:color="auto"/>
              <w:bottom w:val="single" w:sz="4" w:space="0" w:color="auto"/>
              <w:right w:val="single" w:sz="4" w:space="0" w:color="auto"/>
            </w:tcBorders>
            <w:hideMark/>
          </w:tcPr>
          <w:p w14:paraId="45AF631C" w14:textId="77777777" w:rsidR="005D5DDE" w:rsidRPr="00552F5E" w:rsidRDefault="005D5DDE" w:rsidP="00BD5E34">
            <w:pPr>
              <w:pStyle w:val="TAH"/>
            </w:pPr>
            <w:r w:rsidRPr="00552F5E">
              <w:t>Derivation Path: TS 38.508-1 [6], Table 4.6.3-190</w:t>
            </w:r>
          </w:p>
        </w:tc>
      </w:tr>
      <w:tr w:rsidR="005D5DDE" w:rsidRPr="00552F5E" w14:paraId="2BAF69CA"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09E343F8" w14:textId="77777777" w:rsidR="005D5DDE" w:rsidRPr="00552F5E" w:rsidRDefault="005D5DDE" w:rsidP="00BD5E34">
            <w:pPr>
              <w:pStyle w:val="TAH"/>
            </w:pPr>
            <w:r w:rsidRPr="00552F5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EB33D42" w14:textId="77777777" w:rsidR="005D5DDE" w:rsidRPr="00552F5E" w:rsidRDefault="005D5DDE" w:rsidP="00BD5E34">
            <w:pPr>
              <w:pStyle w:val="TAH"/>
            </w:pPr>
            <w:r w:rsidRPr="00552F5E">
              <w:t>Value/remark</w:t>
            </w:r>
          </w:p>
        </w:tc>
        <w:tc>
          <w:tcPr>
            <w:tcW w:w="1698" w:type="dxa"/>
            <w:tcBorders>
              <w:top w:val="single" w:sz="4" w:space="0" w:color="auto"/>
              <w:left w:val="single" w:sz="4" w:space="0" w:color="auto"/>
              <w:bottom w:val="single" w:sz="4" w:space="0" w:color="auto"/>
              <w:right w:val="single" w:sz="4" w:space="0" w:color="auto"/>
            </w:tcBorders>
            <w:hideMark/>
          </w:tcPr>
          <w:p w14:paraId="6D4207B5" w14:textId="77777777" w:rsidR="005D5DDE" w:rsidRPr="00552F5E" w:rsidRDefault="005D5DDE" w:rsidP="00BD5E34">
            <w:pPr>
              <w:pStyle w:val="TAH"/>
            </w:pPr>
            <w:r w:rsidRPr="00552F5E">
              <w:t>Comment</w:t>
            </w:r>
          </w:p>
        </w:tc>
        <w:tc>
          <w:tcPr>
            <w:tcW w:w="1247" w:type="dxa"/>
            <w:tcBorders>
              <w:top w:val="single" w:sz="4" w:space="0" w:color="auto"/>
              <w:left w:val="single" w:sz="4" w:space="0" w:color="auto"/>
              <w:bottom w:val="single" w:sz="4" w:space="0" w:color="auto"/>
              <w:right w:val="single" w:sz="4" w:space="0" w:color="auto"/>
            </w:tcBorders>
            <w:hideMark/>
          </w:tcPr>
          <w:p w14:paraId="192E98FA" w14:textId="77777777" w:rsidR="005D5DDE" w:rsidRPr="00552F5E" w:rsidRDefault="005D5DDE" w:rsidP="00BD5E34">
            <w:pPr>
              <w:pStyle w:val="TAH"/>
            </w:pPr>
            <w:r w:rsidRPr="00552F5E">
              <w:t>Condition</w:t>
            </w:r>
          </w:p>
        </w:tc>
      </w:tr>
      <w:tr w:rsidR="005D5DDE" w:rsidRPr="00552F5E" w14:paraId="7E83E801"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037A425A" w14:textId="77777777" w:rsidR="005D5DDE" w:rsidRPr="00552F5E" w:rsidRDefault="005D5DDE" w:rsidP="00BD5E34">
            <w:pPr>
              <w:pStyle w:val="TAL"/>
            </w:pPr>
            <w:r w:rsidRPr="00552F5E">
              <w:t>TCI-State ::= SEQUENCE {</w:t>
            </w:r>
          </w:p>
        </w:tc>
        <w:tc>
          <w:tcPr>
            <w:tcW w:w="2267" w:type="dxa"/>
            <w:tcBorders>
              <w:top w:val="single" w:sz="4" w:space="0" w:color="auto"/>
              <w:left w:val="single" w:sz="4" w:space="0" w:color="auto"/>
              <w:bottom w:val="single" w:sz="4" w:space="0" w:color="auto"/>
              <w:right w:val="single" w:sz="4" w:space="0" w:color="auto"/>
            </w:tcBorders>
          </w:tcPr>
          <w:p w14:paraId="0450339E" w14:textId="77777777" w:rsidR="005D5DDE" w:rsidRPr="00552F5E" w:rsidRDefault="005D5DDE" w:rsidP="00BD5E34">
            <w:pPr>
              <w:pStyle w:val="TAL"/>
            </w:pPr>
          </w:p>
        </w:tc>
        <w:tc>
          <w:tcPr>
            <w:tcW w:w="1698" w:type="dxa"/>
            <w:tcBorders>
              <w:top w:val="single" w:sz="4" w:space="0" w:color="auto"/>
              <w:left w:val="single" w:sz="4" w:space="0" w:color="auto"/>
              <w:bottom w:val="single" w:sz="4" w:space="0" w:color="auto"/>
              <w:right w:val="single" w:sz="4" w:space="0" w:color="auto"/>
            </w:tcBorders>
          </w:tcPr>
          <w:p w14:paraId="13D8DB5D" w14:textId="77777777" w:rsidR="005D5DDE" w:rsidRPr="00552F5E" w:rsidRDefault="005D5DDE" w:rsidP="00BD5E34">
            <w:pPr>
              <w:pStyle w:val="TAL"/>
            </w:pPr>
          </w:p>
        </w:tc>
        <w:tc>
          <w:tcPr>
            <w:tcW w:w="1247" w:type="dxa"/>
            <w:tcBorders>
              <w:top w:val="single" w:sz="4" w:space="0" w:color="auto"/>
              <w:left w:val="single" w:sz="4" w:space="0" w:color="auto"/>
              <w:bottom w:val="single" w:sz="4" w:space="0" w:color="auto"/>
              <w:right w:val="single" w:sz="4" w:space="0" w:color="auto"/>
            </w:tcBorders>
          </w:tcPr>
          <w:p w14:paraId="016443A6" w14:textId="77777777" w:rsidR="005D5DDE" w:rsidRPr="00552F5E" w:rsidRDefault="005D5DDE" w:rsidP="00BD5E34">
            <w:pPr>
              <w:pStyle w:val="TAL"/>
            </w:pPr>
          </w:p>
        </w:tc>
      </w:tr>
      <w:tr w:rsidR="005D5DDE" w:rsidRPr="00552F5E" w14:paraId="24C54DA1"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2568711E" w14:textId="77777777" w:rsidR="005D5DDE" w:rsidRPr="00552F5E" w:rsidRDefault="005D5DDE" w:rsidP="00BD5E34">
            <w:pPr>
              <w:pStyle w:val="TAL"/>
            </w:pPr>
            <w:r w:rsidRPr="00552F5E">
              <w:t xml:space="preserve">  </w:t>
            </w:r>
            <w:proofErr w:type="spellStart"/>
            <w:r w:rsidRPr="00552F5E">
              <w:t>tci-StateId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2C84991" w14:textId="77777777" w:rsidR="005D5DDE" w:rsidRPr="00552F5E" w:rsidRDefault="005D5DDE" w:rsidP="00BD5E34">
            <w:pPr>
              <w:pStyle w:val="TAL"/>
            </w:pPr>
            <w:r w:rsidRPr="00552F5E">
              <w:t>0 for TCI state #0</w:t>
            </w:r>
          </w:p>
          <w:p w14:paraId="48BB05F5" w14:textId="77777777" w:rsidR="005D5DDE" w:rsidRPr="00552F5E" w:rsidRDefault="005D5DDE" w:rsidP="00BD5E34">
            <w:pPr>
              <w:pStyle w:val="TAL"/>
            </w:pPr>
            <w:r w:rsidRPr="00552F5E">
              <w:t>1 for TCI state #1</w:t>
            </w:r>
          </w:p>
          <w:p w14:paraId="49E07061" w14:textId="77777777" w:rsidR="005D5DDE" w:rsidRPr="00552F5E" w:rsidRDefault="005D5DDE" w:rsidP="00BD5E34">
            <w:pPr>
              <w:pStyle w:val="TAL"/>
            </w:pPr>
            <w:r w:rsidRPr="00552F5E">
              <w:t>2 for TCI state #2</w:t>
            </w:r>
          </w:p>
          <w:p w14:paraId="4244140D" w14:textId="77777777" w:rsidR="005D5DDE" w:rsidRPr="00552F5E" w:rsidRDefault="005D5DDE" w:rsidP="00BD5E34">
            <w:pPr>
              <w:pStyle w:val="TAL"/>
            </w:pPr>
            <w:r w:rsidRPr="00552F5E">
              <w:t>3 for TCI state #3</w:t>
            </w:r>
          </w:p>
        </w:tc>
        <w:tc>
          <w:tcPr>
            <w:tcW w:w="1698" w:type="dxa"/>
            <w:tcBorders>
              <w:top w:val="single" w:sz="4" w:space="0" w:color="auto"/>
              <w:left w:val="single" w:sz="4" w:space="0" w:color="auto"/>
              <w:bottom w:val="single" w:sz="4" w:space="0" w:color="auto"/>
              <w:right w:val="single" w:sz="4" w:space="0" w:color="auto"/>
            </w:tcBorders>
            <w:hideMark/>
          </w:tcPr>
          <w:p w14:paraId="48C21642" w14:textId="77777777" w:rsidR="005D5DDE" w:rsidRPr="00552F5E" w:rsidRDefault="005D5DDE" w:rsidP="00BD5E34">
            <w:pPr>
              <w:pStyle w:val="TAL"/>
            </w:pPr>
            <w:r w:rsidRPr="00552F5E">
              <w:t>For test 1-1, 1-2</w:t>
            </w:r>
          </w:p>
        </w:tc>
        <w:tc>
          <w:tcPr>
            <w:tcW w:w="1247" w:type="dxa"/>
            <w:tcBorders>
              <w:top w:val="single" w:sz="4" w:space="0" w:color="auto"/>
              <w:left w:val="single" w:sz="4" w:space="0" w:color="auto"/>
              <w:bottom w:val="single" w:sz="4" w:space="0" w:color="auto"/>
              <w:right w:val="single" w:sz="4" w:space="0" w:color="auto"/>
            </w:tcBorders>
          </w:tcPr>
          <w:p w14:paraId="58DCAC28" w14:textId="77777777" w:rsidR="005D5DDE" w:rsidRPr="00552F5E" w:rsidRDefault="005D5DDE" w:rsidP="00BD5E34">
            <w:pPr>
              <w:pStyle w:val="TAL"/>
            </w:pPr>
          </w:p>
        </w:tc>
      </w:tr>
      <w:tr w:rsidR="005D5DDE" w:rsidRPr="00552F5E" w14:paraId="55A50F1D"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403FDDD3" w14:textId="77777777" w:rsidR="005D5DDE" w:rsidRPr="00552F5E" w:rsidRDefault="005D5DDE" w:rsidP="00BD5E34">
            <w:pPr>
              <w:pStyle w:val="TAL"/>
            </w:pPr>
            <w:r w:rsidRPr="00552F5E">
              <w:t xml:space="preserve">  qcl-Type1 SEQUENCE {</w:t>
            </w:r>
          </w:p>
        </w:tc>
        <w:tc>
          <w:tcPr>
            <w:tcW w:w="2267" w:type="dxa"/>
            <w:tcBorders>
              <w:top w:val="single" w:sz="4" w:space="0" w:color="auto"/>
              <w:left w:val="single" w:sz="4" w:space="0" w:color="auto"/>
              <w:bottom w:val="single" w:sz="4" w:space="0" w:color="auto"/>
              <w:right w:val="single" w:sz="4" w:space="0" w:color="auto"/>
            </w:tcBorders>
          </w:tcPr>
          <w:p w14:paraId="6D2DB44D" w14:textId="77777777" w:rsidR="005D5DDE" w:rsidRPr="00552F5E" w:rsidRDefault="005D5DDE" w:rsidP="00BD5E34">
            <w:pPr>
              <w:pStyle w:val="TAL"/>
            </w:pPr>
          </w:p>
        </w:tc>
        <w:tc>
          <w:tcPr>
            <w:tcW w:w="1698" w:type="dxa"/>
            <w:tcBorders>
              <w:top w:val="single" w:sz="4" w:space="0" w:color="auto"/>
              <w:left w:val="single" w:sz="4" w:space="0" w:color="auto"/>
              <w:bottom w:val="single" w:sz="4" w:space="0" w:color="auto"/>
              <w:right w:val="single" w:sz="4" w:space="0" w:color="auto"/>
            </w:tcBorders>
          </w:tcPr>
          <w:p w14:paraId="0D6AE736" w14:textId="77777777" w:rsidR="005D5DDE" w:rsidRPr="00552F5E" w:rsidRDefault="005D5DDE" w:rsidP="00BD5E34">
            <w:pPr>
              <w:pStyle w:val="TAL"/>
            </w:pPr>
          </w:p>
        </w:tc>
        <w:tc>
          <w:tcPr>
            <w:tcW w:w="1247" w:type="dxa"/>
            <w:tcBorders>
              <w:top w:val="single" w:sz="4" w:space="0" w:color="auto"/>
              <w:left w:val="single" w:sz="4" w:space="0" w:color="auto"/>
              <w:bottom w:val="single" w:sz="4" w:space="0" w:color="auto"/>
              <w:right w:val="single" w:sz="4" w:space="0" w:color="auto"/>
            </w:tcBorders>
          </w:tcPr>
          <w:p w14:paraId="5934B232" w14:textId="77777777" w:rsidR="005D5DDE" w:rsidRPr="00552F5E" w:rsidRDefault="005D5DDE" w:rsidP="00BD5E34">
            <w:pPr>
              <w:pStyle w:val="TAL"/>
            </w:pPr>
          </w:p>
        </w:tc>
      </w:tr>
      <w:tr w:rsidR="005D5DDE" w:rsidRPr="00552F5E" w14:paraId="702D488E" w14:textId="77777777" w:rsidTr="00BD5E34">
        <w:tc>
          <w:tcPr>
            <w:tcW w:w="4535" w:type="dxa"/>
            <w:tcBorders>
              <w:top w:val="single" w:sz="4" w:space="0" w:color="auto"/>
              <w:left w:val="single" w:sz="4" w:space="0" w:color="auto"/>
              <w:bottom w:val="nil"/>
              <w:right w:val="single" w:sz="4" w:space="0" w:color="auto"/>
            </w:tcBorders>
            <w:hideMark/>
          </w:tcPr>
          <w:p w14:paraId="3841BB67" w14:textId="77777777" w:rsidR="005D5DDE" w:rsidRPr="00552F5E" w:rsidRDefault="005D5DDE" w:rsidP="00BD5E34">
            <w:pPr>
              <w:pStyle w:val="TAL"/>
            </w:pPr>
            <w:r w:rsidRPr="00552F5E">
              <w:t xml:space="preserve">    </w:t>
            </w:r>
            <w:proofErr w:type="spellStart"/>
            <w:r w:rsidRPr="00552F5E">
              <w:t>bwp</w:t>
            </w:r>
            <w:proofErr w:type="spellEnd"/>
            <w:r w:rsidRPr="00552F5E">
              <w:t>-Id</w:t>
            </w:r>
          </w:p>
        </w:tc>
        <w:tc>
          <w:tcPr>
            <w:tcW w:w="2267" w:type="dxa"/>
            <w:tcBorders>
              <w:top w:val="single" w:sz="4" w:space="0" w:color="auto"/>
              <w:left w:val="single" w:sz="4" w:space="0" w:color="auto"/>
              <w:bottom w:val="single" w:sz="4" w:space="0" w:color="auto"/>
              <w:right w:val="single" w:sz="4" w:space="0" w:color="auto"/>
            </w:tcBorders>
            <w:hideMark/>
          </w:tcPr>
          <w:p w14:paraId="4CBF3F86" w14:textId="77777777" w:rsidR="005D5DDE" w:rsidRPr="00552F5E" w:rsidRDefault="005D5DDE" w:rsidP="00BD5E34">
            <w:pPr>
              <w:pStyle w:val="TAL"/>
            </w:pPr>
            <w:r w:rsidRPr="00552F5E">
              <w:t>BWP-Id of active BWP</w:t>
            </w:r>
          </w:p>
        </w:tc>
        <w:tc>
          <w:tcPr>
            <w:tcW w:w="1698" w:type="dxa"/>
            <w:tcBorders>
              <w:top w:val="single" w:sz="4" w:space="0" w:color="auto"/>
              <w:left w:val="single" w:sz="4" w:space="0" w:color="auto"/>
              <w:bottom w:val="single" w:sz="4" w:space="0" w:color="auto"/>
              <w:right w:val="single" w:sz="4" w:space="0" w:color="auto"/>
            </w:tcBorders>
          </w:tcPr>
          <w:p w14:paraId="5FF4E11A" w14:textId="77777777" w:rsidR="005D5DDE" w:rsidRPr="00552F5E" w:rsidRDefault="005D5DDE" w:rsidP="00BD5E34">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506C9216" w14:textId="77777777" w:rsidR="005D5DDE" w:rsidRPr="00552F5E" w:rsidRDefault="005D5DDE" w:rsidP="00BD5E34">
            <w:pPr>
              <w:pStyle w:val="TAL"/>
            </w:pPr>
            <w:r w:rsidRPr="00552F5E">
              <w:t>TCI state #0, TCI state #1</w:t>
            </w:r>
          </w:p>
        </w:tc>
      </w:tr>
      <w:tr w:rsidR="005D5DDE" w:rsidRPr="00552F5E" w14:paraId="51E9E865" w14:textId="77777777" w:rsidTr="00BD5E34">
        <w:tc>
          <w:tcPr>
            <w:tcW w:w="4535" w:type="dxa"/>
            <w:tcBorders>
              <w:top w:val="nil"/>
              <w:left w:val="single" w:sz="4" w:space="0" w:color="auto"/>
              <w:bottom w:val="single" w:sz="4" w:space="0" w:color="auto"/>
              <w:right w:val="single" w:sz="4" w:space="0" w:color="auto"/>
            </w:tcBorders>
          </w:tcPr>
          <w:p w14:paraId="14456560" w14:textId="77777777" w:rsidR="005D5DDE" w:rsidRPr="00552F5E" w:rsidRDefault="005D5DDE" w:rsidP="00BD5E34">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454EDC08" w14:textId="77777777" w:rsidR="005D5DDE" w:rsidRPr="00552F5E" w:rsidRDefault="005D5DDE" w:rsidP="00BD5E34">
            <w:pPr>
              <w:pStyle w:val="TAL"/>
              <w:rPr>
                <w:lang w:eastAsia="zh-CN"/>
              </w:rPr>
            </w:pPr>
            <w:r w:rsidRPr="00552F5E">
              <w:rPr>
                <w:lang w:eastAsia="zh-CN"/>
              </w:rPr>
              <w:t>Not present</w:t>
            </w:r>
          </w:p>
        </w:tc>
        <w:tc>
          <w:tcPr>
            <w:tcW w:w="1698" w:type="dxa"/>
            <w:tcBorders>
              <w:top w:val="single" w:sz="4" w:space="0" w:color="auto"/>
              <w:left w:val="single" w:sz="4" w:space="0" w:color="auto"/>
              <w:bottom w:val="single" w:sz="4" w:space="0" w:color="auto"/>
              <w:right w:val="single" w:sz="4" w:space="0" w:color="auto"/>
            </w:tcBorders>
          </w:tcPr>
          <w:p w14:paraId="7D5BF5AB" w14:textId="77777777" w:rsidR="005D5DDE" w:rsidRPr="00552F5E" w:rsidRDefault="005D5DDE" w:rsidP="00BD5E34">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4BECAE5C" w14:textId="77777777" w:rsidR="005D5DDE" w:rsidRPr="00552F5E" w:rsidRDefault="005D5DDE" w:rsidP="00BD5E34">
            <w:pPr>
              <w:pStyle w:val="TAL"/>
            </w:pPr>
            <w:r w:rsidRPr="00552F5E">
              <w:t>TCI state #2, TCI state #3</w:t>
            </w:r>
          </w:p>
        </w:tc>
      </w:tr>
      <w:tr w:rsidR="005D5DDE" w:rsidRPr="00552F5E" w14:paraId="3DA21735"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158556E4" w14:textId="77777777" w:rsidR="005D5DDE" w:rsidRPr="00552F5E" w:rsidRDefault="005D5DDE" w:rsidP="00BD5E34">
            <w:pPr>
              <w:pStyle w:val="TAL"/>
            </w:pPr>
            <w:r w:rsidRPr="00552F5E">
              <w:t xml:space="preserve">    </w:t>
            </w:r>
            <w:proofErr w:type="spellStart"/>
            <w:r w:rsidRPr="00552F5E">
              <w:t>referenceSignal</w:t>
            </w:r>
            <w:proofErr w:type="spellEnd"/>
            <w:r w:rsidRPr="00552F5E">
              <w:t xml:space="preserve"> CHOICE {</w:t>
            </w:r>
          </w:p>
        </w:tc>
        <w:tc>
          <w:tcPr>
            <w:tcW w:w="2267" w:type="dxa"/>
            <w:tcBorders>
              <w:top w:val="single" w:sz="4" w:space="0" w:color="auto"/>
              <w:left w:val="single" w:sz="4" w:space="0" w:color="auto"/>
              <w:bottom w:val="single" w:sz="4" w:space="0" w:color="auto"/>
              <w:right w:val="single" w:sz="4" w:space="0" w:color="auto"/>
            </w:tcBorders>
          </w:tcPr>
          <w:p w14:paraId="37632765" w14:textId="77777777" w:rsidR="005D5DDE" w:rsidRPr="00552F5E" w:rsidRDefault="005D5DDE" w:rsidP="00BD5E34">
            <w:pPr>
              <w:pStyle w:val="TAL"/>
            </w:pPr>
          </w:p>
        </w:tc>
        <w:tc>
          <w:tcPr>
            <w:tcW w:w="1698" w:type="dxa"/>
            <w:tcBorders>
              <w:top w:val="single" w:sz="4" w:space="0" w:color="auto"/>
              <w:left w:val="single" w:sz="4" w:space="0" w:color="auto"/>
              <w:bottom w:val="single" w:sz="4" w:space="0" w:color="auto"/>
              <w:right w:val="single" w:sz="4" w:space="0" w:color="auto"/>
            </w:tcBorders>
          </w:tcPr>
          <w:p w14:paraId="71EB1ADD" w14:textId="77777777" w:rsidR="005D5DDE" w:rsidRPr="00552F5E" w:rsidRDefault="005D5DDE" w:rsidP="00BD5E34">
            <w:pPr>
              <w:pStyle w:val="TAL"/>
            </w:pPr>
          </w:p>
        </w:tc>
        <w:tc>
          <w:tcPr>
            <w:tcW w:w="1247" w:type="dxa"/>
            <w:tcBorders>
              <w:top w:val="single" w:sz="4" w:space="0" w:color="auto"/>
              <w:left w:val="single" w:sz="4" w:space="0" w:color="auto"/>
              <w:bottom w:val="single" w:sz="4" w:space="0" w:color="auto"/>
              <w:right w:val="single" w:sz="4" w:space="0" w:color="auto"/>
            </w:tcBorders>
          </w:tcPr>
          <w:p w14:paraId="637293EF" w14:textId="77777777" w:rsidR="005D5DDE" w:rsidRPr="00552F5E" w:rsidRDefault="005D5DDE" w:rsidP="00BD5E34">
            <w:pPr>
              <w:pStyle w:val="TAL"/>
            </w:pPr>
          </w:p>
        </w:tc>
      </w:tr>
      <w:tr w:rsidR="005D5DDE" w:rsidRPr="00552F5E" w14:paraId="0A7A7E78" w14:textId="77777777" w:rsidTr="00BD5E34">
        <w:tc>
          <w:tcPr>
            <w:tcW w:w="4535" w:type="dxa"/>
            <w:tcBorders>
              <w:top w:val="single" w:sz="4" w:space="0" w:color="auto"/>
              <w:left w:val="single" w:sz="4" w:space="0" w:color="auto"/>
              <w:bottom w:val="nil"/>
              <w:right w:val="single" w:sz="4" w:space="0" w:color="auto"/>
            </w:tcBorders>
            <w:hideMark/>
          </w:tcPr>
          <w:p w14:paraId="0E612EDD" w14:textId="77777777" w:rsidR="005D5DDE" w:rsidRPr="00552F5E" w:rsidRDefault="005D5DDE" w:rsidP="00BD5E34">
            <w:pPr>
              <w:pStyle w:val="TAL"/>
            </w:pPr>
            <w:r w:rsidRPr="00552F5E">
              <w:t xml:space="preserve">      csi-</w:t>
            </w:r>
            <w:proofErr w:type="spellStart"/>
            <w:r w:rsidRPr="00552F5E">
              <w:t>rs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14F8942" w14:textId="77777777" w:rsidR="005D5DDE" w:rsidRPr="00552F5E" w:rsidRDefault="005D5DDE" w:rsidP="00BD5E34">
            <w:pPr>
              <w:pStyle w:val="TAL"/>
            </w:pPr>
            <w:r w:rsidRPr="00552F5E">
              <w:t>0</w:t>
            </w:r>
          </w:p>
        </w:tc>
        <w:tc>
          <w:tcPr>
            <w:tcW w:w="1698" w:type="dxa"/>
            <w:tcBorders>
              <w:top w:val="single" w:sz="4" w:space="0" w:color="auto"/>
              <w:left w:val="single" w:sz="4" w:space="0" w:color="auto"/>
              <w:bottom w:val="single" w:sz="4" w:space="0" w:color="auto"/>
              <w:right w:val="single" w:sz="4" w:space="0" w:color="auto"/>
            </w:tcBorders>
            <w:hideMark/>
          </w:tcPr>
          <w:p w14:paraId="235192ED" w14:textId="77777777" w:rsidR="005D5DDE" w:rsidRPr="00552F5E" w:rsidRDefault="005D5DDE" w:rsidP="00BD5E34">
            <w:pPr>
              <w:pStyle w:val="TAL"/>
            </w:pPr>
            <w:r w:rsidRPr="00552F5E">
              <w:rPr>
                <w:lang w:eastAsia="fr-FR"/>
              </w:rPr>
              <w:t>CSI-RS resource #1</w:t>
            </w:r>
          </w:p>
        </w:tc>
        <w:tc>
          <w:tcPr>
            <w:tcW w:w="1247" w:type="dxa"/>
            <w:tcBorders>
              <w:top w:val="single" w:sz="4" w:space="0" w:color="auto"/>
              <w:left w:val="single" w:sz="4" w:space="0" w:color="auto"/>
              <w:bottom w:val="single" w:sz="4" w:space="0" w:color="auto"/>
              <w:right w:val="single" w:sz="4" w:space="0" w:color="auto"/>
            </w:tcBorders>
            <w:hideMark/>
          </w:tcPr>
          <w:p w14:paraId="0B7E61CC" w14:textId="77777777" w:rsidR="005D5DDE" w:rsidRPr="00552F5E" w:rsidRDefault="005D5DDE" w:rsidP="00BD5E34">
            <w:pPr>
              <w:pStyle w:val="TAL"/>
            </w:pPr>
            <w:r w:rsidRPr="00552F5E">
              <w:t>TCI state #0</w:t>
            </w:r>
          </w:p>
        </w:tc>
      </w:tr>
      <w:tr w:rsidR="005D5DDE" w:rsidRPr="00552F5E" w14:paraId="52A8A204" w14:textId="77777777" w:rsidTr="00BD5E34">
        <w:tc>
          <w:tcPr>
            <w:tcW w:w="4535" w:type="dxa"/>
            <w:tcBorders>
              <w:top w:val="nil"/>
              <w:left w:val="single" w:sz="4" w:space="0" w:color="auto"/>
              <w:bottom w:val="single" w:sz="4" w:space="0" w:color="auto"/>
              <w:right w:val="single" w:sz="4" w:space="0" w:color="auto"/>
            </w:tcBorders>
          </w:tcPr>
          <w:p w14:paraId="18526D48" w14:textId="77777777" w:rsidR="005D5DDE" w:rsidRPr="00552F5E" w:rsidRDefault="005D5DDE" w:rsidP="00BD5E34">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2D3712AA" w14:textId="77777777" w:rsidR="005D5DDE" w:rsidRPr="00552F5E" w:rsidRDefault="005D5DDE" w:rsidP="00BD5E34">
            <w:pPr>
              <w:pStyle w:val="TAL"/>
              <w:rPr>
                <w:lang w:eastAsia="zh-CN"/>
              </w:rPr>
            </w:pPr>
            <w:r w:rsidRPr="00552F5E">
              <w:rPr>
                <w:lang w:eastAsia="zh-CN"/>
              </w:rPr>
              <w:t>4</w:t>
            </w:r>
          </w:p>
        </w:tc>
        <w:tc>
          <w:tcPr>
            <w:tcW w:w="1698" w:type="dxa"/>
            <w:tcBorders>
              <w:top w:val="single" w:sz="4" w:space="0" w:color="auto"/>
              <w:left w:val="single" w:sz="4" w:space="0" w:color="auto"/>
              <w:bottom w:val="single" w:sz="4" w:space="0" w:color="auto"/>
              <w:right w:val="single" w:sz="4" w:space="0" w:color="auto"/>
            </w:tcBorders>
            <w:hideMark/>
          </w:tcPr>
          <w:p w14:paraId="34D3BD61" w14:textId="77777777" w:rsidR="005D5DDE" w:rsidRPr="00552F5E" w:rsidRDefault="005D5DDE" w:rsidP="00BD5E34">
            <w:pPr>
              <w:pStyle w:val="TAL"/>
              <w:rPr>
                <w:lang w:eastAsia="fr-FR"/>
              </w:rPr>
            </w:pPr>
            <w:r w:rsidRPr="00552F5E">
              <w:rPr>
                <w:lang w:eastAsia="fr-FR"/>
              </w:rPr>
              <w:t>CSI-RS resource #5</w:t>
            </w:r>
          </w:p>
        </w:tc>
        <w:tc>
          <w:tcPr>
            <w:tcW w:w="1247" w:type="dxa"/>
            <w:tcBorders>
              <w:top w:val="single" w:sz="4" w:space="0" w:color="auto"/>
              <w:left w:val="single" w:sz="4" w:space="0" w:color="auto"/>
              <w:bottom w:val="single" w:sz="4" w:space="0" w:color="auto"/>
              <w:right w:val="single" w:sz="4" w:space="0" w:color="auto"/>
            </w:tcBorders>
            <w:hideMark/>
          </w:tcPr>
          <w:p w14:paraId="3A14FFDD" w14:textId="77777777" w:rsidR="005D5DDE" w:rsidRPr="00552F5E" w:rsidRDefault="005D5DDE" w:rsidP="00BD5E34">
            <w:pPr>
              <w:pStyle w:val="TAL"/>
            </w:pPr>
            <w:r w:rsidRPr="00552F5E">
              <w:t>TCI state #1</w:t>
            </w:r>
          </w:p>
        </w:tc>
      </w:tr>
      <w:tr w:rsidR="005D5DDE" w:rsidRPr="00552F5E" w14:paraId="49DF1D06" w14:textId="77777777" w:rsidTr="00BD5E34">
        <w:tc>
          <w:tcPr>
            <w:tcW w:w="4535" w:type="dxa"/>
            <w:tcBorders>
              <w:top w:val="single" w:sz="4" w:space="0" w:color="auto"/>
              <w:left w:val="single" w:sz="4" w:space="0" w:color="auto"/>
              <w:bottom w:val="nil"/>
              <w:right w:val="single" w:sz="4" w:space="0" w:color="auto"/>
            </w:tcBorders>
            <w:hideMark/>
          </w:tcPr>
          <w:p w14:paraId="2A5C6067" w14:textId="77777777" w:rsidR="005D5DDE" w:rsidRPr="00552F5E" w:rsidRDefault="005D5DDE" w:rsidP="00BD5E34">
            <w:pPr>
              <w:pStyle w:val="TAL"/>
            </w:pPr>
            <w:r w:rsidRPr="00552F5E">
              <w:t xml:space="preserve">      </w:t>
            </w:r>
            <w:proofErr w:type="spellStart"/>
            <w:r w:rsidRPr="00552F5E">
              <w:t>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4EB06F1" w14:textId="77777777" w:rsidR="005D5DDE" w:rsidRPr="00552F5E" w:rsidRDefault="005D5DDE" w:rsidP="00BD5E34">
            <w:pPr>
              <w:pStyle w:val="TAL"/>
              <w:rPr>
                <w:lang w:eastAsia="zh-CN"/>
              </w:rPr>
            </w:pPr>
            <w:r w:rsidRPr="00552F5E">
              <w:rPr>
                <w:lang w:eastAsia="zh-CN"/>
              </w:rPr>
              <w:t>0</w:t>
            </w:r>
          </w:p>
        </w:tc>
        <w:tc>
          <w:tcPr>
            <w:tcW w:w="1698" w:type="dxa"/>
            <w:tcBorders>
              <w:top w:val="single" w:sz="4" w:space="0" w:color="auto"/>
              <w:left w:val="single" w:sz="4" w:space="0" w:color="auto"/>
              <w:bottom w:val="single" w:sz="4" w:space="0" w:color="auto"/>
              <w:right w:val="single" w:sz="4" w:space="0" w:color="auto"/>
            </w:tcBorders>
            <w:hideMark/>
          </w:tcPr>
          <w:p w14:paraId="377615E1" w14:textId="77777777" w:rsidR="005D5DDE" w:rsidRPr="00552F5E" w:rsidRDefault="005D5DDE" w:rsidP="00BD5E34">
            <w:pPr>
              <w:pStyle w:val="TAL"/>
              <w:rPr>
                <w:lang w:eastAsia="zh-CN"/>
              </w:rPr>
            </w:pPr>
            <w:r w:rsidRPr="00552F5E">
              <w:rPr>
                <w:lang w:eastAsia="zh-CN"/>
              </w:rPr>
              <w:t>SSB #0</w:t>
            </w:r>
          </w:p>
        </w:tc>
        <w:tc>
          <w:tcPr>
            <w:tcW w:w="1247" w:type="dxa"/>
            <w:tcBorders>
              <w:top w:val="single" w:sz="4" w:space="0" w:color="auto"/>
              <w:left w:val="single" w:sz="4" w:space="0" w:color="auto"/>
              <w:bottom w:val="single" w:sz="4" w:space="0" w:color="auto"/>
              <w:right w:val="single" w:sz="4" w:space="0" w:color="auto"/>
            </w:tcBorders>
            <w:hideMark/>
          </w:tcPr>
          <w:p w14:paraId="483239C5" w14:textId="77777777" w:rsidR="005D5DDE" w:rsidRPr="00552F5E" w:rsidRDefault="005D5DDE" w:rsidP="00BD5E34">
            <w:pPr>
              <w:pStyle w:val="TAL"/>
            </w:pPr>
            <w:r w:rsidRPr="00552F5E">
              <w:t>TCI state #2</w:t>
            </w:r>
          </w:p>
        </w:tc>
      </w:tr>
      <w:tr w:rsidR="005D5DDE" w:rsidRPr="00552F5E" w14:paraId="607E4786" w14:textId="77777777" w:rsidTr="00BD5E34">
        <w:tc>
          <w:tcPr>
            <w:tcW w:w="4535" w:type="dxa"/>
            <w:tcBorders>
              <w:top w:val="nil"/>
              <w:left w:val="single" w:sz="4" w:space="0" w:color="auto"/>
              <w:bottom w:val="single" w:sz="4" w:space="0" w:color="auto"/>
              <w:right w:val="single" w:sz="4" w:space="0" w:color="auto"/>
            </w:tcBorders>
          </w:tcPr>
          <w:p w14:paraId="0F693C95" w14:textId="77777777" w:rsidR="005D5DDE" w:rsidRPr="00552F5E" w:rsidRDefault="005D5DDE" w:rsidP="00BD5E34">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5345EBF5" w14:textId="77777777" w:rsidR="005D5DDE" w:rsidRPr="00552F5E" w:rsidRDefault="005D5DDE" w:rsidP="00BD5E34">
            <w:pPr>
              <w:pStyle w:val="TAL"/>
              <w:rPr>
                <w:lang w:eastAsia="zh-CN"/>
              </w:rPr>
            </w:pPr>
            <w:r w:rsidRPr="00552F5E">
              <w:rPr>
                <w:lang w:eastAsia="zh-CN"/>
              </w:rPr>
              <w:t>1</w:t>
            </w:r>
          </w:p>
        </w:tc>
        <w:tc>
          <w:tcPr>
            <w:tcW w:w="1698" w:type="dxa"/>
            <w:tcBorders>
              <w:top w:val="single" w:sz="4" w:space="0" w:color="auto"/>
              <w:left w:val="single" w:sz="4" w:space="0" w:color="auto"/>
              <w:bottom w:val="single" w:sz="4" w:space="0" w:color="auto"/>
              <w:right w:val="single" w:sz="4" w:space="0" w:color="auto"/>
            </w:tcBorders>
            <w:hideMark/>
          </w:tcPr>
          <w:p w14:paraId="3C79E8F3" w14:textId="77777777" w:rsidR="005D5DDE" w:rsidRPr="00552F5E" w:rsidRDefault="005D5DDE" w:rsidP="00BD5E34">
            <w:pPr>
              <w:pStyle w:val="TAL"/>
              <w:rPr>
                <w:lang w:eastAsia="fr-FR"/>
              </w:rPr>
            </w:pPr>
            <w:r w:rsidRPr="00552F5E">
              <w:rPr>
                <w:lang w:eastAsia="zh-CN"/>
              </w:rPr>
              <w:t>SSB #1</w:t>
            </w:r>
          </w:p>
        </w:tc>
        <w:tc>
          <w:tcPr>
            <w:tcW w:w="1247" w:type="dxa"/>
            <w:tcBorders>
              <w:top w:val="single" w:sz="4" w:space="0" w:color="auto"/>
              <w:left w:val="single" w:sz="4" w:space="0" w:color="auto"/>
              <w:bottom w:val="single" w:sz="4" w:space="0" w:color="auto"/>
              <w:right w:val="single" w:sz="4" w:space="0" w:color="auto"/>
            </w:tcBorders>
            <w:hideMark/>
          </w:tcPr>
          <w:p w14:paraId="2BEA8F0A" w14:textId="77777777" w:rsidR="005D5DDE" w:rsidRPr="00552F5E" w:rsidRDefault="005D5DDE" w:rsidP="00BD5E34">
            <w:pPr>
              <w:pStyle w:val="TAL"/>
            </w:pPr>
            <w:r w:rsidRPr="00552F5E">
              <w:t>TCI state #3</w:t>
            </w:r>
          </w:p>
        </w:tc>
      </w:tr>
      <w:tr w:rsidR="005D5DDE" w:rsidRPr="00552F5E" w14:paraId="7B525D32"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678AD82A" w14:textId="77777777" w:rsidR="005D5DDE" w:rsidRPr="00552F5E" w:rsidRDefault="005D5DDE" w:rsidP="00BD5E34">
            <w:pPr>
              <w:pStyle w:val="TAL"/>
            </w:pPr>
            <w:r w:rsidRPr="00552F5E">
              <w:t xml:space="preserve">    }</w:t>
            </w:r>
          </w:p>
        </w:tc>
        <w:tc>
          <w:tcPr>
            <w:tcW w:w="2267" w:type="dxa"/>
            <w:tcBorders>
              <w:top w:val="single" w:sz="4" w:space="0" w:color="auto"/>
              <w:left w:val="single" w:sz="4" w:space="0" w:color="auto"/>
              <w:bottom w:val="single" w:sz="4" w:space="0" w:color="auto"/>
              <w:right w:val="single" w:sz="4" w:space="0" w:color="auto"/>
            </w:tcBorders>
          </w:tcPr>
          <w:p w14:paraId="5493A018" w14:textId="77777777" w:rsidR="005D5DDE" w:rsidRPr="00552F5E" w:rsidRDefault="005D5DDE" w:rsidP="00BD5E34">
            <w:pPr>
              <w:pStyle w:val="TAL"/>
            </w:pPr>
          </w:p>
        </w:tc>
        <w:tc>
          <w:tcPr>
            <w:tcW w:w="1698" w:type="dxa"/>
            <w:tcBorders>
              <w:top w:val="single" w:sz="4" w:space="0" w:color="auto"/>
              <w:left w:val="single" w:sz="4" w:space="0" w:color="auto"/>
              <w:bottom w:val="single" w:sz="4" w:space="0" w:color="auto"/>
              <w:right w:val="single" w:sz="4" w:space="0" w:color="auto"/>
            </w:tcBorders>
          </w:tcPr>
          <w:p w14:paraId="3E719495" w14:textId="77777777" w:rsidR="005D5DDE" w:rsidRPr="00552F5E" w:rsidRDefault="005D5DDE" w:rsidP="00BD5E34">
            <w:pPr>
              <w:pStyle w:val="TAL"/>
            </w:pPr>
          </w:p>
        </w:tc>
        <w:tc>
          <w:tcPr>
            <w:tcW w:w="1247" w:type="dxa"/>
            <w:tcBorders>
              <w:top w:val="single" w:sz="4" w:space="0" w:color="auto"/>
              <w:left w:val="single" w:sz="4" w:space="0" w:color="auto"/>
              <w:bottom w:val="single" w:sz="4" w:space="0" w:color="auto"/>
              <w:right w:val="single" w:sz="4" w:space="0" w:color="auto"/>
            </w:tcBorders>
          </w:tcPr>
          <w:p w14:paraId="265DE622" w14:textId="77777777" w:rsidR="005D5DDE" w:rsidRPr="00552F5E" w:rsidRDefault="005D5DDE" w:rsidP="00BD5E34">
            <w:pPr>
              <w:pStyle w:val="TAL"/>
            </w:pPr>
          </w:p>
        </w:tc>
      </w:tr>
      <w:tr w:rsidR="005D5DDE" w:rsidRPr="00552F5E" w14:paraId="21EEECC4" w14:textId="77777777" w:rsidTr="00BD5E34">
        <w:tc>
          <w:tcPr>
            <w:tcW w:w="4535" w:type="dxa"/>
            <w:tcBorders>
              <w:top w:val="single" w:sz="4" w:space="0" w:color="auto"/>
              <w:left w:val="single" w:sz="4" w:space="0" w:color="auto"/>
              <w:bottom w:val="nil"/>
              <w:right w:val="single" w:sz="4" w:space="0" w:color="auto"/>
            </w:tcBorders>
            <w:hideMark/>
          </w:tcPr>
          <w:p w14:paraId="21CE45DF" w14:textId="77777777" w:rsidR="005D5DDE" w:rsidRPr="00552F5E" w:rsidRDefault="005D5DDE" w:rsidP="00BD5E34">
            <w:pPr>
              <w:pStyle w:val="TAL"/>
            </w:pPr>
            <w:r w:rsidRPr="00552F5E">
              <w:t xml:space="preserve">    </w:t>
            </w:r>
            <w:proofErr w:type="spellStart"/>
            <w:r w:rsidRPr="00552F5E">
              <w:t>qcl</w:t>
            </w:r>
            <w:proofErr w:type="spellEnd"/>
            <w:r w:rsidRPr="00552F5E">
              <w:t>-Type</w:t>
            </w:r>
          </w:p>
        </w:tc>
        <w:tc>
          <w:tcPr>
            <w:tcW w:w="2267" w:type="dxa"/>
            <w:tcBorders>
              <w:top w:val="single" w:sz="4" w:space="0" w:color="auto"/>
              <w:left w:val="single" w:sz="4" w:space="0" w:color="auto"/>
              <w:bottom w:val="single" w:sz="4" w:space="0" w:color="auto"/>
              <w:right w:val="single" w:sz="4" w:space="0" w:color="auto"/>
            </w:tcBorders>
            <w:hideMark/>
          </w:tcPr>
          <w:p w14:paraId="015B357C" w14:textId="77777777" w:rsidR="005D5DDE" w:rsidRPr="00552F5E" w:rsidRDefault="005D5DDE" w:rsidP="00BD5E34">
            <w:pPr>
              <w:pStyle w:val="TAL"/>
            </w:pPr>
            <w:proofErr w:type="spellStart"/>
            <w:r w:rsidRPr="00552F5E">
              <w:t>typeA</w:t>
            </w:r>
            <w:proofErr w:type="spellEnd"/>
          </w:p>
        </w:tc>
        <w:tc>
          <w:tcPr>
            <w:tcW w:w="1698" w:type="dxa"/>
            <w:tcBorders>
              <w:top w:val="single" w:sz="4" w:space="0" w:color="auto"/>
              <w:left w:val="single" w:sz="4" w:space="0" w:color="auto"/>
              <w:bottom w:val="single" w:sz="4" w:space="0" w:color="auto"/>
              <w:right w:val="single" w:sz="4" w:space="0" w:color="auto"/>
            </w:tcBorders>
          </w:tcPr>
          <w:p w14:paraId="231F95BD" w14:textId="77777777" w:rsidR="005D5DDE" w:rsidRPr="00552F5E" w:rsidRDefault="005D5DDE" w:rsidP="00BD5E34">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0DC03647" w14:textId="77777777" w:rsidR="005D5DDE" w:rsidRPr="00552F5E" w:rsidRDefault="005D5DDE" w:rsidP="00BD5E34">
            <w:pPr>
              <w:pStyle w:val="TAL"/>
            </w:pPr>
            <w:r w:rsidRPr="00552F5E">
              <w:t>TCI state #0, TCI state #1</w:t>
            </w:r>
          </w:p>
        </w:tc>
      </w:tr>
      <w:tr w:rsidR="005D5DDE" w:rsidRPr="00552F5E" w14:paraId="2D1FD30F" w14:textId="77777777" w:rsidTr="00BD5E34">
        <w:tc>
          <w:tcPr>
            <w:tcW w:w="4535" w:type="dxa"/>
            <w:tcBorders>
              <w:top w:val="nil"/>
              <w:left w:val="single" w:sz="4" w:space="0" w:color="auto"/>
              <w:bottom w:val="single" w:sz="4" w:space="0" w:color="auto"/>
              <w:right w:val="single" w:sz="4" w:space="0" w:color="auto"/>
            </w:tcBorders>
          </w:tcPr>
          <w:p w14:paraId="65FDE86A" w14:textId="77777777" w:rsidR="005D5DDE" w:rsidRPr="00552F5E" w:rsidRDefault="005D5DDE" w:rsidP="00BD5E34">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58CA1E75" w14:textId="77777777" w:rsidR="005D5DDE" w:rsidRPr="00552F5E" w:rsidRDefault="005D5DDE" w:rsidP="00BD5E34">
            <w:pPr>
              <w:pStyle w:val="TAL"/>
              <w:rPr>
                <w:lang w:eastAsia="zh-CN"/>
              </w:rPr>
            </w:pPr>
            <w:proofErr w:type="spellStart"/>
            <w:r w:rsidRPr="00552F5E">
              <w:rPr>
                <w:lang w:eastAsia="zh-CN"/>
              </w:rPr>
              <w:t>typeC</w:t>
            </w:r>
            <w:proofErr w:type="spellEnd"/>
          </w:p>
        </w:tc>
        <w:tc>
          <w:tcPr>
            <w:tcW w:w="1698" w:type="dxa"/>
            <w:tcBorders>
              <w:top w:val="single" w:sz="4" w:space="0" w:color="auto"/>
              <w:left w:val="single" w:sz="4" w:space="0" w:color="auto"/>
              <w:bottom w:val="single" w:sz="4" w:space="0" w:color="auto"/>
              <w:right w:val="single" w:sz="4" w:space="0" w:color="auto"/>
            </w:tcBorders>
          </w:tcPr>
          <w:p w14:paraId="5CFF5EE5" w14:textId="77777777" w:rsidR="005D5DDE" w:rsidRPr="00552F5E" w:rsidRDefault="005D5DDE" w:rsidP="00BD5E34">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4BE862B7" w14:textId="77777777" w:rsidR="005D5DDE" w:rsidRPr="00552F5E" w:rsidRDefault="005D5DDE" w:rsidP="00BD5E34">
            <w:pPr>
              <w:pStyle w:val="TAL"/>
            </w:pPr>
            <w:r w:rsidRPr="00552F5E">
              <w:t>TCI state #2, TCI state #3</w:t>
            </w:r>
          </w:p>
        </w:tc>
      </w:tr>
      <w:tr w:rsidR="005D5DDE" w:rsidRPr="00552F5E" w14:paraId="47A2967B"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38F0B25A" w14:textId="77777777" w:rsidR="005D5DDE" w:rsidRPr="00552F5E" w:rsidRDefault="005D5DDE" w:rsidP="00BD5E34">
            <w:pPr>
              <w:pStyle w:val="TAL"/>
            </w:pPr>
            <w:r w:rsidRPr="00552F5E">
              <w:t xml:space="preserve">  }</w:t>
            </w:r>
          </w:p>
        </w:tc>
        <w:tc>
          <w:tcPr>
            <w:tcW w:w="2267" w:type="dxa"/>
            <w:tcBorders>
              <w:top w:val="single" w:sz="4" w:space="0" w:color="auto"/>
              <w:left w:val="single" w:sz="4" w:space="0" w:color="auto"/>
              <w:bottom w:val="single" w:sz="4" w:space="0" w:color="auto"/>
              <w:right w:val="single" w:sz="4" w:space="0" w:color="auto"/>
            </w:tcBorders>
          </w:tcPr>
          <w:p w14:paraId="04F7009D" w14:textId="77777777" w:rsidR="005D5DDE" w:rsidRPr="00552F5E" w:rsidRDefault="005D5DDE" w:rsidP="00BD5E34">
            <w:pPr>
              <w:pStyle w:val="TAL"/>
            </w:pPr>
          </w:p>
        </w:tc>
        <w:tc>
          <w:tcPr>
            <w:tcW w:w="1698" w:type="dxa"/>
            <w:tcBorders>
              <w:top w:val="single" w:sz="4" w:space="0" w:color="auto"/>
              <w:left w:val="single" w:sz="4" w:space="0" w:color="auto"/>
              <w:bottom w:val="single" w:sz="4" w:space="0" w:color="auto"/>
              <w:right w:val="single" w:sz="4" w:space="0" w:color="auto"/>
            </w:tcBorders>
          </w:tcPr>
          <w:p w14:paraId="12DF3951" w14:textId="77777777" w:rsidR="005D5DDE" w:rsidRPr="00552F5E" w:rsidRDefault="005D5DDE" w:rsidP="00BD5E34">
            <w:pPr>
              <w:pStyle w:val="TAL"/>
            </w:pPr>
          </w:p>
        </w:tc>
        <w:tc>
          <w:tcPr>
            <w:tcW w:w="1247" w:type="dxa"/>
            <w:tcBorders>
              <w:top w:val="single" w:sz="4" w:space="0" w:color="auto"/>
              <w:left w:val="single" w:sz="4" w:space="0" w:color="auto"/>
              <w:bottom w:val="single" w:sz="4" w:space="0" w:color="auto"/>
              <w:right w:val="single" w:sz="4" w:space="0" w:color="auto"/>
            </w:tcBorders>
          </w:tcPr>
          <w:p w14:paraId="18A68755" w14:textId="77777777" w:rsidR="005D5DDE" w:rsidRPr="00552F5E" w:rsidRDefault="005D5DDE" w:rsidP="00BD5E34">
            <w:pPr>
              <w:pStyle w:val="TAL"/>
            </w:pPr>
          </w:p>
        </w:tc>
      </w:tr>
      <w:tr w:rsidR="005D5DDE" w:rsidRPr="00552F5E" w14:paraId="54D39862"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4373B4EA" w14:textId="77777777" w:rsidR="005D5DDE" w:rsidRPr="00552F5E" w:rsidRDefault="005D5DDE" w:rsidP="00BD5E34">
            <w:pPr>
              <w:pStyle w:val="TAL"/>
            </w:pPr>
            <w:r w:rsidRPr="00552F5E">
              <w:t>}</w:t>
            </w:r>
          </w:p>
        </w:tc>
        <w:tc>
          <w:tcPr>
            <w:tcW w:w="2267" w:type="dxa"/>
            <w:tcBorders>
              <w:top w:val="single" w:sz="4" w:space="0" w:color="auto"/>
              <w:left w:val="single" w:sz="4" w:space="0" w:color="auto"/>
              <w:bottom w:val="single" w:sz="4" w:space="0" w:color="auto"/>
              <w:right w:val="single" w:sz="4" w:space="0" w:color="auto"/>
            </w:tcBorders>
          </w:tcPr>
          <w:p w14:paraId="48F052BE" w14:textId="77777777" w:rsidR="005D5DDE" w:rsidRPr="00552F5E" w:rsidRDefault="005D5DDE" w:rsidP="00BD5E34">
            <w:pPr>
              <w:pStyle w:val="TAL"/>
            </w:pPr>
          </w:p>
        </w:tc>
        <w:tc>
          <w:tcPr>
            <w:tcW w:w="1698" w:type="dxa"/>
            <w:tcBorders>
              <w:top w:val="single" w:sz="4" w:space="0" w:color="auto"/>
              <w:left w:val="single" w:sz="4" w:space="0" w:color="auto"/>
              <w:bottom w:val="single" w:sz="4" w:space="0" w:color="auto"/>
              <w:right w:val="single" w:sz="4" w:space="0" w:color="auto"/>
            </w:tcBorders>
          </w:tcPr>
          <w:p w14:paraId="46A325C7" w14:textId="77777777" w:rsidR="005D5DDE" w:rsidRPr="00552F5E" w:rsidRDefault="005D5DDE" w:rsidP="00BD5E34">
            <w:pPr>
              <w:pStyle w:val="TAL"/>
            </w:pPr>
          </w:p>
        </w:tc>
        <w:tc>
          <w:tcPr>
            <w:tcW w:w="1247" w:type="dxa"/>
            <w:tcBorders>
              <w:top w:val="single" w:sz="4" w:space="0" w:color="auto"/>
              <w:left w:val="single" w:sz="4" w:space="0" w:color="auto"/>
              <w:bottom w:val="single" w:sz="4" w:space="0" w:color="auto"/>
              <w:right w:val="single" w:sz="4" w:space="0" w:color="auto"/>
            </w:tcBorders>
          </w:tcPr>
          <w:p w14:paraId="7BED2C90" w14:textId="77777777" w:rsidR="005D5DDE" w:rsidRPr="00552F5E" w:rsidRDefault="005D5DDE" w:rsidP="00BD5E34">
            <w:pPr>
              <w:pStyle w:val="TAL"/>
            </w:pPr>
          </w:p>
        </w:tc>
      </w:tr>
    </w:tbl>
    <w:p w14:paraId="5489BC0B" w14:textId="2C4B6FD0" w:rsidR="005D5DDE" w:rsidRPr="00552F5E" w:rsidRDefault="005D5DDE" w:rsidP="005D5DDE">
      <w:pPr>
        <w:rPr>
          <w:ins w:id="18" w:author="Daiwei Zhou (周代卫)" w:date="2023-05-19T16:55:00Z"/>
        </w:rPr>
      </w:pPr>
    </w:p>
    <w:p w14:paraId="69BA9A11" w14:textId="34EC10BD" w:rsidR="00680176" w:rsidRPr="00552F5E" w:rsidRDefault="00680176" w:rsidP="00680176">
      <w:pPr>
        <w:pStyle w:val="TH"/>
        <w:rPr>
          <w:ins w:id="19" w:author="Daiwei Zhou (周代卫)" w:date="2023-05-19T16:56:00Z"/>
          <w:lang w:eastAsia="en-GB"/>
          <w:rPrChange w:id="20" w:author="Daiwei Zhou (周代卫)" w:date="2023-05-19T17:07:00Z">
            <w:rPr>
              <w:ins w:id="21" w:author="Daiwei Zhou (周代卫)" w:date="2023-05-19T16:56:00Z"/>
              <w:lang w:eastAsia="en-GB"/>
            </w:rPr>
          </w:rPrChange>
        </w:rPr>
      </w:pPr>
      <w:ins w:id="22" w:author="Daiwei Zhou (周代卫)" w:date="2023-05-19T16:57:00Z">
        <w:r w:rsidRPr="00552F5E">
          <w:rPr>
            <w:rPrChange w:id="23" w:author="Daiwei Zhou (周代卫)" w:date="2023-05-19T17:07:00Z">
              <w:rPr/>
            </w:rPrChange>
          </w:rPr>
          <w:t>Table 5.2.2.1.10_1.3.3_1-1</w:t>
        </w:r>
      </w:ins>
      <w:ins w:id="24" w:author="Daiwei Zhou (周代卫)" w:date="2023-05-19T17:15:00Z">
        <w:r w:rsidR="009B5272" w:rsidRPr="00552F5E">
          <w:t>2</w:t>
        </w:r>
      </w:ins>
      <w:ins w:id="25" w:author="Daiwei Zhou (周代卫)" w:date="2023-05-19T16:56:00Z">
        <w:r w:rsidRPr="00552F5E">
          <w:rPr>
            <w:rPrChange w:id="26" w:author="Daiwei Zhou (周代卫)" w:date="2023-05-19T17:07:00Z">
              <w:rPr/>
            </w:rPrChange>
          </w:rPr>
          <w:t xml:space="preserve">: </w:t>
        </w:r>
        <w:proofErr w:type="spellStart"/>
        <w:r w:rsidRPr="00552F5E">
          <w:rPr>
            <w:rPrChange w:id="27" w:author="Daiwei Zhou (周代卫)" w:date="2023-05-19T17:07:00Z">
              <w:rPr/>
            </w:rPrChange>
          </w:rPr>
          <w:t>ServingCellConfigCommon</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8" w:author="Daiwei Zhou (周代卫)" w:date="2023-05-19T17:0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5"/>
        <w:gridCol w:w="2267"/>
        <w:gridCol w:w="1700"/>
        <w:gridCol w:w="1245"/>
        <w:tblGridChange w:id="29">
          <w:tblGrid>
            <w:gridCol w:w="4535"/>
            <w:gridCol w:w="2267"/>
            <w:gridCol w:w="1700"/>
            <w:gridCol w:w="1245"/>
          </w:tblGrid>
        </w:tblGridChange>
      </w:tblGrid>
      <w:tr w:rsidR="00680176" w:rsidRPr="00552F5E" w14:paraId="673D74C5" w14:textId="77777777" w:rsidTr="00680176">
        <w:trPr>
          <w:ins w:id="30" w:author="Daiwei Zhou (周代卫)" w:date="2023-05-19T16:56:00Z"/>
        </w:trPr>
        <w:tc>
          <w:tcPr>
            <w:tcW w:w="9747" w:type="dxa"/>
            <w:gridSpan w:val="4"/>
            <w:tcBorders>
              <w:top w:val="single" w:sz="4" w:space="0" w:color="auto"/>
              <w:left w:val="single" w:sz="4" w:space="0" w:color="auto"/>
              <w:bottom w:val="single" w:sz="4" w:space="0" w:color="auto"/>
              <w:right w:val="single" w:sz="4" w:space="0" w:color="auto"/>
            </w:tcBorders>
            <w:hideMark/>
            <w:tcPrChange w:id="31" w:author="Daiwei Zhou (周代卫)" w:date="2023-05-19T17:00:00Z">
              <w:tcPr>
                <w:tcW w:w="9747" w:type="dxa"/>
                <w:gridSpan w:val="4"/>
                <w:tcBorders>
                  <w:top w:val="single" w:sz="4" w:space="0" w:color="auto"/>
                  <w:left w:val="single" w:sz="4" w:space="0" w:color="auto"/>
                  <w:bottom w:val="single" w:sz="4" w:space="0" w:color="auto"/>
                  <w:right w:val="single" w:sz="4" w:space="0" w:color="auto"/>
                </w:tcBorders>
                <w:hideMark/>
              </w:tcPr>
            </w:tcPrChange>
          </w:tcPr>
          <w:p w14:paraId="36B56055" w14:textId="1961C4CF" w:rsidR="00680176" w:rsidRPr="00552F5E" w:rsidRDefault="00680176">
            <w:pPr>
              <w:pStyle w:val="TAH"/>
              <w:rPr>
                <w:ins w:id="32" w:author="Daiwei Zhou (周代卫)" w:date="2023-05-19T16:56:00Z"/>
                <w:rPrChange w:id="33" w:author="Daiwei Zhou (周代卫)" w:date="2023-05-19T17:07:00Z">
                  <w:rPr>
                    <w:ins w:id="34" w:author="Daiwei Zhou (周代卫)" w:date="2023-05-19T16:56:00Z"/>
                  </w:rPr>
                </w:rPrChange>
              </w:rPr>
            </w:pPr>
            <w:ins w:id="35" w:author="Daiwei Zhou (周代卫)" w:date="2023-05-19T16:56:00Z">
              <w:r w:rsidRPr="00552F5E">
                <w:rPr>
                  <w:rPrChange w:id="36" w:author="Daiwei Zhou (周代卫)" w:date="2023-05-19T17:07:00Z">
                    <w:rPr/>
                  </w:rPrChange>
                </w:rPr>
                <w:t>Derivation Path: TS 38.508-1 [6], Table 5.4.2</w:t>
              </w:r>
            </w:ins>
            <w:ins w:id="37" w:author="Daiwei Zhou (周代卫)" w:date="2023-05-19T16:59:00Z">
              <w:r w:rsidRPr="00552F5E">
                <w:rPr>
                  <w:rPrChange w:id="38" w:author="Daiwei Zhou (周代卫)" w:date="2023-05-19T17:07:00Z">
                    <w:rPr/>
                  </w:rPrChange>
                </w:rPr>
                <w:t>.0</w:t>
              </w:r>
            </w:ins>
            <w:ins w:id="39" w:author="Daiwei Zhou (周代卫)" w:date="2023-05-19T16:56:00Z">
              <w:r w:rsidRPr="00552F5E">
                <w:rPr>
                  <w:rPrChange w:id="40" w:author="Daiwei Zhou (周代卫)" w:date="2023-05-19T17:07:00Z">
                    <w:rPr/>
                  </w:rPrChange>
                </w:rPr>
                <w:t>-</w:t>
              </w:r>
            </w:ins>
            <w:ins w:id="41" w:author="Daiwei Zhou (周代卫)" w:date="2023-05-19T16:59:00Z">
              <w:r w:rsidRPr="00552F5E">
                <w:rPr>
                  <w:rPrChange w:id="42" w:author="Daiwei Zhou (周代卫)" w:date="2023-05-19T17:07:00Z">
                    <w:rPr/>
                  </w:rPrChange>
                </w:rPr>
                <w:t>2</w:t>
              </w:r>
            </w:ins>
          </w:p>
        </w:tc>
      </w:tr>
      <w:tr w:rsidR="00680176" w:rsidRPr="00552F5E" w14:paraId="231F31C9" w14:textId="77777777" w:rsidTr="00680176">
        <w:trPr>
          <w:ins w:id="43" w:author="Daiwei Zhou (周代卫)" w:date="2023-05-19T16:56:00Z"/>
        </w:trPr>
        <w:tc>
          <w:tcPr>
            <w:tcW w:w="4535" w:type="dxa"/>
            <w:tcBorders>
              <w:top w:val="single" w:sz="4" w:space="0" w:color="auto"/>
              <w:left w:val="single" w:sz="4" w:space="0" w:color="auto"/>
              <w:bottom w:val="single" w:sz="4" w:space="0" w:color="auto"/>
              <w:right w:val="single" w:sz="4" w:space="0" w:color="auto"/>
            </w:tcBorders>
            <w:hideMark/>
            <w:tcPrChange w:id="44" w:author="Daiwei Zhou (周代卫)" w:date="2023-05-19T17:00:00Z">
              <w:tcPr>
                <w:tcW w:w="4535" w:type="dxa"/>
                <w:tcBorders>
                  <w:top w:val="single" w:sz="4" w:space="0" w:color="auto"/>
                  <w:left w:val="single" w:sz="4" w:space="0" w:color="auto"/>
                  <w:bottom w:val="single" w:sz="4" w:space="0" w:color="auto"/>
                  <w:right w:val="single" w:sz="4" w:space="0" w:color="auto"/>
                </w:tcBorders>
                <w:hideMark/>
              </w:tcPr>
            </w:tcPrChange>
          </w:tcPr>
          <w:p w14:paraId="3BB585E1" w14:textId="77777777" w:rsidR="00680176" w:rsidRPr="00552F5E" w:rsidRDefault="00680176">
            <w:pPr>
              <w:pStyle w:val="TAH"/>
              <w:rPr>
                <w:ins w:id="45" w:author="Daiwei Zhou (周代卫)" w:date="2023-05-19T16:56:00Z"/>
                <w:rPrChange w:id="46" w:author="Daiwei Zhou (周代卫)" w:date="2023-05-19T17:07:00Z">
                  <w:rPr>
                    <w:ins w:id="47" w:author="Daiwei Zhou (周代卫)" w:date="2023-05-19T16:56:00Z"/>
                  </w:rPr>
                </w:rPrChange>
              </w:rPr>
            </w:pPr>
            <w:ins w:id="48" w:author="Daiwei Zhou (周代卫)" w:date="2023-05-19T16:56:00Z">
              <w:r w:rsidRPr="00552F5E">
                <w:rPr>
                  <w:rPrChange w:id="49" w:author="Daiwei Zhou (周代卫)" w:date="2023-05-19T17:07:00Z">
                    <w:rPr/>
                  </w:rPrChange>
                </w:rPr>
                <w:t>Information Element</w:t>
              </w:r>
            </w:ins>
          </w:p>
        </w:tc>
        <w:tc>
          <w:tcPr>
            <w:tcW w:w="2267" w:type="dxa"/>
            <w:tcBorders>
              <w:top w:val="single" w:sz="4" w:space="0" w:color="auto"/>
              <w:left w:val="single" w:sz="4" w:space="0" w:color="auto"/>
              <w:bottom w:val="single" w:sz="4" w:space="0" w:color="auto"/>
              <w:right w:val="single" w:sz="4" w:space="0" w:color="auto"/>
            </w:tcBorders>
            <w:hideMark/>
            <w:tcPrChange w:id="50" w:author="Daiwei Zhou (周代卫)" w:date="2023-05-19T17:00:00Z">
              <w:tcPr>
                <w:tcW w:w="2267" w:type="dxa"/>
                <w:tcBorders>
                  <w:top w:val="single" w:sz="4" w:space="0" w:color="auto"/>
                  <w:left w:val="single" w:sz="4" w:space="0" w:color="auto"/>
                  <w:bottom w:val="single" w:sz="4" w:space="0" w:color="auto"/>
                  <w:right w:val="single" w:sz="4" w:space="0" w:color="auto"/>
                </w:tcBorders>
                <w:hideMark/>
              </w:tcPr>
            </w:tcPrChange>
          </w:tcPr>
          <w:p w14:paraId="3DDDDA30" w14:textId="77777777" w:rsidR="00680176" w:rsidRPr="00552F5E" w:rsidRDefault="00680176">
            <w:pPr>
              <w:pStyle w:val="TAH"/>
              <w:rPr>
                <w:ins w:id="51" w:author="Daiwei Zhou (周代卫)" w:date="2023-05-19T16:56:00Z"/>
                <w:rPrChange w:id="52" w:author="Daiwei Zhou (周代卫)" w:date="2023-05-19T17:07:00Z">
                  <w:rPr>
                    <w:ins w:id="53" w:author="Daiwei Zhou (周代卫)" w:date="2023-05-19T16:56:00Z"/>
                  </w:rPr>
                </w:rPrChange>
              </w:rPr>
            </w:pPr>
            <w:ins w:id="54" w:author="Daiwei Zhou (周代卫)" w:date="2023-05-19T16:56:00Z">
              <w:r w:rsidRPr="00552F5E">
                <w:rPr>
                  <w:rPrChange w:id="55" w:author="Daiwei Zhou (周代卫)" w:date="2023-05-19T17:07:00Z">
                    <w:rPr/>
                  </w:rPrChange>
                </w:rPr>
                <w:t>Value/remark</w:t>
              </w:r>
            </w:ins>
          </w:p>
        </w:tc>
        <w:tc>
          <w:tcPr>
            <w:tcW w:w="1700" w:type="dxa"/>
            <w:tcBorders>
              <w:top w:val="single" w:sz="4" w:space="0" w:color="auto"/>
              <w:left w:val="single" w:sz="4" w:space="0" w:color="auto"/>
              <w:bottom w:val="single" w:sz="4" w:space="0" w:color="auto"/>
              <w:right w:val="single" w:sz="4" w:space="0" w:color="auto"/>
            </w:tcBorders>
            <w:hideMark/>
            <w:tcPrChange w:id="56" w:author="Daiwei Zhou (周代卫)" w:date="2023-05-19T17:00:00Z">
              <w:tcPr>
                <w:tcW w:w="1700" w:type="dxa"/>
                <w:tcBorders>
                  <w:top w:val="single" w:sz="4" w:space="0" w:color="auto"/>
                  <w:left w:val="single" w:sz="4" w:space="0" w:color="auto"/>
                  <w:bottom w:val="single" w:sz="4" w:space="0" w:color="auto"/>
                  <w:right w:val="single" w:sz="4" w:space="0" w:color="auto"/>
                </w:tcBorders>
                <w:hideMark/>
              </w:tcPr>
            </w:tcPrChange>
          </w:tcPr>
          <w:p w14:paraId="030827ED" w14:textId="77777777" w:rsidR="00680176" w:rsidRPr="00552F5E" w:rsidRDefault="00680176">
            <w:pPr>
              <w:pStyle w:val="TAH"/>
              <w:rPr>
                <w:ins w:id="57" w:author="Daiwei Zhou (周代卫)" w:date="2023-05-19T16:56:00Z"/>
                <w:rPrChange w:id="58" w:author="Daiwei Zhou (周代卫)" w:date="2023-05-19T17:07:00Z">
                  <w:rPr>
                    <w:ins w:id="59" w:author="Daiwei Zhou (周代卫)" w:date="2023-05-19T16:56:00Z"/>
                  </w:rPr>
                </w:rPrChange>
              </w:rPr>
            </w:pPr>
            <w:ins w:id="60" w:author="Daiwei Zhou (周代卫)" w:date="2023-05-19T16:56:00Z">
              <w:r w:rsidRPr="00552F5E">
                <w:rPr>
                  <w:rPrChange w:id="61" w:author="Daiwei Zhou (周代卫)" w:date="2023-05-19T17:07:00Z">
                    <w:rPr/>
                  </w:rPrChange>
                </w:rPr>
                <w:t>Comment</w:t>
              </w:r>
            </w:ins>
          </w:p>
        </w:tc>
        <w:tc>
          <w:tcPr>
            <w:tcW w:w="1245" w:type="dxa"/>
            <w:tcBorders>
              <w:top w:val="single" w:sz="4" w:space="0" w:color="auto"/>
              <w:left w:val="single" w:sz="4" w:space="0" w:color="auto"/>
              <w:bottom w:val="single" w:sz="4" w:space="0" w:color="auto"/>
              <w:right w:val="single" w:sz="4" w:space="0" w:color="auto"/>
            </w:tcBorders>
            <w:hideMark/>
            <w:tcPrChange w:id="62" w:author="Daiwei Zhou (周代卫)" w:date="2023-05-19T17:00:00Z">
              <w:tcPr>
                <w:tcW w:w="1245" w:type="dxa"/>
                <w:tcBorders>
                  <w:top w:val="single" w:sz="4" w:space="0" w:color="auto"/>
                  <w:left w:val="single" w:sz="4" w:space="0" w:color="auto"/>
                  <w:bottom w:val="single" w:sz="4" w:space="0" w:color="auto"/>
                  <w:right w:val="single" w:sz="4" w:space="0" w:color="auto"/>
                </w:tcBorders>
                <w:hideMark/>
              </w:tcPr>
            </w:tcPrChange>
          </w:tcPr>
          <w:p w14:paraId="6AF06352" w14:textId="77777777" w:rsidR="00680176" w:rsidRPr="00552F5E" w:rsidRDefault="00680176">
            <w:pPr>
              <w:pStyle w:val="TAH"/>
              <w:rPr>
                <w:ins w:id="63" w:author="Daiwei Zhou (周代卫)" w:date="2023-05-19T16:56:00Z"/>
                <w:rPrChange w:id="64" w:author="Daiwei Zhou (周代卫)" w:date="2023-05-19T17:07:00Z">
                  <w:rPr>
                    <w:ins w:id="65" w:author="Daiwei Zhou (周代卫)" w:date="2023-05-19T16:56:00Z"/>
                  </w:rPr>
                </w:rPrChange>
              </w:rPr>
            </w:pPr>
            <w:ins w:id="66" w:author="Daiwei Zhou (周代卫)" w:date="2023-05-19T16:56:00Z">
              <w:r w:rsidRPr="00552F5E">
                <w:rPr>
                  <w:rPrChange w:id="67" w:author="Daiwei Zhou (周代卫)" w:date="2023-05-19T17:07:00Z">
                    <w:rPr/>
                  </w:rPrChange>
                </w:rPr>
                <w:t>Condition</w:t>
              </w:r>
            </w:ins>
          </w:p>
        </w:tc>
      </w:tr>
      <w:tr w:rsidR="00680176" w:rsidRPr="00552F5E" w14:paraId="6CA2971D" w14:textId="77777777" w:rsidTr="00680176">
        <w:trPr>
          <w:ins w:id="68" w:author="Daiwei Zhou (周代卫)" w:date="2023-05-19T16:56:00Z"/>
        </w:trPr>
        <w:tc>
          <w:tcPr>
            <w:tcW w:w="4535" w:type="dxa"/>
            <w:tcBorders>
              <w:top w:val="single" w:sz="4" w:space="0" w:color="auto"/>
              <w:left w:val="single" w:sz="4" w:space="0" w:color="auto"/>
              <w:bottom w:val="single" w:sz="4" w:space="0" w:color="auto"/>
              <w:right w:val="single" w:sz="4" w:space="0" w:color="auto"/>
            </w:tcBorders>
            <w:hideMark/>
            <w:tcPrChange w:id="69" w:author="Daiwei Zhou (周代卫)" w:date="2023-05-19T17:00:00Z">
              <w:tcPr>
                <w:tcW w:w="4535" w:type="dxa"/>
                <w:tcBorders>
                  <w:top w:val="single" w:sz="4" w:space="0" w:color="auto"/>
                  <w:left w:val="single" w:sz="4" w:space="0" w:color="auto"/>
                  <w:bottom w:val="single" w:sz="4" w:space="0" w:color="auto"/>
                  <w:right w:val="single" w:sz="4" w:space="0" w:color="auto"/>
                </w:tcBorders>
                <w:hideMark/>
              </w:tcPr>
            </w:tcPrChange>
          </w:tcPr>
          <w:p w14:paraId="7EC5B346" w14:textId="77777777" w:rsidR="00680176" w:rsidRPr="00552F5E" w:rsidRDefault="00680176">
            <w:pPr>
              <w:pStyle w:val="TAL"/>
              <w:rPr>
                <w:ins w:id="70" w:author="Daiwei Zhou (周代卫)" w:date="2023-05-19T16:56:00Z"/>
                <w:rPrChange w:id="71" w:author="Daiwei Zhou (周代卫)" w:date="2023-05-19T17:07:00Z">
                  <w:rPr>
                    <w:ins w:id="72" w:author="Daiwei Zhou (周代卫)" w:date="2023-05-19T16:56:00Z"/>
                  </w:rPr>
                </w:rPrChange>
              </w:rPr>
            </w:pPr>
            <w:proofErr w:type="spellStart"/>
            <w:ins w:id="73" w:author="Daiwei Zhou (周代卫)" w:date="2023-05-19T16:56:00Z">
              <w:r w:rsidRPr="00552F5E">
                <w:rPr>
                  <w:rPrChange w:id="74" w:author="Daiwei Zhou (周代卫)" w:date="2023-05-19T17:07:00Z">
                    <w:rPr/>
                  </w:rPrChange>
                </w:rPr>
                <w:t>ServingCellConfigCommon</w:t>
              </w:r>
              <w:proofErr w:type="spellEnd"/>
              <w:r w:rsidRPr="00552F5E">
                <w:rPr>
                  <w:rPrChange w:id="75" w:author="Daiwei Zhou (周代卫)" w:date="2023-05-19T17:07:00Z">
                    <w:rPr/>
                  </w:rPrChange>
                </w:rPr>
                <w:t xml:space="preserve"> ::= SEQUENCE {</w:t>
              </w:r>
            </w:ins>
          </w:p>
        </w:tc>
        <w:tc>
          <w:tcPr>
            <w:tcW w:w="2267" w:type="dxa"/>
            <w:tcBorders>
              <w:top w:val="single" w:sz="4" w:space="0" w:color="auto"/>
              <w:left w:val="single" w:sz="4" w:space="0" w:color="auto"/>
              <w:bottom w:val="single" w:sz="4" w:space="0" w:color="auto"/>
              <w:right w:val="single" w:sz="4" w:space="0" w:color="auto"/>
            </w:tcBorders>
            <w:tcPrChange w:id="76" w:author="Daiwei Zhou (周代卫)" w:date="2023-05-19T17:00:00Z">
              <w:tcPr>
                <w:tcW w:w="2267" w:type="dxa"/>
                <w:tcBorders>
                  <w:top w:val="single" w:sz="4" w:space="0" w:color="auto"/>
                  <w:left w:val="single" w:sz="4" w:space="0" w:color="auto"/>
                  <w:bottom w:val="single" w:sz="4" w:space="0" w:color="auto"/>
                  <w:right w:val="single" w:sz="4" w:space="0" w:color="auto"/>
                </w:tcBorders>
              </w:tcPr>
            </w:tcPrChange>
          </w:tcPr>
          <w:p w14:paraId="017B7AAC" w14:textId="77777777" w:rsidR="00680176" w:rsidRPr="00552F5E" w:rsidRDefault="00680176">
            <w:pPr>
              <w:pStyle w:val="TAL"/>
              <w:rPr>
                <w:ins w:id="77" w:author="Daiwei Zhou (周代卫)" w:date="2023-05-19T16:56:00Z"/>
                <w:rPrChange w:id="78" w:author="Daiwei Zhou (周代卫)" w:date="2023-05-19T17:07:00Z">
                  <w:rPr>
                    <w:ins w:id="79" w:author="Daiwei Zhou (周代卫)" w:date="2023-05-19T16:56:00Z"/>
                  </w:rPr>
                </w:rPrChange>
              </w:rPr>
            </w:pPr>
          </w:p>
        </w:tc>
        <w:tc>
          <w:tcPr>
            <w:tcW w:w="1700" w:type="dxa"/>
            <w:tcBorders>
              <w:top w:val="single" w:sz="4" w:space="0" w:color="auto"/>
              <w:left w:val="single" w:sz="4" w:space="0" w:color="auto"/>
              <w:bottom w:val="single" w:sz="4" w:space="0" w:color="auto"/>
              <w:right w:val="single" w:sz="4" w:space="0" w:color="auto"/>
            </w:tcBorders>
            <w:tcPrChange w:id="80" w:author="Daiwei Zhou (周代卫)" w:date="2023-05-19T17:00:00Z">
              <w:tcPr>
                <w:tcW w:w="1700" w:type="dxa"/>
                <w:tcBorders>
                  <w:top w:val="single" w:sz="4" w:space="0" w:color="auto"/>
                  <w:left w:val="single" w:sz="4" w:space="0" w:color="auto"/>
                  <w:bottom w:val="single" w:sz="4" w:space="0" w:color="auto"/>
                  <w:right w:val="single" w:sz="4" w:space="0" w:color="auto"/>
                </w:tcBorders>
              </w:tcPr>
            </w:tcPrChange>
          </w:tcPr>
          <w:p w14:paraId="791DBDDF" w14:textId="77777777" w:rsidR="00680176" w:rsidRPr="00552F5E" w:rsidRDefault="00680176">
            <w:pPr>
              <w:pStyle w:val="TAL"/>
              <w:rPr>
                <w:ins w:id="81" w:author="Daiwei Zhou (周代卫)" w:date="2023-05-19T16:56:00Z"/>
                <w:rPrChange w:id="82" w:author="Daiwei Zhou (周代卫)" w:date="2023-05-19T17:07:00Z">
                  <w:rPr>
                    <w:ins w:id="83" w:author="Daiwei Zhou (周代卫)" w:date="2023-05-19T16:56:00Z"/>
                  </w:rPr>
                </w:rPrChange>
              </w:rPr>
            </w:pPr>
          </w:p>
        </w:tc>
        <w:tc>
          <w:tcPr>
            <w:tcW w:w="1245" w:type="dxa"/>
            <w:tcBorders>
              <w:top w:val="single" w:sz="4" w:space="0" w:color="auto"/>
              <w:left w:val="single" w:sz="4" w:space="0" w:color="auto"/>
              <w:bottom w:val="single" w:sz="4" w:space="0" w:color="auto"/>
              <w:right w:val="single" w:sz="4" w:space="0" w:color="auto"/>
            </w:tcBorders>
            <w:tcPrChange w:id="84" w:author="Daiwei Zhou (周代卫)" w:date="2023-05-19T17:00:00Z">
              <w:tcPr>
                <w:tcW w:w="1245" w:type="dxa"/>
                <w:tcBorders>
                  <w:top w:val="single" w:sz="4" w:space="0" w:color="auto"/>
                  <w:left w:val="single" w:sz="4" w:space="0" w:color="auto"/>
                  <w:bottom w:val="single" w:sz="4" w:space="0" w:color="auto"/>
                  <w:right w:val="single" w:sz="4" w:space="0" w:color="auto"/>
                </w:tcBorders>
              </w:tcPr>
            </w:tcPrChange>
          </w:tcPr>
          <w:p w14:paraId="050A065B" w14:textId="77777777" w:rsidR="00680176" w:rsidRPr="00552F5E" w:rsidRDefault="00680176">
            <w:pPr>
              <w:pStyle w:val="TAL"/>
              <w:rPr>
                <w:ins w:id="85" w:author="Daiwei Zhou (周代卫)" w:date="2023-05-19T16:56:00Z"/>
                <w:rPrChange w:id="86" w:author="Daiwei Zhou (周代卫)" w:date="2023-05-19T17:07:00Z">
                  <w:rPr>
                    <w:ins w:id="87" w:author="Daiwei Zhou (周代卫)" w:date="2023-05-19T16:56:00Z"/>
                  </w:rPr>
                </w:rPrChange>
              </w:rPr>
            </w:pPr>
          </w:p>
        </w:tc>
      </w:tr>
      <w:tr w:rsidR="00680176" w:rsidRPr="00552F5E" w14:paraId="3F07B3D5" w14:textId="77777777" w:rsidTr="00680176">
        <w:trPr>
          <w:ins w:id="88" w:author="Daiwei Zhou (周代卫)" w:date="2023-05-19T16:56:00Z"/>
        </w:trPr>
        <w:tc>
          <w:tcPr>
            <w:tcW w:w="4535" w:type="dxa"/>
            <w:tcBorders>
              <w:top w:val="single" w:sz="4" w:space="0" w:color="auto"/>
              <w:left w:val="single" w:sz="4" w:space="0" w:color="auto"/>
              <w:bottom w:val="single" w:sz="4" w:space="0" w:color="auto"/>
              <w:right w:val="single" w:sz="4" w:space="0" w:color="auto"/>
            </w:tcBorders>
            <w:hideMark/>
            <w:tcPrChange w:id="89" w:author="Daiwei Zhou (周代卫)" w:date="2023-05-19T17:00:00Z">
              <w:tcPr>
                <w:tcW w:w="4535" w:type="dxa"/>
                <w:tcBorders>
                  <w:top w:val="single" w:sz="4" w:space="0" w:color="auto"/>
                  <w:left w:val="single" w:sz="4" w:space="0" w:color="auto"/>
                  <w:bottom w:val="single" w:sz="4" w:space="0" w:color="auto"/>
                  <w:right w:val="single" w:sz="4" w:space="0" w:color="auto"/>
                </w:tcBorders>
                <w:hideMark/>
              </w:tcPr>
            </w:tcPrChange>
          </w:tcPr>
          <w:p w14:paraId="25A1EAE2" w14:textId="0883364E" w:rsidR="00680176" w:rsidRPr="00552F5E" w:rsidRDefault="00680176">
            <w:pPr>
              <w:pStyle w:val="TAL"/>
              <w:rPr>
                <w:ins w:id="90" w:author="Daiwei Zhou (周代卫)" w:date="2023-05-19T16:56:00Z"/>
                <w:rPrChange w:id="91" w:author="Daiwei Zhou (周代卫)" w:date="2023-05-19T17:07:00Z">
                  <w:rPr>
                    <w:ins w:id="92" w:author="Daiwei Zhou (周代卫)" w:date="2023-05-19T16:56:00Z"/>
                  </w:rPr>
                </w:rPrChange>
              </w:rPr>
            </w:pPr>
            <w:ins w:id="93" w:author="Daiwei Zhou (周代卫)" w:date="2023-05-19T16:56:00Z">
              <w:r w:rsidRPr="00552F5E">
                <w:rPr>
                  <w:rPrChange w:id="94" w:author="Daiwei Zhou (周代卫)" w:date="2023-05-19T17:07:00Z">
                    <w:rPr/>
                  </w:rPrChange>
                </w:rPr>
                <w:t xml:space="preserve">  </w:t>
              </w:r>
            </w:ins>
            <w:ins w:id="95" w:author="Daiwei Zhou (周代卫)" w:date="2023-05-19T17:00:00Z">
              <w:r w:rsidRPr="00552F5E">
                <w:rPr>
                  <w:rPrChange w:id="96" w:author="Daiwei Zhou (周代卫)" w:date="2023-05-19T17:07:00Z">
                    <w:rPr/>
                  </w:rPrChange>
                </w:rPr>
                <w:t>highSpeedConfig-r16</w:t>
              </w:r>
            </w:ins>
          </w:p>
        </w:tc>
        <w:tc>
          <w:tcPr>
            <w:tcW w:w="2267" w:type="dxa"/>
            <w:tcBorders>
              <w:top w:val="single" w:sz="4" w:space="0" w:color="auto"/>
              <w:left w:val="single" w:sz="4" w:space="0" w:color="auto"/>
              <w:bottom w:val="single" w:sz="4" w:space="0" w:color="auto"/>
              <w:right w:val="single" w:sz="4" w:space="0" w:color="auto"/>
            </w:tcBorders>
            <w:hideMark/>
            <w:tcPrChange w:id="97" w:author="Daiwei Zhou (周代卫)" w:date="2023-05-19T17:00:00Z">
              <w:tcPr>
                <w:tcW w:w="2267" w:type="dxa"/>
                <w:tcBorders>
                  <w:top w:val="single" w:sz="4" w:space="0" w:color="auto"/>
                  <w:left w:val="single" w:sz="4" w:space="0" w:color="auto"/>
                  <w:bottom w:val="single" w:sz="4" w:space="0" w:color="auto"/>
                  <w:right w:val="single" w:sz="4" w:space="0" w:color="auto"/>
                </w:tcBorders>
                <w:hideMark/>
              </w:tcPr>
            </w:tcPrChange>
          </w:tcPr>
          <w:p w14:paraId="4FBCA7A8" w14:textId="0D4A9F13" w:rsidR="00680176" w:rsidRPr="00552F5E" w:rsidRDefault="00680176">
            <w:pPr>
              <w:pStyle w:val="TAL"/>
              <w:rPr>
                <w:ins w:id="98" w:author="Daiwei Zhou (周代卫)" w:date="2023-05-19T16:56:00Z"/>
                <w:rPrChange w:id="99" w:author="Daiwei Zhou (周代卫)" w:date="2023-05-19T17:07:00Z">
                  <w:rPr>
                    <w:ins w:id="100" w:author="Daiwei Zhou (周代卫)" w:date="2023-05-19T16:56:00Z"/>
                  </w:rPr>
                </w:rPrChange>
              </w:rPr>
            </w:pPr>
            <w:ins w:id="101" w:author="Daiwei Zhou (周代卫)" w:date="2023-05-19T17:00:00Z">
              <w:r w:rsidRPr="00552F5E">
                <w:rPr>
                  <w:rPrChange w:id="102" w:author="Daiwei Zhou (周代卫)" w:date="2023-05-19T17:07:00Z">
                    <w:rPr/>
                  </w:rPrChange>
                </w:rPr>
                <w:t>HighSpeedConfig-r16</w:t>
              </w:r>
            </w:ins>
          </w:p>
        </w:tc>
        <w:tc>
          <w:tcPr>
            <w:tcW w:w="1700" w:type="dxa"/>
            <w:tcBorders>
              <w:top w:val="single" w:sz="4" w:space="0" w:color="auto"/>
              <w:left w:val="single" w:sz="4" w:space="0" w:color="auto"/>
              <w:bottom w:val="single" w:sz="4" w:space="0" w:color="auto"/>
              <w:right w:val="single" w:sz="4" w:space="0" w:color="auto"/>
            </w:tcBorders>
            <w:tcPrChange w:id="103" w:author="Daiwei Zhou (周代卫)" w:date="2023-05-19T17:00:00Z">
              <w:tcPr>
                <w:tcW w:w="1700" w:type="dxa"/>
                <w:tcBorders>
                  <w:top w:val="single" w:sz="4" w:space="0" w:color="auto"/>
                  <w:left w:val="single" w:sz="4" w:space="0" w:color="auto"/>
                  <w:bottom w:val="single" w:sz="4" w:space="0" w:color="auto"/>
                  <w:right w:val="single" w:sz="4" w:space="0" w:color="auto"/>
                </w:tcBorders>
              </w:tcPr>
            </w:tcPrChange>
          </w:tcPr>
          <w:p w14:paraId="1378C3C8" w14:textId="77777777" w:rsidR="00680176" w:rsidRPr="00552F5E" w:rsidRDefault="00680176">
            <w:pPr>
              <w:pStyle w:val="TAL"/>
              <w:rPr>
                <w:ins w:id="104" w:author="Daiwei Zhou (周代卫)" w:date="2023-05-19T16:56:00Z"/>
                <w:rPrChange w:id="105" w:author="Daiwei Zhou (周代卫)" w:date="2023-05-19T17:07:00Z">
                  <w:rPr>
                    <w:ins w:id="106" w:author="Daiwei Zhou (周代卫)" w:date="2023-05-19T16:56:00Z"/>
                  </w:rPr>
                </w:rPrChange>
              </w:rPr>
            </w:pPr>
          </w:p>
        </w:tc>
        <w:tc>
          <w:tcPr>
            <w:tcW w:w="1245" w:type="dxa"/>
            <w:tcBorders>
              <w:top w:val="single" w:sz="4" w:space="0" w:color="auto"/>
              <w:left w:val="single" w:sz="4" w:space="0" w:color="auto"/>
              <w:bottom w:val="single" w:sz="4" w:space="0" w:color="auto"/>
              <w:right w:val="single" w:sz="4" w:space="0" w:color="auto"/>
            </w:tcBorders>
            <w:tcPrChange w:id="107" w:author="Daiwei Zhou (周代卫)" w:date="2023-05-19T17:00:00Z">
              <w:tcPr>
                <w:tcW w:w="1245" w:type="dxa"/>
                <w:tcBorders>
                  <w:top w:val="single" w:sz="4" w:space="0" w:color="auto"/>
                  <w:left w:val="single" w:sz="4" w:space="0" w:color="auto"/>
                  <w:bottom w:val="single" w:sz="4" w:space="0" w:color="auto"/>
                  <w:right w:val="single" w:sz="4" w:space="0" w:color="auto"/>
                </w:tcBorders>
              </w:tcPr>
            </w:tcPrChange>
          </w:tcPr>
          <w:p w14:paraId="1AFB8AC7" w14:textId="77777777" w:rsidR="00680176" w:rsidRPr="00552F5E" w:rsidRDefault="00680176">
            <w:pPr>
              <w:pStyle w:val="TAL"/>
              <w:rPr>
                <w:ins w:id="108" w:author="Daiwei Zhou (周代卫)" w:date="2023-05-19T16:56:00Z"/>
                <w:rPrChange w:id="109" w:author="Daiwei Zhou (周代卫)" w:date="2023-05-19T17:07:00Z">
                  <w:rPr>
                    <w:ins w:id="110" w:author="Daiwei Zhou (周代卫)" w:date="2023-05-19T16:56:00Z"/>
                  </w:rPr>
                </w:rPrChange>
              </w:rPr>
            </w:pPr>
          </w:p>
        </w:tc>
      </w:tr>
      <w:tr w:rsidR="00680176" w:rsidRPr="00552F5E" w14:paraId="6BDD0651" w14:textId="77777777" w:rsidTr="00680176">
        <w:trPr>
          <w:ins w:id="111" w:author="Daiwei Zhou (周代卫)" w:date="2023-05-19T16:56:00Z"/>
        </w:trPr>
        <w:tc>
          <w:tcPr>
            <w:tcW w:w="4535" w:type="dxa"/>
            <w:tcBorders>
              <w:top w:val="single" w:sz="4" w:space="0" w:color="auto"/>
              <w:left w:val="single" w:sz="4" w:space="0" w:color="auto"/>
              <w:bottom w:val="single" w:sz="4" w:space="0" w:color="auto"/>
              <w:right w:val="single" w:sz="4" w:space="0" w:color="auto"/>
            </w:tcBorders>
            <w:hideMark/>
            <w:tcPrChange w:id="112" w:author="Daiwei Zhou (周代卫)" w:date="2023-05-19T17:00:00Z">
              <w:tcPr>
                <w:tcW w:w="4535" w:type="dxa"/>
                <w:tcBorders>
                  <w:top w:val="single" w:sz="4" w:space="0" w:color="auto"/>
                  <w:left w:val="single" w:sz="4" w:space="0" w:color="auto"/>
                  <w:bottom w:val="single" w:sz="4" w:space="0" w:color="auto"/>
                  <w:right w:val="single" w:sz="4" w:space="0" w:color="auto"/>
                </w:tcBorders>
                <w:hideMark/>
              </w:tcPr>
            </w:tcPrChange>
          </w:tcPr>
          <w:p w14:paraId="258ACD6B" w14:textId="77777777" w:rsidR="00680176" w:rsidRPr="00552F5E" w:rsidRDefault="00680176">
            <w:pPr>
              <w:pStyle w:val="TAL"/>
              <w:rPr>
                <w:ins w:id="113" w:author="Daiwei Zhou (周代卫)" w:date="2023-05-19T16:56:00Z"/>
                <w:rPrChange w:id="114" w:author="Daiwei Zhou (周代卫)" w:date="2023-05-19T17:07:00Z">
                  <w:rPr>
                    <w:ins w:id="115" w:author="Daiwei Zhou (周代卫)" w:date="2023-05-19T16:56:00Z"/>
                  </w:rPr>
                </w:rPrChange>
              </w:rPr>
            </w:pPr>
            <w:ins w:id="116" w:author="Daiwei Zhou (周代卫)" w:date="2023-05-19T16:56:00Z">
              <w:r w:rsidRPr="00552F5E">
                <w:rPr>
                  <w:rPrChange w:id="117" w:author="Daiwei Zhou (周代卫)" w:date="2023-05-19T17:07:00Z">
                    <w:rPr/>
                  </w:rPrChange>
                </w:rPr>
                <w:t>}</w:t>
              </w:r>
            </w:ins>
          </w:p>
        </w:tc>
        <w:tc>
          <w:tcPr>
            <w:tcW w:w="2267" w:type="dxa"/>
            <w:tcBorders>
              <w:top w:val="single" w:sz="4" w:space="0" w:color="auto"/>
              <w:left w:val="single" w:sz="4" w:space="0" w:color="auto"/>
              <w:bottom w:val="single" w:sz="4" w:space="0" w:color="auto"/>
              <w:right w:val="single" w:sz="4" w:space="0" w:color="auto"/>
            </w:tcBorders>
            <w:tcPrChange w:id="118" w:author="Daiwei Zhou (周代卫)" w:date="2023-05-19T17:00:00Z">
              <w:tcPr>
                <w:tcW w:w="2267" w:type="dxa"/>
                <w:tcBorders>
                  <w:top w:val="single" w:sz="4" w:space="0" w:color="auto"/>
                  <w:left w:val="single" w:sz="4" w:space="0" w:color="auto"/>
                  <w:bottom w:val="single" w:sz="4" w:space="0" w:color="auto"/>
                  <w:right w:val="single" w:sz="4" w:space="0" w:color="auto"/>
                </w:tcBorders>
              </w:tcPr>
            </w:tcPrChange>
          </w:tcPr>
          <w:p w14:paraId="58F74FF2" w14:textId="77777777" w:rsidR="00680176" w:rsidRPr="00552F5E" w:rsidRDefault="00680176">
            <w:pPr>
              <w:pStyle w:val="TAL"/>
              <w:rPr>
                <w:ins w:id="119" w:author="Daiwei Zhou (周代卫)" w:date="2023-05-19T16:56:00Z"/>
                <w:rPrChange w:id="120" w:author="Daiwei Zhou (周代卫)" w:date="2023-05-19T17:07:00Z">
                  <w:rPr>
                    <w:ins w:id="121" w:author="Daiwei Zhou (周代卫)" w:date="2023-05-19T16:56:00Z"/>
                  </w:rPr>
                </w:rPrChange>
              </w:rPr>
            </w:pPr>
          </w:p>
        </w:tc>
        <w:tc>
          <w:tcPr>
            <w:tcW w:w="1700" w:type="dxa"/>
            <w:tcBorders>
              <w:top w:val="single" w:sz="4" w:space="0" w:color="auto"/>
              <w:left w:val="single" w:sz="4" w:space="0" w:color="auto"/>
              <w:bottom w:val="single" w:sz="4" w:space="0" w:color="auto"/>
              <w:right w:val="single" w:sz="4" w:space="0" w:color="auto"/>
            </w:tcBorders>
            <w:tcPrChange w:id="122" w:author="Daiwei Zhou (周代卫)" w:date="2023-05-19T17:00:00Z">
              <w:tcPr>
                <w:tcW w:w="1700" w:type="dxa"/>
                <w:tcBorders>
                  <w:top w:val="single" w:sz="4" w:space="0" w:color="auto"/>
                  <w:left w:val="single" w:sz="4" w:space="0" w:color="auto"/>
                  <w:bottom w:val="single" w:sz="4" w:space="0" w:color="auto"/>
                  <w:right w:val="single" w:sz="4" w:space="0" w:color="auto"/>
                </w:tcBorders>
              </w:tcPr>
            </w:tcPrChange>
          </w:tcPr>
          <w:p w14:paraId="22C2DB18" w14:textId="77777777" w:rsidR="00680176" w:rsidRPr="00552F5E" w:rsidRDefault="00680176">
            <w:pPr>
              <w:pStyle w:val="TAL"/>
              <w:rPr>
                <w:ins w:id="123" w:author="Daiwei Zhou (周代卫)" w:date="2023-05-19T16:56:00Z"/>
                <w:rPrChange w:id="124" w:author="Daiwei Zhou (周代卫)" w:date="2023-05-19T17:07:00Z">
                  <w:rPr>
                    <w:ins w:id="125" w:author="Daiwei Zhou (周代卫)" w:date="2023-05-19T16:56:00Z"/>
                  </w:rPr>
                </w:rPrChange>
              </w:rPr>
            </w:pPr>
          </w:p>
        </w:tc>
        <w:tc>
          <w:tcPr>
            <w:tcW w:w="1245" w:type="dxa"/>
            <w:tcBorders>
              <w:top w:val="single" w:sz="4" w:space="0" w:color="auto"/>
              <w:left w:val="single" w:sz="4" w:space="0" w:color="auto"/>
              <w:bottom w:val="single" w:sz="4" w:space="0" w:color="auto"/>
              <w:right w:val="single" w:sz="4" w:space="0" w:color="auto"/>
            </w:tcBorders>
            <w:tcPrChange w:id="126" w:author="Daiwei Zhou (周代卫)" w:date="2023-05-19T17:00:00Z">
              <w:tcPr>
                <w:tcW w:w="1245" w:type="dxa"/>
                <w:tcBorders>
                  <w:top w:val="single" w:sz="4" w:space="0" w:color="auto"/>
                  <w:left w:val="single" w:sz="4" w:space="0" w:color="auto"/>
                  <w:bottom w:val="single" w:sz="4" w:space="0" w:color="auto"/>
                  <w:right w:val="single" w:sz="4" w:space="0" w:color="auto"/>
                </w:tcBorders>
              </w:tcPr>
            </w:tcPrChange>
          </w:tcPr>
          <w:p w14:paraId="285BFBF1" w14:textId="77777777" w:rsidR="00680176" w:rsidRPr="00552F5E" w:rsidRDefault="00680176">
            <w:pPr>
              <w:pStyle w:val="TAL"/>
              <w:rPr>
                <w:ins w:id="127" w:author="Daiwei Zhou (周代卫)" w:date="2023-05-19T16:56:00Z"/>
                <w:rPrChange w:id="128" w:author="Daiwei Zhou (周代卫)" w:date="2023-05-19T17:07:00Z">
                  <w:rPr>
                    <w:ins w:id="129" w:author="Daiwei Zhou (周代卫)" w:date="2023-05-19T16:56:00Z"/>
                  </w:rPr>
                </w:rPrChange>
              </w:rPr>
            </w:pPr>
          </w:p>
        </w:tc>
      </w:tr>
    </w:tbl>
    <w:p w14:paraId="1948535B" w14:textId="77777777" w:rsidR="00680176" w:rsidRPr="00552F5E" w:rsidRDefault="00680176" w:rsidP="00680176">
      <w:pPr>
        <w:rPr>
          <w:ins w:id="130" w:author="Daiwei Zhou (周代卫)" w:date="2023-05-19T16:56:00Z"/>
          <w:rFonts w:eastAsia="Times New Roman"/>
          <w:lang w:eastAsia="en-GB"/>
          <w:rPrChange w:id="131" w:author="Daiwei Zhou (周代卫)" w:date="2023-05-19T17:07:00Z">
            <w:rPr>
              <w:ins w:id="132" w:author="Daiwei Zhou (周代卫)" w:date="2023-05-19T16:56:00Z"/>
              <w:rFonts w:eastAsia="Times New Roman"/>
              <w:lang w:eastAsia="en-GB"/>
            </w:rPr>
          </w:rPrChange>
        </w:rPr>
      </w:pPr>
    </w:p>
    <w:p w14:paraId="06B27C57" w14:textId="663F15E9" w:rsidR="00680176" w:rsidRPr="00552F5E" w:rsidRDefault="00680176" w:rsidP="00680176">
      <w:pPr>
        <w:pStyle w:val="TH"/>
        <w:rPr>
          <w:ins w:id="133" w:author="Daiwei Zhou (周代卫)" w:date="2023-05-19T16:56:00Z"/>
          <w:rPrChange w:id="134" w:author="Daiwei Zhou (周代卫)" w:date="2023-05-19T17:07:00Z">
            <w:rPr>
              <w:ins w:id="135" w:author="Daiwei Zhou (周代卫)" w:date="2023-05-19T16:56:00Z"/>
            </w:rPr>
          </w:rPrChange>
        </w:rPr>
      </w:pPr>
      <w:ins w:id="136" w:author="Daiwei Zhou (周代卫)" w:date="2023-05-19T16:57:00Z">
        <w:r w:rsidRPr="00552F5E">
          <w:rPr>
            <w:rPrChange w:id="137" w:author="Daiwei Zhou (周代卫)" w:date="2023-05-19T17:07:00Z">
              <w:rPr/>
            </w:rPrChange>
          </w:rPr>
          <w:t>Table 5.2.2.1.10_1.3.3_1-1</w:t>
        </w:r>
      </w:ins>
      <w:ins w:id="138" w:author="Daiwei Zhou (周代卫)" w:date="2023-05-19T17:15:00Z">
        <w:r w:rsidR="009B5272" w:rsidRPr="00552F5E">
          <w:t>3</w:t>
        </w:r>
      </w:ins>
      <w:ins w:id="139" w:author="Daiwei Zhou (周代卫)" w:date="2023-05-19T16:56:00Z">
        <w:r w:rsidRPr="00552F5E">
          <w:rPr>
            <w:rPrChange w:id="140" w:author="Daiwei Zhou (周代卫)" w:date="2023-05-19T17:07:00Z">
              <w:rPr/>
            </w:rPrChange>
          </w:rPr>
          <w:t xml:space="preserve">: </w:t>
        </w:r>
      </w:ins>
      <w:ins w:id="141" w:author="Daiwei Zhou (周代卫)" w:date="2023-05-19T17:00:00Z">
        <w:r w:rsidRPr="00552F5E">
          <w:rPr>
            <w:rPrChange w:id="142" w:author="Daiwei Zhou (周代卫)" w:date="2023-05-19T17:07:00Z">
              <w:rPr/>
            </w:rPrChange>
          </w:rPr>
          <w:t>HighSpeedConfig-r16</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Change w:id="143">
          <w:tblGrid>
            <w:gridCol w:w="4535"/>
            <w:gridCol w:w="2267"/>
            <w:gridCol w:w="1700"/>
            <w:gridCol w:w="1245"/>
          </w:tblGrid>
        </w:tblGridChange>
      </w:tblGrid>
      <w:tr w:rsidR="00680176" w:rsidRPr="00552F5E" w14:paraId="5077A430" w14:textId="77777777" w:rsidTr="00A62C38">
        <w:trPr>
          <w:ins w:id="144" w:author="Daiwei Zhou (周代卫)" w:date="2023-05-19T16:56:00Z"/>
        </w:trPr>
        <w:tc>
          <w:tcPr>
            <w:tcW w:w="9747" w:type="dxa"/>
            <w:gridSpan w:val="4"/>
            <w:tcBorders>
              <w:top w:val="single" w:sz="4" w:space="0" w:color="auto"/>
              <w:left w:val="single" w:sz="4" w:space="0" w:color="auto"/>
              <w:bottom w:val="single" w:sz="4" w:space="0" w:color="auto"/>
              <w:right w:val="single" w:sz="4" w:space="0" w:color="auto"/>
            </w:tcBorders>
            <w:hideMark/>
          </w:tcPr>
          <w:p w14:paraId="0858C484" w14:textId="1995E371" w:rsidR="00680176" w:rsidRPr="00552F5E" w:rsidRDefault="00680176">
            <w:pPr>
              <w:pStyle w:val="TAH"/>
              <w:rPr>
                <w:ins w:id="145" w:author="Daiwei Zhou (周代卫)" w:date="2023-05-19T16:56:00Z"/>
                <w:lang w:val="en-US"/>
                <w:rPrChange w:id="146" w:author="Daiwei Zhou (周代卫)" w:date="2023-05-19T17:07:00Z">
                  <w:rPr>
                    <w:ins w:id="147" w:author="Daiwei Zhou (周代卫)" w:date="2023-05-19T16:56:00Z"/>
                  </w:rPr>
                </w:rPrChange>
              </w:rPr>
            </w:pPr>
            <w:ins w:id="148" w:author="Daiwei Zhou (周代卫)" w:date="2023-05-19T16:56:00Z">
              <w:r w:rsidRPr="00552F5E">
                <w:rPr>
                  <w:rPrChange w:id="149" w:author="Daiwei Zhou (周代卫)" w:date="2023-05-19T17:07:00Z">
                    <w:rPr/>
                  </w:rPrChange>
                </w:rPr>
                <w:t xml:space="preserve">Derivation Path: TS 38.508-1 [6], Table </w:t>
              </w:r>
            </w:ins>
            <w:ins w:id="150" w:author="Daiwei Zhou (周代卫)" w:date="2023-05-19T17:02:00Z">
              <w:r w:rsidRPr="00552F5E">
                <w:rPr>
                  <w:rPrChange w:id="151" w:author="Daiwei Zhou (周代卫)" w:date="2023-05-19T17:07:00Z">
                    <w:rPr/>
                  </w:rPrChange>
                </w:rPr>
                <w:t>4.6.3</w:t>
              </w:r>
            </w:ins>
            <w:ins w:id="152" w:author="Daiwei Zhou (周代卫)" w:date="2023-05-19T16:56:00Z">
              <w:r w:rsidRPr="00552F5E">
                <w:rPr>
                  <w:rPrChange w:id="153" w:author="Daiwei Zhou (周代卫)" w:date="2023-05-19T17:07:00Z">
                    <w:rPr/>
                  </w:rPrChange>
                </w:rPr>
                <w:t>-</w:t>
              </w:r>
            </w:ins>
            <w:ins w:id="154" w:author="Daiwei Zhou (周代卫)" w:date="2023-05-19T17:02:00Z">
              <w:r w:rsidRPr="00552F5E">
                <w:rPr>
                  <w:rPrChange w:id="155" w:author="Daiwei Zhou (周代卫)" w:date="2023-05-19T17:07:00Z">
                    <w:rPr/>
                  </w:rPrChange>
                </w:rPr>
                <w:t>62</w:t>
              </w:r>
              <w:r w:rsidRPr="00552F5E">
                <w:rPr>
                  <w:lang w:eastAsia="zh-CN"/>
                  <w:rPrChange w:id="156" w:author="Daiwei Zhou (周代卫)" w:date="2023-05-19T17:07:00Z">
                    <w:rPr>
                      <w:lang w:eastAsia="zh-CN"/>
                    </w:rPr>
                  </w:rPrChange>
                </w:rPr>
                <w:t>A</w:t>
              </w:r>
            </w:ins>
          </w:p>
        </w:tc>
      </w:tr>
      <w:tr w:rsidR="00680176" w:rsidRPr="00552F5E" w14:paraId="7FD6F1DF" w14:textId="77777777" w:rsidTr="00A62C38">
        <w:trPr>
          <w:ins w:id="157" w:author="Daiwei Zhou (周代卫)" w:date="2023-05-19T16:56:00Z"/>
        </w:trPr>
        <w:tc>
          <w:tcPr>
            <w:tcW w:w="4535" w:type="dxa"/>
            <w:tcBorders>
              <w:top w:val="single" w:sz="4" w:space="0" w:color="auto"/>
              <w:left w:val="single" w:sz="4" w:space="0" w:color="auto"/>
              <w:bottom w:val="single" w:sz="4" w:space="0" w:color="auto"/>
              <w:right w:val="single" w:sz="4" w:space="0" w:color="auto"/>
            </w:tcBorders>
            <w:hideMark/>
          </w:tcPr>
          <w:p w14:paraId="18E2B409" w14:textId="77777777" w:rsidR="00680176" w:rsidRPr="00552F5E" w:rsidRDefault="00680176">
            <w:pPr>
              <w:pStyle w:val="TAH"/>
              <w:rPr>
                <w:ins w:id="158" w:author="Daiwei Zhou (周代卫)" w:date="2023-05-19T16:56:00Z"/>
                <w:rPrChange w:id="159" w:author="Daiwei Zhou (周代卫)" w:date="2023-05-19T17:07:00Z">
                  <w:rPr>
                    <w:ins w:id="160" w:author="Daiwei Zhou (周代卫)" w:date="2023-05-19T16:56:00Z"/>
                  </w:rPr>
                </w:rPrChange>
              </w:rPr>
            </w:pPr>
            <w:ins w:id="161" w:author="Daiwei Zhou (周代卫)" w:date="2023-05-19T16:56:00Z">
              <w:r w:rsidRPr="00552F5E">
                <w:rPr>
                  <w:rPrChange w:id="162" w:author="Daiwei Zhou (周代卫)" w:date="2023-05-19T17:07:00Z">
                    <w:rPr/>
                  </w:rPrChange>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C2174A4" w14:textId="77777777" w:rsidR="00680176" w:rsidRPr="00552F5E" w:rsidRDefault="00680176">
            <w:pPr>
              <w:pStyle w:val="TAH"/>
              <w:rPr>
                <w:ins w:id="163" w:author="Daiwei Zhou (周代卫)" w:date="2023-05-19T16:56:00Z"/>
                <w:rPrChange w:id="164" w:author="Daiwei Zhou (周代卫)" w:date="2023-05-19T17:07:00Z">
                  <w:rPr>
                    <w:ins w:id="165" w:author="Daiwei Zhou (周代卫)" w:date="2023-05-19T16:56:00Z"/>
                  </w:rPr>
                </w:rPrChange>
              </w:rPr>
            </w:pPr>
            <w:ins w:id="166" w:author="Daiwei Zhou (周代卫)" w:date="2023-05-19T16:56:00Z">
              <w:r w:rsidRPr="00552F5E">
                <w:rPr>
                  <w:rPrChange w:id="167" w:author="Daiwei Zhou (周代卫)" w:date="2023-05-19T17:07:00Z">
                    <w:rPr/>
                  </w:rPrChange>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A849A56" w14:textId="77777777" w:rsidR="00680176" w:rsidRPr="00552F5E" w:rsidRDefault="00680176">
            <w:pPr>
              <w:pStyle w:val="TAH"/>
              <w:rPr>
                <w:ins w:id="168" w:author="Daiwei Zhou (周代卫)" w:date="2023-05-19T16:56:00Z"/>
                <w:rPrChange w:id="169" w:author="Daiwei Zhou (周代卫)" w:date="2023-05-19T17:07:00Z">
                  <w:rPr>
                    <w:ins w:id="170" w:author="Daiwei Zhou (周代卫)" w:date="2023-05-19T16:56:00Z"/>
                  </w:rPr>
                </w:rPrChange>
              </w:rPr>
            </w:pPr>
            <w:ins w:id="171" w:author="Daiwei Zhou (周代卫)" w:date="2023-05-19T16:56:00Z">
              <w:r w:rsidRPr="00552F5E">
                <w:rPr>
                  <w:rPrChange w:id="172" w:author="Daiwei Zhou (周代卫)" w:date="2023-05-19T17:07:00Z">
                    <w:rPr/>
                  </w:rPrChange>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C219828" w14:textId="77777777" w:rsidR="00680176" w:rsidRPr="00552F5E" w:rsidRDefault="00680176">
            <w:pPr>
              <w:pStyle w:val="TAH"/>
              <w:rPr>
                <w:ins w:id="173" w:author="Daiwei Zhou (周代卫)" w:date="2023-05-19T16:56:00Z"/>
                <w:rPrChange w:id="174" w:author="Daiwei Zhou (周代卫)" w:date="2023-05-19T17:07:00Z">
                  <w:rPr>
                    <w:ins w:id="175" w:author="Daiwei Zhou (周代卫)" w:date="2023-05-19T16:56:00Z"/>
                  </w:rPr>
                </w:rPrChange>
              </w:rPr>
            </w:pPr>
            <w:ins w:id="176" w:author="Daiwei Zhou (周代卫)" w:date="2023-05-19T16:56:00Z">
              <w:r w:rsidRPr="00552F5E">
                <w:rPr>
                  <w:rPrChange w:id="177" w:author="Daiwei Zhou (周代卫)" w:date="2023-05-19T17:07:00Z">
                    <w:rPr/>
                  </w:rPrChange>
                </w:rPr>
                <w:t>Condition</w:t>
              </w:r>
            </w:ins>
          </w:p>
        </w:tc>
      </w:tr>
      <w:tr w:rsidR="00A62C38" w:rsidRPr="00552F5E" w14:paraId="3E0C3C20" w14:textId="77777777" w:rsidTr="00A62C3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8" w:author="Daiwei Zhou (周代卫)" w:date="2023-05-19T17:0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79" w:author="Daiwei Zhou (周代卫)" w:date="2023-05-19T16:56:00Z"/>
        </w:trPr>
        <w:tc>
          <w:tcPr>
            <w:tcW w:w="4535" w:type="dxa"/>
            <w:tcBorders>
              <w:top w:val="single" w:sz="4" w:space="0" w:color="auto"/>
              <w:left w:val="single" w:sz="4" w:space="0" w:color="auto"/>
              <w:bottom w:val="single" w:sz="4" w:space="0" w:color="auto"/>
              <w:right w:val="single" w:sz="4" w:space="0" w:color="auto"/>
            </w:tcBorders>
            <w:tcPrChange w:id="180" w:author="Daiwei Zhou (周代卫)" w:date="2023-05-19T17:03:00Z">
              <w:tcPr>
                <w:tcW w:w="4535" w:type="dxa"/>
                <w:tcBorders>
                  <w:top w:val="single" w:sz="4" w:space="0" w:color="auto"/>
                  <w:left w:val="single" w:sz="4" w:space="0" w:color="auto"/>
                  <w:bottom w:val="single" w:sz="4" w:space="0" w:color="auto"/>
                  <w:right w:val="single" w:sz="4" w:space="0" w:color="auto"/>
                </w:tcBorders>
              </w:tcPr>
            </w:tcPrChange>
          </w:tcPr>
          <w:p w14:paraId="7409F2D1" w14:textId="72884807" w:rsidR="00A62C38" w:rsidRPr="00552F5E" w:rsidRDefault="00A62C38" w:rsidP="00A62C38">
            <w:pPr>
              <w:pStyle w:val="TAL"/>
              <w:rPr>
                <w:ins w:id="181" w:author="Daiwei Zhou (周代卫)" w:date="2023-05-19T16:56:00Z"/>
                <w:rPrChange w:id="182" w:author="Daiwei Zhou (周代卫)" w:date="2023-05-19T17:07:00Z">
                  <w:rPr>
                    <w:ins w:id="183" w:author="Daiwei Zhou (周代卫)" w:date="2023-05-19T16:56:00Z"/>
                  </w:rPr>
                </w:rPrChange>
              </w:rPr>
            </w:pPr>
            <w:ins w:id="184" w:author="Daiwei Zhou (周代卫)" w:date="2023-05-19T17:03:00Z">
              <w:r w:rsidRPr="00552F5E">
                <w:rPr>
                  <w:rPrChange w:id="185" w:author="Daiwei Zhou (周代卫)" w:date="2023-05-19T17:07:00Z">
                    <w:rPr/>
                  </w:rPrChange>
                </w:rPr>
                <w:t xml:space="preserve">HighSpeedConfig-r16 ::= </w:t>
              </w:r>
              <w:r w:rsidRPr="00552F5E">
                <w:rPr>
                  <w:snapToGrid w:val="0"/>
                  <w:rPrChange w:id="186" w:author="Daiwei Zhou (周代卫)" w:date="2023-05-19T17:07:00Z">
                    <w:rPr>
                      <w:snapToGrid w:val="0"/>
                    </w:rPr>
                  </w:rPrChange>
                </w:rPr>
                <w:t xml:space="preserve">SEQUENCE </w:t>
              </w:r>
              <w:r w:rsidRPr="00552F5E">
                <w:rPr>
                  <w:rPrChange w:id="187" w:author="Daiwei Zhou (周代卫)" w:date="2023-05-19T17:07:00Z">
                    <w:rPr/>
                  </w:rPrChange>
                </w:rPr>
                <w:t>{</w:t>
              </w:r>
            </w:ins>
          </w:p>
        </w:tc>
        <w:tc>
          <w:tcPr>
            <w:tcW w:w="2267" w:type="dxa"/>
            <w:tcBorders>
              <w:top w:val="single" w:sz="4" w:space="0" w:color="auto"/>
              <w:left w:val="single" w:sz="4" w:space="0" w:color="auto"/>
              <w:bottom w:val="single" w:sz="4" w:space="0" w:color="auto"/>
              <w:right w:val="single" w:sz="4" w:space="0" w:color="auto"/>
            </w:tcBorders>
            <w:tcPrChange w:id="188" w:author="Daiwei Zhou (周代卫)" w:date="2023-05-19T17:03:00Z">
              <w:tcPr>
                <w:tcW w:w="2267" w:type="dxa"/>
                <w:tcBorders>
                  <w:top w:val="single" w:sz="4" w:space="0" w:color="auto"/>
                  <w:left w:val="single" w:sz="4" w:space="0" w:color="auto"/>
                  <w:bottom w:val="single" w:sz="4" w:space="0" w:color="auto"/>
                  <w:right w:val="single" w:sz="4" w:space="0" w:color="auto"/>
                </w:tcBorders>
              </w:tcPr>
            </w:tcPrChange>
          </w:tcPr>
          <w:p w14:paraId="3CB5310A" w14:textId="77777777" w:rsidR="00A62C38" w:rsidRPr="00552F5E" w:rsidRDefault="00A62C38" w:rsidP="00A62C38">
            <w:pPr>
              <w:pStyle w:val="TAL"/>
              <w:rPr>
                <w:ins w:id="189" w:author="Daiwei Zhou (周代卫)" w:date="2023-05-19T16:56:00Z"/>
                <w:rPrChange w:id="190" w:author="Daiwei Zhou (周代卫)" w:date="2023-05-19T17:07:00Z">
                  <w:rPr>
                    <w:ins w:id="191" w:author="Daiwei Zhou (周代卫)" w:date="2023-05-19T16:56:00Z"/>
                  </w:rPr>
                </w:rPrChange>
              </w:rPr>
            </w:pPr>
          </w:p>
        </w:tc>
        <w:tc>
          <w:tcPr>
            <w:tcW w:w="1700" w:type="dxa"/>
            <w:tcBorders>
              <w:top w:val="single" w:sz="4" w:space="0" w:color="auto"/>
              <w:left w:val="single" w:sz="4" w:space="0" w:color="auto"/>
              <w:bottom w:val="single" w:sz="4" w:space="0" w:color="auto"/>
              <w:right w:val="single" w:sz="4" w:space="0" w:color="auto"/>
            </w:tcBorders>
            <w:tcPrChange w:id="192" w:author="Daiwei Zhou (周代卫)" w:date="2023-05-19T17:03:00Z">
              <w:tcPr>
                <w:tcW w:w="1700" w:type="dxa"/>
                <w:tcBorders>
                  <w:top w:val="single" w:sz="4" w:space="0" w:color="auto"/>
                  <w:left w:val="single" w:sz="4" w:space="0" w:color="auto"/>
                  <w:bottom w:val="single" w:sz="4" w:space="0" w:color="auto"/>
                  <w:right w:val="single" w:sz="4" w:space="0" w:color="auto"/>
                </w:tcBorders>
              </w:tcPr>
            </w:tcPrChange>
          </w:tcPr>
          <w:p w14:paraId="0E2722E1" w14:textId="77777777" w:rsidR="00A62C38" w:rsidRPr="00552F5E" w:rsidRDefault="00A62C38" w:rsidP="00A62C38">
            <w:pPr>
              <w:pStyle w:val="TAL"/>
              <w:rPr>
                <w:ins w:id="193" w:author="Daiwei Zhou (周代卫)" w:date="2023-05-19T16:56:00Z"/>
                <w:rPrChange w:id="194" w:author="Daiwei Zhou (周代卫)" w:date="2023-05-19T17:07:00Z">
                  <w:rPr>
                    <w:ins w:id="195" w:author="Daiwei Zhou (周代卫)" w:date="2023-05-19T16:56:00Z"/>
                  </w:rPr>
                </w:rPrChange>
              </w:rPr>
            </w:pPr>
          </w:p>
        </w:tc>
        <w:tc>
          <w:tcPr>
            <w:tcW w:w="1245" w:type="dxa"/>
            <w:tcBorders>
              <w:top w:val="single" w:sz="4" w:space="0" w:color="auto"/>
              <w:left w:val="single" w:sz="4" w:space="0" w:color="auto"/>
              <w:bottom w:val="single" w:sz="4" w:space="0" w:color="auto"/>
              <w:right w:val="single" w:sz="4" w:space="0" w:color="auto"/>
            </w:tcBorders>
            <w:tcPrChange w:id="196" w:author="Daiwei Zhou (周代卫)" w:date="2023-05-19T17:03:00Z">
              <w:tcPr>
                <w:tcW w:w="1245" w:type="dxa"/>
                <w:tcBorders>
                  <w:top w:val="single" w:sz="4" w:space="0" w:color="auto"/>
                  <w:left w:val="single" w:sz="4" w:space="0" w:color="auto"/>
                  <w:bottom w:val="single" w:sz="4" w:space="0" w:color="auto"/>
                  <w:right w:val="single" w:sz="4" w:space="0" w:color="auto"/>
                </w:tcBorders>
              </w:tcPr>
            </w:tcPrChange>
          </w:tcPr>
          <w:p w14:paraId="0E71C7D7" w14:textId="77777777" w:rsidR="00A62C38" w:rsidRPr="00552F5E" w:rsidRDefault="00A62C38" w:rsidP="00A62C38">
            <w:pPr>
              <w:pStyle w:val="TAL"/>
              <w:rPr>
                <w:ins w:id="197" w:author="Daiwei Zhou (周代卫)" w:date="2023-05-19T16:56:00Z"/>
                <w:rPrChange w:id="198" w:author="Daiwei Zhou (周代卫)" w:date="2023-05-19T17:07:00Z">
                  <w:rPr>
                    <w:ins w:id="199" w:author="Daiwei Zhou (周代卫)" w:date="2023-05-19T16:56:00Z"/>
                  </w:rPr>
                </w:rPrChange>
              </w:rPr>
            </w:pPr>
          </w:p>
        </w:tc>
      </w:tr>
      <w:tr w:rsidR="00A62C38" w:rsidRPr="00552F5E" w14:paraId="72D48453" w14:textId="77777777" w:rsidTr="00A62C3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0" w:author="Daiwei Zhou (周代卫)" w:date="2023-05-19T17:0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01" w:author="Daiwei Zhou (周代卫)" w:date="2023-05-19T16:56:00Z"/>
        </w:trPr>
        <w:tc>
          <w:tcPr>
            <w:tcW w:w="4535" w:type="dxa"/>
            <w:tcBorders>
              <w:top w:val="single" w:sz="4" w:space="0" w:color="auto"/>
              <w:left w:val="single" w:sz="4" w:space="0" w:color="auto"/>
              <w:bottom w:val="single" w:sz="4" w:space="0" w:color="auto"/>
              <w:right w:val="single" w:sz="4" w:space="0" w:color="auto"/>
            </w:tcBorders>
            <w:tcPrChange w:id="202" w:author="Daiwei Zhou (周代卫)" w:date="2023-05-19T17:03:00Z">
              <w:tcPr>
                <w:tcW w:w="4535" w:type="dxa"/>
                <w:tcBorders>
                  <w:top w:val="single" w:sz="4" w:space="0" w:color="auto"/>
                  <w:left w:val="single" w:sz="4" w:space="0" w:color="auto"/>
                  <w:bottom w:val="single" w:sz="4" w:space="0" w:color="auto"/>
                  <w:right w:val="single" w:sz="4" w:space="0" w:color="auto"/>
                </w:tcBorders>
              </w:tcPr>
            </w:tcPrChange>
          </w:tcPr>
          <w:p w14:paraId="5612486E" w14:textId="1C44DAAD" w:rsidR="00A62C38" w:rsidRPr="00552F5E" w:rsidRDefault="00A62C38" w:rsidP="00A62C38">
            <w:pPr>
              <w:pStyle w:val="TAL"/>
              <w:rPr>
                <w:ins w:id="203" w:author="Daiwei Zhou (周代卫)" w:date="2023-05-19T16:56:00Z"/>
                <w:rPrChange w:id="204" w:author="Daiwei Zhou (周代卫)" w:date="2023-05-19T17:07:00Z">
                  <w:rPr>
                    <w:ins w:id="205" w:author="Daiwei Zhou (周代卫)" w:date="2023-05-19T16:56:00Z"/>
                  </w:rPr>
                </w:rPrChange>
              </w:rPr>
            </w:pPr>
            <w:ins w:id="206" w:author="Daiwei Zhou (周代卫)" w:date="2023-05-19T17:03:00Z">
              <w:r w:rsidRPr="00552F5E">
                <w:rPr>
                  <w:lang w:eastAsia="zh-CN"/>
                  <w:rPrChange w:id="207" w:author="Daiwei Zhou (周代卫)" w:date="2023-05-19T17:07:00Z">
                    <w:rPr>
                      <w:lang w:eastAsia="zh-CN"/>
                    </w:rPr>
                  </w:rPrChange>
                </w:rPr>
                <w:t xml:space="preserve">  </w:t>
              </w:r>
              <w:proofErr w:type="spellStart"/>
              <w:r w:rsidRPr="00552F5E">
                <w:rPr>
                  <w:rPrChange w:id="208" w:author="Daiwei Zhou (周代卫)" w:date="2023-05-25T08:33:00Z">
                    <w:rPr/>
                  </w:rPrChange>
                </w:rPr>
                <w:t>highSpeed</w:t>
              </w:r>
            </w:ins>
            <w:ins w:id="209" w:author="Daiwei Zhou (周代卫)" w:date="2023-05-25T08:32:00Z">
              <w:r w:rsidR="00B43930" w:rsidRPr="00552F5E">
                <w:rPr>
                  <w:rPrChange w:id="210" w:author="Daiwei Zhou (周代卫)" w:date="2023-05-25T08:33:00Z">
                    <w:rPr>
                      <w:highlight w:val="yellow"/>
                    </w:rPr>
                  </w:rPrChange>
                </w:rPr>
                <w:t>Meas</w:t>
              </w:r>
            </w:ins>
            <w:ins w:id="211" w:author="Daiwei Zhou (周代卫)" w:date="2023-05-19T17:03:00Z">
              <w:r w:rsidRPr="00552F5E">
                <w:rPr>
                  <w:rPrChange w:id="212" w:author="Daiwei Zhou (周代卫)" w:date="2023-05-25T08:33:00Z">
                    <w:rPr/>
                  </w:rPrChange>
                </w:rPr>
                <w:t>Flag-r16</w:t>
              </w:r>
            </w:ins>
            <w:proofErr w:type="spellEnd"/>
          </w:p>
        </w:tc>
        <w:tc>
          <w:tcPr>
            <w:tcW w:w="2267" w:type="dxa"/>
            <w:tcBorders>
              <w:top w:val="single" w:sz="4" w:space="0" w:color="auto"/>
              <w:left w:val="single" w:sz="4" w:space="0" w:color="auto"/>
              <w:bottom w:val="single" w:sz="4" w:space="0" w:color="auto"/>
              <w:right w:val="single" w:sz="4" w:space="0" w:color="auto"/>
            </w:tcBorders>
            <w:tcPrChange w:id="213" w:author="Daiwei Zhou (周代卫)" w:date="2023-05-19T17:03:00Z">
              <w:tcPr>
                <w:tcW w:w="2267" w:type="dxa"/>
                <w:tcBorders>
                  <w:top w:val="single" w:sz="4" w:space="0" w:color="auto"/>
                  <w:left w:val="single" w:sz="4" w:space="0" w:color="auto"/>
                  <w:bottom w:val="single" w:sz="4" w:space="0" w:color="auto"/>
                  <w:right w:val="single" w:sz="4" w:space="0" w:color="auto"/>
                </w:tcBorders>
              </w:tcPr>
            </w:tcPrChange>
          </w:tcPr>
          <w:p w14:paraId="1671764F" w14:textId="4FFE1927" w:rsidR="00A62C38" w:rsidRPr="00552F5E" w:rsidRDefault="00A62C38" w:rsidP="00A62C38">
            <w:pPr>
              <w:pStyle w:val="TAL"/>
              <w:rPr>
                <w:ins w:id="214" w:author="Daiwei Zhou (周代卫)" w:date="2023-05-19T16:56:00Z"/>
                <w:rPrChange w:id="215" w:author="Daiwei Zhou (周代卫)" w:date="2023-05-19T17:07:00Z">
                  <w:rPr>
                    <w:ins w:id="216" w:author="Daiwei Zhou (周代卫)" w:date="2023-05-19T16:56:00Z"/>
                  </w:rPr>
                </w:rPrChange>
              </w:rPr>
            </w:pPr>
            <w:ins w:id="217" w:author="Daiwei Zhou (周代卫)" w:date="2023-05-19T17:03:00Z">
              <w:r w:rsidRPr="00552F5E">
                <w:rPr>
                  <w:rPrChange w:id="218" w:author="Daiwei Zhou (周代卫)" w:date="2023-05-19T17:07:00Z">
                    <w:rPr/>
                  </w:rPrChange>
                </w:rPr>
                <w:t>true</w:t>
              </w:r>
            </w:ins>
          </w:p>
        </w:tc>
        <w:tc>
          <w:tcPr>
            <w:tcW w:w="1700" w:type="dxa"/>
            <w:tcBorders>
              <w:top w:val="single" w:sz="4" w:space="0" w:color="auto"/>
              <w:left w:val="single" w:sz="4" w:space="0" w:color="auto"/>
              <w:bottom w:val="single" w:sz="4" w:space="0" w:color="auto"/>
              <w:right w:val="single" w:sz="4" w:space="0" w:color="auto"/>
            </w:tcBorders>
            <w:tcPrChange w:id="219" w:author="Daiwei Zhou (周代卫)" w:date="2023-05-19T17:03:00Z">
              <w:tcPr>
                <w:tcW w:w="1700" w:type="dxa"/>
                <w:tcBorders>
                  <w:top w:val="single" w:sz="4" w:space="0" w:color="auto"/>
                  <w:left w:val="single" w:sz="4" w:space="0" w:color="auto"/>
                  <w:bottom w:val="single" w:sz="4" w:space="0" w:color="auto"/>
                  <w:right w:val="single" w:sz="4" w:space="0" w:color="auto"/>
                </w:tcBorders>
              </w:tcPr>
            </w:tcPrChange>
          </w:tcPr>
          <w:p w14:paraId="19D48014" w14:textId="3CA3A440" w:rsidR="00A62C38" w:rsidRPr="00552F5E" w:rsidRDefault="00A62C38" w:rsidP="00A62C38">
            <w:pPr>
              <w:pStyle w:val="TAL"/>
              <w:rPr>
                <w:ins w:id="220" w:author="Daiwei Zhou (周代卫)" w:date="2023-05-19T16:56:00Z"/>
                <w:rPrChange w:id="221" w:author="Daiwei Zhou (周代卫)" w:date="2023-05-19T17:07:00Z">
                  <w:rPr>
                    <w:ins w:id="222" w:author="Daiwei Zhou (周代卫)" w:date="2023-05-19T16:56:00Z"/>
                  </w:rPr>
                </w:rPrChange>
              </w:rPr>
            </w:pPr>
          </w:p>
        </w:tc>
        <w:tc>
          <w:tcPr>
            <w:tcW w:w="1245" w:type="dxa"/>
            <w:tcBorders>
              <w:top w:val="single" w:sz="4" w:space="0" w:color="auto"/>
              <w:left w:val="single" w:sz="4" w:space="0" w:color="auto"/>
              <w:bottom w:val="single" w:sz="4" w:space="0" w:color="auto"/>
              <w:right w:val="single" w:sz="4" w:space="0" w:color="auto"/>
            </w:tcBorders>
            <w:tcPrChange w:id="223" w:author="Daiwei Zhou (周代卫)" w:date="2023-05-19T17:03:00Z">
              <w:tcPr>
                <w:tcW w:w="1245" w:type="dxa"/>
                <w:tcBorders>
                  <w:top w:val="single" w:sz="4" w:space="0" w:color="auto"/>
                  <w:left w:val="single" w:sz="4" w:space="0" w:color="auto"/>
                  <w:bottom w:val="single" w:sz="4" w:space="0" w:color="auto"/>
                  <w:right w:val="single" w:sz="4" w:space="0" w:color="auto"/>
                </w:tcBorders>
              </w:tcPr>
            </w:tcPrChange>
          </w:tcPr>
          <w:p w14:paraId="08424EC5" w14:textId="77777777" w:rsidR="00A62C38" w:rsidRPr="00552F5E" w:rsidRDefault="00A62C38" w:rsidP="00A62C38">
            <w:pPr>
              <w:pStyle w:val="TAL"/>
              <w:rPr>
                <w:ins w:id="224" w:author="Daiwei Zhou (周代卫)" w:date="2023-05-19T16:56:00Z"/>
                <w:rPrChange w:id="225" w:author="Daiwei Zhou (周代卫)" w:date="2023-05-19T17:07:00Z">
                  <w:rPr>
                    <w:ins w:id="226" w:author="Daiwei Zhou (周代卫)" w:date="2023-05-19T16:56:00Z"/>
                  </w:rPr>
                </w:rPrChange>
              </w:rPr>
            </w:pPr>
          </w:p>
        </w:tc>
      </w:tr>
      <w:tr w:rsidR="00A62C38" w:rsidRPr="00552F5E" w14:paraId="5BD766C5" w14:textId="77777777" w:rsidTr="00A62C3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7" w:author="Daiwei Zhou (周代卫)" w:date="2023-05-19T17:0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28" w:author="Daiwei Zhou (周代卫)" w:date="2023-05-19T16:56:00Z"/>
        </w:trPr>
        <w:tc>
          <w:tcPr>
            <w:tcW w:w="4535" w:type="dxa"/>
            <w:tcBorders>
              <w:top w:val="single" w:sz="4" w:space="0" w:color="auto"/>
              <w:left w:val="single" w:sz="4" w:space="0" w:color="auto"/>
              <w:bottom w:val="single" w:sz="4" w:space="0" w:color="auto"/>
              <w:right w:val="single" w:sz="4" w:space="0" w:color="auto"/>
            </w:tcBorders>
            <w:tcPrChange w:id="229" w:author="Daiwei Zhou (周代卫)" w:date="2023-05-19T17:03:00Z">
              <w:tcPr>
                <w:tcW w:w="4535" w:type="dxa"/>
                <w:tcBorders>
                  <w:top w:val="single" w:sz="4" w:space="0" w:color="auto"/>
                  <w:left w:val="single" w:sz="4" w:space="0" w:color="auto"/>
                  <w:bottom w:val="single" w:sz="4" w:space="0" w:color="auto"/>
                  <w:right w:val="single" w:sz="4" w:space="0" w:color="auto"/>
                </w:tcBorders>
              </w:tcPr>
            </w:tcPrChange>
          </w:tcPr>
          <w:p w14:paraId="5DE55D29" w14:textId="1AD85F3B" w:rsidR="00A62C38" w:rsidRPr="00552F5E" w:rsidRDefault="00A62C38" w:rsidP="00A62C38">
            <w:pPr>
              <w:pStyle w:val="TAL"/>
              <w:rPr>
                <w:ins w:id="230" w:author="Daiwei Zhou (周代卫)" w:date="2023-05-19T16:56:00Z"/>
              </w:rPr>
            </w:pPr>
            <w:ins w:id="231" w:author="Daiwei Zhou (周代卫)" w:date="2023-05-19T17:03:00Z">
              <w:r w:rsidRPr="00552F5E">
                <w:rPr>
                  <w:rPrChange w:id="232" w:author="Daiwei Zhou (周代卫)" w:date="2023-05-19T17:07:00Z">
                    <w:rPr/>
                  </w:rPrChange>
                </w:rPr>
                <w:t>}</w:t>
              </w:r>
            </w:ins>
          </w:p>
        </w:tc>
        <w:tc>
          <w:tcPr>
            <w:tcW w:w="2267" w:type="dxa"/>
            <w:tcBorders>
              <w:top w:val="single" w:sz="4" w:space="0" w:color="auto"/>
              <w:left w:val="single" w:sz="4" w:space="0" w:color="auto"/>
              <w:bottom w:val="single" w:sz="4" w:space="0" w:color="auto"/>
              <w:right w:val="single" w:sz="4" w:space="0" w:color="auto"/>
            </w:tcBorders>
            <w:tcPrChange w:id="233" w:author="Daiwei Zhou (周代卫)" w:date="2023-05-19T17:03:00Z">
              <w:tcPr>
                <w:tcW w:w="2267" w:type="dxa"/>
                <w:tcBorders>
                  <w:top w:val="single" w:sz="4" w:space="0" w:color="auto"/>
                  <w:left w:val="single" w:sz="4" w:space="0" w:color="auto"/>
                  <w:bottom w:val="single" w:sz="4" w:space="0" w:color="auto"/>
                  <w:right w:val="single" w:sz="4" w:space="0" w:color="auto"/>
                </w:tcBorders>
              </w:tcPr>
            </w:tcPrChange>
          </w:tcPr>
          <w:p w14:paraId="4333D539" w14:textId="0C7F3835" w:rsidR="00A62C38" w:rsidRPr="00552F5E" w:rsidRDefault="00A62C38" w:rsidP="00A62C38">
            <w:pPr>
              <w:pStyle w:val="TAL"/>
              <w:rPr>
                <w:ins w:id="234" w:author="Daiwei Zhou (周代卫)" w:date="2023-05-19T16:56:00Z"/>
              </w:rPr>
            </w:pPr>
          </w:p>
        </w:tc>
        <w:tc>
          <w:tcPr>
            <w:tcW w:w="1700" w:type="dxa"/>
            <w:tcBorders>
              <w:top w:val="single" w:sz="4" w:space="0" w:color="auto"/>
              <w:left w:val="single" w:sz="4" w:space="0" w:color="auto"/>
              <w:bottom w:val="single" w:sz="4" w:space="0" w:color="auto"/>
              <w:right w:val="single" w:sz="4" w:space="0" w:color="auto"/>
            </w:tcBorders>
            <w:tcPrChange w:id="235" w:author="Daiwei Zhou (周代卫)" w:date="2023-05-19T17:03:00Z">
              <w:tcPr>
                <w:tcW w:w="1700" w:type="dxa"/>
                <w:tcBorders>
                  <w:top w:val="single" w:sz="4" w:space="0" w:color="auto"/>
                  <w:left w:val="single" w:sz="4" w:space="0" w:color="auto"/>
                  <w:bottom w:val="single" w:sz="4" w:space="0" w:color="auto"/>
                  <w:right w:val="single" w:sz="4" w:space="0" w:color="auto"/>
                </w:tcBorders>
              </w:tcPr>
            </w:tcPrChange>
          </w:tcPr>
          <w:p w14:paraId="3687B1B1" w14:textId="77777777" w:rsidR="00A62C38" w:rsidRPr="00552F5E" w:rsidRDefault="00A62C38" w:rsidP="00A62C38">
            <w:pPr>
              <w:pStyle w:val="TAL"/>
              <w:rPr>
                <w:ins w:id="236" w:author="Daiwei Zhou (周代卫)" w:date="2023-05-19T16:56:00Z"/>
              </w:rPr>
            </w:pPr>
          </w:p>
        </w:tc>
        <w:tc>
          <w:tcPr>
            <w:tcW w:w="1245" w:type="dxa"/>
            <w:tcBorders>
              <w:top w:val="single" w:sz="4" w:space="0" w:color="auto"/>
              <w:left w:val="single" w:sz="4" w:space="0" w:color="auto"/>
              <w:bottom w:val="single" w:sz="4" w:space="0" w:color="auto"/>
              <w:right w:val="single" w:sz="4" w:space="0" w:color="auto"/>
            </w:tcBorders>
            <w:tcPrChange w:id="237" w:author="Daiwei Zhou (周代卫)" w:date="2023-05-19T17:03:00Z">
              <w:tcPr>
                <w:tcW w:w="1245" w:type="dxa"/>
                <w:tcBorders>
                  <w:top w:val="single" w:sz="4" w:space="0" w:color="auto"/>
                  <w:left w:val="single" w:sz="4" w:space="0" w:color="auto"/>
                  <w:bottom w:val="single" w:sz="4" w:space="0" w:color="auto"/>
                  <w:right w:val="single" w:sz="4" w:space="0" w:color="auto"/>
                </w:tcBorders>
              </w:tcPr>
            </w:tcPrChange>
          </w:tcPr>
          <w:p w14:paraId="0EB89FCE" w14:textId="77777777" w:rsidR="00A62C38" w:rsidRPr="00552F5E" w:rsidRDefault="00A62C38" w:rsidP="00A62C38">
            <w:pPr>
              <w:pStyle w:val="TAL"/>
              <w:rPr>
                <w:ins w:id="238" w:author="Daiwei Zhou (周代卫)" w:date="2023-05-19T16:56:00Z"/>
              </w:rPr>
            </w:pPr>
          </w:p>
        </w:tc>
      </w:tr>
    </w:tbl>
    <w:p w14:paraId="650D50D5" w14:textId="77777777" w:rsidR="00680176" w:rsidRPr="00552F5E" w:rsidRDefault="00680176" w:rsidP="005D5DDE"/>
    <w:p w14:paraId="4DA486F4" w14:textId="77777777" w:rsidR="005D5DDE" w:rsidRPr="00552F5E" w:rsidRDefault="005D5DDE" w:rsidP="005D5DDE">
      <w:pPr>
        <w:rPr>
          <w:rFonts w:ascii="Arial" w:hAnsi="Arial" w:cs="Arial"/>
          <w:noProof/>
          <w:color w:val="00B0F0"/>
          <w:sz w:val="28"/>
        </w:rPr>
      </w:pPr>
      <w:r w:rsidRPr="00552F5E">
        <w:rPr>
          <w:rFonts w:ascii="Arial" w:hAnsi="Arial" w:cs="Arial"/>
          <w:noProof/>
          <w:color w:val="00B0F0"/>
          <w:sz w:val="28"/>
        </w:rPr>
        <w:t>[Skip unchanged text]</w:t>
      </w:r>
    </w:p>
    <w:p w14:paraId="244989DD" w14:textId="77777777" w:rsidR="00764A61" w:rsidRPr="00552F5E" w:rsidRDefault="00764A61" w:rsidP="00764A61">
      <w:pPr>
        <w:pStyle w:val="H6"/>
      </w:pPr>
      <w:r w:rsidRPr="00552F5E">
        <w:t>5.2.2.2.10_1.3.2</w:t>
      </w:r>
      <w:r w:rsidRPr="00552F5E">
        <w:tab/>
        <w:t>Test procedure</w:t>
      </w:r>
    </w:p>
    <w:p w14:paraId="343AA872" w14:textId="77777777" w:rsidR="00764A61" w:rsidRPr="00552F5E" w:rsidRDefault="00764A61" w:rsidP="00764A61">
      <w:pPr>
        <w:pStyle w:val="B1"/>
      </w:pPr>
      <w:r w:rsidRPr="00552F5E">
        <w:t>Test 1-1:</w:t>
      </w:r>
    </w:p>
    <w:p w14:paraId="495CE9FE" w14:textId="77777777" w:rsidR="00764A61" w:rsidRPr="00552F5E" w:rsidRDefault="00764A61" w:rsidP="00764A61">
      <w:pPr>
        <w:pStyle w:val="B1"/>
      </w:pPr>
      <w:r w:rsidRPr="00552F5E">
        <w:t>1.</w:t>
      </w:r>
      <w:r w:rsidRPr="00552F5E">
        <w:tab/>
        <w:t xml:space="preserve">Set the parameters of the bandwidth, MCS, reference channel, the propagation condition, the correlation </w:t>
      </w:r>
      <w:proofErr w:type="gramStart"/>
      <w:r w:rsidRPr="00552F5E">
        <w:t>matrix</w:t>
      </w:r>
      <w:proofErr w:type="gramEnd"/>
      <w:r w:rsidRPr="00552F5E">
        <w:t xml:space="preserve"> and the SNR according to Tables 5.2.2.1.10_1.4-1 as appropriate.</w:t>
      </w:r>
    </w:p>
    <w:p w14:paraId="0C89812E" w14:textId="77777777" w:rsidR="00764A61" w:rsidRPr="00552F5E" w:rsidRDefault="00764A61" w:rsidP="00764A61">
      <w:pPr>
        <w:pStyle w:val="B1"/>
      </w:pPr>
      <w:r w:rsidRPr="00552F5E">
        <w:t>2.</w:t>
      </w:r>
      <w:r w:rsidRPr="00552F5E">
        <w:tab/>
        <w:t>SS is configured to transmit SSB and CSI-RS continuously and schedule PDSCH and PDCCH transmission according to Note 1 in 5.2.2.1.10_1.4-1. SS transmits PDSCH via PDCCH DCI format 1_1 for C_RNTI to transmit the DL RMC according to Tables 5.2.2.1.10_1.4-1. The SS sends downlink MAC padding bits on the DL RMC.</w:t>
      </w:r>
    </w:p>
    <w:p w14:paraId="122D7544" w14:textId="77777777" w:rsidR="00764A61" w:rsidRPr="00552F5E" w:rsidRDefault="00764A61" w:rsidP="00764A61">
      <w:pPr>
        <w:pStyle w:val="B1"/>
      </w:pPr>
      <w:r w:rsidRPr="00552F5E">
        <w:tab/>
        <w:t xml:space="preserve">Note: All TCI states are known to the UE through configuration inside </w:t>
      </w:r>
      <w:proofErr w:type="spellStart"/>
      <w:r w:rsidRPr="00552F5E">
        <w:t>RrcReconfiguration</w:t>
      </w:r>
      <w:proofErr w:type="spellEnd"/>
      <w:r w:rsidRPr="00552F5E">
        <w:t xml:space="preserve">. There is no need to configure additional L1-RSRP measurements. </w:t>
      </w:r>
    </w:p>
    <w:p w14:paraId="74F863FA" w14:textId="77777777" w:rsidR="00764A61" w:rsidRPr="00552F5E" w:rsidRDefault="00764A61" w:rsidP="00764A61">
      <w:pPr>
        <w:pStyle w:val="B1"/>
      </w:pPr>
      <w:r w:rsidRPr="00552F5E">
        <w:lastRenderedPageBreak/>
        <w:t xml:space="preserve">3. </w:t>
      </w:r>
      <w:r w:rsidRPr="00552F5E">
        <w:tab/>
        <w:t xml:space="preserve">Send MAC CE command “TCI State Indication for UE-specific PDCCH” according to the timing described in Note 1 of table 5.2.2.1.10_1.4-1 to switch from active TCI state 0 to 1 for PDCCH and vice versa periodically. PDSCH is automatically associated with TCI state 0 or 1 as </w:t>
      </w:r>
      <w:proofErr w:type="spellStart"/>
      <w:r w:rsidRPr="00552F5E">
        <w:t>tci-PresentInDCI</w:t>
      </w:r>
      <w:proofErr w:type="spellEnd"/>
      <w:r w:rsidRPr="00552F5E">
        <w:t xml:space="preserve"> is not present. TCI states 3 and 4 for SSBs are automatically activated through relation of QCL-Info in NZP CSI-RS.</w:t>
      </w:r>
    </w:p>
    <w:p w14:paraId="78206973" w14:textId="77777777" w:rsidR="00764A61" w:rsidRPr="00552F5E" w:rsidRDefault="00764A61" w:rsidP="00764A61">
      <w:pPr>
        <w:pStyle w:val="B1"/>
      </w:pPr>
      <w:r w:rsidRPr="00552F5E">
        <w:t>4.</w:t>
      </w:r>
      <w:r w:rsidRPr="00552F5E">
        <w:tab/>
        <w:t xml:space="preserve">Measure the average throughput for a duration sufficient to achieve statistical significance according to Annex G clause G.1.5. Count the number of NACKs, ACKs and </w:t>
      </w:r>
      <w:proofErr w:type="spellStart"/>
      <w:r w:rsidRPr="00552F5E">
        <w:t>statDTXs</w:t>
      </w:r>
      <w:proofErr w:type="spellEnd"/>
      <w:r w:rsidRPr="00552F5E">
        <w:t xml:space="preserve"> on the UL during each subtest and decide pass or fail according to Table G.1.5-1 in Annex G clause G.1.5.</w:t>
      </w:r>
    </w:p>
    <w:p w14:paraId="0E7A55E5" w14:textId="77777777" w:rsidR="00764A61" w:rsidRPr="00552F5E" w:rsidRDefault="00764A61" w:rsidP="00764A61">
      <w:pPr>
        <w:pStyle w:val="H6"/>
      </w:pPr>
      <w:r w:rsidRPr="00552F5E">
        <w:t>Test 1-2:</w:t>
      </w:r>
    </w:p>
    <w:p w14:paraId="063DE213" w14:textId="77777777" w:rsidR="00764A61" w:rsidRPr="00552F5E" w:rsidRDefault="00764A61" w:rsidP="00764A61">
      <w:pPr>
        <w:pStyle w:val="B1"/>
      </w:pPr>
      <w:r w:rsidRPr="00552F5E">
        <w:t>1.</w:t>
      </w:r>
      <w:r w:rsidRPr="00552F5E">
        <w:tab/>
        <w:t xml:space="preserve">Set the parameters of the bandwidth, MCS, reference channel, the propagation condition, the correlation </w:t>
      </w:r>
      <w:proofErr w:type="gramStart"/>
      <w:r w:rsidRPr="00552F5E">
        <w:t>matrix</w:t>
      </w:r>
      <w:proofErr w:type="gramEnd"/>
      <w:r w:rsidRPr="00552F5E">
        <w:t xml:space="preserve"> and the SNR according to Tables 5.2.2.1.10_1.4-1 as appropriate.</w:t>
      </w:r>
    </w:p>
    <w:p w14:paraId="0F16A901" w14:textId="77777777" w:rsidR="00764A61" w:rsidRPr="00552F5E" w:rsidRDefault="00764A61" w:rsidP="00764A61">
      <w:pPr>
        <w:pStyle w:val="B1"/>
      </w:pPr>
      <w:r w:rsidRPr="00552F5E">
        <w:t>2.</w:t>
      </w:r>
      <w:r w:rsidRPr="00552F5E">
        <w:tab/>
        <w:t>SS activates TCI state 0 and TCI 1 for PDSCH at the same time via MAC CE command “TCI States Activation/Deactivation for UE-specific PDSCH”.</w:t>
      </w:r>
    </w:p>
    <w:p w14:paraId="735E4462" w14:textId="77777777" w:rsidR="00764A61" w:rsidRPr="00552F5E" w:rsidRDefault="00764A61" w:rsidP="00764A61">
      <w:pPr>
        <w:pStyle w:val="B1"/>
      </w:pPr>
      <w:r w:rsidRPr="00552F5E">
        <w:t>3.</w:t>
      </w:r>
      <w:r w:rsidRPr="00552F5E">
        <w:tab/>
        <w:t>SS is configured to transmit SSB and CSI-RS continuously and schedule PDSCH and PDCCH transmission according to Note 1 in 5.2.2.1.10_1.4-1. SS transmits PDSCH via PDCCH DCI format 1_1 for C_RNTI to transmit the DL RMC according to Tables 5.2.2.1.10_1.4-1. The SS sends downlink MAC padding bits on the DL RMC.</w:t>
      </w:r>
    </w:p>
    <w:p w14:paraId="02724636" w14:textId="77777777" w:rsidR="00764A61" w:rsidRPr="00552F5E" w:rsidRDefault="00764A61" w:rsidP="00764A61">
      <w:pPr>
        <w:pStyle w:val="NO"/>
      </w:pPr>
      <w:r w:rsidRPr="00552F5E">
        <w:t xml:space="preserve">Note: All TCI states are known to the UE through configuration inside </w:t>
      </w:r>
      <w:proofErr w:type="spellStart"/>
      <w:r w:rsidRPr="00552F5E">
        <w:t>RrcReconfiguration</w:t>
      </w:r>
      <w:proofErr w:type="spellEnd"/>
      <w:r w:rsidRPr="00552F5E">
        <w:t>. There is no need to configure additional L1-RSRP measurements.</w:t>
      </w:r>
    </w:p>
    <w:p w14:paraId="4800F652" w14:textId="584C9090" w:rsidR="00764A61" w:rsidRPr="00552F5E" w:rsidRDefault="00764A61" w:rsidP="00764A61">
      <w:pPr>
        <w:pStyle w:val="B1"/>
        <w:rPr>
          <w:rFonts w:ascii="Arial" w:hAnsi="Arial" w:cs="Arial"/>
          <w:noProof/>
          <w:color w:val="00B0F0"/>
          <w:sz w:val="28"/>
        </w:rPr>
      </w:pPr>
      <w:r w:rsidRPr="00552F5E">
        <w:t xml:space="preserve">4. </w:t>
      </w:r>
      <w:r w:rsidRPr="00552F5E">
        <w:tab/>
        <w:t xml:space="preserve">Send MAC CE command “TCI State Indication for UE-specific PDCCH” according to the timing described in Note 1 of table 5.2.2.1.10_1.4-1 to switch from active TCI state 0 to 1 for PDCCH and vice versa periodically. PDSCH is automatically associated with TCI state 0 or 1 as </w:t>
      </w:r>
      <w:proofErr w:type="spellStart"/>
      <w:r w:rsidRPr="00552F5E">
        <w:t>tci-PresentInDCI</w:t>
      </w:r>
      <w:proofErr w:type="spellEnd"/>
      <w:r w:rsidRPr="00552F5E">
        <w:t xml:space="preserve"> is not present. TCI states 3 and 4 for SSBs are automatically activated through relation of QCL-Info in NZP CSI-RS.</w:t>
      </w:r>
    </w:p>
    <w:p w14:paraId="4251A856" w14:textId="77777777" w:rsidR="002149A3" w:rsidRPr="00552F5E" w:rsidRDefault="00767051">
      <w:pPr>
        <w:pStyle w:val="B1"/>
        <w:rPr>
          <w:ins w:id="239" w:author="Daiwei Zhou (周代卫)" w:date="2023-05-19T16:44:00Z"/>
        </w:rPr>
        <w:pPrChange w:id="240" w:author="Daiwei Zhou (周代卫)" w:date="2023-05-19T16:45:00Z">
          <w:pPr>
            <w:pStyle w:val="H6"/>
          </w:pPr>
        </w:pPrChange>
      </w:pPr>
      <w:r w:rsidRPr="00552F5E">
        <w:t>5.</w:t>
      </w:r>
      <w:r w:rsidRPr="00552F5E">
        <w:tab/>
        <w:t xml:space="preserve">Measure the average throughput for a duration sufficient to achieve statistical significance according to Annex G clause G.1.5. Count the number of NACKs, ACKs and </w:t>
      </w:r>
      <w:proofErr w:type="spellStart"/>
      <w:r w:rsidRPr="00552F5E">
        <w:t>statDTXs</w:t>
      </w:r>
      <w:proofErr w:type="spellEnd"/>
      <w:r w:rsidRPr="00552F5E">
        <w:t xml:space="preserve"> on the UL during each subtest and decide pass or fail according to Table G.1.5-1 in Annex G clause G.1.5.</w:t>
      </w:r>
    </w:p>
    <w:p w14:paraId="2BAB5296" w14:textId="33D660F0" w:rsidR="00767051" w:rsidRPr="00552F5E" w:rsidRDefault="00767051" w:rsidP="00767051">
      <w:pPr>
        <w:pStyle w:val="H6"/>
      </w:pPr>
      <w:r w:rsidRPr="00552F5E">
        <w:t>5.2.2.2.10_1.3.3</w:t>
      </w:r>
      <w:r w:rsidRPr="00552F5E">
        <w:tab/>
        <w:t>Message contents</w:t>
      </w:r>
    </w:p>
    <w:p w14:paraId="668BFEA2" w14:textId="77777777" w:rsidR="00767051" w:rsidRPr="00552F5E" w:rsidRDefault="00767051" w:rsidP="00767051">
      <w:r w:rsidRPr="00552F5E">
        <w:t>Message contents are according to TS 38.508-1 [6] clauses 4.6.1 and 5.4.2.</w:t>
      </w:r>
    </w:p>
    <w:p w14:paraId="23B48B42" w14:textId="77777777" w:rsidR="00767051" w:rsidRPr="00552F5E" w:rsidRDefault="00767051" w:rsidP="00767051">
      <w:pPr>
        <w:pStyle w:val="H6"/>
      </w:pPr>
      <w:r w:rsidRPr="00552F5E">
        <w:t>5.2.2.2.10_1.3.3_1</w:t>
      </w:r>
      <w:r w:rsidRPr="00552F5E">
        <w:tab/>
        <w:t>Message exceptions for SA</w:t>
      </w:r>
    </w:p>
    <w:p w14:paraId="604F26DC" w14:textId="77777777" w:rsidR="00767051" w:rsidRPr="00552F5E" w:rsidRDefault="00767051" w:rsidP="00767051">
      <w:pPr>
        <w:pStyle w:val="TH"/>
        <w:rPr>
          <w:i/>
          <w:iCs/>
        </w:rPr>
      </w:pPr>
      <w:r w:rsidRPr="00552F5E">
        <w:t xml:space="preserve">Table 5.2.2.2.10_1.3.3_1-1: </w:t>
      </w:r>
      <w:r w:rsidRPr="00552F5E">
        <w:rPr>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67051" w:rsidRPr="00552F5E" w14:paraId="32496802" w14:textId="77777777" w:rsidTr="00BD5E34">
        <w:tc>
          <w:tcPr>
            <w:tcW w:w="9747" w:type="dxa"/>
            <w:gridSpan w:val="4"/>
            <w:tcBorders>
              <w:top w:val="single" w:sz="4" w:space="0" w:color="auto"/>
              <w:left w:val="single" w:sz="4" w:space="0" w:color="auto"/>
              <w:bottom w:val="single" w:sz="4" w:space="0" w:color="auto"/>
              <w:right w:val="single" w:sz="4" w:space="0" w:color="auto"/>
            </w:tcBorders>
            <w:hideMark/>
          </w:tcPr>
          <w:p w14:paraId="5792B57D" w14:textId="77777777" w:rsidR="00767051" w:rsidRPr="00552F5E" w:rsidRDefault="00767051" w:rsidP="00BD5E34">
            <w:pPr>
              <w:pStyle w:val="TAH"/>
            </w:pPr>
            <w:r w:rsidRPr="00552F5E">
              <w:t>Derivation Path: TS 38.508-1 [6], Table 5.4.2.0-26</w:t>
            </w:r>
          </w:p>
        </w:tc>
      </w:tr>
      <w:tr w:rsidR="00767051" w:rsidRPr="00552F5E" w14:paraId="2CC3BF15"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4527E846" w14:textId="77777777" w:rsidR="00767051" w:rsidRPr="00552F5E" w:rsidRDefault="00767051" w:rsidP="00BD5E34">
            <w:pPr>
              <w:pStyle w:val="TAH"/>
            </w:pPr>
            <w:r w:rsidRPr="00552F5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7068D36" w14:textId="77777777" w:rsidR="00767051" w:rsidRPr="00552F5E" w:rsidRDefault="00767051" w:rsidP="00BD5E34">
            <w:pPr>
              <w:pStyle w:val="TAH"/>
            </w:pPr>
            <w:r w:rsidRPr="00552F5E">
              <w:t>Value/remark</w:t>
            </w:r>
          </w:p>
        </w:tc>
        <w:tc>
          <w:tcPr>
            <w:tcW w:w="1700" w:type="dxa"/>
            <w:tcBorders>
              <w:top w:val="single" w:sz="4" w:space="0" w:color="auto"/>
              <w:left w:val="single" w:sz="4" w:space="0" w:color="auto"/>
              <w:bottom w:val="single" w:sz="4" w:space="0" w:color="auto"/>
              <w:right w:val="single" w:sz="4" w:space="0" w:color="auto"/>
            </w:tcBorders>
            <w:hideMark/>
          </w:tcPr>
          <w:p w14:paraId="41642AE8" w14:textId="77777777" w:rsidR="00767051" w:rsidRPr="00552F5E" w:rsidRDefault="00767051" w:rsidP="00BD5E34">
            <w:pPr>
              <w:pStyle w:val="TAH"/>
            </w:pPr>
            <w:r w:rsidRPr="00552F5E">
              <w:t>Comment</w:t>
            </w:r>
          </w:p>
        </w:tc>
        <w:tc>
          <w:tcPr>
            <w:tcW w:w="1245" w:type="dxa"/>
            <w:tcBorders>
              <w:top w:val="single" w:sz="4" w:space="0" w:color="auto"/>
              <w:left w:val="single" w:sz="4" w:space="0" w:color="auto"/>
              <w:bottom w:val="single" w:sz="4" w:space="0" w:color="auto"/>
              <w:right w:val="single" w:sz="4" w:space="0" w:color="auto"/>
            </w:tcBorders>
            <w:hideMark/>
          </w:tcPr>
          <w:p w14:paraId="3ACEDB67" w14:textId="77777777" w:rsidR="00767051" w:rsidRPr="00552F5E" w:rsidRDefault="00767051" w:rsidP="00BD5E34">
            <w:pPr>
              <w:pStyle w:val="TAH"/>
            </w:pPr>
            <w:r w:rsidRPr="00552F5E">
              <w:t>Condition</w:t>
            </w:r>
          </w:p>
        </w:tc>
      </w:tr>
      <w:tr w:rsidR="00767051" w:rsidRPr="00552F5E" w14:paraId="48691B4E"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6C865919" w14:textId="77777777" w:rsidR="00767051" w:rsidRPr="00552F5E" w:rsidRDefault="00767051" w:rsidP="00BD5E34">
            <w:pPr>
              <w:pStyle w:val="TAL"/>
            </w:pPr>
            <w:r w:rsidRPr="00552F5E">
              <w:t xml:space="preserve">PDSCH-Config ::= </w:t>
            </w:r>
            <w:r w:rsidRPr="00552F5E">
              <w:rPr>
                <w:snapToGrid w:val="0"/>
              </w:rPr>
              <w:t xml:space="preserve">SEQUENCE </w:t>
            </w:r>
            <w:r w:rsidRPr="00552F5E">
              <w:t>{</w:t>
            </w:r>
          </w:p>
        </w:tc>
        <w:tc>
          <w:tcPr>
            <w:tcW w:w="2267" w:type="dxa"/>
            <w:tcBorders>
              <w:top w:val="single" w:sz="4" w:space="0" w:color="auto"/>
              <w:left w:val="single" w:sz="4" w:space="0" w:color="auto"/>
              <w:bottom w:val="single" w:sz="4" w:space="0" w:color="auto"/>
              <w:right w:val="single" w:sz="4" w:space="0" w:color="auto"/>
            </w:tcBorders>
          </w:tcPr>
          <w:p w14:paraId="7915176E" w14:textId="77777777" w:rsidR="00767051" w:rsidRPr="00552F5E" w:rsidRDefault="00767051"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3930C0D6" w14:textId="77777777" w:rsidR="00767051" w:rsidRPr="00552F5E" w:rsidRDefault="00767051"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1E629E8C" w14:textId="77777777" w:rsidR="00767051" w:rsidRPr="00552F5E" w:rsidRDefault="00767051" w:rsidP="00BD5E34">
            <w:pPr>
              <w:pStyle w:val="TAL"/>
            </w:pPr>
          </w:p>
        </w:tc>
      </w:tr>
      <w:tr w:rsidR="00767051" w:rsidRPr="00552F5E" w14:paraId="0A9FB739"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03494CE4" w14:textId="77777777" w:rsidR="00767051" w:rsidRPr="00552F5E" w:rsidRDefault="00767051" w:rsidP="00BD5E34">
            <w:pPr>
              <w:pStyle w:val="TAL"/>
            </w:pPr>
            <w:r w:rsidRPr="00552F5E">
              <w:t xml:space="preserve">  </w:t>
            </w:r>
            <w:proofErr w:type="spellStart"/>
            <w:r w:rsidRPr="00552F5E">
              <w:t>prb-BundlingType</w:t>
            </w:r>
            <w:proofErr w:type="spellEnd"/>
            <w:r w:rsidRPr="00552F5E">
              <w:t xml:space="preserve"> CHOICE {</w:t>
            </w:r>
          </w:p>
        </w:tc>
        <w:tc>
          <w:tcPr>
            <w:tcW w:w="2267" w:type="dxa"/>
            <w:tcBorders>
              <w:top w:val="single" w:sz="4" w:space="0" w:color="auto"/>
              <w:left w:val="single" w:sz="4" w:space="0" w:color="auto"/>
              <w:bottom w:val="single" w:sz="4" w:space="0" w:color="auto"/>
              <w:right w:val="single" w:sz="4" w:space="0" w:color="auto"/>
            </w:tcBorders>
          </w:tcPr>
          <w:p w14:paraId="2E177A3B" w14:textId="77777777" w:rsidR="00767051" w:rsidRPr="00552F5E" w:rsidRDefault="00767051"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55B8F423" w14:textId="77777777" w:rsidR="00767051" w:rsidRPr="00552F5E" w:rsidRDefault="00767051"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337AD73B" w14:textId="77777777" w:rsidR="00767051" w:rsidRPr="00552F5E" w:rsidRDefault="00767051" w:rsidP="00BD5E34">
            <w:pPr>
              <w:pStyle w:val="TAL"/>
            </w:pPr>
          </w:p>
        </w:tc>
      </w:tr>
      <w:tr w:rsidR="00767051" w:rsidRPr="00552F5E" w14:paraId="32A4091A"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2C44AF72" w14:textId="77777777" w:rsidR="00767051" w:rsidRPr="00552F5E" w:rsidRDefault="00767051" w:rsidP="00BD5E34">
            <w:pPr>
              <w:pStyle w:val="TAL"/>
            </w:pPr>
            <w:r w:rsidRPr="00552F5E">
              <w:t xml:space="preserve">    </w:t>
            </w:r>
            <w:proofErr w:type="spellStart"/>
            <w:r w:rsidRPr="00552F5E">
              <w:t>staticBundling</w:t>
            </w:r>
            <w:proofErr w:type="spellEnd"/>
            <w:r w:rsidRPr="00552F5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20B628F" w14:textId="77777777" w:rsidR="00767051" w:rsidRPr="00552F5E" w:rsidRDefault="00767051"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69D0DFFD" w14:textId="77777777" w:rsidR="00767051" w:rsidRPr="00552F5E" w:rsidRDefault="00767051"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0D2DD729" w14:textId="77777777" w:rsidR="00767051" w:rsidRPr="00552F5E" w:rsidRDefault="00767051" w:rsidP="00BD5E34">
            <w:pPr>
              <w:pStyle w:val="TAL"/>
            </w:pPr>
          </w:p>
        </w:tc>
      </w:tr>
      <w:tr w:rsidR="00767051" w:rsidRPr="00552F5E" w14:paraId="334D9290"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59FDEFAE" w14:textId="77777777" w:rsidR="00767051" w:rsidRPr="00552F5E" w:rsidRDefault="00767051" w:rsidP="00BD5E34">
            <w:pPr>
              <w:pStyle w:val="TAL"/>
            </w:pPr>
            <w:r w:rsidRPr="00552F5E">
              <w:t xml:space="preserve">      </w:t>
            </w:r>
            <w:proofErr w:type="spellStart"/>
            <w:r w:rsidRPr="00552F5E">
              <w:t>bundleSize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DE0B9C1" w14:textId="77777777" w:rsidR="00767051" w:rsidRPr="00552F5E" w:rsidRDefault="00767051" w:rsidP="00BD5E34">
            <w:pPr>
              <w:pStyle w:val="TAL"/>
            </w:pPr>
            <w:r w:rsidRPr="00552F5E">
              <w:t>Not present</w:t>
            </w:r>
          </w:p>
        </w:tc>
        <w:tc>
          <w:tcPr>
            <w:tcW w:w="1700" w:type="dxa"/>
            <w:tcBorders>
              <w:top w:val="single" w:sz="4" w:space="0" w:color="auto"/>
              <w:left w:val="single" w:sz="4" w:space="0" w:color="auto"/>
              <w:bottom w:val="single" w:sz="4" w:space="0" w:color="auto"/>
              <w:right w:val="single" w:sz="4" w:space="0" w:color="auto"/>
            </w:tcBorders>
            <w:hideMark/>
          </w:tcPr>
          <w:p w14:paraId="31430F42" w14:textId="77777777" w:rsidR="00767051" w:rsidRPr="00552F5E" w:rsidRDefault="00767051" w:rsidP="00BD5E34">
            <w:pPr>
              <w:pStyle w:val="TAL"/>
              <w:rPr>
                <w:lang w:eastAsia="zh-CN"/>
              </w:rPr>
            </w:pPr>
            <w:r w:rsidRPr="00552F5E">
              <w:rPr>
                <w:lang w:eastAsia="zh-CN"/>
              </w:rPr>
              <w:t>n2 is used</w:t>
            </w:r>
          </w:p>
        </w:tc>
        <w:tc>
          <w:tcPr>
            <w:tcW w:w="1245" w:type="dxa"/>
            <w:tcBorders>
              <w:top w:val="single" w:sz="4" w:space="0" w:color="auto"/>
              <w:left w:val="single" w:sz="4" w:space="0" w:color="auto"/>
              <w:bottom w:val="single" w:sz="4" w:space="0" w:color="auto"/>
              <w:right w:val="single" w:sz="4" w:space="0" w:color="auto"/>
            </w:tcBorders>
            <w:hideMark/>
          </w:tcPr>
          <w:p w14:paraId="74AD316A" w14:textId="77777777" w:rsidR="00767051" w:rsidRPr="00552F5E" w:rsidRDefault="00767051" w:rsidP="00BD5E34">
            <w:pPr>
              <w:pStyle w:val="TAL"/>
            </w:pPr>
            <w:r w:rsidRPr="00552F5E">
              <w:t>test 1-1, 1-2</w:t>
            </w:r>
          </w:p>
        </w:tc>
      </w:tr>
      <w:tr w:rsidR="00767051" w:rsidRPr="00552F5E" w14:paraId="16E34CA2"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41FC7D3F" w14:textId="77777777" w:rsidR="00767051" w:rsidRPr="00552F5E" w:rsidRDefault="00767051" w:rsidP="00BD5E34">
            <w:pPr>
              <w:pStyle w:val="TAL"/>
            </w:pPr>
            <w:r w:rsidRPr="00552F5E">
              <w:t xml:space="preserve">    }</w:t>
            </w:r>
          </w:p>
        </w:tc>
        <w:tc>
          <w:tcPr>
            <w:tcW w:w="2267" w:type="dxa"/>
            <w:tcBorders>
              <w:top w:val="single" w:sz="4" w:space="0" w:color="auto"/>
              <w:left w:val="single" w:sz="4" w:space="0" w:color="auto"/>
              <w:bottom w:val="single" w:sz="4" w:space="0" w:color="auto"/>
              <w:right w:val="single" w:sz="4" w:space="0" w:color="auto"/>
            </w:tcBorders>
          </w:tcPr>
          <w:p w14:paraId="0E5DB90D" w14:textId="77777777" w:rsidR="00767051" w:rsidRPr="00552F5E" w:rsidRDefault="00767051"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3C90CF10" w14:textId="77777777" w:rsidR="00767051" w:rsidRPr="00552F5E" w:rsidRDefault="00767051"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1A645A27" w14:textId="77777777" w:rsidR="00767051" w:rsidRPr="00552F5E" w:rsidRDefault="00767051" w:rsidP="00BD5E34">
            <w:pPr>
              <w:pStyle w:val="TAL"/>
            </w:pPr>
          </w:p>
        </w:tc>
      </w:tr>
      <w:tr w:rsidR="00767051" w:rsidRPr="00552F5E" w14:paraId="4A0B781F"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28FF9AC0" w14:textId="77777777" w:rsidR="00767051" w:rsidRPr="00552F5E" w:rsidRDefault="00767051" w:rsidP="00BD5E34">
            <w:pPr>
              <w:pStyle w:val="TAL"/>
            </w:pPr>
            <w:r w:rsidRPr="00552F5E">
              <w:t xml:space="preserve">  }</w:t>
            </w:r>
          </w:p>
        </w:tc>
        <w:tc>
          <w:tcPr>
            <w:tcW w:w="2267" w:type="dxa"/>
            <w:tcBorders>
              <w:top w:val="single" w:sz="4" w:space="0" w:color="auto"/>
              <w:left w:val="single" w:sz="4" w:space="0" w:color="auto"/>
              <w:bottom w:val="single" w:sz="4" w:space="0" w:color="auto"/>
              <w:right w:val="single" w:sz="4" w:space="0" w:color="auto"/>
            </w:tcBorders>
          </w:tcPr>
          <w:p w14:paraId="70E07E8E" w14:textId="77777777" w:rsidR="00767051" w:rsidRPr="00552F5E" w:rsidRDefault="00767051"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6F640060" w14:textId="77777777" w:rsidR="00767051" w:rsidRPr="00552F5E" w:rsidRDefault="00767051"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6A6F4734" w14:textId="77777777" w:rsidR="00767051" w:rsidRPr="00552F5E" w:rsidRDefault="00767051" w:rsidP="00BD5E34">
            <w:pPr>
              <w:pStyle w:val="TAL"/>
            </w:pPr>
          </w:p>
        </w:tc>
      </w:tr>
      <w:tr w:rsidR="00767051" w:rsidRPr="00552F5E" w14:paraId="68D6FEA5"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350C1C1F" w14:textId="77777777" w:rsidR="00767051" w:rsidRPr="00552F5E" w:rsidRDefault="00767051" w:rsidP="00BD5E34">
            <w:pPr>
              <w:pStyle w:val="TAL"/>
            </w:pPr>
            <w:r w:rsidRPr="00552F5E">
              <w:t>}</w:t>
            </w:r>
          </w:p>
        </w:tc>
        <w:tc>
          <w:tcPr>
            <w:tcW w:w="2267" w:type="dxa"/>
            <w:tcBorders>
              <w:top w:val="single" w:sz="4" w:space="0" w:color="auto"/>
              <w:left w:val="single" w:sz="4" w:space="0" w:color="auto"/>
              <w:bottom w:val="single" w:sz="4" w:space="0" w:color="auto"/>
              <w:right w:val="single" w:sz="4" w:space="0" w:color="auto"/>
            </w:tcBorders>
          </w:tcPr>
          <w:p w14:paraId="2C9FA974" w14:textId="77777777" w:rsidR="00767051" w:rsidRPr="00552F5E" w:rsidRDefault="00767051"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043498F7" w14:textId="77777777" w:rsidR="00767051" w:rsidRPr="00552F5E" w:rsidRDefault="00767051"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70DCFCB1" w14:textId="77777777" w:rsidR="00767051" w:rsidRPr="00552F5E" w:rsidRDefault="00767051" w:rsidP="00BD5E34">
            <w:pPr>
              <w:pStyle w:val="TAL"/>
            </w:pPr>
          </w:p>
        </w:tc>
      </w:tr>
    </w:tbl>
    <w:p w14:paraId="1AF3F2F5" w14:textId="77777777" w:rsidR="00767051" w:rsidRPr="00552F5E" w:rsidRDefault="00767051" w:rsidP="00767051"/>
    <w:p w14:paraId="1BBC73E1" w14:textId="77777777" w:rsidR="00767051" w:rsidRPr="00552F5E" w:rsidRDefault="00767051" w:rsidP="00767051">
      <w:pPr>
        <w:pStyle w:val="TH"/>
      </w:pPr>
      <w:r w:rsidRPr="00552F5E">
        <w:t>Table 5.2.2.2.10_1.3.3_1-2: DMRS-</w:t>
      </w:r>
      <w:proofErr w:type="spellStart"/>
      <w:r w:rsidRPr="00552F5E">
        <w:t>DownlinkConfig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67051" w:rsidRPr="00552F5E" w14:paraId="131600A4" w14:textId="77777777" w:rsidTr="00BD5E34">
        <w:tc>
          <w:tcPr>
            <w:tcW w:w="9747" w:type="dxa"/>
            <w:gridSpan w:val="4"/>
            <w:tcBorders>
              <w:top w:val="single" w:sz="4" w:space="0" w:color="auto"/>
              <w:left w:val="single" w:sz="4" w:space="0" w:color="auto"/>
              <w:bottom w:val="single" w:sz="4" w:space="0" w:color="auto"/>
              <w:right w:val="single" w:sz="4" w:space="0" w:color="auto"/>
            </w:tcBorders>
            <w:hideMark/>
          </w:tcPr>
          <w:p w14:paraId="27B62E2B" w14:textId="77777777" w:rsidR="00767051" w:rsidRPr="00552F5E" w:rsidRDefault="00767051" w:rsidP="00BD5E34">
            <w:pPr>
              <w:pStyle w:val="TAH"/>
            </w:pPr>
            <w:r w:rsidRPr="00552F5E">
              <w:t>Derivation Path: TS 38.508-1 [6], Table 5.4.2.0-24</w:t>
            </w:r>
          </w:p>
        </w:tc>
      </w:tr>
      <w:tr w:rsidR="00767051" w:rsidRPr="00552F5E" w14:paraId="099D1748"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4E233EF6" w14:textId="77777777" w:rsidR="00767051" w:rsidRPr="00552F5E" w:rsidRDefault="00767051" w:rsidP="00BD5E34">
            <w:pPr>
              <w:pStyle w:val="TAH"/>
            </w:pPr>
            <w:r w:rsidRPr="00552F5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93343BA" w14:textId="77777777" w:rsidR="00767051" w:rsidRPr="00552F5E" w:rsidRDefault="00767051" w:rsidP="00BD5E34">
            <w:pPr>
              <w:pStyle w:val="TAH"/>
            </w:pPr>
            <w:r w:rsidRPr="00552F5E">
              <w:t>Value/remark</w:t>
            </w:r>
          </w:p>
        </w:tc>
        <w:tc>
          <w:tcPr>
            <w:tcW w:w="1700" w:type="dxa"/>
            <w:tcBorders>
              <w:top w:val="single" w:sz="4" w:space="0" w:color="auto"/>
              <w:left w:val="single" w:sz="4" w:space="0" w:color="auto"/>
              <w:bottom w:val="single" w:sz="4" w:space="0" w:color="auto"/>
              <w:right w:val="single" w:sz="4" w:space="0" w:color="auto"/>
            </w:tcBorders>
            <w:hideMark/>
          </w:tcPr>
          <w:p w14:paraId="7EBA00AC" w14:textId="77777777" w:rsidR="00767051" w:rsidRPr="00552F5E" w:rsidRDefault="00767051" w:rsidP="00BD5E34">
            <w:pPr>
              <w:pStyle w:val="TAH"/>
            </w:pPr>
            <w:r w:rsidRPr="00552F5E">
              <w:t>Comment</w:t>
            </w:r>
          </w:p>
        </w:tc>
        <w:tc>
          <w:tcPr>
            <w:tcW w:w="1245" w:type="dxa"/>
            <w:tcBorders>
              <w:top w:val="single" w:sz="4" w:space="0" w:color="auto"/>
              <w:left w:val="single" w:sz="4" w:space="0" w:color="auto"/>
              <w:bottom w:val="single" w:sz="4" w:space="0" w:color="auto"/>
              <w:right w:val="single" w:sz="4" w:space="0" w:color="auto"/>
            </w:tcBorders>
            <w:hideMark/>
          </w:tcPr>
          <w:p w14:paraId="40B8B8FA" w14:textId="77777777" w:rsidR="00767051" w:rsidRPr="00552F5E" w:rsidRDefault="00767051" w:rsidP="00BD5E34">
            <w:pPr>
              <w:pStyle w:val="TAH"/>
            </w:pPr>
            <w:r w:rsidRPr="00552F5E">
              <w:t>Condition</w:t>
            </w:r>
          </w:p>
        </w:tc>
      </w:tr>
      <w:tr w:rsidR="00767051" w:rsidRPr="00552F5E" w14:paraId="1CE8132B"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6A92CB11" w14:textId="77777777" w:rsidR="00767051" w:rsidRPr="00552F5E" w:rsidRDefault="00767051" w:rsidP="00BD5E34">
            <w:pPr>
              <w:pStyle w:val="TAL"/>
            </w:pPr>
            <w:r w:rsidRPr="00552F5E">
              <w:t>DMRS-</w:t>
            </w:r>
            <w:proofErr w:type="spellStart"/>
            <w:r w:rsidRPr="00552F5E">
              <w:t>DownlinkConfig</w:t>
            </w:r>
            <w:proofErr w:type="spellEnd"/>
            <w:r w:rsidRPr="00552F5E">
              <w:t xml:space="preserve"> ::= </w:t>
            </w:r>
            <w:r w:rsidRPr="00552F5E">
              <w:rPr>
                <w:snapToGrid w:val="0"/>
              </w:rPr>
              <w:t xml:space="preserve">SEQUENCE </w:t>
            </w:r>
            <w:r w:rsidRPr="00552F5E">
              <w:t>{</w:t>
            </w:r>
          </w:p>
        </w:tc>
        <w:tc>
          <w:tcPr>
            <w:tcW w:w="2267" w:type="dxa"/>
            <w:tcBorders>
              <w:top w:val="single" w:sz="4" w:space="0" w:color="auto"/>
              <w:left w:val="single" w:sz="4" w:space="0" w:color="auto"/>
              <w:bottom w:val="single" w:sz="4" w:space="0" w:color="auto"/>
              <w:right w:val="single" w:sz="4" w:space="0" w:color="auto"/>
            </w:tcBorders>
          </w:tcPr>
          <w:p w14:paraId="1C8547EF" w14:textId="77777777" w:rsidR="00767051" w:rsidRPr="00552F5E" w:rsidRDefault="00767051"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40255FDC" w14:textId="77777777" w:rsidR="00767051" w:rsidRPr="00552F5E" w:rsidRDefault="00767051"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74DB5210" w14:textId="77777777" w:rsidR="00767051" w:rsidRPr="00552F5E" w:rsidRDefault="00767051" w:rsidP="00BD5E34">
            <w:pPr>
              <w:pStyle w:val="TAL"/>
            </w:pPr>
          </w:p>
        </w:tc>
      </w:tr>
      <w:tr w:rsidR="00767051" w:rsidRPr="00552F5E" w14:paraId="75C27F8B"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0E342D12" w14:textId="77777777" w:rsidR="00767051" w:rsidRPr="00552F5E" w:rsidRDefault="00767051" w:rsidP="00BD5E34">
            <w:pPr>
              <w:pStyle w:val="TAL"/>
            </w:pPr>
            <w:r w:rsidRPr="00552F5E">
              <w:t xml:space="preserve">  </w:t>
            </w:r>
            <w:proofErr w:type="spellStart"/>
            <w:r w:rsidRPr="00552F5E">
              <w:t>dmrs-AdditionalPosition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2B1B3DB" w14:textId="77777777" w:rsidR="00767051" w:rsidRPr="00552F5E" w:rsidRDefault="00767051" w:rsidP="00BD5E34">
            <w:pPr>
              <w:pStyle w:val="TAL"/>
            </w:pPr>
            <w:r w:rsidRPr="00552F5E">
              <w:t>pos2</w:t>
            </w:r>
          </w:p>
        </w:tc>
        <w:tc>
          <w:tcPr>
            <w:tcW w:w="1700" w:type="dxa"/>
            <w:tcBorders>
              <w:top w:val="single" w:sz="4" w:space="0" w:color="auto"/>
              <w:left w:val="single" w:sz="4" w:space="0" w:color="auto"/>
              <w:bottom w:val="single" w:sz="4" w:space="0" w:color="auto"/>
              <w:right w:val="single" w:sz="4" w:space="0" w:color="auto"/>
            </w:tcBorders>
            <w:hideMark/>
          </w:tcPr>
          <w:p w14:paraId="764D8164" w14:textId="77777777" w:rsidR="00767051" w:rsidRPr="00552F5E" w:rsidRDefault="00767051" w:rsidP="00BD5E34">
            <w:pPr>
              <w:pStyle w:val="TAL"/>
              <w:rPr>
                <w:lang w:eastAsia="zh-CN"/>
              </w:rPr>
            </w:pPr>
            <w:r w:rsidRPr="00552F5E">
              <w:rPr>
                <w:lang w:eastAsia="zh-CN"/>
              </w:rPr>
              <w:t xml:space="preserve">for </w:t>
            </w:r>
            <w:r w:rsidRPr="00552F5E">
              <w:t>test 1-1, 1-2</w:t>
            </w:r>
          </w:p>
        </w:tc>
        <w:tc>
          <w:tcPr>
            <w:tcW w:w="1245" w:type="dxa"/>
            <w:tcBorders>
              <w:top w:val="single" w:sz="4" w:space="0" w:color="auto"/>
              <w:left w:val="single" w:sz="4" w:space="0" w:color="auto"/>
              <w:bottom w:val="single" w:sz="4" w:space="0" w:color="auto"/>
              <w:right w:val="single" w:sz="4" w:space="0" w:color="auto"/>
            </w:tcBorders>
          </w:tcPr>
          <w:p w14:paraId="1669D950" w14:textId="77777777" w:rsidR="00767051" w:rsidRPr="00552F5E" w:rsidRDefault="00767051" w:rsidP="00BD5E34">
            <w:pPr>
              <w:pStyle w:val="TAL"/>
            </w:pPr>
          </w:p>
        </w:tc>
      </w:tr>
      <w:tr w:rsidR="00767051" w:rsidRPr="00552F5E" w14:paraId="70F2A5A6"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41A3DB27" w14:textId="77777777" w:rsidR="00767051" w:rsidRPr="00552F5E" w:rsidRDefault="00767051" w:rsidP="00BD5E34">
            <w:pPr>
              <w:pStyle w:val="TAL"/>
            </w:pPr>
            <w:r w:rsidRPr="00552F5E">
              <w:t>}</w:t>
            </w:r>
          </w:p>
        </w:tc>
        <w:tc>
          <w:tcPr>
            <w:tcW w:w="2267" w:type="dxa"/>
            <w:tcBorders>
              <w:top w:val="single" w:sz="4" w:space="0" w:color="auto"/>
              <w:left w:val="single" w:sz="4" w:space="0" w:color="auto"/>
              <w:bottom w:val="single" w:sz="4" w:space="0" w:color="auto"/>
              <w:right w:val="single" w:sz="4" w:space="0" w:color="auto"/>
            </w:tcBorders>
          </w:tcPr>
          <w:p w14:paraId="461B311F" w14:textId="77777777" w:rsidR="00767051" w:rsidRPr="00552F5E" w:rsidRDefault="00767051"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1C3856D1" w14:textId="77777777" w:rsidR="00767051" w:rsidRPr="00552F5E" w:rsidRDefault="00767051"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386760A0" w14:textId="77777777" w:rsidR="00767051" w:rsidRPr="00552F5E" w:rsidRDefault="00767051" w:rsidP="00BD5E34">
            <w:pPr>
              <w:pStyle w:val="TAL"/>
            </w:pPr>
          </w:p>
        </w:tc>
      </w:tr>
    </w:tbl>
    <w:p w14:paraId="27C9D51B" w14:textId="77777777" w:rsidR="00767051" w:rsidRPr="00552F5E" w:rsidRDefault="00767051" w:rsidP="00767051"/>
    <w:p w14:paraId="050133C5" w14:textId="77777777" w:rsidR="00767051" w:rsidRPr="00552F5E" w:rsidRDefault="00767051" w:rsidP="00767051">
      <w:pPr>
        <w:pStyle w:val="TH"/>
      </w:pPr>
      <w:r w:rsidRPr="00552F5E">
        <w:lastRenderedPageBreak/>
        <w:t>Table 5.2.2.2.10_1.3.3_1-3: PDSCH-</w:t>
      </w:r>
      <w:proofErr w:type="spellStart"/>
      <w:r w:rsidRPr="00552F5E">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67051" w:rsidRPr="00552F5E" w14:paraId="1B8756C4" w14:textId="77777777" w:rsidTr="00BD5E34">
        <w:tc>
          <w:tcPr>
            <w:tcW w:w="9747" w:type="dxa"/>
            <w:gridSpan w:val="4"/>
            <w:tcBorders>
              <w:top w:val="single" w:sz="4" w:space="0" w:color="auto"/>
              <w:left w:val="single" w:sz="4" w:space="0" w:color="auto"/>
              <w:bottom w:val="single" w:sz="4" w:space="0" w:color="auto"/>
              <w:right w:val="single" w:sz="4" w:space="0" w:color="auto"/>
            </w:tcBorders>
            <w:hideMark/>
          </w:tcPr>
          <w:p w14:paraId="1A2BC092" w14:textId="77777777" w:rsidR="00767051" w:rsidRPr="00552F5E" w:rsidRDefault="00767051" w:rsidP="00BD5E34">
            <w:pPr>
              <w:pStyle w:val="TAH"/>
            </w:pPr>
            <w:r w:rsidRPr="00552F5E">
              <w:t>Derivation Path: TS 38.508-1 [6], Table 5.4.2.0-25</w:t>
            </w:r>
          </w:p>
        </w:tc>
      </w:tr>
      <w:tr w:rsidR="00767051" w:rsidRPr="00552F5E" w14:paraId="2D6FBA25"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321859BF" w14:textId="77777777" w:rsidR="00767051" w:rsidRPr="00552F5E" w:rsidRDefault="00767051" w:rsidP="00BD5E34">
            <w:pPr>
              <w:pStyle w:val="TAH"/>
            </w:pPr>
            <w:r w:rsidRPr="00552F5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B37C53B" w14:textId="77777777" w:rsidR="00767051" w:rsidRPr="00552F5E" w:rsidRDefault="00767051" w:rsidP="00BD5E34">
            <w:pPr>
              <w:pStyle w:val="TAH"/>
            </w:pPr>
            <w:r w:rsidRPr="00552F5E">
              <w:t>Value/remark</w:t>
            </w:r>
          </w:p>
        </w:tc>
        <w:tc>
          <w:tcPr>
            <w:tcW w:w="1700" w:type="dxa"/>
            <w:tcBorders>
              <w:top w:val="single" w:sz="4" w:space="0" w:color="auto"/>
              <w:left w:val="single" w:sz="4" w:space="0" w:color="auto"/>
              <w:bottom w:val="single" w:sz="4" w:space="0" w:color="auto"/>
              <w:right w:val="single" w:sz="4" w:space="0" w:color="auto"/>
            </w:tcBorders>
            <w:hideMark/>
          </w:tcPr>
          <w:p w14:paraId="55966843" w14:textId="77777777" w:rsidR="00767051" w:rsidRPr="00552F5E" w:rsidRDefault="00767051" w:rsidP="00BD5E34">
            <w:pPr>
              <w:pStyle w:val="TAH"/>
            </w:pPr>
            <w:r w:rsidRPr="00552F5E">
              <w:t>Comment</w:t>
            </w:r>
          </w:p>
        </w:tc>
        <w:tc>
          <w:tcPr>
            <w:tcW w:w="1245" w:type="dxa"/>
            <w:tcBorders>
              <w:top w:val="single" w:sz="4" w:space="0" w:color="auto"/>
              <w:left w:val="single" w:sz="4" w:space="0" w:color="auto"/>
              <w:bottom w:val="single" w:sz="4" w:space="0" w:color="auto"/>
              <w:right w:val="single" w:sz="4" w:space="0" w:color="auto"/>
            </w:tcBorders>
            <w:hideMark/>
          </w:tcPr>
          <w:p w14:paraId="062AA7B0" w14:textId="77777777" w:rsidR="00767051" w:rsidRPr="00552F5E" w:rsidRDefault="00767051" w:rsidP="00BD5E34">
            <w:pPr>
              <w:pStyle w:val="TAH"/>
            </w:pPr>
            <w:r w:rsidRPr="00552F5E">
              <w:t>Condition</w:t>
            </w:r>
          </w:p>
        </w:tc>
      </w:tr>
      <w:tr w:rsidR="00767051" w:rsidRPr="00552F5E" w14:paraId="34EC2F79"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3244E18D" w14:textId="77777777" w:rsidR="00767051" w:rsidRPr="00552F5E" w:rsidRDefault="00767051" w:rsidP="00BD5E34">
            <w:pPr>
              <w:pStyle w:val="TAL"/>
            </w:pPr>
            <w:r w:rsidRPr="00552F5E">
              <w:t>PDSCH-</w:t>
            </w:r>
            <w:proofErr w:type="spellStart"/>
            <w:r w:rsidRPr="00552F5E">
              <w:t>ServingCellConfig</w:t>
            </w:r>
            <w:proofErr w:type="spellEnd"/>
            <w:r w:rsidRPr="00552F5E">
              <w:t xml:space="preserve"> ::= </w:t>
            </w:r>
            <w:r w:rsidRPr="00552F5E">
              <w:rPr>
                <w:snapToGrid w:val="0"/>
              </w:rPr>
              <w:t xml:space="preserve">SEQUENCE </w:t>
            </w:r>
            <w:r w:rsidRPr="00552F5E">
              <w:t>{</w:t>
            </w:r>
          </w:p>
        </w:tc>
        <w:tc>
          <w:tcPr>
            <w:tcW w:w="2267" w:type="dxa"/>
            <w:tcBorders>
              <w:top w:val="single" w:sz="4" w:space="0" w:color="auto"/>
              <w:left w:val="single" w:sz="4" w:space="0" w:color="auto"/>
              <w:bottom w:val="single" w:sz="4" w:space="0" w:color="auto"/>
              <w:right w:val="single" w:sz="4" w:space="0" w:color="auto"/>
            </w:tcBorders>
          </w:tcPr>
          <w:p w14:paraId="178DBC56" w14:textId="77777777" w:rsidR="00767051" w:rsidRPr="00552F5E" w:rsidRDefault="00767051"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337EE81D" w14:textId="77777777" w:rsidR="00767051" w:rsidRPr="00552F5E" w:rsidRDefault="00767051"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269B7535" w14:textId="77777777" w:rsidR="00767051" w:rsidRPr="00552F5E" w:rsidRDefault="00767051" w:rsidP="00BD5E34">
            <w:pPr>
              <w:pStyle w:val="TAL"/>
            </w:pPr>
          </w:p>
        </w:tc>
      </w:tr>
      <w:tr w:rsidR="00767051" w:rsidRPr="00552F5E" w14:paraId="2BB830F7"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63E5F7CB" w14:textId="77777777" w:rsidR="00767051" w:rsidRPr="00552F5E" w:rsidRDefault="00767051" w:rsidP="00BD5E34">
            <w:pPr>
              <w:pStyle w:val="TAL"/>
            </w:pPr>
            <w:r w:rsidRPr="00552F5E">
              <w:t xml:space="preserve">  </w:t>
            </w:r>
            <w:proofErr w:type="spellStart"/>
            <w:r w:rsidRPr="00552F5E">
              <w:t>nrofHARQ-ProcessesForPDSCH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860017D" w14:textId="77777777" w:rsidR="00767051" w:rsidRPr="00552F5E" w:rsidRDefault="00767051" w:rsidP="00BD5E34">
            <w:pPr>
              <w:pStyle w:val="TAL"/>
            </w:pPr>
            <w:r w:rsidRPr="00552F5E">
              <w:t>n8</w:t>
            </w:r>
          </w:p>
        </w:tc>
        <w:tc>
          <w:tcPr>
            <w:tcW w:w="1700" w:type="dxa"/>
            <w:tcBorders>
              <w:top w:val="single" w:sz="4" w:space="0" w:color="auto"/>
              <w:left w:val="single" w:sz="4" w:space="0" w:color="auto"/>
              <w:bottom w:val="single" w:sz="4" w:space="0" w:color="auto"/>
              <w:right w:val="single" w:sz="4" w:space="0" w:color="auto"/>
            </w:tcBorders>
            <w:hideMark/>
          </w:tcPr>
          <w:p w14:paraId="6625CA9C" w14:textId="77777777" w:rsidR="00767051" w:rsidRPr="00552F5E" w:rsidRDefault="00767051" w:rsidP="00BD5E34">
            <w:pPr>
              <w:pStyle w:val="TAL"/>
              <w:rPr>
                <w:lang w:eastAsia="zh-CN"/>
              </w:rPr>
            </w:pPr>
            <w:r w:rsidRPr="00552F5E">
              <w:rPr>
                <w:lang w:eastAsia="zh-CN"/>
              </w:rPr>
              <w:t xml:space="preserve">for </w:t>
            </w:r>
            <w:r w:rsidRPr="00552F5E">
              <w:t>test 1-1, 1-2</w:t>
            </w:r>
          </w:p>
        </w:tc>
        <w:tc>
          <w:tcPr>
            <w:tcW w:w="1245" w:type="dxa"/>
            <w:tcBorders>
              <w:top w:val="single" w:sz="4" w:space="0" w:color="auto"/>
              <w:left w:val="single" w:sz="4" w:space="0" w:color="auto"/>
              <w:bottom w:val="single" w:sz="4" w:space="0" w:color="auto"/>
              <w:right w:val="single" w:sz="4" w:space="0" w:color="auto"/>
            </w:tcBorders>
          </w:tcPr>
          <w:p w14:paraId="52DAB756" w14:textId="77777777" w:rsidR="00767051" w:rsidRPr="00552F5E" w:rsidRDefault="00767051" w:rsidP="00BD5E34">
            <w:pPr>
              <w:pStyle w:val="TAL"/>
            </w:pPr>
          </w:p>
        </w:tc>
      </w:tr>
      <w:tr w:rsidR="00767051" w:rsidRPr="00552F5E" w14:paraId="356D5835"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543B3B96" w14:textId="77777777" w:rsidR="00767051" w:rsidRPr="00552F5E" w:rsidRDefault="00767051" w:rsidP="00BD5E34">
            <w:pPr>
              <w:pStyle w:val="TAL"/>
            </w:pPr>
            <w:r w:rsidRPr="00552F5E">
              <w:t>}</w:t>
            </w:r>
          </w:p>
        </w:tc>
        <w:tc>
          <w:tcPr>
            <w:tcW w:w="2267" w:type="dxa"/>
            <w:tcBorders>
              <w:top w:val="single" w:sz="4" w:space="0" w:color="auto"/>
              <w:left w:val="single" w:sz="4" w:space="0" w:color="auto"/>
              <w:bottom w:val="single" w:sz="4" w:space="0" w:color="auto"/>
              <w:right w:val="single" w:sz="4" w:space="0" w:color="auto"/>
            </w:tcBorders>
          </w:tcPr>
          <w:p w14:paraId="7F69CABF" w14:textId="77777777" w:rsidR="00767051" w:rsidRPr="00552F5E" w:rsidRDefault="00767051"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1893F8C0" w14:textId="77777777" w:rsidR="00767051" w:rsidRPr="00552F5E" w:rsidRDefault="00767051"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7FBA9EDC" w14:textId="77777777" w:rsidR="00767051" w:rsidRPr="00552F5E" w:rsidRDefault="00767051" w:rsidP="00BD5E34">
            <w:pPr>
              <w:pStyle w:val="TAL"/>
            </w:pPr>
          </w:p>
        </w:tc>
      </w:tr>
    </w:tbl>
    <w:p w14:paraId="3EDDAD84" w14:textId="77777777" w:rsidR="00767051" w:rsidRPr="00552F5E" w:rsidRDefault="00767051" w:rsidP="00767051"/>
    <w:p w14:paraId="595666A3" w14:textId="77777777" w:rsidR="00767051" w:rsidRPr="00552F5E" w:rsidRDefault="00767051" w:rsidP="00767051">
      <w:pPr>
        <w:pStyle w:val="TH"/>
      </w:pPr>
      <w:r w:rsidRPr="00552F5E">
        <w:t>Table 5.2.2.2.10_1.3.3_1-4: NZP-CSI-RS-Resource for TRS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9"/>
        <w:gridCol w:w="2375"/>
        <w:gridCol w:w="2126"/>
        <w:gridCol w:w="1129"/>
      </w:tblGrid>
      <w:tr w:rsidR="00767051" w:rsidRPr="00552F5E" w14:paraId="07DA90AD" w14:textId="77777777" w:rsidTr="00BD5E34">
        <w:tc>
          <w:tcPr>
            <w:tcW w:w="5000" w:type="pct"/>
            <w:gridSpan w:val="4"/>
            <w:tcBorders>
              <w:top w:val="single" w:sz="4" w:space="0" w:color="auto"/>
              <w:left w:val="single" w:sz="4" w:space="0" w:color="auto"/>
              <w:bottom w:val="single" w:sz="4" w:space="0" w:color="auto"/>
              <w:right w:val="single" w:sz="4" w:space="0" w:color="auto"/>
            </w:tcBorders>
            <w:hideMark/>
          </w:tcPr>
          <w:p w14:paraId="62AC5234" w14:textId="77777777" w:rsidR="00767051" w:rsidRPr="00552F5E" w:rsidRDefault="00767051" w:rsidP="00BD5E34">
            <w:pPr>
              <w:pStyle w:val="TAL"/>
            </w:pPr>
            <w:r w:rsidRPr="00552F5E">
              <w:t>Derivation Path: TS 38.508-1 [6], Table 5.4.2.0-8</w:t>
            </w:r>
          </w:p>
        </w:tc>
      </w:tr>
      <w:tr w:rsidR="00767051" w:rsidRPr="00552F5E" w14:paraId="66F430BE"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66ECF305" w14:textId="77777777" w:rsidR="00767051" w:rsidRPr="00552F5E" w:rsidRDefault="00767051" w:rsidP="00BD5E34">
            <w:pPr>
              <w:pStyle w:val="TAH"/>
            </w:pPr>
            <w:r w:rsidRPr="00552F5E">
              <w:t>Information Element</w:t>
            </w:r>
          </w:p>
        </w:tc>
        <w:tc>
          <w:tcPr>
            <w:tcW w:w="1233" w:type="pct"/>
            <w:tcBorders>
              <w:top w:val="single" w:sz="4" w:space="0" w:color="auto"/>
              <w:left w:val="single" w:sz="4" w:space="0" w:color="auto"/>
              <w:bottom w:val="single" w:sz="4" w:space="0" w:color="auto"/>
              <w:right w:val="single" w:sz="4" w:space="0" w:color="auto"/>
            </w:tcBorders>
            <w:hideMark/>
          </w:tcPr>
          <w:p w14:paraId="2B33ED2C" w14:textId="77777777" w:rsidR="00767051" w:rsidRPr="00552F5E" w:rsidRDefault="00767051" w:rsidP="00BD5E34">
            <w:pPr>
              <w:pStyle w:val="TAH"/>
            </w:pPr>
            <w:r w:rsidRPr="00552F5E">
              <w:t>Value/remark</w:t>
            </w:r>
          </w:p>
        </w:tc>
        <w:tc>
          <w:tcPr>
            <w:tcW w:w="1104" w:type="pct"/>
            <w:tcBorders>
              <w:top w:val="single" w:sz="4" w:space="0" w:color="auto"/>
              <w:left w:val="single" w:sz="4" w:space="0" w:color="auto"/>
              <w:bottom w:val="single" w:sz="4" w:space="0" w:color="auto"/>
              <w:right w:val="single" w:sz="4" w:space="0" w:color="auto"/>
            </w:tcBorders>
            <w:hideMark/>
          </w:tcPr>
          <w:p w14:paraId="021E691C" w14:textId="77777777" w:rsidR="00767051" w:rsidRPr="00552F5E" w:rsidRDefault="00767051" w:rsidP="00BD5E34">
            <w:pPr>
              <w:pStyle w:val="TAH"/>
            </w:pPr>
            <w:r w:rsidRPr="00552F5E">
              <w:t>Comment</w:t>
            </w:r>
          </w:p>
        </w:tc>
        <w:tc>
          <w:tcPr>
            <w:tcW w:w="586" w:type="pct"/>
            <w:tcBorders>
              <w:top w:val="single" w:sz="4" w:space="0" w:color="auto"/>
              <w:left w:val="single" w:sz="4" w:space="0" w:color="auto"/>
              <w:bottom w:val="single" w:sz="4" w:space="0" w:color="auto"/>
              <w:right w:val="single" w:sz="4" w:space="0" w:color="auto"/>
            </w:tcBorders>
            <w:hideMark/>
          </w:tcPr>
          <w:p w14:paraId="63B30C85" w14:textId="77777777" w:rsidR="00767051" w:rsidRPr="00552F5E" w:rsidRDefault="00767051" w:rsidP="00BD5E34">
            <w:pPr>
              <w:pStyle w:val="TAH"/>
            </w:pPr>
            <w:r w:rsidRPr="00552F5E">
              <w:t>Condition</w:t>
            </w:r>
          </w:p>
        </w:tc>
      </w:tr>
      <w:tr w:rsidR="00767051" w:rsidRPr="00552F5E" w14:paraId="291CFC9A"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40FEE57B" w14:textId="77777777" w:rsidR="00767051" w:rsidRPr="00552F5E" w:rsidRDefault="00767051" w:rsidP="00BD5E34">
            <w:pPr>
              <w:pStyle w:val="TAL"/>
            </w:pPr>
            <w:r w:rsidRPr="00552F5E">
              <w:t xml:space="preserve">NZP-CSI-RS-Resource ::= </w:t>
            </w:r>
            <w:r w:rsidRPr="00552F5E">
              <w:rPr>
                <w:snapToGrid w:val="0"/>
              </w:rPr>
              <w:t xml:space="preserve">SEQUENCE </w:t>
            </w:r>
            <w:r w:rsidRPr="00552F5E">
              <w:t>{</w:t>
            </w:r>
          </w:p>
        </w:tc>
        <w:tc>
          <w:tcPr>
            <w:tcW w:w="1233" w:type="pct"/>
            <w:tcBorders>
              <w:top w:val="single" w:sz="4" w:space="0" w:color="auto"/>
              <w:left w:val="single" w:sz="4" w:space="0" w:color="auto"/>
              <w:bottom w:val="single" w:sz="4" w:space="0" w:color="auto"/>
              <w:right w:val="single" w:sz="4" w:space="0" w:color="auto"/>
            </w:tcBorders>
          </w:tcPr>
          <w:p w14:paraId="0DB66E36" w14:textId="77777777" w:rsidR="00767051" w:rsidRPr="00552F5E" w:rsidRDefault="00767051" w:rsidP="00BD5E34">
            <w:pPr>
              <w:pStyle w:val="TAL"/>
            </w:pPr>
          </w:p>
        </w:tc>
        <w:tc>
          <w:tcPr>
            <w:tcW w:w="1104" w:type="pct"/>
            <w:tcBorders>
              <w:top w:val="single" w:sz="4" w:space="0" w:color="auto"/>
              <w:left w:val="single" w:sz="4" w:space="0" w:color="auto"/>
              <w:bottom w:val="single" w:sz="4" w:space="0" w:color="auto"/>
              <w:right w:val="single" w:sz="4" w:space="0" w:color="auto"/>
            </w:tcBorders>
          </w:tcPr>
          <w:p w14:paraId="2AAECEE2" w14:textId="77777777" w:rsidR="00767051" w:rsidRPr="00552F5E" w:rsidRDefault="00767051" w:rsidP="00BD5E34">
            <w:pPr>
              <w:pStyle w:val="TAL"/>
            </w:pPr>
          </w:p>
        </w:tc>
        <w:tc>
          <w:tcPr>
            <w:tcW w:w="586" w:type="pct"/>
            <w:tcBorders>
              <w:top w:val="single" w:sz="4" w:space="0" w:color="auto"/>
              <w:left w:val="single" w:sz="4" w:space="0" w:color="auto"/>
              <w:bottom w:val="single" w:sz="4" w:space="0" w:color="auto"/>
              <w:right w:val="single" w:sz="4" w:space="0" w:color="auto"/>
            </w:tcBorders>
          </w:tcPr>
          <w:p w14:paraId="0F436F99" w14:textId="77777777" w:rsidR="00767051" w:rsidRPr="00552F5E" w:rsidRDefault="00767051" w:rsidP="00BD5E34">
            <w:pPr>
              <w:pStyle w:val="TAL"/>
            </w:pPr>
          </w:p>
        </w:tc>
      </w:tr>
      <w:tr w:rsidR="00767051" w:rsidRPr="00552F5E" w14:paraId="1F2675F8"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58136660" w14:textId="77777777" w:rsidR="00767051" w:rsidRPr="00552F5E" w:rsidRDefault="00767051" w:rsidP="00BD5E34">
            <w:pPr>
              <w:pStyle w:val="TAL"/>
            </w:pPr>
            <w:r w:rsidRPr="00552F5E">
              <w:t xml:space="preserve">  nzp-CSI-RS-</w:t>
            </w:r>
            <w:proofErr w:type="spellStart"/>
            <w:r w:rsidRPr="00552F5E">
              <w:t>ResourceId</w:t>
            </w:r>
            <w:proofErr w:type="spellEnd"/>
          </w:p>
        </w:tc>
        <w:tc>
          <w:tcPr>
            <w:tcW w:w="1233" w:type="pct"/>
            <w:tcBorders>
              <w:top w:val="single" w:sz="4" w:space="0" w:color="auto"/>
              <w:left w:val="single" w:sz="4" w:space="0" w:color="auto"/>
              <w:bottom w:val="single" w:sz="4" w:space="0" w:color="auto"/>
              <w:right w:val="single" w:sz="4" w:space="0" w:color="auto"/>
            </w:tcBorders>
            <w:hideMark/>
          </w:tcPr>
          <w:p w14:paraId="7B4B672F" w14:textId="77777777" w:rsidR="00767051" w:rsidRPr="00552F5E" w:rsidRDefault="00767051" w:rsidP="00BD5E34">
            <w:pPr>
              <w:pStyle w:val="TAL"/>
            </w:pPr>
            <w:r w:rsidRPr="00552F5E">
              <w:t xml:space="preserve">i-1 for CSI-RS resource #i, </w:t>
            </w:r>
            <w:proofErr w:type="spellStart"/>
            <w:r w:rsidRPr="00552F5E">
              <w:t>i</w:t>
            </w:r>
            <w:proofErr w:type="spellEnd"/>
            <w:r w:rsidRPr="00552F5E">
              <w:t>=1,2,3,4,5,6,7,8</w:t>
            </w:r>
          </w:p>
        </w:tc>
        <w:tc>
          <w:tcPr>
            <w:tcW w:w="1104" w:type="pct"/>
            <w:tcBorders>
              <w:top w:val="single" w:sz="4" w:space="0" w:color="auto"/>
              <w:left w:val="single" w:sz="4" w:space="0" w:color="auto"/>
              <w:bottom w:val="single" w:sz="4" w:space="0" w:color="auto"/>
              <w:right w:val="single" w:sz="4" w:space="0" w:color="auto"/>
            </w:tcBorders>
            <w:hideMark/>
          </w:tcPr>
          <w:p w14:paraId="16C26F03" w14:textId="77777777" w:rsidR="00767051" w:rsidRPr="00552F5E" w:rsidRDefault="00767051" w:rsidP="00BD5E34">
            <w:pPr>
              <w:pStyle w:val="TAL"/>
            </w:pPr>
            <w:r w:rsidRPr="00552F5E">
              <w:rPr>
                <w:lang w:eastAsia="zh-CN"/>
              </w:rPr>
              <w:t xml:space="preserve">for </w:t>
            </w:r>
            <w:r w:rsidRPr="00552F5E">
              <w:t>test 1-1, 1-2</w:t>
            </w:r>
          </w:p>
        </w:tc>
        <w:tc>
          <w:tcPr>
            <w:tcW w:w="586" w:type="pct"/>
            <w:tcBorders>
              <w:top w:val="single" w:sz="4" w:space="0" w:color="auto"/>
              <w:left w:val="single" w:sz="4" w:space="0" w:color="auto"/>
              <w:bottom w:val="single" w:sz="4" w:space="0" w:color="auto"/>
              <w:right w:val="single" w:sz="4" w:space="0" w:color="auto"/>
            </w:tcBorders>
          </w:tcPr>
          <w:p w14:paraId="3C298029" w14:textId="77777777" w:rsidR="00767051" w:rsidRPr="00552F5E" w:rsidRDefault="00767051" w:rsidP="00BD5E34">
            <w:pPr>
              <w:pStyle w:val="TAL"/>
            </w:pPr>
          </w:p>
        </w:tc>
      </w:tr>
      <w:tr w:rsidR="00767051" w:rsidRPr="00552F5E" w14:paraId="31161250"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2188731A" w14:textId="77777777" w:rsidR="00767051" w:rsidRPr="00552F5E" w:rsidRDefault="00767051" w:rsidP="00BD5E34">
            <w:pPr>
              <w:pStyle w:val="TAL"/>
            </w:pPr>
            <w:r w:rsidRPr="00552F5E">
              <w:t xml:space="preserve">  </w:t>
            </w:r>
            <w:proofErr w:type="spellStart"/>
            <w:r w:rsidRPr="00552F5E">
              <w:t>qcl</w:t>
            </w:r>
            <w:proofErr w:type="spellEnd"/>
            <w:r w:rsidRPr="00552F5E">
              <w:t>-</w:t>
            </w:r>
            <w:proofErr w:type="spellStart"/>
            <w:r w:rsidRPr="00552F5E">
              <w:t>InfoPeriodicCSI</w:t>
            </w:r>
            <w:proofErr w:type="spellEnd"/>
            <w:r w:rsidRPr="00552F5E">
              <w:t>-RS</w:t>
            </w:r>
          </w:p>
        </w:tc>
        <w:tc>
          <w:tcPr>
            <w:tcW w:w="1233" w:type="pct"/>
            <w:tcBorders>
              <w:top w:val="single" w:sz="4" w:space="0" w:color="auto"/>
              <w:left w:val="single" w:sz="4" w:space="0" w:color="auto"/>
              <w:bottom w:val="single" w:sz="4" w:space="0" w:color="auto"/>
              <w:right w:val="single" w:sz="4" w:space="0" w:color="auto"/>
            </w:tcBorders>
            <w:hideMark/>
          </w:tcPr>
          <w:p w14:paraId="0AB47547" w14:textId="77777777" w:rsidR="00767051" w:rsidRPr="00552F5E" w:rsidRDefault="00767051" w:rsidP="00BD5E34">
            <w:pPr>
              <w:pStyle w:val="TAL"/>
            </w:pPr>
            <w:r w:rsidRPr="00552F5E">
              <w:t>2 for CSI-RS resource #1, #2, #3, #4</w:t>
            </w:r>
          </w:p>
          <w:p w14:paraId="4803ED8C" w14:textId="77777777" w:rsidR="00767051" w:rsidRPr="00552F5E" w:rsidRDefault="00767051" w:rsidP="00BD5E34">
            <w:pPr>
              <w:pStyle w:val="TAL"/>
            </w:pPr>
            <w:r w:rsidRPr="00552F5E">
              <w:t>3 for CSI-RS resource #5, #6, #7, #8</w:t>
            </w:r>
          </w:p>
        </w:tc>
        <w:tc>
          <w:tcPr>
            <w:tcW w:w="1104" w:type="pct"/>
            <w:tcBorders>
              <w:top w:val="single" w:sz="4" w:space="0" w:color="auto"/>
              <w:left w:val="single" w:sz="4" w:space="0" w:color="auto"/>
              <w:bottom w:val="single" w:sz="4" w:space="0" w:color="auto"/>
              <w:right w:val="single" w:sz="4" w:space="0" w:color="auto"/>
            </w:tcBorders>
            <w:hideMark/>
          </w:tcPr>
          <w:p w14:paraId="59BCFC02" w14:textId="77777777" w:rsidR="00767051" w:rsidRPr="00552F5E" w:rsidRDefault="00767051" w:rsidP="00BD5E34">
            <w:pPr>
              <w:pStyle w:val="TAL"/>
              <w:rPr>
                <w:lang w:eastAsia="zh-CN"/>
              </w:rPr>
            </w:pPr>
            <w:r w:rsidRPr="00552F5E">
              <w:rPr>
                <w:lang w:eastAsia="zh-CN"/>
              </w:rPr>
              <w:t xml:space="preserve">for </w:t>
            </w:r>
            <w:r w:rsidRPr="00552F5E">
              <w:t>test 1-1, 1-2</w:t>
            </w:r>
            <w:r w:rsidRPr="00552F5E">
              <w:rPr>
                <w:lang w:eastAsia="zh-CN"/>
              </w:rPr>
              <w:t>:</w:t>
            </w:r>
          </w:p>
          <w:p w14:paraId="421CC500" w14:textId="77777777" w:rsidR="00767051" w:rsidRPr="00552F5E" w:rsidRDefault="00767051" w:rsidP="00BD5E34">
            <w:pPr>
              <w:pStyle w:val="TAL"/>
            </w:pPr>
            <w:r w:rsidRPr="00552F5E">
              <w:t>TCI-</w:t>
            </w:r>
            <w:proofErr w:type="spellStart"/>
            <w:r w:rsidRPr="00552F5E">
              <w:t>StateId</w:t>
            </w:r>
            <w:proofErr w:type="spellEnd"/>
            <w:r w:rsidRPr="00552F5E">
              <w:t xml:space="preserve"> for TCI-State #2 for CSI-RS resource #1, #2, #3, #4</w:t>
            </w:r>
          </w:p>
          <w:p w14:paraId="64BE5688" w14:textId="77777777" w:rsidR="00767051" w:rsidRPr="00552F5E" w:rsidRDefault="00767051" w:rsidP="00BD5E34">
            <w:pPr>
              <w:pStyle w:val="TAL"/>
              <w:rPr>
                <w:lang w:eastAsia="zh-CN"/>
              </w:rPr>
            </w:pPr>
            <w:r w:rsidRPr="00552F5E">
              <w:t>TCI-</w:t>
            </w:r>
            <w:proofErr w:type="spellStart"/>
            <w:r w:rsidRPr="00552F5E">
              <w:t>StateId</w:t>
            </w:r>
            <w:proofErr w:type="spellEnd"/>
            <w:r w:rsidRPr="00552F5E">
              <w:t xml:space="preserve"> for TCI-State #3 for CSI-RS resource #5, #6, #7, #8</w:t>
            </w:r>
          </w:p>
        </w:tc>
        <w:tc>
          <w:tcPr>
            <w:tcW w:w="586" w:type="pct"/>
            <w:tcBorders>
              <w:top w:val="single" w:sz="4" w:space="0" w:color="auto"/>
              <w:left w:val="single" w:sz="4" w:space="0" w:color="auto"/>
              <w:bottom w:val="single" w:sz="4" w:space="0" w:color="auto"/>
              <w:right w:val="single" w:sz="4" w:space="0" w:color="auto"/>
            </w:tcBorders>
          </w:tcPr>
          <w:p w14:paraId="750A8ED2" w14:textId="77777777" w:rsidR="00767051" w:rsidRPr="00552F5E" w:rsidRDefault="00767051" w:rsidP="00BD5E34">
            <w:pPr>
              <w:pStyle w:val="TAL"/>
            </w:pPr>
          </w:p>
        </w:tc>
      </w:tr>
      <w:tr w:rsidR="00767051" w:rsidRPr="00552F5E" w14:paraId="52B0EA9E"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36C96300" w14:textId="77777777" w:rsidR="00767051" w:rsidRPr="00552F5E" w:rsidRDefault="00767051" w:rsidP="00BD5E34">
            <w:pPr>
              <w:pStyle w:val="TAL"/>
            </w:pPr>
            <w:r w:rsidRPr="00552F5E">
              <w:t>}</w:t>
            </w:r>
          </w:p>
        </w:tc>
        <w:tc>
          <w:tcPr>
            <w:tcW w:w="1233" w:type="pct"/>
            <w:tcBorders>
              <w:top w:val="single" w:sz="4" w:space="0" w:color="auto"/>
              <w:left w:val="single" w:sz="4" w:space="0" w:color="auto"/>
              <w:bottom w:val="single" w:sz="4" w:space="0" w:color="auto"/>
              <w:right w:val="single" w:sz="4" w:space="0" w:color="auto"/>
            </w:tcBorders>
          </w:tcPr>
          <w:p w14:paraId="66E7CBF7" w14:textId="77777777" w:rsidR="00767051" w:rsidRPr="00552F5E" w:rsidRDefault="00767051" w:rsidP="00BD5E34">
            <w:pPr>
              <w:pStyle w:val="TAL"/>
            </w:pPr>
          </w:p>
        </w:tc>
        <w:tc>
          <w:tcPr>
            <w:tcW w:w="1104" w:type="pct"/>
            <w:tcBorders>
              <w:top w:val="single" w:sz="4" w:space="0" w:color="auto"/>
              <w:left w:val="single" w:sz="4" w:space="0" w:color="auto"/>
              <w:bottom w:val="single" w:sz="4" w:space="0" w:color="auto"/>
              <w:right w:val="single" w:sz="4" w:space="0" w:color="auto"/>
            </w:tcBorders>
          </w:tcPr>
          <w:p w14:paraId="6588C22E" w14:textId="77777777" w:rsidR="00767051" w:rsidRPr="00552F5E" w:rsidRDefault="00767051" w:rsidP="00BD5E34">
            <w:pPr>
              <w:pStyle w:val="TAL"/>
            </w:pPr>
          </w:p>
        </w:tc>
        <w:tc>
          <w:tcPr>
            <w:tcW w:w="586" w:type="pct"/>
            <w:tcBorders>
              <w:top w:val="single" w:sz="4" w:space="0" w:color="auto"/>
              <w:left w:val="single" w:sz="4" w:space="0" w:color="auto"/>
              <w:bottom w:val="single" w:sz="4" w:space="0" w:color="auto"/>
              <w:right w:val="single" w:sz="4" w:space="0" w:color="auto"/>
            </w:tcBorders>
          </w:tcPr>
          <w:p w14:paraId="4A8E5DCA" w14:textId="77777777" w:rsidR="00767051" w:rsidRPr="00552F5E" w:rsidRDefault="00767051" w:rsidP="00BD5E34">
            <w:pPr>
              <w:pStyle w:val="TAL"/>
            </w:pPr>
          </w:p>
        </w:tc>
      </w:tr>
    </w:tbl>
    <w:p w14:paraId="6825A03D" w14:textId="77777777" w:rsidR="00767051" w:rsidRPr="00552F5E" w:rsidRDefault="00767051" w:rsidP="00767051"/>
    <w:p w14:paraId="06813322" w14:textId="77777777" w:rsidR="00767051" w:rsidRPr="00552F5E" w:rsidRDefault="00767051" w:rsidP="00767051">
      <w:pPr>
        <w:pStyle w:val="TH"/>
      </w:pPr>
      <w:r w:rsidRPr="00552F5E">
        <w:t>Table 5.2.2.2.10_1.3.3_1-5: CSI-RS-</w:t>
      </w:r>
      <w:proofErr w:type="spellStart"/>
      <w:r w:rsidRPr="00552F5E">
        <w:t>ResourceMapping</w:t>
      </w:r>
      <w:proofErr w:type="spellEnd"/>
      <w:r w:rsidRPr="00552F5E">
        <w:t xml:space="preserve"> for TRS (Table 5.2.2.2.10_1.3.3_1-4)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67051" w:rsidRPr="00552F5E" w14:paraId="1FEBC00B" w14:textId="77777777" w:rsidTr="00BD5E34">
        <w:tc>
          <w:tcPr>
            <w:tcW w:w="9747" w:type="dxa"/>
            <w:gridSpan w:val="4"/>
            <w:tcBorders>
              <w:top w:val="single" w:sz="4" w:space="0" w:color="auto"/>
              <w:left w:val="single" w:sz="4" w:space="0" w:color="auto"/>
              <w:bottom w:val="single" w:sz="4" w:space="0" w:color="auto"/>
              <w:right w:val="single" w:sz="4" w:space="0" w:color="auto"/>
            </w:tcBorders>
            <w:hideMark/>
          </w:tcPr>
          <w:p w14:paraId="25935334" w14:textId="77777777" w:rsidR="00767051" w:rsidRPr="00552F5E" w:rsidRDefault="00767051" w:rsidP="00BD5E34">
            <w:pPr>
              <w:pStyle w:val="TAH"/>
            </w:pPr>
            <w:r w:rsidRPr="00552F5E">
              <w:t>Derivation Path: TS 38.508-1 [6], Table 5.4.2.0-9 with condition TRS</w:t>
            </w:r>
          </w:p>
        </w:tc>
      </w:tr>
      <w:tr w:rsidR="00767051" w:rsidRPr="00552F5E" w14:paraId="6A0E1FB8"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32332AC8" w14:textId="77777777" w:rsidR="00767051" w:rsidRPr="00552F5E" w:rsidRDefault="00767051" w:rsidP="00BD5E34">
            <w:pPr>
              <w:pStyle w:val="TAH"/>
            </w:pPr>
            <w:r w:rsidRPr="00552F5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FFD0AC1" w14:textId="77777777" w:rsidR="00767051" w:rsidRPr="00552F5E" w:rsidRDefault="00767051" w:rsidP="00BD5E34">
            <w:pPr>
              <w:pStyle w:val="TAH"/>
            </w:pPr>
            <w:r w:rsidRPr="00552F5E">
              <w:t>Value/remark</w:t>
            </w:r>
          </w:p>
        </w:tc>
        <w:tc>
          <w:tcPr>
            <w:tcW w:w="1700" w:type="dxa"/>
            <w:tcBorders>
              <w:top w:val="single" w:sz="4" w:space="0" w:color="auto"/>
              <w:left w:val="single" w:sz="4" w:space="0" w:color="auto"/>
              <w:bottom w:val="single" w:sz="4" w:space="0" w:color="auto"/>
              <w:right w:val="single" w:sz="4" w:space="0" w:color="auto"/>
            </w:tcBorders>
            <w:hideMark/>
          </w:tcPr>
          <w:p w14:paraId="59926E9F" w14:textId="77777777" w:rsidR="00767051" w:rsidRPr="00552F5E" w:rsidRDefault="00767051" w:rsidP="00BD5E34">
            <w:pPr>
              <w:pStyle w:val="TAH"/>
            </w:pPr>
            <w:r w:rsidRPr="00552F5E">
              <w:t>Comment</w:t>
            </w:r>
          </w:p>
        </w:tc>
        <w:tc>
          <w:tcPr>
            <w:tcW w:w="1245" w:type="dxa"/>
            <w:tcBorders>
              <w:top w:val="single" w:sz="4" w:space="0" w:color="auto"/>
              <w:left w:val="single" w:sz="4" w:space="0" w:color="auto"/>
              <w:bottom w:val="single" w:sz="4" w:space="0" w:color="auto"/>
              <w:right w:val="single" w:sz="4" w:space="0" w:color="auto"/>
            </w:tcBorders>
            <w:hideMark/>
          </w:tcPr>
          <w:p w14:paraId="61AAA1CD" w14:textId="77777777" w:rsidR="00767051" w:rsidRPr="00552F5E" w:rsidRDefault="00767051" w:rsidP="00BD5E34">
            <w:pPr>
              <w:pStyle w:val="TAH"/>
            </w:pPr>
            <w:r w:rsidRPr="00552F5E">
              <w:t>Condition</w:t>
            </w:r>
          </w:p>
        </w:tc>
      </w:tr>
      <w:tr w:rsidR="00767051" w:rsidRPr="00552F5E" w14:paraId="077A1E95"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3AE3C56A" w14:textId="77777777" w:rsidR="00767051" w:rsidRPr="00552F5E" w:rsidRDefault="00767051" w:rsidP="00BD5E34">
            <w:pPr>
              <w:pStyle w:val="TAL"/>
            </w:pPr>
            <w:r w:rsidRPr="00552F5E">
              <w:t>CSI-RS-</w:t>
            </w:r>
            <w:proofErr w:type="spellStart"/>
            <w:r w:rsidRPr="00552F5E">
              <w:t>ResourceMapping</w:t>
            </w:r>
            <w:proofErr w:type="spellEnd"/>
            <w:r w:rsidRPr="00552F5E">
              <w:t xml:space="preserve"> ::= </w:t>
            </w:r>
            <w:r w:rsidRPr="00552F5E">
              <w:rPr>
                <w:snapToGrid w:val="0"/>
              </w:rPr>
              <w:t xml:space="preserve">SEQUENCE </w:t>
            </w:r>
            <w:r w:rsidRPr="00552F5E">
              <w:t>{</w:t>
            </w:r>
          </w:p>
        </w:tc>
        <w:tc>
          <w:tcPr>
            <w:tcW w:w="2267" w:type="dxa"/>
            <w:tcBorders>
              <w:top w:val="single" w:sz="4" w:space="0" w:color="auto"/>
              <w:left w:val="single" w:sz="4" w:space="0" w:color="auto"/>
              <w:bottom w:val="single" w:sz="4" w:space="0" w:color="auto"/>
              <w:right w:val="single" w:sz="4" w:space="0" w:color="auto"/>
            </w:tcBorders>
          </w:tcPr>
          <w:p w14:paraId="4F1938BE" w14:textId="77777777" w:rsidR="00767051" w:rsidRPr="00552F5E" w:rsidRDefault="00767051"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15A2A492" w14:textId="77777777" w:rsidR="00767051" w:rsidRPr="00552F5E" w:rsidRDefault="00767051"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1B903CD3" w14:textId="77777777" w:rsidR="00767051" w:rsidRPr="00552F5E" w:rsidRDefault="00767051" w:rsidP="00BD5E34">
            <w:pPr>
              <w:pStyle w:val="TAL"/>
            </w:pPr>
          </w:p>
        </w:tc>
      </w:tr>
      <w:tr w:rsidR="00767051" w:rsidRPr="00552F5E" w14:paraId="03BBDFAD" w14:textId="77777777" w:rsidTr="00BD5E34">
        <w:tc>
          <w:tcPr>
            <w:tcW w:w="4535" w:type="dxa"/>
            <w:tcBorders>
              <w:top w:val="single" w:sz="4" w:space="0" w:color="auto"/>
              <w:left w:val="single" w:sz="4" w:space="0" w:color="auto"/>
              <w:bottom w:val="nil"/>
              <w:right w:val="single" w:sz="4" w:space="0" w:color="auto"/>
            </w:tcBorders>
            <w:hideMark/>
          </w:tcPr>
          <w:p w14:paraId="72F3E8E2" w14:textId="77777777" w:rsidR="00767051" w:rsidRPr="00552F5E" w:rsidRDefault="00767051" w:rsidP="00BD5E34">
            <w:pPr>
              <w:pStyle w:val="TAL"/>
            </w:pPr>
            <w:r w:rsidRPr="00552F5E">
              <w:t xml:space="preserve">  </w:t>
            </w:r>
            <w:proofErr w:type="spellStart"/>
            <w:r w:rsidRPr="00552F5E">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23A0D22" w14:textId="77777777" w:rsidR="00767051" w:rsidRPr="00552F5E" w:rsidRDefault="00767051" w:rsidP="00BD5E34">
            <w:pPr>
              <w:pStyle w:val="TAL"/>
              <w:rPr>
                <w:lang w:eastAsia="fr-FR"/>
              </w:rPr>
            </w:pPr>
            <w:r w:rsidRPr="00552F5E">
              <w:t xml:space="preserve">5 for </w:t>
            </w:r>
            <w:r w:rsidRPr="00552F5E">
              <w:rPr>
                <w:lang w:eastAsia="fr-FR"/>
              </w:rPr>
              <w:t>CSI-RS resource #1 and #3</w:t>
            </w:r>
          </w:p>
          <w:p w14:paraId="58167B89" w14:textId="77777777" w:rsidR="00767051" w:rsidRPr="00552F5E" w:rsidRDefault="00767051" w:rsidP="00BD5E34">
            <w:pPr>
              <w:pStyle w:val="TAL"/>
              <w:rPr>
                <w:lang w:eastAsia="fr-FR"/>
              </w:rPr>
            </w:pPr>
            <w:r w:rsidRPr="00552F5E">
              <w:t xml:space="preserve">9 for </w:t>
            </w:r>
            <w:r w:rsidRPr="00552F5E">
              <w:rPr>
                <w:lang w:eastAsia="fr-FR"/>
              </w:rPr>
              <w:t>CSI-RS resource #2 and #4</w:t>
            </w:r>
          </w:p>
          <w:p w14:paraId="718E1AB9" w14:textId="77777777" w:rsidR="00767051" w:rsidRPr="00552F5E" w:rsidRDefault="00767051" w:rsidP="00BD5E34">
            <w:pPr>
              <w:pStyle w:val="TAL"/>
              <w:rPr>
                <w:lang w:eastAsia="fr-FR"/>
              </w:rPr>
            </w:pPr>
            <w:r w:rsidRPr="00552F5E">
              <w:t xml:space="preserve">6 for </w:t>
            </w:r>
            <w:r w:rsidRPr="00552F5E">
              <w:rPr>
                <w:lang w:eastAsia="fr-FR"/>
              </w:rPr>
              <w:t>CSI-RS resource #5 and #6</w:t>
            </w:r>
          </w:p>
          <w:p w14:paraId="73A410E2" w14:textId="77777777" w:rsidR="00767051" w:rsidRPr="00552F5E" w:rsidRDefault="00767051" w:rsidP="00BD5E34">
            <w:pPr>
              <w:pStyle w:val="TAL"/>
            </w:pPr>
            <w:r w:rsidRPr="00552F5E">
              <w:t xml:space="preserve">10 for </w:t>
            </w:r>
            <w:r w:rsidRPr="00552F5E">
              <w:rPr>
                <w:lang w:eastAsia="fr-FR"/>
              </w:rPr>
              <w:t>CSI-RS resource #7 and #8</w:t>
            </w:r>
          </w:p>
        </w:tc>
        <w:tc>
          <w:tcPr>
            <w:tcW w:w="1700" w:type="dxa"/>
            <w:tcBorders>
              <w:top w:val="single" w:sz="4" w:space="0" w:color="auto"/>
              <w:left w:val="single" w:sz="4" w:space="0" w:color="auto"/>
              <w:bottom w:val="single" w:sz="4" w:space="0" w:color="auto"/>
              <w:right w:val="single" w:sz="4" w:space="0" w:color="auto"/>
            </w:tcBorders>
            <w:hideMark/>
          </w:tcPr>
          <w:p w14:paraId="78289AAB" w14:textId="77777777" w:rsidR="00767051" w:rsidRPr="00552F5E" w:rsidRDefault="00767051" w:rsidP="00BD5E34">
            <w:pPr>
              <w:rPr>
                <w:lang w:eastAsia="fr-FR"/>
              </w:rPr>
            </w:pPr>
            <w:r w:rsidRPr="00552F5E">
              <w:rPr>
                <w:lang w:eastAsia="fr-FR"/>
              </w:rPr>
              <w:t>for test 1-1, 1-2:</w:t>
            </w:r>
          </w:p>
          <w:p w14:paraId="48C299F7" w14:textId="77777777" w:rsidR="00767051" w:rsidRPr="00552F5E" w:rsidRDefault="00767051" w:rsidP="00BD5E34">
            <w:pPr>
              <w:pStyle w:val="TAL"/>
            </w:pPr>
            <w:r w:rsidRPr="00552F5E">
              <w:t>l</w:t>
            </w:r>
            <w:r w:rsidRPr="00552F5E">
              <w:rPr>
                <w:vertAlign w:val="subscript"/>
              </w:rPr>
              <w:t>0</w:t>
            </w:r>
            <w:r w:rsidRPr="00552F5E">
              <w:t xml:space="preserve"> = 5 for CSI-RS resource 1 and 3</w:t>
            </w:r>
          </w:p>
          <w:p w14:paraId="6C997EB5" w14:textId="77777777" w:rsidR="00767051" w:rsidRPr="00552F5E" w:rsidRDefault="00767051" w:rsidP="00BD5E34">
            <w:pPr>
              <w:pStyle w:val="TAL"/>
            </w:pPr>
            <w:r w:rsidRPr="00552F5E">
              <w:t>l</w:t>
            </w:r>
            <w:r w:rsidRPr="00552F5E">
              <w:rPr>
                <w:vertAlign w:val="subscript"/>
              </w:rPr>
              <w:t>0</w:t>
            </w:r>
            <w:r w:rsidRPr="00552F5E">
              <w:t xml:space="preserve"> = 9 for CSI-RS resource 2 and 4</w:t>
            </w:r>
          </w:p>
          <w:p w14:paraId="579EC7C2" w14:textId="77777777" w:rsidR="00767051" w:rsidRPr="00552F5E" w:rsidRDefault="00767051" w:rsidP="00BD5E34">
            <w:pPr>
              <w:pStyle w:val="TAL"/>
            </w:pPr>
            <w:r w:rsidRPr="00552F5E">
              <w:t>l</w:t>
            </w:r>
            <w:r w:rsidRPr="00552F5E">
              <w:rPr>
                <w:vertAlign w:val="subscript"/>
              </w:rPr>
              <w:t>0</w:t>
            </w:r>
            <w:r w:rsidRPr="00552F5E">
              <w:t xml:space="preserve"> = 6 for CSI-RS resource 5 and 6</w:t>
            </w:r>
          </w:p>
          <w:p w14:paraId="01624DCC" w14:textId="77777777" w:rsidR="00767051" w:rsidRPr="00552F5E" w:rsidRDefault="00767051" w:rsidP="00BD5E34">
            <w:pPr>
              <w:pStyle w:val="TAL"/>
              <w:rPr>
                <w:lang w:eastAsia="fr-FR"/>
              </w:rPr>
            </w:pPr>
            <w:r w:rsidRPr="00552F5E">
              <w:t>l</w:t>
            </w:r>
            <w:r w:rsidRPr="00552F5E">
              <w:rPr>
                <w:vertAlign w:val="subscript"/>
              </w:rPr>
              <w:t>0</w:t>
            </w:r>
            <w:r w:rsidRPr="00552F5E">
              <w:t xml:space="preserve"> = 10 for CSI-RS resource 7 and 8</w:t>
            </w:r>
          </w:p>
        </w:tc>
        <w:tc>
          <w:tcPr>
            <w:tcW w:w="1245" w:type="dxa"/>
            <w:tcBorders>
              <w:top w:val="single" w:sz="4" w:space="0" w:color="auto"/>
              <w:left w:val="single" w:sz="4" w:space="0" w:color="auto"/>
              <w:bottom w:val="single" w:sz="4" w:space="0" w:color="auto"/>
              <w:right w:val="single" w:sz="4" w:space="0" w:color="auto"/>
            </w:tcBorders>
            <w:hideMark/>
          </w:tcPr>
          <w:p w14:paraId="334F494D" w14:textId="77777777" w:rsidR="00767051" w:rsidRPr="00552F5E" w:rsidRDefault="00767051" w:rsidP="00BD5E34">
            <w:pPr>
              <w:rPr>
                <w:lang w:eastAsia="fr-FR"/>
              </w:rPr>
            </w:pPr>
          </w:p>
        </w:tc>
      </w:tr>
      <w:tr w:rsidR="00767051" w:rsidRPr="00552F5E" w14:paraId="0E83B312"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5980A083" w14:textId="77777777" w:rsidR="00767051" w:rsidRPr="00552F5E" w:rsidRDefault="00767051" w:rsidP="00BD5E34">
            <w:pPr>
              <w:pStyle w:val="TAL"/>
            </w:pPr>
            <w:r w:rsidRPr="00552F5E">
              <w:t>}</w:t>
            </w:r>
          </w:p>
        </w:tc>
        <w:tc>
          <w:tcPr>
            <w:tcW w:w="2267" w:type="dxa"/>
            <w:tcBorders>
              <w:top w:val="single" w:sz="4" w:space="0" w:color="auto"/>
              <w:left w:val="single" w:sz="4" w:space="0" w:color="auto"/>
              <w:bottom w:val="single" w:sz="4" w:space="0" w:color="auto"/>
              <w:right w:val="single" w:sz="4" w:space="0" w:color="auto"/>
            </w:tcBorders>
          </w:tcPr>
          <w:p w14:paraId="369AADAD" w14:textId="77777777" w:rsidR="00767051" w:rsidRPr="00552F5E" w:rsidRDefault="00767051"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67058D2D" w14:textId="77777777" w:rsidR="00767051" w:rsidRPr="00552F5E" w:rsidRDefault="00767051"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5B05F48D" w14:textId="77777777" w:rsidR="00767051" w:rsidRPr="00552F5E" w:rsidRDefault="00767051" w:rsidP="00BD5E34">
            <w:pPr>
              <w:pStyle w:val="TAL"/>
            </w:pPr>
          </w:p>
        </w:tc>
      </w:tr>
    </w:tbl>
    <w:p w14:paraId="6D7977F4" w14:textId="77777777" w:rsidR="00767051" w:rsidRPr="00552F5E" w:rsidRDefault="00767051" w:rsidP="00767051"/>
    <w:p w14:paraId="67FBB13E" w14:textId="53D20691" w:rsidR="00767051" w:rsidRPr="00552F5E" w:rsidRDefault="00767051" w:rsidP="00767051">
      <w:pPr>
        <w:pStyle w:val="TH"/>
      </w:pPr>
      <w:r w:rsidRPr="00552F5E">
        <w:t>Table 5.2.2.2.10_1.3.3_1-</w:t>
      </w:r>
      <w:ins w:id="241" w:author="Daiwei Zhou (周代卫)" w:date="2023-05-19T17:15:00Z">
        <w:r w:rsidR="009B5272" w:rsidRPr="00552F5E">
          <w:rPr>
            <w:rPrChange w:id="242" w:author="Daiwei Zhou (周代卫)" w:date="2023-05-19T17:15:00Z">
              <w:rPr/>
            </w:rPrChange>
          </w:rPr>
          <w:t>6</w:t>
        </w:r>
      </w:ins>
      <w:del w:id="243" w:author="Daiwei Zhou (周代卫)" w:date="2023-05-19T17:15:00Z">
        <w:r w:rsidRPr="00552F5E" w:rsidDel="009B5272">
          <w:rPr>
            <w:rPrChange w:id="244" w:author="Daiwei Zhou (周代卫)" w:date="2023-05-19T17:15:00Z">
              <w:rPr/>
            </w:rPrChange>
          </w:rPr>
          <w:delText>5</w:delText>
        </w:r>
      </w:del>
      <w:r w:rsidRPr="00552F5E">
        <w:t>: CSI-</w:t>
      </w:r>
      <w:proofErr w:type="spellStart"/>
      <w:r w:rsidRPr="00552F5E">
        <w:t>ResourcePeriodicityAndOffset</w:t>
      </w:r>
      <w:proofErr w:type="spellEnd"/>
      <w:r w:rsidRPr="00552F5E">
        <w:t xml:space="preserve"> for CSI Tracking (Table 5.2.2.2.10_1.3.3_1-4)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67051" w:rsidRPr="00552F5E" w14:paraId="42893A48" w14:textId="77777777" w:rsidTr="00BD5E34">
        <w:tc>
          <w:tcPr>
            <w:tcW w:w="9750" w:type="dxa"/>
            <w:gridSpan w:val="4"/>
            <w:tcBorders>
              <w:top w:val="single" w:sz="4" w:space="0" w:color="auto"/>
              <w:left w:val="single" w:sz="4" w:space="0" w:color="auto"/>
              <w:bottom w:val="single" w:sz="4" w:space="0" w:color="auto"/>
              <w:right w:val="single" w:sz="4" w:space="0" w:color="auto"/>
            </w:tcBorders>
            <w:hideMark/>
          </w:tcPr>
          <w:p w14:paraId="3DCB7D0D" w14:textId="77777777" w:rsidR="00767051" w:rsidRPr="00552F5E" w:rsidRDefault="00767051" w:rsidP="00BD5E34">
            <w:pPr>
              <w:pStyle w:val="TAH"/>
            </w:pPr>
            <w:r w:rsidRPr="00552F5E">
              <w:t>Derivation Path: TS 38.508-1 [6], Table 5.4.2.0-9</w:t>
            </w:r>
          </w:p>
        </w:tc>
      </w:tr>
      <w:tr w:rsidR="00767051" w:rsidRPr="00552F5E" w14:paraId="02C2C26D" w14:textId="77777777" w:rsidTr="00BD5E34">
        <w:tc>
          <w:tcPr>
            <w:tcW w:w="4536" w:type="dxa"/>
            <w:tcBorders>
              <w:top w:val="single" w:sz="4" w:space="0" w:color="auto"/>
              <w:left w:val="single" w:sz="4" w:space="0" w:color="auto"/>
              <w:bottom w:val="single" w:sz="4" w:space="0" w:color="auto"/>
              <w:right w:val="single" w:sz="4" w:space="0" w:color="auto"/>
            </w:tcBorders>
            <w:hideMark/>
          </w:tcPr>
          <w:p w14:paraId="258DBED7" w14:textId="77777777" w:rsidR="00767051" w:rsidRPr="00552F5E" w:rsidRDefault="00767051" w:rsidP="00BD5E34">
            <w:pPr>
              <w:pStyle w:val="TAH"/>
            </w:pPr>
            <w:r w:rsidRPr="00552F5E">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9DEFA0C" w14:textId="77777777" w:rsidR="00767051" w:rsidRPr="00552F5E" w:rsidRDefault="00767051" w:rsidP="00BD5E34">
            <w:pPr>
              <w:pStyle w:val="TAH"/>
            </w:pPr>
            <w:r w:rsidRPr="00552F5E">
              <w:t>Value/remark</w:t>
            </w:r>
          </w:p>
        </w:tc>
        <w:tc>
          <w:tcPr>
            <w:tcW w:w="1701" w:type="dxa"/>
            <w:tcBorders>
              <w:top w:val="single" w:sz="4" w:space="0" w:color="auto"/>
              <w:left w:val="single" w:sz="4" w:space="0" w:color="auto"/>
              <w:bottom w:val="single" w:sz="4" w:space="0" w:color="auto"/>
              <w:right w:val="single" w:sz="4" w:space="0" w:color="auto"/>
            </w:tcBorders>
            <w:hideMark/>
          </w:tcPr>
          <w:p w14:paraId="0A2B8431" w14:textId="77777777" w:rsidR="00767051" w:rsidRPr="00552F5E" w:rsidRDefault="00767051" w:rsidP="00BD5E34">
            <w:pPr>
              <w:pStyle w:val="TAH"/>
            </w:pPr>
            <w:r w:rsidRPr="00552F5E">
              <w:t>Comment</w:t>
            </w:r>
          </w:p>
        </w:tc>
        <w:tc>
          <w:tcPr>
            <w:tcW w:w="1245" w:type="dxa"/>
            <w:tcBorders>
              <w:top w:val="single" w:sz="4" w:space="0" w:color="auto"/>
              <w:left w:val="single" w:sz="4" w:space="0" w:color="auto"/>
              <w:bottom w:val="single" w:sz="4" w:space="0" w:color="auto"/>
              <w:right w:val="single" w:sz="4" w:space="0" w:color="auto"/>
            </w:tcBorders>
            <w:hideMark/>
          </w:tcPr>
          <w:p w14:paraId="427AF982" w14:textId="77777777" w:rsidR="00767051" w:rsidRPr="00552F5E" w:rsidRDefault="00767051" w:rsidP="00BD5E34">
            <w:pPr>
              <w:pStyle w:val="TAH"/>
            </w:pPr>
            <w:r w:rsidRPr="00552F5E">
              <w:t>Condition</w:t>
            </w:r>
          </w:p>
        </w:tc>
      </w:tr>
      <w:tr w:rsidR="00767051" w:rsidRPr="00552F5E" w14:paraId="788ED566" w14:textId="77777777" w:rsidTr="00BD5E34">
        <w:tc>
          <w:tcPr>
            <w:tcW w:w="4536" w:type="dxa"/>
            <w:tcBorders>
              <w:top w:val="single" w:sz="4" w:space="0" w:color="auto"/>
              <w:left w:val="single" w:sz="4" w:space="0" w:color="auto"/>
              <w:bottom w:val="single" w:sz="4" w:space="0" w:color="auto"/>
              <w:right w:val="single" w:sz="4" w:space="0" w:color="auto"/>
            </w:tcBorders>
            <w:hideMark/>
          </w:tcPr>
          <w:p w14:paraId="04A98D0B" w14:textId="77777777" w:rsidR="00767051" w:rsidRPr="00552F5E" w:rsidRDefault="00767051" w:rsidP="00BD5E34">
            <w:pPr>
              <w:pStyle w:val="TAL"/>
            </w:pPr>
            <w:r w:rsidRPr="00552F5E">
              <w:t>CSI-</w:t>
            </w:r>
            <w:proofErr w:type="spellStart"/>
            <w:r w:rsidRPr="00552F5E">
              <w:t>ResourcePeriodicityAndOffset</w:t>
            </w:r>
            <w:proofErr w:type="spellEnd"/>
            <w:r w:rsidRPr="00552F5E">
              <w:t xml:space="preserve"> ::= </w:t>
            </w:r>
            <w:r w:rsidRPr="00552F5E">
              <w:rPr>
                <w:snapToGrid w:val="0"/>
              </w:rPr>
              <w:t xml:space="preserve">CHOICE </w:t>
            </w:r>
            <w:r w:rsidRPr="00552F5E">
              <w:t>{</w:t>
            </w:r>
          </w:p>
        </w:tc>
        <w:tc>
          <w:tcPr>
            <w:tcW w:w="2268" w:type="dxa"/>
            <w:tcBorders>
              <w:top w:val="single" w:sz="4" w:space="0" w:color="auto"/>
              <w:left w:val="single" w:sz="4" w:space="0" w:color="auto"/>
              <w:bottom w:val="single" w:sz="4" w:space="0" w:color="auto"/>
              <w:right w:val="single" w:sz="4" w:space="0" w:color="auto"/>
            </w:tcBorders>
          </w:tcPr>
          <w:p w14:paraId="77949060" w14:textId="77777777" w:rsidR="00767051" w:rsidRPr="00552F5E" w:rsidRDefault="00767051" w:rsidP="00BD5E34">
            <w:pPr>
              <w:pStyle w:val="TAL"/>
            </w:pPr>
          </w:p>
        </w:tc>
        <w:tc>
          <w:tcPr>
            <w:tcW w:w="1701" w:type="dxa"/>
            <w:tcBorders>
              <w:top w:val="single" w:sz="4" w:space="0" w:color="auto"/>
              <w:left w:val="single" w:sz="4" w:space="0" w:color="auto"/>
              <w:bottom w:val="single" w:sz="4" w:space="0" w:color="auto"/>
              <w:right w:val="single" w:sz="4" w:space="0" w:color="auto"/>
            </w:tcBorders>
          </w:tcPr>
          <w:p w14:paraId="1973983F" w14:textId="77777777" w:rsidR="00767051" w:rsidRPr="00552F5E" w:rsidRDefault="00767051"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02A46A4E" w14:textId="77777777" w:rsidR="00767051" w:rsidRPr="00552F5E" w:rsidRDefault="00767051" w:rsidP="00BD5E34">
            <w:pPr>
              <w:pStyle w:val="TAL"/>
            </w:pPr>
          </w:p>
        </w:tc>
      </w:tr>
      <w:tr w:rsidR="00767051" w:rsidRPr="00552F5E" w14:paraId="1D9779F4" w14:textId="77777777" w:rsidTr="00BD5E34">
        <w:tc>
          <w:tcPr>
            <w:tcW w:w="4536" w:type="dxa"/>
            <w:tcBorders>
              <w:top w:val="single" w:sz="4" w:space="0" w:color="auto"/>
              <w:left w:val="single" w:sz="4" w:space="0" w:color="auto"/>
              <w:bottom w:val="nil"/>
              <w:right w:val="single" w:sz="4" w:space="0" w:color="auto"/>
            </w:tcBorders>
            <w:hideMark/>
          </w:tcPr>
          <w:p w14:paraId="1A9DAA90" w14:textId="77777777" w:rsidR="00767051" w:rsidRPr="00552F5E" w:rsidRDefault="00767051" w:rsidP="00BD5E34">
            <w:pPr>
              <w:pStyle w:val="TAL"/>
            </w:pPr>
            <w:r w:rsidRPr="00552F5E">
              <w:t xml:space="preserve">  Slots20</w:t>
            </w:r>
          </w:p>
        </w:tc>
        <w:tc>
          <w:tcPr>
            <w:tcW w:w="2268" w:type="dxa"/>
            <w:tcBorders>
              <w:top w:val="single" w:sz="4" w:space="0" w:color="auto"/>
              <w:left w:val="single" w:sz="4" w:space="0" w:color="auto"/>
              <w:bottom w:val="single" w:sz="4" w:space="0" w:color="auto"/>
              <w:right w:val="single" w:sz="4" w:space="0" w:color="auto"/>
            </w:tcBorders>
          </w:tcPr>
          <w:p w14:paraId="2DA50E23" w14:textId="77777777" w:rsidR="00767051" w:rsidRPr="00552F5E" w:rsidRDefault="00767051" w:rsidP="00BD5E34">
            <w:pPr>
              <w:pStyle w:val="TAL"/>
            </w:pPr>
            <w:r w:rsidRPr="00552F5E">
              <w:t>1 for CSI-RS resource #1, #2, #5, #6</w:t>
            </w:r>
          </w:p>
          <w:p w14:paraId="301C148E" w14:textId="77777777" w:rsidR="00767051" w:rsidRPr="00552F5E" w:rsidRDefault="00767051" w:rsidP="00BD5E34">
            <w:pPr>
              <w:pStyle w:val="TAL"/>
            </w:pPr>
          </w:p>
          <w:p w14:paraId="404D5C22" w14:textId="77777777" w:rsidR="00767051" w:rsidRPr="00552F5E" w:rsidRDefault="00767051" w:rsidP="00BD5E34">
            <w:pPr>
              <w:pStyle w:val="TAL"/>
            </w:pPr>
            <w:r w:rsidRPr="00552F5E">
              <w:rPr>
                <w:lang w:eastAsia="zh-CN"/>
              </w:rPr>
              <w:t xml:space="preserve">2 for </w:t>
            </w:r>
            <w:r w:rsidRPr="00552F5E">
              <w:t>CSI-RS resource #3 #4, #7, #8</w:t>
            </w:r>
          </w:p>
        </w:tc>
        <w:tc>
          <w:tcPr>
            <w:tcW w:w="1701" w:type="dxa"/>
            <w:tcBorders>
              <w:top w:val="single" w:sz="4" w:space="0" w:color="auto"/>
              <w:left w:val="single" w:sz="4" w:space="0" w:color="auto"/>
              <w:bottom w:val="single" w:sz="4" w:space="0" w:color="auto"/>
              <w:right w:val="single" w:sz="4" w:space="0" w:color="auto"/>
            </w:tcBorders>
            <w:hideMark/>
          </w:tcPr>
          <w:p w14:paraId="72D4684E" w14:textId="77777777" w:rsidR="00767051" w:rsidRPr="00552F5E" w:rsidRDefault="00767051" w:rsidP="00BD5E34">
            <w:pPr>
              <w:pStyle w:val="TAL"/>
            </w:pPr>
            <w:r w:rsidRPr="00552F5E">
              <w:t>For test 1-1, 1-2:</w:t>
            </w:r>
          </w:p>
          <w:p w14:paraId="59B25E03" w14:textId="77777777" w:rsidR="00767051" w:rsidRPr="00552F5E" w:rsidRDefault="00767051" w:rsidP="00BD5E34">
            <w:pPr>
              <w:pStyle w:val="TAL"/>
            </w:pPr>
            <w:r w:rsidRPr="00552F5E">
              <w:t>periodicity:</w:t>
            </w:r>
          </w:p>
          <w:p w14:paraId="2ACD85AA" w14:textId="77777777" w:rsidR="00767051" w:rsidRPr="00552F5E" w:rsidRDefault="00767051" w:rsidP="00BD5E34">
            <w:pPr>
              <w:pStyle w:val="TAL"/>
            </w:pPr>
            <w:r w:rsidRPr="00552F5E">
              <w:t>20 slots.</w:t>
            </w:r>
          </w:p>
          <w:p w14:paraId="298D85CE" w14:textId="77777777" w:rsidR="00767051" w:rsidRPr="00552F5E" w:rsidRDefault="00767051" w:rsidP="00BD5E34">
            <w:pPr>
              <w:pStyle w:val="TAL"/>
            </w:pPr>
            <w:r w:rsidRPr="00552F5E">
              <w:t>offset:</w:t>
            </w:r>
          </w:p>
          <w:p w14:paraId="3552E868" w14:textId="77777777" w:rsidR="00767051" w:rsidRPr="00552F5E" w:rsidRDefault="00767051" w:rsidP="00BD5E34">
            <w:pPr>
              <w:pStyle w:val="TAL"/>
            </w:pPr>
            <w:r w:rsidRPr="00552F5E">
              <w:t>1 for CSI-RS resource 1 and 2</w:t>
            </w:r>
            <w:r w:rsidRPr="00552F5E">
              <w:br/>
              <w:t>2 for CSI-RS resource 3 and 4</w:t>
            </w:r>
          </w:p>
          <w:p w14:paraId="48AABCF1" w14:textId="77777777" w:rsidR="00767051" w:rsidRPr="00552F5E" w:rsidRDefault="00767051" w:rsidP="00BD5E34">
            <w:pPr>
              <w:pStyle w:val="TAL"/>
            </w:pPr>
            <w:r w:rsidRPr="00552F5E">
              <w:t>1 for CSI-RS resource 5 and 6</w:t>
            </w:r>
            <w:r w:rsidRPr="00552F5E">
              <w:br/>
              <w:t>2 for CSI-RS resource 7 and 8</w:t>
            </w:r>
          </w:p>
        </w:tc>
        <w:tc>
          <w:tcPr>
            <w:tcW w:w="1245" w:type="dxa"/>
            <w:tcBorders>
              <w:top w:val="single" w:sz="4" w:space="0" w:color="auto"/>
              <w:left w:val="single" w:sz="4" w:space="0" w:color="auto"/>
              <w:bottom w:val="single" w:sz="4" w:space="0" w:color="auto"/>
              <w:right w:val="single" w:sz="4" w:space="0" w:color="auto"/>
            </w:tcBorders>
            <w:hideMark/>
          </w:tcPr>
          <w:p w14:paraId="591F3740" w14:textId="77777777" w:rsidR="00767051" w:rsidRPr="00552F5E" w:rsidRDefault="00767051" w:rsidP="00BD5E34"/>
        </w:tc>
      </w:tr>
      <w:tr w:rsidR="00767051" w:rsidRPr="00552F5E" w14:paraId="167443FE" w14:textId="77777777" w:rsidTr="00BD5E34">
        <w:tc>
          <w:tcPr>
            <w:tcW w:w="4536" w:type="dxa"/>
            <w:tcBorders>
              <w:top w:val="single" w:sz="4" w:space="0" w:color="auto"/>
              <w:left w:val="single" w:sz="4" w:space="0" w:color="auto"/>
              <w:bottom w:val="single" w:sz="4" w:space="0" w:color="auto"/>
              <w:right w:val="single" w:sz="4" w:space="0" w:color="auto"/>
            </w:tcBorders>
            <w:hideMark/>
          </w:tcPr>
          <w:p w14:paraId="572E481A" w14:textId="77777777" w:rsidR="00767051" w:rsidRPr="00552F5E" w:rsidRDefault="00767051" w:rsidP="00BD5E34">
            <w:pPr>
              <w:pStyle w:val="TAL"/>
            </w:pPr>
            <w:r w:rsidRPr="00552F5E">
              <w:t>}</w:t>
            </w:r>
          </w:p>
        </w:tc>
        <w:tc>
          <w:tcPr>
            <w:tcW w:w="2268" w:type="dxa"/>
            <w:tcBorders>
              <w:top w:val="single" w:sz="4" w:space="0" w:color="auto"/>
              <w:left w:val="single" w:sz="4" w:space="0" w:color="auto"/>
              <w:bottom w:val="single" w:sz="4" w:space="0" w:color="auto"/>
              <w:right w:val="single" w:sz="4" w:space="0" w:color="auto"/>
            </w:tcBorders>
          </w:tcPr>
          <w:p w14:paraId="2590EBB5" w14:textId="77777777" w:rsidR="00767051" w:rsidRPr="00552F5E" w:rsidRDefault="00767051" w:rsidP="00BD5E34">
            <w:pPr>
              <w:pStyle w:val="TAL"/>
            </w:pPr>
          </w:p>
        </w:tc>
        <w:tc>
          <w:tcPr>
            <w:tcW w:w="1701" w:type="dxa"/>
            <w:tcBorders>
              <w:top w:val="single" w:sz="4" w:space="0" w:color="auto"/>
              <w:left w:val="single" w:sz="4" w:space="0" w:color="auto"/>
              <w:bottom w:val="single" w:sz="4" w:space="0" w:color="auto"/>
              <w:right w:val="single" w:sz="4" w:space="0" w:color="auto"/>
            </w:tcBorders>
          </w:tcPr>
          <w:p w14:paraId="43AF4590" w14:textId="77777777" w:rsidR="00767051" w:rsidRPr="00552F5E" w:rsidRDefault="00767051"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360C71BE" w14:textId="77777777" w:rsidR="00767051" w:rsidRPr="00552F5E" w:rsidRDefault="00767051" w:rsidP="00BD5E34">
            <w:pPr>
              <w:pStyle w:val="TAL"/>
            </w:pPr>
          </w:p>
        </w:tc>
      </w:tr>
    </w:tbl>
    <w:p w14:paraId="05612312" w14:textId="77777777" w:rsidR="00767051" w:rsidRPr="00552F5E" w:rsidRDefault="00767051" w:rsidP="00767051"/>
    <w:p w14:paraId="7A8B1B10" w14:textId="637ACA29" w:rsidR="00767051" w:rsidRPr="00552F5E" w:rsidRDefault="00767051" w:rsidP="00767051">
      <w:pPr>
        <w:pStyle w:val="TH"/>
      </w:pPr>
      <w:r w:rsidRPr="00552F5E">
        <w:lastRenderedPageBreak/>
        <w:t>Table 5.2.2.2.10_1.3.3_1-</w:t>
      </w:r>
      <w:ins w:id="245" w:author="Daiwei Zhou (周代卫)" w:date="2023-05-19T17:16:00Z">
        <w:r w:rsidR="009B5272" w:rsidRPr="00552F5E">
          <w:rPr>
            <w:u w:val="single"/>
            <w:rPrChange w:id="246" w:author="Daiwei Zhou (周代卫)" w:date="2023-05-19T17:16:00Z">
              <w:rPr/>
            </w:rPrChange>
          </w:rPr>
          <w:t>7</w:t>
        </w:r>
      </w:ins>
      <w:del w:id="247" w:author="Daiwei Zhou (周代卫)" w:date="2023-05-19T17:16:00Z">
        <w:r w:rsidRPr="00552F5E" w:rsidDel="009B5272">
          <w:rPr>
            <w:u w:val="single"/>
            <w:rPrChange w:id="248" w:author="Daiwei Zhou (周代卫)" w:date="2023-05-19T17:16:00Z">
              <w:rPr/>
            </w:rPrChange>
          </w:rPr>
          <w:delText>6</w:delText>
        </w:r>
      </w:del>
      <w:r w:rsidRPr="00552F5E">
        <w:t>: NZP-CSI-RS-ResourceSet for TRS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767051" w:rsidRPr="00552F5E" w14:paraId="484F87DB" w14:textId="77777777" w:rsidTr="00BD5E34">
        <w:tc>
          <w:tcPr>
            <w:tcW w:w="9747" w:type="dxa"/>
            <w:gridSpan w:val="4"/>
            <w:tcBorders>
              <w:top w:val="single" w:sz="4" w:space="0" w:color="auto"/>
              <w:left w:val="single" w:sz="4" w:space="0" w:color="auto"/>
              <w:bottom w:val="single" w:sz="4" w:space="0" w:color="auto"/>
              <w:right w:val="single" w:sz="4" w:space="0" w:color="auto"/>
            </w:tcBorders>
            <w:hideMark/>
          </w:tcPr>
          <w:p w14:paraId="459A377D" w14:textId="77777777" w:rsidR="00767051" w:rsidRPr="00552F5E" w:rsidRDefault="00767051" w:rsidP="00BD5E34">
            <w:pPr>
              <w:pStyle w:val="TAH"/>
            </w:pPr>
            <w:r w:rsidRPr="00552F5E">
              <w:t>Derivation Path: TS 38.508-1 [6], Table 5.4.2.0-12</w:t>
            </w:r>
          </w:p>
        </w:tc>
      </w:tr>
      <w:tr w:rsidR="00767051" w:rsidRPr="00552F5E" w14:paraId="5BB63ABB"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2E1BC768" w14:textId="77777777" w:rsidR="00767051" w:rsidRPr="00552F5E" w:rsidRDefault="00767051" w:rsidP="00BD5E34">
            <w:pPr>
              <w:pStyle w:val="TAH"/>
            </w:pPr>
            <w:r w:rsidRPr="00552F5E">
              <w:t>Information Element</w:t>
            </w:r>
          </w:p>
        </w:tc>
        <w:tc>
          <w:tcPr>
            <w:tcW w:w="2143" w:type="dxa"/>
            <w:tcBorders>
              <w:top w:val="single" w:sz="4" w:space="0" w:color="auto"/>
              <w:left w:val="single" w:sz="4" w:space="0" w:color="auto"/>
              <w:bottom w:val="single" w:sz="4" w:space="0" w:color="auto"/>
              <w:right w:val="single" w:sz="4" w:space="0" w:color="auto"/>
            </w:tcBorders>
            <w:hideMark/>
          </w:tcPr>
          <w:p w14:paraId="7ABDBB5E" w14:textId="77777777" w:rsidR="00767051" w:rsidRPr="00552F5E" w:rsidRDefault="00767051" w:rsidP="00BD5E34">
            <w:pPr>
              <w:pStyle w:val="TAH"/>
            </w:pPr>
            <w:r w:rsidRPr="00552F5E">
              <w:t>Value/remark</w:t>
            </w:r>
          </w:p>
        </w:tc>
        <w:tc>
          <w:tcPr>
            <w:tcW w:w="1824" w:type="dxa"/>
            <w:tcBorders>
              <w:top w:val="single" w:sz="4" w:space="0" w:color="auto"/>
              <w:left w:val="single" w:sz="4" w:space="0" w:color="auto"/>
              <w:bottom w:val="single" w:sz="4" w:space="0" w:color="auto"/>
              <w:right w:val="single" w:sz="4" w:space="0" w:color="auto"/>
            </w:tcBorders>
            <w:hideMark/>
          </w:tcPr>
          <w:p w14:paraId="5BC9F624" w14:textId="77777777" w:rsidR="00767051" w:rsidRPr="00552F5E" w:rsidRDefault="00767051" w:rsidP="00BD5E34">
            <w:pPr>
              <w:pStyle w:val="TAH"/>
            </w:pPr>
            <w:r w:rsidRPr="00552F5E">
              <w:t>Comment</w:t>
            </w:r>
          </w:p>
        </w:tc>
        <w:tc>
          <w:tcPr>
            <w:tcW w:w="1245" w:type="dxa"/>
            <w:tcBorders>
              <w:top w:val="single" w:sz="4" w:space="0" w:color="auto"/>
              <w:left w:val="single" w:sz="4" w:space="0" w:color="auto"/>
              <w:bottom w:val="single" w:sz="4" w:space="0" w:color="auto"/>
              <w:right w:val="single" w:sz="4" w:space="0" w:color="auto"/>
            </w:tcBorders>
            <w:hideMark/>
          </w:tcPr>
          <w:p w14:paraId="6DF4999E" w14:textId="77777777" w:rsidR="00767051" w:rsidRPr="00552F5E" w:rsidRDefault="00767051" w:rsidP="00BD5E34">
            <w:pPr>
              <w:pStyle w:val="TAH"/>
            </w:pPr>
            <w:r w:rsidRPr="00552F5E">
              <w:t>Condition</w:t>
            </w:r>
          </w:p>
        </w:tc>
      </w:tr>
      <w:tr w:rsidR="00767051" w:rsidRPr="00552F5E" w14:paraId="3489C6EB"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78F80D58" w14:textId="77777777" w:rsidR="00767051" w:rsidRPr="00552F5E" w:rsidRDefault="00767051" w:rsidP="00BD5E34">
            <w:pPr>
              <w:pStyle w:val="TAL"/>
            </w:pPr>
            <w:r w:rsidRPr="00552F5E">
              <w:t xml:space="preserve">NZP-CSI-RS-ResourceSet ::= </w:t>
            </w:r>
            <w:r w:rsidRPr="00552F5E">
              <w:rPr>
                <w:snapToGrid w:val="0"/>
              </w:rPr>
              <w:t xml:space="preserve">SEQUENCE </w:t>
            </w:r>
            <w:r w:rsidRPr="00552F5E">
              <w:t>{</w:t>
            </w:r>
          </w:p>
        </w:tc>
        <w:tc>
          <w:tcPr>
            <w:tcW w:w="2143" w:type="dxa"/>
            <w:tcBorders>
              <w:top w:val="single" w:sz="4" w:space="0" w:color="auto"/>
              <w:left w:val="single" w:sz="4" w:space="0" w:color="auto"/>
              <w:bottom w:val="single" w:sz="4" w:space="0" w:color="auto"/>
              <w:right w:val="single" w:sz="4" w:space="0" w:color="auto"/>
            </w:tcBorders>
          </w:tcPr>
          <w:p w14:paraId="5F24DB02" w14:textId="77777777" w:rsidR="00767051" w:rsidRPr="00552F5E" w:rsidRDefault="00767051" w:rsidP="00BD5E34">
            <w:pPr>
              <w:pStyle w:val="TAL"/>
            </w:pPr>
          </w:p>
        </w:tc>
        <w:tc>
          <w:tcPr>
            <w:tcW w:w="1824" w:type="dxa"/>
            <w:tcBorders>
              <w:top w:val="single" w:sz="4" w:space="0" w:color="auto"/>
              <w:left w:val="single" w:sz="4" w:space="0" w:color="auto"/>
              <w:bottom w:val="single" w:sz="4" w:space="0" w:color="auto"/>
              <w:right w:val="single" w:sz="4" w:space="0" w:color="auto"/>
            </w:tcBorders>
          </w:tcPr>
          <w:p w14:paraId="23F2C740" w14:textId="77777777" w:rsidR="00767051" w:rsidRPr="00552F5E" w:rsidRDefault="00767051"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33D2AED4" w14:textId="77777777" w:rsidR="00767051" w:rsidRPr="00552F5E" w:rsidRDefault="00767051" w:rsidP="00BD5E34">
            <w:pPr>
              <w:pStyle w:val="TAL"/>
            </w:pPr>
          </w:p>
        </w:tc>
      </w:tr>
      <w:tr w:rsidR="00767051" w:rsidRPr="00552F5E" w14:paraId="76EE24E6"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24A0FF49" w14:textId="77777777" w:rsidR="00767051" w:rsidRPr="00552F5E" w:rsidRDefault="00767051" w:rsidP="00BD5E34">
            <w:pPr>
              <w:pStyle w:val="TAL"/>
            </w:pPr>
            <w:r w:rsidRPr="00552F5E">
              <w:t xml:space="preserve">  </w:t>
            </w:r>
            <w:proofErr w:type="spellStart"/>
            <w:r w:rsidRPr="00552F5E">
              <w:t>nzp_CSI_ResourceSetId</w:t>
            </w:r>
            <w:proofErr w:type="spellEnd"/>
          </w:p>
        </w:tc>
        <w:tc>
          <w:tcPr>
            <w:tcW w:w="2143" w:type="dxa"/>
            <w:tcBorders>
              <w:top w:val="single" w:sz="4" w:space="0" w:color="auto"/>
              <w:left w:val="single" w:sz="4" w:space="0" w:color="auto"/>
              <w:bottom w:val="single" w:sz="4" w:space="0" w:color="auto"/>
              <w:right w:val="single" w:sz="4" w:space="0" w:color="auto"/>
            </w:tcBorders>
            <w:hideMark/>
          </w:tcPr>
          <w:p w14:paraId="4F6E6C29" w14:textId="77777777" w:rsidR="00767051" w:rsidRPr="00552F5E" w:rsidRDefault="00767051" w:rsidP="00BD5E34">
            <w:pPr>
              <w:pStyle w:val="TAL"/>
            </w:pPr>
            <w:r w:rsidRPr="00552F5E">
              <w:t>0 for Resource set #1</w:t>
            </w:r>
          </w:p>
          <w:p w14:paraId="5A383629" w14:textId="77777777" w:rsidR="00767051" w:rsidRPr="00552F5E" w:rsidRDefault="00767051" w:rsidP="00BD5E34">
            <w:pPr>
              <w:pStyle w:val="TAL"/>
            </w:pPr>
            <w:r w:rsidRPr="00552F5E">
              <w:t>1 for Resource set #2</w:t>
            </w:r>
          </w:p>
        </w:tc>
        <w:tc>
          <w:tcPr>
            <w:tcW w:w="1824" w:type="dxa"/>
            <w:tcBorders>
              <w:top w:val="single" w:sz="4" w:space="0" w:color="auto"/>
              <w:left w:val="single" w:sz="4" w:space="0" w:color="auto"/>
              <w:bottom w:val="single" w:sz="4" w:space="0" w:color="auto"/>
              <w:right w:val="single" w:sz="4" w:space="0" w:color="auto"/>
            </w:tcBorders>
            <w:hideMark/>
          </w:tcPr>
          <w:p w14:paraId="3982B7DC" w14:textId="77777777" w:rsidR="00767051" w:rsidRPr="00552F5E" w:rsidRDefault="00767051" w:rsidP="00BD5E34">
            <w:pPr>
              <w:pStyle w:val="TAL"/>
            </w:pPr>
            <w:r w:rsidRPr="00552F5E">
              <w:t>For test 1-1, 1-2</w:t>
            </w:r>
          </w:p>
        </w:tc>
        <w:tc>
          <w:tcPr>
            <w:tcW w:w="1245" w:type="dxa"/>
            <w:tcBorders>
              <w:top w:val="single" w:sz="4" w:space="0" w:color="auto"/>
              <w:left w:val="single" w:sz="4" w:space="0" w:color="auto"/>
              <w:bottom w:val="single" w:sz="4" w:space="0" w:color="auto"/>
              <w:right w:val="single" w:sz="4" w:space="0" w:color="auto"/>
            </w:tcBorders>
          </w:tcPr>
          <w:p w14:paraId="66D43B27" w14:textId="77777777" w:rsidR="00767051" w:rsidRPr="00552F5E" w:rsidRDefault="00767051" w:rsidP="00BD5E34">
            <w:pPr>
              <w:pStyle w:val="TAL"/>
            </w:pPr>
          </w:p>
        </w:tc>
      </w:tr>
      <w:tr w:rsidR="00767051" w:rsidRPr="00552F5E" w14:paraId="04C83367"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290A94AD" w14:textId="77777777" w:rsidR="00767051" w:rsidRPr="00552F5E" w:rsidRDefault="00767051" w:rsidP="00BD5E34">
            <w:pPr>
              <w:pStyle w:val="TAL"/>
            </w:pPr>
            <w:r w:rsidRPr="00552F5E">
              <w:t xml:space="preserve">  nzp-CSI-RS-Resources SEQUENCE (SIZE (1..</w:t>
            </w:r>
            <w:proofErr w:type="spellStart"/>
            <w:r w:rsidRPr="00552F5E">
              <w:t>maxNrofNZP</w:t>
            </w:r>
            <w:proofErr w:type="spellEnd"/>
            <w:r w:rsidRPr="00552F5E">
              <w:t>-CSI-RS-</w:t>
            </w:r>
            <w:proofErr w:type="spellStart"/>
            <w:r w:rsidRPr="00552F5E">
              <w:t>ResourcesPerSet</w:t>
            </w:r>
            <w:proofErr w:type="spellEnd"/>
            <w:r w:rsidRPr="00552F5E">
              <w:t>)) OF NZP-CSI-RS-</w:t>
            </w:r>
            <w:proofErr w:type="spellStart"/>
            <w:r w:rsidRPr="00552F5E">
              <w:t>ResourceId</w:t>
            </w:r>
            <w:proofErr w:type="spellEnd"/>
            <w:r w:rsidRPr="00552F5E">
              <w:t xml:space="preserve"> {</w:t>
            </w:r>
          </w:p>
        </w:tc>
        <w:tc>
          <w:tcPr>
            <w:tcW w:w="2143" w:type="dxa"/>
            <w:tcBorders>
              <w:top w:val="single" w:sz="4" w:space="0" w:color="auto"/>
              <w:left w:val="single" w:sz="4" w:space="0" w:color="auto"/>
              <w:bottom w:val="single" w:sz="4" w:space="0" w:color="auto"/>
              <w:right w:val="single" w:sz="4" w:space="0" w:color="auto"/>
            </w:tcBorders>
            <w:hideMark/>
          </w:tcPr>
          <w:p w14:paraId="15F673E9" w14:textId="77777777" w:rsidR="00767051" w:rsidRPr="00552F5E" w:rsidRDefault="00767051" w:rsidP="00BD5E34">
            <w:pPr>
              <w:pStyle w:val="TAL"/>
            </w:pPr>
            <w:r w:rsidRPr="00552F5E">
              <w:t>4 entries</w:t>
            </w:r>
          </w:p>
        </w:tc>
        <w:tc>
          <w:tcPr>
            <w:tcW w:w="1824" w:type="dxa"/>
            <w:tcBorders>
              <w:top w:val="single" w:sz="4" w:space="0" w:color="auto"/>
              <w:left w:val="single" w:sz="4" w:space="0" w:color="auto"/>
              <w:bottom w:val="single" w:sz="4" w:space="0" w:color="auto"/>
              <w:right w:val="single" w:sz="4" w:space="0" w:color="auto"/>
            </w:tcBorders>
            <w:hideMark/>
          </w:tcPr>
          <w:p w14:paraId="2AC97AED" w14:textId="77777777" w:rsidR="00767051" w:rsidRPr="00552F5E" w:rsidRDefault="00767051" w:rsidP="00BD5E34">
            <w:pPr>
              <w:pStyle w:val="TAL"/>
            </w:pPr>
            <w:r w:rsidRPr="00552F5E">
              <w:t>For test 1-1, 1-2</w:t>
            </w:r>
          </w:p>
        </w:tc>
        <w:tc>
          <w:tcPr>
            <w:tcW w:w="1245" w:type="dxa"/>
            <w:tcBorders>
              <w:top w:val="single" w:sz="4" w:space="0" w:color="auto"/>
              <w:left w:val="single" w:sz="4" w:space="0" w:color="auto"/>
              <w:bottom w:val="single" w:sz="4" w:space="0" w:color="auto"/>
              <w:right w:val="single" w:sz="4" w:space="0" w:color="auto"/>
            </w:tcBorders>
            <w:hideMark/>
          </w:tcPr>
          <w:p w14:paraId="0E7DA24E" w14:textId="77777777" w:rsidR="00767051" w:rsidRPr="00552F5E" w:rsidRDefault="00767051" w:rsidP="00BD5E34">
            <w:pPr>
              <w:pStyle w:val="TAL"/>
            </w:pPr>
            <w:r w:rsidRPr="00552F5E">
              <w:t>Resource set #1</w:t>
            </w:r>
          </w:p>
        </w:tc>
      </w:tr>
      <w:tr w:rsidR="00767051" w:rsidRPr="00552F5E" w14:paraId="5E65BC16"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0F689837" w14:textId="77777777" w:rsidR="00767051" w:rsidRPr="00552F5E" w:rsidRDefault="00767051" w:rsidP="00BD5E34">
            <w:pPr>
              <w:pStyle w:val="TAL"/>
            </w:pPr>
            <w:r w:rsidRPr="00552F5E">
              <w:t xml:space="preserve">   NZP-CSI-RS-</w:t>
            </w:r>
            <w:proofErr w:type="spellStart"/>
            <w:r w:rsidRPr="00552F5E">
              <w:t>ResourceId</w:t>
            </w:r>
            <w:proofErr w:type="spellEnd"/>
            <w:r w:rsidRPr="00552F5E">
              <w:t>[1]</w:t>
            </w:r>
          </w:p>
        </w:tc>
        <w:tc>
          <w:tcPr>
            <w:tcW w:w="2143" w:type="dxa"/>
            <w:tcBorders>
              <w:top w:val="single" w:sz="4" w:space="0" w:color="auto"/>
              <w:left w:val="single" w:sz="4" w:space="0" w:color="auto"/>
              <w:bottom w:val="single" w:sz="4" w:space="0" w:color="auto"/>
              <w:right w:val="single" w:sz="4" w:space="0" w:color="auto"/>
            </w:tcBorders>
            <w:hideMark/>
          </w:tcPr>
          <w:p w14:paraId="3AA42663" w14:textId="77777777" w:rsidR="00767051" w:rsidRPr="00552F5E" w:rsidRDefault="00767051" w:rsidP="00BD5E34">
            <w:pPr>
              <w:pStyle w:val="TAL"/>
            </w:pPr>
            <w:r w:rsidRPr="00552F5E">
              <w:t>0</w:t>
            </w:r>
          </w:p>
        </w:tc>
        <w:tc>
          <w:tcPr>
            <w:tcW w:w="1824" w:type="dxa"/>
            <w:tcBorders>
              <w:top w:val="single" w:sz="4" w:space="0" w:color="auto"/>
              <w:left w:val="single" w:sz="4" w:space="0" w:color="auto"/>
              <w:bottom w:val="single" w:sz="4" w:space="0" w:color="auto"/>
              <w:right w:val="single" w:sz="4" w:space="0" w:color="auto"/>
            </w:tcBorders>
            <w:hideMark/>
          </w:tcPr>
          <w:p w14:paraId="4661647A" w14:textId="77777777" w:rsidR="00767051" w:rsidRPr="00552F5E" w:rsidRDefault="00767051" w:rsidP="00BD5E34">
            <w:pPr>
              <w:pStyle w:val="TAL"/>
              <w:rPr>
                <w:lang w:eastAsia="fr-FR"/>
              </w:rPr>
            </w:pPr>
            <w:r w:rsidRPr="00552F5E">
              <w:rPr>
                <w:lang w:eastAsia="fr-FR"/>
              </w:rPr>
              <w:t>entry 1</w:t>
            </w:r>
          </w:p>
          <w:p w14:paraId="21588539" w14:textId="77777777" w:rsidR="00767051" w:rsidRPr="00552F5E" w:rsidRDefault="00767051" w:rsidP="00BD5E34">
            <w:pPr>
              <w:pStyle w:val="TAL"/>
            </w:pPr>
            <w:r w:rsidRPr="00552F5E">
              <w:rPr>
                <w:lang w:eastAsia="fr-FR"/>
              </w:rPr>
              <w:t xml:space="preserve">CSI-RS resource #1 </w:t>
            </w:r>
          </w:p>
        </w:tc>
        <w:tc>
          <w:tcPr>
            <w:tcW w:w="1245" w:type="dxa"/>
            <w:tcBorders>
              <w:top w:val="single" w:sz="4" w:space="0" w:color="auto"/>
              <w:left w:val="single" w:sz="4" w:space="0" w:color="auto"/>
              <w:bottom w:val="single" w:sz="4" w:space="0" w:color="auto"/>
              <w:right w:val="single" w:sz="4" w:space="0" w:color="auto"/>
            </w:tcBorders>
          </w:tcPr>
          <w:p w14:paraId="5BFB9A92" w14:textId="77777777" w:rsidR="00767051" w:rsidRPr="00552F5E" w:rsidRDefault="00767051" w:rsidP="00BD5E34">
            <w:pPr>
              <w:pStyle w:val="TAL"/>
            </w:pPr>
          </w:p>
        </w:tc>
      </w:tr>
      <w:tr w:rsidR="00767051" w:rsidRPr="00552F5E" w14:paraId="36911993"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7FED8B27" w14:textId="77777777" w:rsidR="00767051" w:rsidRPr="00552F5E" w:rsidRDefault="00767051" w:rsidP="00BD5E34">
            <w:pPr>
              <w:pStyle w:val="TAL"/>
              <w:rPr>
                <w:b/>
              </w:rPr>
            </w:pPr>
            <w:r w:rsidRPr="00552F5E">
              <w:t xml:space="preserve">   NZP-CSI-RS-</w:t>
            </w:r>
            <w:proofErr w:type="spellStart"/>
            <w:r w:rsidRPr="00552F5E">
              <w:t>ResourceId</w:t>
            </w:r>
            <w:proofErr w:type="spellEnd"/>
            <w:r w:rsidRPr="00552F5E">
              <w:t>[2]</w:t>
            </w:r>
          </w:p>
        </w:tc>
        <w:tc>
          <w:tcPr>
            <w:tcW w:w="2143" w:type="dxa"/>
            <w:tcBorders>
              <w:top w:val="single" w:sz="4" w:space="0" w:color="auto"/>
              <w:left w:val="single" w:sz="4" w:space="0" w:color="auto"/>
              <w:bottom w:val="single" w:sz="4" w:space="0" w:color="auto"/>
              <w:right w:val="single" w:sz="4" w:space="0" w:color="auto"/>
            </w:tcBorders>
            <w:hideMark/>
          </w:tcPr>
          <w:p w14:paraId="57005E56" w14:textId="77777777" w:rsidR="00767051" w:rsidRPr="00552F5E" w:rsidRDefault="00767051" w:rsidP="00BD5E34">
            <w:pPr>
              <w:pStyle w:val="TAL"/>
            </w:pPr>
            <w:r w:rsidRPr="00552F5E">
              <w:t>1</w:t>
            </w:r>
          </w:p>
        </w:tc>
        <w:tc>
          <w:tcPr>
            <w:tcW w:w="1824" w:type="dxa"/>
            <w:tcBorders>
              <w:top w:val="single" w:sz="4" w:space="0" w:color="auto"/>
              <w:left w:val="single" w:sz="4" w:space="0" w:color="auto"/>
              <w:bottom w:val="single" w:sz="4" w:space="0" w:color="auto"/>
              <w:right w:val="single" w:sz="4" w:space="0" w:color="auto"/>
            </w:tcBorders>
            <w:hideMark/>
          </w:tcPr>
          <w:p w14:paraId="442FFD28" w14:textId="77777777" w:rsidR="00767051" w:rsidRPr="00552F5E" w:rsidRDefault="00767051" w:rsidP="00BD5E34">
            <w:pPr>
              <w:pStyle w:val="TAL"/>
              <w:rPr>
                <w:lang w:eastAsia="fr-FR"/>
              </w:rPr>
            </w:pPr>
            <w:r w:rsidRPr="00552F5E">
              <w:rPr>
                <w:lang w:eastAsia="fr-FR"/>
              </w:rPr>
              <w:t>entry 2</w:t>
            </w:r>
          </w:p>
          <w:p w14:paraId="000FC14D" w14:textId="77777777" w:rsidR="00767051" w:rsidRPr="00552F5E" w:rsidRDefault="00767051" w:rsidP="00BD5E34">
            <w:pPr>
              <w:pStyle w:val="TAL"/>
            </w:pPr>
            <w:r w:rsidRPr="00552F5E">
              <w:rPr>
                <w:lang w:eastAsia="fr-FR"/>
              </w:rPr>
              <w:t>CSI-RS resource #2</w:t>
            </w:r>
          </w:p>
        </w:tc>
        <w:tc>
          <w:tcPr>
            <w:tcW w:w="1245" w:type="dxa"/>
            <w:tcBorders>
              <w:top w:val="single" w:sz="4" w:space="0" w:color="auto"/>
              <w:left w:val="single" w:sz="4" w:space="0" w:color="auto"/>
              <w:bottom w:val="single" w:sz="4" w:space="0" w:color="auto"/>
              <w:right w:val="single" w:sz="4" w:space="0" w:color="auto"/>
            </w:tcBorders>
          </w:tcPr>
          <w:p w14:paraId="77774B4F" w14:textId="77777777" w:rsidR="00767051" w:rsidRPr="00552F5E" w:rsidRDefault="00767051" w:rsidP="00BD5E34">
            <w:pPr>
              <w:pStyle w:val="TAL"/>
            </w:pPr>
          </w:p>
        </w:tc>
      </w:tr>
      <w:tr w:rsidR="00767051" w:rsidRPr="00552F5E" w14:paraId="75DE5A8F"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778EF809" w14:textId="77777777" w:rsidR="00767051" w:rsidRPr="00552F5E" w:rsidRDefault="00767051" w:rsidP="00BD5E34">
            <w:pPr>
              <w:pStyle w:val="TAL"/>
            </w:pPr>
            <w:r w:rsidRPr="00552F5E">
              <w:t xml:space="preserve">   NZP-CSI-RS-</w:t>
            </w:r>
            <w:proofErr w:type="spellStart"/>
            <w:r w:rsidRPr="00552F5E">
              <w:t>ResourceId</w:t>
            </w:r>
            <w:proofErr w:type="spellEnd"/>
            <w:r w:rsidRPr="00552F5E">
              <w:t>[3]</w:t>
            </w:r>
          </w:p>
        </w:tc>
        <w:tc>
          <w:tcPr>
            <w:tcW w:w="2143" w:type="dxa"/>
            <w:tcBorders>
              <w:top w:val="single" w:sz="4" w:space="0" w:color="auto"/>
              <w:left w:val="single" w:sz="4" w:space="0" w:color="auto"/>
              <w:bottom w:val="single" w:sz="4" w:space="0" w:color="auto"/>
              <w:right w:val="single" w:sz="4" w:space="0" w:color="auto"/>
            </w:tcBorders>
            <w:hideMark/>
          </w:tcPr>
          <w:p w14:paraId="42CE7717" w14:textId="77777777" w:rsidR="00767051" w:rsidRPr="00552F5E" w:rsidRDefault="00767051" w:rsidP="00BD5E34">
            <w:pPr>
              <w:pStyle w:val="TAL"/>
            </w:pPr>
            <w:r w:rsidRPr="00552F5E">
              <w:t>2</w:t>
            </w:r>
          </w:p>
        </w:tc>
        <w:tc>
          <w:tcPr>
            <w:tcW w:w="1824" w:type="dxa"/>
            <w:tcBorders>
              <w:top w:val="single" w:sz="4" w:space="0" w:color="auto"/>
              <w:left w:val="single" w:sz="4" w:space="0" w:color="auto"/>
              <w:bottom w:val="single" w:sz="4" w:space="0" w:color="auto"/>
              <w:right w:val="single" w:sz="4" w:space="0" w:color="auto"/>
            </w:tcBorders>
            <w:hideMark/>
          </w:tcPr>
          <w:p w14:paraId="05BB9715" w14:textId="77777777" w:rsidR="00767051" w:rsidRPr="00552F5E" w:rsidRDefault="00767051" w:rsidP="00BD5E34">
            <w:pPr>
              <w:pStyle w:val="TAL"/>
            </w:pPr>
            <w:r w:rsidRPr="00552F5E">
              <w:rPr>
                <w:lang w:eastAsia="fr-FR"/>
              </w:rPr>
              <w:t>entry 3</w:t>
            </w:r>
            <w:r w:rsidRPr="00552F5E">
              <w:t xml:space="preserve"> </w:t>
            </w:r>
          </w:p>
          <w:p w14:paraId="089FBF6C" w14:textId="77777777" w:rsidR="00767051" w:rsidRPr="00552F5E" w:rsidRDefault="00767051" w:rsidP="00BD5E34">
            <w:pPr>
              <w:pStyle w:val="TAL"/>
              <w:rPr>
                <w:lang w:eastAsia="fr-FR"/>
              </w:rPr>
            </w:pPr>
            <w:r w:rsidRPr="00552F5E">
              <w:rPr>
                <w:lang w:eastAsia="fr-FR"/>
              </w:rPr>
              <w:t>CSI-RS resource #3</w:t>
            </w:r>
          </w:p>
        </w:tc>
        <w:tc>
          <w:tcPr>
            <w:tcW w:w="1245" w:type="dxa"/>
            <w:tcBorders>
              <w:top w:val="single" w:sz="4" w:space="0" w:color="auto"/>
              <w:left w:val="single" w:sz="4" w:space="0" w:color="auto"/>
              <w:bottom w:val="single" w:sz="4" w:space="0" w:color="auto"/>
              <w:right w:val="single" w:sz="4" w:space="0" w:color="auto"/>
            </w:tcBorders>
          </w:tcPr>
          <w:p w14:paraId="737F4DF3" w14:textId="77777777" w:rsidR="00767051" w:rsidRPr="00552F5E" w:rsidRDefault="00767051" w:rsidP="00BD5E34">
            <w:pPr>
              <w:pStyle w:val="TAL"/>
            </w:pPr>
          </w:p>
        </w:tc>
      </w:tr>
      <w:tr w:rsidR="00767051" w:rsidRPr="00552F5E" w14:paraId="53D3EE57"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6E4526BE" w14:textId="77777777" w:rsidR="00767051" w:rsidRPr="00552F5E" w:rsidRDefault="00767051" w:rsidP="00BD5E34">
            <w:pPr>
              <w:pStyle w:val="TAL"/>
            </w:pPr>
            <w:r w:rsidRPr="00552F5E">
              <w:t xml:space="preserve">   NZP-CSI-RS-</w:t>
            </w:r>
            <w:proofErr w:type="spellStart"/>
            <w:r w:rsidRPr="00552F5E">
              <w:t>ResourceId</w:t>
            </w:r>
            <w:proofErr w:type="spellEnd"/>
            <w:r w:rsidRPr="00552F5E">
              <w:t>[4]</w:t>
            </w:r>
          </w:p>
        </w:tc>
        <w:tc>
          <w:tcPr>
            <w:tcW w:w="2143" w:type="dxa"/>
            <w:tcBorders>
              <w:top w:val="single" w:sz="4" w:space="0" w:color="auto"/>
              <w:left w:val="single" w:sz="4" w:space="0" w:color="auto"/>
              <w:bottom w:val="single" w:sz="4" w:space="0" w:color="auto"/>
              <w:right w:val="single" w:sz="4" w:space="0" w:color="auto"/>
            </w:tcBorders>
            <w:hideMark/>
          </w:tcPr>
          <w:p w14:paraId="6DEC3E88" w14:textId="77777777" w:rsidR="00767051" w:rsidRPr="00552F5E" w:rsidRDefault="00767051" w:rsidP="00BD5E34">
            <w:pPr>
              <w:pStyle w:val="TAL"/>
            </w:pPr>
            <w:r w:rsidRPr="00552F5E">
              <w:t>3</w:t>
            </w:r>
          </w:p>
        </w:tc>
        <w:tc>
          <w:tcPr>
            <w:tcW w:w="1824" w:type="dxa"/>
            <w:tcBorders>
              <w:top w:val="single" w:sz="4" w:space="0" w:color="auto"/>
              <w:left w:val="single" w:sz="4" w:space="0" w:color="auto"/>
              <w:bottom w:val="single" w:sz="4" w:space="0" w:color="auto"/>
              <w:right w:val="single" w:sz="4" w:space="0" w:color="auto"/>
            </w:tcBorders>
            <w:hideMark/>
          </w:tcPr>
          <w:p w14:paraId="1B27DCD2" w14:textId="77777777" w:rsidR="00767051" w:rsidRPr="00552F5E" w:rsidRDefault="00767051" w:rsidP="00BD5E34">
            <w:pPr>
              <w:pStyle w:val="TAL"/>
              <w:rPr>
                <w:lang w:eastAsia="fr-FR"/>
              </w:rPr>
            </w:pPr>
            <w:r w:rsidRPr="00552F5E">
              <w:rPr>
                <w:lang w:eastAsia="fr-FR"/>
              </w:rPr>
              <w:t>entry 4</w:t>
            </w:r>
          </w:p>
          <w:p w14:paraId="634F300A" w14:textId="77777777" w:rsidR="00767051" w:rsidRPr="00552F5E" w:rsidRDefault="00767051" w:rsidP="00BD5E34">
            <w:pPr>
              <w:pStyle w:val="TAL"/>
            </w:pPr>
            <w:r w:rsidRPr="00552F5E">
              <w:rPr>
                <w:lang w:eastAsia="fr-FR"/>
              </w:rPr>
              <w:t>CSI-RS resource #4</w:t>
            </w:r>
          </w:p>
        </w:tc>
        <w:tc>
          <w:tcPr>
            <w:tcW w:w="1245" w:type="dxa"/>
            <w:tcBorders>
              <w:top w:val="single" w:sz="4" w:space="0" w:color="auto"/>
              <w:left w:val="single" w:sz="4" w:space="0" w:color="auto"/>
              <w:bottom w:val="single" w:sz="4" w:space="0" w:color="auto"/>
              <w:right w:val="single" w:sz="4" w:space="0" w:color="auto"/>
            </w:tcBorders>
          </w:tcPr>
          <w:p w14:paraId="6FF2E1F9" w14:textId="77777777" w:rsidR="00767051" w:rsidRPr="00552F5E" w:rsidRDefault="00767051" w:rsidP="00BD5E34">
            <w:pPr>
              <w:pStyle w:val="TAL"/>
            </w:pPr>
          </w:p>
        </w:tc>
      </w:tr>
      <w:tr w:rsidR="00767051" w:rsidRPr="00552F5E" w14:paraId="343A4EF1"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046B5434" w14:textId="77777777" w:rsidR="00767051" w:rsidRPr="00552F5E" w:rsidRDefault="00767051" w:rsidP="00BD5E34">
            <w:pPr>
              <w:pStyle w:val="TAL"/>
            </w:pPr>
            <w:r w:rsidRPr="00552F5E">
              <w:t xml:space="preserve">  }</w:t>
            </w:r>
          </w:p>
        </w:tc>
        <w:tc>
          <w:tcPr>
            <w:tcW w:w="2143" w:type="dxa"/>
            <w:tcBorders>
              <w:top w:val="single" w:sz="4" w:space="0" w:color="auto"/>
              <w:left w:val="single" w:sz="4" w:space="0" w:color="auto"/>
              <w:bottom w:val="single" w:sz="4" w:space="0" w:color="auto"/>
              <w:right w:val="single" w:sz="4" w:space="0" w:color="auto"/>
            </w:tcBorders>
          </w:tcPr>
          <w:p w14:paraId="248A0524" w14:textId="77777777" w:rsidR="00767051" w:rsidRPr="00552F5E" w:rsidRDefault="00767051" w:rsidP="00BD5E34">
            <w:pPr>
              <w:pStyle w:val="TAL"/>
            </w:pPr>
          </w:p>
        </w:tc>
        <w:tc>
          <w:tcPr>
            <w:tcW w:w="1824" w:type="dxa"/>
            <w:tcBorders>
              <w:top w:val="single" w:sz="4" w:space="0" w:color="auto"/>
              <w:left w:val="single" w:sz="4" w:space="0" w:color="auto"/>
              <w:bottom w:val="single" w:sz="4" w:space="0" w:color="auto"/>
              <w:right w:val="single" w:sz="4" w:space="0" w:color="auto"/>
            </w:tcBorders>
          </w:tcPr>
          <w:p w14:paraId="5DF3FD09" w14:textId="77777777" w:rsidR="00767051" w:rsidRPr="00552F5E" w:rsidRDefault="00767051" w:rsidP="00BD5E3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43F1CA1" w14:textId="77777777" w:rsidR="00767051" w:rsidRPr="00552F5E" w:rsidRDefault="00767051" w:rsidP="00BD5E34">
            <w:pPr>
              <w:pStyle w:val="TAL"/>
            </w:pPr>
          </w:p>
        </w:tc>
      </w:tr>
      <w:tr w:rsidR="00767051" w:rsidRPr="00552F5E" w14:paraId="1B947F4E"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3BF3302B" w14:textId="77777777" w:rsidR="00767051" w:rsidRPr="00552F5E" w:rsidRDefault="00767051" w:rsidP="00BD5E34">
            <w:pPr>
              <w:pStyle w:val="TAL"/>
            </w:pPr>
            <w:r w:rsidRPr="00552F5E">
              <w:t xml:space="preserve">  nzp-CSI-RS-Resources SEQUENCE (SIZE (1..</w:t>
            </w:r>
            <w:proofErr w:type="spellStart"/>
            <w:r w:rsidRPr="00552F5E">
              <w:t>maxNrofNZP</w:t>
            </w:r>
            <w:proofErr w:type="spellEnd"/>
            <w:r w:rsidRPr="00552F5E">
              <w:t>-CSI-RS-</w:t>
            </w:r>
            <w:proofErr w:type="spellStart"/>
            <w:r w:rsidRPr="00552F5E">
              <w:t>ResourcesPerSet</w:t>
            </w:r>
            <w:proofErr w:type="spellEnd"/>
            <w:r w:rsidRPr="00552F5E">
              <w:t>)) OF NZP-CSI-RS-</w:t>
            </w:r>
            <w:proofErr w:type="spellStart"/>
            <w:r w:rsidRPr="00552F5E">
              <w:t>ResourceId</w:t>
            </w:r>
            <w:proofErr w:type="spellEnd"/>
            <w:r w:rsidRPr="00552F5E">
              <w:t xml:space="preserve"> {</w:t>
            </w:r>
          </w:p>
        </w:tc>
        <w:tc>
          <w:tcPr>
            <w:tcW w:w="2143" w:type="dxa"/>
            <w:tcBorders>
              <w:top w:val="single" w:sz="4" w:space="0" w:color="auto"/>
              <w:left w:val="single" w:sz="4" w:space="0" w:color="auto"/>
              <w:bottom w:val="single" w:sz="4" w:space="0" w:color="auto"/>
              <w:right w:val="single" w:sz="4" w:space="0" w:color="auto"/>
            </w:tcBorders>
            <w:hideMark/>
          </w:tcPr>
          <w:p w14:paraId="7B8BB96F" w14:textId="77777777" w:rsidR="00767051" w:rsidRPr="00552F5E" w:rsidRDefault="00767051" w:rsidP="00BD5E34">
            <w:pPr>
              <w:pStyle w:val="TAL"/>
            </w:pPr>
            <w:r w:rsidRPr="00552F5E">
              <w:t>4 entries</w:t>
            </w:r>
          </w:p>
        </w:tc>
        <w:tc>
          <w:tcPr>
            <w:tcW w:w="1824" w:type="dxa"/>
            <w:tcBorders>
              <w:top w:val="single" w:sz="4" w:space="0" w:color="auto"/>
              <w:left w:val="single" w:sz="4" w:space="0" w:color="auto"/>
              <w:bottom w:val="single" w:sz="4" w:space="0" w:color="auto"/>
              <w:right w:val="single" w:sz="4" w:space="0" w:color="auto"/>
            </w:tcBorders>
            <w:hideMark/>
          </w:tcPr>
          <w:p w14:paraId="3A55D308" w14:textId="77777777" w:rsidR="00767051" w:rsidRPr="00552F5E" w:rsidRDefault="00767051" w:rsidP="00BD5E34">
            <w:pPr>
              <w:pStyle w:val="TAL"/>
            </w:pPr>
            <w:r w:rsidRPr="00552F5E">
              <w:t>For test 1-1, 1-2</w:t>
            </w:r>
          </w:p>
        </w:tc>
        <w:tc>
          <w:tcPr>
            <w:tcW w:w="1245" w:type="dxa"/>
            <w:tcBorders>
              <w:top w:val="single" w:sz="4" w:space="0" w:color="auto"/>
              <w:left w:val="single" w:sz="4" w:space="0" w:color="auto"/>
              <w:bottom w:val="single" w:sz="4" w:space="0" w:color="auto"/>
              <w:right w:val="single" w:sz="4" w:space="0" w:color="auto"/>
            </w:tcBorders>
            <w:hideMark/>
          </w:tcPr>
          <w:p w14:paraId="098DAF8E" w14:textId="77777777" w:rsidR="00767051" w:rsidRPr="00552F5E" w:rsidRDefault="00767051" w:rsidP="00BD5E34">
            <w:pPr>
              <w:pStyle w:val="TAL"/>
            </w:pPr>
            <w:r w:rsidRPr="00552F5E">
              <w:t>Resource set #2</w:t>
            </w:r>
          </w:p>
        </w:tc>
      </w:tr>
      <w:tr w:rsidR="00767051" w:rsidRPr="00552F5E" w14:paraId="681A0961"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2AE486F7" w14:textId="77777777" w:rsidR="00767051" w:rsidRPr="00552F5E" w:rsidRDefault="00767051" w:rsidP="00BD5E34">
            <w:pPr>
              <w:pStyle w:val="TAL"/>
            </w:pPr>
            <w:r w:rsidRPr="00552F5E">
              <w:t xml:space="preserve">   NZP-CSI-RS-</w:t>
            </w:r>
            <w:proofErr w:type="spellStart"/>
            <w:r w:rsidRPr="00552F5E">
              <w:t>ResourceId</w:t>
            </w:r>
            <w:proofErr w:type="spellEnd"/>
            <w:r w:rsidRPr="00552F5E">
              <w:t>[1]</w:t>
            </w:r>
          </w:p>
        </w:tc>
        <w:tc>
          <w:tcPr>
            <w:tcW w:w="2143" w:type="dxa"/>
            <w:tcBorders>
              <w:top w:val="single" w:sz="4" w:space="0" w:color="auto"/>
              <w:left w:val="single" w:sz="4" w:space="0" w:color="auto"/>
              <w:bottom w:val="single" w:sz="4" w:space="0" w:color="auto"/>
              <w:right w:val="single" w:sz="4" w:space="0" w:color="auto"/>
            </w:tcBorders>
            <w:hideMark/>
          </w:tcPr>
          <w:p w14:paraId="1C1A6AFA" w14:textId="77777777" w:rsidR="00767051" w:rsidRPr="00552F5E" w:rsidRDefault="00767051" w:rsidP="00BD5E34">
            <w:pPr>
              <w:pStyle w:val="TAL"/>
            </w:pPr>
            <w:r w:rsidRPr="00552F5E">
              <w:t>4</w:t>
            </w:r>
          </w:p>
        </w:tc>
        <w:tc>
          <w:tcPr>
            <w:tcW w:w="1824" w:type="dxa"/>
            <w:tcBorders>
              <w:top w:val="single" w:sz="4" w:space="0" w:color="auto"/>
              <w:left w:val="single" w:sz="4" w:space="0" w:color="auto"/>
              <w:bottom w:val="single" w:sz="4" w:space="0" w:color="auto"/>
              <w:right w:val="single" w:sz="4" w:space="0" w:color="auto"/>
            </w:tcBorders>
            <w:hideMark/>
          </w:tcPr>
          <w:p w14:paraId="3C86C9F8" w14:textId="77777777" w:rsidR="00767051" w:rsidRPr="00552F5E" w:rsidRDefault="00767051" w:rsidP="00BD5E34">
            <w:pPr>
              <w:pStyle w:val="TAL"/>
              <w:rPr>
                <w:lang w:eastAsia="fr-FR"/>
              </w:rPr>
            </w:pPr>
            <w:r w:rsidRPr="00552F5E">
              <w:rPr>
                <w:lang w:eastAsia="fr-FR"/>
              </w:rPr>
              <w:t>entry 1</w:t>
            </w:r>
          </w:p>
          <w:p w14:paraId="19FEFE12" w14:textId="77777777" w:rsidR="00767051" w:rsidRPr="00552F5E" w:rsidRDefault="00767051" w:rsidP="00BD5E34">
            <w:pPr>
              <w:pStyle w:val="TAL"/>
            </w:pPr>
            <w:r w:rsidRPr="00552F5E">
              <w:rPr>
                <w:lang w:eastAsia="fr-FR"/>
              </w:rPr>
              <w:t>CSI-RS resource #5</w:t>
            </w:r>
          </w:p>
        </w:tc>
        <w:tc>
          <w:tcPr>
            <w:tcW w:w="1245" w:type="dxa"/>
            <w:tcBorders>
              <w:top w:val="single" w:sz="4" w:space="0" w:color="auto"/>
              <w:left w:val="single" w:sz="4" w:space="0" w:color="auto"/>
              <w:bottom w:val="single" w:sz="4" w:space="0" w:color="auto"/>
              <w:right w:val="single" w:sz="4" w:space="0" w:color="auto"/>
            </w:tcBorders>
          </w:tcPr>
          <w:p w14:paraId="6665BD3F" w14:textId="77777777" w:rsidR="00767051" w:rsidRPr="00552F5E" w:rsidRDefault="00767051" w:rsidP="00BD5E34">
            <w:pPr>
              <w:pStyle w:val="TAL"/>
            </w:pPr>
          </w:p>
        </w:tc>
      </w:tr>
      <w:tr w:rsidR="00767051" w:rsidRPr="00552F5E" w14:paraId="3671E20C"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49E6B2DE" w14:textId="77777777" w:rsidR="00767051" w:rsidRPr="00552F5E" w:rsidRDefault="00767051" w:rsidP="00BD5E34">
            <w:pPr>
              <w:pStyle w:val="TAL"/>
              <w:rPr>
                <w:b/>
              </w:rPr>
            </w:pPr>
            <w:r w:rsidRPr="00552F5E">
              <w:t xml:space="preserve">   NZP-CSI-RS-</w:t>
            </w:r>
            <w:proofErr w:type="spellStart"/>
            <w:r w:rsidRPr="00552F5E">
              <w:t>ResourceId</w:t>
            </w:r>
            <w:proofErr w:type="spellEnd"/>
            <w:r w:rsidRPr="00552F5E">
              <w:t>[2]</w:t>
            </w:r>
          </w:p>
        </w:tc>
        <w:tc>
          <w:tcPr>
            <w:tcW w:w="2143" w:type="dxa"/>
            <w:tcBorders>
              <w:top w:val="single" w:sz="4" w:space="0" w:color="auto"/>
              <w:left w:val="single" w:sz="4" w:space="0" w:color="auto"/>
              <w:bottom w:val="single" w:sz="4" w:space="0" w:color="auto"/>
              <w:right w:val="single" w:sz="4" w:space="0" w:color="auto"/>
            </w:tcBorders>
            <w:hideMark/>
          </w:tcPr>
          <w:p w14:paraId="3268C651" w14:textId="77777777" w:rsidR="00767051" w:rsidRPr="00552F5E" w:rsidRDefault="00767051" w:rsidP="00BD5E34">
            <w:pPr>
              <w:pStyle w:val="TAL"/>
            </w:pPr>
            <w:r w:rsidRPr="00552F5E">
              <w:t>5</w:t>
            </w:r>
          </w:p>
        </w:tc>
        <w:tc>
          <w:tcPr>
            <w:tcW w:w="1824" w:type="dxa"/>
            <w:tcBorders>
              <w:top w:val="single" w:sz="4" w:space="0" w:color="auto"/>
              <w:left w:val="single" w:sz="4" w:space="0" w:color="auto"/>
              <w:bottom w:val="single" w:sz="4" w:space="0" w:color="auto"/>
              <w:right w:val="single" w:sz="4" w:space="0" w:color="auto"/>
            </w:tcBorders>
            <w:hideMark/>
          </w:tcPr>
          <w:p w14:paraId="788CD8D4" w14:textId="77777777" w:rsidR="00767051" w:rsidRPr="00552F5E" w:rsidRDefault="00767051" w:rsidP="00BD5E34">
            <w:pPr>
              <w:pStyle w:val="TAL"/>
              <w:rPr>
                <w:lang w:eastAsia="fr-FR"/>
              </w:rPr>
            </w:pPr>
            <w:r w:rsidRPr="00552F5E">
              <w:rPr>
                <w:lang w:eastAsia="fr-FR"/>
              </w:rPr>
              <w:t>entry 2</w:t>
            </w:r>
          </w:p>
          <w:p w14:paraId="4E674130" w14:textId="77777777" w:rsidR="00767051" w:rsidRPr="00552F5E" w:rsidRDefault="00767051" w:rsidP="00BD5E34">
            <w:pPr>
              <w:pStyle w:val="TAL"/>
            </w:pPr>
            <w:r w:rsidRPr="00552F5E">
              <w:rPr>
                <w:lang w:eastAsia="fr-FR"/>
              </w:rPr>
              <w:t>CSI-RS resource #6</w:t>
            </w:r>
          </w:p>
        </w:tc>
        <w:tc>
          <w:tcPr>
            <w:tcW w:w="1245" w:type="dxa"/>
            <w:tcBorders>
              <w:top w:val="single" w:sz="4" w:space="0" w:color="auto"/>
              <w:left w:val="single" w:sz="4" w:space="0" w:color="auto"/>
              <w:bottom w:val="single" w:sz="4" w:space="0" w:color="auto"/>
              <w:right w:val="single" w:sz="4" w:space="0" w:color="auto"/>
            </w:tcBorders>
          </w:tcPr>
          <w:p w14:paraId="6A3CB829" w14:textId="77777777" w:rsidR="00767051" w:rsidRPr="00552F5E" w:rsidRDefault="00767051" w:rsidP="00BD5E34">
            <w:pPr>
              <w:pStyle w:val="TAL"/>
            </w:pPr>
          </w:p>
        </w:tc>
      </w:tr>
      <w:tr w:rsidR="00767051" w:rsidRPr="00552F5E" w14:paraId="745317ED"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49F9C871" w14:textId="77777777" w:rsidR="00767051" w:rsidRPr="00552F5E" w:rsidRDefault="00767051" w:rsidP="00BD5E34">
            <w:pPr>
              <w:pStyle w:val="TAL"/>
            </w:pPr>
            <w:r w:rsidRPr="00552F5E">
              <w:t xml:space="preserve">   NZP-CSI-RS-</w:t>
            </w:r>
            <w:proofErr w:type="spellStart"/>
            <w:r w:rsidRPr="00552F5E">
              <w:t>ResourceId</w:t>
            </w:r>
            <w:proofErr w:type="spellEnd"/>
            <w:r w:rsidRPr="00552F5E">
              <w:t>[3]</w:t>
            </w:r>
          </w:p>
        </w:tc>
        <w:tc>
          <w:tcPr>
            <w:tcW w:w="2143" w:type="dxa"/>
            <w:tcBorders>
              <w:top w:val="single" w:sz="4" w:space="0" w:color="auto"/>
              <w:left w:val="single" w:sz="4" w:space="0" w:color="auto"/>
              <w:bottom w:val="single" w:sz="4" w:space="0" w:color="auto"/>
              <w:right w:val="single" w:sz="4" w:space="0" w:color="auto"/>
            </w:tcBorders>
            <w:hideMark/>
          </w:tcPr>
          <w:p w14:paraId="0E8B67FA" w14:textId="77777777" w:rsidR="00767051" w:rsidRPr="00552F5E" w:rsidRDefault="00767051" w:rsidP="00BD5E34">
            <w:pPr>
              <w:pStyle w:val="TAL"/>
            </w:pPr>
            <w:r w:rsidRPr="00552F5E">
              <w:t>6</w:t>
            </w:r>
          </w:p>
        </w:tc>
        <w:tc>
          <w:tcPr>
            <w:tcW w:w="1824" w:type="dxa"/>
            <w:tcBorders>
              <w:top w:val="single" w:sz="4" w:space="0" w:color="auto"/>
              <w:left w:val="single" w:sz="4" w:space="0" w:color="auto"/>
              <w:bottom w:val="single" w:sz="4" w:space="0" w:color="auto"/>
              <w:right w:val="single" w:sz="4" w:space="0" w:color="auto"/>
            </w:tcBorders>
            <w:hideMark/>
          </w:tcPr>
          <w:p w14:paraId="15209BE5" w14:textId="77777777" w:rsidR="00767051" w:rsidRPr="00552F5E" w:rsidRDefault="00767051" w:rsidP="00BD5E34">
            <w:pPr>
              <w:pStyle w:val="TAL"/>
            </w:pPr>
            <w:r w:rsidRPr="00552F5E">
              <w:rPr>
                <w:lang w:eastAsia="fr-FR"/>
              </w:rPr>
              <w:t>entry 3</w:t>
            </w:r>
            <w:r w:rsidRPr="00552F5E">
              <w:t xml:space="preserve"> </w:t>
            </w:r>
          </w:p>
          <w:p w14:paraId="1F094AE7" w14:textId="77777777" w:rsidR="00767051" w:rsidRPr="00552F5E" w:rsidRDefault="00767051" w:rsidP="00BD5E34">
            <w:pPr>
              <w:pStyle w:val="TAL"/>
              <w:rPr>
                <w:lang w:eastAsia="fr-FR"/>
              </w:rPr>
            </w:pPr>
            <w:r w:rsidRPr="00552F5E">
              <w:rPr>
                <w:lang w:eastAsia="fr-FR"/>
              </w:rPr>
              <w:t>CSI-RS resource #7</w:t>
            </w:r>
          </w:p>
        </w:tc>
        <w:tc>
          <w:tcPr>
            <w:tcW w:w="1245" w:type="dxa"/>
            <w:tcBorders>
              <w:top w:val="single" w:sz="4" w:space="0" w:color="auto"/>
              <w:left w:val="single" w:sz="4" w:space="0" w:color="auto"/>
              <w:bottom w:val="single" w:sz="4" w:space="0" w:color="auto"/>
              <w:right w:val="single" w:sz="4" w:space="0" w:color="auto"/>
            </w:tcBorders>
          </w:tcPr>
          <w:p w14:paraId="428B47ED" w14:textId="77777777" w:rsidR="00767051" w:rsidRPr="00552F5E" w:rsidRDefault="00767051" w:rsidP="00BD5E34">
            <w:pPr>
              <w:pStyle w:val="TAL"/>
            </w:pPr>
          </w:p>
        </w:tc>
      </w:tr>
      <w:tr w:rsidR="00767051" w:rsidRPr="00552F5E" w14:paraId="0491F44B"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32C9CE38" w14:textId="77777777" w:rsidR="00767051" w:rsidRPr="00552F5E" w:rsidRDefault="00767051" w:rsidP="00BD5E34">
            <w:pPr>
              <w:pStyle w:val="TAL"/>
            </w:pPr>
            <w:r w:rsidRPr="00552F5E">
              <w:t xml:space="preserve">   NZP-CSI-RS-</w:t>
            </w:r>
            <w:proofErr w:type="spellStart"/>
            <w:r w:rsidRPr="00552F5E">
              <w:t>ResourceId</w:t>
            </w:r>
            <w:proofErr w:type="spellEnd"/>
            <w:r w:rsidRPr="00552F5E">
              <w:t>[4]</w:t>
            </w:r>
          </w:p>
        </w:tc>
        <w:tc>
          <w:tcPr>
            <w:tcW w:w="2143" w:type="dxa"/>
            <w:tcBorders>
              <w:top w:val="single" w:sz="4" w:space="0" w:color="auto"/>
              <w:left w:val="single" w:sz="4" w:space="0" w:color="auto"/>
              <w:bottom w:val="single" w:sz="4" w:space="0" w:color="auto"/>
              <w:right w:val="single" w:sz="4" w:space="0" w:color="auto"/>
            </w:tcBorders>
            <w:hideMark/>
          </w:tcPr>
          <w:p w14:paraId="02F8FC36" w14:textId="77777777" w:rsidR="00767051" w:rsidRPr="00552F5E" w:rsidRDefault="00767051" w:rsidP="00BD5E34">
            <w:pPr>
              <w:pStyle w:val="TAL"/>
            </w:pPr>
            <w:r w:rsidRPr="00552F5E">
              <w:t>7</w:t>
            </w:r>
          </w:p>
        </w:tc>
        <w:tc>
          <w:tcPr>
            <w:tcW w:w="1824" w:type="dxa"/>
            <w:tcBorders>
              <w:top w:val="single" w:sz="4" w:space="0" w:color="auto"/>
              <w:left w:val="single" w:sz="4" w:space="0" w:color="auto"/>
              <w:bottom w:val="single" w:sz="4" w:space="0" w:color="auto"/>
              <w:right w:val="single" w:sz="4" w:space="0" w:color="auto"/>
            </w:tcBorders>
            <w:hideMark/>
          </w:tcPr>
          <w:p w14:paraId="24F04A22" w14:textId="77777777" w:rsidR="00767051" w:rsidRPr="00552F5E" w:rsidRDefault="00767051" w:rsidP="00BD5E34">
            <w:pPr>
              <w:pStyle w:val="TAL"/>
              <w:rPr>
                <w:lang w:eastAsia="fr-FR"/>
              </w:rPr>
            </w:pPr>
            <w:r w:rsidRPr="00552F5E">
              <w:rPr>
                <w:lang w:eastAsia="fr-FR"/>
              </w:rPr>
              <w:t>entry 4</w:t>
            </w:r>
          </w:p>
          <w:p w14:paraId="3158BBC4" w14:textId="77777777" w:rsidR="00767051" w:rsidRPr="00552F5E" w:rsidRDefault="00767051" w:rsidP="00BD5E34">
            <w:pPr>
              <w:pStyle w:val="TAL"/>
            </w:pPr>
            <w:r w:rsidRPr="00552F5E">
              <w:rPr>
                <w:lang w:eastAsia="fr-FR"/>
              </w:rPr>
              <w:t>CSI-RS resource #8</w:t>
            </w:r>
          </w:p>
        </w:tc>
        <w:tc>
          <w:tcPr>
            <w:tcW w:w="1245" w:type="dxa"/>
            <w:tcBorders>
              <w:top w:val="single" w:sz="4" w:space="0" w:color="auto"/>
              <w:left w:val="single" w:sz="4" w:space="0" w:color="auto"/>
              <w:bottom w:val="single" w:sz="4" w:space="0" w:color="auto"/>
              <w:right w:val="single" w:sz="4" w:space="0" w:color="auto"/>
            </w:tcBorders>
          </w:tcPr>
          <w:p w14:paraId="34282EA3" w14:textId="77777777" w:rsidR="00767051" w:rsidRPr="00552F5E" w:rsidRDefault="00767051" w:rsidP="00BD5E34">
            <w:pPr>
              <w:pStyle w:val="TAL"/>
            </w:pPr>
          </w:p>
        </w:tc>
      </w:tr>
      <w:tr w:rsidR="00767051" w:rsidRPr="00552F5E" w14:paraId="4520EEE9"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6E5582E3" w14:textId="77777777" w:rsidR="00767051" w:rsidRPr="00552F5E" w:rsidRDefault="00767051" w:rsidP="00BD5E34">
            <w:pPr>
              <w:pStyle w:val="TAL"/>
            </w:pPr>
            <w:r w:rsidRPr="00552F5E">
              <w:t xml:space="preserve">  }</w:t>
            </w:r>
          </w:p>
        </w:tc>
        <w:tc>
          <w:tcPr>
            <w:tcW w:w="2143" w:type="dxa"/>
            <w:tcBorders>
              <w:top w:val="single" w:sz="4" w:space="0" w:color="auto"/>
              <w:left w:val="single" w:sz="4" w:space="0" w:color="auto"/>
              <w:bottom w:val="single" w:sz="4" w:space="0" w:color="auto"/>
              <w:right w:val="single" w:sz="4" w:space="0" w:color="auto"/>
            </w:tcBorders>
          </w:tcPr>
          <w:p w14:paraId="618B2DA8" w14:textId="77777777" w:rsidR="00767051" w:rsidRPr="00552F5E" w:rsidRDefault="00767051" w:rsidP="00BD5E34">
            <w:pPr>
              <w:pStyle w:val="TAL"/>
            </w:pPr>
          </w:p>
        </w:tc>
        <w:tc>
          <w:tcPr>
            <w:tcW w:w="1824" w:type="dxa"/>
            <w:tcBorders>
              <w:top w:val="single" w:sz="4" w:space="0" w:color="auto"/>
              <w:left w:val="single" w:sz="4" w:space="0" w:color="auto"/>
              <w:bottom w:val="single" w:sz="4" w:space="0" w:color="auto"/>
              <w:right w:val="single" w:sz="4" w:space="0" w:color="auto"/>
            </w:tcBorders>
          </w:tcPr>
          <w:p w14:paraId="33637527" w14:textId="77777777" w:rsidR="00767051" w:rsidRPr="00552F5E" w:rsidRDefault="00767051" w:rsidP="00BD5E3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9921AF5" w14:textId="77777777" w:rsidR="00767051" w:rsidRPr="00552F5E" w:rsidRDefault="00767051" w:rsidP="00BD5E34">
            <w:pPr>
              <w:pStyle w:val="TAL"/>
            </w:pPr>
          </w:p>
        </w:tc>
      </w:tr>
      <w:tr w:rsidR="00767051" w:rsidRPr="00552F5E" w14:paraId="2790B1DD"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1B7A4C8B" w14:textId="77777777" w:rsidR="00767051" w:rsidRPr="00552F5E" w:rsidRDefault="00767051" w:rsidP="00BD5E34">
            <w:pPr>
              <w:pStyle w:val="TAL"/>
            </w:pPr>
            <w:r w:rsidRPr="00552F5E">
              <w:t>}</w:t>
            </w:r>
          </w:p>
        </w:tc>
        <w:tc>
          <w:tcPr>
            <w:tcW w:w="2143" w:type="dxa"/>
            <w:tcBorders>
              <w:top w:val="single" w:sz="4" w:space="0" w:color="auto"/>
              <w:left w:val="single" w:sz="4" w:space="0" w:color="auto"/>
              <w:bottom w:val="single" w:sz="4" w:space="0" w:color="auto"/>
              <w:right w:val="single" w:sz="4" w:space="0" w:color="auto"/>
            </w:tcBorders>
          </w:tcPr>
          <w:p w14:paraId="3DD7398D" w14:textId="77777777" w:rsidR="00767051" w:rsidRPr="00552F5E" w:rsidRDefault="00767051" w:rsidP="00BD5E34">
            <w:pPr>
              <w:pStyle w:val="TAL"/>
            </w:pPr>
          </w:p>
        </w:tc>
        <w:tc>
          <w:tcPr>
            <w:tcW w:w="1824" w:type="dxa"/>
            <w:tcBorders>
              <w:top w:val="single" w:sz="4" w:space="0" w:color="auto"/>
              <w:left w:val="single" w:sz="4" w:space="0" w:color="auto"/>
              <w:bottom w:val="single" w:sz="4" w:space="0" w:color="auto"/>
              <w:right w:val="single" w:sz="4" w:space="0" w:color="auto"/>
            </w:tcBorders>
          </w:tcPr>
          <w:p w14:paraId="04C7B3E3" w14:textId="77777777" w:rsidR="00767051" w:rsidRPr="00552F5E" w:rsidRDefault="00767051" w:rsidP="00BD5E3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C4CC0E3" w14:textId="77777777" w:rsidR="00767051" w:rsidRPr="00552F5E" w:rsidRDefault="00767051" w:rsidP="00BD5E34">
            <w:pPr>
              <w:pStyle w:val="TAL"/>
            </w:pPr>
          </w:p>
        </w:tc>
      </w:tr>
    </w:tbl>
    <w:p w14:paraId="75042640" w14:textId="77777777" w:rsidR="00767051" w:rsidRPr="00552F5E" w:rsidRDefault="00767051" w:rsidP="00767051"/>
    <w:p w14:paraId="3B3C6394" w14:textId="78AA7A35" w:rsidR="00767051" w:rsidRPr="00552F5E" w:rsidRDefault="00767051" w:rsidP="00767051">
      <w:pPr>
        <w:pStyle w:val="TH"/>
      </w:pPr>
      <w:r w:rsidRPr="00552F5E">
        <w:t>Table 5.2.2.2.10_1.3.3_1-</w:t>
      </w:r>
      <w:ins w:id="249" w:author="Daiwei Zhou (周代卫)" w:date="2023-05-19T17:16:00Z">
        <w:r w:rsidR="009B5272" w:rsidRPr="00552F5E">
          <w:rPr>
            <w:rPrChange w:id="250" w:author="Daiwei Zhou (周代卫)" w:date="2023-05-19T17:16:00Z">
              <w:rPr/>
            </w:rPrChange>
          </w:rPr>
          <w:t>8</w:t>
        </w:r>
      </w:ins>
      <w:del w:id="251" w:author="Daiwei Zhou (周代卫)" w:date="2023-05-19T17:16:00Z">
        <w:r w:rsidRPr="00552F5E" w:rsidDel="009B5272">
          <w:rPr>
            <w:rPrChange w:id="252" w:author="Daiwei Zhou (周代卫)" w:date="2023-05-19T17:16:00Z">
              <w:rPr/>
            </w:rPrChange>
          </w:rPr>
          <w:delText>7</w:delText>
        </w:r>
      </w:del>
      <w:r w:rsidRPr="00552F5E">
        <w:t>: NZP-CSI-RS-Resource for CSI Acquisition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0"/>
        <w:gridCol w:w="2617"/>
        <w:gridCol w:w="1491"/>
        <w:gridCol w:w="1521"/>
      </w:tblGrid>
      <w:tr w:rsidR="00767051" w:rsidRPr="00552F5E" w14:paraId="1FD8416E" w14:textId="77777777" w:rsidTr="00BD5E34">
        <w:tc>
          <w:tcPr>
            <w:tcW w:w="5000" w:type="pct"/>
            <w:gridSpan w:val="4"/>
            <w:tcBorders>
              <w:top w:val="single" w:sz="4" w:space="0" w:color="auto"/>
              <w:left w:val="single" w:sz="4" w:space="0" w:color="auto"/>
              <w:bottom w:val="single" w:sz="4" w:space="0" w:color="auto"/>
              <w:right w:val="single" w:sz="4" w:space="0" w:color="auto"/>
            </w:tcBorders>
            <w:hideMark/>
          </w:tcPr>
          <w:p w14:paraId="16C50833" w14:textId="77777777" w:rsidR="00767051" w:rsidRPr="00552F5E" w:rsidRDefault="00767051" w:rsidP="00BD5E34">
            <w:pPr>
              <w:pStyle w:val="TAL"/>
            </w:pPr>
            <w:r w:rsidRPr="00552F5E">
              <w:t>Derivation Path: TS 38.508-1 [6], Table 5.4.2.0-14</w:t>
            </w:r>
          </w:p>
        </w:tc>
      </w:tr>
      <w:tr w:rsidR="00767051" w:rsidRPr="00552F5E" w14:paraId="48D7C919"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4652D594" w14:textId="77777777" w:rsidR="00767051" w:rsidRPr="00552F5E" w:rsidRDefault="00767051" w:rsidP="00BD5E34">
            <w:pPr>
              <w:pStyle w:val="TAH"/>
            </w:pPr>
            <w:r w:rsidRPr="00552F5E">
              <w:t>Information Element</w:t>
            </w:r>
          </w:p>
        </w:tc>
        <w:tc>
          <w:tcPr>
            <w:tcW w:w="1359" w:type="pct"/>
            <w:tcBorders>
              <w:top w:val="single" w:sz="4" w:space="0" w:color="auto"/>
              <w:left w:val="single" w:sz="4" w:space="0" w:color="auto"/>
              <w:bottom w:val="single" w:sz="4" w:space="0" w:color="auto"/>
              <w:right w:val="single" w:sz="4" w:space="0" w:color="auto"/>
            </w:tcBorders>
            <w:hideMark/>
          </w:tcPr>
          <w:p w14:paraId="72D86694" w14:textId="77777777" w:rsidR="00767051" w:rsidRPr="00552F5E" w:rsidRDefault="00767051" w:rsidP="00BD5E34">
            <w:pPr>
              <w:pStyle w:val="TAH"/>
            </w:pPr>
            <w:r w:rsidRPr="00552F5E">
              <w:t>Value/remark</w:t>
            </w:r>
          </w:p>
        </w:tc>
        <w:tc>
          <w:tcPr>
            <w:tcW w:w="774" w:type="pct"/>
            <w:tcBorders>
              <w:top w:val="single" w:sz="4" w:space="0" w:color="auto"/>
              <w:left w:val="single" w:sz="4" w:space="0" w:color="auto"/>
              <w:bottom w:val="single" w:sz="4" w:space="0" w:color="auto"/>
              <w:right w:val="single" w:sz="4" w:space="0" w:color="auto"/>
            </w:tcBorders>
            <w:hideMark/>
          </w:tcPr>
          <w:p w14:paraId="72E43778" w14:textId="77777777" w:rsidR="00767051" w:rsidRPr="00552F5E" w:rsidRDefault="00767051" w:rsidP="00BD5E34">
            <w:pPr>
              <w:pStyle w:val="TAH"/>
            </w:pPr>
            <w:r w:rsidRPr="00552F5E">
              <w:t>Comment</w:t>
            </w:r>
          </w:p>
        </w:tc>
        <w:tc>
          <w:tcPr>
            <w:tcW w:w="790" w:type="pct"/>
            <w:tcBorders>
              <w:top w:val="single" w:sz="4" w:space="0" w:color="auto"/>
              <w:left w:val="single" w:sz="4" w:space="0" w:color="auto"/>
              <w:bottom w:val="single" w:sz="4" w:space="0" w:color="auto"/>
              <w:right w:val="single" w:sz="4" w:space="0" w:color="auto"/>
            </w:tcBorders>
            <w:hideMark/>
          </w:tcPr>
          <w:p w14:paraId="3830F29A" w14:textId="77777777" w:rsidR="00767051" w:rsidRPr="00552F5E" w:rsidRDefault="00767051" w:rsidP="00BD5E34">
            <w:pPr>
              <w:pStyle w:val="TAH"/>
            </w:pPr>
            <w:r w:rsidRPr="00552F5E">
              <w:t>Condition</w:t>
            </w:r>
          </w:p>
        </w:tc>
      </w:tr>
      <w:tr w:rsidR="00767051" w:rsidRPr="00552F5E" w14:paraId="14F91C6D"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194AA50B" w14:textId="77777777" w:rsidR="00767051" w:rsidRPr="00552F5E" w:rsidRDefault="00767051" w:rsidP="00BD5E34">
            <w:pPr>
              <w:pStyle w:val="TAL"/>
            </w:pPr>
            <w:r w:rsidRPr="00552F5E">
              <w:t xml:space="preserve">NZP-CSI-RS-Resource ::= </w:t>
            </w:r>
            <w:r w:rsidRPr="00552F5E">
              <w:rPr>
                <w:snapToGrid w:val="0"/>
              </w:rPr>
              <w:t xml:space="preserve">SEQUENCE </w:t>
            </w:r>
            <w:r w:rsidRPr="00552F5E">
              <w:t>{</w:t>
            </w:r>
          </w:p>
        </w:tc>
        <w:tc>
          <w:tcPr>
            <w:tcW w:w="1359" w:type="pct"/>
            <w:tcBorders>
              <w:top w:val="single" w:sz="4" w:space="0" w:color="auto"/>
              <w:left w:val="single" w:sz="4" w:space="0" w:color="auto"/>
              <w:bottom w:val="single" w:sz="4" w:space="0" w:color="auto"/>
              <w:right w:val="single" w:sz="4" w:space="0" w:color="auto"/>
            </w:tcBorders>
          </w:tcPr>
          <w:p w14:paraId="5FAA4C1E" w14:textId="77777777" w:rsidR="00767051" w:rsidRPr="00552F5E" w:rsidRDefault="00767051" w:rsidP="00BD5E34">
            <w:pPr>
              <w:pStyle w:val="TAL"/>
            </w:pPr>
          </w:p>
        </w:tc>
        <w:tc>
          <w:tcPr>
            <w:tcW w:w="774" w:type="pct"/>
            <w:tcBorders>
              <w:top w:val="single" w:sz="4" w:space="0" w:color="auto"/>
              <w:left w:val="single" w:sz="4" w:space="0" w:color="auto"/>
              <w:bottom w:val="single" w:sz="4" w:space="0" w:color="auto"/>
              <w:right w:val="single" w:sz="4" w:space="0" w:color="auto"/>
            </w:tcBorders>
          </w:tcPr>
          <w:p w14:paraId="233712C9" w14:textId="77777777" w:rsidR="00767051" w:rsidRPr="00552F5E" w:rsidRDefault="00767051" w:rsidP="00BD5E34">
            <w:pPr>
              <w:pStyle w:val="TAL"/>
            </w:pPr>
          </w:p>
        </w:tc>
        <w:tc>
          <w:tcPr>
            <w:tcW w:w="790" w:type="pct"/>
            <w:tcBorders>
              <w:top w:val="single" w:sz="4" w:space="0" w:color="auto"/>
              <w:left w:val="single" w:sz="4" w:space="0" w:color="auto"/>
              <w:bottom w:val="single" w:sz="4" w:space="0" w:color="auto"/>
              <w:right w:val="single" w:sz="4" w:space="0" w:color="auto"/>
            </w:tcBorders>
          </w:tcPr>
          <w:p w14:paraId="12D8747A" w14:textId="77777777" w:rsidR="00767051" w:rsidRPr="00552F5E" w:rsidRDefault="00767051" w:rsidP="00BD5E34">
            <w:pPr>
              <w:pStyle w:val="TAL"/>
            </w:pPr>
          </w:p>
        </w:tc>
      </w:tr>
      <w:tr w:rsidR="00767051" w:rsidRPr="00552F5E" w14:paraId="14531C38"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33C44C9A" w14:textId="77777777" w:rsidR="00767051" w:rsidRPr="00552F5E" w:rsidRDefault="00767051" w:rsidP="00BD5E34">
            <w:pPr>
              <w:pStyle w:val="TAL"/>
            </w:pPr>
            <w:r w:rsidRPr="00552F5E">
              <w:t xml:space="preserve">  nzp-CSI-RS-</w:t>
            </w:r>
            <w:proofErr w:type="spellStart"/>
            <w:r w:rsidRPr="00552F5E">
              <w:t>ResourceId</w:t>
            </w:r>
            <w:proofErr w:type="spellEnd"/>
          </w:p>
        </w:tc>
        <w:tc>
          <w:tcPr>
            <w:tcW w:w="1359" w:type="pct"/>
            <w:tcBorders>
              <w:top w:val="single" w:sz="4" w:space="0" w:color="auto"/>
              <w:left w:val="single" w:sz="4" w:space="0" w:color="auto"/>
              <w:bottom w:val="single" w:sz="4" w:space="0" w:color="auto"/>
              <w:right w:val="single" w:sz="4" w:space="0" w:color="auto"/>
            </w:tcBorders>
            <w:hideMark/>
          </w:tcPr>
          <w:p w14:paraId="0CBB82F8" w14:textId="77777777" w:rsidR="00767051" w:rsidRPr="00552F5E" w:rsidRDefault="00767051" w:rsidP="00BD5E34">
            <w:pPr>
              <w:pStyle w:val="TAL"/>
            </w:pPr>
            <w:r w:rsidRPr="00552F5E">
              <w:t>8 for CSI-RS resource #9</w:t>
            </w:r>
          </w:p>
          <w:p w14:paraId="109C2177" w14:textId="77777777" w:rsidR="00767051" w:rsidRPr="00552F5E" w:rsidRDefault="00767051" w:rsidP="00BD5E34">
            <w:pPr>
              <w:pStyle w:val="TAL"/>
              <w:rPr>
                <w:rFonts w:eastAsia="MS Mincho"/>
              </w:rPr>
            </w:pPr>
            <w:r w:rsidRPr="00552F5E">
              <w:t xml:space="preserve">9 for CSI-RS resource #10 </w:t>
            </w:r>
          </w:p>
        </w:tc>
        <w:tc>
          <w:tcPr>
            <w:tcW w:w="774" w:type="pct"/>
            <w:tcBorders>
              <w:top w:val="single" w:sz="4" w:space="0" w:color="auto"/>
              <w:left w:val="single" w:sz="4" w:space="0" w:color="auto"/>
              <w:bottom w:val="single" w:sz="4" w:space="0" w:color="auto"/>
              <w:right w:val="single" w:sz="4" w:space="0" w:color="auto"/>
            </w:tcBorders>
            <w:hideMark/>
          </w:tcPr>
          <w:p w14:paraId="50BC7CA4" w14:textId="77777777" w:rsidR="00767051" w:rsidRPr="00552F5E" w:rsidRDefault="00767051" w:rsidP="00BD5E34">
            <w:pPr>
              <w:pStyle w:val="TAL"/>
              <w:rPr>
                <w:rFonts w:eastAsia="宋体"/>
              </w:rPr>
            </w:pPr>
            <w:r w:rsidRPr="00552F5E">
              <w:rPr>
                <w:lang w:eastAsia="zh-CN"/>
              </w:rPr>
              <w:t xml:space="preserve">for </w:t>
            </w:r>
            <w:r w:rsidRPr="00552F5E">
              <w:t>test 1-1, 1-2</w:t>
            </w:r>
          </w:p>
        </w:tc>
        <w:tc>
          <w:tcPr>
            <w:tcW w:w="790" w:type="pct"/>
            <w:tcBorders>
              <w:top w:val="single" w:sz="4" w:space="0" w:color="auto"/>
              <w:left w:val="single" w:sz="4" w:space="0" w:color="auto"/>
              <w:bottom w:val="single" w:sz="4" w:space="0" w:color="auto"/>
              <w:right w:val="single" w:sz="4" w:space="0" w:color="auto"/>
            </w:tcBorders>
          </w:tcPr>
          <w:p w14:paraId="6A067212" w14:textId="77777777" w:rsidR="00767051" w:rsidRPr="00552F5E" w:rsidRDefault="00767051" w:rsidP="00BD5E34">
            <w:pPr>
              <w:pStyle w:val="TAL"/>
            </w:pPr>
          </w:p>
        </w:tc>
      </w:tr>
      <w:tr w:rsidR="00767051" w:rsidRPr="00552F5E" w14:paraId="116B9620"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536E579A" w14:textId="77777777" w:rsidR="00767051" w:rsidRPr="00552F5E" w:rsidRDefault="00767051" w:rsidP="00BD5E34">
            <w:pPr>
              <w:pStyle w:val="TAL"/>
            </w:pPr>
            <w:r w:rsidRPr="00552F5E">
              <w:t xml:space="preserve">  </w:t>
            </w:r>
            <w:proofErr w:type="spellStart"/>
            <w:r w:rsidRPr="00552F5E">
              <w:t>qcl</w:t>
            </w:r>
            <w:proofErr w:type="spellEnd"/>
            <w:r w:rsidRPr="00552F5E">
              <w:t>-</w:t>
            </w:r>
            <w:proofErr w:type="spellStart"/>
            <w:r w:rsidRPr="00552F5E">
              <w:t>InfoPeriodicCSI</w:t>
            </w:r>
            <w:proofErr w:type="spellEnd"/>
            <w:r w:rsidRPr="00552F5E">
              <w:t>-RS</w:t>
            </w:r>
          </w:p>
        </w:tc>
        <w:tc>
          <w:tcPr>
            <w:tcW w:w="1359" w:type="pct"/>
            <w:tcBorders>
              <w:top w:val="single" w:sz="4" w:space="0" w:color="auto"/>
              <w:left w:val="single" w:sz="4" w:space="0" w:color="auto"/>
              <w:bottom w:val="single" w:sz="4" w:space="0" w:color="auto"/>
              <w:right w:val="single" w:sz="4" w:space="0" w:color="auto"/>
            </w:tcBorders>
            <w:hideMark/>
          </w:tcPr>
          <w:p w14:paraId="4B237ED2" w14:textId="77777777" w:rsidR="00767051" w:rsidRPr="00552F5E" w:rsidRDefault="00767051" w:rsidP="00BD5E34">
            <w:pPr>
              <w:pStyle w:val="TAL"/>
              <w:rPr>
                <w:rFonts w:eastAsia="MS Mincho"/>
              </w:rPr>
            </w:pPr>
            <w:r w:rsidRPr="00552F5E">
              <w:t>0 for CSI-RS resource #9</w:t>
            </w:r>
          </w:p>
          <w:p w14:paraId="2BC509E5" w14:textId="77777777" w:rsidR="00767051" w:rsidRPr="00552F5E" w:rsidRDefault="00767051" w:rsidP="00BD5E34">
            <w:pPr>
              <w:pStyle w:val="TAL"/>
              <w:rPr>
                <w:rFonts w:eastAsia="MS Mincho"/>
              </w:rPr>
            </w:pPr>
            <w:r w:rsidRPr="00552F5E">
              <w:t>1 for CSI-RS resource #10</w:t>
            </w:r>
          </w:p>
        </w:tc>
        <w:tc>
          <w:tcPr>
            <w:tcW w:w="774" w:type="pct"/>
            <w:tcBorders>
              <w:top w:val="single" w:sz="4" w:space="0" w:color="auto"/>
              <w:left w:val="single" w:sz="4" w:space="0" w:color="auto"/>
              <w:bottom w:val="single" w:sz="4" w:space="0" w:color="auto"/>
              <w:right w:val="single" w:sz="4" w:space="0" w:color="auto"/>
            </w:tcBorders>
          </w:tcPr>
          <w:p w14:paraId="4119543B" w14:textId="77777777" w:rsidR="00767051" w:rsidRPr="00552F5E" w:rsidRDefault="00767051" w:rsidP="00BD5E34">
            <w:pPr>
              <w:pStyle w:val="TAL"/>
              <w:rPr>
                <w:rFonts w:eastAsia="宋体"/>
                <w:lang w:eastAsia="zh-CN"/>
              </w:rPr>
            </w:pPr>
            <w:r w:rsidRPr="00552F5E">
              <w:rPr>
                <w:lang w:eastAsia="zh-CN"/>
              </w:rPr>
              <w:t xml:space="preserve">for </w:t>
            </w:r>
            <w:r w:rsidRPr="00552F5E">
              <w:t>test 1-1, 1-2</w:t>
            </w:r>
            <w:r w:rsidRPr="00552F5E">
              <w:rPr>
                <w:lang w:eastAsia="zh-CN"/>
              </w:rPr>
              <w:t>:</w:t>
            </w:r>
          </w:p>
          <w:p w14:paraId="03C14490" w14:textId="77777777" w:rsidR="00767051" w:rsidRPr="00552F5E" w:rsidRDefault="00767051" w:rsidP="00BD5E34">
            <w:pPr>
              <w:pStyle w:val="TAL"/>
            </w:pPr>
            <w:r w:rsidRPr="00552F5E">
              <w:t>TCI-State #0 for CSI-RS resource #9</w:t>
            </w:r>
          </w:p>
          <w:p w14:paraId="286FF5B9" w14:textId="77777777" w:rsidR="00767051" w:rsidRPr="00552F5E" w:rsidRDefault="00767051" w:rsidP="00BD5E34">
            <w:pPr>
              <w:pStyle w:val="TAL"/>
            </w:pPr>
          </w:p>
          <w:p w14:paraId="6A327087" w14:textId="77777777" w:rsidR="00767051" w:rsidRPr="00552F5E" w:rsidRDefault="00767051" w:rsidP="00BD5E34">
            <w:pPr>
              <w:pStyle w:val="TAL"/>
              <w:rPr>
                <w:lang w:eastAsia="zh-CN"/>
              </w:rPr>
            </w:pPr>
            <w:r w:rsidRPr="00552F5E">
              <w:t>TCI-State #1 for CSI-RS resource #10</w:t>
            </w:r>
          </w:p>
        </w:tc>
        <w:tc>
          <w:tcPr>
            <w:tcW w:w="790" w:type="pct"/>
            <w:tcBorders>
              <w:top w:val="single" w:sz="4" w:space="0" w:color="auto"/>
              <w:left w:val="single" w:sz="4" w:space="0" w:color="auto"/>
              <w:bottom w:val="single" w:sz="4" w:space="0" w:color="auto"/>
              <w:right w:val="single" w:sz="4" w:space="0" w:color="auto"/>
            </w:tcBorders>
          </w:tcPr>
          <w:p w14:paraId="2C13DF55" w14:textId="77777777" w:rsidR="00767051" w:rsidRPr="00552F5E" w:rsidRDefault="00767051" w:rsidP="00BD5E34">
            <w:pPr>
              <w:pStyle w:val="TAL"/>
            </w:pPr>
          </w:p>
        </w:tc>
      </w:tr>
      <w:tr w:rsidR="00767051" w:rsidRPr="00552F5E" w14:paraId="22BFD8EB"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676AFFB9" w14:textId="77777777" w:rsidR="00767051" w:rsidRPr="00552F5E" w:rsidRDefault="00767051" w:rsidP="00BD5E34">
            <w:pPr>
              <w:pStyle w:val="TAL"/>
            </w:pPr>
            <w:r w:rsidRPr="00552F5E">
              <w:t>}</w:t>
            </w:r>
          </w:p>
        </w:tc>
        <w:tc>
          <w:tcPr>
            <w:tcW w:w="1359" w:type="pct"/>
            <w:tcBorders>
              <w:top w:val="single" w:sz="4" w:space="0" w:color="auto"/>
              <w:left w:val="single" w:sz="4" w:space="0" w:color="auto"/>
              <w:bottom w:val="single" w:sz="4" w:space="0" w:color="auto"/>
              <w:right w:val="single" w:sz="4" w:space="0" w:color="auto"/>
            </w:tcBorders>
          </w:tcPr>
          <w:p w14:paraId="0EE13B98" w14:textId="77777777" w:rsidR="00767051" w:rsidRPr="00552F5E" w:rsidRDefault="00767051" w:rsidP="00BD5E34">
            <w:pPr>
              <w:pStyle w:val="TAL"/>
            </w:pPr>
          </w:p>
        </w:tc>
        <w:tc>
          <w:tcPr>
            <w:tcW w:w="774" w:type="pct"/>
            <w:tcBorders>
              <w:top w:val="single" w:sz="4" w:space="0" w:color="auto"/>
              <w:left w:val="single" w:sz="4" w:space="0" w:color="auto"/>
              <w:bottom w:val="single" w:sz="4" w:space="0" w:color="auto"/>
              <w:right w:val="single" w:sz="4" w:space="0" w:color="auto"/>
            </w:tcBorders>
          </w:tcPr>
          <w:p w14:paraId="71B7F275" w14:textId="77777777" w:rsidR="00767051" w:rsidRPr="00552F5E" w:rsidRDefault="00767051" w:rsidP="00BD5E34">
            <w:pPr>
              <w:pStyle w:val="TAL"/>
            </w:pPr>
          </w:p>
        </w:tc>
        <w:tc>
          <w:tcPr>
            <w:tcW w:w="790" w:type="pct"/>
            <w:tcBorders>
              <w:top w:val="single" w:sz="4" w:space="0" w:color="auto"/>
              <w:left w:val="single" w:sz="4" w:space="0" w:color="auto"/>
              <w:bottom w:val="single" w:sz="4" w:space="0" w:color="auto"/>
              <w:right w:val="single" w:sz="4" w:space="0" w:color="auto"/>
            </w:tcBorders>
          </w:tcPr>
          <w:p w14:paraId="38DD7435" w14:textId="77777777" w:rsidR="00767051" w:rsidRPr="00552F5E" w:rsidRDefault="00767051" w:rsidP="00BD5E34">
            <w:pPr>
              <w:pStyle w:val="TAL"/>
            </w:pPr>
          </w:p>
        </w:tc>
      </w:tr>
    </w:tbl>
    <w:p w14:paraId="34F163AC" w14:textId="77777777" w:rsidR="00767051" w:rsidRPr="00552F5E" w:rsidRDefault="00767051" w:rsidP="00767051"/>
    <w:p w14:paraId="2B898F15" w14:textId="59380903" w:rsidR="00767051" w:rsidRPr="00552F5E" w:rsidRDefault="00767051" w:rsidP="00767051">
      <w:pPr>
        <w:pStyle w:val="TH"/>
      </w:pPr>
      <w:r w:rsidRPr="00552F5E">
        <w:lastRenderedPageBreak/>
        <w:t>Table 5.2.2.2.10_1.3.3_1-</w:t>
      </w:r>
      <w:ins w:id="253" w:author="Daiwei Zhou (周代卫)" w:date="2023-05-19T17:16:00Z">
        <w:r w:rsidR="009B5272" w:rsidRPr="00552F5E">
          <w:rPr>
            <w:rPrChange w:id="254" w:author="Daiwei Zhou (周代卫)" w:date="2023-05-19T17:16:00Z">
              <w:rPr/>
            </w:rPrChange>
          </w:rPr>
          <w:t>9</w:t>
        </w:r>
      </w:ins>
      <w:del w:id="255" w:author="Daiwei Zhou (周代卫)" w:date="2023-05-19T17:16:00Z">
        <w:r w:rsidRPr="00552F5E" w:rsidDel="009B5272">
          <w:rPr>
            <w:rPrChange w:id="256" w:author="Daiwei Zhou (周代卫)" w:date="2023-05-19T17:16:00Z">
              <w:rPr/>
            </w:rPrChange>
          </w:rPr>
          <w:delText>8</w:delText>
        </w:r>
      </w:del>
      <w:r w:rsidRPr="00552F5E">
        <w:t>: CSI-RS-</w:t>
      </w:r>
      <w:proofErr w:type="spellStart"/>
      <w:r w:rsidRPr="00552F5E">
        <w:t>ResourceMapping</w:t>
      </w:r>
      <w:proofErr w:type="spellEnd"/>
      <w:r w:rsidRPr="00552F5E">
        <w:t xml:space="preserve"> for CSI Acquisition (Table 5.2.2.2.10_1.3.3_1-</w:t>
      </w:r>
      <w:ins w:id="257" w:author="Daiwei Zhou (周代卫)" w:date="2023-05-19T17:17:00Z">
        <w:r w:rsidR="009B5272" w:rsidRPr="00552F5E">
          <w:rPr>
            <w:rPrChange w:id="258" w:author="Daiwei Zhou (周代卫)" w:date="2023-05-19T17:17:00Z">
              <w:rPr/>
            </w:rPrChange>
          </w:rPr>
          <w:t>8</w:t>
        </w:r>
      </w:ins>
      <w:del w:id="259" w:author="Daiwei Zhou (周代卫)" w:date="2023-05-19T17:17:00Z">
        <w:r w:rsidRPr="00552F5E" w:rsidDel="009B5272">
          <w:rPr>
            <w:rPrChange w:id="260" w:author="Daiwei Zhou (周代卫)" w:date="2023-05-19T17:17:00Z">
              <w:rPr/>
            </w:rPrChange>
          </w:rPr>
          <w:delText>7</w:delText>
        </w:r>
      </w:del>
      <w:r w:rsidRPr="00552F5E">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67051" w:rsidRPr="00552F5E" w14:paraId="3D402412" w14:textId="77777777" w:rsidTr="00BD5E34">
        <w:tc>
          <w:tcPr>
            <w:tcW w:w="9747" w:type="dxa"/>
            <w:gridSpan w:val="4"/>
            <w:tcBorders>
              <w:top w:val="single" w:sz="4" w:space="0" w:color="auto"/>
              <w:left w:val="single" w:sz="4" w:space="0" w:color="auto"/>
              <w:bottom w:val="single" w:sz="4" w:space="0" w:color="auto"/>
              <w:right w:val="single" w:sz="4" w:space="0" w:color="auto"/>
            </w:tcBorders>
            <w:hideMark/>
          </w:tcPr>
          <w:p w14:paraId="5742EB0D" w14:textId="77777777" w:rsidR="00767051" w:rsidRPr="00552F5E" w:rsidRDefault="00767051" w:rsidP="00BD5E34">
            <w:pPr>
              <w:pStyle w:val="TAH"/>
            </w:pPr>
            <w:r w:rsidRPr="00552F5E">
              <w:t>Derivation Path: TS 38.508-1 [6], Table 5.4.2.0-15</w:t>
            </w:r>
          </w:p>
        </w:tc>
      </w:tr>
      <w:tr w:rsidR="00767051" w:rsidRPr="00552F5E" w14:paraId="15AFE6AD"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60B491EA" w14:textId="77777777" w:rsidR="00767051" w:rsidRPr="00552F5E" w:rsidRDefault="00767051" w:rsidP="00BD5E34">
            <w:pPr>
              <w:pStyle w:val="TAH"/>
            </w:pPr>
            <w:r w:rsidRPr="00552F5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A4EB3E0" w14:textId="77777777" w:rsidR="00767051" w:rsidRPr="00552F5E" w:rsidRDefault="00767051" w:rsidP="00BD5E34">
            <w:pPr>
              <w:pStyle w:val="TAH"/>
            </w:pPr>
            <w:r w:rsidRPr="00552F5E">
              <w:t>Value/remark</w:t>
            </w:r>
          </w:p>
        </w:tc>
        <w:tc>
          <w:tcPr>
            <w:tcW w:w="1700" w:type="dxa"/>
            <w:tcBorders>
              <w:top w:val="single" w:sz="4" w:space="0" w:color="auto"/>
              <w:left w:val="single" w:sz="4" w:space="0" w:color="auto"/>
              <w:bottom w:val="single" w:sz="4" w:space="0" w:color="auto"/>
              <w:right w:val="single" w:sz="4" w:space="0" w:color="auto"/>
            </w:tcBorders>
            <w:hideMark/>
          </w:tcPr>
          <w:p w14:paraId="08574124" w14:textId="77777777" w:rsidR="00767051" w:rsidRPr="00552F5E" w:rsidRDefault="00767051" w:rsidP="00BD5E34">
            <w:pPr>
              <w:pStyle w:val="TAH"/>
            </w:pPr>
            <w:r w:rsidRPr="00552F5E">
              <w:t>Comment</w:t>
            </w:r>
          </w:p>
        </w:tc>
        <w:tc>
          <w:tcPr>
            <w:tcW w:w="1245" w:type="dxa"/>
            <w:tcBorders>
              <w:top w:val="single" w:sz="4" w:space="0" w:color="auto"/>
              <w:left w:val="single" w:sz="4" w:space="0" w:color="auto"/>
              <w:bottom w:val="single" w:sz="4" w:space="0" w:color="auto"/>
              <w:right w:val="single" w:sz="4" w:space="0" w:color="auto"/>
            </w:tcBorders>
            <w:hideMark/>
          </w:tcPr>
          <w:p w14:paraId="166AAE5D" w14:textId="77777777" w:rsidR="00767051" w:rsidRPr="00552F5E" w:rsidRDefault="00767051" w:rsidP="00BD5E34">
            <w:pPr>
              <w:pStyle w:val="TAH"/>
            </w:pPr>
            <w:r w:rsidRPr="00552F5E">
              <w:t>Condition</w:t>
            </w:r>
          </w:p>
        </w:tc>
      </w:tr>
      <w:tr w:rsidR="00767051" w:rsidRPr="00552F5E" w14:paraId="62C01448"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183139DD" w14:textId="77777777" w:rsidR="00767051" w:rsidRPr="00552F5E" w:rsidRDefault="00767051" w:rsidP="00BD5E34">
            <w:pPr>
              <w:pStyle w:val="TAL"/>
            </w:pPr>
            <w:r w:rsidRPr="00552F5E">
              <w:t>CSI-RS-</w:t>
            </w:r>
            <w:proofErr w:type="spellStart"/>
            <w:r w:rsidRPr="00552F5E">
              <w:t>ResourceMapping</w:t>
            </w:r>
            <w:proofErr w:type="spellEnd"/>
            <w:r w:rsidRPr="00552F5E">
              <w:t xml:space="preserve"> ::= </w:t>
            </w:r>
            <w:r w:rsidRPr="00552F5E">
              <w:rPr>
                <w:snapToGrid w:val="0"/>
              </w:rPr>
              <w:t xml:space="preserve">SEQUENCE </w:t>
            </w:r>
            <w:r w:rsidRPr="00552F5E">
              <w:t>{</w:t>
            </w:r>
          </w:p>
        </w:tc>
        <w:tc>
          <w:tcPr>
            <w:tcW w:w="2267" w:type="dxa"/>
            <w:tcBorders>
              <w:top w:val="single" w:sz="4" w:space="0" w:color="auto"/>
              <w:left w:val="single" w:sz="4" w:space="0" w:color="auto"/>
              <w:bottom w:val="single" w:sz="4" w:space="0" w:color="auto"/>
              <w:right w:val="single" w:sz="4" w:space="0" w:color="auto"/>
            </w:tcBorders>
          </w:tcPr>
          <w:p w14:paraId="3385A3E9" w14:textId="77777777" w:rsidR="00767051" w:rsidRPr="00552F5E" w:rsidRDefault="00767051"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28EDE635" w14:textId="77777777" w:rsidR="00767051" w:rsidRPr="00552F5E" w:rsidRDefault="00767051"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49A53A72" w14:textId="77777777" w:rsidR="00767051" w:rsidRPr="00552F5E" w:rsidRDefault="00767051" w:rsidP="00BD5E34">
            <w:pPr>
              <w:pStyle w:val="TAL"/>
            </w:pPr>
          </w:p>
        </w:tc>
      </w:tr>
      <w:tr w:rsidR="00767051" w:rsidRPr="00552F5E" w14:paraId="3B4C13C0" w14:textId="77777777" w:rsidTr="00BD5E34">
        <w:tc>
          <w:tcPr>
            <w:tcW w:w="4535" w:type="dxa"/>
            <w:tcBorders>
              <w:top w:val="single" w:sz="4" w:space="0" w:color="auto"/>
              <w:left w:val="single" w:sz="4" w:space="0" w:color="auto"/>
              <w:bottom w:val="nil"/>
              <w:right w:val="single" w:sz="4" w:space="0" w:color="auto"/>
            </w:tcBorders>
            <w:hideMark/>
          </w:tcPr>
          <w:p w14:paraId="7DD70B6F" w14:textId="77777777" w:rsidR="00767051" w:rsidRPr="00552F5E" w:rsidRDefault="00767051" w:rsidP="00BD5E34">
            <w:pPr>
              <w:pStyle w:val="TAL"/>
            </w:pPr>
            <w:r w:rsidRPr="00552F5E">
              <w:t xml:space="preserve">  </w:t>
            </w:r>
            <w:proofErr w:type="spellStart"/>
            <w:r w:rsidRPr="00552F5E">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DDE9623" w14:textId="77777777" w:rsidR="00767051" w:rsidRPr="00552F5E" w:rsidRDefault="00767051" w:rsidP="00BD5E34">
            <w:pPr>
              <w:pStyle w:val="TAL"/>
              <w:rPr>
                <w:lang w:eastAsia="fr-FR"/>
              </w:rPr>
            </w:pPr>
            <w:r w:rsidRPr="00552F5E">
              <w:t xml:space="preserve">12 for </w:t>
            </w:r>
            <w:r w:rsidRPr="00552F5E">
              <w:rPr>
                <w:lang w:eastAsia="fr-FR"/>
              </w:rPr>
              <w:t>CSI-RS resource #9</w:t>
            </w:r>
          </w:p>
          <w:p w14:paraId="1F329D73" w14:textId="77777777" w:rsidR="00767051" w:rsidRPr="00552F5E" w:rsidRDefault="00767051" w:rsidP="00BD5E34">
            <w:pPr>
              <w:pStyle w:val="TAL"/>
            </w:pPr>
            <w:r w:rsidRPr="00552F5E">
              <w:rPr>
                <w:lang w:eastAsia="fr-FR"/>
              </w:rPr>
              <w:t>13 for CSI-RS resource #10</w:t>
            </w:r>
          </w:p>
        </w:tc>
        <w:tc>
          <w:tcPr>
            <w:tcW w:w="1700" w:type="dxa"/>
            <w:tcBorders>
              <w:top w:val="single" w:sz="4" w:space="0" w:color="auto"/>
              <w:left w:val="single" w:sz="4" w:space="0" w:color="auto"/>
              <w:bottom w:val="single" w:sz="4" w:space="0" w:color="auto"/>
              <w:right w:val="single" w:sz="4" w:space="0" w:color="auto"/>
            </w:tcBorders>
            <w:hideMark/>
          </w:tcPr>
          <w:p w14:paraId="73CF0B5B" w14:textId="77777777" w:rsidR="00767051" w:rsidRPr="00552F5E" w:rsidRDefault="00767051">
            <w:pPr>
              <w:pStyle w:val="TAL"/>
              <w:rPr>
                <w:rPrChange w:id="261" w:author="Daiwei Zhou (周代卫)" w:date="2023-05-19T16:46:00Z">
                  <w:rPr>
                    <w:lang w:eastAsia="fr-FR"/>
                  </w:rPr>
                </w:rPrChange>
              </w:rPr>
              <w:pPrChange w:id="262" w:author="Daiwei Zhou (周代卫)" w:date="2023-05-19T17:04:00Z">
                <w:pPr/>
              </w:pPrChange>
            </w:pPr>
            <w:r w:rsidRPr="00552F5E">
              <w:rPr>
                <w:rPrChange w:id="263" w:author="Daiwei Zhou (周代卫)" w:date="2023-05-19T16:47:00Z">
                  <w:rPr>
                    <w:lang w:eastAsia="fr-FR"/>
                  </w:rPr>
                </w:rPrChange>
              </w:rPr>
              <w:t>for</w:t>
            </w:r>
            <w:r w:rsidRPr="00552F5E">
              <w:rPr>
                <w:rPrChange w:id="264" w:author="Daiwei Zhou (周代卫)" w:date="2023-05-19T16:46:00Z">
                  <w:rPr>
                    <w:lang w:eastAsia="fr-FR"/>
                  </w:rPr>
                </w:rPrChange>
              </w:rPr>
              <w:t xml:space="preserve"> test 1-1, 1-2</w:t>
            </w:r>
          </w:p>
          <w:p w14:paraId="68F3A64E" w14:textId="77777777" w:rsidR="00767051" w:rsidRPr="00552F5E" w:rsidRDefault="00767051">
            <w:pPr>
              <w:pStyle w:val="TAL"/>
              <w:rPr>
                <w:rPrChange w:id="265" w:author="Daiwei Zhou (周代卫)" w:date="2023-05-19T16:46:00Z">
                  <w:rPr>
                    <w:lang w:eastAsia="fr-FR"/>
                  </w:rPr>
                </w:rPrChange>
              </w:rPr>
              <w:pPrChange w:id="266" w:author="Daiwei Zhou (周代卫)" w:date="2023-05-19T17:04:00Z">
                <w:pPr/>
              </w:pPrChange>
            </w:pPr>
            <w:r w:rsidRPr="00552F5E">
              <w:rPr>
                <w:rPrChange w:id="267" w:author="Daiwei Zhou (周代卫)" w:date="2023-05-19T16:46:00Z">
                  <w:rPr>
                    <w:lang w:eastAsia="fr-FR"/>
                  </w:rPr>
                </w:rPrChange>
              </w:rPr>
              <w:t>l</w:t>
            </w:r>
            <w:r w:rsidRPr="00552F5E">
              <w:rPr>
                <w:rPrChange w:id="268" w:author="Daiwei Zhou (周代卫)" w:date="2023-05-19T16:46:00Z">
                  <w:rPr>
                    <w:vertAlign w:val="subscript"/>
                    <w:lang w:eastAsia="fr-FR"/>
                  </w:rPr>
                </w:rPrChange>
              </w:rPr>
              <w:t>0</w:t>
            </w:r>
            <w:r w:rsidRPr="00552F5E">
              <w:rPr>
                <w:rPrChange w:id="269" w:author="Daiwei Zhou (周代卫)" w:date="2023-05-19T16:46:00Z">
                  <w:rPr>
                    <w:lang w:eastAsia="fr-FR"/>
                  </w:rPr>
                </w:rPrChange>
              </w:rPr>
              <w:t>=12 for CSI-RS resource #9</w:t>
            </w:r>
          </w:p>
          <w:p w14:paraId="663FEF1A" w14:textId="77777777" w:rsidR="00767051" w:rsidRPr="00552F5E" w:rsidRDefault="00767051">
            <w:pPr>
              <w:pStyle w:val="TAL"/>
              <w:rPr>
                <w:lang w:eastAsia="fr-FR"/>
              </w:rPr>
              <w:pPrChange w:id="270" w:author="Daiwei Zhou (周代卫)" w:date="2023-05-19T17:04:00Z">
                <w:pPr/>
              </w:pPrChange>
            </w:pPr>
            <w:r w:rsidRPr="00552F5E">
              <w:rPr>
                <w:rPrChange w:id="271" w:author="Daiwei Zhou (周代卫)" w:date="2023-05-19T16:46:00Z">
                  <w:rPr>
                    <w:lang w:eastAsia="fr-FR"/>
                  </w:rPr>
                </w:rPrChange>
              </w:rPr>
              <w:t>l</w:t>
            </w:r>
            <w:r w:rsidRPr="00552F5E">
              <w:rPr>
                <w:rPrChange w:id="272" w:author="Daiwei Zhou (周代卫)" w:date="2023-05-19T16:46:00Z">
                  <w:rPr>
                    <w:vertAlign w:val="subscript"/>
                    <w:lang w:eastAsia="fr-FR"/>
                  </w:rPr>
                </w:rPrChange>
              </w:rPr>
              <w:t>0</w:t>
            </w:r>
            <w:r w:rsidRPr="00552F5E">
              <w:rPr>
                <w:rPrChange w:id="273" w:author="Daiwei Zhou (周代卫)" w:date="2023-05-19T16:46:00Z">
                  <w:rPr>
                    <w:lang w:eastAsia="fr-FR"/>
                  </w:rPr>
                </w:rPrChange>
              </w:rPr>
              <w:t>=13 for CSI-RS resource #10</w:t>
            </w:r>
          </w:p>
        </w:tc>
        <w:tc>
          <w:tcPr>
            <w:tcW w:w="1245" w:type="dxa"/>
            <w:tcBorders>
              <w:top w:val="single" w:sz="4" w:space="0" w:color="auto"/>
              <w:left w:val="single" w:sz="4" w:space="0" w:color="auto"/>
              <w:bottom w:val="single" w:sz="4" w:space="0" w:color="auto"/>
              <w:right w:val="single" w:sz="4" w:space="0" w:color="auto"/>
            </w:tcBorders>
            <w:hideMark/>
          </w:tcPr>
          <w:p w14:paraId="3DC4A072" w14:textId="77777777" w:rsidR="00767051" w:rsidRPr="00552F5E" w:rsidRDefault="00767051" w:rsidP="00BD5E34">
            <w:pPr>
              <w:rPr>
                <w:lang w:eastAsia="fr-FR"/>
              </w:rPr>
            </w:pPr>
          </w:p>
        </w:tc>
      </w:tr>
      <w:tr w:rsidR="00767051" w:rsidRPr="00552F5E" w14:paraId="6365E875"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709E7A86" w14:textId="77777777" w:rsidR="00767051" w:rsidRPr="00552F5E" w:rsidRDefault="00767051" w:rsidP="00BD5E34">
            <w:pPr>
              <w:pStyle w:val="TAL"/>
            </w:pPr>
            <w:r w:rsidRPr="00552F5E">
              <w:t>}</w:t>
            </w:r>
          </w:p>
        </w:tc>
        <w:tc>
          <w:tcPr>
            <w:tcW w:w="2267" w:type="dxa"/>
            <w:tcBorders>
              <w:top w:val="single" w:sz="4" w:space="0" w:color="auto"/>
              <w:left w:val="single" w:sz="4" w:space="0" w:color="auto"/>
              <w:bottom w:val="single" w:sz="4" w:space="0" w:color="auto"/>
              <w:right w:val="single" w:sz="4" w:space="0" w:color="auto"/>
            </w:tcBorders>
          </w:tcPr>
          <w:p w14:paraId="0ACF555A" w14:textId="77777777" w:rsidR="00767051" w:rsidRPr="00552F5E" w:rsidRDefault="00767051"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4F0A1C1C" w14:textId="77777777" w:rsidR="00767051" w:rsidRPr="00552F5E" w:rsidRDefault="00767051"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51E543C6" w14:textId="77777777" w:rsidR="00767051" w:rsidRPr="00552F5E" w:rsidRDefault="00767051" w:rsidP="00BD5E34">
            <w:pPr>
              <w:pStyle w:val="TAL"/>
            </w:pPr>
          </w:p>
        </w:tc>
      </w:tr>
    </w:tbl>
    <w:p w14:paraId="5793AF10" w14:textId="77777777" w:rsidR="00767051" w:rsidRPr="00552F5E" w:rsidRDefault="00767051" w:rsidP="00767051"/>
    <w:p w14:paraId="57AFDB7E" w14:textId="3A17E9EF" w:rsidR="00767051" w:rsidRPr="00552F5E" w:rsidRDefault="00767051" w:rsidP="00767051">
      <w:pPr>
        <w:pStyle w:val="TH"/>
      </w:pPr>
      <w:r w:rsidRPr="00552F5E">
        <w:t>Table 5.2.2.2.10_1.3.3_1-</w:t>
      </w:r>
      <w:ins w:id="274" w:author="Daiwei Zhou (周代卫)" w:date="2023-05-19T17:16:00Z">
        <w:r w:rsidR="009B5272" w:rsidRPr="00552F5E">
          <w:rPr>
            <w:rPrChange w:id="275" w:author="Daiwei Zhou (周代卫)" w:date="2023-05-19T17:16:00Z">
              <w:rPr/>
            </w:rPrChange>
          </w:rPr>
          <w:t>10</w:t>
        </w:r>
      </w:ins>
      <w:del w:id="276" w:author="Daiwei Zhou (周代卫)" w:date="2023-05-19T17:16:00Z">
        <w:r w:rsidRPr="00552F5E" w:rsidDel="009B5272">
          <w:rPr>
            <w:rPrChange w:id="277" w:author="Daiwei Zhou (周代卫)" w:date="2023-05-19T17:16:00Z">
              <w:rPr/>
            </w:rPrChange>
          </w:rPr>
          <w:delText>9</w:delText>
        </w:r>
      </w:del>
      <w:r w:rsidRPr="00552F5E">
        <w:t>: CSI-</w:t>
      </w:r>
      <w:proofErr w:type="spellStart"/>
      <w:r w:rsidRPr="00552F5E">
        <w:t>ResourcePeriodicityAndOffset</w:t>
      </w:r>
      <w:proofErr w:type="spellEnd"/>
      <w:r w:rsidRPr="00552F5E">
        <w:t xml:space="preserve"> for CSI Acquisition (Table 5.2.2.2.10_1.3.3_1-</w:t>
      </w:r>
      <w:ins w:id="278" w:author="Daiwei Zhou (周代卫)" w:date="2023-05-19T17:16:00Z">
        <w:r w:rsidR="009B5272" w:rsidRPr="00552F5E">
          <w:rPr>
            <w:rPrChange w:id="279" w:author="Daiwei Zhou (周代卫)" w:date="2023-05-19T17:16:00Z">
              <w:rPr/>
            </w:rPrChange>
          </w:rPr>
          <w:t>8</w:t>
        </w:r>
      </w:ins>
      <w:del w:id="280" w:author="Daiwei Zhou (周代卫)" w:date="2023-05-19T17:16:00Z">
        <w:r w:rsidRPr="00552F5E" w:rsidDel="009B5272">
          <w:rPr>
            <w:rPrChange w:id="281" w:author="Daiwei Zhou (周代卫)" w:date="2023-05-19T17:16:00Z">
              <w:rPr/>
            </w:rPrChange>
          </w:rPr>
          <w:delText>7</w:delText>
        </w:r>
      </w:del>
      <w:r w:rsidRPr="00552F5E">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67051" w:rsidRPr="00552F5E" w14:paraId="3F740C18" w14:textId="77777777" w:rsidTr="00BD5E34">
        <w:tc>
          <w:tcPr>
            <w:tcW w:w="9750" w:type="dxa"/>
            <w:gridSpan w:val="4"/>
            <w:tcBorders>
              <w:top w:val="single" w:sz="4" w:space="0" w:color="auto"/>
              <w:left w:val="single" w:sz="4" w:space="0" w:color="auto"/>
              <w:bottom w:val="single" w:sz="4" w:space="0" w:color="auto"/>
              <w:right w:val="single" w:sz="4" w:space="0" w:color="auto"/>
            </w:tcBorders>
            <w:hideMark/>
          </w:tcPr>
          <w:p w14:paraId="10845315" w14:textId="77777777" w:rsidR="00767051" w:rsidRPr="00552F5E" w:rsidRDefault="00767051" w:rsidP="00BD5E34">
            <w:pPr>
              <w:pStyle w:val="TAH"/>
            </w:pPr>
            <w:r w:rsidRPr="00552F5E">
              <w:t>Derivation Path: TS 38.508-1 [6], Table 5.4.2.0-16</w:t>
            </w:r>
          </w:p>
        </w:tc>
      </w:tr>
      <w:tr w:rsidR="00767051" w:rsidRPr="00552F5E" w14:paraId="7917B307" w14:textId="77777777" w:rsidTr="00BD5E34">
        <w:tc>
          <w:tcPr>
            <w:tcW w:w="4536" w:type="dxa"/>
            <w:tcBorders>
              <w:top w:val="single" w:sz="4" w:space="0" w:color="auto"/>
              <w:left w:val="single" w:sz="4" w:space="0" w:color="auto"/>
              <w:bottom w:val="single" w:sz="4" w:space="0" w:color="auto"/>
              <w:right w:val="single" w:sz="4" w:space="0" w:color="auto"/>
            </w:tcBorders>
            <w:hideMark/>
          </w:tcPr>
          <w:p w14:paraId="6200C8C9" w14:textId="77777777" w:rsidR="00767051" w:rsidRPr="00552F5E" w:rsidRDefault="00767051" w:rsidP="00BD5E34">
            <w:pPr>
              <w:pStyle w:val="TAH"/>
            </w:pPr>
            <w:r w:rsidRPr="00552F5E">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323BF94" w14:textId="77777777" w:rsidR="00767051" w:rsidRPr="00552F5E" w:rsidRDefault="00767051" w:rsidP="00BD5E34">
            <w:pPr>
              <w:pStyle w:val="TAH"/>
            </w:pPr>
            <w:r w:rsidRPr="00552F5E">
              <w:t>Value/remark</w:t>
            </w:r>
          </w:p>
        </w:tc>
        <w:tc>
          <w:tcPr>
            <w:tcW w:w="1701" w:type="dxa"/>
            <w:tcBorders>
              <w:top w:val="single" w:sz="4" w:space="0" w:color="auto"/>
              <w:left w:val="single" w:sz="4" w:space="0" w:color="auto"/>
              <w:bottom w:val="single" w:sz="4" w:space="0" w:color="auto"/>
              <w:right w:val="single" w:sz="4" w:space="0" w:color="auto"/>
            </w:tcBorders>
            <w:hideMark/>
          </w:tcPr>
          <w:p w14:paraId="1D797493" w14:textId="77777777" w:rsidR="00767051" w:rsidRPr="00552F5E" w:rsidRDefault="00767051" w:rsidP="00BD5E34">
            <w:pPr>
              <w:pStyle w:val="TAH"/>
            </w:pPr>
            <w:r w:rsidRPr="00552F5E">
              <w:t>Comment</w:t>
            </w:r>
          </w:p>
        </w:tc>
        <w:tc>
          <w:tcPr>
            <w:tcW w:w="1245" w:type="dxa"/>
            <w:tcBorders>
              <w:top w:val="single" w:sz="4" w:space="0" w:color="auto"/>
              <w:left w:val="single" w:sz="4" w:space="0" w:color="auto"/>
              <w:bottom w:val="single" w:sz="4" w:space="0" w:color="auto"/>
              <w:right w:val="single" w:sz="4" w:space="0" w:color="auto"/>
            </w:tcBorders>
            <w:hideMark/>
          </w:tcPr>
          <w:p w14:paraId="5779DCC7" w14:textId="77777777" w:rsidR="00767051" w:rsidRPr="00552F5E" w:rsidRDefault="00767051" w:rsidP="00BD5E34">
            <w:pPr>
              <w:pStyle w:val="TAH"/>
            </w:pPr>
            <w:r w:rsidRPr="00552F5E">
              <w:t>Condition</w:t>
            </w:r>
          </w:p>
        </w:tc>
      </w:tr>
      <w:tr w:rsidR="00767051" w:rsidRPr="00552F5E" w14:paraId="5FBCE818" w14:textId="77777777" w:rsidTr="00BD5E34">
        <w:tc>
          <w:tcPr>
            <w:tcW w:w="4536" w:type="dxa"/>
            <w:tcBorders>
              <w:top w:val="single" w:sz="4" w:space="0" w:color="auto"/>
              <w:left w:val="single" w:sz="4" w:space="0" w:color="auto"/>
              <w:bottom w:val="single" w:sz="4" w:space="0" w:color="auto"/>
              <w:right w:val="single" w:sz="4" w:space="0" w:color="auto"/>
            </w:tcBorders>
            <w:hideMark/>
          </w:tcPr>
          <w:p w14:paraId="1D3C1399" w14:textId="77777777" w:rsidR="00767051" w:rsidRPr="00552F5E" w:rsidRDefault="00767051" w:rsidP="00BD5E34">
            <w:pPr>
              <w:pStyle w:val="TAL"/>
            </w:pPr>
            <w:r w:rsidRPr="00552F5E">
              <w:t>CSI-</w:t>
            </w:r>
            <w:proofErr w:type="spellStart"/>
            <w:r w:rsidRPr="00552F5E">
              <w:t>ResourcePeriodicityAndOffset</w:t>
            </w:r>
            <w:proofErr w:type="spellEnd"/>
            <w:r w:rsidRPr="00552F5E">
              <w:t xml:space="preserve"> ::= </w:t>
            </w:r>
            <w:r w:rsidRPr="00552F5E">
              <w:rPr>
                <w:snapToGrid w:val="0"/>
              </w:rPr>
              <w:t xml:space="preserve">CHOICE </w:t>
            </w:r>
            <w:r w:rsidRPr="00552F5E">
              <w:t>{</w:t>
            </w:r>
          </w:p>
        </w:tc>
        <w:tc>
          <w:tcPr>
            <w:tcW w:w="2268" w:type="dxa"/>
            <w:tcBorders>
              <w:top w:val="single" w:sz="4" w:space="0" w:color="auto"/>
              <w:left w:val="single" w:sz="4" w:space="0" w:color="auto"/>
              <w:bottom w:val="single" w:sz="4" w:space="0" w:color="auto"/>
              <w:right w:val="single" w:sz="4" w:space="0" w:color="auto"/>
            </w:tcBorders>
          </w:tcPr>
          <w:p w14:paraId="24C89865" w14:textId="77777777" w:rsidR="00767051" w:rsidRPr="00552F5E" w:rsidRDefault="00767051" w:rsidP="00BD5E34">
            <w:pPr>
              <w:pStyle w:val="TAL"/>
            </w:pPr>
          </w:p>
        </w:tc>
        <w:tc>
          <w:tcPr>
            <w:tcW w:w="1701" w:type="dxa"/>
            <w:tcBorders>
              <w:top w:val="single" w:sz="4" w:space="0" w:color="auto"/>
              <w:left w:val="single" w:sz="4" w:space="0" w:color="auto"/>
              <w:bottom w:val="single" w:sz="4" w:space="0" w:color="auto"/>
              <w:right w:val="single" w:sz="4" w:space="0" w:color="auto"/>
            </w:tcBorders>
          </w:tcPr>
          <w:p w14:paraId="3E8B1CEE" w14:textId="77777777" w:rsidR="00767051" w:rsidRPr="00552F5E" w:rsidRDefault="00767051"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79E19FD0" w14:textId="77777777" w:rsidR="00767051" w:rsidRPr="00552F5E" w:rsidRDefault="00767051" w:rsidP="00BD5E34">
            <w:pPr>
              <w:pStyle w:val="TAL"/>
            </w:pPr>
          </w:p>
        </w:tc>
      </w:tr>
      <w:tr w:rsidR="00767051" w:rsidRPr="00552F5E" w14:paraId="3688C8AC" w14:textId="77777777" w:rsidTr="00BD5E34">
        <w:tc>
          <w:tcPr>
            <w:tcW w:w="4536" w:type="dxa"/>
            <w:tcBorders>
              <w:top w:val="single" w:sz="4" w:space="0" w:color="auto"/>
              <w:left w:val="single" w:sz="4" w:space="0" w:color="auto"/>
              <w:bottom w:val="nil"/>
              <w:right w:val="single" w:sz="4" w:space="0" w:color="auto"/>
            </w:tcBorders>
            <w:hideMark/>
          </w:tcPr>
          <w:p w14:paraId="6D20D288" w14:textId="77777777" w:rsidR="00767051" w:rsidRPr="00552F5E" w:rsidRDefault="00767051" w:rsidP="00BD5E34">
            <w:pPr>
              <w:pStyle w:val="TAL"/>
            </w:pPr>
            <w:r w:rsidRPr="00552F5E">
              <w:t xml:space="preserve">  Slots40</w:t>
            </w:r>
          </w:p>
        </w:tc>
        <w:tc>
          <w:tcPr>
            <w:tcW w:w="2268" w:type="dxa"/>
            <w:tcBorders>
              <w:top w:val="single" w:sz="4" w:space="0" w:color="auto"/>
              <w:left w:val="single" w:sz="4" w:space="0" w:color="auto"/>
              <w:bottom w:val="single" w:sz="4" w:space="0" w:color="auto"/>
              <w:right w:val="single" w:sz="4" w:space="0" w:color="auto"/>
            </w:tcBorders>
            <w:hideMark/>
          </w:tcPr>
          <w:p w14:paraId="1F39A83D" w14:textId="77777777" w:rsidR="00767051" w:rsidRPr="00552F5E" w:rsidRDefault="00767051" w:rsidP="00BD5E34">
            <w:pPr>
              <w:pStyle w:val="TAL"/>
              <w:rPr>
                <w:lang w:eastAsia="zh-CN"/>
              </w:rPr>
            </w:pPr>
            <w:r w:rsidRPr="00552F5E">
              <w:t>0</w:t>
            </w:r>
          </w:p>
        </w:tc>
        <w:tc>
          <w:tcPr>
            <w:tcW w:w="1701" w:type="dxa"/>
            <w:tcBorders>
              <w:top w:val="single" w:sz="4" w:space="0" w:color="auto"/>
              <w:left w:val="single" w:sz="4" w:space="0" w:color="auto"/>
              <w:bottom w:val="single" w:sz="4" w:space="0" w:color="auto"/>
              <w:right w:val="single" w:sz="4" w:space="0" w:color="auto"/>
            </w:tcBorders>
            <w:hideMark/>
          </w:tcPr>
          <w:p w14:paraId="01F7F751" w14:textId="77777777" w:rsidR="00767051" w:rsidRPr="00552F5E" w:rsidRDefault="00767051" w:rsidP="00BD5E34">
            <w:pPr>
              <w:pStyle w:val="TAL"/>
            </w:pPr>
            <w:r w:rsidRPr="00552F5E">
              <w:t>For test 1-1, 1-2:</w:t>
            </w:r>
          </w:p>
          <w:p w14:paraId="20D79906" w14:textId="77777777" w:rsidR="00767051" w:rsidRPr="00552F5E" w:rsidRDefault="00767051" w:rsidP="00BD5E34">
            <w:pPr>
              <w:pStyle w:val="TAL"/>
            </w:pPr>
            <w:r w:rsidRPr="00552F5E">
              <w:t>periodicity = 40 slots.</w:t>
            </w:r>
          </w:p>
          <w:p w14:paraId="0A16304F" w14:textId="77777777" w:rsidR="00767051" w:rsidRPr="00552F5E" w:rsidRDefault="00767051" w:rsidP="00BD5E34">
            <w:pPr>
              <w:pStyle w:val="TAL"/>
            </w:pPr>
            <w:r w:rsidRPr="00552F5E">
              <w:t>offset = 0 slots</w:t>
            </w:r>
          </w:p>
        </w:tc>
        <w:tc>
          <w:tcPr>
            <w:tcW w:w="1245" w:type="dxa"/>
            <w:tcBorders>
              <w:top w:val="single" w:sz="4" w:space="0" w:color="auto"/>
              <w:left w:val="single" w:sz="4" w:space="0" w:color="auto"/>
              <w:bottom w:val="single" w:sz="4" w:space="0" w:color="auto"/>
              <w:right w:val="single" w:sz="4" w:space="0" w:color="auto"/>
            </w:tcBorders>
            <w:hideMark/>
          </w:tcPr>
          <w:p w14:paraId="104808DD" w14:textId="77777777" w:rsidR="00767051" w:rsidRPr="00552F5E" w:rsidRDefault="00767051" w:rsidP="00BD5E34"/>
        </w:tc>
      </w:tr>
      <w:tr w:rsidR="00767051" w:rsidRPr="00552F5E" w14:paraId="4F6324EA" w14:textId="77777777" w:rsidTr="00BD5E34">
        <w:tc>
          <w:tcPr>
            <w:tcW w:w="4536" w:type="dxa"/>
            <w:tcBorders>
              <w:top w:val="single" w:sz="4" w:space="0" w:color="auto"/>
              <w:left w:val="single" w:sz="4" w:space="0" w:color="auto"/>
              <w:bottom w:val="single" w:sz="4" w:space="0" w:color="auto"/>
              <w:right w:val="single" w:sz="4" w:space="0" w:color="auto"/>
            </w:tcBorders>
            <w:hideMark/>
          </w:tcPr>
          <w:p w14:paraId="388745C7" w14:textId="77777777" w:rsidR="00767051" w:rsidRPr="00552F5E" w:rsidRDefault="00767051" w:rsidP="00BD5E34">
            <w:pPr>
              <w:pStyle w:val="TAL"/>
            </w:pPr>
            <w:r w:rsidRPr="00552F5E">
              <w:t>}</w:t>
            </w:r>
          </w:p>
        </w:tc>
        <w:tc>
          <w:tcPr>
            <w:tcW w:w="2268" w:type="dxa"/>
            <w:tcBorders>
              <w:top w:val="single" w:sz="4" w:space="0" w:color="auto"/>
              <w:left w:val="single" w:sz="4" w:space="0" w:color="auto"/>
              <w:bottom w:val="single" w:sz="4" w:space="0" w:color="auto"/>
              <w:right w:val="single" w:sz="4" w:space="0" w:color="auto"/>
            </w:tcBorders>
          </w:tcPr>
          <w:p w14:paraId="388CAE39" w14:textId="77777777" w:rsidR="00767051" w:rsidRPr="00552F5E" w:rsidRDefault="00767051" w:rsidP="00BD5E34">
            <w:pPr>
              <w:pStyle w:val="TAL"/>
            </w:pPr>
          </w:p>
        </w:tc>
        <w:tc>
          <w:tcPr>
            <w:tcW w:w="1701" w:type="dxa"/>
            <w:tcBorders>
              <w:top w:val="single" w:sz="4" w:space="0" w:color="auto"/>
              <w:left w:val="single" w:sz="4" w:space="0" w:color="auto"/>
              <w:bottom w:val="single" w:sz="4" w:space="0" w:color="auto"/>
              <w:right w:val="single" w:sz="4" w:space="0" w:color="auto"/>
            </w:tcBorders>
          </w:tcPr>
          <w:p w14:paraId="08048CC3" w14:textId="77777777" w:rsidR="00767051" w:rsidRPr="00552F5E" w:rsidRDefault="00767051"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3198D654" w14:textId="77777777" w:rsidR="00767051" w:rsidRPr="00552F5E" w:rsidRDefault="00767051" w:rsidP="00BD5E34">
            <w:pPr>
              <w:pStyle w:val="TAL"/>
            </w:pPr>
          </w:p>
        </w:tc>
      </w:tr>
    </w:tbl>
    <w:p w14:paraId="298BFB07" w14:textId="77777777" w:rsidR="00767051" w:rsidRPr="00552F5E" w:rsidRDefault="00767051" w:rsidP="00767051"/>
    <w:p w14:paraId="7A2A0319" w14:textId="17C11E80" w:rsidR="00767051" w:rsidRPr="00552F5E" w:rsidRDefault="00767051" w:rsidP="00767051">
      <w:pPr>
        <w:pStyle w:val="TH"/>
      </w:pPr>
      <w:r w:rsidRPr="00552F5E">
        <w:t>Table 5.2.2.2.10_1.3.3_1-1</w:t>
      </w:r>
      <w:ins w:id="282" w:author="Daiwei Zhou (周代卫)" w:date="2023-05-19T17:17:00Z">
        <w:r w:rsidR="009B5272" w:rsidRPr="00552F5E">
          <w:rPr>
            <w:rPrChange w:id="283" w:author="Daiwei Zhou (周代卫)" w:date="2023-05-19T17:17:00Z">
              <w:rPr/>
            </w:rPrChange>
          </w:rPr>
          <w:t>1</w:t>
        </w:r>
      </w:ins>
      <w:del w:id="284" w:author="Daiwei Zhou (周代卫)" w:date="2023-05-19T17:17:00Z">
        <w:r w:rsidRPr="00552F5E" w:rsidDel="009B5272">
          <w:rPr>
            <w:rPrChange w:id="285" w:author="Daiwei Zhou (周代卫)" w:date="2023-05-19T17:17:00Z">
              <w:rPr/>
            </w:rPrChange>
          </w:rPr>
          <w:delText>0</w:delText>
        </w:r>
      </w:del>
      <w:r w:rsidRPr="00552F5E">
        <w:t>: NZP-CSI-RS-ResourceSet for CSI Acquisition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767051" w:rsidRPr="00552F5E" w14:paraId="15A9C3A6" w14:textId="77777777" w:rsidTr="00BD5E34">
        <w:tc>
          <w:tcPr>
            <w:tcW w:w="9747" w:type="dxa"/>
            <w:gridSpan w:val="4"/>
            <w:tcBorders>
              <w:top w:val="single" w:sz="4" w:space="0" w:color="auto"/>
              <w:left w:val="single" w:sz="4" w:space="0" w:color="auto"/>
              <w:bottom w:val="single" w:sz="4" w:space="0" w:color="auto"/>
              <w:right w:val="single" w:sz="4" w:space="0" w:color="auto"/>
            </w:tcBorders>
            <w:hideMark/>
          </w:tcPr>
          <w:p w14:paraId="38C5C1D4" w14:textId="77777777" w:rsidR="00767051" w:rsidRPr="00552F5E" w:rsidRDefault="00767051" w:rsidP="00BD5E34">
            <w:pPr>
              <w:pStyle w:val="TAH"/>
            </w:pPr>
            <w:r w:rsidRPr="00552F5E">
              <w:t>Derivation Path: TS 38.508-1 [6], Table 5.4.2.0-18</w:t>
            </w:r>
          </w:p>
        </w:tc>
      </w:tr>
      <w:tr w:rsidR="00767051" w:rsidRPr="00552F5E" w14:paraId="44D8E105"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2CC384C8" w14:textId="77777777" w:rsidR="00767051" w:rsidRPr="00552F5E" w:rsidRDefault="00767051" w:rsidP="00BD5E34">
            <w:pPr>
              <w:pStyle w:val="TAH"/>
            </w:pPr>
            <w:r w:rsidRPr="00552F5E">
              <w:t>Information Element</w:t>
            </w:r>
          </w:p>
        </w:tc>
        <w:tc>
          <w:tcPr>
            <w:tcW w:w="2143" w:type="dxa"/>
            <w:tcBorders>
              <w:top w:val="single" w:sz="4" w:space="0" w:color="auto"/>
              <w:left w:val="single" w:sz="4" w:space="0" w:color="auto"/>
              <w:bottom w:val="single" w:sz="4" w:space="0" w:color="auto"/>
              <w:right w:val="single" w:sz="4" w:space="0" w:color="auto"/>
            </w:tcBorders>
            <w:hideMark/>
          </w:tcPr>
          <w:p w14:paraId="63C9BF73" w14:textId="77777777" w:rsidR="00767051" w:rsidRPr="00552F5E" w:rsidRDefault="00767051" w:rsidP="00BD5E34">
            <w:pPr>
              <w:pStyle w:val="TAH"/>
            </w:pPr>
            <w:r w:rsidRPr="00552F5E">
              <w:t>Value/remark</w:t>
            </w:r>
          </w:p>
        </w:tc>
        <w:tc>
          <w:tcPr>
            <w:tcW w:w="1824" w:type="dxa"/>
            <w:tcBorders>
              <w:top w:val="single" w:sz="4" w:space="0" w:color="auto"/>
              <w:left w:val="single" w:sz="4" w:space="0" w:color="auto"/>
              <w:bottom w:val="single" w:sz="4" w:space="0" w:color="auto"/>
              <w:right w:val="single" w:sz="4" w:space="0" w:color="auto"/>
            </w:tcBorders>
            <w:hideMark/>
          </w:tcPr>
          <w:p w14:paraId="4DC293F7" w14:textId="77777777" w:rsidR="00767051" w:rsidRPr="00552F5E" w:rsidRDefault="00767051" w:rsidP="00BD5E34">
            <w:pPr>
              <w:pStyle w:val="TAH"/>
            </w:pPr>
            <w:r w:rsidRPr="00552F5E">
              <w:t>Comment</w:t>
            </w:r>
          </w:p>
        </w:tc>
        <w:tc>
          <w:tcPr>
            <w:tcW w:w="1245" w:type="dxa"/>
            <w:tcBorders>
              <w:top w:val="single" w:sz="4" w:space="0" w:color="auto"/>
              <w:left w:val="single" w:sz="4" w:space="0" w:color="auto"/>
              <w:bottom w:val="single" w:sz="4" w:space="0" w:color="auto"/>
              <w:right w:val="single" w:sz="4" w:space="0" w:color="auto"/>
            </w:tcBorders>
            <w:hideMark/>
          </w:tcPr>
          <w:p w14:paraId="3CB347DE" w14:textId="77777777" w:rsidR="00767051" w:rsidRPr="00552F5E" w:rsidRDefault="00767051" w:rsidP="00BD5E34">
            <w:pPr>
              <w:pStyle w:val="TAH"/>
            </w:pPr>
            <w:r w:rsidRPr="00552F5E">
              <w:t>Condition</w:t>
            </w:r>
          </w:p>
        </w:tc>
      </w:tr>
      <w:tr w:rsidR="00767051" w:rsidRPr="00552F5E" w14:paraId="60766CD6"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4F3D60B2" w14:textId="77777777" w:rsidR="00767051" w:rsidRPr="00552F5E" w:rsidRDefault="00767051" w:rsidP="00BD5E34">
            <w:pPr>
              <w:pStyle w:val="TAL"/>
            </w:pPr>
            <w:r w:rsidRPr="00552F5E">
              <w:t xml:space="preserve">NZP-CSI-RS-ResourceSet ::= </w:t>
            </w:r>
            <w:r w:rsidRPr="00552F5E">
              <w:rPr>
                <w:snapToGrid w:val="0"/>
              </w:rPr>
              <w:t xml:space="preserve">SEQUENCE </w:t>
            </w:r>
            <w:r w:rsidRPr="00552F5E">
              <w:t>{</w:t>
            </w:r>
          </w:p>
        </w:tc>
        <w:tc>
          <w:tcPr>
            <w:tcW w:w="2143" w:type="dxa"/>
            <w:tcBorders>
              <w:top w:val="single" w:sz="4" w:space="0" w:color="auto"/>
              <w:left w:val="single" w:sz="4" w:space="0" w:color="auto"/>
              <w:bottom w:val="single" w:sz="4" w:space="0" w:color="auto"/>
              <w:right w:val="single" w:sz="4" w:space="0" w:color="auto"/>
            </w:tcBorders>
          </w:tcPr>
          <w:p w14:paraId="00B36B61" w14:textId="77777777" w:rsidR="00767051" w:rsidRPr="00552F5E" w:rsidRDefault="00767051" w:rsidP="00BD5E34">
            <w:pPr>
              <w:pStyle w:val="TAL"/>
            </w:pPr>
          </w:p>
        </w:tc>
        <w:tc>
          <w:tcPr>
            <w:tcW w:w="1824" w:type="dxa"/>
            <w:tcBorders>
              <w:top w:val="single" w:sz="4" w:space="0" w:color="auto"/>
              <w:left w:val="single" w:sz="4" w:space="0" w:color="auto"/>
              <w:bottom w:val="single" w:sz="4" w:space="0" w:color="auto"/>
              <w:right w:val="single" w:sz="4" w:space="0" w:color="auto"/>
            </w:tcBorders>
          </w:tcPr>
          <w:p w14:paraId="7E2B0C20" w14:textId="77777777" w:rsidR="00767051" w:rsidRPr="00552F5E" w:rsidRDefault="00767051"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547D280D" w14:textId="77777777" w:rsidR="00767051" w:rsidRPr="00552F5E" w:rsidRDefault="00767051" w:rsidP="00BD5E34">
            <w:pPr>
              <w:pStyle w:val="TAL"/>
            </w:pPr>
          </w:p>
        </w:tc>
      </w:tr>
      <w:tr w:rsidR="00767051" w:rsidRPr="00552F5E" w14:paraId="31297C5A"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3A3A4015" w14:textId="77777777" w:rsidR="00767051" w:rsidRPr="00552F5E" w:rsidRDefault="00767051" w:rsidP="00BD5E34">
            <w:pPr>
              <w:pStyle w:val="TAL"/>
            </w:pPr>
            <w:r w:rsidRPr="00552F5E">
              <w:t xml:space="preserve">  </w:t>
            </w:r>
            <w:proofErr w:type="spellStart"/>
            <w:r w:rsidRPr="00552F5E">
              <w:t>nzp_CSI_ResourceSetId</w:t>
            </w:r>
            <w:proofErr w:type="spellEnd"/>
          </w:p>
        </w:tc>
        <w:tc>
          <w:tcPr>
            <w:tcW w:w="2143" w:type="dxa"/>
            <w:tcBorders>
              <w:top w:val="single" w:sz="4" w:space="0" w:color="auto"/>
              <w:left w:val="single" w:sz="4" w:space="0" w:color="auto"/>
              <w:bottom w:val="single" w:sz="4" w:space="0" w:color="auto"/>
              <w:right w:val="single" w:sz="4" w:space="0" w:color="auto"/>
            </w:tcBorders>
            <w:hideMark/>
          </w:tcPr>
          <w:p w14:paraId="67B94682" w14:textId="77777777" w:rsidR="00767051" w:rsidRPr="00552F5E" w:rsidRDefault="00767051" w:rsidP="00BD5E34">
            <w:pPr>
              <w:pStyle w:val="TAL"/>
            </w:pPr>
            <w:r w:rsidRPr="00552F5E">
              <w:t>2 for Resource set #3</w:t>
            </w:r>
          </w:p>
          <w:p w14:paraId="49D2E41C" w14:textId="77777777" w:rsidR="00767051" w:rsidRPr="00552F5E" w:rsidRDefault="00767051" w:rsidP="00BD5E34">
            <w:pPr>
              <w:pStyle w:val="TAL"/>
            </w:pPr>
            <w:r w:rsidRPr="00552F5E">
              <w:t>3 for Resource set #4</w:t>
            </w:r>
          </w:p>
        </w:tc>
        <w:tc>
          <w:tcPr>
            <w:tcW w:w="1824" w:type="dxa"/>
            <w:tcBorders>
              <w:top w:val="single" w:sz="4" w:space="0" w:color="auto"/>
              <w:left w:val="single" w:sz="4" w:space="0" w:color="auto"/>
              <w:bottom w:val="single" w:sz="4" w:space="0" w:color="auto"/>
              <w:right w:val="single" w:sz="4" w:space="0" w:color="auto"/>
            </w:tcBorders>
            <w:hideMark/>
          </w:tcPr>
          <w:p w14:paraId="3A85DBD1" w14:textId="77777777" w:rsidR="00767051" w:rsidRPr="00552F5E" w:rsidRDefault="00767051" w:rsidP="00BD5E34">
            <w:pPr>
              <w:pStyle w:val="TAL"/>
            </w:pPr>
            <w:r w:rsidRPr="00552F5E">
              <w:t>For test 1-1, 1-2</w:t>
            </w:r>
          </w:p>
        </w:tc>
        <w:tc>
          <w:tcPr>
            <w:tcW w:w="1245" w:type="dxa"/>
            <w:tcBorders>
              <w:top w:val="single" w:sz="4" w:space="0" w:color="auto"/>
              <w:left w:val="single" w:sz="4" w:space="0" w:color="auto"/>
              <w:bottom w:val="single" w:sz="4" w:space="0" w:color="auto"/>
              <w:right w:val="single" w:sz="4" w:space="0" w:color="auto"/>
            </w:tcBorders>
          </w:tcPr>
          <w:p w14:paraId="3C4EAC01" w14:textId="77777777" w:rsidR="00767051" w:rsidRPr="00552F5E" w:rsidRDefault="00767051" w:rsidP="00BD5E34">
            <w:pPr>
              <w:pStyle w:val="TAL"/>
            </w:pPr>
          </w:p>
        </w:tc>
      </w:tr>
      <w:tr w:rsidR="00767051" w:rsidRPr="00552F5E" w14:paraId="081EA6F6"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1F94684E" w14:textId="77777777" w:rsidR="00767051" w:rsidRPr="00552F5E" w:rsidRDefault="00767051" w:rsidP="00BD5E34">
            <w:pPr>
              <w:pStyle w:val="TAL"/>
            </w:pPr>
            <w:r w:rsidRPr="00552F5E">
              <w:t xml:space="preserve">  nzp-CSI-RS-Resources SEQUENCE (SIZE (1..</w:t>
            </w:r>
            <w:proofErr w:type="spellStart"/>
            <w:r w:rsidRPr="00552F5E">
              <w:t>maxNrofNZP</w:t>
            </w:r>
            <w:proofErr w:type="spellEnd"/>
            <w:r w:rsidRPr="00552F5E">
              <w:t>-CSI-RS-</w:t>
            </w:r>
            <w:proofErr w:type="spellStart"/>
            <w:r w:rsidRPr="00552F5E">
              <w:t>ResourcesPerSet</w:t>
            </w:r>
            <w:proofErr w:type="spellEnd"/>
            <w:r w:rsidRPr="00552F5E">
              <w:t>)) OF NZP-CSI-RS-</w:t>
            </w:r>
            <w:proofErr w:type="spellStart"/>
            <w:r w:rsidRPr="00552F5E">
              <w:t>ResourceId</w:t>
            </w:r>
            <w:proofErr w:type="spellEnd"/>
            <w:r w:rsidRPr="00552F5E">
              <w:t xml:space="preserve"> {</w:t>
            </w:r>
          </w:p>
        </w:tc>
        <w:tc>
          <w:tcPr>
            <w:tcW w:w="2143" w:type="dxa"/>
            <w:tcBorders>
              <w:top w:val="single" w:sz="4" w:space="0" w:color="auto"/>
              <w:left w:val="single" w:sz="4" w:space="0" w:color="auto"/>
              <w:bottom w:val="single" w:sz="4" w:space="0" w:color="auto"/>
              <w:right w:val="single" w:sz="4" w:space="0" w:color="auto"/>
            </w:tcBorders>
            <w:hideMark/>
          </w:tcPr>
          <w:p w14:paraId="1B72497C" w14:textId="77777777" w:rsidR="00767051" w:rsidRPr="00552F5E" w:rsidRDefault="00767051" w:rsidP="00BD5E34">
            <w:pPr>
              <w:pStyle w:val="TAL"/>
            </w:pPr>
            <w:r w:rsidRPr="00552F5E">
              <w:t>1 entry</w:t>
            </w:r>
          </w:p>
        </w:tc>
        <w:tc>
          <w:tcPr>
            <w:tcW w:w="1824" w:type="dxa"/>
            <w:tcBorders>
              <w:top w:val="single" w:sz="4" w:space="0" w:color="auto"/>
              <w:left w:val="single" w:sz="4" w:space="0" w:color="auto"/>
              <w:bottom w:val="single" w:sz="4" w:space="0" w:color="auto"/>
              <w:right w:val="single" w:sz="4" w:space="0" w:color="auto"/>
            </w:tcBorders>
            <w:hideMark/>
          </w:tcPr>
          <w:p w14:paraId="0A79E906" w14:textId="77777777" w:rsidR="00767051" w:rsidRPr="00552F5E" w:rsidRDefault="00767051" w:rsidP="00BD5E34">
            <w:pPr>
              <w:pStyle w:val="TAL"/>
            </w:pPr>
            <w:r w:rsidRPr="00552F5E">
              <w:t>For test 1-1, 1-2</w:t>
            </w:r>
          </w:p>
        </w:tc>
        <w:tc>
          <w:tcPr>
            <w:tcW w:w="1245" w:type="dxa"/>
            <w:tcBorders>
              <w:top w:val="single" w:sz="4" w:space="0" w:color="auto"/>
              <w:left w:val="single" w:sz="4" w:space="0" w:color="auto"/>
              <w:bottom w:val="single" w:sz="4" w:space="0" w:color="auto"/>
              <w:right w:val="single" w:sz="4" w:space="0" w:color="auto"/>
            </w:tcBorders>
            <w:hideMark/>
          </w:tcPr>
          <w:p w14:paraId="01ED4FE5" w14:textId="77777777" w:rsidR="00767051" w:rsidRPr="00552F5E" w:rsidRDefault="00767051" w:rsidP="00BD5E34">
            <w:pPr>
              <w:pStyle w:val="TAL"/>
            </w:pPr>
            <w:r w:rsidRPr="00552F5E">
              <w:t>Resource set #3</w:t>
            </w:r>
          </w:p>
        </w:tc>
      </w:tr>
      <w:tr w:rsidR="00767051" w:rsidRPr="00552F5E" w14:paraId="47493AED"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1AF7E9A3" w14:textId="77777777" w:rsidR="00767051" w:rsidRPr="00552F5E" w:rsidRDefault="00767051" w:rsidP="00BD5E34">
            <w:pPr>
              <w:pStyle w:val="TAL"/>
            </w:pPr>
            <w:r w:rsidRPr="00552F5E">
              <w:t xml:space="preserve">   NZP-CSI-RS-</w:t>
            </w:r>
            <w:proofErr w:type="spellStart"/>
            <w:r w:rsidRPr="00552F5E">
              <w:t>ResourceId</w:t>
            </w:r>
            <w:proofErr w:type="spellEnd"/>
            <w:r w:rsidRPr="00552F5E">
              <w:t>[1]</w:t>
            </w:r>
          </w:p>
        </w:tc>
        <w:tc>
          <w:tcPr>
            <w:tcW w:w="2143" w:type="dxa"/>
            <w:tcBorders>
              <w:top w:val="single" w:sz="4" w:space="0" w:color="auto"/>
              <w:left w:val="single" w:sz="4" w:space="0" w:color="auto"/>
              <w:bottom w:val="single" w:sz="4" w:space="0" w:color="auto"/>
              <w:right w:val="single" w:sz="4" w:space="0" w:color="auto"/>
            </w:tcBorders>
            <w:hideMark/>
          </w:tcPr>
          <w:p w14:paraId="33CADA83" w14:textId="77777777" w:rsidR="00767051" w:rsidRPr="00552F5E" w:rsidRDefault="00767051" w:rsidP="00BD5E34">
            <w:pPr>
              <w:pStyle w:val="TAL"/>
            </w:pPr>
            <w:r w:rsidRPr="00552F5E">
              <w:t>8</w:t>
            </w:r>
          </w:p>
        </w:tc>
        <w:tc>
          <w:tcPr>
            <w:tcW w:w="1824" w:type="dxa"/>
            <w:tcBorders>
              <w:top w:val="single" w:sz="4" w:space="0" w:color="auto"/>
              <w:left w:val="single" w:sz="4" w:space="0" w:color="auto"/>
              <w:bottom w:val="single" w:sz="4" w:space="0" w:color="auto"/>
              <w:right w:val="single" w:sz="4" w:space="0" w:color="auto"/>
            </w:tcBorders>
            <w:hideMark/>
          </w:tcPr>
          <w:p w14:paraId="082DA90D" w14:textId="77777777" w:rsidR="00767051" w:rsidRPr="00552F5E" w:rsidRDefault="00767051" w:rsidP="00BD5E34">
            <w:pPr>
              <w:pStyle w:val="TAL"/>
              <w:rPr>
                <w:lang w:eastAsia="fr-FR"/>
              </w:rPr>
            </w:pPr>
            <w:r w:rsidRPr="00552F5E">
              <w:rPr>
                <w:lang w:eastAsia="fr-FR"/>
              </w:rPr>
              <w:t>entry 1</w:t>
            </w:r>
          </w:p>
          <w:p w14:paraId="5ABAFE32" w14:textId="77777777" w:rsidR="00767051" w:rsidRPr="00552F5E" w:rsidRDefault="00767051" w:rsidP="00BD5E34">
            <w:pPr>
              <w:pStyle w:val="TAL"/>
            </w:pPr>
            <w:r w:rsidRPr="00552F5E">
              <w:rPr>
                <w:lang w:eastAsia="fr-FR"/>
              </w:rPr>
              <w:t>CSI-RS resource #9</w:t>
            </w:r>
          </w:p>
        </w:tc>
        <w:tc>
          <w:tcPr>
            <w:tcW w:w="1245" w:type="dxa"/>
            <w:tcBorders>
              <w:top w:val="single" w:sz="4" w:space="0" w:color="auto"/>
              <w:left w:val="single" w:sz="4" w:space="0" w:color="auto"/>
              <w:bottom w:val="single" w:sz="4" w:space="0" w:color="auto"/>
              <w:right w:val="single" w:sz="4" w:space="0" w:color="auto"/>
            </w:tcBorders>
          </w:tcPr>
          <w:p w14:paraId="52B6BBA3" w14:textId="77777777" w:rsidR="00767051" w:rsidRPr="00552F5E" w:rsidRDefault="00767051" w:rsidP="00BD5E34">
            <w:pPr>
              <w:pStyle w:val="TAL"/>
            </w:pPr>
          </w:p>
        </w:tc>
      </w:tr>
      <w:tr w:rsidR="00767051" w:rsidRPr="00552F5E" w14:paraId="4D5324D4"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5F66605A" w14:textId="77777777" w:rsidR="00767051" w:rsidRPr="00552F5E" w:rsidRDefault="00767051" w:rsidP="00BD5E34">
            <w:pPr>
              <w:pStyle w:val="TAL"/>
            </w:pPr>
            <w:r w:rsidRPr="00552F5E">
              <w:t xml:space="preserve">  }</w:t>
            </w:r>
          </w:p>
        </w:tc>
        <w:tc>
          <w:tcPr>
            <w:tcW w:w="2143" w:type="dxa"/>
            <w:tcBorders>
              <w:top w:val="single" w:sz="4" w:space="0" w:color="auto"/>
              <w:left w:val="single" w:sz="4" w:space="0" w:color="auto"/>
              <w:bottom w:val="single" w:sz="4" w:space="0" w:color="auto"/>
              <w:right w:val="single" w:sz="4" w:space="0" w:color="auto"/>
            </w:tcBorders>
          </w:tcPr>
          <w:p w14:paraId="758B36C2" w14:textId="77777777" w:rsidR="00767051" w:rsidRPr="00552F5E" w:rsidRDefault="00767051" w:rsidP="00BD5E34">
            <w:pPr>
              <w:pStyle w:val="TAL"/>
            </w:pPr>
          </w:p>
        </w:tc>
        <w:tc>
          <w:tcPr>
            <w:tcW w:w="1824" w:type="dxa"/>
            <w:tcBorders>
              <w:top w:val="single" w:sz="4" w:space="0" w:color="auto"/>
              <w:left w:val="single" w:sz="4" w:space="0" w:color="auto"/>
              <w:bottom w:val="single" w:sz="4" w:space="0" w:color="auto"/>
              <w:right w:val="single" w:sz="4" w:space="0" w:color="auto"/>
            </w:tcBorders>
          </w:tcPr>
          <w:p w14:paraId="78C0970D" w14:textId="77777777" w:rsidR="00767051" w:rsidRPr="00552F5E" w:rsidRDefault="00767051" w:rsidP="00BD5E3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F6FC131" w14:textId="77777777" w:rsidR="00767051" w:rsidRPr="00552F5E" w:rsidRDefault="00767051" w:rsidP="00BD5E34">
            <w:pPr>
              <w:pStyle w:val="TAL"/>
            </w:pPr>
          </w:p>
        </w:tc>
      </w:tr>
      <w:tr w:rsidR="00767051" w:rsidRPr="00552F5E" w14:paraId="69CE5D09"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09B8C36B" w14:textId="77777777" w:rsidR="00767051" w:rsidRPr="00552F5E" w:rsidRDefault="00767051" w:rsidP="00BD5E34">
            <w:pPr>
              <w:pStyle w:val="TAL"/>
            </w:pPr>
            <w:r w:rsidRPr="00552F5E">
              <w:t xml:space="preserve">  nzp-CSI-RS-Resources SEQUENCE (SIZE (1..</w:t>
            </w:r>
            <w:proofErr w:type="spellStart"/>
            <w:r w:rsidRPr="00552F5E">
              <w:t>maxNrofNZP</w:t>
            </w:r>
            <w:proofErr w:type="spellEnd"/>
            <w:r w:rsidRPr="00552F5E">
              <w:t>-CSI-RS-</w:t>
            </w:r>
            <w:proofErr w:type="spellStart"/>
            <w:r w:rsidRPr="00552F5E">
              <w:t>ResourcesPerSet</w:t>
            </w:r>
            <w:proofErr w:type="spellEnd"/>
            <w:r w:rsidRPr="00552F5E">
              <w:t>)) OF NZP-CSI-RS-</w:t>
            </w:r>
            <w:proofErr w:type="spellStart"/>
            <w:r w:rsidRPr="00552F5E">
              <w:t>ResourceId</w:t>
            </w:r>
            <w:proofErr w:type="spellEnd"/>
            <w:r w:rsidRPr="00552F5E">
              <w:t xml:space="preserve"> {</w:t>
            </w:r>
          </w:p>
        </w:tc>
        <w:tc>
          <w:tcPr>
            <w:tcW w:w="2143" w:type="dxa"/>
            <w:tcBorders>
              <w:top w:val="single" w:sz="4" w:space="0" w:color="auto"/>
              <w:left w:val="single" w:sz="4" w:space="0" w:color="auto"/>
              <w:bottom w:val="single" w:sz="4" w:space="0" w:color="auto"/>
              <w:right w:val="single" w:sz="4" w:space="0" w:color="auto"/>
            </w:tcBorders>
            <w:hideMark/>
          </w:tcPr>
          <w:p w14:paraId="102D90A7" w14:textId="77777777" w:rsidR="00767051" w:rsidRPr="00552F5E" w:rsidRDefault="00767051" w:rsidP="00BD5E34">
            <w:pPr>
              <w:pStyle w:val="TAL"/>
            </w:pPr>
            <w:r w:rsidRPr="00552F5E">
              <w:t>1 entry</w:t>
            </w:r>
          </w:p>
        </w:tc>
        <w:tc>
          <w:tcPr>
            <w:tcW w:w="1824" w:type="dxa"/>
            <w:tcBorders>
              <w:top w:val="single" w:sz="4" w:space="0" w:color="auto"/>
              <w:left w:val="single" w:sz="4" w:space="0" w:color="auto"/>
              <w:bottom w:val="single" w:sz="4" w:space="0" w:color="auto"/>
              <w:right w:val="single" w:sz="4" w:space="0" w:color="auto"/>
            </w:tcBorders>
            <w:hideMark/>
          </w:tcPr>
          <w:p w14:paraId="3F1313A9" w14:textId="77777777" w:rsidR="00767051" w:rsidRPr="00552F5E" w:rsidRDefault="00767051" w:rsidP="00BD5E34">
            <w:pPr>
              <w:pStyle w:val="TAL"/>
            </w:pPr>
            <w:r w:rsidRPr="00552F5E">
              <w:t>For test 1-1, 1-2</w:t>
            </w:r>
          </w:p>
        </w:tc>
        <w:tc>
          <w:tcPr>
            <w:tcW w:w="1245" w:type="dxa"/>
            <w:tcBorders>
              <w:top w:val="single" w:sz="4" w:space="0" w:color="auto"/>
              <w:left w:val="single" w:sz="4" w:space="0" w:color="auto"/>
              <w:bottom w:val="single" w:sz="4" w:space="0" w:color="auto"/>
              <w:right w:val="single" w:sz="4" w:space="0" w:color="auto"/>
            </w:tcBorders>
            <w:hideMark/>
          </w:tcPr>
          <w:p w14:paraId="59E60EB0" w14:textId="77777777" w:rsidR="00767051" w:rsidRPr="00552F5E" w:rsidRDefault="00767051" w:rsidP="00BD5E34">
            <w:pPr>
              <w:pStyle w:val="TAL"/>
            </w:pPr>
            <w:r w:rsidRPr="00552F5E">
              <w:t>Resource set #4</w:t>
            </w:r>
          </w:p>
        </w:tc>
      </w:tr>
      <w:tr w:rsidR="00767051" w:rsidRPr="00552F5E" w14:paraId="41865E05"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2CD42013" w14:textId="77777777" w:rsidR="00767051" w:rsidRPr="00552F5E" w:rsidRDefault="00767051" w:rsidP="00BD5E34">
            <w:pPr>
              <w:pStyle w:val="TAL"/>
            </w:pPr>
            <w:r w:rsidRPr="00552F5E">
              <w:t xml:space="preserve">   NZP-CSI-RS-</w:t>
            </w:r>
            <w:proofErr w:type="spellStart"/>
            <w:r w:rsidRPr="00552F5E">
              <w:t>ResourceId</w:t>
            </w:r>
            <w:proofErr w:type="spellEnd"/>
            <w:r w:rsidRPr="00552F5E">
              <w:t>[1]</w:t>
            </w:r>
          </w:p>
        </w:tc>
        <w:tc>
          <w:tcPr>
            <w:tcW w:w="2143" w:type="dxa"/>
            <w:tcBorders>
              <w:top w:val="single" w:sz="4" w:space="0" w:color="auto"/>
              <w:left w:val="single" w:sz="4" w:space="0" w:color="auto"/>
              <w:bottom w:val="single" w:sz="4" w:space="0" w:color="auto"/>
              <w:right w:val="single" w:sz="4" w:space="0" w:color="auto"/>
            </w:tcBorders>
            <w:hideMark/>
          </w:tcPr>
          <w:p w14:paraId="60DF51C4" w14:textId="77777777" w:rsidR="00767051" w:rsidRPr="00552F5E" w:rsidRDefault="00767051" w:rsidP="00BD5E34">
            <w:pPr>
              <w:pStyle w:val="TAL"/>
            </w:pPr>
            <w:r w:rsidRPr="00552F5E">
              <w:t>9</w:t>
            </w:r>
          </w:p>
        </w:tc>
        <w:tc>
          <w:tcPr>
            <w:tcW w:w="1824" w:type="dxa"/>
            <w:tcBorders>
              <w:top w:val="single" w:sz="4" w:space="0" w:color="auto"/>
              <w:left w:val="single" w:sz="4" w:space="0" w:color="auto"/>
              <w:bottom w:val="single" w:sz="4" w:space="0" w:color="auto"/>
              <w:right w:val="single" w:sz="4" w:space="0" w:color="auto"/>
            </w:tcBorders>
            <w:hideMark/>
          </w:tcPr>
          <w:p w14:paraId="7250B660" w14:textId="77777777" w:rsidR="00767051" w:rsidRPr="00552F5E" w:rsidRDefault="00767051" w:rsidP="00BD5E34">
            <w:pPr>
              <w:pStyle w:val="TAL"/>
              <w:rPr>
                <w:lang w:eastAsia="fr-FR"/>
              </w:rPr>
            </w:pPr>
            <w:r w:rsidRPr="00552F5E">
              <w:rPr>
                <w:lang w:eastAsia="fr-FR"/>
              </w:rPr>
              <w:t>entry 1</w:t>
            </w:r>
          </w:p>
          <w:p w14:paraId="1D71697A" w14:textId="77777777" w:rsidR="00767051" w:rsidRPr="00552F5E" w:rsidRDefault="00767051" w:rsidP="00BD5E34">
            <w:pPr>
              <w:pStyle w:val="TAL"/>
            </w:pPr>
            <w:r w:rsidRPr="00552F5E">
              <w:rPr>
                <w:lang w:eastAsia="fr-FR"/>
              </w:rPr>
              <w:t>CSI-RS resource #10</w:t>
            </w:r>
          </w:p>
        </w:tc>
        <w:tc>
          <w:tcPr>
            <w:tcW w:w="1245" w:type="dxa"/>
            <w:tcBorders>
              <w:top w:val="single" w:sz="4" w:space="0" w:color="auto"/>
              <w:left w:val="single" w:sz="4" w:space="0" w:color="auto"/>
              <w:bottom w:val="single" w:sz="4" w:space="0" w:color="auto"/>
              <w:right w:val="single" w:sz="4" w:space="0" w:color="auto"/>
            </w:tcBorders>
          </w:tcPr>
          <w:p w14:paraId="22E836AD" w14:textId="77777777" w:rsidR="00767051" w:rsidRPr="00552F5E" w:rsidRDefault="00767051" w:rsidP="00BD5E34">
            <w:pPr>
              <w:pStyle w:val="TAL"/>
            </w:pPr>
          </w:p>
        </w:tc>
      </w:tr>
      <w:tr w:rsidR="00767051" w:rsidRPr="00552F5E" w14:paraId="2CCB2945"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5AD1B11E" w14:textId="77777777" w:rsidR="00767051" w:rsidRPr="00552F5E" w:rsidRDefault="00767051" w:rsidP="00BD5E34">
            <w:pPr>
              <w:pStyle w:val="TAL"/>
            </w:pPr>
            <w:r w:rsidRPr="00552F5E">
              <w:t xml:space="preserve">  }</w:t>
            </w:r>
          </w:p>
        </w:tc>
        <w:tc>
          <w:tcPr>
            <w:tcW w:w="2143" w:type="dxa"/>
            <w:tcBorders>
              <w:top w:val="single" w:sz="4" w:space="0" w:color="auto"/>
              <w:left w:val="single" w:sz="4" w:space="0" w:color="auto"/>
              <w:bottom w:val="single" w:sz="4" w:space="0" w:color="auto"/>
              <w:right w:val="single" w:sz="4" w:space="0" w:color="auto"/>
            </w:tcBorders>
          </w:tcPr>
          <w:p w14:paraId="3984BACB" w14:textId="77777777" w:rsidR="00767051" w:rsidRPr="00552F5E" w:rsidRDefault="00767051" w:rsidP="00BD5E34">
            <w:pPr>
              <w:pStyle w:val="TAL"/>
            </w:pPr>
          </w:p>
        </w:tc>
        <w:tc>
          <w:tcPr>
            <w:tcW w:w="1824" w:type="dxa"/>
            <w:tcBorders>
              <w:top w:val="single" w:sz="4" w:space="0" w:color="auto"/>
              <w:left w:val="single" w:sz="4" w:space="0" w:color="auto"/>
              <w:bottom w:val="single" w:sz="4" w:space="0" w:color="auto"/>
              <w:right w:val="single" w:sz="4" w:space="0" w:color="auto"/>
            </w:tcBorders>
          </w:tcPr>
          <w:p w14:paraId="33FED0FE" w14:textId="77777777" w:rsidR="00767051" w:rsidRPr="00552F5E" w:rsidRDefault="00767051" w:rsidP="00BD5E3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1A4728B" w14:textId="77777777" w:rsidR="00767051" w:rsidRPr="00552F5E" w:rsidRDefault="00767051" w:rsidP="00BD5E34">
            <w:pPr>
              <w:pStyle w:val="TAL"/>
            </w:pPr>
          </w:p>
        </w:tc>
      </w:tr>
      <w:tr w:rsidR="00767051" w:rsidRPr="00552F5E" w14:paraId="45FBB57A"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08FB0FB1" w14:textId="77777777" w:rsidR="00767051" w:rsidRPr="00552F5E" w:rsidRDefault="00767051" w:rsidP="00BD5E34">
            <w:pPr>
              <w:pStyle w:val="TAL"/>
            </w:pPr>
            <w:r w:rsidRPr="00552F5E">
              <w:t>}</w:t>
            </w:r>
          </w:p>
        </w:tc>
        <w:tc>
          <w:tcPr>
            <w:tcW w:w="2143" w:type="dxa"/>
            <w:tcBorders>
              <w:top w:val="single" w:sz="4" w:space="0" w:color="auto"/>
              <w:left w:val="single" w:sz="4" w:space="0" w:color="auto"/>
              <w:bottom w:val="single" w:sz="4" w:space="0" w:color="auto"/>
              <w:right w:val="single" w:sz="4" w:space="0" w:color="auto"/>
            </w:tcBorders>
          </w:tcPr>
          <w:p w14:paraId="2295A1B0" w14:textId="77777777" w:rsidR="00767051" w:rsidRPr="00552F5E" w:rsidRDefault="00767051" w:rsidP="00BD5E34">
            <w:pPr>
              <w:pStyle w:val="TAL"/>
            </w:pPr>
          </w:p>
        </w:tc>
        <w:tc>
          <w:tcPr>
            <w:tcW w:w="1824" w:type="dxa"/>
            <w:tcBorders>
              <w:top w:val="single" w:sz="4" w:space="0" w:color="auto"/>
              <w:left w:val="single" w:sz="4" w:space="0" w:color="auto"/>
              <w:bottom w:val="single" w:sz="4" w:space="0" w:color="auto"/>
              <w:right w:val="single" w:sz="4" w:space="0" w:color="auto"/>
            </w:tcBorders>
          </w:tcPr>
          <w:p w14:paraId="6168B31A" w14:textId="77777777" w:rsidR="00767051" w:rsidRPr="00552F5E" w:rsidRDefault="00767051" w:rsidP="00BD5E3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8ABE84E" w14:textId="77777777" w:rsidR="00767051" w:rsidRPr="00552F5E" w:rsidRDefault="00767051" w:rsidP="00BD5E34">
            <w:pPr>
              <w:pStyle w:val="TAL"/>
            </w:pPr>
          </w:p>
        </w:tc>
      </w:tr>
    </w:tbl>
    <w:p w14:paraId="646DEB8D" w14:textId="77777777" w:rsidR="00767051" w:rsidRPr="00552F5E" w:rsidRDefault="00767051" w:rsidP="00767051"/>
    <w:p w14:paraId="67F25F14" w14:textId="4C865868" w:rsidR="00767051" w:rsidRPr="00552F5E" w:rsidRDefault="00767051" w:rsidP="00767051">
      <w:pPr>
        <w:pStyle w:val="TH"/>
        <w:rPr>
          <w:i/>
        </w:rPr>
      </w:pPr>
      <w:r w:rsidRPr="00552F5E">
        <w:lastRenderedPageBreak/>
        <w:t>Table 5.2.2.2.10_1.3.3_1-1</w:t>
      </w:r>
      <w:ins w:id="286" w:author="Daiwei Zhou (周代卫)" w:date="2023-05-19T17:17:00Z">
        <w:r w:rsidR="009B5272" w:rsidRPr="00552F5E">
          <w:rPr>
            <w:rPrChange w:id="287" w:author="Daiwei Zhou (周代卫)" w:date="2023-05-19T17:17:00Z">
              <w:rPr/>
            </w:rPrChange>
          </w:rPr>
          <w:t>2</w:t>
        </w:r>
      </w:ins>
      <w:del w:id="288" w:author="Daiwei Zhou (周代卫)" w:date="2023-05-19T17:17:00Z">
        <w:r w:rsidRPr="00552F5E" w:rsidDel="009B5272">
          <w:rPr>
            <w:rPrChange w:id="289" w:author="Daiwei Zhou (周代卫)" w:date="2023-05-19T17:17:00Z">
              <w:rPr/>
            </w:rPrChange>
          </w:rPr>
          <w:delText>1</w:delText>
        </w:r>
      </w:del>
      <w:r w:rsidRPr="00552F5E">
        <w:t xml:space="preserve">: </w:t>
      </w:r>
      <w:r w:rsidRPr="00552F5E">
        <w:rPr>
          <w:i/>
        </w:rPr>
        <w:t>TCI-State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699"/>
        <w:gridCol w:w="1247"/>
      </w:tblGrid>
      <w:tr w:rsidR="00767051" w:rsidRPr="00552F5E" w14:paraId="3DF8CA1C" w14:textId="77777777" w:rsidTr="00BD5E34">
        <w:tc>
          <w:tcPr>
            <w:tcW w:w="9747" w:type="dxa"/>
            <w:gridSpan w:val="4"/>
            <w:tcBorders>
              <w:top w:val="single" w:sz="4" w:space="0" w:color="auto"/>
              <w:left w:val="single" w:sz="4" w:space="0" w:color="auto"/>
              <w:bottom w:val="single" w:sz="4" w:space="0" w:color="auto"/>
              <w:right w:val="single" w:sz="4" w:space="0" w:color="auto"/>
            </w:tcBorders>
            <w:hideMark/>
          </w:tcPr>
          <w:p w14:paraId="583680D1" w14:textId="77777777" w:rsidR="00767051" w:rsidRPr="00552F5E" w:rsidRDefault="00767051" w:rsidP="00BD5E34">
            <w:pPr>
              <w:pStyle w:val="TAH"/>
            </w:pPr>
            <w:r w:rsidRPr="00552F5E">
              <w:t>Derivation Path: TS 38.508-1 [6], Table 4.6.3-190</w:t>
            </w:r>
          </w:p>
        </w:tc>
      </w:tr>
      <w:tr w:rsidR="00767051" w:rsidRPr="00552F5E" w14:paraId="67B6C290"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0C6E7B80" w14:textId="77777777" w:rsidR="00767051" w:rsidRPr="00552F5E" w:rsidRDefault="00767051" w:rsidP="00BD5E34">
            <w:pPr>
              <w:pStyle w:val="TAH"/>
            </w:pPr>
            <w:r w:rsidRPr="00552F5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584A37D" w14:textId="77777777" w:rsidR="00767051" w:rsidRPr="00552F5E" w:rsidRDefault="00767051" w:rsidP="00BD5E34">
            <w:pPr>
              <w:pStyle w:val="TAH"/>
            </w:pPr>
            <w:r w:rsidRPr="00552F5E">
              <w:t>Value/remark</w:t>
            </w:r>
          </w:p>
        </w:tc>
        <w:tc>
          <w:tcPr>
            <w:tcW w:w="1698" w:type="dxa"/>
            <w:tcBorders>
              <w:top w:val="single" w:sz="4" w:space="0" w:color="auto"/>
              <w:left w:val="single" w:sz="4" w:space="0" w:color="auto"/>
              <w:bottom w:val="single" w:sz="4" w:space="0" w:color="auto"/>
              <w:right w:val="single" w:sz="4" w:space="0" w:color="auto"/>
            </w:tcBorders>
            <w:hideMark/>
          </w:tcPr>
          <w:p w14:paraId="4C80988C" w14:textId="77777777" w:rsidR="00767051" w:rsidRPr="00552F5E" w:rsidRDefault="00767051" w:rsidP="00BD5E34">
            <w:pPr>
              <w:pStyle w:val="TAH"/>
            </w:pPr>
            <w:r w:rsidRPr="00552F5E">
              <w:t>Comment</w:t>
            </w:r>
          </w:p>
        </w:tc>
        <w:tc>
          <w:tcPr>
            <w:tcW w:w="1247" w:type="dxa"/>
            <w:tcBorders>
              <w:top w:val="single" w:sz="4" w:space="0" w:color="auto"/>
              <w:left w:val="single" w:sz="4" w:space="0" w:color="auto"/>
              <w:bottom w:val="single" w:sz="4" w:space="0" w:color="auto"/>
              <w:right w:val="single" w:sz="4" w:space="0" w:color="auto"/>
            </w:tcBorders>
            <w:hideMark/>
          </w:tcPr>
          <w:p w14:paraId="7C691E27" w14:textId="77777777" w:rsidR="00767051" w:rsidRPr="00552F5E" w:rsidRDefault="00767051" w:rsidP="00BD5E34">
            <w:pPr>
              <w:pStyle w:val="TAH"/>
            </w:pPr>
            <w:r w:rsidRPr="00552F5E">
              <w:t>Condition</w:t>
            </w:r>
          </w:p>
        </w:tc>
      </w:tr>
      <w:tr w:rsidR="00767051" w:rsidRPr="00552F5E" w14:paraId="75E97115"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69530D04" w14:textId="77777777" w:rsidR="00767051" w:rsidRPr="00552F5E" w:rsidRDefault="00767051" w:rsidP="00BD5E34">
            <w:pPr>
              <w:pStyle w:val="TAL"/>
            </w:pPr>
            <w:r w:rsidRPr="00552F5E">
              <w:t>TCI-State ::= SEQUENCE {</w:t>
            </w:r>
          </w:p>
        </w:tc>
        <w:tc>
          <w:tcPr>
            <w:tcW w:w="2267" w:type="dxa"/>
            <w:tcBorders>
              <w:top w:val="single" w:sz="4" w:space="0" w:color="auto"/>
              <w:left w:val="single" w:sz="4" w:space="0" w:color="auto"/>
              <w:bottom w:val="single" w:sz="4" w:space="0" w:color="auto"/>
              <w:right w:val="single" w:sz="4" w:space="0" w:color="auto"/>
            </w:tcBorders>
          </w:tcPr>
          <w:p w14:paraId="32273236" w14:textId="77777777" w:rsidR="00767051" w:rsidRPr="00552F5E" w:rsidRDefault="00767051" w:rsidP="00BD5E34">
            <w:pPr>
              <w:pStyle w:val="TAL"/>
            </w:pPr>
          </w:p>
        </w:tc>
        <w:tc>
          <w:tcPr>
            <w:tcW w:w="1698" w:type="dxa"/>
            <w:tcBorders>
              <w:top w:val="single" w:sz="4" w:space="0" w:color="auto"/>
              <w:left w:val="single" w:sz="4" w:space="0" w:color="auto"/>
              <w:bottom w:val="single" w:sz="4" w:space="0" w:color="auto"/>
              <w:right w:val="single" w:sz="4" w:space="0" w:color="auto"/>
            </w:tcBorders>
          </w:tcPr>
          <w:p w14:paraId="24BE20B4" w14:textId="77777777" w:rsidR="00767051" w:rsidRPr="00552F5E" w:rsidRDefault="00767051" w:rsidP="00BD5E34">
            <w:pPr>
              <w:pStyle w:val="TAL"/>
            </w:pPr>
          </w:p>
        </w:tc>
        <w:tc>
          <w:tcPr>
            <w:tcW w:w="1247" w:type="dxa"/>
            <w:tcBorders>
              <w:top w:val="single" w:sz="4" w:space="0" w:color="auto"/>
              <w:left w:val="single" w:sz="4" w:space="0" w:color="auto"/>
              <w:bottom w:val="single" w:sz="4" w:space="0" w:color="auto"/>
              <w:right w:val="single" w:sz="4" w:space="0" w:color="auto"/>
            </w:tcBorders>
          </w:tcPr>
          <w:p w14:paraId="2CF96020" w14:textId="77777777" w:rsidR="00767051" w:rsidRPr="00552F5E" w:rsidRDefault="00767051" w:rsidP="00BD5E34">
            <w:pPr>
              <w:pStyle w:val="TAL"/>
            </w:pPr>
          </w:p>
        </w:tc>
      </w:tr>
      <w:tr w:rsidR="00767051" w:rsidRPr="00552F5E" w14:paraId="01587391"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17A41B15" w14:textId="77777777" w:rsidR="00767051" w:rsidRPr="00552F5E" w:rsidRDefault="00767051" w:rsidP="00BD5E34">
            <w:pPr>
              <w:pStyle w:val="TAL"/>
            </w:pPr>
            <w:r w:rsidRPr="00552F5E">
              <w:t xml:space="preserve">  </w:t>
            </w:r>
            <w:proofErr w:type="spellStart"/>
            <w:r w:rsidRPr="00552F5E">
              <w:t>tci-StateId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DAFB033" w14:textId="77777777" w:rsidR="00767051" w:rsidRPr="00552F5E" w:rsidRDefault="00767051" w:rsidP="00BD5E34">
            <w:pPr>
              <w:pStyle w:val="TAL"/>
            </w:pPr>
            <w:r w:rsidRPr="00552F5E">
              <w:t>0 for TCI state #0</w:t>
            </w:r>
          </w:p>
          <w:p w14:paraId="28075784" w14:textId="77777777" w:rsidR="00767051" w:rsidRPr="00552F5E" w:rsidRDefault="00767051" w:rsidP="00BD5E34">
            <w:pPr>
              <w:pStyle w:val="TAL"/>
            </w:pPr>
            <w:r w:rsidRPr="00552F5E">
              <w:t>1 for TCI state #1</w:t>
            </w:r>
          </w:p>
          <w:p w14:paraId="3CB52544" w14:textId="77777777" w:rsidR="00767051" w:rsidRPr="00552F5E" w:rsidRDefault="00767051" w:rsidP="00BD5E34">
            <w:pPr>
              <w:pStyle w:val="TAL"/>
            </w:pPr>
            <w:r w:rsidRPr="00552F5E">
              <w:t>2 for TCI state #2</w:t>
            </w:r>
          </w:p>
          <w:p w14:paraId="0C637208" w14:textId="77777777" w:rsidR="00767051" w:rsidRPr="00552F5E" w:rsidRDefault="00767051" w:rsidP="00BD5E34">
            <w:pPr>
              <w:pStyle w:val="TAL"/>
            </w:pPr>
            <w:r w:rsidRPr="00552F5E">
              <w:t>3 for TCI state #3</w:t>
            </w:r>
          </w:p>
        </w:tc>
        <w:tc>
          <w:tcPr>
            <w:tcW w:w="1698" w:type="dxa"/>
            <w:tcBorders>
              <w:top w:val="single" w:sz="4" w:space="0" w:color="auto"/>
              <w:left w:val="single" w:sz="4" w:space="0" w:color="auto"/>
              <w:bottom w:val="single" w:sz="4" w:space="0" w:color="auto"/>
              <w:right w:val="single" w:sz="4" w:space="0" w:color="auto"/>
            </w:tcBorders>
            <w:hideMark/>
          </w:tcPr>
          <w:p w14:paraId="5E1A4597" w14:textId="77777777" w:rsidR="00767051" w:rsidRPr="00552F5E" w:rsidRDefault="00767051" w:rsidP="00BD5E34">
            <w:pPr>
              <w:pStyle w:val="TAL"/>
            </w:pPr>
            <w:r w:rsidRPr="00552F5E">
              <w:t>For test 1-1, 1-2</w:t>
            </w:r>
          </w:p>
        </w:tc>
        <w:tc>
          <w:tcPr>
            <w:tcW w:w="1247" w:type="dxa"/>
            <w:tcBorders>
              <w:top w:val="single" w:sz="4" w:space="0" w:color="auto"/>
              <w:left w:val="single" w:sz="4" w:space="0" w:color="auto"/>
              <w:bottom w:val="single" w:sz="4" w:space="0" w:color="auto"/>
              <w:right w:val="single" w:sz="4" w:space="0" w:color="auto"/>
            </w:tcBorders>
          </w:tcPr>
          <w:p w14:paraId="30ECA3E6" w14:textId="77777777" w:rsidR="00767051" w:rsidRPr="00552F5E" w:rsidRDefault="00767051" w:rsidP="00BD5E34">
            <w:pPr>
              <w:pStyle w:val="TAL"/>
            </w:pPr>
          </w:p>
        </w:tc>
      </w:tr>
      <w:tr w:rsidR="00767051" w:rsidRPr="00552F5E" w14:paraId="432B07CA"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39564051" w14:textId="77777777" w:rsidR="00767051" w:rsidRPr="00552F5E" w:rsidRDefault="00767051" w:rsidP="00BD5E34">
            <w:pPr>
              <w:pStyle w:val="TAL"/>
            </w:pPr>
            <w:r w:rsidRPr="00552F5E">
              <w:t xml:space="preserve">  qcl-Type1 SEQUENCE {</w:t>
            </w:r>
          </w:p>
        </w:tc>
        <w:tc>
          <w:tcPr>
            <w:tcW w:w="2267" w:type="dxa"/>
            <w:tcBorders>
              <w:top w:val="single" w:sz="4" w:space="0" w:color="auto"/>
              <w:left w:val="single" w:sz="4" w:space="0" w:color="auto"/>
              <w:bottom w:val="single" w:sz="4" w:space="0" w:color="auto"/>
              <w:right w:val="single" w:sz="4" w:space="0" w:color="auto"/>
            </w:tcBorders>
          </w:tcPr>
          <w:p w14:paraId="3CEE3792" w14:textId="77777777" w:rsidR="00767051" w:rsidRPr="00552F5E" w:rsidRDefault="00767051" w:rsidP="00BD5E34">
            <w:pPr>
              <w:pStyle w:val="TAL"/>
            </w:pPr>
          </w:p>
        </w:tc>
        <w:tc>
          <w:tcPr>
            <w:tcW w:w="1698" w:type="dxa"/>
            <w:tcBorders>
              <w:top w:val="single" w:sz="4" w:space="0" w:color="auto"/>
              <w:left w:val="single" w:sz="4" w:space="0" w:color="auto"/>
              <w:bottom w:val="single" w:sz="4" w:space="0" w:color="auto"/>
              <w:right w:val="single" w:sz="4" w:space="0" w:color="auto"/>
            </w:tcBorders>
          </w:tcPr>
          <w:p w14:paraId="19D6C0AC" w14:textId="77777777" w:rsidR="00767051" w:rsidRPr="00552F5E" w:rsidRDefault="00767051" w:rsidP="00BD5E34">
            <w:pPr>
              <w:pStyle w:val="TAL"/>
            </w:pPr>
          </w:p>
        </w:tc>
        <w:tc>
          <w:tcPr>
            <w:tcW w:w="1247" w:type="dxa"/>
            <w:tcBorders>
              <w:top w:val="single" w:sz="4" w:space="0" w:color="auto"/>
              <w:left w:val="single" w:sz="4" w:space="0" w:color="auto"/>
              <w:bottom w:val="single" w:sz="4" w:space="0" w:color="auto"/>
              <w:right w:val="single" w:sz="4" w:space="0" w:color="auto"/>
            </w:tcBorders>
          </w:tcPr>
          <w:p w14:paraId="5EAA37C9" w14:textId="77777777" w:rsidR="00767051" w:rsidRPr="00552F5E" w:rsidRDefault="00767051" w:rsidP="00BD5E34">
            <w:pPr>
              <w:pStyle w:val="TAL"/>
            </w:pPr>
          </w:p>
        </w:tc>
      </w:tr>
      <w:tr w:rsidR="00767051" w:rsidRPr="00552F5E" w14:paraId="6CFECCDD" w14:textId="77777777" w:rsidTr="00BD5E34">
        <w:tc>
          <w:tcPr>
            <w:tcW w:w="4535" w:type="dxa"/>
            <w:tcBorders>
              <w:top w:val="single" w:sz="4" w:space="0" w:color="auto"/>
              <w:left w:val="single" w:sz="4" w:space="0" w:color="auto"/>
              <w:bottom w:val="nil"/>
              <w:right w:val="single" w:sz="4" w:space="0" w:color="auto"/>
            </w:tcBorders>
            <w:hideMark/>
          </w:tcPr>
          <w:p w14:paraId="64D6AE31" w14:textId="77777777" w:rsidR="00767051" w:rsidRPr="00552F5E" w:rsidRDefault="00767051" w:rsidP="00BD5E34">
            <w:pPr>
              <w:pStyle w:val="TAL"/>
            </w:pPr>
            <w:r w:rsidRPr="00552F5E">
              <w:t xml:space="preserve">    </w:t>
            </w:r>
            <w:proofErr w:type="spellStart"/>
            <w:r w:rsidRPr="00552F5E">
              <w:t>bwp</w:t>
            </w:r>
            <w:proofErr w:type="spellEnd"/>
            <w:r w:rsidRPr="00552F5E">
              <w:t>-Id</w:t>
            </w:r>
          </w:p>
        </w:tc>
        <w:tc>
          <w:tcPr>
            <w:tcW w:w="2267" w:type="dxa"/>
            <w:tcBorders>
              <w:top w:val="single" w:sz="4" w:space="0" w:color="auto"/>
              <w:left w:val="single" w:sz="4" w:space="0" w:color="auto"/>
              <w:bottom w:val="single" w:sz="4" w:space="0" w:color="auto"/>
              <w:right w:val="single" w:sz="4" w:space="0" w:color="auto"/>
            </w:tcBorders>
            <w:hideMark/>
          </w:tcPr>
          <w:p w14:paraId="1AE57787" w14:textId="77777777" w:rsidR="00767051" w:rsidRPr="00552F5E" w:rsidRDefault="00767051" w:rsidP="00BD5E34">
            <w:pPr>
              <w:pStyle w:val="TAL"/>
            </w:pPr>
            <w:r w:rsidRPr="00552F5E">
              <w:t>BWP-Id of active BWP</w:t>
            </w:r>
          </w:p>
        </w:tc>
        <w:tc>
          <w:tcPr>
            <w:tcW w:w="1698" w:type="dxa"/>
            <w:tcBorders>
              <w:top w:val="single" w:sz="4" w:space="0" w:color="auto"/>
              <w:left w:val="single" w:sz="4" w:space="0" w:color="auto"/>
              <w:bottom w:val="single" w:sz="4" w:space="0" w:color="auto"/>
              <w:right w:val="single" w:sz="4" w:space="0" w:color="auto"/>
            </w:tcBorders>
          </w:tcPr>
          <w:p w14:paraId="702734D5" w14:textId="77777777" w:rsidR="00767051" w:rsidRPr="00552F5E" w:rsidRDefault="00767051" w:rsidP="00BD5E34">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2B22B176" w14:textId="77777777" w:rsidR="00767051" w:rsidRPr="00552F5E" w:rsidRDefault="00767051" w:rsidP="00BD5E34">
            <w:pPr>
              <w:pStyle w:val="TAL"/>
            </w:pPr>
            <w:r w:rsidRPr="00552F5E">
              <w:t>TCI state #0, TCI state #1</w:t>
            </w:r>
          </w:p>
        </w:tc>
      </w:tr>
      <w:tr w:rsidR="00767051" w:rsidRPr="00552F5E" w14:paraId="411BE29C" w14:textId="77777777" w:rsidTr="00BD5E34">
        <w:tc>
          <w:tcPr>
            <w:tcW w:w="4535" w:type="dxa"/>
            <w:tcBorders>
              <w:top w:val="nil"/>
              <w:left w:val="single" w:sz="4" w:space="0" w:color="auto"/>
              <w:bottom w:val="single" w:sz="4" w:space="0" w:color="auto"/>
              <w:right w:val="single" w:sz="4" w:space="0" w:color="auto"/>
            </w:tcBorders>
          </w:tcPr>
          <w:p w14:paraId="060621B1" w14:textId="77777777" w:rsidR="00767051" w:rsidRPr="00552F5E" w:rsidRDefault="00767051" w:rsidP="00BD5E34">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44729E4" w14:textId="77777777" w:rsidR="00767051" w:rsidRPr="00552F5E" w:rsidRDefault="00767051" w:rsidP="00BD5E34">
            <w:pPr>
              <w:pStyle w:val="TAL"/>
              <w:rPr>
                <w:lang w:eastAsia="zh-CN"/>
              </w:rPr>
            </w:pPr>
            <w:r w:rsidRPr="00552F5E">
              <w:rPr>
                <w:lang w:eastAsia="zh-CN"/>
              </w:rPr>
              <w:t>Not present</w:t>
            </w:r>
          </w:p>
        </w:tc>
        <w:tc>
          <w:tcPr>
            <w:tcW w:w="1698" w:type="dxa"/>
            <w:tcBorders>
              <w:top w:val="single" w:sz="4" w:space="0" w:color="auto"/>
              <w:left w:val="single" w:sz="4" w:space="0" w:color="auto"/>
              <w:bottom w:val="single" w:sz="4" w:space="0" w:color="auto"/>
              <w:right w:val="single" w:sz="4" w:space="0" w:color="auto"/>
            </w:tcBorders>
          </w:tcPr>
          <w:p w14:paraId="291ED836" w14:textId="77777777" w:rsidR="00767051" w:rsidRPr="00552F5E" w:rsidRDefault="00767051" w:rsidP="00BD5E34">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1F5954EE" w14:textId="77777777" w:rsidR="00767051" w:rsidRPr="00552F5E" w:rsidRDefault="00767051" w:rsidP="00BD5E34">
            <w:pPr>
              <w:pStyle w:val="TAL"/>
            </w:pPr>
            <w:r w:rsidRPr="00552F5E">
              <w:t>TCI state #2, TCI state #3</w:t>
            </w:r>
          </w:p>
        </w:tc>
      </w:tr>
      <w:tr w:rsidR="00767051" w:rsidRPr="00552F5E" w14:paraId="2AD0BA5A"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65D164B2" w14:textId="77777777" w:rsidR="00767051" w:rsidRPr="00552F5E" w:rsidRDefault="00767051" w:rsidP="00BD5E34">
            <w:pPr>
              <w:pStyle w:val="TAL"/>
            </w:pPr>
            <w:r w:rsidRPr="00552F5E">
              <w:t xml:space="preserve">    </w:t>
            </w:r>
            <w:proofErr w:type="spellStart"/>
            <w:r w:rsidRPr="00552F5E">
              <w:t>referenceSignal</w:t>
            </w:r>
            <w:proofErr w:type="spellEnd"/>
            <w:r w:rsidRPr="00552F5E">
              <w:t xml:space="preserve"> CHOICE {</w:t>
            </w:r>
          </w:p>
        </w:tc>
        <w:tc>
          <w:tcPr>
            <w:tcW w:w="2267" w:type="dxa"/>
            <w:tcBorders>
              <w:top w:val="single" w:sz="4" w:space="0" w:color="auto"/>
              <w:left w:val="single" w:sz="4" w:space="0" w:color="auto"/>
              <w:bottom w:val="single" w:sz="4" w:space="0" w:color="auto"/>
              <w:right w:val="single" w:sz="4" w:space="0" w:color="auto"/>
            </w:tcBorders>
          </w:tcPr>
          <w:p w14:paraId="2D10DB54" w14:textId="77777777" w:rsidR="00767051" w:rsidRPr="00552F5E" w:rsidRDefault="00767051" w:rsidP="00BD5E34">
            <w:pPr>
              <w:pStyle w:val="TAL"/>
            </w:pPr>
          </w:p>
        </w:tc>
        <w:tc>
          <w:tcPr>
            <w:tcW w:w="1698" w:type="dxa"/>
            <w:tcBorders>
              <w:top w:val="single" w:sz="4" w:space="0" w:color="auto"/>
              <w:left w:val="single" w:sz="4" w:space="0" w:color="auto"/>
              <w:bottom w:val="single" w:sz="4" w:space="0" w:color="auto"/>
              <w:right w:val="single" w:sz="4" w:space="0" w:color="auto"/>
            </w:tcBorders>
          </w:tcPr>
          <w:p w14:paraId="7ABAF71C" w14:textId="77777777" w:rsidR="00767051" w:rsidRPr="00552F5E" w:rsidRDefault="00767051" w:rsidP="00BD5E34">
            <w:pPr>
              <w:pStyle w:val="TAL"/>
            </w:pPr>
          </w:p>
        </w:tc>
        <w:tc>
          <w:tcPr>
            <w:tcW w:w="1247" w:type="dxa"/>
            <w:tcBorders>
              <w:top w:val="single" w:sz="4" w:space="0" w:color="auto"/>
              <w:left w:val="single" w:sz="4" w:space="0" w:color="auto"/>
              <w:bottom w:val="single" w:sz="4" w:space="0" w:color="auto"/>
              <w:right w:val="single" w:sz="4" w:space="0" w:color="auto"/>
            </w:tcBorders>
          </w:tcPr>
          <w:p w14:paraId="71A6E5F4" w14:textId="77777777" w:rsidR="00767051" w:rsidRPr="00552F5E" w:rsidRDefault="00767051" w:rsidP="00BD5E34">
            <w:pPr>
              <w:pStyle w:val="TAL"/>
            </w:pPr>
          </w:p>
        </w:tc>
      </w:tr>
      <w:tr w:rsidR="00767051" w:rsidRPr="00552F5E" w14:paraId="2678BEB3" w14:textId="77777777" w:rsidTr="00BD5E34">
        <w:tc>
          <w:tcPr>
            <w:tcW w:w="4535" w:type="dxa"/>
            <w:tcBorders>
              <w:top w:val="single" w:sz="4" w:space="0" w:color="auto"/>
              <w:left w:val="single" w:sz="4" w:space="0" w:color="auto"/>
              <w:bottom w:val="nil"/>
              <w:right w:val="single" w:sz="4" w:space="0" w:color="auto"/>
            </w:tcBorders>
            <w:hideMark/>
          </w:tcPr>
          <w:p w14:paraId="2489DA26" w14:textId="77777777" w:rsidR="00767051" w:rsidRPr="00552F5E" w:rsidRDefault="00767051" w:rsidP="00BD5E34">
            <w:pPr>
              <w:pStyle w:val="TAL"/>
            </w:pPr>
            <w:r w:rsidRPr="00552F5E">
              <w:t xml:space="preserve">      csi-</w:t>
            </w:r>
            <w:proofErr w:type="spellStart"/>
            <w:r w:rsidRPr="00552F5E">
              <w:t>rs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782BA45" w14:textId="77777777" w:rsidR="00767051" w:rsidRPr="00552F5E" w:rsidRDefault="00767051" w:rsidP="00BD5E34">
            <w:pPr>
              <w:pStyle w:val="TAL"/>
            </w:pPr>
            <w:r w:rsidRPr="00552F5E">
              <w:t>0</w:t>
            </w:r>
          </w:p>
        </w:tc>
        <w:tc>
          <w:tcPr>
            <w:tcW w:w="1698" w:type="dxa"/>
            <w:tcBorders>
              <w:top w:val="single" w:sz="4" w:space="0" w:color="auto"/>
              <w:left w:val="single" w:sz="4" w:space="0" w:color="auto"/>
              <w:bottom w:val="single" w:sz="4" w:space="0" w:color="auto"/>
              <w:right w:val="single" w:sz="4" w:space="0" w:color="auto"/>
            </w:tcBorders>
            <w:hideMark/>
          </w:tcPr>
          <w:p w14:paraId="4D30DA6F" w14:textId="77777777" w:rsidR="00767051" w:rsidRPr="00552F5E" w:rsidRDefault="00767051" w:rsidP="00BD5E34">
            <w:pPr>
              <w:pStyle w:val="TAL"/>
            </w:pPr>
            <w:r w:rsidRPr="00552F5E">
              <w:rPr>
                <w:lang w:eastAsia="fr-FR"/>
              </w:rPr>
              <w:t>CSI-RS resource #1</w:t>
            </w:r>
          </w:p>
        </w:tc>
        <w:tc>
          <w:tcPr>
            <w:tcW w:w="1247" w:type="dxa"/>
            <w:tcBorders>
              <w:top w:val="single" w:sz="4" w:space="0" w:color="auto"/>
              <w:left w:val="single" w:sz="4" w:space="0" w:color="auto"/>
              <w:bottom w:val="single" w:sz="4" w:space="0" w:color="auto"/>
              <w:right w:val="single" w:sz="4" w:space="0" w:color="auto"/>
            </w:tcBorders>
            <w:hideMark/>
          </w:tcPr>
          <w:p w14:paraId="6638A758" w14:textId="77777777" w:rsidR="00767051" w:rsidRPr="00552F5E" w:rsidRDefault="00767051" w:rsidP="00BD5E34">
            <w:pPr>
              <w:pStyle w:val="TAL"/>
            </w:pPr>
            <w:r w:rsidRPr="00552F5E">
              <w:t>TCI state #0</w:t>
            </w:r>
          </w:p>
        </w:tc>
      </w:tr>
      <w:tr w:rsidR="00767051" w:rsidRPr="00552F5E" w14:paraId="6A0A8860" w14:textId="77777777" w:rsidTr="00BD5E34">
        <w:tc>
          <w:tcPr>
            <w:tcW w:w="4535" w:type="dxa"/>
            <w:tcBorders>
              <w:top w:val="nil"/>
              <w:left w:val="single" w:sz="4" w:space="0" w:color="auto"/>
              <w:bottom w:val="single" w:sz="4" w:space="0" w:color="auto"/>
              <w:right w:val="single" w:sz="4" w:space="0" w:color="auto"/>
            </w:tcBorders>
          </w:tcPr>
          <w:p w14:paraId="0138A9CE" w14:textId="77777777" w:rsidR="00767051" w:rsidRPr="00552F5E" w:rsidRDefault="00767051" w:rsidP="00BD5E34">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5D6EFF7" w14:textId="77777777" w:rsidR="00767051" w:rsidRPr="00552F5E" w:rsidRDefault="00767051" w:rsidP="00BD5E34">
            <w:pPr>
              <w:pStyle w:val="TAL"/>
              <w:rPr>
                <w:lang w:eastAsia="zh-CN"/>
              </w:rPr>
            </w:pPr>
            <w:r w:rsidRPr="00552F5E">
              <w:rPr>
                <w:lang w:eastAsia="zh-CN"/>
              </w:rPr>
              <w:t>4</w:t>
            </w:r>
          </w:p>
        </w:tc>
        <w:tc>
          <w:tcPr>
            <w:tcW w:w="1698" w:type="dxa"/>
            <w:tcBorders>
              <w:top w:val="single" w:sz="4" w:space="0" w:color="auto"/>
              <w:left w:val="single" w:sz="4" w:space="0" w:color="auto"/>
              <w:bottom w:val="single" w:sz="4" w:space="0" w:color="auto"/>
              <w:right w:val="single" w:sz="4" w:space="0" w:color="auto"/>
            </w:tcBorders>
            <w:hideMark/>
          </w:tcPr>
          <w:p w14:paraId="51C0D669" w14:textId="77777777" w:rsidR="00767051" w:rsidRPr="00552F5E" w:rsidRDefault="00767051" w:rsidP="00BD5E34">
            <w:pPr>
              <w:pStyle w:val="TAL"/>
              <w:rPr>
                <w:lang w:eastAsia="fr-FR"/>
              </w:rPr>
            </w:pPr>
            <w:r w:rsidRPr="00552F5E">
              <w:rPr>
                <w:lang w:eastAsia="fr-FR"/>
              </w:rPr>
              <w:t>CSI-RS resource #5</w:t>
            </w:r>
          </w:p>
        </w:tc>
        <w:tc>
          <w:tcPr>
            <w:tcW w:w="1247" w:type="dxa"/>
            <w:tcBorders>
              <w:top w:val="single" w:sz="4" w:space="0" w:color="auto"/>
              <w:left w:val="single" w:sz="4" w:space="0" w:color="auto"/>
              <w:bottom w:val="single" w:sz="4" w:space="0" w:color="auto"/>
              <w:right w:val="single" w:sz="4" w:space="0" w:color="auto"/>
            </w:tcBorders>
            <w:hideMark/>
          </w:tcPr>
          <w:p w14:paraId="6DEE4CF0" w14:textId="77777777" w:rsidR="00767051" w:rsidRPr="00552F5E" w:rsidRDefault="00767051" w:rsidP="00BD5E34">
            <w:pPr>
              <w:pStyle w:val="TAL"/>
            </w:pPr>
            <w:r w:rsidRPr="00552F5E">
              <w:t>TCI state #1</w:t>
            </w:r>
          </w:p>
        </w:tc>
      </w:tr>
      <w:tr w:rsidR="00767051" w:rsidRPr="00552F5E" w14:paraId="4CA37BB9" w14:textId="77777777" w:rsidTr="00BD5E34">
        <w:tc>
          <w:tcPr>
            <w:tcW w:w="4535" w:type="dxa"/>
            <w:tcBorders>
              <w:top w:val="single" w:sz="4" w:space="0" w:color="auto"/>
              <w:left w:val="single" w:sz="4" w:space="0" w:color="auto"/>
              <w:bottom w:val="nil"/>
              <w:right w:val="single" w:sz="4" w:space="0" w:color="auto"/>
            </w:tcBorders>
            <w:hideMark/>
          </w:tcPr>
          <w:p w14:paraId="311EA803" w14:textId="77777777" w:rsidR="00767051" w:rsidRPr="00552F5E" w:rsidRDefault="00767051" w:rsidP="00BD5E34">
            <w:pPr>
              <w:pStyle w:val="TAL"/>
            </w:pPr>
            <w:r w:rsidRPr="00552F5E">
              <w:t xml:space="preserve">      </w:t>
            </w:r>
            <w:proofErr w:type="spellStart"/>
            <w:r w:rsidRPr="00552F5E">
              <w:t>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204C77" w14:textId="77777777" w:rsidR="00767051" w:rsidRPr="00552F5E" w:rsidRDefault="00767051" w:rsidP="00BD5E34">
            <w:pPr>
              <w:pStyle w:val="TAL"/>
              <w:rPr>
                <w:lang w:eastAsia="zh-CN"/>
              </w:rPr>
            </w:pPr>
            <w:r w:rsidRPr="00552F5E">
              <w:rPr>
                <w:lang w:eastAsia="zh-CN"/>
              </w:rPr>
              <w:t>0</w:t>
            </w:r>
          </w:p>
        </w:tc>
        <w:tc>
          <w:tcPr>
            <w:tcW w:w="1698" w:type="dxa"/>
            <w:tcBorders>
              <w:top w:val="single" w:sz="4" w:space="0" w:color="auto"/>
              <w:left w:val="single" w:sz="4" w:space="0" w:color="auto"/>
              <w:bottom w:val="single" w:sz="4" w:space="0" w:color="auto"/>
              <w:right w:val="single" w:sz="4" w:space="0" w:color="auto"/>
            </w:tcBorders>
            <w:hideMark/>
          </w:tcPr>
          <w:p w14:paraId="72222EBE" w14:textId="77777777" w:rsidR="00767051" w:rsidRPr="00552F5E" w:rsidRDefault="00767051" w:rsidP="00BD5E34">
            <w:pPr>
              <w:pStyle w:val="TAL"/>
              <w:rPr>
                <w:lang w:eastAsia="zh-CN"/>
              </w:rPr>
            </w:pPr>
            <w:r w:rsidRPr="00552F5E">
              <w:rPr>
                <w:lang w:eastAsia="zh-CN"/>
              </w:rPr>
              <w:t>SSB #0</w:t>
            </w:r>
          </w:p>
        </w:tc>
        <w:tc>
          <w:tcPr>
            <w:tcW w:w="1247" w:type="dxa"/>
            <w:tcBorders>
              <w:top w:val="single" w:sz="4" w:space="0" w:color="auto"/>
              <w:left w:val="single" w:sz="4" w:space="0" w:color="auto"/>
              <w:bottom w:val="single" w:sz="4" w:space="0" w:color="auto"/>
              <w:right w:val="single" w:sz="4" w:space="0" w:color="auto"/>
            </w:tcBorders>
            <w:hideMark/>
          </w:tcPr>
          <w:p w14:paraId="24683419" w14:textId="77777777" w:rsidR="00767051" w:rsidRPr="00552F5E" w:rsidRDefault="00767051" w:rsidP="00BD5E34">
            <w:pPr>
              <w:pStyle w:val="TAL"/>
            </w:pPr>
            <w:r w:rsidRPr="00552F5E">
              <w:t>TCI state #2</w:t>
            </w:r>
          </w:p>
        </w:tc>
      </w:tr>
      <w:tr w:rsidR="00767051" w:rsidRPr="00552F5E" w14:paraId="2E77BCFD" w14:textId="77777777" w:rsidTr="00BD5E34">
        <w:tc>
          <w:tcPr>
            <w:tcW w:w="4535" w:type="dxa"/>
            <w:tcBorders>
              <w:top w:val="nil"/>
              <w:left w:val="single" w:sz="4" w:space="0" w:color="auto"/>
              <w:bottom w:val="single" w:sz="4" w:space="0" w:color="auto"/>
              <w:right w:val="single" w:sz="4" w:space="0" w:color="auto"/>
            </w:tcBorders>
          </w:tcPr>
          <w:p w14:paraId="36CE3D7A" w14:textId="77777777" w:rsidR="00767051" w:rsidRPr="00552F5E" w:rsidRDefault="00767051" w:rsidP="00BD5E34">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21193FEC" w14:textId="77777777" w:rsidR="00767051" w:rsidRPr="00552F5E" w:rsidRDefault="00767051" w:rsidP="00BD5E34">
            <w:pPr>
              <w:pStyle w:val="TAL"/>
              <w:rPr>
                <w:lang w:eastAsia="zh-CN"/>
              </w:rPr>
            </w:pPr>
            <w:r w:rsidRPr="00552F5E">
              <w:rPr>
                <w:lang w:eastAsia="zh-CN"/>
              </w:rPr>
              <w:t>1</w:t>
            </w:r>
          </w:p>
        </w:tc>
        <w:tc>
          <w:tcPr>
            <w:tcW w:w="1698" w:type="dxa"/>
            <w:tcBorders>
              <w:top w:val="single" w:sz="4" w:space="0" w:color="auto"/>
              <w:left w:val="single" w:sz="4" w:space="0" w:color="auto"/>
              <w:bottom w:val="single" w:sz="4" w:space="0" w:color="auto"/>
              <w:right w:val="single" w:sz="4" w:space="0" w:color="auto"/>
            </w:tcBorders>
            <w:hideMark/>
          </w:tcPr>
          <w:p w14:paraId="60B608F7" w14:textId="77777777" w:rsidR="00767051" w:rsidRPr="00552F5E" w:rsidRDefault="00767051" w:rsidP="00BD5E34">
            <w:pPr>
              <w:pStyle w:val="TAL"/>
              <w:rPr>
                <w:lang w:eastAsia="fr-FR"/>
              </w:rPr>
            </w:pPr>
            <w:r w:rsidRPr="00552F5E">
              <w:rPr>
                <w:lang w:eastAsia="zh-CN"/>
              </w:rPr>
              <w:t>SSB #1</w:t>
            </w:r>
          </w:p>
        </w:tc>
        <w:tc>
          <w:tcPr>
            <w:tcW w:w="1247" w:type="dxa"/>
            <w:tcBorders>
              <w:top w:val="single" w:sz="4" w:space="0" w:color="auto"/>
              <w:left w:val="single" w:sz="4" w:space="0" w:color="auto"/>
              <w:bottom w:val="single" w:sz="4" w:space="0" w:color="auto"/>
              <w:right w:val="single" w:sz="4" w:space="0" w:color="auto"/>
            </w:tcBorders>
            <w:hideMark/>
          </w:tcPr>
          <w:p w14:paraId="4282C977" w14:textId="77777777" w:rsidR="00767051" w:rsidRPr="00552F5E" w:rsidRDefault="00767051" w:rsidP="00BD5E34">
            <w:pPr>
              <w:pStyle w:val="TAL"/>
            </w:pPr>
            <w:r w:rsidRPr="00552F5E">
              <w:t>TCI state #3</w:t>
            </w:r>
          </w:p>
        </w:tc>
      </w:tr>
      <w:tr w:rsidR="00767051" w:rsidRPr="00552F5E" w14:paraId="682FFB88"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4299F8D2" w14:textId="77777777" w:rsidR="00767051" w:rsidRPr="00552F5E" w:rsidRDefault="00767051" w:rsidP="00BD5E34">
            <w:pPr>
              <w:pStyle w:val="TAL"/>
            </w:pPr>
            <w:r w:rsidRPr="00552F5E">
              <w:t xml:space="preserve">    }</w:t>
            </w:r>
          </w:p>
        </w:tc>
        <w:tc>
          <w:tcPr>
            <w:tcW w:w="2267" w:type="dxa"/>
            <w:tcBorders>
              <w:top w:val="single" w:sz="4" w:space="0" w:color="auto"/>
              <w:left w:val="single" w:sz="4" w:space="0" w:color="auto"/>
              <w:bottom w:val="single" w:sz="4" w:space="0" w:color="auto"/>
              <w:right w:val="single" w:sz="4" w:space="0" w:color="auto"/>
            </w:tcBorders>
          </w:tcPr>
          <w:p w14:paraId="27EB71FF" w14:textId="77777777" w:rsidR="00767051" w:rsidRPr="00552F5E" w:rsidRDefault="00767051" w:rsidP="00BD5E34">
            <w:pPr>
              <w:pStyle w:val="TAL"/>
            </w:pPr>
          </w:p>
        </w:tc>
        <w:tc>
          <w:tcPr>
            <w:tcW w:w="1698" w:type="dxa"/>
            <w:tcBorders>
              <w:top w:val="single" w:sz="4" w:space="0" w:color="auto"/>
              <w:left w:val="single" w:sz="4" w:space="0" w:color="auto"/>
              <w:bottom w:val="single" w:sz="4" w:space="0" w:color="auto"/>
              <w:right w:val="single" w:sz="4" w:space="0" w:color="auto"/>
            </w:tcBorders>
          </w:tcPr>
          <w:p w14:paraId="0E811816" w14:textId="77777777" w:rsidR="00767051" w:rsidRPr="00552F5E" w:rsidRDefault="00767051" w:rsidP="00BD5E34">
            <w:pPr>
              <w:pStyle w:val="TAL"/>
            </w:pPr>
          </w:p>
        </w:tc>
        <w:tc>
          <w:tcPr>
            <w:tcW w:w="1247" w:type="dxa"/>
            <w:tcBorders>
              <w:top w:val="single" w:sz="4" w:space="0" w:color="auto"/>
              <w:left w:val="single" w:sz="4" w:space="0" w:color="auto"/>
              <w:bottom w:val="single" w:sz="4" w:space="0" w:color="auto"/>
              <w:right w:val="single" w:sz="4" w:space="0" w:color="auto"/>
            </w:tcBorders>
          </w:tcPr>
          <w:p w14:paraId="0985AC4F" w14:textId="77777777" w:rsidR="00767051" w:rsidRPr="00552F5E" w:rsidRDefault="00767051" w:rsidP="00BD5E34">
            <w:pPr>
              <w:pStyle w:val="TAL"/>
            </w:pPr>
          </w:p>
        </w:tc>
      </w:tr>
      <w:tr w:rsidR="00767051" w:rsidRPr="00552F5E" w14:paraId="0D379BF4" w14:textId="77777777" w:rsidTr="00BD5E34">
        <w:tc>
          <w:tcPr>
            <w:tcW w:w="4535" w:type="dxa"/>
            <w:tcBorders>
              <w:top w:val="single" w:sz="4" w:space="0" w:color="auto"/>
              <w:left w:val="single" w:sz="4" w:space="0" w:color="auto"/>
              <w:bottom w:val="nil"/>
              <w:right w:val="single" w:sz="4" w:space="0" w:color="auto"/>
            </w:tcBorders>
            <w:hideMark/>
          </w:tcPr>
          <w:p w14:paraId="13D19063" w14:textId="77777777" w:rsidR="00767051" w:rsidRPr="00552F5E" w:rsidRDefault="00767051" w:rsidP="00BD5E34">
            <w:pPr>
              <w:pStyle w:val="TAL"/>
            </w:pPr>
            <w:r w:rsidRPr="00552F5E">
              <w:t xml:space="preserve">    </w:t>
            </w:r>
            <w:proofErr w:type="spellStart"/>
            <w:r w:rsidRPr="00552F5E">
              <w:t>qcl</w:t>
            </w:r>
            <w:proofErr w:type="spellEnd"/>
            <w:r w:rsidRPr="00552F5E">
              <w:t>-Type</w:t>
            </w:r>
          </w:p>
        </w:tc>
        <w:tc>
          <w:tcPr>
            <w:tcW w:w="2267" w:type="dxa"/>
            <w:tcBorders>
              <w:top w:val="single" w:sz="4" w:space="0" w:color="auto"/>
              <w:left w:val="single" w:sz="4" w:space="0" w:color="auto"/>
              <w:bottom w:val="single" w:sz="4" w:space="0" w:color="auto"/>
              <w:right w:val="single" w:sz="4" w:space="0" w:color="auto"/>
            </w:tcBorders>
            <w:hideMark/>
          </w:tcPr>
          <w:p w14:paraId="699CE2BB" w14:textId="77777777" w:rsidR="00767051" w:rsidRPr="00552F5E" w:rsidRDefault="00767051" w:rsidP="00BD5E34">
            <w:pPr>
              <w:pStyle w:val="TAL"/>
            </w:pPr>
            <w:proofErr w:type="spellStart"/>
            <w:r w:rsidRPr="00552F5E">
              <w:t>typeA</w:t>
            </w:r>
            <w:proofErr w:type="spellEnd"/>
          </w:p>
        </w:tc>
        <w:tc>
          <w:tcPr>
            <w:tcW w:w="1698" w:type="dxa"/>
            <w:tcBorders>
              <w:top w:val="single" w:sz="4" w:space="0" w:color="auto"/>
              <w:left w:val="single" w:sz="4" w:space="0" w:color="auto"/>
              <w:bottom w:val="single" w:sz="4" w:space="0" w:color="auto"/>
              <w:right w:val="single" w:sz="4" w:space="0" w:color="auto"/>
            </w:tcBorders>
          </w:tcPr>
          <w:p w14:paraId="42B305B0" w14:textId="77777777" w:rsidR="00767051" w:rsidRPr="00552F5E" w:rsidRDefault="00767051" w:rsidP="00BD5E34">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68EDFE09" w14:textId="77777777" w:rsidR="00767051" w:rsidRPr="00552F5E" w:rsidRDefault="00767051" w:rsidP="00BD5E34">
            <w:pPr>
              <w:pStyle w:val="TAL"/>
            </w:pPr>
            <w:r w:rsidRPr="00552F5E">
              <w:t>TCI state #0, TCI state #1</w:t>
            </w:r>
          </w:p>
        </w:tc>
      </w:tr>
      <w:tr w:rsidR="00767051" w:rsidRPr="00552F5E" w14:paraId="456F2B6C" w14:textId="77777777" w:rsidTr="00BD5E34">
        <w:tc>
          <w:tcPr>
            <w:tcW w:w="4535" w:type="dxa"/>
            <w:tcBorders>
              <w:top w:val="nil"/>
              <w:left w:val="single" w:sz="4" w:space="0" w:color="auto"/>
              <w:bottom w:val="single" w:sz="4" w:space="0" w:color="auto"/>
              <w:right w:val="single" w:sz="4" w:space="0" w:color="auto"/>
            </w:tcBorders>
          </w:tcPr>
          <w:p w14:paraId="29669CB5" w14:textId="77777777" w:rsidR="00767051" w:rsidRPr="00552F5E" w:rsidRDefault="00767051" w:rsidP="00BD5E34">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6096A704" w14:textId="77777777" w:rsidR="00767051" w:rsidRPr="00552F5E" w:rsidRDefault="00767051" w:rsidP="00BD5E34">
            <w:pPr>
              <w:pStyle w:val="TAL"/>
              <w:rPr>
                <w:lang w:eastAsia="zh-CN"/>
              </w:rPr>
            </w:pPr>
            <w:proofErr w:type="spellStart"/>
            <w:r w:rsidRPr="00552F5E">
              <w:rPr>
                <w:lang w:eastAsia="zh-CN"/>
              </w:rPr>
              <w:t>typeC</w:t>
            </w:r>
            <w:proofErr w:type="spellEnd"/>
          </w:p>
        </w:tc>
        <w:tc>
          <w:tcPr>
            <w:tcW w:w="1698" w:type="dxa"/>
            <w:tcBorders>
              <w:top w:val="single" w:sz="4" w:space="0" w:color="auto"/>
              <w:left w:val="single" w:sz="4" w:space="0" w:color="auto"/>
              <w:bottom w:val="single" w:sz="4" w:space="0" w:color="auto"/>
              <w:right w:val="single" w:sz="4" w:space="0" w:color="auto"/>
            </w:tcBorders>
          </w:tcPr>
          <w:p w14:paraId="0E922770" w14:textId="77777777" w:rsidR="00767051" w:rsidRPr="00552F5E" w:rsidRDefault="00767051" w:rsidP="00BD5E34">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17FFA525" w14:textId="77777777" w:rsidR="00767051" w:rsidRPr="00552F5E" w:rsidRDefault="00767051" w:rsidP="00BD5E34">
            <w:pPr>
              <w:pStyle w:val="TAL"/>
            </w:pPr>
            <w:r w:rsidRPr="00552F5E">
              <w:t>TCI state #2, TCI state #3</w:t>
            </w:r>
          </w:p>
        </w:tc>
      </w:tr>
      <w:tr w:rsidR="00767051" w:rsidRPr="00552F5E" w14:paraId="113E372E"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54E1A3CD" w14:textId="77777777" w:rsidR="00767051" w:rsidRPr="00552F5E" w:rsidRDefault="00767051" w:rsidP="00BD5E34">
            <w:pPr>
              <w:pStyle w:val="TAL"/>
            </w:pPr>
            <w:r w:rsidRPr="00552F5E">
              <w:t xml:space="preserve">  }</w:t>
            </w:r>
          </w:p>
        </w:tc>
        <w:tc>
          <w:tcPr>
            <w:tcW w:w="2267" w:type="dxa"/>
            <w:tcBorders>
              <w:top w:val="single" w:sz="4" w:space="0" w:color="auto"/>
              <w:left w:val="single" w:sz="4" w:space="0" w:color="auto"/>
              <w:bottom w:val="single" w:sz="4" w:space="0" w:color="auto"/>
              <w:right w:val="single" w:sz="4" w:space="0" w:color="auto"/>
            </w:tcBorders>
          </w:tcPr>
          <w:p w14:paraId="6F55D9F1" w14:textId="77777777" w:rsidR="00767051" w:rsidRPr="00552F5E" w:rsidRDefault="00767051" w:rsidP="00BD5E34">
            <w:pPr>
              <w:pStyle w:val="TAL"/>
            </w:pPr>
          </w:p>
        </w:tc>
        <w:tc>
          <w:tcPr>
            <w:tcW w:w="1698" w:type="dxa"/>
            <w:tcBorders>
              <w:top w:val="single" w:sz="4" w:space="0" w:color="auto"/>
              <w:left w:val="single" w:sz="4" w:space="0" w:color="auto"/>
              <w:bottom w:val="single" w:sz="4" w:space="0" w:color="auto"/>
              <w:right w:val="single" w:sz="4" w:space="0" w:color="auto"/>
            </w:tcBorders>
          </w:tcPr>
          <w:p w14:paraId="4B96F706" w14:textId="77777777" w:rsidR="00767051" w:rsidRPr="00552F5E" w:rsidRDefault="00767051" w:rsidP="00BD5E34">
            <w:pPr>
              <w:pStyle w:val="TAL"/>
            </w:pPr>
          </w:p>
        </w:tc>
        <w:tc>
          <w:tcPr>
            <w:tcW w:w="1247" w:type="dxa"/>
            <w:tcBorders>
              <w:top w:val="single" w:sz="4" w:space="0" w:color="auto"/>
              <w:left w:val="single" w:sz="4" w:space="0" w:color="auto"/>
              <w:bottom w:val="single" w:sz="4" w:space="0" w:color="auto"/>
              <w:right w:val="single" w:sz="4" w:space="0" w:color="auto"/>
            </w:tcBorders>
          </w:tcPr>
          <w:p w14:paraId="798F8069" w14:textId="77777777" w:rsidR="00767051" w:rsidRPr="00552F5E" w:rsidRDefault="00767051" w:rsidP="00BD5E34">
            <w:pPr>
              <w:pStyle w:val="TAL"/>
            </w:pPr>
          </w:p>
        </w:tc>
      </w:tr>
      <w:tr w:rsidR="00767051" w:rsidRPr="00552F5E" w14:paraId="2F7AD598"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1AD79D14" w14:textId="77777777" w:rsidR="00767051" w:rsidRPr="00552F5E" w:rsidRDefault="00767051" w:rsidP="00BD5E34">
            <w:pPr>
              <w:pStyle w:val="TAL"/>
            </w:pPr>
            <w:r w:rsidRPr="00552F5E">
              <w:t>}</w:t>
            </w:r>
          </w:p>
        </w:tc>
        <w:tc>
          <w:tcPr>
            <w:tcW w:w="2267" w:type="dxa"/>
            <w:tcBorders>
              <w:top w:val="single" w:sz="4" w:space="0" w:color="auto"/>
              <w:left w:val="single" w:sz="4" w:space="0" w:color="auto"/>
              <w:bottom w:val="single" w:sz="4" w:space="0" w:color="auto"/>
              <w:right w:val="single" w:sz="4" w:space="0" w:color="auto"/>
            </w:tcBorders>
          </w:tcPr>
          <w:p w14:paraId="5CB1D909" w14:textId="77777777" w:rsidR="00767051" w:rsidRPr="00552F5E" w:rsidRDefault="00767051" w:rsidP="00BD5E34">
            <w:pPr>
              <w:pStyle w:val="TAL"/>
            </w:pPr>
          </w:p>
        </w:tc>
        <w:tc>
          <w:tcPr>
            <w:tcW w:w="1698" w:type="dxa"/>
            <w:tcBorders>
              <w:top w:val="single" w:sz="4" w:space="0" w:color="auto"/>
              <w:left w:val="single" w:sz="4" w:space="0" w:color="auto"/>
              <w:bottom w:val="single" w:sz="4" w:space="0" w:color="auto"/>
              <w:right w:val="single" w:sz="4" w:space="0" w:color="auto"/>
            </w:tcBorders>
          </w:tcPr>
          <w:p w14:paraId="2DE02721" w14:textId="77777777" w:rsidR="00767051" w:rsidRPr="00552F5E" w:rsidRDefault="00767051" w:rsidP="00BD5E34">
            <w:pPr>
              <w:pStyle w:val="TAL"/>
            </w:pPr>
          </w:p>
        </w:tc>
        <w:tc>
          <w:tcPr>
            <w:tcW w:w="1247" w:type="dxa"/>
            <w:tcBorders>
              <w:top w:val="single" w:sz="4" w:space="0" w:color="auto"/>
              <w:left w:val="single" w:sz="4" w:space="0" w:color="auto"/>
              <w:bottom w:val="single" w:sz="4" w:space="0" w:color="auto"/>
              <w:right w:val="single" w:sz="4" w:space="0" w:color="auto"/>
            </w:tcBorders>
          </w:tcPr>
          <w:p w14:paraId="0B49F64E" w14:textId="77777777" w:rsidR="00767051" w:rsidRPr="00552F5E" w:rsidRDefault="00767051" w:rsidP="00BD5E34">
            <w:pPr>
              <w:pStyle w:val="TAL"/>
            </w:pPr>
          </w:p>
        </w:tc>
      </w:tr>
    </w:tbl>
    <w:p w14:paraId="1660F818" w14:textId="714E4E71" w:rsidR="00767051" w:rsidRPr="00552F5E" w:rsidRDefault="00767051" w:rsidP="00767051">
      <w:pPr>
        <w:rPr>
          <w:ins w:id="290" w:author="Daiwei Zhou (周代卫)" w:date="2023-05-19T17:04:00Z"/>
        </w:rPr>
      </w:pPr>
    </w:p>
    <w:p w14:paraId="5F5376D8" w14:textId="19CD8BC8" w:rsidR="00524B5A" w:rsidRPr="00552F5E" w:rsidRDefault="00524B5A" w:rsidP="00524B5A">
      <w:pPr>
        <w:pStyle w:val="TH"/>
        <w:rPr>
          <w:ins w:id="291" w:author="Daiwei Zhou (周代卫)" w:date="2023-05-19T17:04:00Z"/>
          <w:lang w:eastAsia="en-GB"/>
          <w:rPrChange w:id="292" w:author="Daiwei Zhou (周代卫)" w:date="2023-05-19T17:07:00Z">
            <w:rPr>
              <w:ins w:id="293" w:author="Daiwei Zhou (周代卫)" w:date="2023-05-19T17:04:00Z"/>
              <w:lang w:eastAsia="en-GB"/>
            </w:rPr>
          </w:rPrChange>
        </w:rPr>
      </w:pPr>
      <w:ins w:id="294" w:author="Daiwei Zhou (周代卫)" w:date="2023-05-19T17:04:00Z">
        <w:r w:rsidRPr="00552F5E">
          <w:rPr>
            <w:rPrChange w:id="295" w:author="Daiwei Zhou (周代卫)" w:date="2023-05-19T17:07:00Z">
              <w:rPr/>
            </w:rPrChange>
          </w:rPr>
          <w:t>Table 5.2.2.2.10_1.3.3_1-1</w:t>
        </w:r>
      </w:ins>
      <w:ins w:id="296" w:author="Daiwei Zhou (周代卫)" w:date="2023-05-19T17:17:00Z">
        <w:r w:rsidR="009B5272" w:rsidRPr="00552F5E">
          <w:t>3</w:t>
        </w:r>
      </w:ins>
      <w:ins w:id="297" w:author="Daiwei Zhou (周代卫)" w:date="2023-05-19T17:04:00Z">
        <w:r w:rsidRPr="00552F5E">
          <w:rPr>
            <w:rPrChange w:id="298" w:author="Daiwei Zhou (周代卫)" w:date="2023-05-19T17:07:00Z">
              <w:rPr/>
            </w:rPrChange>
          </w:rPr>
          <w:t xml:space="preserve">: </w:t>
        </w:r>
        <w:proofErr w:type="spellStart"/>
        <w:r w:rsidRPr="00552F5E">
          <w:rPr>
            <w:rPrChange w:id="299" w:author="Daiwei Zhou (周代卫)" w:date="2023-05-19T17:07:00Z">
              <w:rPr/>
            </w:rPrChange>
          </w:rPr>
          <w:t>ServingCellConfigCommon</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24B5A" w:rsidRPr="00552F5E" w14:paraId="32533CAC" w14:textId="77777777" w:rsidTr="00BD5E34">
        <w:trPr>
          <w:ins w:id="300" w:author="Daiwei Zhou (周代卫)" w:date="2023-05-19T17:04:00Z"/>
        </w:trPr>
        <w:tc>
          <w:tcPr>
            <w:tcW w:w="9747" w:type="dxa"/>
            <w:gridSpan w:val="4"/>
            <w:tcBorders>
              <w:top w:val="single" w:sz="4" w:space="0" w:color="auto"/>
              <w:left w:val="single" w:sz="4" w:space="0" w:color="auto"/>
              <w:bottom w:val="single" w:sz="4" w:space="0" w:color="auto"/>
              <w:right w:val="single" w:sz="4" w:space="0" w:color="auto"/>
            </w:tcBorders>
            <w:hideMark/>
          </w:tcPr>
          <w:p w14:paraId="20031BEE" w14:textId="77777777" w:rsidR="00524B5A" w:rsidRPr="00552F5E" w:rsidRDefault="00524B5A" w:rsidP="00BD5E34">
            <w:pPr>
              <w:pStyle w:val="TAH"/>
              <w:rPr>
                <w:ins w:id="301" w:author="Daiwei Zhou (周代卫)" w:date="2023-05-19T17:04:00Z"/>
                <w:rPrChange w:id="302" w:author="Daiwei Zhou (周代卫)" w:date="2023-05-19T17:07:00Z">
                  <w:rPr>
                    <w:ins w:id="303" w:author="Daiwei Zhou (周代卫)" w:date="2023-05-19T17:04:00Z"/>
                  </w:rPr>
                </w:rPrChange>
              </w:rPr>
            </w:pPr>
            <w:ins w:id="304" w:author="Daiwei Zhou (周代卫)" w:date="2023-05-19T17:04:00Z">
              <w:r w:rsidRPr="00552F5E">
                <w:rPr>
                  <w:rPrChange w:id="305" w:author="Daiwei Zhou (周代卫)" w:date="2023-05-19T17:07:00Z">
                    <w:rPr/>
                  </w:rPrChange>
                </w:rPr>
                <w:t>Derivation Path: TS 38.508-1 [6], Table 5.4.2.0-2</w:t>
              </w:r>
            </w:ins>
          </w:p>
        </w:tc>
      </w:tr>
      <w:tr w:rsidR="00524B5A" w:rsidRPr="00552F5E" w14:paraId="68657149" w14:textId="77777777" w:rsidTr="00BD5E34">
        <w:trPr>
          <w:ins w:id="306" w:author="Daiwei Zhou (周代卫)" w:date="2023-05-19T17:04:00Z"/>
        </w:trPr>
        <w:tc>
          <w:tcPr>
            <w:tcW w:w="4535" w:type="dxa"/>
            <w:tcBorders>
              <w:top w:val="single" w:sz="4" w:space="0" w:color="auto"/>
              <w:left w:val="single" w:sz="4" w:space="0" w:color="auto"/>
              <w:bottom w:val="single" w:sz="4" w:space="0" w:color="auto"/>
              <w:right w:val="single" w:sz="4" w:space="0" w:color="auto"/>
            </w:tcBorders>
            <w:hideMark/>
          </w:tcPr>
          <w:p w14:paraId="3E4B69B4" w14:textId="77777777" w:rsidR="00524B5A" w:rsidRPr="00552F5E" w:rsidRDefault="00524B5A" w:rsidP="00BD5E34">
            <w:pPr>
              <w:pStyle w:val="TAH"/>
              <w:rPr>
                <w:ins w:id="307" w:author="Daiwei Zhou (周代卫)" w:date="2023-05-19T17:04:00Z"/>
                <w:rPrChange w:id="308" w:author="Daiwei Zhou (周代卫)" w:date="2023-05-19T17:07:00Z">
                  <w:rPr>
                    <w:ins w:id="309" w:author="Daiwei Zhou (周代卫)" w:date="2023-05-19T17:04:00Z"/>
                  </w:rPr>
                </w:rPrChange>
              </w:rPr>
            </w:pPr>
            <w:ins w:id="310" w:author="Daiwei Zhou (周代卫)" w:date="2023-05-19T17:04:00Z">
              <w:r w:rsidRPr="00552F5E">
                <w:rPr>
                  <w:rPrChange w:id="311" w:author="Daiwei Zhou (周代卫)" w:date="2023-05-19T17:07:00Z">
                    <w:rPr/>
                  </w:rPrChange>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E22E259" w14:textId="77777777" w:rsidR="00524B5A" w:rsidRPr="00552F5E" w:rsidRDefault="00524B5A" w:rsidP="00BD5E34">
            <w:pPr>
              <w:pStyle w:val="TAH"/>
              <w:rPr>
                <w:ins w:id="312" w:author="Daiwei Zhou (周代卫)" w:date="2023-05-19T17:04:00Z"/>
                <w:rPrChange w:id="313" w:author="Daiwei Zhou (周代卫)" w:date="2023-05-19T17:07:00Z">
                  <w:rPr>
                    <w:ins w:id="314" w:author="Daiwei Zhou (周代卫)" w:date="2023-05-19T17:04:00Z"/>
                  </w:rPr>
                </w:rPrChange>
              </w:rPr>
            </w:pPr>
            <w:ins w:id="315" w:author="Daiwei Zhou (周代卫)" w:date="2023-05-19T17:04:00Z">
              <w:r w:rsidRPr="00552F5E">
                <w:rPr>
                  <w:rPrChange w:id="316" w:author="Daiwei Zhou (周代卫)" w:date="2023-05-19T17:07:00Z">
                    <w:rPr/>
                  </w:rPrChange>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B5266DE" w14:textId="77777777" w:rsidR="00524B5A" w:rsidRPr="00552F5E" w:rsidRDefault="00524B5A" w:rsidP="00BD5E34">
            <w:pPr>
              <w:pStyle w:val="TAH"/>
              <w:rPr>
                <w:ins w:id="317" w:author="Daiwei Zhou (周代卫)" w:date="2023-05-19T17:04:00Z"/>
                <w:rPrChange w:id="318" w:author="Daiwei Zhou (周代卫)" w:date="2023-05-19T17:07:00Z">
                  <w:rPr>
                    <w:ins w:id="319" w:author="Daiwei Zhou (周代卫)" w:date="2023-05-19T17:04:00Z"/>
                  </w:rPr>
                </w:rPrChange>
              </w:rPr>
            </w:pPr>
            <w:ins w:id="320" w:author="Daiwei Zhou (周代卫)" w:date="2023-05-19T17:04:00Z">
              <w:r w:rsidRPr="00552F5E">
                <w:rPr>
                  <w:rPrChange w:id="321" w:author="Daiwei Zhou (周代卫)" w:date="2023-05-19T17:07:00Z">
                    <w:rPr/>
                  </w:rPrChange>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3413A46" w14:textId="77777777" w:rsidR="00524B5A" w:rsidRPr="00552F5E" w:rsidRDefault="00524B5A" w:rsidP="00BD5E34">
            <w:pPr>
              <w:pStyle w:val="TAH"/>
              <w:rPr>
                <w:ins w:id="322" w:author="Daiwei Zhou (周代卫)" w:date="2023-05-19T17:04:00Z"/>
                <w:rPrChange w:id="323" w:author="Daiwei Zhou (周代卫)" w:date="2023-05-19T17:07:00Z">
                  <w:rPr>
                    <w:ins w:id="324" w:author="Daiwei Zhou (周代卫)" w:date="2023-05-19T17:04:00Z"/>
                  </w:rPr>
                </w:rPrChange>
              </w:rPr>
            </w:pPr>
            <w:ins w:id="325" w:author="Daiwei Zhou (周代卫)" w:date="2023-05-19T17:04:00Z">
              <w:r w:rsidRPr="00552F5E">
                <w:rPr>
                  <w:rPrChange w:id="326" w:author="Daiwei Zhou (周代卫)" w:date="2023-05-19T17:07:00Z">
                    <w:rPr/>
                  </w:rPrChange>
                </w:rPr>
                <w:t>Condition</w:t>
              </w:r>
            </w:ins>
          </w:p>
        </w:tc>
      </w:tr>
      <w:tr w:rsidR="00524B5A" w:rsidRPr="00552F5E" w14:paraId="51310D06" w14:textId="77777777" w:rsidTr="00BD5E34">
        <w:trPr>
          <w:ins w:id="327" w:author="Daiwei Zhou (周代卫)" w:date="2023-05-19T17:04:00Z"/>
        </w:trPr>
        <w:tc>
          <w:tcPr>
            <w:tcW w:w="4535" w:type="dxa"/>
            <w:tcBorders>
              <w:top w:val="single" w:sz="4" w:space="0" w:color="auto"/>
              <w:left w:val="single" w:sz="4" w:space="0" w:color="auto"/>
              <w:bottom w:val="single" w:sz="4" w:space="0" w:color="auto"/>
              <w:right w:val="single" w:sz="4" w:space="0" w:color="auto"/>
            </w:tcBorders>
            <w:hideMark/>
          </w:tcPr>
          <w:p w14:paraId="16B7DFE7" w14:textId="77777777" w:rsidR="00524B5A" w:rsidRPr="00552F5E" w:rsidRDefault="00524B5A" w:rsidP="00BD5E34">
            <w:pPr>
              <w:pStyle w:val="TAL"/>
              <w:rPr>
                <w:ins w:id="328" w:author="Daiwei Zhou (周代卫)" w:date="2023-05-19T17:04:00Z"/>
                <w:rPrChange w:id="329" w:author="Daiwei Zhou (周代卫)" w:date="2023-05-19T17:07:00Z">
                  <w:rPr>
                    <w:ins w:id="330" w:author="Daiwei Zhou (周代卫)" w:date="2023-05-19T17:04:00Z"/>
                  </w:rPr>
                </w:rPrChange>
              </w:rPr>
            </w:pPr>
            <w:proofErr w:type="spellStart"/>
            <w:ins w:id="331" w:author="Daiwei Zhou (周代卫)" w:date="2023-05-19T17:04:00Z">
              <w:r w:rsidRPr="00552F5E">
                <w:rPr>
                  <w:rPrChange w:id="332" w:author="Daiwei Zhou (周代卫)" w:date="2023-05-19T17:07:00Z">
                    <w:rPr/>
                  </w:rPrChange>
                </w:rPr>
                <w:t>ServingCellConfigCommon</w:t>
              </w:r>
              <w:proofErr w:type="spellEnd"/>
              <w:r w:rsidRPr="00552F5E">
                <w:rPr>
                  <w:rPrChange w:id="333" w:author="Daiwei Zhou (周代卫)" w:date="2023-05-19T17:07:00Z">
                    <w:rPr/>
                  </w:rPrChange>
                </w:rP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2715675A" w14:textId="77777777" w:rsidR="00524B5A" w:rsidRPr="00552F5E" w:rsidRDefault="00524B5A" w:rsidP="00BD5E34">
            <w:pPr>
              <w:pStyle w:val="TAL"/>
              <w:rPr>
                <w:ins w:id="334" w:author="Daiwei Zhou (周代卫)" w:date="2023-05-19T17:04:00Z"/>
                <w:rPrChange w:id="335" w:author="Daiwei Zhou (周代卫)" w:date="2023-05-19T17:07:00Z">
                  <w:rPr>
                    <w:ins w:id="336" w:author="Daiwei Zhou (周代卫)" w:date="2023-05-19T17:04:00Z"/>
                  </w:rPr>
                </w:rPrChange>
              </w:rPr>
            </w:pPr>
          </w:p>
        </w:tc>
        <w:tc>
          <w:tcPr>
            <w:tcW w:w="1700" w:type="dxa"/>
            <w:tcBorders>
              <w:top w:val="single" w:sz="4" w:space="0" w:color="auto"/>
              <w:left w:val="single" w:sz="4" w:space="0" w:color="auto"/>
              <w:bottom w:val="single" w:sz="4" w:space="0" w:color="auto"/>
              <w:right w:val="single" w:sz="4" w:space="0" w:color="auto"/>
            </w:tcBorders>
          </w:tcPr>
          <w:p w14:paraId="7B2AB7A4" w14:textId="77777777" w:rsidR="00524B5A" w:rsidRPr="00552F5E" w:rsidRDefault="00524B5A" w:rsidP="00BD5E34">
            <w:pPr>
              <w:pStyle w:val="TAL"/>
              <w:rPr>
                <w:ins w:id="337" w:author="Daiwei Zhou (周代卫)" w:date="2023-05-19T17:04:00Z"/>
                <w:rPrChange w:id="338" w:author="Daiwei Zhou (周代卫)" w:date="2023-05-19T17:07:00Z">
                  <w:rPr>
                    <w:ins w:id="339" w:author="Daiwei Zhou (周代卫)" w:date="2023-05-19T17:04:00Z"/>
                  </w:rPr>
                </w:rPrChange>
              </w:rPr>
            </w:pPr>
          </w:p>
        </w:tc>
        <w:tc>
          <w:tcPr>
            <w:tcW w:w="1245" w:type="dxa"/>
            <w:tcBorders>
              <w:top w:val="single" w:sz="4" w:space="0" w:color="auto"/>
              <w:left w:val="single" w:sz="4" w:space="0" w:color="auto"/>
              <w:bottom w:val="single" w:sz="4" w:space="0" w:color="auto"/>
              <w:right w:val="single" w:sz="4" w:space="0" w:color="auto"/>
            </w:tcBorders>
          </w:tcPr>
          <w:p w14:paraId="30D40783" w14:textId="77777777" w:rsidR="00524B5A" w:rsidRPr="00552F5E" w:rsidRDefault="00524B5A" w:rsidP="00BD5E34">
            <w:pPr>
              <w:pStyle w:val="TAL"/>
              <w:rPr>
                <w:ins w:id="340" w:author="Daiwei Zhou (周代卫)" w:date="2023-05-19T17:04:00Z"/>
                <w:rPrChange w:id="341" w:author="Daiwei Zhou (周代卫)" w:date="2023-05-19T17:07:00Z">
                  <w:rPr>
                    <w:ins w:id="342" w:author="Daiwei Zhou (周代卫)" w:date="2023-05-19T17:04:00Z"/>
                  </w:rPr>
                </w:rPrChange>
              </w:rPr>
            </w:pPr>
          </w:p>
        </w:tc>
      </w:tr>
      <w:tr w:rsidR="00524B5A" w:rsidRPr="00552F5E" w14:paraId="3862B09C" w14:textId="77777777" w:rsidTr="00BD5E34">
        <w:trPr>
          <w:ins w:id="343" w:author="Daiwei Zhou (周代卫)" w:date="2023-05-19T17:04:00Z"/>
        </w:trPr>
        <w:tc>
          <w:tcPr>
            <w:tcW w:w="4535" w:type="dxa"/>
            <w:tcBorders>
              <w:top w:val="single" w:sz="4" w:space="0" w:color="auto"/>
              <w:left w:val="single" w:sz="4" w:space="0" w:color="auto"/>
              <w:bottom w:val="single" w:sz="4" w:space="0" w:color="auto"/>
              <w:right w:val="single" w:sz="4" w:space="0" w:color="auto"/>
            </w:tcBorders>
            <w:hideMark/>
          </w:tcPr>
          <w:p w14:paraId="61CD7040" w14:textId="77777777" w:rsidR="00524B5A" w:rsidRPr="00552F5E" w:rsidRDefault="00524B5A" w:rsidP="00BD5E34">
            <w:pPr>
              <w:pStyle w:val="TAL"/>
              <w:rPr>
                <w:ins w:id="344" w:author="Daiwei Zhou (周代卫)" w:date="2023-05-19T17:04:00Z"/>
                <w:rPrChange w:id="345" w:author="Daiwei Zhou (周代卫)" w:date="2023-05-19T17:07:00Z">
                  <w:rPr>
                    <w:ins w:id="346" w:author="Daiwei Zhou (周代卫)" w:date="2023-05-19T17:04:00Z"/>
                  </w:rPr>
                </w:rPrChange>
              </w:rPr>
            </w:pPr>
            <w:ins w:id="347" w:author="Daiwei Zhou (周代卫)" w:date="2023-05-19T17:04:00Z">
              <w:r w:rsidRPr="00552F5E">
                <w:rPr>
                  <w:rPrChange w:id="348" w:author="Daiwei Zhou (周代卫)" w:date="2023-05-19T17:07:00Z">
                    <w:rPr/>
                  </w:rPrChange>
                </w:rPr>
                <w:t xml:space="preserve">  highSpeedConfig-r16</w:t>
              </w:r>
            </w:ins>
          </w:p>
        </w:tc>
        <w:tc>
          <w:tcPr>
            <w:tcW w:w="2267" w:type="dxa"/>
            <w:tcBorders>
              <w:top w:val="single" w:sz="4" w:space="0" w:color="auto"/>
              <w:left w:val="single" w:sz="4" w:space="0" w:color="auto"/>
              <w:bottom w:val="single" w:sz="4" w:space="0" w:color="auto"/>
              <w:right w:val="single" w:sz="4" w:space="0" w:color="auto"/>
            </w:tcBorders>
            <w:hideMark/>
          </w:tcPr>
          <w:p w14:paraId="2158359F" w14:textId="77777777" w:rsidR="00524B5A" w:rsidRPr="00552F5E" w:rsidRDefault="00524B5A" w:rsidP="00BD5E34">
            <w:pPr>
              <w:pStyle w:val="TAL"/>
              <w:rPr>
                <w:ins w:id="349" w:author="Daiwei Zhou (周代卫)" w:date="2023-05-19T17:04:00Z"/>
                <w:rPrChange w:id="350" w:author="Daiwei Zhou (周代卫)" w:date="2023-05-19T17:07:00Z">
                  <w:rPr>
                    <w:ins w:id="351" w:author="Daiwei Zhou (周代卫)" w:date="2023-05-19T17:04:00Z"/>
                  </w:rPr>
                </w:rPrChange>
              </w:rPr>
            </w:pPr>
            <w:ins w:id="352" w:author="Daiwei Zhou (周代卫)" w:date="2023-05-19T17:04:00Z">
              <w:r w:rsidRPr="00552F5E">
                <w:rPr>
                  <w:rPrChange w:id="353" w:author="Daiwei Zhou (周代卫)" w:date="2023-05-19T17:07:00Z">
                    <w:rPr/>
                  </w:rPrChange>
                </w:rPr>
                <w:t>HighSpeedConfig-r16</w:t>
              </w:r>
            </w:ins>
          </w:p>
        </w:tc>
        <w:tc>
          <w:tcPr>
            <w:tcW w:w="1700" w:type="dxa"/>
            <w:tcBorders>
              <w:top w:val="single" w:sz="4" w:space="0" w:color="auto"/>
              <w:left w:val="single" w:sz="4" w:space="0" w:color="auto"/>
              <w:bottom w:val="single" w:sz="4" w:space="0" w:color="auto"/>
              <w:right w:val="single" w:sz="4" w:space="0" w:color="auto"/>
            </w:tcBorders>
          </w:tcPr>
          <w:p w14:paraId="500DDD97" w14:textId="77777777" w:rsidR="00524B5A" w:rsidRPr="00552F5E" w:rsidRDefault="00524B5A" w:rsidP="00BD5E34">
            <w:pPr>
              <w:pStyle w:val="TAL"/>
              <w:rPr>
                <w:ins w:id="354" w:author="Daiwei Zhou (周代卫)" w:date="2023-05-19T17:04:00Z"/>
                <w:rPrChange w:id="355" w:author="Daiwei Zhou (周代卫)" w:date="2023-05-19T17:07:00Z">
                  <w:rPr>
                    <w:ins w:id="356" w:author="Daiwei Zhou (周代卫)" w:date="2023-05-19T17:04:00Z"/>
                  </w:rPr>
                </w:rPrChange>
              </w:rPr>
            </w:pPr>
          </w:p>
        </w:tc>
        <w:tc>
          <w:tcPr>
            <w:tcW w:w="1245" w:type="dxa"/>
            <w:tcBorders>
              <w:top w:val="single" w:sz="4" w:space="0" w:color="auto"/>
              <w:left w:val="single" w:sz="4" w:space="0" w:color="auto"/>
              <w:bottom w:val="single" w:sz="4" w:space="0" w:color="auto"/>
              <w:right w:val="single" w:sz="4" w:space="0" w:color="auto"/>
            </w:tcBorders>
          </w:tcPr>
          <w:p w14:paraId="3EFAD8F9" w14:textId="77777777" w:rsidR="00524B5A" w:rsidRPr="00552F5E" w:rsidRDefault="00524B5A" w:rsidP="00BD5E34">
            <w:pPr>
              <w:pStyle w:val="TAL"/>
              <w:rPr>
                <w:ins w:id="357" w:author="Daiwei Zhou (周代卫)" w:date="2023-05-19T17:04:00Z"/>
                <w:rPrChange w:id="358" w:author="Daiwei Zhou (周代卫)" w:date="2023-05-19T17:07:00Z">
                  <w:rPr>
                    <w:ins w:id="359" w:author="Daiwei Zhou (周代卫)" w:date="2023-05-19T17:04:00Z"/>
                  </w:rPr>
                </w:rPrChange>
              </w:rPr>
            </w:pPr>
          </w:p>
        </w:tc>
      </w:tr>
      <w:tr w:rsidR="00524B5A" w:rsidRPr="00552F5E" w14:paraId="1FCFF07F" w14:textId="77777777" w:rsidTr="00BD5E34">
        <w:trPr>
          <w:ins w:id="360" w:author="Daiwei Zhou (周代卫)" w:date="2023-05-19T17:04:00Z"/>
        </w:trPr>
        <w:tc>
          <w:tcPr>
            <w:tcW w:w="4535" w:type="dxa"/>
            <w:tcBorders>
              <w:top w:val="single" w:sz="4" w:space="0" w:color="auto"/>
              <w:left w:val="single" w:sz="4" w:space="0" w:color="auto"/>
              <w:bottom w:val="single" w:sz="4" w:space="0" w:color="auto"/>
              <w:right w:val="single" w:sz="4" w:space="0" w:color="auto"/>
            </w:tcBorders>
            <w:hideMark/>
          </w:tcPr>
          <w:p w14:paraId="3D1E1695" w14:textId="77777777" w:rsidR="00524B5A" w:rsidRPr="00552F5E" w:rsidRDefault="00524B5A" w:rsidP="00BD5E34">
            <w:pPr>
              <w:pStyle w:val="TAL"/>
              <w:rPr>
                <w:ins w:id="361" w:author="Daiwei Zhou (周代卫)" w:date="2023-05-19T17:04:00Z"/>
                <w:rPrChange w:id="362" w:author="Daiwei Zhou (周代卫)" w:date="2023-05-19T17:07:00Z">
                  <w:rPr>
                    <w:ins w:id="363" w:author="Daiwei Zhou (周代卫)" w:date="2023-05-19T17:04:00Z"/>
                  </w:rPr>
                </w:rPrChange>
              </w:rPr>
            </w:pPr>
            <w:ins w:id="364" w:author="Daiwei Zhou (周代卫)" w:date="2023-05-19T17:04:00Z">
              <w:r w:rsidRPr="00552F5E">
                <w:rPr>
                  <w:rPrChange w:id="365" w:author="Daiwei Zhou (周代卫)" w:date="2023-05-19T17:07:00Z">
                    <w:rPr/>
                  </w:rPrChange>
                </w:rPr>
                <w:t>}</w:t>
              </w:r>
            </w:ins>
          </w:p>
        </w:tc>
        <w:tc>
          <w:tcPr>
            <w:tcW w:w="2267" w:type="dxa"/>
            <w:tcBorders>
              <w:top w:val="single" w:sz="4" w:space="0" w:color="auto"/>
              <w:left w:val="single" w:sz="4" w:space="0" w:color="auto"/>
              <w:bottom w:val="single" w:sz="4" w:space="0" w:color="auto"/>
              <w:right w:val="single" w:sz="4" w:space="0" w:color="auto"/>
            </w:tcBorders>
          </w:tcPr>
          <w:p w14:paraId="465517AA" w14:textId="77777777" w:rsidR="00524B5A" w:rsidRPr="00552F5E" w:rsidRDefault="00524B5A" w:rsidP="00BD5E34">
            <w:pPr>
              <w:pStyle w:val="TAL"/>
              <w:rPr>
                <w:ins w:id="366" w:author="Daiwei Zhou (周代卫)" w:date="2023-05-19T17:04:00Z"/>
                <w:rPrChange w:id="367" w:author="Daiwei Zhou (周代卫)" w:date="2023-05-19T17:07:00Z">
                  <w:rPr>
                    <w:ins w:id="368" w:author="Daiwei Zhou (周代卫)" w:date="2023-05-19T17:04:00Z"/>
                  </w:rPr>
                </w:rPrChange>
              </w:rPr>
            </w:pPr>
          </w:p>
        </w:tc>
        <w:tc>
          <w:tcPr>
            <w:tcW w:w="1700" w:type="dxa"/>
            <w:tcBorders>
              <w:top w:val="single" w:sz="4" w:space="0" w:color="auto"/>
              <w:left w:val="single" w:sz="4" w:space="0" w:color="auto"/>
              <w:bottom w:val="single" w:sz="4" w:space="0" w:color="auto"/>
              <w:right w:val="single" w:sz="4" w:space="0" w:color="auto"/>
            </w:tcBorders>
          </w:tcPr>
          <w:p w14:paraId="49799DD0" w14:textId="77777777" w:rsidR="00524B5A" w:rsidRPr="00552F5E" w:rsidRDefault="00524B5A" w:rsidP="00BD5E34">
            <w:pPr>
              <w:pStyle w:val="TAL"/>
              <w:rPr>
                <w:ins w:id="369" w:author="Daiwei Zhou (周代卫)" w:date="2023-05-19T17:04:00Z"/>
                <w:rPrChange w:id="370" w:author="Daiwei Zhou (周代卫)" w:date="2023-05-19T17:07:00Z">
                  <w:rPr>
                    <w:ins w:id="371" w:author="Daiwei Zhou (周代卫)" w:date="2023-05-19T17:04:00Z"/>
                  </w:rPr>
                </w:rPrChange>
              </w:rPr>
            </w:pPr>
          </w:p>
        </w:tc>
        <w:tc>
          <w:tcPr>
            <w:tcW w:w="1245" w:type="dxa"/>
            <w:tcBorders>
              <w:top w:val="single" w:sz="4" w:space="0" w:color="auto"/>
              <w:left w:val="single" w:sz="4" w:space="0" w:color="auto"/>
              <w:bottom w:val="single" w:sz="4" w:space="0" w:color="auto"/>
              <w:right w:val="single" w:sz="4" w:space="0" w:color="auto"/>
            </w:tcBorders>
          </w:tcPr>
          <w:p w14:paraId="59A81239" w14:textId="77777777" w:rsidR="00524B5A" w:rsidRPr="00552F5E" w:rsidRDefault="00524B5A" w:rsidP="00BD5E34">
            <w:pPr>
              <w:pStyle w:val="TAL"/>
              <w:rPr>
                <w:ins w:id="372" w:author="Daiwei Zhou (周代卫)" w:date="2023-05-19T17:04:00Z"/>
                <w:rPrChange w:id="373" w:author="Daiwei Zhou (周代卫)" w:date="2023-05-19T17:07:00Z">
                  <w:rPr>
                    <w:ins w:id="374" w:author="Daiwei Zhou (周代卫)" w:date="2023-05-19T17:04:00Z"/>
                  </w:rPr>
                </w:rPrChange>
              </w:rPr>
            </w:pPr>
          </w:p>
        </w:tc>
      </w:tr>
    </w:tbl>
    <w:p w14:paraId="0749FF2C" w14:textId="77777777" w:rsidR="00524B5A" w:rsidRPr="00552F5E" w:rsidRDefault="00524B5A" w:rsidP="00524B5A">
      <w:pPr>
        <w:rPr>
          <w:ins w:id="375" w:author="Daiwei Zhou (周代卫)" w:date="2023-05-19T17:04:00Z"/>
          <w:rFonts w:eastAsia="Times New Roman"/>
          <w:lang w:eastAsia="en-GB"/>
          <w:rPrChange w:id="376" w:author="Daiwei Zhou (周代卫)" w:date="2023-05-19T17:07:00Z">
            <w:rPr>
              <w:ins w:id="377" w:author="Daiwei Zhou (周代卫)" w:date="2023-05-19T17:04:00Z"/>
              <w:rFonts w:eastAsia="Times New Roman"/>
              <w:lang w:eastAsia="en-GB"/>
            </w:rPr>
          </w:rPrChange>
        </w:rPr>
      </w:pPr>
    </w:p>
    <w:p w14:paraId="3CCEF5F4" w14:textId="06CDC102" w:rsidR="00524B5A" w:rsidRPr="00552F5E" w:rsidRDefault="00524B5A" w:rsidP="00524B5A">
      <w:pPr>
        <w:pStyle w:val="TH"/>
        <w:rPr>
          <w:ins w:id="378" w:author="Daiwei Zhou (周代卫)" w:date="2023-05-19T17:04:00Z"/>
          <w:rPrChange w:id="379" w:author="Daiwei Zhou (周代卫)" w:date="2023-05-19T17:07:00Z">
            <w:rPr>
              <w:ins w:id="380" w:author="Daiwei Zhou (周代卫)" w:date="2023-05-19T17:04:00Z"/>
            </w:rPr>
          </w:rPrChange>
        </w:rPr>
      </w:pPr>
      <w:ins w:id="381" w:author="Daiwei Zhou (周代卫)" w:date="2023-05-19T17:04:00Z">
        <w:r w:rsidRPr="00552F5E">
          <w:rPr>
            <w:rPrChange w:id="382" w:author="Daiwei Zhou (周代卫)" w:date="2023-05-19T17:07:00Z">
              <w:rPr/>
            </w:rPrChange>
          </w:rPr>
          <w:t>Table 5.2.2.2.10_1.3.3_1-1</w:t>
        </w:r>
      </w:ins>
      <w:ins w:id="383" w:author="Daiwei Zhou (周代卫)" w:date="2023-05-19T17:17:00Z">
        <w:r w:rsidR="009B5272" w:rsidRPr="00552F5E">
          <w:t>4</w:t>
        </w:r>
      </w:ins>
      <w:ins w:id="384" w:author="Daiwei Zhou (周代卫)" w:date="2023-05-19T17:04:00Z">
        <w:r w:rsidRPr="00552F5E">
          <w:rPr>
            <w:rPrChange w:id="385" w:author="Daiwei Zhou (周代卫)" w:date="2023-05-19T17:07:00Z">
              <w:rPr/>
            </w:rPrChange>
          </w:rPr>
          <w:t>: HighSpeedConfig-r16</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24B5A" w:rsidRPr="00552F5E" w14:paraId="25E64297" w14:textId="77777777" w:rsidTr="00BD5E34">
        <w:trPr>
          <w:ins w:id="386" w:author="Daiwei Zhou (周代卫)" w:date="2023-05-19T17:04:00Z"/>
        </w:trPr>
        <w:tc>
          <w:tcPr>
            <w:tcW w:w="9747" w:type="dxa"/>
            <w:gridSpan w:val="4"/>
            <w:tcBorders>
              <w:top w:val="single" w:sz="4" w:space="0" w:color="auto"/>
              <w:left w:val="single" w:sz="4" w:space="0" w:color="auto"/>
              <w:bottom w:val="single" w:sz="4" w:space="0" w:color="auto"/>
              <w:right w:val="single" w:sz="4" w:space="0" w:color="auto"/>
            </w:tcBorders>
            <w:hideMark/>
          </w:tcPr>
          <w:p w14:paraId="6ABE699B" w14:textId="77777777" w:rsidR="00524B5A" w:rsidRPr="00552F5E" w:rsidRDefault="00524B5A" w:rsidP="00BD5E34">
            <w:pPr>
              <w:pStyle w:val="TAH"/>
              <w:rPr>
                <w:ins w:id="387" w:author="Daiwei Zhou (周代卫)" w:date="2023-05-19T17:04:00Z"/>
                <w:lang w:val="en-US"/>
                <w:rPrChange w:id="388" w:author="Daiwei Zhou (周代卫)" w:date="2023-05-19T17:07:00Z">
                  <w:rPr>
                    <w:ins w:id="389" w:author="Daiwei Zhou (周代卫)" w:date="2023-05-19T17:04:00Z"/>
                    <w:lang w:val="en-US"/>
                  </w:rPr>
                </w:rPrChange>
              </w:rPr>
            </w:pPr>
            <w:ins w:id="390" w:author="Daiwei Zhou (周代卫)" w:date="2023-05-19T17:04:00Z">
              <w:r w:rsidRPr="00552F5E">
                <w:rPr>
                  <w:rPrChange w:id="391" w:author="Daiwei Zhou (周代卫)" w:date="2023-05-19T17:07:00Z">
                    <w:rPr/>
                  </w:rPrChange>
                </w:rPr>
                <w:t>Derivation Path: TS 38.508-1 [6], Table 4.6.3-62</w:t>
              </w:r>
              <w:r w:rsidRPr="00552F5E">
                <w:rPr>
                  <w:lang w:eastAsia="zh-CN"/>
                  <w:rPrChange w:id="392" w:author="Daiwei Zhou (周代卫)" w:date="2023-05-19T17:07:00Z">
                    <w:rPr>
                      <w:lang w:eastAsia="zh-CN"/>
                    </w:rPr>
                  </w:rPrChange>
                </w:rPr>
                <w:t>A</w:t>
              </w:r>
            </w:ins>
          </w:p>
        </w:tc>
      </w:tr>
      <w:tr w:rsidR="00524B5A" w:rsidRPr="00552F5E" w14:paraId="259FB379" w14:textId="77777777" w:rsidTr="00BD5E34">
        <w:trPr>
          <w:ins w:id="393" w:author="Daiwei Zhou (周代卫)" w:date="2023-05-19T17:04:00Z"/>
        </w:trPr>
        <w:tc>
          <w:tcPr>
            <w:tcW w:w="4535" w:type="dxa"/>
            <w:tcBorders>
              <w:top w:val="single" w:sz="4" w:space="0" w:color="auto"/>
              <w:left w:val="single" w:sz="4" w:space="0" w:color="auto"/>
              <w:bottom w:val="single" w:sz="4" w:space="0" w:color="auto"/>
              <w:right w:val="single" w:sz="4" w:space="0" w:color="auto"/>
            </w:tcBorders>
            <w:hideMark/>
          </w:tcPr>
          <w:p w14:paraId="0D95682F" w14:textId="77777777" w:rsidR="00524B5A" w:rsidRPr="00552F5E" w:rsidRDefault="00524B5A" w:rsidP="00BD5E34">
            <w:pPr>
              <w:pStyle w:val="TAH"/>
              <w:rPr>
                <w:ins w:id="394" w:author="Daiwei Zhou (周代卫)" w:date="2023-05-19T17:04:00Z"/>
                <w:rPrChange w:id="395" w:author="Daiwei Zhou (周代卫)" w:date="2023-05-19T17:07:00Z">
                  <w:rPr>
                    <w:ins w:id="396" w:author="Daiwei Zhou (周代卫)" w:date="2023-05-19T17:04:00Z"/>
                  </w:rPr>
                </w:rPrChange>
              </w:rPr>
            </w:pPr>
            <w:ins w:id="397" w:author="Daiwei Zhou (周代卫)" w:date="2023-05-19T17:04:00Z">
              <w:r w:rsidRPr="00552F5E">
                <w:rPr>
                  <w:rPrChange w:id="398" w:author="Daiwei Zhou (周代卫)" w:date="2023-05-19T17:07:00Z">
                    <w:rPr/>
                  </w:rPrChange>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7CA97EF" w14:textId="77777777" w:rsidR="00524B5A" w:rsidRPr="00552F5E" w:rsidRDefault="00524B5A" w:rsidP="00BD5E34">
            <w:pPr>
              <w:pStyle w:val="TAH"/>
              <w:rPr>
                <w:ins w:id="399" w:author="Daiwei Zhou (周代卫)" w:date="2023-05-19T17:04:00Z"/>
                <w:rPrChange w:id="400" w:author="Daiwei Zhou (周代卫)" w:date="2023-05-19T17:07:00Z">
                  <w:rPr>
                    <w:ins w:id="401" w:author="Daiwei Zhou (周代卫)" w:date="2023-05-19T17:04:00Z"/>
                  </w:rPr>
                </w:rPrChange>
              </w:rPr>
            </w:pPr>
            <w:ins w:id="402" w:author="Daiwei Zhou (周代卫)" w:date="2023-05-19T17:04:00Z">
              <w:r w:rsidRPr="00552F5E">
                <w:rPr>
                  <w:rPrChange w:id="403" w:author="Daiwei Zhou (周代卫)" w:date="2023-05-19T17:07:00Z">
                    <w:rPr/>
                  </w:rPrChange>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23382E3" w14:textId="77777777" w:rsidR="00524B5A" w:rsidRPr="00552F5E" w:rsidRDefault="00524B5A" w:rsidP="00BD5E34">
            <w:pPr>
              <w:pStyle w:val="TAH"/>
              <w:rPr>
                <w:ins w:id="404" w:author="Daiwei Zhou (周代卫)" w:date="2023-05-19T17:04:00Z"/>
                <w:rPrChange w:id="405" w:author="Daiwei Zhou (周代卫)" w:date="2023-05-19T17:07:00Z">
                  <w:rPr>
                    <w:ins w:id="406" w:author="Daiwei Zhou (周代卫)" w:date="2023-05-19T17:04:00Z"/>
                  </w:rPr>
                </w:rPrChange>
              </w:rPr>
            </w:pPr>
            <w:ins w:id="407" w:author="Daiwei Zhou (周代卫)" w:date="2023-05-19T17:04:00Z">
              <w:r w:rsidRPr="00552F5E">
                <w:rPr>
                  <w:rPrChange w:id="408" w:author="Daiwei Zhou (周代卫)" w:date="2023-05-19T17:07:00Z">
                    <w:rPr/>
                  </w:rPrChange>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D314137" w14:textId="77777777" w:rsidR="00524B5A" w:rsidRPr="00552F5E" w:rsidRDefault="00524B5A" w:rsidP="00BD5E34">
            <w:pPr>
              <w:pStyle w:val="TAH"/>
              <w:rPr>
                <w:ins w:id="409" w:author="Daiwei Zhou (周代卫)" w:date="2023-05-19T17:04:00Z"/>
                <w:rPrChange w:id="410" w:author="Daiwei Zhou (周代卫)" w:date="2023-05-19T17:07:00Z">
                  <w:rPr>
                    <w:ins w:id="411" w:author="Daiwei Zhou (周代卫)" w:date="2023-05-19T17:04:00Z"/>
                  </w:rPr>
                </w:rPrChange>
              </w:rPr>
            </w:pPr>
            <w:ins w:id="412" w:author="Daiwei Zhou (周代卫)" w:date="2023-05-19T17:04:00Z">
              <w:r w:rsidRPr="00552F5E">
                <w:rPr>
                  <w:rPrChange w:id="413" w:author="Daiwei Zhou (周代卫)" w:date="2023-05-19T17:07:00Z">
                    <w:rPr/>
                  </w:rPrChange>
                </w:rPr>
                <w:t>Condition</w:t>
              </w:r>
            </w:ins>
          </w:p>
        </w:tc>
      </w:tr>
      <w:tr w:rsidR="00524B5A" w:rsidRPr="00552F5E" w14:paraId="0AD24926" w14:textId="77777777" w:rsidTr="00BD5E34">
        <w:trPr>
          <w:ins w:id="414" w:author="Daiwei Zhou (周代卫)" w:date="2023-05-19T17:04:00Z"/>
        </w:trPr>
        <w:tc>
          <w:tcPr>
            <w:tcW w:w="4535" w:type="dxa"/>
            <w:tcBorders>
              <w:top w:val="single" w:sz="4" w:space="0" w:color="auto"/>
              <w:left w:val="single" w:sz="4" w:space="0" w:color="auto"/>
              <w:bottom w:val="single" w:sz="4" w:space="0" w:color="auto"/>
              <w:right w:val="single" w:sz="4" w:space="0" w:color="auto"/>
            </w:tcBorders>
          </w:tcPr>
          <w:p w14:paraId="7AB4F049" w14:textId="77777777" w:rsidR="00524B5A" w:rsidRPr="00552F5E" w:rsidRDefault="00524B5A" w:rsidP="00BD5E34">
            <w:pPr>
              <w:pStyle w:val="TAL"/>
              <w:rPr>
                <w:ins w:id="415" w:author="Daiwei Zhou (周代卫)" w:date="2023-05-19T17:04:00Z"/>
                <w:rPrChange w:id="416" w:author="Daiwei Zhou (周代卫)" w:date="2023-05-19T17:07:00Z">
                  <w:rPr>
                    <w:ins w:id="417" w:author="Daiwei Zhou (周代卫)" w:date="2023-05-19T17:04:00Z"/>
                  </w:rPr>
                </w:rPrChange>
              </w:rPr>
            </w:pPr>
            <w:ins w:id="418" w:author="Daiwei Zhou (周代卫)" w:date="2023-05-19T17:04:00Z">
              <w:r w:rsidRPr="00552F5E">
                <w:rPr>
                  <w:rPrChange w:id="419" w:author="Daiwei Zhou (周代卫)" w:date="2023-05-19T17:07:00Z">
                    <w:rPr/>
                  </w:rPrChange>
                </w:rPr>
                <w:t xml:space="preserve">HighSpeedConfig-r16 ::= </w:t>
              </w:r>
              <w:r w:rsidRPr="00552F5E">
                <w:rPr>
                  <w:snapToGrid w:val="0"/>
                  <w:rPrChange w:id="420" w:author="Daiwei Zhou (周代卫)" w:date="2023-05-19T17:07:00Z">
                    <w:rPr>
                      <w:snapToGrid w:val="0"/>
                    </w:rPr>
                  </w:rPrChange>
                </w:rPr>
                <w:t xml:space="preserve">SEQUENCE </w:t>
              </w:r>
              <w:r w:rsidRPr="00552F5E">
                <w:rPr>
                  <w:rPrChange w:id="421" w:author="Daiwei Zhou (周代卫)" w:date="2023-05-19T17:07:00Z">
                    <w:rPr/>
                  </w:rPrChange>
                </w:rPr>
                <w:t>{</w:t>
              </w:r>
            </w:ins>
          </w:p>
        </w:tc>
        <w:tc>
          <w:tcPr>
            <w:tcW w:w="2267" w:type="dxa"/>
            <w:tcBorders>
              <w:top w:val="single" w:sz="4" w:space="0" w:color="auto"/>
              <w:left w:val="single" w:sz="4" w:space="0" w:color="auto"/>
              <w:bottom w:val="single" w:sz="4" w:space="0" w:color="auto"/>
              <w:right w:val="single" w:sz="4" w:space="0" w:color="auto"/>
            </w:tcBorders>
          </w:tcPr>
          <w:p w14:paraId="0A731DBA" w14:textId="77777777" w:rsidR="00524B5A" w:rsidRPr="00552F5E" w:rsidRDefault="00524B5A" w:rsidP="00BD5E34">
            <w:pPr>
              <w:pStyle w:val="TAL"/>
              <w:rPr>
                <w:ins w:id="422" w:author="Daiwei Zhou (周代卫)" w:date="2023-05-19T17:04:00Z"/>
                <w:rPrChange w:id="423" w:author="Daiwei Zhou (周代卫)" w:date="2023-05-19T17:07:00Z">
                  <w:rPr>
                    <w:ins w:id="424" w:author="Daiwei Zhou (周代卫)" w:date="2023-05-19T17:04:00Z"/>
                  </w:rPr>
                </w:rPrChange>
              </w:rPr>
            </w:pPr>
          </w:p>
        </w:tc>
        <w:tc>
          <w:tcPr>
            <w:tcW w:w="1700" w:type="dxa"/>
            <w:tcBorders>
              <w:top w:val="single" w:sz="4" w:space="0" w:color="auto"/>
              <w:left w:val="single" w:sz="4" w:space="0" w:color="auto"/>
              <w:bottom w:val="single" w:sz="4" w:space="0" w:color="auto"/>
              <w:right w:val="single" w:sz="4" w:space="0" w:color="auto"/>
            </w:tcBorders>
          </w:tcPr>
          <w:p w14:paraId="7D483020" w14:textId="77777777" w:rsidR="00524B5A" w:rsidRPr="00552F5E" w:rsidRDefault="00524B5A" w:rsidP="00BD5E34">
            <w:pPr>
              <w:pStyle w:val="TAL"/>
              <w:rPr>
                <w:ins w:id="425" w:author="Daiwei Zhou (周代卫)" w:date="2023-05-19T17:04:00Z"/>
                <w:rPrChange w:id="426" w:author="Daiwei Zhou (周代卫)" w:date="2023-05-19T17:07:00Z">
                  <w:rPr>
                    <w:ins w:id="427" w:author="Daiwei Zhou (周代卫)" w:date="2023-05-19T17:04:00Z"/>
                  </w:rPr>
                </w:rPrChange>
              </w:rPr>
            </w:pPr>
          </w:p>
        </w:tc>
        <w:tc>
          <w:tcPr>
            <w:tcW w:w="1245" w:type="dxa"/>
            <w:tcBorders>
              <w:top w:val="single" w:sz="4" w:space="0" w:color="auto"/>
              <w:left w:val="single" w:sz="4" w:space="0" w:color="auto"/>
              <w:bottom w:val="single" w:sz="4" w:space="0" w:color="auto"/>
              <w:right w:val="single" w:sz="4" w:space="0" w:color="auto"/>
            </w:tcBorders>
          </w:tcPr>
          <w:p w14:paraId="556B275F" w14:textId="77777777" w:rsidR="00524B5A" w:rsidRPr="00552F5E" w:rsidRDefault="00524B5A" w:rsidP="00BD5E34">
            <w:pPr>
              <w:pStyle w:val="TAL"/>
              <w:rPr>
                <w:ins w:id="428" w:author="Daiwei Zhou (周代卫)" w:date="2023-05-19T17:04:00Z"/>
                <w:rPrChange w:id="429" w:author="Daiwei Zhou (周代卫)" w:date="2023-05-19T17:07:00Z">
                  <w:rPr>
                    <w:ins w:id="430" w:author="Daiwei Zhou (周代卫)" w:date="2023-05-19T17:04:00Z"/>
                  </w:rPr>
                </w:rPrChange>
              </w:rPr>
            </w:pPr>
          </w:p>
        </w:tc>
      </w:tr>
      <w:tr w:rsidR="00524B5A" w:rsidRPr="00552F5E" w14:paraId="78B7BB97" w14:textId="77777777" w:rsidTr="00BD5E34">
        <w:trPr>
          <w:ins w:id="431" w:author="Daiwei Zhou (周代卫)" w:date="2023-05-19T17:04:00Z"/>
        </w:trPr>
        <w:tc>
          <w:tcPr>
            <w:tcW w:w="4535" w:type="dxa"/>
            <w:tcBorders>
              <w:top w:val="single" w:sz="4" w:space="0" w:color="auto"/>
              <w:left w:val="single" w:sz="4" w:space="0" w:color="auto"/>
              <w:bottom w:val="single" w:sz="4" w:space="0" w:color="auto"/>
              <w:right w:val="single" w:sz="4" w:space="0" w:color="auto"/>
            </w:tcBorders>
          </w:tcPr>
          <w:p w14:paraId="404CDDEB" w14:textId="075D273E" w:rsidR="00524B5A" w:rsidRPr="00552F5E" w:rsidRDefault="00524B5A" w:rsidP="00BD5E34">
            <w:pPr>
              <w:pStyle w:val="TAL"/>
              <w:rPr>
                <w:ins w:id="432" w:author="Daiwei Zhou (周代卫)" w:date="2023-05-19T17:04:00Z"/>
                <w:rPrChange w:id="433" w:author="Daiwei Zhou (周代卫)" w:date="2023-05-19T17:07:00Z">
                  <w:rPr>
                    <w:ins w:id="434" w:author="Daiwei Zhou (周代卫)" w:date="2023-05-19T17:04:00Z"/>
                  </w:rPr>
                </w:rPrChange>
              </w:rPr>
            </w:pPr>
            <w:ins w:id="435" w:author="Daiwei Zhou (周代卫)" w:date="2023-05-19T17:04:00Z">
              <w:r w:rsidRPr="00552F5E">
                <w:rPr>
                  <w:lang w:eastAsia="zh-CN"/>
                  <w:rPrChange w:id="436" w:author="Daiwei Zhou (周代卫)" w:date="2023-05-19T17:07:00Z">
                    <w:rPr>
                      <w:lang w:eastAsia="zh-CN"/>
                    </w:rPr>
                  </w:rPrChange>
                </w:rPr>
                <w:t xml:space="preserve">  </w:t>
              </w:r>
              <w:proofErr w:type="spellStart"/>
              <w:r w:rsidRPr="00552F5E">
                <w:rPr>
                  <w:rPrChange w:id="437" w:author="Daiwei Zhou (周代卫)" w:date="2023-05-25T08:32:00Z">
                    <w:rPr/>
                  </w:rPrChange>
                </w:rPr>
                <w:t>highSpeed</w:t>
              </w:r>
            </w:ins>
            <w:ins w:id="438" w:author="Daiwei Zhou (周代卫)" w:date="2023-05-25T08:32:00Z">
              <w:r w:rsidR="00B43930" w:rsidRPr="00552F5E">
                <w:rPr>
                  <w:rPrChange w:id="439" w:author="Daiwei Zhou (周代卫)" w:date="2023-05-25T08:32:00Z">
                    <w:rPr>
                      <w:highlight w:val="yellow"/>
                    </w:rPr>
                  </w:rPrChange>
                </w:rPr>
                <w:t>Meas</w:t>
              </w:r>
            </w:ins>
            <w:ins w:id="440" w:author="Daiwei Zhou (周代卫)" w:date="2023-05-19T17:04:00Z">
              <w:r w:rsidRPr="00552F5E">
                <w:rPr>
                  <w:rPrChange w:id="441" w:author="Daiwei Zhou (周代卫)" w:date="2023-05-25T08:32:00Z">
                    <w:rPr/>
                  </w:rPrChange>
                </w:rPr>
                <w:t>Flag-r16</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FEA532A" w14:textId="77777777" w:rsidR="00524B5A" w:rsidRPr="00552F5E" w:rsidRDefault="00524B5A" w:rsidP="00BD5E34">
            <w:pPr>
              <w:pStyle w:val="TAL"/>
              <w:rPr>
                <w:ins w:id="442" w:author="Daiwei Zhou (周代卫)" w:date="2023-05-19T17:04:00Z"/>
                <w:rPrChange w:id="443" w:author="Daiwei Zhou (周代卫)" w:date="2023-05-19T17:07:00Z">
                  <w:rPr>
                    <w:ins w:id="444" w:author="Daiwei Zhou (周代卫)" w:date="2023-05-19T17:04:00Z"/>
                  </w:rPr>
                </w:rPrChange>
              </w:rPr>
            </w:pPr>
            <w:ins w:id="445" w:author="Daiwei Zhou (周代卫)" w:date="2023-05-19T17:04:00Z">
              <w:r w:rsidRPr="00552F5E">
                <w:rPr>
                  <w:rPrChange w:id="446" w:author="Daiwei Zhou (周代卫)" w:date="2023-05-19T17:07:00Z">
                    <w:rPr/>
                  </w:rPrChange>
                </w:rPr>
                <w:t>true</w:t>
              </w:r>
            </w:ins>
          </w:p>
        </w:tc>
        <w:tc>
          <w:tcPr>
            <w:tcW w:w="1700" w:type="dxa"/>
            <w:tcBorders>
              <w:top w:val="single" w:sz="4" w:space="0" w:color="auto"/>
              <w:left w:val="single" w:sz="4" w:space="0" w:color="auto"/>
              <w:bottom w:val="single" w:sz="4" w:space="0" w:color="auto"/>
              <w:right w:val="single" w:sz="4" w:space="0" w:color="auto"/>
            </w:tcBorders>
          </w:tcPr>
          <w:p w14:paraId="3B856772" w14:textId="77777777" w:rsidR="00524B5A" w:rsidRPr="00552F5E" w:rsidRDefault="00524B5A" w:rsidP="00BD5E34">
            <w:pPr>
              <w:pStyle w:val="TAL"/>
              <w:rPr>
                <w:ins w:id="447" w:author="Daiwei Zhou (周代卫)" w:date="2023-05-19T17:04:00Z"/>
                <w:rPrChange w:id="448" w:author="Daiwei Zhou (周代卫)" w:date="2023-05-19T17:07:00Z">
                  <w:rPr>
                    <w:ins w:id="449" w:author="Daiwei Zhou (周代卫)" w:date="2023-05-19T17:04:00Z"/>
                  </w:rPr>
                </w:rPrChange>
              </w:rPr>
            </w:pPr>
          </w:p>
        </w:tc>
        <w:tc>
          <w:tcPr>
            <w:tcW w:w="1245" w:type="dxa"/>
            <w:tcBorders>
              <w:top w:val="single" w:sz="4" w:space="0" w:color="auto"/>
              <w:left w:val="single" w:sz="4" w:space="0" w:color="auto"/>
              <w:bottom w:val="single" w:sz="4" w:space="0" w:color="auto"/>
              <w:right w:val="single" w:sz="4" w:space="0" w:color="auto"/>
            </w:tcBorders>
          </w:tcPr>
          <w:p w14:paraId="07DE5D8E" w14:textId="77777777" w:rsidR="00524B5A" w:rsidRPr="00552F5E" w:rsidRDefault="00524B5A" w:rsidP="00BD5E34">
            <w:pPr>
              <w:pStyle w:val="TAL"/>
              <w:rPr>
                <w:ins w:id="450" w:author="Daiwei Zhou (周代卫)" w:date="2023-05-19T17:04:00Z"/>
                <w:rPrChange w:id="451" w:author="Daiwei Zhou (周代卫)" w:date="2023-05-19T17:07:00Z">
                  <w:rPr>
                    <w:ins w:id="452" w:author="Daiwei Zhou (周代卫)" w:date="2023-05-19T17:04:00Z"/>
                  </w:rPr>
                </w:rPrChange>
              </w:rPr>
            </w:pPr>
          </w:p>
        </w:tc>
      </w:tr>
      <w:tr w:rsidR="00524B5A" w:rsidRPr="00552F5E" w14:paraId="7480FF97" w14:textId="77777777" w:rsidTr="00BD5E34">
        <w:trPr>
          <w:ins w:id="453" w:author="Daiwei Zhou (周代卫)" w:date="2023-05-19T17:04:00Z"/>
        </w:trPr>
        <w:tc>
          <w:tcPr>
            <w:tcW w:w="4535" w:type="dxa"/>
            <w:tcBorders>
              <w:top w:val="single" w:sz="4" w:space="0" w:color="auto"/>
              <w:left w:val="single" w:sz="4" w:space="0" w:color="auto"/>
              <w:bottom w:val="single" w:sz="4" w:space="0" w:color="auto"/>
              <w:right w:val="single" w:sz="4" w:space="0" w:color="auto"/>
            </w:tcBorders>
          </w:tcPr>
          <w:p w14:paraId="3BA49A19" w14:textId="77777777" w:rsidR="00524B5A" w:rsidRPr="00552F5E" w:rsidRDefault="00524B5A" w:rsidP="00BD5E34">
            <w:pPr>
              <w:pStyle w:val="TAL"/>
              <w:rPr>
                <w:ins w:id="454" w:author="Daiwei Zhou (周代卫)" w:date="2023-05-19T17:04:00Z"/>
              </w:rPr>
            </w:pPr>
            <w:ins w:id="455" w:author="Daiwei Zhou (周代卫)" w:date="2023-05-19T17:04:00Z">
              <w:r w:rsidRPr="00552F5E">
                <w:rPr>
                  <w:rPrChange w:id="456" w:author="Daiwei Zhou (周代卫)" w:date="2023-05-19T17:07:00Z">
                    <w:rPr/>
                  </w:rPrChange>
                </w:rPr>
                <w:t>}</w:t>
              </w:r>
            </w:ins>
          </w:p>
        </w:tc>
        <w:tc>
          <w:tcPr>
            <w:tcW w:w="2267" w:type="dxa"/>
            <w:tcBorders>
              <w:top w:val="single" w:sz="4" w:space="0" w:color="auto"/>
              <w:left w:val="single" w:sz="4" w:space="0" w:color="auto"/>
              <w:bottom w:val="single" w:sz="4" w:space="0" w:color="auto"/>
              <w:right w:val="single" w:sz="4" w:space="0" w:color="auto"/>
            </w:tcBorders>
          </w:tcPr>
          <w:p w14:paraId="34B88FDE" w14:textId="77777777" w:rsidR="00524B5A" w:rsidRPr="00552F5E" w:rsidRDefault="00524B5A" w:rsidP="00BD5E34">
            <w:pPr>
              <w:pStyle w:val="TAL"/>
              <w:rPr>
                <w:ins w:id="457" w:author="Daiwei Zhou (周代卫)" w:date="2023-05-19T17:04:00Z"/>
              </w:rPr>
            </w:pPr>
          </w:p>
        </w:tc>
        <w:tc>
          <w:tcPr>
            <w:tcW w:w="1700" w:type="dxa"/>
            <w:tcBorders>
              <w:top w:val="single" w:sz="4" w:space="0" w:color="auto"/>
              <w:left w:val="single" w:sz="4" w:space="0" w:color="auto"/>
              <w:bottom w:val="single" w:sz="4" w:space="0" w:color="auto"/>
              <w:right w:val="single" w:sz="4" w:space="0" w:color="auto"/>
            </w:tcBorders>
          </w:tcPr>
          <w:p w14:paraId="277408DF" w14:textId="77777777" w:rsidR="00524B5A" w:rsidRPr="00552F5E" w:rsidRDefault="00524B5A" w:rsidP="00BD5E34">
            <w:pPr>
              <w:pStyle w:val="TAL"/>
              <w:rPr>
                <w:ins w:id="458" w:author="Daiwei Zhou (周代卫)" w:date="2023-05-19T17:04:00Z"/>
              </w:rPr>
            </w:pPr>
          </w:p>
        </w:tc>
        <w:tc>
          <w:tcPr>
            <w:tcW w:w="1245" w:type="dxa"/>
            <w:tcBorders>
              <w:top w:val="single" w:sz="4" w:space="0" w:color="auto"/>
              <w:left w:val="single" w:sz="4" w:space="0" w:color="auto"/>
              <w:bottom w:val="single" w:sz="4" w:space="0" w:color="auto"/>
              <w:right w:val="single" w:sz="4" w:space="0" w:color="auto"/>
            </w:tcBorders>
          </w:tcPr>
          <w:p w14:paraId="298528F5" w14:textId="77777777" w:rsidR="00524B5A" w:rsidRPr="00552F5E" w:rsidRDefault="00524B5A" w:rsidP="00BD5E34">
            <w:pPr>
              <w:pStyle w:val="TAL"/>
              <w:rPr>
                <w:ins w:id="459" w:author="Daiwei Zhou (周代卫)" w:date="2023-05-19T17:04:00Z"/>
              </w:rPr>
            </w:pPr>
          </w:p>
        </w:tc>
      </w:tr>
    </w:tbl>
    <w:p w14:paraId="64244AB9" w14:textId="77777777" w:rsidR="00524B5A" w:rsidRPr="00552F5E" w:rsidRDefault="00524B5A" w:rsidP="00767051"/>
    <w:p w14:paraId="1912E5AB" w14:textId="77777777" w:rsidR="00557066" w:rsidRPr="00552F5E" w:rsidRDefault="00557066" w:rsidP="00557066">
      <w:pPr>
        <w:rPr>
          <w:rFonts w:ascii="Arial" w:hAnsi="Arial" w:cs="Arial"/>
          <w:noProof/>
          <w:color w:val="00B0F0"/>
          <w:sz w:val="28"/>
        </w:rPr>
      </w:pPr>
      <w:r w:rsidRPr="00552F5E">
        <w:rPr>
          <w:rFonts w:ascii="Arial" w:hAnsi="Arial" w:cs="Arial"/>
          <w:noProof/>
          <w:color w:val="00B0F0"/>
          <w:sz w:val="28"/>
        </w:rPr>
        <w:t>[Skip unchanged text]</w:t>
      </w:r>
    </w:p>
    <w:p w14:paraId="792B48B5" w14:textId="77777777" w:rsidR="00CF3C34" w:rsidRPr="00552F5E" w:rsidRDefault="00CF3C34" w:rsidP="00CF3C34">
      <w:pPr>
        <w:pStyle w:val="H6"/>
      </w:pPr>
      <w:r w:rsidRPr="00552F5E">
        <w:t>5.2.3.1.10_1.3.3</w:t>
      </w:r>
      <w:r w:rsidRPr="00552F5E">
        <w:tab/>
        <w:t>Message contents</w:t>
      </w:r>
    </w:p>
    <w:p w14:paraId="0C912D83" w14:textId="77777777" w:rsidR="00CF3C34" w:rsidRPr="00552F5E" w:rsidRDefault="00CF3C34" w:rsidP="00CF3C34">
      <w:r w:rsidRPr="00552F5E">
        <w:t>Message contents are according to TS 38.508-1 [6] clauses 4.6.1 and 5.4.2.</w:t>
      </w:r>
    </w:p>
    <w:p w14:paraId="388BA17A" w14:textId="77777777" w:rsidR="00CF3C34" w:rsidRPr="00552F5E" w:rsidRDefault="00CF3C34" w:rsidP="00CF3C34">
      <w:pPr>
        <w:pStyle w:val="H6"/>
      </w:pPr>
      <w:r w:rsidRPr="00552F5E">
        <w:lastRenderedPageBreak/>
        <w:t>5.2.3.1.10_1.3.3_1</w:t>
      </w:r>
      <w:r w:rsidRPr="00552F5E">
        <w:tab/>
        <w:t>Message exceptions for SA</w:t>
      </w:r>
    </w:p>
    <w:p w14:paraId="5FBEA993" w14:textId="77777777" w:rsidR="00CF3C34" w:rsidRPr="00552F5E" w:rsidRDefault="00CF3C34" w:rsidP="00CF3C34">
      <w:pPr>
        <w:pStyle w:val="TH"/>
      </w:pPr>
      <w:r w:rsidRPr="00552F5E">
        <w:t>Table 5.2.3.1.10_1.3.3_1-1: 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F3C34" w:rsidRPr="00552F5E" w14:paraId="2AD347DE" w14:textId="77777777" w:rsidTr="00BD5E34">
        <w:tc>
          <w:tcPr>
            <w:tcW w:w="9747" w:type="dxa"/>
            <w:gridSpan w:val="4"/>
            <w:tcBorders>
              <w:top w:val="single" w:sz="4" w:space="0" w:color="auto"/>
              <w:left w:val="single" w:sz="4" w:space="0" w:color="auto"/>
              <w:bottom w:val="single" w:sz="4" w:space="0" w:color="auto"/>
              <w:right w:val="single" w:sz="4" w:space="0" w:color="auto"/>
            </w:tcBorders>
            <w:hideMark/>
          </w:tcPr>
          <w:p w14:paraId="307C4797" w14:textId="77777777" w:rsidR="00CF3C34" w:rsidRPr="00552F5E" w:rsidRDefault="00CF3C34" w:rsidP="00BD5E34">
            <w:pPr>
              <w:pStyle w:val="TAH"/>
              <w:rPr>
                <w:rFonts w:eastAsia="Malgun Gothic"/>
              </w:rPr>
            </w:pPr>
            <w:r w:rsidRPr="00552F5E">
              <w:t>Derivation Path: TS 38.508-1 [6], Table 5.4.2.0-26</w:t>
            </w:r>
          </w:p>
        </w:tc>
      </w:tr>
      <w:tr w:rsidR="00CF3C34" w:rsidRPr="00552F5E" w14:paraId="6EB3C714"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0678EB97" w14:textId="77777777" w:rsidR="00CF3C34" w:rsidRPr="00552F5E" w:rsidRDefault="00CF3C34" w:rsidP="00BD5E34">
            <w:pPr>
              <w:pStyle w:val="TAH"/>
            </w:pPr>
            <w:r w:rsidRPr="00552F5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F2AE75" w14:textId="77777777" w:rsidR="00CF3C34" w:rsidRPr="00552F5E" w:rsidRDefault="00CF3C34" w:rsidP="00BD5E34">
            <w:pPr>
              <w:pStyle w:val="TAH"/>
            </w:pPr>
            <w:r w:rsidRPr="00552F5E">
              <w:t>Value/remark</w:t>
            </w:r>
          </w:p>
        </w:tc>
        <w:tc>
          <w:tcPr>
            <w:tcW w:w="1700" w:type="dxa"/>
            <w:tcBorders>
              <w:top w:val="single" w:sz="4" w:space="0" w:color="auto"/>
              <w:left w:val="single" w:sz="4" w:space="0" w:color="auto"/>
              <w:bottom w:val="single" w:sz="4" w:space="0" w:color="auto"/>
              <w:right w:val="single" w:sz="4" w:space="0" w:color="auto"/>
            </w:tcBorders>
            <w:hideMark/>
          </w:tcPr>
          <w:p w14:paraId="641BBDF4" w14:textId="77777777" w:rsidR="00CF3C34" w:rsidRPr="00552F5E" w:rsidRDefault="00CF3C34" w:rsidP="00BD5E34">
            <w:pPr>
              <w:pStyle w:val="TAH"/>
            </w:pPr>
            <w:r w:rsidRPr="00552F5E">
              <w:t>Comment</w:t>
            </w:r>
          </w:p>
        </w:tc>
        <w:tc>
          <w:tcPr>
            <w:tcW w:w="1245" w:type="dxa"/>
            <w:tcBorders>
              <w:top w:val="single" w:sz="4" w:space="0" w:color="auto"/>
              <w:left w:val="single" w:sz="4" w:space="0" w:color="auto"/>
              <w:bottom w:val="single" w:sz="4" w:space="0" w:color="auto"/>
              <w:right w:val="single" w:sz="4" w:space="0" w:color="auto"/>
            </w:tcBorders>
            <w:hideMark/>
          </w:tcPr>
          <w:p w14:paraId="175338B9" w14:textId="77777777" w:rsidR="00CF3C34" w:rsidRPr="00552F5E" w:rsidRDefault="00CF3C34" w:rsidP="00BD5E34">
            <w:pPr>
              <w:pStyle w:val="TAH"/>
            </w:pPr>
            <w:r w:rsidRPr="00552F5E">
              <w:t>Condition</w:t>
            </w:r>
          </w:p>
        </w:tc>
      </w:tr>
      <w:tr w:rsidR="00CF3C34" w:rsidRPr="00552F5E" w14:paraId="1301E499"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01E93B1D" w14:textId="77777777" w:rsidR="00CF3C34" w:rsidRPr="00552F5E" w:rsidRDefault="00CF3C34" w:rsidP="00BD5E34">
            <w:pPr>
              <w:pStyle w:val="TAL"/>
            </w:pPr>
            <w:r w:rsidRPr="00552F5E">
              <w:t xml:space="preserve">PDSCH-Config ::= </w:t>
            </w:r>
            <w:r w:rsidRPr="00552F5E">
              <w:rPr>
                <w:snapToGrid w:val="0"/>
              </w:rPr>
              <w:t xml:space="preserve">SEQUENCE </w:t>
            </w:r>
            <w:r w:rsidRPr="00552F5E">
              <w:t>{</w:t>
            </w:r>
          </w:p>
        </w:tc>
        <w:tc>
          <w:tcPr>
            <w:tcW w:w="2267" w:type="dxa"/>
            <w:tcBorders>
              <w:top w:val="single" w:sz="4" w:space="0" w:color="auto"/>
              <w:left w:val="single" w:sz="4" w:space="0" w:color="auto"/>
              <w:bottom w:val="single" w:sz="4" w:space="0" w:color="auto"/>
              <w:right w:val="single" w:sz="4" w:space="0" w:color="auto"/>
            </w:tcBorders>
          </w:tcPr>
          <w:p w14:paraId="6B8D69ED" w14:textId="77777777" w:rsidR="00CF3C34" w:rsidRPr="00552F5E" w:rsidRDefault="00CF3C34"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2B259140" w14:textId="77777777" w:rsidR="00CF3C34" w:rsidRPr="00552F5E" w:rsidRDefault="00CF3C34"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5B42213C" w14:textId="77777777" w:rsidR="00CF3C34" w:rsidRPr="00552F5E" w:rsidRDefault="00CF3C34" w:rsidP="00BD5E34">
            <w:pPr>
              <w:pStyle w:val="TAL"/>
            </w:pPr>
          </w:p>
        </w:tc>
      </w:tr>
      <w:tr w:rsidR="00CF3C34" w:rsidRPr="00552F5E" w14:paraId="75152EFA"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4AAB8757" w14:textId="77777777" w:rsidR="00CF3C34" w:rsidRPr="00552F5E" w:rsidRDefault="00CF3C34" w:rsidP="00BD5E34">
            <w:pPr>
              <w:pStyle w:val="TAL"/>
            </w:pPr>
            <w:r w:rsidRPr="00552F5E">
              <w:t xml:space="preserve">  </w:t>
            </w:r>
            <w:proofErr w:type="spellStart"/>
            <w:r w:rsidRPr="00552F5E">
              <w:t>prb-BundlingType</w:t>
            </w:r>
            <w:proofErr w:type="spellEnd"/>
            <w:r w:rsidRPr="00552F5E">
              <w:t xml:space="preserve"> CHOICE {</w:t>
            </w:r>
          </w:p>
        </w:tc>
        <w:tc>
          <w:tcPr>
            <w:tcW w:w="2267" w:type="dxa"/>
            <w:tcBorders>
              <w:top w:val="single" w:sz="4" w:space="0" w:color="auto"/>
              <w:left w:val="single" w:sz="4" w:space="0" w:color="auto"/>
              <w:bottom w:val="single" w:sz="4" w:space="0" w:color="auto"/>
              <w:right w:val="single" w:sz="4" w:space="0" w:color="auto"/>
            </w:tcBorders>
          </w:tcPr>
          <w:p w14:paraId="3173F291" w14:textId="77777777" w:rsidR="00CF3C34" w:rsidRPr="00552F5E" w:rsidRDefault="00CF3C34"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482D75F9" w14:textId="77777777" w:rsidR="00CF3C34" w:rsidRPr="00552F5E" w:rsidRDefault="00CF3C34"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1313AE5F" w14:textId="77777777" w:rsidR="00CF3C34" w:rsidRPr="00552F5E" w:rsidRDefault="00CF3C34" w:rsidP="00BD5E34">
            <w:pPr>
              <w:pStyle w:val="TAL"/>
            </w:pPr>
          </w:p>
        </w:tc>
      </w:tr>
      <w:tr w:rsidR="00CF3C34" w:rsidRPr="00552F5E" w14:paraId="4F53E968"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48B81D10" w14:textId="77777777" w:rsidR="00CF3C34" w:rsidRPr="00552F5E" w:rsidRDefault="00CF3C34" w:rsidP="00BD5E34">
            <w:pPr>
              <w:pStyle w:val="TAL"/>
            </w:pPr>
            <w:r w:rsidRPr="00552F5E">
              <w:t xml:space="preserve">    </w:t>
            </w:r>
            <w:proofErr w:type="spellStart"/>
            <w:r w:rsidRPr="00552F5E">
              <w:t>staticBundling</w:t>
            </w:r>
            <w:proofErr w:type="spellEnd"/>
            <w:r w:rsidRPr="00552F5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A3FCC8C" w14:textId="77777777" w:rsidR="00CF3C34" w:rsidRPr="00552F5E" w:rsidRDefault="00CF3C34"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5C96F99D" w14:textId="77777777" w:rsidR="00CF3C34" w:rsidRPr="00552F5E" w:rsidRDefault="00CF3C34"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26F2E550" w14:textId="77777777" w:rsidR="00CF3C34" w:rsidRPr="00552F5E" w:rsidRDefault="00CF3C34" w:rsidP="00BD5E34">
            <w:pPr>
              <w:pStyle w:val="TAL"/>
            </w:pPr>
          </w:p>
        </w:tc>
      </w:tr>
      <w:tr w:rsidR="00CF3C34" w:rsidRPr="00552F5E" w14:paraId="6F628AF0"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612E0F39" w14:textId="77777777" w:rsidR="00CF3C34" w:rsidRPr="00552F5E" w:rsidRDefault="00CF3C34" w:rsidP="00BD5E34">
            <w:pPr>
              <w:pStyle w:val="TAL"/>
            </w:pPr>
            <w:r w:rsidRPr="00552F5E">
              <w:t xml:space="preserve">      </w:t>
            </w:r>
            <w:proofErr w:type="spellStart"/>
            <w:r w:rsidRPr="00552F5E">
              <w:t>bundleSize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F0AF2BF" w14:textId="77777777" w:rsidR="00CF3C34" w:rsidRPr="00552F5E" w:rsidRDefault="00CF3C34" w:rsidP="00BD5E34">
            <w:pPr>
              <w:pStyle w:val="TAL"/>
            </w:pPr>
            <w:r w:rsidRPr="00552F5E">
              <w:t>Not present</w:t>
            </w:r>
          </w:p>
        </w:tc>
        <w:tc>
          <w:tcPr>
            <w:tcW w:w="1700" w:type="dxa"/>
            <w:tcBorders>
              <w:top w:val="single" w:sz="4" w:space="0" w:color="auto"/>
              <w:left w:val="single" w:sz="4" w:space="0" w:color="auto"/>
              <w:bottom w:val="single" w:sz="4" w:space="0" w:color="auto"/>
              <w:right w:val="single" w:sz="4" w:space="0" w:color="auto"/>
            </w:tcBorders>
            <w:hideMark/>
          </w:tcPr>
          <w:p w14:paraId="220F5897" w14:textId="77777777" w:rsidR="00CF3C34" w:rsidRPr="00552F5E" w:rsidRDefault="00CF3C34" w:rsidP="00BD5E34">
            <w:pPr>
              <w:pStyle w:val="TAL"/>
              <w:rPr>
                <w:lang w:eastAsia="zh-CN"/>
              </w:rPr>
            </w:pPr>
            <w:r w:rsidRPr="00552F5E">
              <w:rPr>
                <w:lang w:eastAsia="zh-CN"/>
              </w:rPr>
              <w:t>n2 is used</w:t>
            </w:r>
          </w:p>
        </w:tc>
        <w:tc>
          <w:tcPr>
            <w:tcW w:w="1245" w:type="dxa"/>
            <w:tcBorders>
              <w:top w:val="single" w:sz="4" w:space="0" w:color="auto"/>
              <w:left w:val="single" w:sz="4" w:space="0" w:color="auto"/>
              <w:bottom w:val="single" w:sz="4" w:space="0" w:color="auto"/>
              <w:right w:val="single" w:sz="4" w:space="0" w:color="auto"/>
            </w:tcBorders>
            <w:hideMark/>
          </w:tcPr>
          <w:p w14:paraId="41C64C1B" w14:textId="77777777" w:rsidR="00CF3C34" w:rsidRPr="00552F5E" w:rsidRDefault="00CF3C34" w:rsidP="00BD5E34">
            <w:pPr>
              <w:pStyle w:val="TAL"/>
            </w:pPr>
            <w:r w:rsidRPr="00552F5E">
              <w:t>test 1-1, 1-2</w:t>
            </w:r>
          </w:p>
        </w:tc>
      </w:tr>
      <w:tr w:rsidR="00CF3C34" w:rsidRPr="00552F5E" w14:paraId="2FB8EC7D"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3278FEF1" w14:textId="77777777" w:rsidR="00CF3C34" w:rsidRPr="00552F5E" w:rsidRDefault="00CF3C34" w:rsidP="00BD5E34">
            <w:pPr>
              <w:pStyle w:val="TAL"/>
            </w:pPr>
            <w:r w:rsidRPr="00552F5E">
              <w:t xml:space="preserve">    }</w:t>
            </w:r>
          </w:p>
        </w:tc>
        <w:tc>
          <w:tcPr>
            <w:tcW w:w="2267" w:type="dxa"/>
            <w:tcBorders>
              <w:top w:val="single" w:sz="4" w:space="0" w:color="auto"/>
              <w:left w:val="single" w:sz="4" w:space="0" w:color="auto"/>
              <w:bottom w:val="single" w:sz="4" w:space="0" w:color="auto"/>
              <w:right w:val="single" w:sz="4" w:space="0" w:color="auto"/>
            </w:tcBorders>
          </w:tcPr>
          <w:p w14:paraId="66D930CD" w14:textId="77777777" w:rsidR="00CF3C34" w:rsidRPr="00552F5E" w:rsidRDefault="00CF3C34"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35320CBA" w14:textId="77777777" w:rsidR="00CF3C34" w:rsidRPr="00552F5E" w:rsidRDefault="00CF3C34"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5C1F16C2" w14:textId="77777777" w:rsidR="00CF3C34" w:rsidRPr="00552F5E" w:rsidRDefault="00CF3C34" w:rsidP="00BD5E34">
            <w:pPr>
              <w:pStyle w:val="TAL"/>
            </w:pPr>
          </w:p>
        </w:tc>
      </w:tr>
      <w:tr w:rsidR="00CF3C34" w:rsidRPr="00552F5E" w14:paraId="5F43F247"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64555358" w14:textId="77777777" w:rsidR="00CF3C34" w:rsidRPr="00552F5E" w:rsidRDefault="00CF3C34" w:rsidP="00BD5E34">
            <w:pPr>
              <w:pStyle w:val="TAL"/>
            </w:pPr>
            <w:r w:rsidRPr="00552F5E">
              <w:t xml:space="preserve">  }</w:t>
            </w:r>
          </w:p>
        </w:tc>
        <w:tc>
          <w:tcPr>
            <w:tcW w:w="2267" w:type="dxa"/>
            <w:tcBorders>
              <w:top w:val="single" w:sz="4" w:space="0" w:color="auto"/>
              <w:left w:val="single" w:sz="4" w:space="0" w:color="auto"/>
              <w:bottom w:val="single" w:sz="4" w:space="0" w:color="auto"/>
              <w:right w:val="single" w:sz="4" w:space="0" w:color="auto"/>
            </w:tcBorders>
          </w:tcPr>
          <w:p w14:paraId="386B524D" w14:textId="77777777" w:rsidR="00CF3C34" w:rsidRPr="00552F5E" w:rsidRDefault="00CF3C34"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08412D11" w14:textId="77777777" w:rsidR="00CF3C34" w:rsidRPr="00552F5E" w:rsidRDefault="00CF3C34"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476A9787" w14:textId="77777777" w:rsidR="00CF3C34" w:rsidRPr="00552F5E" w:rsidRDefault="00CF3C34" w:rsidP="00BD5E34">
            <w:pPr>
              <w:pStyle w:val="TAL"/>
            </w:pPr>
          </w:p>
        </w:tc>
      </w:tr>
      <w:tr w:rsidR="00CF3C34" w:rsidRPr="00552F5E" w14:paraId="6DCF5E4F"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4CB27EA2" w14:textId="77777777" w:rsidR="00CF3C34" w:rsidRPr="00552F5E" w:rsidRDefault="00CF3C34" w:rsidP="00BD5E34">
            <w:pPr>
              <w:pStyle w:val="TAL"/>
            </w:pPr>
            <w:r w:rsidRPr="00552F5E">
              <w:t>}</w:t>
            </w:r>
          </w:p>
        </w:tc>
        <w:tc>
          <w:tcPr>
            <w:tcW w:w="2267" w:type="dxa"/>
            <w:tcBorders>
              <w:top w:val="single" w:sz="4" w:space="0" w:color="auto"/>
              <w:left w:val="single" w:sz="4" w:space="0" w:color="auto"/>
              <w:bottom w:val="single" w:sz="4" w:space="0" w:color="auto"/>
              <w:right w:val="single" w:sz="4" w:space="0" w:color="auto"/>
            </w:tcBorders>
          </w:tcPr>
          <w:p w14:paraId="76B0FBD1" w14:textId="77777777" w:rsidR="00CF3C34" w:rsidRPr="00552F5E" w:rsidRDefault="00CF3C34"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7EB98180" w14:textId="77777777" w:rsidR="00CF3C34" w:rsidRPr="00552F5E" w:rsidRDefault="00CF3C34"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2DAA0004" w14:textId="77777777" w:rsidR="00CF3C34" w:rsidRPr="00552F5E" w:rsidRDefault="00CF3C34" w:rsidP="00BD5E34">
            <w:pPr>
              <w:pStyle w:val="TAL"/>
            </w:pPr>
          </w:p>
        </w:tc>
      </w:tr>
    </w:tbl>
    <w:p w14:paraId="4761FA21" w14:textId="77777777" w:rsidR="00CF3C34" w:rsidRPr="00552F5E" w:rsidRDefault="00CF3C34" w:rsidP="00CF3C34"/>
    <w:p w14:paraId="14C5A087" w14:textId="77777777" w:rsidR="00CF3C34" w:rsidRPr="00552F5E" w:rsidRDefault="00CF3C34" w:rsidP="00CF3C34">
      <w:pPr>
        <w:pStyle w:val="TH"/>
      </w:pPr>
      <w:r w:rsidRPr="00552F5E">
        <w:t>Table 5.2.3.1.10_1.3.3_1-2: DMRS-</w:t>
      </w:r>
      <w:proofErr w:type="spellStart"/>
      <w:r w:rsidRPr="00552F5E">
        <w:t>DownlinkConfig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F3C34" w:rsidRPr="00552F5E" w14:paraId="7195E063" w14:textId="77777777" w:rsidTr="00BD5E34">
        <w:tc>
          <w:tcPr>
            <w:tcW w:w="9747" w:type="dxa"/>
            <w:gridSpan w:val="4"/>
            <w:tcBorders>
              <w:top w:val="single" w:sz="4" w:space="0" w:color="auto"/>
              <w:left w:val="single" w:sz="4" w:space="0" w:color="auto"/>
              <w:bottom w:val="single" w:sz="4" w:space="0" w:color="auto"/>
              <w:right w:val="single" w:sz="4" w:space="0" w:color="auto"/>
            </w:tcBorders>
            <w:hideMark/>
          </w:tcPr>
          <w:p w14:paraId="7CAC1B07" w14:textId="77777777" w:rsidR="00CF3C34" w:rsidRPr="00552F5E" w:rsidRDefault="00CF3C34" w:rsidP="00BD5E34">
            <w:pPr>
              <w:pStyle w:val="TAH"/>
              <w:rPr>
                <w:rFonts w:eastAsia="Malgun Gothic"/>
              </w:rPr>
            </w:pPr>
            <w:r w:rsidRPr="00552F5E">
              <w:t>Derivation Path: TS 38.508-1 [6], Table 5.4.2.0-24</w:t>
            </w:r>
          </w:p>
        </w:tc>
      </w:tr>
      <w:tr w:rsidR="00CF3C34" w:rsidRPr="00552F5E" w14:paraId="7FFC04AC"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1DCE381E" w14:textId="77777777" w:rsidR="00CF3C34" w:rsidRPr="00552F5E" w:rsidRDefault="00CF3C34" w:rsidP="00BD5E34">
            <w:pPr>
              <w:pStyle w:val="TAH"/>
            </w:pPr>
            <w:r w:rsidRPr="00552F5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B4B9E02" w14:textId="77777777" w:rsidR="00CF3C34" w:rsidRPr="00552F5E" w:rsidRDefault="00CF3C34" w:rsidP="00BD5E34">
            <w:pPr>
              <w:pStyle w:val="TAH"/>
            </w:pPr>
            <w:r w:rsidRPr="00552F5E">
              <w:t>Value/remark</w:t>
            </w:r>
          </w:p>
        </w:tc>
        <w:tc>
          <w:tcPr>
            <w:tcW w:w="1700" w:type="dxa"/>
            <w:tcBorders>
              <w:top w:val="single" w:sz="4" w:space="0" w:color="auto"/>
              <w:left w:val="single" w:sz="4" w:space="0" w:color="auto"/>
              <w:bottom w:val="single" w:sz="4" w:space="0" w:color="auto"/>
              <w:right w:val="single" w:sz="4" w:space="0" w:color="auto"/>
            </w:tcBorders>
            <w:hideMark/>
          </w:tcPr>
          <w:p w14:paraId="6EF974A9" w14:textId="77777777" w:rsidR="00CF3C34" w:rsidRPr="00552F5E" w:rsidRDefault="00CF3C34" w:rsidP="00BD5E34">
            <w:pPr>
              <w:pStyle w:val="TAH"/>
            </w:pPr>
            <w:r w:rsidRPr="00552F5E">
              <w:t>Comment</w:t>
            </w:r>
          </w:p>
        </w:tc>
        <w:tc>
          <w:tcPr>
            <w:tcW w:w="1245" w:type="dxa"/>
            <w:tcBorders>
              <w:top w:val="single" w:sz="4" w:space="0" w:color="auto"/>
              <w:left w:val="single" w:sz="4" w:space="0" w:color="auto"/>
              <w:bottom w:val="single" w:sz="4" w:space="0" w:color="auto"/>
              <w:right w:val="single" w:sz="4" w:space="0" w:color="auto"/>
            </w:tcBorders>
            <w:hideMark/>
          </w:tcPr>
          <w:p w14:paraId="72FD719A" w14:textId="77777777" w:rsidR="00CF3C34" w:rsidRPr="00552F5E" w:rsidRDefault="00CF3C34" w:rsidP="00BD5E34">
            <w:pPr>
              <w:pStyle w:val="TAH"/>
            </w:pPr>
            <w:r w:rsidRPr="00552F5E">
              <w:t>Condition</w:t>
            </w:r>
          </w:p>
        </w:tc>
      </w:tr>
      <w:tr w:rsidR="00CF3C34" w:rsidRPr="00552F5E" w14:paraId="4586DC9B"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024C31B3" w14:textId="77777777" w:rsidR="00CF3C34" w:rsidRPr="00552F5E" w:rsidRDefault="00CF3C34" w:rsidP="00BD5E34">
            <w:pPr>
              <w:pStyle w:val="TAL"/>
            </w:pPr>
            <w:r w:rsidRPr="00552F5E">
              <w:t>DMRS-</w:t>
            </w:r>
            <w:proofErr w:type="spellStart"/>
            <w:r w:rsidRPr="00552F5E">
              <w:t>DownlinkConfig</w:t>
            </w:r>
            <w:proofErr w:type="spellEnd"/>
            <w:r w:rsidRPr="00552F5E">
              <w:t xml:space="preserve"> ::= </w:t>
            </w:r>
            <w:r w:rsidRPr="00552F5E">
              <w:rPr>
                <w:snapToGrid w:val="0"/>
              </w:rPr>
              <w:t xml:space="preserve">SEQUENCE </w:t>
            </w:r>
            <w:r w:rsidRPr="00552F5E">
              <w:t>{</w:t>
            </w:r>
          </w:p>
        </w:tc>
        <w:tc>
          <w:tcPr>
            <w:tcW w:w="2267" w:type="dxa"/>
            <w:tcBorders>
              <w:top w:val="single" w:sz="4" w:space="0" w:color="auto"/>
              <w:left w:val="single" w:sz="4" w:space="0" w:color="auto"/>
              <w:bottom w:val="single" w:sz="4" w:space="0" w:color="auto"/>
              <w:right w:val="single" w:sz="4" w:space="0" w:color="auto"/>
            </w:tcBorders>
          </w:tcPr>
          <w:p w14:paraId="401B5334" w14:textId="77777777" w:rsidR="00CF3C34" w:rsidRPr="00552F5E" w:rsidRDefault="00CF3C34"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7353CE0D" w14:textId="77777777" w:rsidR="00CF3C34" w:rsidRPr="00552F5E" w:rsidRDefault="00CF3C34"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7114C999" w14:textId="77777777" w:rsidR="00CF3C34" w:rsidRPr="00552F5E" w:rsidRDefault="00CF3C34" w:rsidP="00BD5E34">
            <w:pPr>
              <w:pStyle w:val="TAL"/>
            </w:pPr>
          </w:p>
        </w:tc>
      </w:tr>
      <w:tr w:rsidR="00CF3C34" w:rsidRPr="00552F5E" w14:paraId="3397D026"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61CA010C" w14:textId="77777777" w:rsidR="00CF3C34" w:rsidRPr="00552F5E" w:rsidRDefault="00CF3C34" w:rsidP="00BD5E34">
            <w:pPr>
              <w:pStyle w:val="TAL"/>
            </w:pPr>
            <w:r w:rsidRPr="00552F5E">
              <w:t xml:space="preserve">  </w:t>
            </w:r>
            <w:proofErr w:type="spellStart"/>
            <w:r w:rsidRPr="00552F5E">
              <w:t>dmrs-AdditionalPosition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D9701ED" w14:textId="77777777" w:rsidR="00CF3C34" w:rsidRPr="00552F5E" w:rsidRDefault="00CF3C34" w:rsidP="00BD5E34">
            <w:pPr>
              <w:pStyle w:val="TAL"/>
            </w:pPr>
            <w:r w:rsidRPr="00552F5E">
              <w:t>pos2</w:t>
            </w:r>
          </w:p>
        </w:tc>
        <w:tc>
          <w:tcPr>
            <w:tcW w:w="1700" w:type="dxa"/>
            <w:tcBorders>
              <w:top w:val="single" w:sz="4" w:space="0" w:color="auto"/>
              <w:left w:val="single" w:sz="4" w:space="0" w:color="auto"/>
              <w:bottom w:val="single" w:sz="4" w:space="0" w:color="auto"/>
              <w:right w:val="single" w:sz="4" w:space="0" w:color="auto"/>
            </w:tcBorders>
            <w:hideMark/>
          </w:tcPr>
          <w:p w14:paraId="4531AF66" w14:textId="77777777" w:rsidR="00CF3C34" w:rsidRPr="00552F5E" w:rsidRDefault="00CF3C34" w:rsidP="00BD5E34">
            <w:pPr>
              <w:pStyle w:val="TAL"/>
              <w:rPr>
                <w:lang w:eastAsia="zh-CN"/>
              </w:rPr>
            </w:pPr>
            <w:r w:rsidRPr="00552F5E">
              <w:rPr>
                <w:lang w:eastAsia="zh-CN"/>
              </w:rPr>
              <w:t xml:space="preserve">for </w:t>
            </w:r>
            <w:r w:rsidRPr="00552F5E">
              <w:t>test 1-1, 1-2</w:t>
            </w:r>
          </w:p>
        </w:tc>
        <w:tc>
          <w:tcPr>
            <w:tcW w:w="1245" w:type="dxa"/>
            <w:tcBorders>
              <w:top w:val="single" w:sz="4" w:space="0" w:color="auto"/>
              <w:left w:val="single" w:sz="4" w:space="0" w:color="auto"/>
              <w:bottom w:val="single" w:sz="4" w:space="0" w:color="auto"/>
              <w:right w:val="single" w:sz="4" w:space="0" w:color="auto"/>
            </w:tcBorders>
          </w:tcPr>
          <w:p w14:paraId="1E22AEC7" w14:textId="77777777" w:rsidR="00CF3C34" w:rsidRPr="00552F5E" w:rsidRDefault="00CF3C34" w:rsidP="00BD5E34">
            <w:pPr>
              <w:pStyle w:val="TAL"/>
            </w:pPr>
          </w:p>
        </w:tc>
      </w:tr>
      <w:tr w:rsidR="00CF3C34" w:rsidRPr="00552F5E" w14:paraId="20468CF0"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6219230F" w14:textId="77777777" w:rsidR="00CF3C34" w:rsidRPr="00552F5E" w:rsidRDefault="00CF3C34" w:rsidP="00BD5E34">
            <w:pPr>
              <w:pStyle w:val="TAL"/>
            </w:pPr>
            <w:r w:rsidRPr="00552F5E">
              <w:t>}</w:t>
            </w:r>
          </w:p>
        </w:tc>
        <w:tc>
          <w:tcPr>
            <w:tcW w:w="2267" w:type="dxa"/>
            <w:tcBorders>
              <w:top w:val="single" w:sz="4" w:space="0" w:color="auto"/>
              <w:left w:val="single" w:sz="4" w:space="0" w:color="auto"/>
              <w:bottom w:val="single" w:sz="4" w:space="0" w:color="auto"/>
              <w:right w:val="single" w:sz="4" w:space="0" w:color="auto"/>
            </w:tcBorders>
          </w:tcPr>
          <w:p w14:paraId="7962EDCF" w14:textId="77777777" w:rsidR="00CF3C34" w:rsidRPr="00552F5E" w:rsidRDefault="00CF3C34"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634A0599" w14:textId="77777777" w:rsidR="00CF3C34" w:rsidRPr="00552F5E" w:rsidRDefault="00CF3C34"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29C5B1E6" w14:textId="77777777" w:rsidR="00CF3C34" w:rsidRPr="00552F5E" w:rsidRDefault="00CF3C34" w:rsidP="00BD5E34">
            <w:pPr>
              <w:pStyle w:val="TAL"/>
            </w:pPr>
          </w:p>
        </w:tc>
      </w:tr>
    </w:tbl>
    <w:p w14:paraId="4D99987F" w14:textId="77777777" w:rsidR="00CF3C34" w:rsidRPr="00552F5E" w:rsidRDefault="00CF3C34" w:rsidP="00CF3C34"/>
    <w:p w14:paraId="187C1AA7" w14:textId="77777777" w:rsidR="00CF3C34" w:rsidRPr="00552F5E" w:rsidRDefault="00CF3C34" w:rsidP="00CF3C34">
      <w:pPr>
        <w:pStyle w:val="TH"/>
      </w:pPr>
      <w:r w:rsidRPr="00552F5E">
        <w:t>Table 5.2.3.1.10_1.3.3_1-3: PDSCH-</w:t>
      </w:r>
      <w:proofErr w:type="spellStart"/>
      <w:r w:rsidRPr="00552F5E">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F3C34" w:rsidRPr="00552F5E" w14:paraId="52723D2E" w14:textId="77777777" w:rsidTr="00BD5E34">
        <w:tc>
          <w:tcPr>
            <w:tcW w:w="9747" w:type="dxa"/>
            <w:gridSpan w:val="4"/>
            <w:tcBorders>
              <w:top w:val="single" w:sz="4" w:space="0" w:color="auto"/>
              <w:left w:val="single" w:sz="4" w:space="0" w:color="auto"/>
              <w:bottom w:val="single" w:sz="4" w:space="0" w:color="auto"/>
              <w:right w:val="single" w:sz="4" w:space="0" w:color="auto"/>
            </w:tcBorders>
            <w:hideMark/>
          </w:tcPr>
          <w:p w14:paraId="6C173C53" w14:textId="77777777" w:rsidR="00CF3C34" w:rsidRPr="00552F5E" w:rsidRDefault="00CF3C34" w:rsidP="00BD5E34">
            <w:pPr>
              <w:pStyle w:val="TAH"/>
              <w:rPr>
                <w:rFonts w:eastAsia="Malgun Gothic"/>
              </w:rPr>
            </w:pPr>
            <w:r w:rsidRPr="00552F5E">
              <w:t>Derivation Path: TS 38.508-1 [6], Table 5.4.2.0-25</w:t>
            </w:r>
          </w:p>
        </w:tc>
      </w:tr>
      <w:tr w:rsidR="00CF3C34" w:rsidRPr="00552F5E" w14:paraId="5FF417D4"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03A1DF76" w14:textId="77777777" w:rsidR="00CF3C34" w:rsidRPr="00552F5E" w:rsidRDefault="00CF3C34" w:rsidP="00BD5E34">
            <w:pPr>
              <w:pStyle w:val="TAH"/>
            </w:pPr>
            <w:r w:rsidRPr="00552F5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4066BDC" w14:textId="77777777" w:rsidR="00CF3C34" w:rsidRPr="00552F5E" w:rsidRDefault="00CF3C34" w:rsidP="00BD5E34">
            <w:pPr>
              <w:pStyle w:val="TAH"/>
            </w:pPr>
            <w:r w:rsidRPr="00552F5E">
              <w:t>Value/remark</w:t>
            </w:r>
          </w:p>
        </w:tc>
        <w:tc>
          <w:tcPr>
            <w:tcW w:w="1700" w:type="dxa"/>
            <w:tcBorders>
              <w:top w:val="single" w:sz="4" w:space="0" w:color="auto"/>
              <w:left w:val="single" w:sz="4" w:space="0" w:color="auto"/>
              <w:bottom w:val="single" w:sz="4" w:space="0" w:color="auto"/>
              <w:right w:val="single" w:sz="4" w:space="0" w:color="auto"/>
            </w:tcBorders>
            <w:hideMark/>
          </w:tcPr>
          <w:p w14:paraId="3564C764" w14:textId="77777777" w:rsidR="00CF3C34" w:rsidRPr="00552F5E" w:rsidRDefault="00CF3C34" w:rsidP="00BD5E34">
            <w:pPr>
              <w:pStyle w:val="TAH"/>
            </w:pPr>
            <w:r w:rsidRPr="00552F5E">
              <w:t>Comment</w:t>
            </w:r>
          </w:p>
        </w:tc>
        <w:tc>
          <w:tcPr>
            <w:tcW w:w="1245" w:type="dxa"/>
            <w:tcBorders>
              <w:top w:val="single" w:sz="4" w:space="0" w:color="auto"/>
              <w:left w:val="single" w:sz="4" w:space="0" w:color="auto"/>
              <w:bottom w:val="single" w:sz="4" w:space="0" w:color="auto"/>
              <w:right w:val="single" w:sz="4" w:space="0" w:color="auto"/>
            </w:tcBorders>
            <w:hideMark/>
          </w:tcPr>
          <w:p w14:paraId="76421387" w14:textId="77777777" w:rsidR="00CF3C34" w:rsidRPr="00552F5E" w:rsidRDefault="00CF3C34" w:rsidP="00BD5E34">
            <w:pPr>
              <w:pStyle w:val="TAH"/>
            </w:pPr>
            <w:r w:rsidRPr="00552F5E">
              <w:t>Condition</w:t>
            </w:r>
          </w:p>
        </w:tc>
      </w:tr>
      <w:tr w:rsidR="00CF3C34" w:rsidRPr="00552F5E" w14:paraId="71D19955"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32430E89" w14:textId="77777777" w:rsidR="00CF3C34" w:rsidRPr="00552F5E" w:rsidRDefault="00CF3C34" w:rsidP="00BD5E34">
            <w:pPr>
              <w:pStyle w:val="TAL"/>
            </w:pPr>
            <w:r w:rsidRPr="00552F5E">
              <w:t>PDSCH-</w:t>
            </w:r>
            <w:proofErr w:type="spellStart"/>
            <w:r w:rsidRPr="00552F5E">
              <w:t>ServingCellConfig</w:t>
            </w:r>
            <w:proofErr w:type="spellEnd"/>
            <w:r w:rsidRPr="00552F5E">
              <w:t xml:space="preserve"> ::= </w:t>
            </w:r>
            <w:r w:rsidRPr="00552F5E">
              <w:rPr>
                <w:snapToGrid w:val="0"/>
              </w:rPr>
              <w:t xml:space="preserve">SEQUENCE </w:t>
            </w:r>
            <w:r w:rsidRPr="00552F5E">
              <w:t>{</w:t>
            </w:r>
          </w:p>
        </w:tc>
        <w:tc>
          <w:tcPr>
            <w:tcW w:w="2267" w:type="dxa"/>
            <w:tcBorders>
              <w:top w:val="single" w:sz="4" w:space="0" w:color="auto"/>
              <w:left w:val="single" w:sz="4" w:space="0" w:color="auto"/>
              <w:bottom w:val="single" w:sz="4" w:space="0" w:color="auto"/>
              <w:right w:val="single" w:sz="4" w:space="0" w:color="auto"/>
            </w:tcBorders>
          </w:tcPr>
          <w:p w14:paraId="51917489" w14:textId="77777777" w:rsidR="00CF3C34" w:rsidRPr="00552F5E" w:rsidRDefault="00CF3C34"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543092A5" w14:textId="77777777" w:rsidR="00CF3C34" w:rsidRPr="00552F5E" w:rsidRDefault="00CF3C34"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6676ACD7" w14:textId="77777777" w:rsidR="00CF3C34" w:rsidRPr="00552F5E" w:rsidRDefault="00CF3C34" w:rsidP="00BD5E34">
            <w:pPr>
              <w:pStyle w:val="TAL"/>
            </w:pPr>
          </w:p>
        </w:tc>
      </w:tr>
      <w:tr w:rsidR="00CF3C34" w:rsidRPr="00552F5E" w14:paraId="1066703B"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10F43AEE" w14:textId="77777777" w:rsidR="00CF3C34" w:rsidRPr="00552F5E" w:rsidRDefault="00CF3C34" w:rsidP="00BD5E34">
            <w:pPr>
              <w:pStyle w:val="TAL"/>
            </w:pPr>
            <w:r w:rsidRPr="00552F5E">
              <w:t xml:space="preserve">  </w:t>
            </w:r>
            <w:proofErr w:type="spellStart"/>
            <w:r w:rsidRPr="00552F5E">
              <w:t>nrofHARQ-ProcessesForPDSCH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485896B" w14:textId="77777777" w:rsidR="00CF3C34" w:rsidRPr="00552F5E" w:rsidRDefault="00CF3C34" w:rsidP="00BD5E34">
            <w:pPr>
              <w:pStyle w:val="TAL"/>
            </w:pPr>
            <w:r w:rsidRPr="00552F5E">
              <w:t>n4</w:t>
            </w:r>
          </w:p>
        </w:tc>
        <w:tc>
          <w:tcPr>
            <w:tcW w:w="1700" w:type="dxa"/>
            <w:tcBorders>
              <w:top w:val="single" w:sz="4" w:space="0" w:color="auto"/>
              <w:left w:val="single" w:sz="4" w:space="0" w:color="auto"/>
              <w:bottom w:val="single" w:sz="4" w:space="0" w:color="auto"/>
              <w:right w:val="single" w:sz="4" w:space="0" w:color="auto"/>
            </w:tcBorders>
            <w:hideMark/>
          </w:tcPr>
          <w:p w14:paraId="11F56FE4" w14:textId="77777777" w:rsidR="00CF3C34" w:rsidRPr="00552F5E" w:rsidRDefault="00CF3C34" w:rsidP="00BD5E34">
            <w:pPr>
              <w:pStyle w:val="TAL"/>
              <w:rPr>
                <w:lang w:eastAsia="zh-CN"/>
              </w:rPr>
            </w:pPr>
            <w:r w:rsidRPr="00552F5E">
              <w:rPr>
                <w:lang w:eastAsia="zh-CN"/>
              </w:rPr>
              <w:t xml:space="preserve">for </w:t>
            </w:r>
            <w:r w:rsidRPr="00552F5E">
              <w:t>test 1-1, 1-2</w:t>
            </w:r>
          </w:p>
        </w:tc>
        <w:tc>
          <w:tcPr>
            <w:tcW w:w="1245" w:type="dxa"/>
            <w:tcBorders>
              <w:top w:val="single" w:sz="4" w:space="0" w:color="auto"/>
              <w:left w:val="single" w:sz="4" w:space="0" w:color="auto"/>
              <w:bottom w:val="single" w:sz="4" w:space="0" w:color="auto"/>
              <w:right w:val="single" w:sz="4" w:space="0" w:color="auto"/>
            </w:tcBorders>
          </w:tcPr>
          <w:p w14:paraId="0FD24324" w14:textId="77777777" w:rsidR="00CF3C34" w:rsidRPr="00552F5E" w:rsidRDefault="00CF3C34" w:rsidP="00BD5E34">
            <w:pPr>
              <w:pStyle w:val="TAL"/>
            </w:pPr>
          </w:p>
        </w:tc>
      </w:tr>
      <w:tr w:rsidR="00CF3C34" w:rsidRPr="00552F5E" w14:paraId="3239DDA0"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44EC4B18" w14:textId="77777777" w:rsidR="00CF3C34" w:rsidRPr="00552F5E" w:rsidRDefault="00CF3C34" w:rsidP="00BD5E34">
            <w:pPr>
              <w:pStyle w:val="TAL"/>
            </w:pPr>
            <w:r w:rsidRPr="00552F5E">
              <w:t>}</w:t>
            </w:r>
          </w:p>
        </w:tc>
        <w:tc>
          <w:tcPr>
            <w:tcW w:w="2267" w:type="dxa"/>
            <w:tcBorders>
              <w:top w:val="single" w:sz="4" w:space="0" w:color="auto"/>
              <w:left w:val="single" w:sz="4" w:space="0" w:color="auto"/>
              <w:bottom w:val="single" w:sz="4" w:space="0" w:color="auto"/>
              <w:right w:val="single" w:sz="4" w:space="0" w:color="auto"/>
            </w:tcBorders>
          </w:tcPr>
          <w:p w14:paraId="3809B262" w14:textId="77777777" w:rsidR="00CF3C34" w:rsidRPr="00552F5E" w:rsidRDefault="00CF3C34"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670D2B32" w14:textId="77777777" w:rsidR="00CF3C34" w:rsidRPr="00552F5E" w:rsidRDefault="00CF3C34"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7F3F15F2" w14:textId="77777777" w:rsidR="00CF3C34" w:rsidRPr="00552F5E" w:rsidRDefault="00CF3C34" w:rsidP="00BD5E34">
            <w:pPr>
              <w:pStyle w:val="TAL"/>
            </w:pPr>
          </w:p>
        </w:tc>
      </w:tr>
    </w:tbl>
    <w:p w14:paraId="70F80E93" w14:textId="77777777" w:rsidR="00CF3C34" w:rsidRPr="00552F5E" w:rsidRDefault="00CF3C34" w:rsidP="00CF3C34"/>
    <w:p w14:paraId="77541A3B" w14:textId="77777777" w:rsidR="00CF3C34" w:rsidRPr="00552F5E" w:rsidRDefault="00CF3C34" w:rsidP="00CF3C34">
      <w:pPr>
        <w:pStyle w:val="TH"/>
      </w:pPr>
      <w:r w:rsidRPr="00552F5E">
        <w:t>Table 5.2.3.1.10_1.3.3_1-4: NZP-CSI-RS-Resource for TRS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9"/>
        <w:gridCol w:w="2375"/>
        <w:gridCol w:w="2126"/>
        <w:gridCol w:w="1129"/>
      </w:tblGrid>
      <w:tr w:rsidR="00CF3C34" w:rsidRPr="00552F5E" w14:paraId="5C055D4F" w14:textId="77777777" w:rsidTr="00BD5E34">
        <w:tc>
          <w:tcPr>
            <w:tcW w:w="5000" w:type="pct"/>
            <w:gridSpan w:val="4"/>
            <w:tcBorders>
              <w:top w:val="single" w:sz="4" w:space="0" w:color="auto"/>
              <w:left w:val="single" w:sz="4" w:space="0" w:color="auto"/>
              <w:bottom w:val="single" w:sz="4" w:space="0" w:color="auto"/>
              <w:right w:val="single" w:sz="4" w:space="0" w:color="auto"/>
            </w:tcBorders>
            <w:hideMark/>
          </w:tcPr>
          <w:p w14:paraId="707F3AF3" w14:textId="77777777" w:rsidR="00CF3C34" w:rsidRPr="00552F5E" w:rsidRDefault="00CF3C34" w:rsidP="00BD5E34">
            <w:pPr>
              <w:pStyle w:val="TAL"/>
              <w:rPr>
                <w:rFonts w:eastAsia="Malgun Gothic"/>
              </w:rPr>
            </w:pPr>
            <w:r w:rsidRPr="00552F5E">
              <w:t>Derivation Path: TS 38.508-1 [6], Table 5.4.2.0-8</w:t>
            </w:r>
          </w:p>
        </w:tc>
      </w:tr>
      <w:tr w:rsidR="00CF3C34" w:rsidRPr="00552F5E" w14:paraId="4CE8A52A"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54D9823B" w14:textId="77777777" w:rsidR="00CF3C34" w:rsidRPr="00552F5E" w:rsidRDefault="00CF3C34" w:rsidP="00BD5E34">
            <w:pPr>
              <w:pStyle w:val="TAH"/>
            </w:pPr>
            <w:r w:rsidRPr="00552F5E">
              <w:t>Information Element</w:t>
            </w:r>
          </w:p>
        </w:tc>
        <w:tc>
          <w:tcPr>
            <w:tcW w:w="1233" w:type="pct"/>
            <w:tcBorders>
              <w:top w:val="single" w:sz="4" w:space="0" w:color="auto"/>
              <w:left w:val="single" w:sz="4" w:space="0" w:color="auto"/>
              <w:bottom w:val="single" w:sz="4" w:space="0" w:color="auto"/>
              <w:right w:val="single" w:sz="4" w:space="0" w:color="auto"/>
            </w:tcBorders>
            <w:hideMark/>
          </w:tcPr>
          <w:p w14:paraId="3765E5CE" w14:textId="77777777" w:rsidR="00CF3C34" w:rsidRPr="00552F5E" w:rsidRDefault="00CF3C34" w:rsidP="00BD5E34">
            <w:pPr>
              <w:pStyle w:val="TAH"/>
            </w:pPr>
            <w:r w:rsidRPr="00552F5E">
              <w:t>Value/remark</w:t>
            </w:r>
          </w:p>
        </w:tc>
        <w:tc>
          <w:tcPr>
            <w:tcW w:w="1104" w:type="pct"/>
            <w:tcBorders>
              <w:top w:val="single" w:sz="4" w:space="0" w:color="auto"/>
              <w:left w:val="single" w:sz="4" w:space="0" w:color="auto"/>
              <w:bottom w:val="single" w:sz="4" w:space="0" w:color="auto"/>
              <w:right w:val="single" w:sz="4" w:space="0" w:color="auto"/>
            </w:tcBorders>
            <w:hideMark/>
          </w:tcPr>
          <w:p w14:paraId="5B2DD78A" w14:textId="77777777" w:rsidR="00CF3C34" w:rsidRPr="00552F5E" w:rsidRDefault="00CF3C34" w:rsidP="00BD5E34">
            <w:pPr>
              <w:pStyle w:val="TAH"/>
            </w:pPr>
            <w:r w:rsidRPr="00552F5E">
              <w:t>Comment</w:t>
            </w:r>
          </w:p>
        </w:tc>
        <w:tc>
          <w:tcPr>
            <w:tcW w:w="586" w:type="pct"/>
            <w:tcBorders>
              <w:top w:val="single" w:sz="4" w:space="0" w:color="auto"/>
              <w:left w:val="single" w:sz="4" w:space="0" w:color="auto"/>
              <w:bottom w:val="single" w:sz="4" w:space="0" w:color="auto"/>
              <w:right w:val="single" w:sz="4" w:space="0" w:color="auto"/>
            </w:tcBorders>
            <w:hideMark/>
          </w:tcPr>
          <w:p w14:paraId="08B2C2D2" w14:textId="77777777" w:rsidR="00CF3C34" w:rsidRPr="00552F5E" w:rsidRDefault="00CF3C34" w:rsidP="00BD5E34">
            <w:pPr>
              <w:pStyle w:val="TAH"/>
            </w:pPr>
            <w:r w:rsidRPr="00552F5E">
              <w:t>Condition</w:t>
            </w:r>
          </w:p>
        </w:tc>
      </w:tr>
      <w:tr w:rsidR="00CF3C34" w:rsidRPr="00552F5E" w14:paraId="167F4436"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141522EA" w14:textId="77777777" w:rsidR="00CF3C34" w:rsidRPr="00552F5E" w:rsidRDefault="00CF3C34" w:rsidP="00BD5E34">
            <w:pPr>
              <w:pStyle w:val="TAL"/>
            </w:pPr>
            <w:r w:rsidRPr="00552F5E">
              <w:t xml:space="preserve">NZP-CSI-RS-Resource ::= </w:t>
            </w:r>
            <w:r w:rsidRPr="00552F5E">
              <w:rPr>
                <w:snapToGrid w:val="0"/>
              </w:rPr>
              <w:t xml:space="preserve">SEQUENCE </w:t>
            </w:r>
            <w:r w:rsidRPr="00552F5E">
              <w:t>{</w:t>
            </w:r>
          </w:p>
        </w:tc>
        <w:tc>
          <w:tcPr>
            <w:tcW w:w="1233" w:type="pct"/>
            <w:tcBorders>
              <w:top w:val="single" w:sz="4" w:space="0" w:color="auto"/>
              <w:left w:val="single" w:sz="4" w:space="0" w:color="auto"/>
              <w:bottom w:val="single" w:sz="4" w:space="0" w:color="auto"/>
              <w:right w:val="single" w:sz="4" w:space="0" w:color="auto"/>
            </w:tcBorders>
          </w:tcPr>
          <w:p w14:paraId="09E918A5" w14:textId="77777777" w:rsidR="00CF3C34" w:rsidRPr="00552F5E" w:rsidRDefault="00CF3C34" w:rsidP="00BD5E34">
            <w:pPr>
              <w:pStyle w:val="TAL"/>
            </w:pPr>
          </w:p>
        </w:tc>
        <w:tc>
          <w:tcPr>
            <w:tcW w:w="1104" w:type="pct"/>
            <w:tcBorders>
              <w:top w:val="single" w:sz="4" w:space="0" w:color="auto"/>
              <w:left w:val="single" w:sz="4" w:space="0" w:color="auto"/>
              <w:bottom w:val="single" w:sz="4" w:space="0" w:color="auto"/>
              <w:right w:val="single" w:sz="4" w:space="0" w:color="auto"/>
            </w:tcBorders>
          </w:tcPr>
          <w:p w14:paraId="4E6316CE" w14:textId="77777777" w:rsidR="00CF3C34" w:rsidRPr="00552F5E" w:rsidRDefault="00CF3C34" w:rsidP="00BD5E34">
            <w:pPr>
              <w:pStyle w:val="TAL"/>
            </w:pPr>
          </w:p>
        </w:tc>
        <w:tc>
          <w:tcPr>
            <w:tcW w:w="586" w:type="pct"/>
            <w:tcBorders>
              <w:top w:val="single" w:sz="4" w:space="0" w:color="auto"/>
              <w:left w:val="single" w:sz="4" w:space="0" w:color="auto"/>
              <w:bottom w:val="single" w:sz="4" w:space="0" w:color="auto"/>
              <w:right w:val="single" w:sz="4" w:space="0" w:color="auto"/>
            </w:tcBorders>
          </w:tcPr>
          <w:p w14:paraId="4A6EC4C3" w14:textId="77777777" w:rsidR="00CF3C34" w:rsidRPr="00552F5E" w:rsidRDefault="00CF3C34" w:rsidP="00BD5E34">
            <w:pPr>
              <w:pStyle w:val="TAL"/>
            </w:pPr>
          </w:p>
        </w:tc>
      </w:tr>
      <w:tr w:rsidR="00CF3C34" w:rsidRPr="00552F5E" w14:paraId="0C2D8C2E"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2B687727" w14:textId="77777777" w:rsidR="00CF3C34" w:rsidRPr="00552F5E" w:rsidRDefault="00CF3C34" w:rsidP="00BD5E34">
            <w:pPr>
              <w:pStyle w:val="TAL"/>
            </w:pPr>
            <w:r w:rsidRPr="00552F5E">
              <w:t xml:space="preserve">  nzp-CSI-RS-</w:t>
            </w:r>
            <w:proofErr w:type="spellStart"/>
            <w:r w:rsidRPr="00552F5E">
              <w:t>ResourceId</w:t>
            </w:r>
            <w:proofErr w:type="spellEnd"/>
          </w:p>
        </w:tc>
        <w:tc>
          <w:tcPr>
            <w:tcW w:w="1233" w:type="pct"/>
            <w:tcBorders>
              <w:top w:val="single" w:sz="4" w:space="0" w:color="auto"/>
              <w:left w:val="single" w:sz="4" w:space="0" w:color="auto"/>
              <w:bottom w:val="single" w:sz="4" w:space="0" w:color="auto"/>
              <w:right w:val="single" w:sz="4" w:space="0" w:color="auto"/>
            </w:tcBorders>
            <w:hideMark/>
          </w:tcPr>
          <w:p w14:paraId="61AFDB19" w14:textId="77777777" w:rsidR="00CF3C34" w:rsidRPr="00552F5E" w:rsidRDefault="00CF3C34" w:rsidP="00BD5E34">
            <w:pPr>
              <w:pStyle w:val="TAL"/>
            </w:pPr>
            <w:r w:rsidRPr="00552F5E">
              <w:t xml:space="preserve">i-1 for CSI-RS resource #i, </w:t>
            </w:r>
            <w:proofErr w:type="spellStart"/>
            <w:r w:rsidRPr="00552F5E">
              <w:t>i</w:t>
            </w:r>
            <w:proofErr w:type="spellEnd"/>
            <w:r w:rsidRPr="00552F5E">
              <w:t>=1,2,3,4,5,6,7,8</w:t>
            </w:r>
          </w:p>
        </w:tc>
        <w:tc>
          <w:tcPr>
            <w:tcW w:w="1104" w:type="pct"/>
            <w:tcBorders>
              <w:top w:val="single" w:sz="4" w:space="0" w:color="auto"/>
              <w:left w:val="single" w:sz="4" w:space="0" w:color="auto"/>
              <w:bottom w:val="single" w:sz="4" w:space="0" w:color="auto"/>
              <w:right w:val="single" w:sz="4" w:space="0" w:color="auto"/>
            </w:tcBorders>
            <w:hideMark/>
          </w:tcPr>
          <w:p w14:paraId="3275364F" w14:textId="77777777" w:rsidR="00CF3C34" w:rsidRPr="00552F5E" w:rsidRDefault="00CF3C34" w:rsidP="00BD5E34">
            <w:pPr>
              <w:pStyle w:val="TAL"/>
            </w:pPr>
            <w:r w:rsidRPr="00552F5E">
              <w:rPr>
                <w:lang w:eastAsia="zh-CN"/>
              </w:rPr>
              <w:t xml:space="preserve">for </w:t>
            </w:r>
            <w:r w:rsidRPr="00552F5E">
              <w:t>test 1-1, 1-2</w:t>
            </w:r>
          </w:p>
        </w:tc>
        <w:tc>
          <w:tcPr>
            <w:tcW w:w="586" w:type="pct"/>
            <w:tcBorders>
              <w:top w:val="single" w:sz="4" w:space="0" w:color="auto"/>
              <w:left w:val="single" w:sz="4" w:space="0" w:color="auto"/>
              <w:bottom w:val="single" w:sz="4" w:space="0" w:color="auto"/>
              <w:right w:val="single" w:sz="4" w:space="0" w:color="auto"/>
            </w:tcBorders>
          </w:tcPr>
          <w:p w14:paraId="55B14193" w14:textId="77777777" w:rsidR="00CF3C34" w:rsidRPr="00552F5E" w:rsidRDefault="00CF3C34" w:rsidP="00BD5E34">
            <w:pPr>
              <w:pStyle w:val="TAL"/>
            </w:pPr>
          </w:p>
        </w:tc>
      </w:tr>
      <w:tr w:rsidR="00CF3C34" w:rsidRPr="00552F5E" w14:paraId="116CFF3F"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4A678A24" w14:textId="77777777" w:rsidR="00CF3C34" w:rsidRPr="00552F5E" w:rsidRDefault="00CF3C34" w:rsidP="00BD5E34">
            <w:pPr>
              <w:pStyle w:val="TAL"/>
            </w:pPr>
            <w:r w:rsidRPr="00552F5E">
              <w:t xml:space="preserve">  </w:t>
            </w:r>
            <w:proofErr w:type="spellStart"/>
            <w:r w:rsidRPr="00552F5E">
              <w:t>qcl</w:t>
            </w:r>
            <w:proofErr w:type="spellEnd"/>
            <w:r w:rsidRPr="00552F5E">
              <w:t>-</w:t>
            </w:r>
            <w:proofErr w:type="spellStart"/>
            <w:r w:rsidRPr="00552F5E">
              <w:t>InfoPeriodicCSI</w:t>
            </w:r>
            <w:proofErr w:type="spellEnd"/>
            <w:r w:rsidRPr="00552F5E">
              <w:t>-RS</w:t>
            </w:r>
          </w:p>
        </w:tc>
        <w:tc>
          <w:tcPr>
            <w:tcW w:w="1233" w:type="pct"/>
            <w:tcBorders>
              <w:top w:val="single" w:sz="4" w:space="0" w:color="auto"/>
              <w:left w:val="single" w:sz="4" w:space="0" w:color="auto"/>
              <w:bottom w:val="single" w:sz="4" w:space="0" w:color="auto"/>
              <w:right w:val="single" w:sz="4" w:space="0" w:color="auto"/>
            </w:tcBorders>
            <w:hideMark/>
          </w:tcPr>
          <w:p w14:paraId="012B6139" w14:textId="77777777" w:rsidR="00CF3C34" w:rsidRPr="00552F5E" w:rsidRDefault="00CF3C34" w:rsidP="00BD5E34">
            <w:pPr>
              <w:pStyle w:val="TAL"/>
            </w:pPr>
            <w:r w:rsidRPr="00552F5E">
              <w:t>2 for CSI-RS resource #1, #2, #3, #4</w:t>
            </w:r>
          </w:p>
          <w:p w14:paraId="783D6886" w14:textId="77777777" w:rsidR="00CF3C34" w:rsidRPr="00552F5E" w:rsidRDefault="00CF3C34" w:rsidP="00BD5E34">
            <w:pPr>
              <w:pStyle w:val="TAL"/>
            </w:pPr>
            <w:r w:rsidRPr="00552F5E">
              <w:t>3 for CSI-RS resource #5, #6, #7, #8</w:t>
            </w:r>
          </w:p>
        </w:tc>
        <w:tc>
          <w:tcPr>
            <w:tcW w:w="1104" w:type="pct"/>
            <w:tcBorders>
              <w:top w:val="single" w:sz="4" w:space="0" w:color="auto"/>
              <w:left w:val="single" w:sz="4" w:space="0" w:color="auto"/>
              <w:bottom w:val="single" w:sz="4" w:space="0" w:color="auto"/>
              <w:right w:val="single" w:sz="4" w:space="0" w:color="auto"/>
            </w:tcBorders>
            <w:hideMark/>
          </w:tcPr>
          <w:p w14:paraId="66DFCBF3" w14:textId="77777777" w:rsidR="00CF3C34" w:rsidRPr="00552F5E" w:rsidRDefault="00CF3C34" w:rsidP="00BD5E34">
            <w:pPr>
              <w:pStyle w:val="TAL"/>
              <w:rPr>
                <w:lang w:eastAsia="zh-CN"/>
              </w:rPr>
            </w:pPr>
            <w:r w:rsidRPr="00552F5E">
              <w:rPr>
                <w:lang w:eastAsia="zh-CN"/>
              </w:rPr>
              <w:t xml:space="preserve">for </w:t>
            </w:r>
            <w:r w:rsidRPr="00552F5E">
              <w:t>test 1-1, 1-2</w:t>
            </w:r>
            <w:r w:rsidRPr="00552F5E">
              <w:rPr>
                <w:lang w:eastAsia="zh-CN"/>
              </w:rPr>
              <w:t>:</w:t>
            </w:r>
          </w:p>
          <w:p w14:paraId="32A0049E" w14:textId="77777777" w:rsidR="00CF3C34" w:rsidRPr="00552F5E" w:rsidRDefault="00CF3C34" w:rsidP="00BD5E34">
            <w:pPr>
              <w:pStyle w:val="TAL"/>
            </w:pPr>
            <w:r w:rsidRPr="00552F5E">
              <w:t>TCI-</w:t>
            </w:r>
            <w:proofErr w:type="spellStart"/>
            <w:r w:rsidRPr="00552F5E">
              <w:t>StateId</w:t>
            </w:r>
            <w:proofErr w:type="spellEnd"/>
            <w:r w:rsidRPr="00552F5E">
              <w:t xml:space="preserve"> for TCI-State #2 for CSI-RS resource #1, #2, #3, #4</w:t>
            </w:r>
          </w:p>
          <w:p w14:paraId="3FDDE4FC" w14:textId="77777777" w:rsidR="00CF3C34" w:rsidRPr="00552F5E" w:rsidRDefault="00CF3C34" w:rsidP="00BD5E34">
            <w:pPr>
              <w:pStyle w:val="TAL"/>
              <w:rPr>
                <w:lang w:eastAsia="zh-CN"/>
              </w:rPr>
            </w:pPr>
            <w:r w:rsidRPr="00552F5E">
              <w:t>TCI-</w:t>
            </w:r>
            <w:proofErr w:type="spellStart"/>
            <w:r w:rsidRPr="00552F5E">
              <w:t>StateId</w:t>
            </w:r>
            <w:proofErr w:type="spellEnd"/>
            <w:r w:rsidRPr="00552F5E">
              <w:t xml:space="preserve"> for TCI-State #3 for CSI-RS resource #5, #6, #7, #8</w:t>
            </w:r>
          </w:p>
        </w:tc>
        <w:tc>
          <w:tcPr>
            <w:tcW w:w="586" w:type="pct"/>
            <w:tcBorders>
              <w:top w:val="single" w:sz="4" w:space="0" w:color="auto"/>
              <w:left w:val="single" w:sz="4" w:space="0" w:color="auto"/>
              <w:bottom w:val="single" w:sz="4" w:space="0" w:color="auto"/>
              <w:right w:val="single" w:sz="4" w:space="0" w:color="auto"/>
            </w:tcBorders>
          </w:tcPr>
          <w:p w14:paraId="3EA66B3E" w14:textId="77777777" w:rsidR="00CF3C34" w:rsidRPr="00552F5E" w:rsidRDefault="00CF3C34" w:rsidP="00BD5E34">
            <w:pPr>
              <w:pStyle w:val="TAL"/>
            </w:pPr>
          </w:p>
        </w:tc>
      </w:tr>
      <w:tr w:rsidR="00CF3C34" w:rsidRPr="00552F5E" w14:paraId="65FDFE3F"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1D88BF93" w14:textId="77777777" w:rsidR="00CF3C34" w:rsidRPr="00552F5E" w:rsidRDefault="00CF3C34" w:rsidP="00BD5E34">
            <w:pPr>
              <w:pStyle w:val="TAL"/>
            </w:pPr>
            <w:r w:rsidRPr="00552F5E">
              <w:t>}</w:t>
            </w:r>
          </w:p>
        </w:tc>
        <w:tc>
          <w:tcPr>
            <w:tcW w:w="1233" w:type="pct"/>
            <w:tcBorders>
              <w:top w:val="single" w:sz="4" w:space="0" w:color="auto"/>
              <w:left w:val="single" w:sz="4" w:space="0" w:color="auto"/>
              <w:bottom w:val="single" w:sz="4" w:space="0" w:color="auto"/>
              <w:right w:val="single" w:sz="4" w:space="0" w:color="auto"/>
            </w:tcBorders>
          </w:tcPr>
          <w:p w14:paraId="222A19E9" w14:textId="77777777" w:rsidR="00CF3C34" w:rsidRPr="00552F5E" w:rsidRDefault="00CF3C34" w:rsidP="00BD5E34">
            <w:pPr>
              <w:pStyle w:val="TAL"/>
            </w:pPr>
          </w:p>
        </w:tc>
        <w:tc>
          <w:tcPr>
            <w:tcW w:w="1104" w:type="pct"/>
            <w:tcBorders>
              <w:top w:val="single" w:sz="4" w:space="0" w:color="auto"/>
              <w:left w:val="single" w:sz="4" w:space="0" w:color="auto"/>
              <w:bottom w:val="single" w:sz="4" w:space="0" w:color="auto"/>
              <w:right w:val="single" w:sz="4" w:space="0" w:color="auto"/>
            </w:tcBorders>
          </w:tcPr>
          <w:p w14:paraId="4430B944" w14:textId="77777777" w:rsidR="00CF3C34" w:rsidRPr="00552F5E" w:rsidRDefault="00CF3C34" w:rsidP="00BD5E34">
            <w:pPr>
              <w:pStyle w:val="TAL"/>
            </w:pPr>
          </w:p>
        </w:tc>
        <w:tc>
          <w:tcPr>
            <w:tcW w:w="586" w:type="pct"/>
            <w:tcBorders>
              <w:top w:val="single" w:sz="4" w:space="0" w:color="auto"/>
              <w:left w:val="single" w:sz="4" w:space="0" w:color="auto"/>
              <w:bottom w:val="single" w:sz="4" w:space="0" w:color="auto"/>
              <w:right w:val="single" w:sz="4" w:space="0" w:color="auto"/>
            </w:tcBorders>
          </w:tcPr>
          <w:p w14:paraId="1C403355" w14:textId="77777777" w:rsidR="00CF3C34" w:rsidRPr="00552F5E" w:rsidRDefault="00CF3C34" w:rsidP="00BD5E34">
            <w:pPr>
              <w:pStyle w:val="TAL"/>
            </w:pPr>
          </w:p>
        </w:tc>
      </w:tr>
    </w:tbl>
    <w:p w14:paraId="5C0FA3D5" w14:textId="77777777" w:rsidR="00CF3C34" w:rsidRPr="00552F5E" w:rsidRDefault="00CF3C34" w:rsidP="00CF3C34"/>
    <w:p w14:paraId="5F0D0043" w14:textId="77777777" w:rsidR="00CF3C34" w:rsidRPr="00552F5E" w:rsidRDefault="00CF3C34" w:rsidP="00CF3C34">
      <w:pPr>
        <w:pStyle w:val="TH"/>
      </w:pPr>
      <w:r w:rsidRPr="00552F5E">
        <w:t>Table 5.2.3.1.10_1.3.3_1-5: CSI-RS-</w:t>
      </w:r>
      <w:proofErr w:type="spellStart"/>
      <w:r w:rsidRPr="00552F5E">
        <w:t>ResourceMapping</w:t>
      </w:r>
      <w:proofErr w:type="spellEnd"/>
      <w:r w:rsidRPr="00552F5E">
        <w:t xml:space="preserve"> for TRS (Table 5.2.3.1.10_1.3.3_1-4)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F3C34" w:rsidRPr="00552F5E" w14:paraId="15DE42F1" w14:textId="77777777" w:rsidTr="00BD5E34">
        <w:tc>
          <w:tcPr>
            <w:tcW w:w="9747" w:type="dxa"/>
            <w:gridSpan w:val="4"/>
            <w:tcBorders>
              <w:top w:val="single" w:sz="4" w:space="0" w:color="auto"/>
              <w:left w:val="single" w:sz="4" w:space="0" w:color="auto"/>
              <w:bottom w:val="single" w:sz="4" w:space="0" w:color="auto"/>
              <w:right w:val="single" w:sz="4" w:space="0" w:color="auto"/>
            </w:tcBorders>
            <w:hideMark/>
          </w:tcPr>
          <w:p w14:paraId="10CFFB09" w14:textId="77777777" w:rsidR="00CF3C34" w:rsidRPr="00552F5E" w:rsidRDefault="00CF3C34" w:rsidP="00BD5E34">
            <w:pPr>
              <w:pStyle w:val="TAH"/>
              <w:rPr>
                <w:rFonts w:eastAsia="Malgun Gothic"/>
              </w:rPr>
            </w:pPr>
            <w:r w:rsidRPr="00552F5E">
              <w:t>Derivation Path: TS 38.508-1 [6], Table 5.4.2.0-9 with condition TRS</w:t>
            </w:r>
          </w:p>
        </w:tc>
      </w:tr>
      <w:tr w:rsidR="00CF3C34" w:rsidRPr="00552F5E" w14:paraId="11249FDA"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0ABAD3A6" w14:textId="77777777" w:rsidR="00CF3C34" w:rsidRPr="00552F5E" w:rsidRDefault="00CF3C34" w:rsidP="00BD5E34">
            <w:pPr>
              <w:pStyle w:val="TAH"/>
            </w:pPr>
            <w:r w:rsidRPr="00552F5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C562E58" w14:textId="77777777" w:rsidR="00CF3C34" w:rsidRPr="00552F5E" w:rsidRDefault="00CF3C34" w:rsidP="00BD5E34">
            <w:pPr>
              <w:pStyle w:val="TAH"/>
            </w:pPr>
            <w:r w:rsidRPr="00552F5E">
              <w:t>Value/remark</w:t>
            </w:r>
          </w:p>
        </w:tc>
        <w:tc>
          <w:tcPr>
            <w:tcW w:w="1700" w:type="dxa"/>
            <w:tcBorders>
              <w:top w:val="single" w:sz="4" w:space="0" w:color="auto"/>
              <w:left w:val="single" w:sz="4" w:space="0" w:color="auto"/>
              <w:bottom w:val="single" w:sz="4" w:space="0" w:color="auto"/>
              <w:right w:val="single" w:sz="4" w:space="0" w:color="auto"/>
            </w:tcBorders>
            <w:hideMark/>
          </w:tcPr>
          <w:p w14:paraId="513CB1CC" w14:textId="77777777" w:rsidR="00CF3C34" w:rsidRPr="00552F5E" w:rsidRDefault="00CF3C34" w:rsidP="00BD5E34">
            <w:pPr>
              <w:pStyle w:val="TAH"/>
            </w:pPr>
            <w:r w:rsidRPr="00552F5E">
              <w:t>Comment</w:t>
            </w:r>
          </w:p>
        </w:tc>
        <w:tc>
          <w:tcPr>
            <w:tcW w:w="1245" w:type="dxa"/>
            <w:tcBorders>
              <w:top w:val="single" w:sz="4" w:space="0" w:color="auto"/>
              <w:left w:val="single" w:sz="4" w:space="0" w:color="auto"/>
              <w:bottom w:val="single" w:sz="4" w:space="0" w:color="auto"/>
              <w:right w:val="single" w:sz="4" w:space="0" w:color="auto"/>
            </w:tcBorders>
            <w:hideMark/>
          </w:tcPr>
          <w:p w14:paraId="207DB20F" w14:textId="77777777" w:rsidR="00CF3C34" w:rsidRPr="00552F5E" w:rsidRDefault="00CF3C34" w:rsidP="00BD5E34">
            <w:pPr>
              <w:pStyle w:val="TAH"/>
            </w:pPr>
            <w:r w:rsidRPr="00552F5E">
              <w:t>Condition</w:t>
            </w:r>
          </w:p>
        </w:tc>
      </w:tr>
      <w:tr w:rsidR="00CF3C34" w:rsidRPr="00552F5E" w14:paraId="7D2979C3"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45151CBA" w14:textId="77777777" w:rsidR="00CF3C34" w:rsidRPr="00552F5E" w:rsidRDefault="00CF3C34" w:rsidP="00BD5E34">
            <w:pPr>
              <w:pStyle w:val="TAL"/>
            </w:pPr>
            <w:r w:rsidRPr="00552F5E">
              <w:t>CSI-RS-</w:t>
            </w:r>
            <w:proofErr w:type="spellStart"/>
            <w:r w:rsidRPr="00552F5E">
              <w:t>ResourceMapping</w:t>
            </w:r>
            <w:proofErr w:type="spellEnd"/>
            <w:r w:rsidRPr="00552F5E">
              <w:t xml:space="preserve"> ::= </w:t>
            </w:r>
            <w:r w:rsidRPr="00552F5E">
              <w:rPr>
                <w:snapToGrid w:val="0"/>
              </w:rPr>
              <w:t xml:space="preserve">SEQUENCE </w:t>
            </w:r>
            <w:r w:rsidRPr="00552F5E">
              <w:t>{</w:t>
            </w:r>
          </w:p>
        </w:tc>
        <w:tc>
          <w:tcPr>
            <w:tcW w:w="2267" w:type="dxa"/>
            <w:tcBorders>
              <w:top w:val="single" w:sz="4" w:space="0" w:color="auto"/>
              <w:left w:val="single" w:sz="4" w:space="0" w:color="auto"/>
              <w:bottom w:val="single" w:sz="4" w:space="0" w:color="auto"/>
              <w:right w:val="single" w:sz="4" w:space="0" w:color="auto"/>
            </w:tcBorders>
          </w:tcPr>
          <w:p w14:paraId="55FBDDB1" w14:textId="77777777" w:rsidR="00CF3C34" w:rsidRPr="00552F5E" w:rsidRDefault="00CF3C34"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3A74AC23" w14:textId="77777777" w:rsidR="00CF3C34" w:rsidRPr="00552F5E" w:rsidRDefault="00CF3C34"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28FC9694" w14:textId="77777777" w:rsidR="00CF3C34" w:rsidRPr="00552F5E" w:rsidRDefault="00CF3C34" w:rsidP="00BD5E34">
            <w:pPr>
              <w:pStyle w:val="TAL"/>
            </w:pPr>
          </w:p>
        </w:tc>
      </w:tr>
      <w:tr w:rsidR="00CF3C34" w:rsidRPr="00552F5E" w14:paraId="59B92737" w14:textId="77777777" w:rsidTr="00BD5E34">
        <w:tc>
          <w:tcPr>
            <w:tcW w:w="4535" w:type="dxa"/>
            <w:tcBorders>
              <w:top w:val="single" w:sz="4" w:space="0" w:color="auto"/>
              <w:left w:val="single" w:sz="4" w:space="0" w:color="auto"/>
              <w:bottom w:val="nil"/>
              <w:right w:val="single" w:sz="4" w:space="0" w:color="auto"/>
            </w:tcBorders>
            <w:hideMark/>
          </w:tcPr>
          <w:p w14:paraId="3B31316A" w14:textId="77777777" w:rsidR="00CF3C34" w:rsidRPr="00552F5E" w:rsidRDefault="00CF3C34" w:rsidP="00BD5E34">
            <w:pPr>
              <w:pStyle w:val="TAL"/>
            </w:pPr>
            <w:r w:rsidRPr="00552F5E">
              <w:t xml:space="preserve">  </w:t>
            </w:r>
            <w:proofErr w:type="spellStart"/>
            <w:r w:rsidRPr="00552F5E">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94187D9" w14:textId="77777777" w:rsidR="00CF3C34" w:rsidRPr="00552F5E" w:rsidRDefault="00CF3C34" w:rsidP="00BD5E34">
            <w:pPr>
              <w:pStyle w:val="TAL"/>
              <w:rPr>
                <w:lang w:eastAsia="fr-FR"/>
              </w:rPr>
            </w:pPr>
            <w:r w:rsidRPr="00552F5E">
              <w:t xml:space="preserve">5 for </w:t>
            </w:r>
            <w:r w:rsidRPr="00552F5E">
              <w:rPr>
                <w:lang w:eastAsia="fr-FR"/>
              </w:rPr>
              <w:t>CSI-RS resource #1 and #3</w:t>
            </w:r>
          </w:p>
          <w:p w14:paraId="12056F98" w14:textId="77777777" w:rsidR="00CF3C34" w:rsidRPr="00552F5E" w:rsidRDefault="00CF3C34" w:rsidP="00BD5E34">
            <w:pPr>
              <w:pStyle w:val="TAL"/>
              <w:rPr>
                <w:lang w:eastAsia="fr-FR"/>
              </w:rPr>
            </w:pPr>
            <w:r w:rsidRPr="00552F5E">
              <w:t xml:space="preserve">9 for </w:t>
            </w:r>
            <w:r w:rsidRPr="00552F5E">
              <w:rPr>
                <w:lang w:eastAsia="fr-FR"/>
              </w:rPr>
              <w:t>CSI-RS resource #2 and #4</w:t>
            </w:r>
          </w:p>
          <w:p w14:paraId="7596D2F0" w14:textId="77777777" w:rsidR="00CF3C34" w:rsidRPr="00552F5E" w:rsidRDefault="00CF3C34" w:rsidP="00BD5E34">
            <w:pPr>
              <w:pStyle w:val="TAL"/>
              <w:rPr>
                <w:lang w:eastAsia="fr-FR"/>
              </w:rPr>
            </w:pPr>
            <w:r w:rsidRPr="00552F5E">
              <w:t xml:space="preserve">6 for </w:t>
            </w:r>
            <w:r w:rsidRPr="00552F5E">
              <w:rPr>
                <w:lang w:eastAsia="fr-FR"/>
              </w:rPr>
              <w:t>CSI-RS resource #5 and #6</w:t>
            </w:r>
          </w:p>
          <w:p w14:paraId="36272E49" w14:textId="77777777" w:rsidR="00CF3C34" w:rsidRPr="00552F5E" w:rsidRDefault="00CF3C34" w:rsidP="00BD5E34">
            <w:pPr>
              <w:pStyle w:val="TAL"/>
            </w:pPr>
            <w:r w:rsidRPr="00552F5E">
              <w:t xml:space="preserve">10 for </w:t>
            </w:r>
            <w:r w:rsidRPr="00552F5E">
              <w:rPr>
                <w:lang w:eastAsia="fr-FR"/>
              </w:rPr>
              <w:t>CSI-RS resource #7 and #8</w:t>
            </w:r>
          </w:p>
        </w:tc>
        <w:tc>
          <w:tcPr>
            <w:tcW w:w="1700" w:type="dxa"/>
            <w:tcBorders>
              <w:top w:val="single" w:sz="4" w:space="0" w:color="auto"/>
              <w:left w:val="single" w:sz="4" w:space="0" w:color="auto"/>
              <w:bottom w:val="single" w:sz="4" w:space="0" w:color="auto"/>
              <w:right w:val="single" w:sz="4" w:space="0" w:color="auto"/>
            </w:tcBorders>
            <w:hideMark/>
          </w:tcPr>
          <w:p w14:paraId="18276BFB" w14:textId="77777777" w:rsidR="00CF3C34" w:rsidRPr="00552F5E" w:rsidRDefault="00CF3C34" w:rsidP="00BD5E34">
            <w:pPr>
              <w:rPr>
                <w:lang w:eastAsia="fr-FR"/>
              </w:rPr>
            </w:pPr>
            <w:r w:rsidRPr="00552F5E">
              <w:rPr>
                <w:lang w:eastAsia="fr-FR"/>
              </w:rPr>
              <w:t>for test 1-1, 1-2:</w:t>
            </w:r>
          </w:p>
          <w:p w14:paraId="3B663E45" w14:textId="77777777" w:rsidR="00CF3C34" w:rsidRPr="00552F5E" w:rsidRDefault="00CF3C34" w:rsidP="00BD5E34">
            <w:pPr>
              <w:pStyle w:val="TAL"/>
            </w:pPr>
            <w:r w:rsidRPr="00552F5E">
              <w:t>l</w:t>
            </w:r>
            <w:r w:rsidRPr="00552F5E">
              <w:rPr>
                <w:vertAlign w:val="subscript"/>
              </w:rPr>
              <w:t>0</w:t>
            </w:r>
            <w:r w:rsidRPr="00552F5E">
              <w:t xml:space="preserve"> = 5 for CSI-RS resource 1 and 3</w:t>
            </w:r>
          </w:p>
          <w:p w14:paraId="5C6FBED9" w14:textId="77777777" w:rsidR="00CF3C34" w:rsidRPr="00552F5E" w:rsidRDefault="00CF3C34" w:rsidP="00BD5E34">
            <w:pPr>
              <w:pStyle w:val="TAL"/>
            </w:pPr>
            <w:r w:rsidRPr="00552F5E">
              <w:t>l</w:t>
            </w:r>
            <w:r w:rsidRPr="00552F5E">
              <w:rPr>
                <w:vertAlign w:val="subscript"/>
              </w:rPr>
              <w:t>0</w:t>
            </w:r>
            <w:r w:rsidRPr="00552F5E">
              <w:t xml:space="preserve"> = 9 for CSI-RS resource 2 and 4</w:t>
            </w:r>
          </w:p>
          <w:p w14:paraId="45F9663F" w14:textId="77777777" w:rsidR="00CF3C34" w:rsidRPr="00552F5E" w:rsidRDefault="00CF3C34" w:rsidP="00BD5E34">
            <w:pPr>
              <w:pStyle w:val="TAL"/>
            </w:pPr>
            <w:r w:rsidRPr="00552F5E">
              <w:t>l</w:t>
            </w:r>
            <w:r w:rsidRPr="00552F5E">
              <w:rPr>
                <w:vertAlign w:val="subscript"/>
              </w:rPr>
              <w:t>0</w:t>
            </w:r>
            <w:r w:rsidRPr="00552F5E">
              <w:t xml:space="preserve"> = 6 for CSI-RS resource 5 and 6</w:t>
            </w:r>
          </w:p>
          <w:p w14:paraId="0BD44972" w14:textId="77777777" w:rsidR="00CF3C34" w:rsidRPr="00552F5E" w:rsidRDefault="00CF3C34" w:rsidP="00BD5E34">
            <w:pPr>
              <w:pStyle w:val="TAL"/>
              <w:rPr>
                <w:lang w:eastAsia="fr-FR"/>
              </w:rPr>
            </w:pPr>
            <w:r w:rsidRPr="00552F5E">
              <w:t>l</w:t>
            </w:r>
            <w:r w:rsidRPr="00552F5E">
              <w:rPr>
                <w:vertAlign w:val="subscript"/>
              </w:rPr>
              <w:t>0</w:t>
            </w:r>
            <w:r w:rsidRPr="00552F5E">
              <w:t xml:space="preserve"> = 10 for CSI-RS resource 7 and 8</w:t>
            </w:r>
          </w:p>
        </w:tc>
        <w:tc>
          <w:tcPr>
            <w:tcW w:w="1245" w:type="dxa"/>
            <w:tcBorders>
              <w:top w:val="single" w:sz="4" w:space="0" w:color="auto"/>
              <w:left w:val="single" w:sz="4" w:space="0" w:color="auto"/>
              <w:bottom w:val="single" w:sz="4" w:space="0" w:color="auto"/>
              <w:right w:val="single" w:sz="4" w:space="0" w:color="auto"/>
            </w:tcBorders>
          </w:tcPr>
          <w:p w14:paraId="6A12439F" w14:textId="77777777" w:rsidR="00CF3C34" w:rsidRPr="00552F5E" w:rsidRDefault="00CF3C34" w:rsidP="00BD5E34">
            <w:pPr>
              <w:rPr>
                <w:lang w:eastAsia="fr-FR"/>
              </w:rPr>
            </w:pPr>
          </w:p>
        </w:tc>
      </w:tr>
      <w:tr w:rsidR="00CF3C34" w:rsidRPr="00552F5E" w14:paraId="303F0E5A"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2F225DDF" w14:textId="77777777" w:rsidR="00CF3C34" w:rsidRPr="00552F5E" w:rsidRDefault="00CF3C34" w:rsidP="00BD5E34">
            <w:pPr>
              <w:pStyle w:val="TAL"/>
            </w:pPr>
            <w:r w:rsidRPr="00552F5E">
              <w:t>}</w:t>
            </w:r>
          </w:p>
        </w:tc>
        <w:tc>
          <w:tcPr>
            <w:tcW w:w="2267" w:type="dxa"/>
            <w:tcBorders>
              <w:top w:val="single" w:sz="4" w:space="0" w:color="auto"/>
              <w:left w:val="single" w:sz="4" w:space="0" w:color="auto"/>
              <w:bottom w:val="single" w:sz="4" w:space="0" w:color="auto"/>
              <w:right w:val="single" w:sz="4" w:space="0" w:color="auto"/>
            </w:tcBorders>
          </w:tcPr>
          <w:p w14:paraId="5477F546" w14:textId="77777777" w:rsidR="00CF3C34" w:rsidRPr="00552F5E" w:rsidRDefault="00CF3C34"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1909604A" w14:textId="77777777" w:rsidR="00CF3C34" w:rsidRPr="00552F5E" w:rsidRDefault="00CF3C34"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17BFB2E7" w14:textId="77777777" w:rsidR="00CF3C34" w:rsidRPr="00552F5E" w:rsidRDefault="00CF3C34" w:rsidP="00BD5E34">
            <w:pPr>
              <w:pStyle w:val="TAL"/>
            </w:pPr>
          </w:p>
        </w:tc>
      </w:tr>
    </w:tbl>
    <w:p w14:paraId="7E1662A4" w14:textId="77777777" w:rsidR="00CF3C34" w:rsidRPr="00552F5E" w:rsidRDefault="00CF3C34" w:rsidP="00CF3C34"/>
    <w:p w14:paraId="3BD32683" w14:textId="77777777" w:rsidR="00CF3C34" w:rsidRPr="00552F5E" w:rsidRDefault="00CF3C34" w:rsidP="00CF3C34">
      <w:pPr>
        <w:pStyle w:val="TH"/>
      </w:pPr>
      <w:r w:rsidRPr="00552F5E">
        <w:lastRenderedPageBreak/>
        <w:t>Table 5.2.3.1.10_1.3.3_1-6: CSI-</w:t>
      </w:r>
      <w:proofErr w:type="spellStart"/>
      <w:r w:rsidRPr="00552F5E">
        <w:t>ResourcePeriodicityAndOffset</w:t>
      </w:r>
      <w:proofErr w:type="spellEnd"/>
      <w:r w:rsidRPr="00552F5E">
        <w:t xml:space="preserve"> for TRS (Table 5.2.3.1.10_1.3.3_1-4)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F3C34" w:rsidRPr="00552F5E" w14:paraId="7EFFC740" w14:textId="77777777" w:rsidTr="00BD5E34">
        <w:tc>
          <w:tcPr>
            <w:tcW w:w="9750" w:type="dxa"/>
            <w:gridSpan w:val="4"/>
            <w:tcBorders>
              <w:top w:val="single" w:sz="4" w:space="0" w:color="auto"/>
              <w:left w:val="single" w:sz="4" w:space="0" w:color="auto"/>
              <w:bottom w:val="single" w:sz="4" w:space="0" w:color="auto"/>
              <w:right w:val="single" w:sz="4" w:space="0" w:color="auto"/>
            </w:tcBorders>
            <w:hideMark/>
          </w:tcPr>
          <w:p w14:paraId="2E795006" w14:textId="77777777" w:rsidR="00CF3C34" w:rsidRPr="00552F5E" w:rsidRDefault="00CF3C34" w:rsidP="00BD5E34">
            <w:pPr>
              <w:pStyle w:val="TAH"/>
              <w:rPr>
                <w:rFonts w:eastAsia="Malgun Gothic"/>
                <w:lang w:eastAsia="zh-CN"/>
              </w:rPr>
            </w:pPr>
            <w:r w:rsidRPr="00552F5E">
              <w:t>Derivation Path: TS 38.508-1 [6], Table 5.4.2.0-</w:t>
            </w:r>
            <w:r w:rsidRPr="00552F5E">
              <w:rPr>
                <w:lang w:eastAsia="zh-CN"/>
              </w:rPr>
              <w:t>10</w:t>
            </w:r>
          </w:p>
        </w:tc>
      </w:tr>
      <w:tr w:rsidR="00CF3C34" w:rsidRPr="00552F5E" w14:paraId="61E8F1C8" w14:textId="77777777" w:rsidTr="00BD5E34">
        <w:tc>
          <w:tcPr>
            <w:tcW w:w="4536" w:type="dxa"/>
            <w:tcBorders>
              <w:top w:val="single" w:sz="4" w:space="0" w:color="auto"/>
              <w:left w:val="single" w:sz="4" w:space="0" w:color="auto"/>
              <w:bottom w:val="single" w:sz="4" w:space="0" w:color="auto"/>
              <w:right w:val="single" w:sz="4" w:space="0" w:color="auto"/>
            </w:tcBorders>
            <w:hideMark/>
          </w:tcPr>
          <w:p w14:paraId="358BD09F" w14:textId="77777777" w:rsidR="00CF3C34" w:rsidRPr="00552F5E" w:rsidRDefault="00CF3C34" w:rsidP="00BD5E34">
            <w:pPr>
              <w:pStyle w:val="TAH"/>
            </w:pPr>
            <w:r w:rsidRPr="00552F5E">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FCF2CAB" w14:textId="77777777" w:rsidR="00CF3C34" w:rsidRPr="00552F5E" w:rsidRDefault="00CF3C34" w:rsidP="00BD5E34">
            <w:pPr>
              <w:pStyle w:val="TAH"/>
            </w:pPr>
            <w:r w:rsidRPr="00552F5E">
              <w:t>Value/remark</w:t>
            </w:r>
          </w:p>
        </w:tc>
        <w:tc>
          <w:tcPr>
            <w:tcW w:w="1701" w:type="dxa"/>
            <w:tcBorders>
              <w:top w:val="single" w:sz="4" w:space="0" w:color="auto"/>
              <w:left w:val="single" w:sz="4" w:space="0" w:color="auto"/>
              <w:bottom w:val="single" w:sz="4" w:space="0" w:color="auto"/>
              <w:right w:val="single" w:sz="4" w:space="0" w:color="auto"/>
            </w:tcBorders>
            <w:hideMark/>
          </w:tcPr>
          <w:p w14:paraId="59F16BD8" w14:textId="77777777" w:rsidR="00CF3C34" w:rsidRPr="00552F5E" w:rsidRDefault="00CF3C34" w:rsidP="00BD5E34">
            <w:pPr>
              <w:pStyle w:val="TAH"/>
            </w:pPr>
            <w:r w:rsidRPr="00552F5E">
              <w:t>Comment</w:t>
            </w:r>
          </w:p>
        </w:tc>
        <w:tc>
          <w:tcPr>
            <w:tcW w:w="1245" w:type="dxa"/>
            <w:tcBorders>
              <w:top w:val="single" w:sz="4" w:space="0" w:color="auto"/>
              <w:left w:val="single" w:sz="4" w:space="0" w:color="auto"/>
              <w:bottom w:val="single" w:sz="4" w:space="0" w:color="auto"/>
              <w:right w:val="single" w:sz="4" w:space="0" w:color="auto"/>
            </w:tcBorders>
            <w:hideMark/>
          </w:tcPr>
          <w:p w14:paraId="1DC32180" w14:textId="77777777" w:rsidR="00CF3C34" w:rsidRPr="00552F5E" w:rsidRDefault="00CF3C34" w:rsidP="00BD5E34">
            <w:pPr>
              <w:pStyle w:val="TAH"/>
            </w:pPr>
            <w:r w:rsidRPr="00552F5E">
              <w:t>Condition</w:t>
            </w:r>
          </w:p>
        </w:tc>
      </w:tr>
      <w:tr w:rsidR="00CF3C34" w:rsidRPr="00552F5E" w14:paraId="09E473D7" w14:textId="77777777" w:rsidTr="00BD5E34">
        <w:tc>
          <w:tcPr>
            <w:tcW w:w="4536" w:type="dxa"/>
            <w:tcBorders>
              <w:top w:val="single" w:sz="4" w:space="0" w:color="auto"/>
              <w:left w:val="single" w:sz="4" w:space="0" w:color="auto"/>
              <w:bottom w:val="single" w:sz="4" w:space="0" w:color="auto"/>
              <w:right w:val="single" w:sz="4" w:space="0" w:color="auto"/>
            </w:tcBorders>
            <w:hideMark/>
          </w:tcPr>
          <w:p w14:paraId="40906E08" w14:textId="77777777" w:rsidR="00CF3C34" w:rsidRPr="00552F5E" w:rsidRDefault="00CF3C34" w:rsidP="00BD5E34">
            <w:pPr>
              <w:pStyle w:val="TAL"/>
            </w:pPr>
            <w:r w:rsidRPr="00552F5E">
              <w:t>CSI-</w:t>
            </w:r>
            <w:proofErr w:type="spellStart"/>
            <w:r w:rsidRPr="00552F5E">
              <w:t>ResourcePeriodicityAndOffset</w:t>
            </w:r>
            <w:proofErr w:type="spellEnd"/>
            <w:r w:rsidRPr="00552F5E">
              <w:t xml:space="preserve"> ::= </w:t>
            </w:r>
            <w:r w:rsidRPr="00552F5E">
              <w:rPr>
                <w:snapToGrid w:val="0"/>
              </w:rPr>
              <w:t xml:space="preserve">CHOICE </w:t>
            </w:r>
            <w:r w:rsidRPr="00552F5E">
              <w:t>{</w:t>
            </w:r>
          </w:p>
        </w:tc>
        <w:tc>
          <w:tcPr>
            <w:tcW w:w="2268" w:type="dxa"/>
            <w:tcBorders>
              <w:top w:val="single" w:sz="4" w:space="0" w:color="auto"/>
              <w:left w:val="single" w:sz="4" w:space="0" w:color="auto"/>
              <w:bottom w:val="single" w:sz="4" w:space="0" w:color="auto"/>
              <w:right w:val="single" w:sz="4" w:space="0" w:color="auto"/>
            </w:tcBorders>
          </w:tcPr>
          <w:p w14:paraId="7FDA03B7" w14:textId="77777777" w:rsidR="00CF3C34" w:rsidRPr="00552F5E" w:rsidRDefault="00CF3C34" w:rsidP="00BD5E34">
            <w:pPr>
              <w:pStyle w:val="TAL"/>
            </w:pPr>
          </w:p>
        </w:tc>
        <w:tc>
          <w:tcPr>
            <w:tcW w:w="1701" w:type="dxa"/>
            <w:tcBorders>
              <w:top w:val="single" w:sz="4" w:space="0" w:color="auto"/>
              <w:left w:val="single" w:sz="4" w:space="0" w:color="auto"/>
              <w:bottom w:val="single" w:sz="4" w:space="0" w:color="auto"/>
              <w:right w:val="single" w:sz="4" w:space="0" w:color="auto"/>
            </w:tcBorders>
          </w:tcPr>
          <w:p w14:paraId="69CD8960" w14:textId="77777777" w:rsidR="00CF3C34" w:rsidRPr="00552F5E" w:rsidRDefault="00CF3C34"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0D1C187F" w14:textId="77777777" w:rsidR="00CF3C34" w:rsidRPr="00552F5E" w:rsidRDefault="00CF3C34" w:rsidP="00BD5E34">
            <w:pPr>
              <w:pStyle w:val="TAL"/>
            </w:pPr>
          </w:p>
        </w:tc>
      </w:tr>
      <w:tr w:rsidR="00CF3C34" w:rsidRPr="00552F5E" w14:paraId="05AD823B" w14:textId="77777777" w:rsidTr="00BD5E34">
        <w:tc>
          <w:tcPr>
            <w:tcW w:w="4536" w:type="dxa"/>
            <w:tcBorders>
              <w:top w:val="single" w:sz="4" w:space="0" w:color="auto"/>
              <w:left w:val="single" w:sz="4" w:space="0" w:color="auto"/>
              <w:bottom w:val="nil"/>
              <w:right w:val="single" w:sz="4" w:space="0" w:color="auto"/>
            </w:tcBorders>
            <w:hideMark/>
          </w:tcPr>
          <w:p w14:paraId="1C3CBF52" w14:textId="77777777" w:rsidR="00CF3C34" w:rsidRPr="00552F5E" w:rsidRDefault="00CF3C34" w:rsidP="00BD5E34">
            <w:pPr>
              <w:pStyle w:val="TAL"/>
            </w:pPr>
            <w:r w:rsidRPr="00552F5E">
              <w:t xml:space="preserve">  slots10</w:t>
            </w:r>
          </w:p>
        </w:tc>
        <w:tc>
          <w:tcPr>
            <w:tcW w:w="2268" w:type="dxa"/>
            <w:tcBorders>
              <w:top w:val="single" w:sz="4" w:space="0" w:color="auto"/>
              <w:left w:val="single" w:sz="4" w:space="0" w:color="auto"/>
              <w:bottom w:val="single" w:sz="4" w:space="0" w:color="auto"/>
              <w:right w:val="single" w:sz="4" w:space="0" w:color="auto"/>
            </w:tcBorders>
          </w:tcPr>
          <w:p w14:paraId="618479D0" w14:textId="77777777" w:rsidR="00CF3C34" w:rsidRPr="00552F5E" w:rsidRDefault="00CF3C34" w:rsidP="00BD5E34">
            <w:pPr>
              <w:pStyle w:val="TAL"/>
            </w:pPr>
            <w:r w:rsidRPr="00552F5E">
              <w:t>1 for CSI-RS resource #1, #2, #5, #6</w:t>
            </w:r>
          </w:p>
          <w:p w14:paraId="32421647" w14:textId="77777777" w:rsidR="00CF3C34" w:rsidRPr="00552F5E" w:rsidRDefault="00CF3C34" w:rsidP="00BD5E34">
            <w:pPr>
              <w:pStyle w:val="TAL"/>
            </w:pPr>
          </w:p>
          <w:p w14:paraId="2C5D62FB" w14:textId="77777777" w:rsidR="00CF3C34" w:rsidRPr="00552F5E" w:rsidRDefault="00CF3C34" w:rsidP="00BD5E34">
            <w:pPr>
              <w:pStyle w:val="TAL"/>
            </w:pPr>
            <w:r w:rsidRPr="00552F5E">
              <w:rPr>
                <w:lang w:eastAsia="zh-CN"/>
              </w:rPr>
              <w:t xml:space="preserve">2 for </w:t>
            </w:r>
            <w:r w:rsidRPr="00552F5E">
              <w:t>CSI-RS resource #3 #4, #7, #8</w:t>
            </w:r>
          </w:p>
        </w:tc>
        <w:tc>
          <w:tcPr>
            <w:tcW w:w="1701" w:type="dxa"/>
            <w:tcBorders>
              <w:top w:val="single" w:sz="4" w:space="0" w:color="auto"/>
              <w:left w:val="single" w:sz="4" w:space="0" w:color="auto"/>
              <w:bottom w:val="single" w:sz="4" w:space="0" w:color="auto"/>
              <w:right w:val="single" w:sz="4" w:space="0" w:color="auto"/>
            </w:tcBorders>
            <w:hideMark/>
          </w:tcPr>
          <w:p w14:paraId="15AB1213" w14:textId="77777777" w:rsidR="00CF3C34" w:rsidRPr="00552F5E" w:rsidRDefault="00CF3C34" w:rsidP="00BD5E34">
            <w:pPr>
              <w:pStyle w:val="TAL"/>
            </w:pPr>
            <w:r w:rsidRPr="00552F5E">
              <w:t>For test 1-1, 1-2:</w:t>
            </w:r>
          </w:p>
          <w:p w14:paraId="5EE1230A" w14:textId="77777777" w:rsidR="00CF3C34" w:rsidRPr="00552F5E" w:rsidRDefault="00CF3C34" w:rsidP="00BD5E34">
            <w:pPr>
              <w:pStyle w:val="TAL"/>
            </w:pPr>
            <w:r w:rsidRPr="00552F5E">
              <w:t>periodicity:</w:t>
            </w:r>
          </w:p>
          <w:p w14:paraId="7E0A230D" w14:textId="77777777" w:rsidR="00CF3C34" w:rsidRPr="00552F5E" w:rsidRDefault="00CF3C34" w:rsidP="00BD5E34">
            <w:pPr>
              <w:pStyle w:val="TAL"/>
            </w:pPr>
            <w:r w:rsidRPr="00552F5E">
              <w:t>10 slots.</w:t>
            </w:r>
          </w:p>
          <w:p w14:paraId="65EFA38E" w14:textId="77777777" w:rsidR="00CF3C34" w:rsidRPr="00552F5E" w:rsidRDefault="00CF3C34" w:rsidP="00BD5E34">
            <w:pPr>
              <w:pStyle w:val="TAL"/>
            </w:pPr>
            <w:r w:rsidRPr="00552F5E">
              <w:t>offset:</w:t>
            </w:r>
          </w:p>
          <w:p w14:paraId="356265EA" w14:textId="77777777" w:rsidR="00CF3C34" w:rsidRPr="00552F5E" w:rsidRDefault="00CF3C34" w:rsidP="00BD5E34">
            <w:pPr>
              <w:pStyle w:val="TAL"/>
            </w:pPr>
            <w:r w:rsidRPr="00552F5E">
              <w:t>1 for CSI-RS resource 1 and 2</w:t>
            </w:r>
            <w:r w:rsidRPr="00552F5E">
              <w:br/>
              <w:t>2 for CSI-RS resource 3 and 4</w:t>
            </w:r>
          </w:p>
          <w:p w14:paraId="1AEC87FE" w14:textId="77777777" w:rsidR="00CF3C34" w:rsidRPr="00552F5E" w:rsidRDefault="00CF3C34" w:rsidP="00BD5E34">
            <w:pPr>
              <w:pStyle w:val="TAL"/>
            </w:pPr>
            <w:r w:rsidRPr="00552F5E">
              <w:t>1 for CSI-RS resource 5 and 6</w:t>
            </w:r>
            <w:r w:rsidRPr="00552F5E">
              <w:br/>
              <w:t>2 for CSI-RS resource 7 and 8</w:t>
            </w:r>
          </w:p>
        </w:tc>
        <w:tc>
          <w:tcPr>
            <w:tcW w:w="1245" w:type="dxa"/>
            <w:tcBorders>
              <w:top w:val="single" w:sz="4" w:space="0" w:color="auto"/>
              <w:left w:val="single" w:sz="4" w:space="0" w:color="auto"/>
              <w:bottom w:val="single" w:sz="4" w:space="0" w:color="auto"/>
              <w:right w:val="single" w:sz="4" w:space="0" w:color="auto"/>
            </w:tcBorders>
          </w:tcPr>
          <w:p w14:paraId="7F29E7C6" w14:textId="77777777" w:rsidR="00CF3C34" w:rsidRPr="00552F5E" w:rsidRDefault="00CF3C34" w:rsidP="00BD5E34"/>
        </w:tc>
      </w:tr>
      <w:tr w:rsidR="00CF3C34" w:rsidRPr="00552F5E" w14:paraId="6A43C05D" w14:textId="77777777" w:rsidTr="00BD5E34">
        <w:tc>
          <w:tcPr>
            <w:tcW w:w="4536" w:type="dxa"/>
            <w:tcBorders>
              <w:top w:val="single" w:sz="4" w:space="0" w:color="auto"/>
              <w:left w:val="single" w:sz="4" w:space="0" w:color="auto"/>
              <w:bottom w:val="single" w:sz="4" w:space="0" w:color="auto"/>
              <w:right w:val="single" w:sz="4" w:space="0" w:color="auto"/>
            </w:tcBorders>
            <w:hideMark/>
          </w:tcPr>
          <w:p w14:paraId="6C69C91A" w14:textId="77777777" w:rsidR="00CF3C34" w:rsidRPr="00552F5E" w:rsidRDefault="00CF3C34" w:rsidP="00BD5E34">
            <w:pPr>
              <w:pStyle w:val="TAL"/>
            </w:pPr>
            <w:r w:rsidRPr="00552F5E">
              <w:t>}</w:t>
            </w:r>
          </w:p>
        </w:tc>
        <w:tc>
          <w:tcPr>
            <w:tcW w:w="2268" w:type="dxa"/>
            <w:tcBorders>
              <w:top w:val="single" w:sz="4" w:space="0" w:color="auto"/>
              <w:left w:val="single" w:sz="4" w:space="0" w:color="auto"/>
              <w:bottom w:val="single" w:sz="4" w:space="0" w:color="auto"/>
              <w:right w:val="single" w:sz="4" w:space="0" w:color="auto"/>
            </w:tcBorders>
          </w:tcPr>
          <w:p w14:paraId="3154E913" w14:textId="77777777" w:rsidR="00CF3C34" w:rsidRPr="00552F5E" w:rsidRDefault="00CF3C34" w:rsidP="00BD5E34">
            <w:pPr>
              <w:pStyle w:val="TAL"/>
            </w:pPr>
          </w:p>
        </w:tc>
        <w:tc>
          <w:tcPr>
            <w:tcW w:w="1701" w:type="dxa"/>
            <w:tcBorders>
              <w:top w:val="single" w:sz="4" w:space="0" w:color="auto"/>
              <w:left w:val="single" w:sz="4" w:space="0" w:color="auto"/>
              <w:bottom w:val="single" w:sz="4" w:space="0" w:color="auto"/>
              <w:right w:val="single" w:sz="4" w:space="0" w:color="auto"/>
            </w:tcBorders>
          </w:tcPr>
          <w:p w14:paraId="217E56D8" w14:textId="77777777" w:rsidR="00CF3C34" w:rsidRPr="00552F5E" w:rsidRDefault="00CF3C34"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06D66740" w14:textId="77777777" w:rsidR="00CF3C34" w:rsidRPr="00552F5E" w:rsidRDefault="00CF3C34" w:rsidP="00BD5E34">
            <w:pPr>
              <w:pStyle w:val="TAL"/>
            </w:pPr>
          </w:p>
        </w:tc>
      </w:tr>
    </w:tbl>
    <w:p w14:paraId="44379FE1" w14:textId="77777777" w:rsidR="00CF3C34" w:rsidRPr="00552F5E" w:rsidRDefault="00CF3C34" w:rsidP="00CF3C34"/>
    <w:p w14:paraId="24FD4A64" w14:textId="77777777" w:rsidR="00CF3C34" w:rsidRPr="00552F5E" w:rsidRDefault="00CF3C34" w:rsidP="00CF3C34">
      <w:pPr>
        <w:pStyle w:val="TH"/>
      </w:pPr>
      <w:r w:rsidRPr="00552F5E">
        <w:t>Table 5.2.3.1.10_1.3.3_1-7: NZP-CSI-RS-ResourceSet for TRS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CF3C34" w:rsidRPr="00552F5E" w14:paraId="5130F7F2" w14:textId="77777777" w:rsidTr="00BD5E34">
        <w:tc>
          <w:tcPr>
            <w:tcW w:w="9747" w:type="dxa"/>
            <w:gridSpan w:val="4"/>
            <w:tcBorders>
              <w:top w:val="single" w:sz="4" w:space="0" w:color="auto"/>
              <w:left w:val="single" w:sz="4" w:space="0" w:color="auto"/>
              <w:bottom w:val="single" w:sz="4" w:space="0" w:color="auto"/>
              <w:right w:val="single" w:sz="4" w:space="0" w:color="auto"/>
            </w:tcBorders>
            <w:hideMark/>
          </w:tcPr>
          <w:p w14:paraId="241B9507" w14:textId="77777777" w:rsidR="00CF3C34" w:rsidRPr="00552F5E" w:rsidRDefault="00CF3C34" w:rsidP="00BD5E34">
            <w:pPr>
              <w:pStyle w:val="TAH"/>
              <w:rPr>
                <w:rFonts w:eastAsia="Malgun Gothic"/>
              </w:rPr>
            </w:pPr>
            <w:r w:rsidRPr="00552F5E">
              <w:t>Derivation Path: TS 38.508-1 [6], Table 5.4.2.0-12</w:t>
            </w:r>
          </w:p>
        </w:tc>
      </w:tr>
      <w:tr w:rsidR="00CF3C34" w:rsidRPr="00552F5E" w14:paraId="2D83ABBF"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5EA4E6EA" w14:textId="77777777" w:rsidR="00CF3C34" w:rsidRPr="00552F5E" w:rsidRDefault="00CF3C34" w:rsidP="00BD5E34">
            <w:pPr>
              <w:pStyle w:val="TAH"/>
            </w:pPr>
            <w:r w:rsidRPr="00552F5E">
              <w:t>Information Element</w:t>
            </w:r>
          </w:p>
        </w:tc>
        <w:tc>
          <w:tcPr>
            <w:tcW w:w="2143" w:type="dxa"/>
            <w:tcBorders>
              <w:top w:val="single" w:sz="4" w:space="0" w:color="auto"/>
              <w:left w:val="single" w:sz="4" w:space="0" w:color="auto"/>
              <w:bottom w:val="single" w:sz="4" w:space="0" w:color="auto"/>
              <w:right w:val="single" w:sz="4" w:space="0" w:color="auto"/>
            </w:tcBorders>
            <w:hideMark/>
          </w:tcPr>
          <w:p w14:paraId="773B7D57" w14:textId="77777777" w:rsidR="00CF3C34" w:rsidRPr="00552F5E" w:rsidRDefault="00CF3C34" w:rsidP="00BD5E34">
            <w:pPr>
              <w:pStyle w:val="TAH"/>
            </w:pPr>
            <w:r w:rsidRPr="00552F5E">
              <w:t>Value/remark</w:t>
            </w:r>
          </w:p>
        </w:tc>
        <w:tc>
          <w:tcPr>
            <w:tcW w:w="1824" w:type="dxa"/>
            <w:tcBorders>
              <w:top w:val="single" w:sz="4" w:space="0" w:color="auto"/>
              <w:left w:val="single" w:sz="4" w:space="0" w:color="auto"/>
              <w:bottom w:val="single" w:sz="4" w:space="0" w:color="auto"/>
              <w:right w:val="single" w:sz="4" w:space="0" w:color="auto"/>
            </w:tcBorders>
            <w:hideMark/>
          </w:tcPr>
          <w:p w14:paraId="404466BF" w14:textId="77777777" w:rsidR="00CF3C34" w:rsidRPr="00552F5E" w:rsidRDefault="00CF3C34" w:rsidP="00BD5E34">
            <w:pPr>
              <w:pStyle w:val="TAH"/>
            </w:pPr>
            <w:r w:rsidRPr="00552F5E">
              <w:t>Comment</w:t>
            </w:r>
          </w:p>
        </w:tc>
        <w:tc>
          <w:tcPr>
            <w:tcW w:w="1245" w:type="dxa"/>
            <w:tcBorders>
              <w:top w:val="single" w:sz="4" w:space="0" w:color="auto"/>
              <w:left w:val="single" w:sz="4" w:space="0" w:color="auto"/>
              <w:bottom w:val="single" w:sz="4" w:space="0" w:color="auto"/>
              <w:right w:val="single" w:sz="4" w:space="0" w:color="auto"/>
            </w:tcBorders>
            <w:hideMark/>
          </w:tcPr>
          <w:p w14:paraId="1B2675D8" w14:textId="77777777" w:rsidR="00CF3C34" w:rsidRPr="00552F5E" w:rsidRDefault="00CF3C34" w:rsidP="00BD5E34">
            <w:pPr>
              <w:pStyle w:val="TAH"/>
            </w:pPr>
            <w:r w:rsidRPr="00552F5E">
              <w:t>Condition</w:t>
            </w:r>
          </w:p>
        </w:tc>
      </w:tr>
      <w:tr w:rsidR="00CF3C34" w:rsidRPr="00552F5E" w14:paraId="0EC93914"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2F6094C8" w14:textId="77777777" w:rsidR="00CF3C34" w:rsidRPr="00552F5E" w:rsidRDefault="00CF3C34" w:rsidP="00BD5E34">
            <w:pPr>
              <w:pStyle w:val="TAL"/>
            </w:pPr>
            <w:r w:rsidRPr="00552F5E">
              <w:t xml:space="preserve">NZP-CSI-RS-ResourceSet ::= </w:t>
            </w:r>
            <w:r w:rsidRPr="00552F5E">
              <w:rPr>
                <w:snapToGrid w:val="0"/>
              </w:rPr>
              <w:t xml:space="preserve">SEQUENCE </w:t>
            </w:r>
            <w:r w:rsidRPr="00552F5E">
              <w:t>{</w:t>
            </w:r>
          </w:p>
        </w:tc>
        <w:tc>
          <w:tcPr>
            <w:tcW w:w="2143" w:type="dxa"/>
            <w:tcBorders>
              <w:top w:val="single" w:sz="4" w:space="0" w:color="auto"/>
              <w:left w:val="single" w:sz="4" w:space="0" w:color="auto"/>
              <w:bottom w:val="single" w:sz="4" w:space="0" w:color="auto"/>
              <w:right w:val="single" w:sz="4" w:space="0" w:color="auto"/>
            </w:tcBorders>
          </w:tcPr>
          <w:p w14:paraId="273880B1" w14:textId="77777777" w:rsidR="00CF3C34" w:rsidRPr="00552F5E" w:rsidRDefault="00CF3C34" w:rsidP="00BD5E34">
            <w:pPr>
              <w:pStyle w:val="TAL"/>
            </w:pPr>
          </w:p>
        </w:tc>
        <w:tc>
          <w:tcPr>
            <w:tcW w:w="1824" w:type="dxa"/>
            <w:tcBorders>
              <w:top w:val="single" w:sz="4" w:space="0" w:color="auto"/>
              <w:left w:val="single" w:sz="4" w:space="0" w:color="auto"/>
              <w:bottom w:val="single" w:sz="4" w:space="0" w:color="auto"/>
              <w:right w:val="single" w:sz="4" w:space="0" w:color="auto"/>
            </w:tcBorders>
          </w:tcPr>
          <w:p w14:paraId="3DADDD71" w14:textId="77777777" w:rsidR="00CF3C34" w:rsidRPr="00552F5E" w:rsidRDefault="00CF3C34"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52151B68" w14:textId="77777777" w:rsidR="00CF3C34" w:rsidRPr="00552F5E" w:rsidRDefault="00CF3C34" w:rsidP="00BD5E34">
            <w:pPr>
              <w:pStyle w:val="TAL"/>
            </w:pPr>
          </w:p>
        </w:tc>
      </w:tr>
      <w:tr w:rsidR="00CF3C34" w:rsidRPr="00552F5E" w14:paraId="25867DFF"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589F7501" w14:textId="77777777" w:rsidR="00CF3C34" w:rsidRPr="00552F5E" w:rsidRDefault="00CF3C34" w:rsidP="00BD5E34">
            <w:pPr>
              <w:pStyle w:val="TAL"/>
            </w:pPr>
            <w:r w:rsidRPr="00552F5E">
              <w:t xml:space="preserve">  </w:t>
            </w:r>
            <w:proofErr w:type="spellStart"/>
            <w:r w:rsidRPr="00552F5E">
              <w:t>nzp_CSI_ResourceSetId</w:t>
            </w:r>
            <w:proofErr w:type="spellEnd"/>
          </w:p>
        </w:tc>
        <w:tc>
          <w:tcPr>
            <w:tcW w:w="2143" w:type="dxa"/>
            <w:tcBorders>
              <w:top w:val="single" w:sz="4" w:space="0" w:color="auto"/>
              <w:left w:val="single" w:sz="4" w:space="0" w:color="auto"/>
              <w:bottom w:val="single" w:sz="4" w:space="0" w:color="auto"/>
              <w:right w:val="single" w:sz="4" w:space="0" w:color="auto"/>
            </w:tcBorders>
            <w:hideMark/>
          </w:tcPr>
          <w:p w14:paraId="78587ECD" w14:textId="77777777" w:rsidR="00CF3C34" w:rsidRPr="00552F5E" w:rsidRDefault="00CF3C34" w:rsidP="00BD5E34">
            <w:pPr>
              <w:pStyle w:val="TAL"/>
            </w:pPr>
            <w:r w:rsidRPr="00552F5E">
              <w:t>0 for Resource set #1</w:t>
            </w:r>
          </w:p>
          <w:p w14:paraId="76057DB3" w14:textId="77777777" w:rsidR="00CF3C34" w:rsidRPr="00552F5E" w:rsidRDefault="00CF3C34" w:rsidP="00BD5E34">
            <w:pPr>
              <w:pStyle w:val="TAL"/>
            </w:pPr>
            <w:r w:rsidRPr="00552F5E">
              <w:t>1 for Resource set #2</w:t>
            </w:r>
          </w:p>
        </w:tc>
        <w:tc>
          <w:tcPr>
            <w:tcW w:w="1824" w:type="dxa"/>
            <w:tcBorders>
              <w:top w:val="single" w:sz="4" w:space="0" w:color="auto"/>
              <w:left w:val="single" w:sz="4" w:space="0" w:color="auto"/>
              <w:bottom w:val="single" w:sz="4" w:space="0" w:color="auto"/>
              <w:right w:val="single" w:sz="4" w:space="0" w:color="auto"/>
            </w:tcBorders>
            <w:hideMark/>
          </w:tcPr>
          <w:p w14:paraId="4BB4265A" w14:textId="77777777" w:rsidR="00CF3C34" w:rsidRPr="00552F5E" w:rsidRDefault="00CF3C34" w:rsidP="00BD5E34">
            <w:pPr>
              <w:pStyle w:val="TAL"/>
            </w:pPr>
            <w:r w:rsidRPr="00552F5E">
              <w:t>For test 1-1, 1-2</w:t>
            </w:r>
          </w:p>
        </w:tc>
        <w:tc>
          <w:tcPr>
            <w:tcW w:w="1245" w:type="dxa"/>
            <w:tcBorders>
              <w:top w:val="single" w:sz="4" w:space="0" w:color="auto"/>
              <w:left w:val="single" w:sz="4" w:space="0" w:color="auto"/>
              <w:bottom w:val="single" w:sz="4" w:space="0" w:color="auto"/>
              <w:right w:val="single" w:sz="4" w:space="0" w:color="auto"/>
            </w:tcBorders>
          </w:tcPr>
          <w:p w14:paraId="59301AF1" w14:textId="77777777" w:rsidR="00CF3C34" w:rsidRPr="00552F5E" w:rsidRDefault="00CF3C34" w:rsidP="00BD5E34">
            <w:pPr>
              <w:pStyle w:val="TAL"/>
            </w:pPr>
          </w:p>
        </w:tc>
      </w:tr>
      <w:tr w:rsidR="00CF3C34" w:rsidRPr="00552F5E" w14:paraId="1C02D5DB"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339C6F70" w14:textId="77777777" w:rsidR="00CF3C34" w:rsidRPr="00552F5E" w:rsidRDefault="00CF3C34" w:rsidP="00BD5E34">
            <w:pPr>
              <w:pStyle w:val="TAL"/>
            </w:pPr>
            <w:r w:rsidRPr="00552F5E">
              <w:t xml:space="preserve">  nzp-CSI-RS-Resources SEQUENCE (SIZE (1..</w:t>
            </w:r>
            <w:proofErr w:type="spellStart"/>
            <w:r w:rsidRPr="00552F5E">
              <w:t>maxNrofNZP</w:t>
            </w:r>
            <w:proofErr w:type="spellEnd"/>
            <w:r w:rsidRPr="00552F5E">
              <w:t>-CSI-RS-</w:t>
            </w:r>
            <w:proofErr w:type="spellStart"/>
            <w:r w:rsidRPr="00552F5E">
              <w:t>ResourcesPerSet</w:t>
            </w:r>
            <w:proofErr w:type="spellEnd"/>
            <w:r w:rsidRPr="00552F5E">
              <w:t>)) OF NZP-CSI-RS-</w:t>
            </w:r>
            <w:proofErr w:type="spellStart"/>
            <w:r w:rsidRPr="00552F5E">
              <w:t>ResourceId</w:t>
            </w:r>
            <w:proofErr w:type="spellEnd"/>
            <w:r w:rsidRPr="00552F5E">
              <w:t xml:space="preserve"> {</w:t>
            </w:r>
          </w:p>
        </w:tc>
        <w:tc>
          <w:tcPr>
            <w:tcW w:w="2143" w:type="dxa"/>
            <w:tcBorders>
              <w:top w:val="single" w:sz="4" w:space="0" w:color="auto"/>
              <w:left w:val="single" w:sz="4" w:space="0" w:color="auto"/>
              <w:bottom w:val="single" w:sz="4" w:space="0" w:color="auto"/>
              <w:right w:val="single" w:sz="4" w:space="0" w:color="auto"/>
            </w:tcBorders>
            <w:hideMark/>
          </w:tcPr>
          <w:p w14:paraId="136BE053" w14:textId="77777777" w:rsidR="00CF3C34" w:rsidRPr="00552F5E" w:rsidRDefault="00CF3C34" w:rsidP="00BD5E34">
            <w:pPr>
              <w:pStyle w:val="TAL"/>
            </w:pPr>
            <w:r w:rsidRPr="00552F5E">
              <w:t>4 entries</w:t>
            </w:r>
          </w:p>
        </w:tc>
        <w:tc>
          <w:tcPr>
            <w:tcW w:w="1824" w:type="dxa"/>
            <w:tcBorders>
              <w:top w:val="single" w:sz="4" w:space="0" w:color="auto"/>
              <w:left w:val="single" w:sz="4" w:space="0" w:color="auto"/>
              <w:bottom w:val="single" w:sz="4" w:space="0" w:color="auto"/>
              <w:right w:val="single" w:sz="4" w:space="0" w:color="auto"/>
            </w:tcBorders>
            <w:hideMark/>
          </w:tcPr>
          <w:p w14:paraId="2C899251" w14:textId="77777777" w:rsidR="00CF3C34" w:rsidRPr="00552F5E" w:rsidRDefault="00CF3C34" w:rsidP="00BD5E34">
            <w:pPr>
              <w:pStyle w:val="TAL"/>
            </w:pPr>
            <w:r w:rsidRPr="00552F5E">
              <w:t>For test 1-1, 1-2</w:t>
            </w:r>
          </w:p>
        </w:tc>
        <w:tc>
          <w:tcPr>
            <w:tcW w:w="1245" w:type="dxa"/>
            <w:tcBorders>
              <w:top w:val="single" w:sz="4" w:space="0" w:color="auto"/>
              <w:left w:val="single" w:sz="4" w:space="0" w:color="auto"/>
              <w:bottom w:val="single" w:sz="4" w:space="0" w:color="auto"/>
              <w:right w:val="single" w:sz="4" w:space="0" w:color="auto"/>
            </w:tcBorders>
            <w:hideMark/>
          </w:tcPr>
          <w:p w14:paraId="34BEEFD0" w14:textId="77777777" w:rsidR="00CF3C34" w:rsidRPr="00552F5E" w:rsidRDefault="00CF3C34" w:rsidP="00BD5E34">
            <w:pPr>
              <w:pStyle w:val="TAL"/>
            </w:pPr>
            <w:r w:rsidRPr="00552F5E">
              <w:t>Resource set #1</w:t>
            </w:r>
          </w:p>
        </w:tc>
      </w:tr>
      <w:tr w:rsidR="00CF3C34" w:rsidRPr="00552F5E" w14:paraId="60AF550D"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33D2FD7D" w14:textId="77777777" w:rsidR="00CF3C34" w:rsidRPr="00552F5E" w:rsidRDefault="00CF3C34" w:rsidP="00BD5E34">
            <w:pPr>
              <w:pStyle w:val="TAL"/>
            </w:pPr>
            <w:r w:rsidRPr="00552F5E">
              <w:t xml:space="preserve">   NZP-CSI-RS-</w:t>
            </w:r>
            <w:proofErr w:type="spellStart"/>
            <w:r w:rsidRPr="00552F5E">
              <w:t>ResourceId</w:t>
            </w:r>
            <w:proofErr w:type="spellEnd"/>
            <w:r w:rsidRPr="00552F5E">
              <w:t>[1]</w:t>
            </w:r>
          </w:p>
        </w:tc>
        <w:tc>
          <w:tcPr>
            <w:tcW w:w="2143" w:type="dxa"/>
            <w:tcBorders>
              <w:top w:val="single" w:sz="4" w:space="0" w:color="auto"/>
              <w:left w:val="single" w:sz="4" w:space="0" w:color="auto"/>
              <w:bottom w:val="single" w:sz="4" w:space="0" w:color="auto"/>
              <w:right w:val="single" w:sz="4" w:space="0" w:color="auto"/>
            </w:tcBorders>
            <w:hideMark/>
          </w:tcPr>
          <w:p w14:paraId="40537076" w14:textId="77777777" w:rsidR="00CF3C34" w:rsidRPr="00552F5E" w:rsidRDefault="00CF3C34" w:rsidP="00BD5E34">
            <w:pPr>
              <w:pStyle w:val="TAL"/>
            </w:pPr>
            <w:r w:rsidRPr="00552F5E">
              <w:t>0</w:t>
            </w:r>
          </w:p>
        </w:tc>
        <w:tc>
          <w:tcPr>
            <w:tcW w:w="1824" w:type="dxa"/>
            <w:tcBorders>
              <w:top w:val="single" w:sz="4" w:space="0" w:color="auto"/>
              <w:left w:val="single" w:sz="4" w:space="0" w:color="auto"/>
              <w:bottom w:val="single" w:sz="4" w:space="0" w:color="auto"/>
              <w:right w:val="single" w:sz="4" w:space="0" w:color="auto"/>
            </w:tcBorders>
            <w:hideMark/>
          </w:tcPr>
          <w:p w14:paraId="5C0E46B7" w14:textId="77777777" w:rsidR="00CF3C34" w:rsidRPr="00552F5E" w:rsidRDefault="00CF3C34" w:rsidP="00BD5E34">
            <w:pPr>
              <w:pStyle w:val="TAL"/>
              <w:rPr>
                <w:lang w:eastAsia="fr-FR"/>
              </w:rPr>
            </w:pPr>
            <w:r w:rsidRPr="00552F5E">
              <w:rPr>
                <w:lang w:eastAsia="fr-FR"/>
              </w:rPr>
              <w:t>entry 1</w:t>
            </w:r>
          </w:p>
          <w:p w14:paraId="2ABBD13E" w14:textId="77777777" w:rsidR="00CF3C34" w:rsidRPr="00552F5E" w:rsidRDefault="00CF3C34" w:rsidP="00BD5E34">
            <w:pPr>
              <w:pStyle w:val="TAL"/>
            </w:pPr>
            <w:r w:rsidRPr="00552F5E">
              <w:rPr>
                <w:lang w:eastAsia="fr-FR"/>
              </w:rPr>
              <w:t xml:space="preserve">CSI-RS resource #1 </w:t>
            </w:r>
          </w:p>
        </w:tc>
        <w:tc>
          <w:tcPr>
            <w:tcW w:w="1245" w:type="dxa"/>
            <w:tcBorders>
              <w:top w:val="single" w:sz="4" w:space="0" w:color="auto"/>
              <w:left w:val="single" w:sz="4" w:space="0" w:color="auto"/>
              <w:bottom w:val="single" w:sz="4" w:space="0" w:color="auto"/>
              <w:right w:val="single" w:sz="4" w:space="0" w:color="auto"/>
            </w:tcBorders>
          </w:tcPr>
          <w:p w14:paraId="02570D8C" w14:textId="77777777" w:rsidR="00CF3C34" w:rsidRPr="00552F5E" w:rsidRDefault="00CF3C34" w:rsidP="00BD5E34">
            <w:pPr>
              <w:pStyle w:val="TAL"/>
            </w:pPr>
          </w:p>
        </w:tc>
      </w:tr>
      <w:tr w:rsidR="00CF3C34" w:rsidRPr="00552F5E" w14:paraId="69F98A20"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415EBF79" w14:textId="77777777" w:rsidR="00CF3C34" w:rsidRPr="00552F5E" w:rsidRDefault="00CF3C34" w:rsidP="00BD5E34">
            <w:pPr>
              <w:pStyle w:val="TAL"/>
              <w:rPr>
                <w:b/>
              </w:rPr>
            </w:pPr>
            <w:r w:rsidRPr="00552F5E">
              <w:t xml:space="preserve">   NZP-CSI-RS-</w:t>
            </w:r>
            <w:proofErr w:type="spellStart"/>
            <w:r w:rsidRPr="00552F5E">
              <w:t>ResourceId</w:t>
            </w:r>
            <w:proofErr w:type="spellEnd"/>
            <w:r w:rsidRPr="00552F5E">
              <w:t>[2]</w:t>
            </w:r>
          </w:p>
        </w:tc>
        <w:tc>
          <w:tcPr>
            <w:tcW w:w="2143" w:type="dxa"/>
            <w:tcBorders>
              <w:top w:val="single" w:sz="4" w:space="0" w:color="auto"/>
              <w:left w:val="single" w:sz="4" w:space="0" w:color="auto"/>
              <w:bottom w:val="single" w:sz="4" w:space="0" w:color="auto"/>
              <w:right w:val="single" w:sz="4" w:space="0" w:color="auto"/>
            </w:tcBorders>
            <w:hideMark/>
          </w:tcPr>
          <w:p w14:paraId="6AE45713" w14:textId="77777777" w:rsidR="00CF3C34" w:rsidRPr="00552F5E" w:rsidRDefault="00CF3C34" w:rsidP="00BD5E34">
            <w:pPr>
              <w:pStyle w:val="TAL"/>
            </w:pPr>
            <w:r w:rsidRPr="00552F5E">
              <w:t>1</w:t>
            </w:r>
          </w:p>
        </w:tc>
        <w:tc>
          <w:tcPr>
            <w:tcW w:w="1824" w:type="dxa"/>
            <w:tcBorders>
              <w:top w:val="single" w:sz="4" w:space="0" w:color="auto"/>
              <w:left w:val="single" w:sz="4" w:space="0" w:color="auto"/>
              <w:bottom w:val="single" w:sz="4" w:space="0" w:color="auto"/>
              <w:right w:val="single" w:sz="4" w:space="0" w:color="auto"/>
            </w:tcBorders>
            <w:hideMark/>
          </w:tcPr>
          <w:p w14:paraId="54ED771A" w14:textId="77777777" w:rsidR="00CF3C34" w:rsidRPr="00552F5E" w:rsidRDefault="00CF3C34" w:rsidP="00BD5E34">
            <w:pPr>
              <w:pStyle w:val="TAL"/>
              <w:rPr>
                <w:lang w:eastAsia="fr-FR"/>
              </w:rPr>
            </w:pPr>
            <w:r w:rsidRPr="00552F5E">
              <w:rPr>
                <w:lang w:eastAsia="fr-FR"/>
              </w:rPr>
              <w:t>entry 2</w:t>
            </w:r>
          </w:p>
          <w:p w14:paraId="34FEFC62" w14:textId="77777777" w:rsidR="00CF3C34" w:rsidRPr="00552F5E" w:rsidRDefault="00CF3C34" w:rsidP="00BD5E34">
            <w:pPr>
              <w:pStyle w:val="TAL"/>
            </w:pPr>
            <w:r w:rsidRPr="00552F5E">
              <w:rPr>
                <w:lang w:eastAsia="fr-FR"/>
              </w:rPr>
              <w:t>CSI-RS resource #2</w:t>
            </w:r>
          </w:p>
        </w:tc>
        <w:tc>
          <w:tcPr>
            <w:tcW w:w="1245" w:type="dxa"/>
            <w:tcBorders>
              <w:top w:val="single" w:sz="4" w:space="0" w:color="auto"/>
              <w:left w:val="single" w:sz="4" w:space="0" w:color="auto"/>
              <w:bottom w:val="single" w:sz="4" w:space="0" w:color="auto"/>
              <w:right w:val="single" w:sz="4" w:space="0" w:color="auto"/>
            </w:tcBorders>
          </w:tcPr>
          <w:p w14:paraId="35251092" w14:textId="77777777" w:rsidR="00CF3C34" w:rsidRPr="00552F5E" w:rsidRDefault="00CF3C34" w:rsidP="00BD5E34">
            <w:pPr>
              <w:pStyle w:val="TAL"/>
            </w:pPr>
          </w:p>
        </w:tc>
      </w:tr>
      <w:tr w:rsidR="00CF3C34" w:rsidRPr="00552F5E" w14:paraId="46AABA74"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2534ECB5" w14:textId="77777777" w:rsidR="00CF3C34" w:rsidRPr="00552F5E" w:rsidRDefault="00CF3C34" w:rsidP="00BD5E34">
            <w:pPr>
              <w:pStyle w:val="TAL"/>
            </w:pPr>
            <w:r w:rsidRPr="00552F5E">
              <w:t xml:space="preserve">   NZP-CSI-RS-</w:t>
            </w:r>
            <w:proofErr w:type="spellStart"/>
            <w:r w:rsidRPr="00552F5E">
              <w:t>ResourceId</w:t>
            </w:r>
            <w:proofErr w:type="spellEnd"/>
            <w:r w:rsidRPr="00552F5E">
              <w:t>[3]</w:t>
            </w:r>
          </w:p>
        </w:tc>
        <w:tc>
          <w:tcPr>
            <w:tcW w:w="2143" w:type="dxa"/>
            <w:tcBorders>
              <w:top w:val="single" w:sz="4" w:space="0" w:color="auto"/>
              <w:left w:val="single" w:sz="4" w:space="0" w:color="auto"/>
              <w:bottom w:val="single" w:sz="4" w:space="0" w:color="auto"/>
              <w:right w:val="single" w:sz="4" w:space="0" w:color="auto"/>
            </w:tcBorders>
            <w:hideMark/>
          </w:tcPr>
          <w:p w14:paraId="7A6991A0" w14:textId="77777777" w:rsidR="00CF3C34" w:rsidRPr="00552F5E" w:rsidRDefault="00CF3C34" w:rsidP="00BD5E34">
            <w:pPr>
              <w:pStyle w:val="TAL"/>
            </w:pPr>
            <w:r w:rsidRPr="00552F5E">
              <w:t>2</w:t>
            </w:r>
          </w:p>
        </w:tc>
        <w:tc>
          <w:tcPr>
            <w:tcW w:w="1824" w:type="dxa"/>
            <w:tcBorders>
              <w:top w:val="single" w:sz="4" w:space="0" w:color="auto"/>
              <w:left w:val="single" w:sz="4" w:space="0" w:color="auto"/>
              <w:bottom w:val="single" w:sz="4" w:space="0" w:color="auto"/>
              <w:right w:val="single" w:sz="4" w:space="0" w:color="auto"/>
            </w:tcBorders>
            <w:hideMark/>
          </w:tcPr>
          <w:p w14:paraId="3F0497F8" w14:textId="77777777" w:rsidR="00CF3C34" w:rsidRPr="00552F5E" w:rsidRDefault="00CF3C34" w:rsidP="00BD5E34">
            <w:pPr>
              <w:pStyle w:val="TAL"/>
            </w:pPr>
            <w:r w:rsidRPr="00552F5E">
              <w:rPr>
                <w:lang w:eastAsia="fr-FR"/>
              </w:rPr>
              <w:t>entry 3</w:t>
            </w:r>
            <w:r w:rsidRPr="00552F5E">
              <w:t xml:space="preserve"> </w:t>
            </w:r>
          </w:p>
          <w:p w14:paraId="2E46CDDA" w14:textId="77777777" w:rsidR="00CF3C34" w:rsidRPr="00552F5E" w:rsidRDefault="00CF3C34" w:rsidP="00BD5E34">
            <w:pPr>
              <w:pStyle w:val="TAL"/>
              <w:rPr>
                <w:lang w:eastAsia="fr-FR"/>
              </w:rPr>
            </w:pPr>
            <w:r w:rsidRPr="00552F5E">
              <w:rPr>
                <w:lang w:eastAsia="fr-FR"/>
              </w:rPr>
              <w:t>CSI-RS resource #3</w:t>
            </w:r>
          </w:p>
        </w:tc>
        <w:tc>
          <w:tcPr>
            <w:tcW w:w="1245" w:type="dxa"/>
            <w:tcBorders>
              <w:top w:val="single" w:sz="4" w:space="0" w:color="auto"/>
              <w:left w:val="single" w:sz="4" w:space="0" w:color="auto"/>
              <w:bottom w:val="single" w:sz="4" w:space="0" w:color="auto"/>
              <w:right w:val="single" w:sz="4" w:space="0" w:color="auto"/>
            </w:tcBorders>
          </w:tcPr>
          <w:p w14:paraId="6D53E5FB" w14:textId="77777777" w:rsidR="00CF3C34" w:rsidRPr="00552F5E" w:rsidRDefault="00CF3C34" w:rsidP="00BD5E34">
            <w:pPr>
              <w:pStyle w:val="TAL"/>
            </w:pPr>
          </w:p>
        </w:tc>
      </w:tr>
      <w:tr w:rsidR="00CF3C34" w:rsidRPr="00552F5E" w14:paraId="5C7739CF"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1EBFE01D" w14:textId="77777777" w:rsidR="00CF3C34" w:rsidRPr="00552F5E" w:rsidRDefault="00CF3C34" w:rsidP="00BD5E34">
            <w:pPr>
              <w:pStyle w:val="TAL"/>
            </w:pPr>
            <w:r w:rsidRPr="00552F5E">
              <w:t xml:space="preserve">   NZP-CSI-RS-</w:t>
            </w:r>
            <w:proofErr w:type="spellStart"/>
            <w:r w:rsidRPr="00552F5E">
              <w:t>ResourceId</w:t>
            </w:r>
            <w:proofErr w:type="spellEnd"/>
            <w:r w:rsidRPr="00552F5E">
              <w:t>[4]</w:t>
            </w:r>
          </w:p>
        </w:tc>
        <w:tc>
          <w:tcPr>
            <w:tcW w:w="2143" w:type="dxa"/>
            <w:tcBorders>
              <w:top w:val="single" w:sz="4" w:space="0" w:color="auto"/>
              <w:left w:val="single" w:sz="4" w:space="0" w:color="auto"/>
              <w:bottom w:val="single" w:sz="4" w:space="0" w:color="auto"/>
              <w:right w:val="single" w:sz="4" w:space="0" w:color="auto"/>
            </w:tcBorders>
            <w:hideMark/>
          </w:tcPr>
          <w:p w14:paraId="4205888F" w14:textId="77777777" w:rsidR="00CF3C34" w:rsidRPr="00552F5E" w:rsidRDefault="00CF3C34" w:rsidP="00BD5E34">
            <w:pPr>
              <w:pStyle w:val="TAL"/>
            </w:pPr>
            <w:r w:rsidRPr="00552F5E">
              <w:t>3</w:t>
            </w:r>
          </w:p>
        </w:tc>
        <w:tc>
          <w:tcPr>
            <w:tcW w:w="1824" w:type="dxa"/>
            <w:tcBorders>
              <w:top w:val="single" w:sz="4" w:space="0" w:color="auto"/>
              <w:left w:val="single" w:sz="4" w:space="0" w:color="auto"/>
              <w:bottom w:val="single" w:sz="4" w:space="0" w:color="auto"/>
              <w:right w:val="single" w:sz="4" w:space="0" w:color="auto"/>
            </w:tcBorders>
            <w:hideMark/>
          </w:tcPr>
          <w:p w14:paraId="6954AF7D" w14:textId="77777777" w:rsidR="00CF3C34" w:rsidRPr="00552F5E" w:rsidRDefault="00CF3C34" w:rsidP="00BD5E34">
            <w:pPr>
              <w:pStyle w:val="TAL"/>
              <w:rPr>
                <w:lang w:eastAsia="fr-FR"/>
              </w:rPr>
            </w:pPr>
            <w:r w:rsidRPr="00552F5E">
              <w:rPr>
                <w:lang w:eastAsia="fr-FR"/>
              </w:rPr>
              <w:t>entry 4</w:t>
            </w:r>
          </w:p>
          <w:p w14:paraId="70DD2A92" w14:textId="77777777" w:rsidR="00CF3C34" w:rsidRPr="00552F5E" w:rsidRDefault="00CF3C34" w:rsidP="00BD5E34">
            <w:pPr>
              <w:pStyle w:val="TAL"/>
            </w:pPr>
            <w:r w:rsidRPr="00552F5E">
              <w:rPr>
                <w:lang w:eastAsia="fr-FR"/>
              </w:rPr>
              <w:t>CSI-RS resource #4</w:t>
            </w:r>
          </w:p>
        </w:tc>
        <w:tc>
          <w:tcPr>
            <w:tcW w:w="1245" w:type="dxa"/>
            <w:tcBorders>
              <w:top w:val="single" w:sz="4" w:space="0" w:color="auto"/>
              <w:left w:val="single" w:sz="4" w:space="0" w:color="auto"/>
              <w:bottom w:val="single" w:sz="4" w:space="0" w:color="auto"/>
              <w:right w:val="single" w:sz="4" w:space="0" w:color="auto"/>
            </w:tcBorders>
          </w:tcPr>
          <w:p w14:paraId="6FB70CE9" w14:textId="77777777" w:rsidR="00CF3C34" w:rsidRPr="00552F5E" w:rsidRDefault="00CF3C34" w:rsidP="00BD5E34">
            <w:pPr>
              <w:pStyle w:val="TAL"/>
            </w:pPr>
          </w:p>
        </w:tc>
      </w:tr>
      <w:tr w:rsidR="00CF3C34" w:rsidRPr="00552F5E" w14:paraId="216D458D"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64F19B14" w14:textId="77777777" w:rsidR="00CF3C34" w:rsidRPr="00552F5E" w:rsidRDefault="00CF3C34" w:rsidP="00BD5E34">
            <w:pPr>
              <w:pStyle w:val="TAL"/>
            </w:pPr>
            <w:r w:rsidRPr="00552F5E">
              <w:t xml:space="preserve">  }</w:t>
            </w:r>
          </w:p>
        </w:tc>
        <w:tc>
          <w:tcPr>
            <w:tcW w:w="2143" w:type="dxa"/>
            <w:tcBorders>
              <w:top w:val="single" w:sz="4" w:space="0" w:color="auto"/>
              <w:left w:val="single" w:sz="4" w:space="0" w:color="auto"/>
              <w:bottom w:val="single" w:sz="4" w:space="0" w:color="auto"/>
              <w:right w:val="single" w:sz="4" w:space="0" w:color="auto"/>
            </w:tcBorders>
          </w:tcPr>
          <w:p w14:paraId="23D74926" w14:textId="77777777" w:rsidR="00CF3C34" w:rsidRPr="00552F5E" w:rsidRDefault="00CF3C34" w:rsidP="00BD5E34">
            <w:pPr>
              <w:pStyle w:val="TAL"/>
            </w:pPr>
          </w:p>
        </w:tc>
        <w:tc>
          <w:tcPr>
            <w:tcW w:w="1824" w:type="dxa"/>
            <w:tcBorders>
              <w:top w:val="single" w:sz="4" w:space="0" w:color="auto"/>
              <w:left w:val="single" w:sz="4" w:space="0" w:color="auto"/>
              <w:bottom w:val="single" w:sz="4" w:space="0" w:color="auto"/>
              <w:right w:val="single" w:sz="4" w:space="0" w:color="auto"/>
            </w:tcBorders>
          </w:tcPr>
          <w:p w14:paraId="151E0C73" w14:textId="77777777" w:rsidR="00CF3C34" w:rsidRPr="00552F5E" w:rsidRDefault="00CF3C34" w:rsidP="00BD5E3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CD062DB" w14:textId="77777777" w:rsidR="00CF3C34" w:rsidRPr="00552F5E" w:rsidRDefault="00CF3C34" w:rsidP="00BD5E34">
            <w:pPr>
              <w:pStyle w:val="TAL"/>
            </w:pPr>
          </w:p>
        </w:tc>
      </w:tr>
      <w:tr w:rsidR="00CF3C34" w:rsidRPr="00552F5E" w14:paraId="1EE30C24"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7811EB77" w14:textId="77777777" w:rsidR="00CF3C34" w:rsidRPr="00552F5E" w:rsidRDefault="00CF3C34" w:rsidP="00BD5E34">
            <w:pPr>
              <w:pStyle w:val="TAL"/>
            </w:pPr>
            <w:r w:rsidRPr="00552F5E">
              <w:t xml:space="preserve">  nzp-CSI-RS-Resources SEQUENCE (SIZE (1..</w:t>
            </w:r>
            <w:proofErr w:type="spellStart"/>
            <w:r w:rsidRPr="00552F5E">
              <w:t>maxNrofNZP</w:t>
            </w:r>
            <w:proofErr w:type="spellEnd"/>
            <w:r w:rsidRPr="00552F5E">
              <w:t>-CSI-RS-</w:t>
            </w:r>
            <w:proofErr w:type="spellStart"/>
            <w:r w:rsidRPr="00552F5E">
              <w:t>ResourcesPerSet</w:t>
            </w:r>
            <w:proofErr w:type="spellEnd"/>
            <w:r w:rsidRPr="00552F5E">
              <w:t>)) OF NZP-CSI-RS-</w:t>
            </w:r>
            <w:proofErr w:type="spellStart"/>
            <w:r w:rsidRPr="00552F5E">
              <w:t>ResourceId</w:t>
            </w:r>
            <w:proofErr w:type="spellEnd"/>
            <w:r w:rsidRPr="00552F5E">
              <w:t xml:space="preserve"> {</w:t>
            </w:r>
          </w:p>
        </w:tc>
        <w:tc>
          <w:tcPr>
            <w:tcW w:w="2143" w:type="dxa"/>
            <w:tcBorders>
              <w:top w:val="single" w:sz="4" w:space="0" w:color="auto"/>
              <w:left w:val="single" w:sz="4" w:space="0" w:color="auto"/>
              <w:bottom w:val="single" w:sz="4" w:space="0" w:color="auto"/>
              <w:right w:val="single" w:sz="4" w:space="0" w:color="auto"/>
            </w:tcBorders>
            <w:hideMark/>
          </w:tcPr>
          <w:p w14:paraId="62832BBD" w14:textId="77777777" w:rsidR="00CF3C34" w:rsidRPr="00552F5E" w:rsidRDefault="00CF3C34" w:rsidP="00BD5E34">
            <w:pPr>
              <w:pStyle w:val="TAL"/>
            </w:pPr>
            <w:r w:rsidRPr="00552F5E">
              <w:t>4 entries</w:t>
            </w:r>
          </w:p>
        </w:tc>
        <w:tc>
          <w:tcPr>
            <w:tcW w:w="1824" w:type="dxa"/>
            <w:tcBorders>
              <w:top w:val="single" w:sz="4" w:space="0" w:color="auto"/>
              <w:left w:val="single" w:sz="4" w:space="0" w:color="auto"/>
              <w:bottom w:val="single" w:sz="4" w:space="0" w:color="auto"/>
              <w:right w:val="single" w:sz="4" w:space="0" w:color="auto"/>
            </w:tcBorders>
            <w:hideMark/>
          </w:tcPr>
          <w:p w14:paraId="5D31E712" w14:textId="77777777" w:rsidR="00CF3C34" w:rsidRPr="00552F5E" w:rsidRDefault="00CF3C34" w:rsidP="00BD5E34">
            <w:pPr>
              <w:pStyle w:val="TAL"/>
            </w:pPr>
            <w:r w:rsidRPr="00552F5E">
              <w:t>For test 1-1, 1-2</w:t>
            </w:r>
          </w:p>
        </w:tc>
        <w:tc>
          <w:tcPr>
            <w:tcW w:w="1245" w:type="dxa"/>
            <w:tcBorders>
              <w:top w:val="single" w:sz="4" w:space="0" w:color="auto"/>
              <w:left w:val="single" w:sz="4" w:space="0" w:color="auto"/>
              <w:bottom w:val="single" w:sz="4" w:space="0" w:color="auto"/>
              <w:right w:val="single" w:sz="4" w:space="0" w:color="auto"/>
            </w:tcBorders>
            <w:hideMark/>
          </w:tcPr>
          <w:p w14:paraId="5E7A8F94" w14:textId="77777777" w:rsidR="00CF3C34" w:rsidRPr="00552F5E" w:rsidRDefault="00CF3C34" w:rsidP="00BD5E34">
            <w:pPr>
              <w:pStyle w:val="TAL"/>
            </w:pPr>
            <w:r w:rsidRPr="00552F5E">
              <w:t>Resource set #2</w:t>
            </w:r>
          </w:p>
        </w:tc>
      </w:tr>
      <w:tr w:rsidR="00CF3C34" w:rsidRPr="00552F5E" w14:paraId="2FA6E94F"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07557FB9" w14:textId="77777777" w:rsidR="00CF3C34" w:rsidRPr="00552F5E" w:rsidRDefault="00CF3C34" w:rsidP="00BD5E34">
            <w:pPr>
              <w:pStyle w:val="TAL"/>
            </w:pPr>
            <w:r w:rsidRPr="00552F5E">
              <w:t xml:space="preserve">   NZP-CSI-RS-</w:t>
            </w:r>
            <w:proofErr w:type="spellStart"/>
            <w:r w:rsidRPr="00552F5E">
              <w:t>ResourceId</w:t>
            </w:r>
            <w:proofErr w:type="spellEnd"/>
            <w:r w:rsidRPr="00552F5E">
              <w:t>[1]</w:t>
            </w:r>
          </w:p>
        </w:tc>
        <w:tc>
          <w:tcPr>
            <w:tcW w:w="2143" w:type="dxa"/>
            <w:tcBorders>
              <w:top w:val="single" w:sz="4" w:space="0" w:color="auto"/>
              <w:left w:val="single" w:sz="4" w:space="0" w:color="auto"/>
              <w:bottom w:val="single" w:sz="4" w:space="0" w:color="auto"/>
              <w:right w:val="single" w:sz="4" w:space="0" w:color="auto"/>
            </w:tcBorders>
            <w:hideMark/>
          </w:tcPr>
          <w:p w14:paraId="761189FC" w14:textId="77777777" w:rsidR="00CF3C34" w:rsidRPr="00552F5E" w:rsidRDefault="00CF3C34" w:rsidP="00BD5E34">
            <w:pPr>
              <w:pStyle w:val="TAL"/>
            </w:pPr>
            <w:r w:rsidRPr="00552F5E">
              <w:t>4</w:t>
            </w:r>
          </w:p>
        </w:tc>
        <w:tc>
          <w:tcPr>
            <w:tcW w:w="1824" w:type="dxa"/>
            <w:tcBorders>
              <w:top w:val="single" w:sz="4" w:space="0" w:color="auto"/>
              <w:left w:val="single" w:sz="4" w:space="0" w:color="auto"/>
              <w:bottom w:val="single" w:sz="4" w:space="0" w:color="auto"/>
              <w:right w:val="single" w:sz="4" w:space="0" w:color="auto"/>
            </w:tcBorders>
            <w:hideMark/>
          </w:tcPr>
          <w:p w14:paraId="19E78814" w14:textId="77777777" w:rsidR="00CF3C34" w:rsidRPr="00552F5E" w:rsidRDefault="00CF3C34" w:rsidP="00BD5E34">
            <w:pPr>
              <w:pStyle w:val="TAL"/>
              <w:rPr>
                <w:lang w:eastAsia="fr-FR"/>
              </w:rPr>
            </w:pPr>
            <w:r w:rsidRPr="00552F5E">
              <w:rPr>
                <w:lang w:eastAsia="fr-FR"/>
              </w:rPr>
              <w:t>entry 1</w:t>
            </w:r>
          </w:p>
          <w:p w14:paraId="625C20BC" w14:textId="77777777" w:rsidR="00CF3C34" w:rsidRPr="00552F5E" w:rsidRDefault="00CF3C34" w:rsidP="00BD5E34">
            <w:pPr>
              <w:pStyle w:val="TAL"/>
            </w:pPr>
            <w:r w:rsidRPr="00552F5E">
              <w:rPr>
                <w:lang w:eastAsia="fr-FR"/>
              </w:rPr>
              <w:t>CSI-RS resource #5</w:t>
            </w:r>
          </w:p>
        </w:tc>
        <w:tc>
          <w:tcPr>
            <w:tcW w:w="1245" w:type="dxa"/>
            <w:tcBorders>
              <w:top w:val="single" w:sz="4" w:space="0" w:color="auto"/>
              <w:left w:val="single" w:sz="4" w:space="0" w:color="auto"/>
              <w:bottom w:val="single" w:sz="4" w:space="0" w:color="auto"/>
              <w:right w:val="single" w:sz="4" w:space="0" w:color="auto"/>
            </w:tcBorders>
          </w:tcPr>
          <w:p w14:paraId="0360B25A" w14:textId="77777777" w:rsidR="00CF3C34" w:rsidRPr="00552F5E" w:rsidRDefault="00CF3C34" w:rsidP="00BD5E34">
            <w:pPr>
              <w:pStyle w:val="TAL"/>
            </w:pPr>
          </w:p>
        </w:tc>
      </w:tr>
      <w:tr w:rsidR="00CF3C34" w:rsidRPr="00552F5E" w14:paraId="6B9DB5BE"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31514189" w14:textId="77777777" w:rsidR="00CF3C34" w:rsidRPr="00552F5E" w:rsidRDefault="00CF3C34" w:rsidP="00BD5E34">
            <w:pPr>
              <w:pStyle w:val="TAL"/>
              <w:rPr>
                <w:b/>
              </w:rPr>
            </w:pPr>
            <w:r w:rsidRPr="00552F5E">
              <w:t xml:space="preserve">   NZP-CSI-RS-</w:t>
            </w:r>
            <w:proofErr w:type="spellStart"/>
            <w:r w:rsidRPr="00552F5E">
              <w:t>ResourceId</w:t>
            </w:r>
            <w:proofErr w:type="spellEnd"/>
            <w:r w:rsidRPr="00552F5E">
              <w:t>[2]</w:t>
            </w:r>
          </w:p>
        </w:tc>
        <w:tc>
          <w:tcPr>
            <w:tcW w:w="2143" w:type="dxa"/>
            <w:tcBorders>
              <w:top w:val="single" w:sz="4" w:space="0" w:color="auto"/>
              <w:left w:val="single" w:sz="4" w:space="0" w:color="auto"/>
              <w:bottom w:val="single" w:sz="4" w:space="0" w:color="auto"/>
              <w:right w:val="single" w:sz="4" w:space="0" w:color="auto"/>
            </w:tcBorders>
            <w:hideMark/>
          </w:tcPr>
          <w:p w14:paraId="154BE356" w14:textId="77777777" w:rsidR="00CF3C34" w:rsidRPr="00552F5E" w:rsidRDefault="00CF3C34" w:rsidP="00BD5E34">
            <w:pPr>
              <w:pStyle w:val="TAL"/>
            </w:pPr>
            <w:r w:rsidRPr="00552F5E">
              <w:t>5</w:t>
            </w:r>
          </w:p>
        </w:tc>
        <w:tc>
          <w:tcPr>
            <w:tcW w:w="1824" w:type="dxa"/>
            <w:tcBorders>
              <w:top w:val="single" w:sz="4" w:space="0" w:color="auto"/>
              <w:left w:val="single" w:sz="4" w:space="0" w:color="auto"/>
              <w:bottom w:val="single" w:sz="4" w:space="0" w:color="auto"/>
              <w:right w:val="single" w:sz="4" w:space="0" w:color="auto"/>
            </w:tcBorders>
            <w:hideMark/>
          </w:tcPr>
          <w:p w14:paraId="1B5D276C" w14:textId="77777777" w:rsidR="00CF3C34" w:rsidRPr="00552F5E" w:rsidRDefault="00CF3C34" w:rsidP="00BD5E34">
            <w:pPr>
              <w:pStyle w:val="TAL"/>
              <w:rPr>
                <w:lang w:eastAsia="fr-FR"/>
              </w:rPr>
            </w:pPr>
            <w:r w:rsidRPr="00552F5E">
              <w:rPr>
                <w:lang w:eastAsia="fr-FR"/>
              </w:rPr>
              <w:t>entry 2</w:t>
            </w:r>
          </w:p>
          <w:p w14:paraId="5FBE1128" w14:textId="77777777" w:rsidR="00CF3C34" w:rsidRPr="00552F5E" w:rsidRDefault="00CF3C34" w:rsidP="00BD5E34">
            <w:pPr>
              <w:pStyle w:val="TAL"/>
            </w:pPr>
            <w:r w:rsidRPr="00552F5E">
              <w:rPr>
                <w:lang w:eastAsia="fr-FR"/>
              </w:rPr>
              <w:t>CSI-RS resource #6</w:t>
            </w:r>
          </w:p>
        </w:tc>
        <w:tc>
          <w:tcPr>
            <w:tcW w:w="1245" w:type="dxa"/>
            <w:tcBorders>
              <w:top w:val="single" w:sz="4" w:space="0" w:color="auto"/>
              <w:left w:val="single" w:sz="4" w:space="0" w:color="auto"/>
              <w:bottom w:val="single" w:sz="4" w:space="0" w:color="auto"/>
              <w:right w:val="single" w:sz="4" w:space="0" w:color="auto"/>
            </w:tcBorders>
          </w:tcPr>
          <w:p w14:paraId="19A50AD8" w14:textId="77777777" w:rsidR="00CF3C34" w:rsidRPr="00552F5E" w:rsidRDefault="00CF3C34" w:rsidP="00BD5E34">
            <w:pPr>
              <w:pStyle w:val="TAL"/>
            </w:pPr>
          </w:p>
        </w:tc>
      </w:tr>
      <w:tr w:rsidR="00CF3C34" w:rsidRPr="00552F5E" w14:paraId="3C5BED53"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1C52197C" w14:textId="77777777" w:rsidR="00CF3C34" w:rsidRPr="00552F5E" w:rsidRDefault="00CF3C34" w:rsidP="00BD5E34">
            <w:pPr>
              <w:pStyle w:val="TAL"/>
            </w:pPr>
            <w:r w:rsidRPr="00552F5E">
              <w:t xml:space="preserve">   NZP-CSI-RS-</w:t>
            </w:r>
            <w:proofErr w:type="spellStart"/>
            <w:r w:rsidRPr="00552F5E">
              <w:t>ResourceId</w:t>
            </w:r>
            <w:proofErr w:type="spellEnd"/>
            <w:r w:rsidRPr="00552F5E">
              <w:t>[3]</w:t>
            </w:r>
          </w:p>
        </w:tc>
        <w:tc>
          <w:tcPr>
            <w:tcW w:w="2143" w:type="dxa"/>
            <w:tcBorders>
              <w:top w:val="single" w:sz="4" w:space="0" w:color="auto"/>
              <w:left w:val="single" w:sz="4" w:space="0" w:color="auto"/>
              <w:bottom w:val="single" w:sz="4" w:space="0" w:color="auto"/>
              <w:right w:val="single" w:sz="4" w:space="0" w:color="auto"/>
            </w:tcBorders>
            <w:hideMark/>
          </w:tcPr>
          <w:p w14:paraId="14A86D69" w14:textId="77777777" w:rsidR="00CF3C34" w:rsidRPr="00552F5E" w:rsidRDefault="00CF3C34" w:rsidP="00BD5E34">
            <w:pPr>
              <w:pStyle w:val="TAL"/>
            </w:pPr>
            <w:r w:rsidRPr="00552F5E">
              <w:t>6</w:t>
            </w:r>
          </w:p>
        </w:tc>
        <w:tc>
          <w:tcPr>
            <w:tcW w:w="1824" w:type="dxa"/>
            <w:tcBorders>
              <w:top w:val="single" w:sz="4" w:space="0" w:color="auto"/>
              <w:left w:val="single" w:sz="4" w:space="0" w:color="auto"/>
              <w:bottom w:val="single" w:sz="4" w:space="0" w:color="auto"/>
              <w:right w:val="single" w:sz="4" w:space="0" w:color="auto"/>
            </w:tcBorders>
            <w:hideMark/>
          </w:tcPr>
          <w:p w14:paraId="1C7A13F0" w14:textId="77777777" w:rsidR="00CF3C34" w:rsidRPr="00552F5E" w:rsidRDefault="00CF3C34" w:rsidP="00BD5E34">
            <w:pPr>
              <w:pStyle w:val="TAL"/>
            </w:pPr>
            <w:r w:rsidRPr="00552F5E">
              <w:rPr>
                <w:lang w:eastAsia="fr-FR"/>
              </w:rPr>
              <w:t>entry 3</w:t>
            </w:r>
            <w:r w:rsidRPr="00552F5E">
              <w:t xml:space="preserve"> </w:t>
            </w:r>
          </w:p>
          <w:p w14:paraId="125B99E9" w14:textId="77777777" w:rsidR="00CF3C34" w:rsidRPr="00552F5E" w:rsidRDefault="00CF3C34" w:rsidP="00BD5E34">
            <w:pPr>
              <w:pStyle w:val="TAL"/>
              <w:rPr>
                <w:lang w:eastAsia="fr-FR"/>
              </w:rPr>
            </w:pPr>
            <w:r w:rsidRPr="00552F5E">
              <w:rPr>
                <w:lang w:eastAsia="fr-FR"/>
              </w:rPr>
              <w:t>CSI-RS resource #7</w:t>
            </w:r>
          </w:p>
        </w:tc>
        <w:tc>
          <w:tcPr>
            <w:tcW w:w="1245" w:type="dxa"/>
            <w:tcBorders>
              <w:top w:val="single" w:sz="4" w:space="0" w:color="auto"/>
              <w:left w:val="single" w:sz="4" w:space="0" w:color="auto"/>
              <w:bottom w:val="single" w:sz="4" w:space="0" w:color="auto"/>
              <w:right w:val="single" w:sz="4" w:space="0" w:color="auto"/>
            </w:tcBorders>
          </w:tcPr>
          <w:p w14:paraId="5F2C2A34" w14:textId="77777777" w:rsidR="00CF3C34" w:rsidRPr="00552F5E" w:rsidRDefault="00CF3C34" w:rsidP="00BD5E34">
            <w:pPr>
              <w:pStyle w:val="TAL"/>
            </w:pPr>
          </w:p>
        </w:tc>
      </w:tr>
      <w:tr w:rsidR="00CF3C34" w:rsidRPr="00552F5E" w14:paraId="6E8D8E19"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2DAC5A3A" w14:textId="77777777" w:rsidR="00CF3C34" w:rsidRPr="00552F5E" w:rsidRDefault="00CF3C34" w:rsidP="00BD5E34">
            <w:pPr>
              <w:pStyle w:val="TAL"/>
            </w:pPr>
            <w:r w:rsidRPr="00552F5E">
              <w:t xml:space="preserve">   NZP-CSI-RS-</w:t>
            </w:r>
            <w:proofErr w:type="spellStart"/>
            <w:r w:rsidRPr="00552F5E">
              <w:t>ResourceId</w:t>
            </w:r>
            <w:proofErr w:type="spellEnd"/>
            <w:r w:rsidRPr="00552F5E">
              <w:t>[4]</w:t>
            </w:r>
          </w:p>
        </w:tc>
        <w:tc>
          <w:tcPr>
            <w:tcW w:w="2143" w:type="dxa"/>
            <w:tcBorders>
              <w:top w:val="single" w:sz="4" w:space="0" w:color="auto"/>
              <w:left w:val="single" w:sz="4" w:space="0" w:color="auto"/>
              <w:bottom w:val="single" w:sz="4" w:space="0" w:color="auto"/>
              <w:right w:val="single" w:sz="4" w:space="0" w:color="auto"/>
            </w:tcBorders>
            <w:hideMark/>
          </w:tcPr>
          <w:p w14:paraId="480E2B14" w14:textId="77777777" w:rsidR="00CF3C34" w:rsidRPr="00552F5E" w:rsidRDefault="00CF3C34" w:rsidP="00BD5E34">
            <w:pPr>
              <w:pStyle w:val="TAL"/>
            </w:pPr>
            <w:r w:rsidRPr="00552F5E">
              <w:t>7</w:t>
            </w:r>
          </w:p>
        </w:tc>
        <w:tc>
          <w:tcPr>
            <w:tcW w:w="1824" w:type="dxa"/>
            <w:tcBorders>
              <w:top w:val="single" w:sz="4" w:space="0" w:color="auto"/>
              <w:left w:val="single" w:sz="4" w:space="0" w:color="auto"/>
              <w:bottom w:val="single" w:sz="4" w:space="0" w:color="auto"/>
              <w:right w:val="single" w:sz="4" w:space="0" w:color="auto"/>
            </w:tcBorders>
            <w:hideMark/>
          </w:tcPr>
          <w:p w14:paraId="62976718" w14:textId="77777777" w:rsidR="00CF3C34" w:rsidRPr="00552F5E" w:rsidRDefault="00CF3C34" w:rsidP="00BD5E34">
            <w:pPr>
              <w:pStyle w:val="TAL"/>
              <w:rPr>
                <w:lang w:eastAsia="fr-FR"/>
              </w:rPr>
            </w:pPr>
            <w:r w:rsidRPr="00552F5E">
              <w:rPr>
                <w:lang w:eastAsia="fr-FR"/>
              </w:rPr>
              <w:t>entry 4</w:t>
            </w:r>
          </w:p>
          <w:p w14:paraId="655AF2D6" w14:textId="77777777" w:rsidR="00CF3C34" w:rsidRPr="00552F5E" w:rsidRDefault="00CF3C34" w:rsidP="00BD5E34">
            <w:pPr>
              <w:pStyle w:val="TAL"/>
            </w:pPr>
            <w:r w:rsidRPr="00552F5E">
              <w:rPr>
                <w:lang w:eastAsia="fr-FR"/>
              </w:rPr>
              <w:t>CSI-RS resource #8</w:t>
            </w:r>
          </w:p>
        </w:tc>
        <w:tc>
          <w:tcPr>
            <w:tcW w:w="1245" w:type="dxa"/>
            <w:tcBorders>
              <w:top w:val="single" w:sz="4" w:space="0" w:color="auto"/>
              <w:left w:val="single" w:sz="4" w:space="0" w:color="auto"/>
              <w:bottom w:val="single" w:sz="4" w:space="0" w:color="auto"/>
              <w:right w:val="single" w:sz="4" w:space="0" w:color="auto"/>
            </w:tcBorders>
          </w:tcPr>
          <w:p w14:paraId="6D22E3E4" w14:textId="77777777" w:rsidR="00CF3C34" w:rsidRPr="00552F5E" w:rsidRDefault="00CF3C34" w:rsidP="00BD5E34">
            <w:pPr>
              <w:pStyle w:val="TAL"/>
            </w:pPr>
          </w:p>
        </w:tc>
      </w:tr>
      <w:tr w:rsidR="00CF3C34" w:rsidRPr="00552F5E" w14:paraId="329478DF"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4791410E" w14:textId="77777777" w:rsidR="00CF3C34" w:rsidRPr="00552F5E" w:rsidRDefault="00CF3C34" w:rsidP="00BD5E34">
            <w:pPr>
              <w:pStyle w:val="TAL"/>
            </w:pPr>
            <w:r w:rsidRPr="00552F5E">
              <w:t xml:space="preserve">  }</w:t>
            </w:r>
          </w:p>
        </w:tc>
        <w:tc>
          <w:tcPr>
            <w:tcW w:w="2143" w:type="dxa"/>
            <w:tcBorders>
              <w:top w:val="single" w:sz="4" w:space="0" w:color="auto"/>
              <w:left w:val="single" w:sz="4" w:space="0" w:color="auto"/>
              <w:bottom w:val="single" w:sz="4" w:space="0" w:color="auto"/>
              <w:right w:val="single" w:sz="4" w:space="0" w:color="auto"/>
            </w:tcBorders>
          </w:tcPr>
          <w:p w14:paraId="2A798630" w14:textId="77777777" w:rsidR="00CF3C34" w:rsidRPr="00552F5E" w:rsidRDefault="00CF3C34" w:rsidP="00BD5E34">
            <w:pPr>
              <w:pStyle w:val="TAL"/>
            </w:pPr>
          </w:p>
        </w:tc>
        <w:tc>
          <w:tcPr>
            <w:tcW w:w="1824" w:type="dxa"/>
            <w:tcBorders>
              <w:top w:val="single" w:sz="4" w:space="0" w:color="auto"/>
              <w:left w:val="single" w:sz="4" w:space="0" w:color="auto"/>
              <w:bottom w:val="single" w:sz="4" w:space="0" w:color="auto"/>
              <w:right w:val="single" w:sz="4" w:space="0" w:color="auto"/>
            </w:tcBorders>
          </w:tcPr>
          <w:p w14:paraId="131D9996" w14:textId="77777777" w:rsidR="00CF3C34" w:rsidRPr="00552F5E" w:rsidRDefault="00CF3C34" w:rsidP="00BD5E3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199C12B" w14:textId="77777777" w:rsidR="00CF3C34" w:rsidRPr="00552F5E" w:rsidRDefault="00CF3C34" w:rsidP="00BD5E34">
            <w:pPr>
              <w:pStyle w:val="TAL"/>
            </w:pPr>
          </w:p>
        </w:tc>
      </w:tr>
      <w:tr w:rsidR="00CF3C34" w:rsidRPr="00552F5E" w14:paraId="20683D7F"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04EDCC5F" w14:textId="77777777" w:rsidR="00CF3C34" w:rsidRPr="00552F5E" w:rsidRDefault="00CF3C34" w:rsidP="00BD5E34">
            <w:pPr>
              <w:pStyle w:val="TAL"/>
            </w:pPr>
            <w:r w:rsidRPr="00552F5E">
              <w:t>}</w:t>
            </w:r>
          </w:p>
        </w:tc>
        <w:tc>
          <w:tcPr>
            <w:tcW w:w="2143" w:type="dxa"/>
            <w:tcBorders>
              <w:top w:val="single" w:sz="4" w:space="0" w:color="auto"/>
              <w:left w:val="single" w:sz="4" w:space="0" w:color="auto"/>
              <w:bottom w:val="single" w:sz="4" w:space="0" w:color="auto"/>
              <w:right w:val="single" w:sz="4" w:space="0" w:color="auto"/>
            </w:tcBorders>
          </w:tcPr>
          <w:p w14:paraId="31C60552" w14:textId="77777777" w:rsidR="00CF3C34" w:rsidRPr="00552F5E" w:rsidRDefault="00CF3C34" w:rsidP="00BD5E34">
            <w:pPr>
              <w:pStyle w:val="TAL"/>
            </w:pPr>
          </w:p>
        </w:tc>
        <w:tc>
          <w:tcPr>
            <w:tcW w:w="1824" w:type="dxa"/>
            <w:tcBorders>
              <w:top w:val="single" w:sz="4" w:space="0" w:color="auto"/>
              <w:left w:val="single" w:sz="4" w:space="0" w:color="auto"/>
              <w:bottom w:val="single" w:sz="4" w:space="0" w:color="auto"/>
              <w:right w:val="single" w:sz="4" w:space="0" w:color="auto"/>
            </w:tcBorders>
          </w:tcPr>
          <w:p w14:paraId="14C6E618" w14:textId="77777777" w:rsidR="00CF3C34" w:rsidRPr="00552F5E" w:rsidRDefault="00CF3C34" w:rsidP="00BD5E3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D75EF40" w14:textId="77777777" w:rsidR="00CF3C34" w:rsidRPr="00552F5E" w:rsidRDefault="00CF3C34" w:rsidP="00BD5E34">
            <w:pPr>
              <w:pStyle w:val="TAL"/>
            </w:pPr>
          </w:p>
        </w:tc>
      </w:tr>
    </w:tbl>
    <w:p w14:paraId="5A0C0368" w14:textId="77777777" w:rsidR="00CF3C34" w:rsidRPr="00552F5E" w:rsidRDefault="00CF3C34" w:rsidP="00CF3C34"/>
    <w:p w14:paraId="19EB978F" w14:textId="77777777" w:rsidR="00CF3C34" w:rsidRPr="00552F5E" w:rsidRDefault="00CF3C34" w:rsidP="00CF3C34">
      <w:pPr>
        <w:pStyle w:val="TH"/>
      </w:pPr>
      <w:r w:rsidRPr="00552F5E">
        <w:lastRenderedPageBreak/>
        <w:t>Table 5.2.3.1.10_1.3.3_1-8: NZP-CSI-RS-Resource for CSI Acquisition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0"/>
        <w:gridCol w:w="2617"/>
        <w:gridCol w:w="1491"/>
        <w:gridCol w:w="1521"/>
      </w:tblGrid>
      <w:tr w:rsidR="00CF3C34" w:rsidRPr="00552F5E" w14:paraId="77EF1E00" w14:textId="77777777" w:rsidTr="00BD5E34">
        <w:tc>
          <w:tcPr>
            <w:tcW w:w="5000" w:type="pct"/>
            <w:gridSpan w:val="4"/>
            <w:tcBorders>
              <w:top w:val="single" w:sz="4" w:space="0" w:color="auto"/>
              <w:left w:val="single" w:sz="4" w:space="0" w:color="auto"/>
              <w:bottom w:val="single" w:sz="4" w:space="0" w:color="auto"/>
              <w:right w:val="single" w:sz="4" w:space="0" w:color="auto"/>
            </w:tcBorders>
            <w:hideMark/>
          </w:tcPr>
          <w:p w14:paraId="7E21F634" w14:textId="77777777" w:rsidR="00CF3C34" w:rsidRPr="00552F5E" w:rsidRDefault="00CF3C34" w:rsidP="00BD5E34">
            <w:pPr>
              <w:pStyle w:val="TAL"/>
              <w:rPr>
                <w:rFonts w:eastAsia="Malgun Gothic"/>
              </w:rPr>
            </w:pPr>
            <w:r w:rsidRPr="00552F5E">
              <w:t>Derivation Path: TS 38.508-1 [6], Table 5.4.2.0-14</w:t>
            </w:r>
          </w:p>
        </w:tc>
      </w:tr>
      <w:tr w:rsidR="00CF3C34" w:rsidRPr="00552F5E" w14:paraId="3D16D962"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2B5EE29B" w14:textId="77777777" w:rsidR="00CF3C34" w:rsidRPr="00552F5E" w:rsidRDefault="00CF3C34" w:rsidP="00BD5E34">
            <w:pPr>
              <w:pStyle w:val="TAH"/>
            </w:pPr>
            <w:r w:rsidRPr="00552F5E">
              <w:t>Information Element</w:t>
            </w:r>
          </w:p>
        </w:tc>
        <w:tc>
          <w:tcPr>
            <w:tcW w:w="1359" w:type="pct"/>
            <w:tcBorders>
              <w:top w:val="single" w:sz="4" w:space="0" w:color="auto"/>
              <w:left w:val="single" w:sz="4" w:space="0" w:color="auto"/>
              <w:bottom w:val="single" w:sz="4" w:space="0" w:color="auto"/>
              <w:right w:val="single" w:sz="4" w:space="0" w:color="auto"/>
            </w:tcBorders>
            <w:hideMark/>
          </w:tcPr>
          <w:p w14:paraId="722830D8" w14:textId="77777777" w:rsidR="00CF3C34" w:rsidRPr="00552F5E" w:rsidRDefault="00CF3C34" w:rsidP="00BD5E34">
            <w:pPr>
              <w:pStyle w:val="TAH"/>
            </w:pPr>
            <w:r w:rsidRPr="00552F5E">
              <w:t>Value/remark</w:t>
            </w:r>
          </w:p>
        </w:tc>
        <w:tc>
          <w:tcPr>
            <w:tcW w:w="774" w:type="pct"/>
            <w:tcBorders>
              <w:top w:val="single" w:sz="4" w:space="0" w:color="auto"/>
              <w:left w:val="single" w:sz="4" w:space="0" w:color="auto"/>
              <w:bottom w:val="single" w:sz="4" w:space="0" w:color="auto"/>
              <w:right w:val="single" w:sz="4" w:space="0" w:color="auto"/>
            </w:tcBorders>
            <w:hideMark/>
          </w:tcPr>
          <w:p w14:paraId="0AE6B4D3" w14:textId="77777777" w:rsidR="00CF3C34" w:rsidRPr="00552F5E" w:rsidRDefault="00CF3C34" w:rsidP="00BD5E34">
            <w:pPr>
              <w:pStyle w:val="TAH"/>
            </w:pPr>
            <w:r w:rsidRPr="00552F5E">
              <w:t>Comment</w:t>
            </w:r>
          </w:p>
        </w:tc>
        <w:tc>
          <w:tcPr>
            <w:tcW w:w="790" w:type="pct"/>
            <w:tcBorders>
              <w:top w:val="single" w:sz="4" w:space="0" w:color="auto"/>
              <w:left w:val="single" w:sz="4" w:space="0" w:color="auto"/>
              <w:bottom w:val="single" w:sz="4" w:space="0" w:color="auto"/>
              <w:right w:val="single" w:sz="4" w:space="0" w:color="auto"/>
            </w:tcBorders>
            <w:hideMark/>
          </w:tcPr>
          <w:p w14:paraId="4FB3BAEC" w14:textId="77777777" w:rsidR="00CF3C34" w:rsidRPr="00552F5E" w:rsidRDefault="00CF3C34" w:rsidP="00BD5E34">
            <w:pPr>
              <w:pStyle w:val="TAH"/>
            </w:pPr>
            <w:r w:rsidRPr="00552F5E">
              <w:t>Condition</w:t>
            </w:r>
          </w:p>
        </w:tc>
      </w:tr>
      <w:tr w:rsidR="00CF3C34" w:rsidRPr="00552F5E" w14:paraId="28AFAB5B"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309E62CA" w14:textId="77777777" w:rsidR="00CF3C34" w:rsidRPr="00552F5E" w:rsidRDefault="00CF3C34" w:rsidP="00BD5E34">
            <w:pPr>
              <w:pStyle w:val="TAL"/>
            </w:pPr>
            <w:r w:rsidRPr="00552F5E">
              <w:t xml:space="preserve">NZP-CSI-RS-Resource ::= </w:t>
            </w:r>
            <w:r w:rsidRPr="00552F5E">
              <w:rPr>
                <w:snapToGrid w:val="0"/>
              </w:rPr>
              <w:t xml:space="preserve">SEQUENCE </w:t>
            </w:r>
            <w:r w:rsidRPr="00552F5E">
              <w:t>{</w:t>
            </w:r>
          </w:p>
        </w:tc>
        <w:tc>
          <w:tcPr>
            <w:tcW w:w="1359" w:type="pct"/>
            <w:tcBorders>
              <w:top w:val="single" w:sz="4" w:space="0" w:color="auto"/>
              <w:left w:val="single" w:sz="4" w:space="0" w:color="auto"/>
              <w:bottom w:val="single" w:sz="4" w:space="0" w:color="auto"/>
              <w:right w:val="single" w:sz="4" w:space="0" w:color="auto"/>
            </w:tcBorders>
          </w:tcPr>
          <w:p w14:paraId="47409F39" w14:textId="77777777" w:rsidR="00CF3C34" w:rsidRPr="00552F5E" w:rsidRDefault="00CF3C34" w:rsidP="00BD5E34">
            <w:pPr>
              <w:pStyle w:val="TAL"/>
            </w:pPr>
          </w:p>
        </w:tc>
        <w:tc>
          <w:tcPr>
            <w:tcW w:w="774" w:type="pct"/>
            <w:tcBorders>
              <w:top w:val="single" w:sz="4" w:space="0" w:color="auto"/>
              <w:left w:val="single" w:sz="4" w:space="0" w:color="auto"/>
              <w:bottom w:val="single" w:sz="4" w:space="0" w:color="auto"/>
              <w:right w:val="single" w:sz="4" w:space="0" w:color="auto"/>
            </w:tcBorders>
          </w:tcPr>
          <w:p w14:paraId="15291E42" w14:textId="77777777" w:rsidR="00CF3C34" w:rsidRPr="00552F5E" w:rsidRDefault="00CF3C34" w:rsidP="00BD5E34">
            <w:pPr>
              <w:pStyle w:val="TAL"/>
            </w:pPr>
          </w:p>
        </w:tc>
        <w:tc>
          <w:tcPr>
            <w:tcW w:w="790" w:type="pct"/>
            <w:tcBorders>
              <w:top w:val="single" w:sz="4" w:space="0" w:color="auto"/>
              <w:left w:val="single" w:sz="4" w:space="0" w:color="auto"/>
              <w:bottom w:val="single" w:sz="4" w:space="0" w:color="auto"/>
              <w:right w:val="single" w:sz="4" w:space="0" w:color="auto"/>
            </w:tcBorders>
          </w:tcPr>
          <w:p w14:paraId="657A8791" w14:textId="77777777" w:rsidR="00CF3C34" w:rsidRPr="00552F5E" w:rsidRDefault="00CF3C34" w:rsidP="00BD5E34">
            <w:pPr>
              <w:pStyle w:val="TAL"/>
            </w:pPr>
          </w:p>
        </w:tc>
      </w:tr>
      <w:tr w:rsidR="00CF3C34" w:rsidRPr="00552F5E" w14:paraId="6043C4BE"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764D8830" w14:textId="77777777" w:rsidR="00CF3C34" w:rsidRPr="00552F5E" w:rsidRDefault="00CF3C34" w:rsidP="00BD5E34">
            <w:pPr>
              <w:pStyle w:val="TAL"/>
            </w:pPr>
            <w:r w:rsidRPr="00552F5E">
              <w:t xml:space="preserve">  nzp-CSI-RS-</w:t>
            </w:r>
            <w:proofErr w:type="spellStart"/>
            <w:r w:rsidRPr="00552F5E">
              <w:t>ResourceId</w:t>
            </w:r>
            <w:proofErr w:type="spellEnd"/>
          </w:p>
        </w:tc>
        <w:tc>
          <w:tcPr>
            <w:tcW w:w="1359" w:type="pct"/>
            <w:tcBorders>
              <w:top w:val="single" w:sz="4" w:space="0" w:color="auto"/>
              <w:left w:val="single" w:sz="4" w:space="0" w:color="auto"/>
              <w:bottom w:val="single" w:sz="4" w:space="0" w:color="auto"/>
              <w:right w:val="single" w:sz="4" w:space="0" w:color="auto"/>
            </w:tcBorders>
            <w:hideMark/>
          </w:tcPr>
          <w:p w14:paraId="176E9A3E" w14:textId="77777777" w:rsidR="00CF3C34" w:rsidRPr="00552F5E" w:rsidRDefault="00CF3C34" w:rsidP="00BD5E34">
            <w:pPr>
              <w:pStyle w:val="TAL"/>
            </w:pPr>
            <w:r w:rsidRPr="00552F5E">
              <w:t>8 for CSI-RS resource #9</w:t>
            </w:r>
          </w:p>
          <w:p w14:paraId="091FF94B" w14:textId="77777777" w:rsidR="00CF3C34" w:rsidRPr="00552F5E" w:rsidRDefault="00CF3C34" w:rsidP="00BD5E34">
            <w:pPr>
              <w:pStyle w:val="TAL"/>
              <w:rPr>
                <w:rFonts w:eastAsia="MS Mincho"/>
              </w:rPr>
            </w:pPr>
            <w:r w:rsidRPr="00552F5E">
              <w:t xml:space="preserve">9 for CSI-RS resource #10 </w:t>
            </w:r>
          </w:p>
        </w:tc>
        <w:tc>
          <w:tcPr>
            <w:tcW w:w="774" w:type="pct"/>
            <w:tcBorders>
              <w:top w:val="single" w:sz="4" w:space="0" w:color="auto"/>
              <w:left w:val="single" w:sz="4" w:space="0" w:color="auto"/>
              <w:bottom w:val="single" w:sz="4" w:space="0" w:color="auto"/>
              <w:right w:val="single" w:sz="4" w:space="0" w:color="auto"/>
            </w:tcBorders>
            <w:hideMark/>
          </w:tcPr>
          <w:p w14:paraId="2AAB71A3" w14:textId="77777777" w:rsidR="00CF3C34" w:rsidRPr="00552F5E" w:rsidRDefault="00CF3C34" w:rsidP="00BD5E34">
            <w:pPr>
              <w:pStyle w:val="TAL"/>
              <w:rPr>
                <w:rFonts w:eastAsia="宋体"/>
              </w:rPr>
            </w:pPr>
            <w:r w:rsidRPr="00552F5E">
              <w:rPr>
                <w:lang w:eastAsia="zh-CN"/>
              </w:rPr>
              <w:t xml:space="preserve">for </w:t>
            </w:r>
            <w:r w:rsidRPr="00552F5E">
              <w:t>test 1-1, 1-2</w:t>
            </w:r>
          </w:p>
        </w:tc>
        <w:tc>
          <w:tcPr>
            <w:tcW w:w="790" w:type="pct"/>
            <w:tcBorders>
              <w:top w:val="single" w:sz="4" w:space="0" w:color="auto"/>
              <w:left w:val="single" w:sz="4" w:space="0" w:color="auto"/>
              <w:bottom w:val="single" w:sz="4" w:space="0" w:color="auto"/>
              <w:right w:val="single" w:sz="4" w:space="0" w:color="auto"/>
            </w:tcBorders>
          </w:tcPr>
          <w:p w14:paraId="0E334752" w14:textId="77777777" w:rsidR="00CF3C34" w:rsidRPr="00552F5E" w:rsidRDefault="00CF3C34" w:rsidP="00BD5E34">
            <w:pPr>
              <w:pStyle w:val="TAL"/>
              <w:rPr>
                <w:rFonts w:eastAsia="Malgun Gothic"/>
              </w:rPr>
            </w:pPr>
          </w:p>
        </w:tc>
      </w:tr>
      <w:tr w:rsidR="00CF3C34" w:rsidRPr="00552F5E" w14:paraId="13173685"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22DF9075" w14:textId="77777777" w:rsidR="00CF3C34" w:rsidRPr="00552F5E" w:rsidRDefault="00CF3C34" w:rsidP="00BD5E34">
            <w:pPr>
              <w:pStyle w:val="TAL"/>
            </w:pPr>
            <w:r w:rsidRPr="00552F5E">
              <w:t xml:space="preserve">  </w:t>
            </w:r>
            <w:proofErr w:type="spellStart"/>
            <w:r w:rsidRPr="00552F5E">
              <w:t>qcl</w:t>
            </w:r>
            <w:proofErr w:type="spellEnd"/>
            <w:r w:rsidRPr="00552F5E">
              <w:t>-</w:t>
            </w:r>
            <w:proofErr w:type="spellStart"/>
            <w:r w:rsidRPr="00552F5E">
              <w:t>InfoPeriodicCSI</w:t>
            </w:r>
            <w:proofErr w:type="spellEnd"/>
            <w:r w:rsidRPr="00552F5E">
              <w:t>-RS</w:t>
            </w:r>
          </w:p>
        </w:tc>
        <w:tc>
          <w:tcPr>
            <w:tcW w:w="1359" w:type="pct"/>
            <w:tcBorders>
              <w:top w:val="single" w:sz="4" w:space="0" w:color="auto"/>
              <w:left w:val="single" w:sz="4" w:space="0" w:color="auto"/>
              <w:bottom w:val="single" w:sz="4" w:space="0" w:color="auto"/>
              <w:right w:val="single" w:sz="4" w:space="0" w:color="auto"/>
            </w:tcBorders>
            <w:hideMark/>
          </w:tcPr>
          <w:p w14:paraId="75B58D66" w14:textId="77777777" w:rsidR="00CF3C34" w:rsidRPr="00552F5E" w:rsidRDefault="00CF3C34" w:rsidP="00BD5E34">
            <w:pPr>
              <w:pStyle w:val="TAL"/>
              <w:rPr>
                <w:rFonts w:eastAsia="MS Mincho"/>
              </w:rPr>
            </w:pPr>
            <w:r w:rsidRPr="00552F5E">
              <w:t>0 for CSI-RS resource #9</w:t>
            </w:r>
          </w:p>
          <w:p w14:paraId="50FE8B66" w14:textId="77777777" w:rsidR="00CF3C34" w:rsidRPr="00552F5E" w:rsidRDefault="00CF3C34" w:rsidP="00BD5E34">
            <w:pPr>
              <w:pStyle w:val="TAL"/>
              <w:rPr>
                <w:rFonts w:eastAsia="MS Mincho"/>
              </w:rPr>
            </w:pPr>
            <w:r w:rsidRPr="00552F5E">
              <w:t>1 for CSI-RS resource #10</w:t>
            </w:r>
          </w:p>
        </w:tc>
        <w:tc>
          <w:tcPr>
            <w:tcW w:w="774" w:type="pct"/>
            <w:tcBorders>
              <w:top w:val="single" w:sz="4" w:space="0" w:color="auto"/>
              <w:left w:val="single" w:sz="4" w:space="0" w:color="auto"/>
              <w:bottom w:val="single" w:sz="4" w:space="0" w:color="auto"/>
              <w:right w:val="single" w:sz="4" w:space="0" w:color="auto"/>
            </w:tcBorders>
          </w:tcPr>
          <w:p w14:paraId="50369FF2" w14:textId="77777777" w:rsidR="00CF3C34" w:rsidRPr="00552F5E" w:rsidRDefault="00CF3C34" w:rsidP="00BD5E34">
            <w:pPr>
              <w:pStyle w:val="TAL"/>
              <w:rPr>
                <w:rFonts w:eastAsia="宋体"/>
                <w:lang w:eastAsia="zh-CN"/>
              </w:rPr>
            </w:pPr>
            <w:r w:rsidRPr="00552F5E">
              <w:rPr>
                <w:lang w:eastAsia="zh-CN"/>
              </w:rPr>
              <w:t xml:space="preserve">for </w:t>
            </w:r>
            <w:r w:rsidRPr="00552F5E">
              <w:t>test 1-1, 1-2</w:t>
            </w:r>
            <w:r w:rsidRPr="00552F5E">
              <w:rPr>
                <w:lang w:eastAsia="zh-CN"/>
              </w:rPr>
              <w:t>:</w:t>
            </w:r>
          </w:p>
          <w:p w14:paraId="5AA2E339" w14:textId="77777777" w:rsidR="00CF3C34" w:rsidRPr="00552F5E" w:rsidRDefault="00CF3C34" w:rsidP="00BD5E34">
            <w:pPr>
              <w:pStyle w:val="TAL"/>
              <w:rPr>
                <w:rFonts w:eastAsia="Malgun Gothic"/>
              </w:rPr>
            </w:pPr>
            <w:r w:rsidRPr="00552F5E">
              <w:t>TCI-State #0 for CSI-RS resource #9</w:t>
            </w:r>
          </w:p>
          <w:p w14:paraId="35F3F985" w14:textId="77777777" w:rsidR="00CF3C34" w:rsidRPr="00552F5E" w:rsidRDefault="00CF3C34" w:rsidP="00BD5E34">
            <w:pPr>
              <w:pStyle w:val="TAL"/>
            </w:pPr>
          </w:p>
          <w:p w14:paraId="6BB827CC" w14:textId="77777777" w:rsidR="00CF3C34" w:rsidRPr="00552F5E" w:rsidRDefault="00CF3C34" w:rsidP="00BD5E34">
            <w:pPr>
              <w:pStyle w:val="TAL"/>
              <w:rPr>
                <w:lang w:eastAsia="zh-CN"/>
              </w:rPr>
            </w:pPr>
            <w:r w:rsidRPr="00552F5E">
              <w:t>TCI-State #1 for CSI-RS resource #10</w:t>
            </w:r>
          </w:p>
        </w:tc>
        <w:tc>
          <w:tcPr>
            <w:tcW w:w="790" w:type="pct"/>
            <w:tcBorders>
              <w:top w:val="single" w:sz="4" w:space="0" w:color="auto"/>
              <w:left w:val="single" w:sz="4" w:space="0" w:color="auto"/>
              <w:bottom w:val="single" w:sz="4" w:space="0" w:color="auto"/>
              <w:right w:val="single" w:sz="4" w:space="0" w:color="auto"/>
            </w:tcBorders>
          </w:tcPr>
          <w:p w14:paraId="12DBBE10" w14:textId="77777777" w:rsidR="00CF3C34" w:rsidRPr="00552F5E" w:rsidRDefault="00CF3C34" w:rsidP="00BD5E34">
            <w:pPr>
              <w:pStyle w:val="TAL"/>
            </w:pPr>
          </w:p>
        </w:tc>
      </w:tr>
      <w:tr w:rsidR="00CF3C34" w:rsidRPr="00552F5E" w14:paraId="2D25B367"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7C934376" w14:textId="77777777" w:rsidR="00CF3C34" w:rsidRPr="00552F5E" w:rsidRDefault="00CF3C34" w:rsidP="00BD5E34">
            <w:pPr>
              <w:pStyle w:val="TAL"/>
            </w:pPr>
            <w:r w:rsidRPr="00552F5E">
              <w:t>}</w:t>
            </w:r>
          </w:p>
        </w:tc>
        <w:tc>
          <w:tcPr>
            <w:tcW w:w="1359" w:type="pct"/>
            <w:tcBorders>
              <w:top w:val="single" w:sz="4" w:space="0" w:color="auto"/>
              <w:left w:val="single" w:sz="4" w:space="0" w:color="auto"/>
              <w:bottom w:val="single" w:sz="4" w:space="0" w:color="auto"/>
              <w:right w:val="single" w:sz="4" w:space="0" w:color="auto"/>
            </w:tcBorders>
          </w:tcPr>
          <w:p w14:paraId="388FFA15" w14:textId="77777777" w:rsidR="00CF3C34" w:rsidRPr="00552F5E" w:rsidRDefault="00CF3C34" w:rsidP="00BD5E34">
            <w:pPr>
              <w:pStyle w:val="TAL"/>
            </w:pPr>
          </w:p>
        </w:tc>
        <w:tc>
          <w:tcPr>
            <w:tcW w:w="774" w:type="pct"/>
            <w:tcBorders>
              <w:top w:val="single" w:sz="4" w:space="0" w:color="auto"/>
              <w:left w:val="single" w:sz="4" w:space="0" w:color="auto"/>
              <w:bottom w:val="single" w:sz="4" w:space="0" w:color="auto"/>
              <w:right w:val="single" w:sz="4" w:space="0" w:color="auto"/>
            </w:tcBorders>
          </w:tcPr>
          <w:p w14:paraId="0679C6FB" w14:textId="77777777" w:rsidR="00CF3C34" w:rsidRPr="00552F5E" w:rsidRDefault="00CF3C34" w:rsidP="00BD5E34">
            <w:pPr>
              <w:pStyle w:val="TAL"/>
            </w:pPr>
          </w:p>
        </w:tc>
        <w:tc>
          <w:tcPr>
            <w:tcW w:w="790" w:type="pct"/>
            <w:tcBorders>
              <w:top w:val="single" w:sz="4" w:space="0" w:color="auto"/>
              <w:left w:val="single" w:sz="4" w:space="0" w:color="auto"/>
              <w:bottom w:val="single" w:sz="4" w:space="0" w:color="auto"/>
              <w:right w:val="single" w:sz="4" w:space="0" w:color="auto"/>
            </w:tcBorders>
          </w:tcPr>
          <w:p w14:paraId="08D34C60" w14:textId="77777777" w:rsidR="00CF3C34" w:rsidRPr="00552F5E" w:rsidRDefault="00CF3C34" w:rsidP="00BD5E34">
            <w:pPr>
              <w:pStyle w:val="TAL"/>
            </w:pPr>
          </w:p>
        </w:tc>
      </w:tr>
    </w:tbl>
    <w:p w14:paraId="1A60368F" w14:textId="77777777" w:rsidR="00CF3C34" w:rsidRPr="00552F5E" w:rsidRDefault="00CF3C34" w:rsidP="00CF3C34"/>
    <w:p w14:paraId="7819D201" w14:textId="77777777" w:rsidR="00CF3C34" w:rsidRPr="00552F5E" w:rsidRDefault="00CF3C34" w:rsidP="00CF3C34">
      <w:pPr>
        <w:pStyle w:val="TH"/>
      </w:pPr>
      <w:r w:rsidRPr="00552F5E">
        <w:t>Table 5.2.3.1.10_1.3.3_1-9: CSI-RS-</w:t>
      </w:r>
      <w:proofErr w:type="spellStart"/>
      <w:r w:rsidRPr="00552F5E">
        <w:t>ResourceMapping</w:t>
      </w:r>
      <w:proofErr w:type="spellEnd"/>
      <w:r w:rsidRPr="00552F5E">
        <w:t xml:space="preserve"> for CSI Acquisition (Table 5.2.3.1.10_1.3.3_1-8)</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F3C34" w:rsidRPr="00552F5E" w14:paraId="6BE8E77D" w14:textId="77777777" w:rsidTr="00BD5E34">
        <w:tc>
          <w:tcPr>
            <w:tcW w:w="9747" w:type="dxa"/>
            <w:gridSpan w:val="4"/>
            <w:tcBorders>
              <w:top w:val="single" w:sz="4" w:space="0" w:color="auto"/>
              <w:left w:val="single" w:sz="4" w:space="0" w:color="auto"/>
              <w:bottom w:val="single" w:sz="4" w:space="0" w:color="auto"/>
              <w:right w:val="single" w:sz="4" w:space="0" w:color="auto"/>
            </w:tcBorders>
            <w:hideMark/>
          </w:tcPr>
          <w:p w14:paraId="119A6A33" w14:textId="77777777" w:rsidR="00CF3C34" w:rsidRPr="00552F5E" w:rsidRDefault="00CF3C34" w:rsidP="00BD5E34">
            <w:pPr>
              <w:pStyle w:val="TAH"/>
              <w:rPr>
                <w:rFonts w:eastAsia="Malgun Gothic"/>
              </w:rPr>
            </w:pPr>
            <w:r w:rsidRPr="00552F5E">
              <w:t>Derivation Path: TS 38.508-1 [6], Table 5.4.2.0-15</w:t>
            </w:r>
          </w:p>
        </w:tc>
      </w:tr>
      <w:tr w:rsidR="00CF3C34" w:rsidRPr="00552F5E" w14:paraId="20342F7F"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610592C1" w14:textId="77777777" w:rsidR="00CF3C34" w:rsidRPr="00552F5E" w:rsidRDefault="00CF3C34" w:rsidP="00BD5E34">
            <w:pPr>
              <w:pStyle w:val="TAH"/>
            </w:pPr>
            <w:r w:rsidRPr="00552F5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DDBE921" w14:textId="77777777" w:rsidR="00CF3C34" w:rsidRPr="00552F5E" w:rsidRDefault="00CF3C34" w:rsidP="00BD5E34">
            <w:pPr>
              <w:pStyle w:val="TAH"/>
            </w:pPr>
            <w:r w:rsidRPr="00552F5E">
              <w:t>Value/remark</w:t>
            </w:r>
          </w:p>
        </w:tc>
        <w:tc>
          <w:tcPr>
            <w:tcW w:w="1700" w:type="dxa"/>
            <w:tcBorders>
              <w:top w:val="single" w:sz="4" w:space="0" w:color="auto"/>
              <w:left w:val="single" w:sz="4" w:space="0" w:color="auto"/>
              <w:bottom w:val="single" w:sz="4" w:space="0" w:color="auto"/>
              <w:right w:val="single" w:sz="4" w:space="0" w:color="auto"/>
            </w:tcBorders>
            <w:hideMark/>
          </w:tcPr>
          <w:p w14:paraId="688B69DB" w14:textId="77777777" w:rsidR="00CF3C34" w:rsidRPr="00552F5E" w:rsidRDefault="00CF3C34" w:rsidP="00BD5E34">
            <w:pPr>
              <w:pStyle w:val="TAH"/>
            </w:pPr>
            <w:r w:rsidRPr="00552F5E">
              <w:t>Comment</w:t>
            </w:r>
          </w:p>
        </w:tc>
        <w:tc>
          <w:tcPr>
            <w:tcW w:w="1245" w:type="dxa"/>
            <w:tcBorders>
              <w:top w:val="single" w:sz="4" w:space="0" w:color="auto"/>
              <w:left w:val="single" w:sz="4" w:space="0" w:color="auto"/>
              <w:bottom w:val="single" w:sz="4" w:space="0" w:color="auto"/>
              <w:right w:val="single" w:sz="4" w:space="0" w:color="auto"/>
            </w:tcBorders>
            <w:hideMark/>
          </w:tcPr>
          <w:p w14:paraId="4768F2B7" w14:textId="77777777" w:rsidR="00CF3C34" w:rsidRPr="00552F5E" w:rsidRDefault="00CF3C34" w:rsidP="00BD5E34">
            <w:pPr>
              <w:pStyle w:val="TAH"/>
            </w:pPr>
            <w:r w:rsidRPr="00552F5E">
              <w:t>Condition</w:t>
            </w:r>
          </w:p>
        </w:tc>
      </w:tr>
      <w:tr w:rsidR="00CF3C34" w:rsidRPr="00552F5E" w14:paraId="0E8008F4"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0D0EECE3" w14:textId="77777777" w:rsidR="00CF3C34" w:rsidRPr="00552F5E" w:rsidRDefault="00CF3C34" w:rsidP="00BD5E34">
            <w:pPr>
              <w:pStyle w:val="TAL"/>
            </w:pPr>
            <w:r w:rsidRPr="00552F5E">
              <w:t>CSI-RS-</w:t>
            </w:r>
            <w:proofErr w:type="spellStart"/>
            <w:r w:rsidRPr="00552F5E">
              <w:t>ResourceMapping</w:t>
            </w:r>
            <w:proofErr w:type="spellEnd"/>
            <w:r w:rsidRPr="00552F5E">
              <w:t xml:space="preserve"> ::= </w:t>
            </w:r>
            <w:r w:rsidRPr="00552F5E">
              <w:rPr>
                <w:snapToGrid w:val="0"/>
              </w:rPr>
              <w:t xml:space="preserve">SEQUENCE </w:t>
            </w:r>
            <w:r w:rsidRPr="00552F5E">
              <w:t>{</w:t>
            </w:r>
          </w:p>
        </w:tc>
        <w:tc>
          <w:tcPr>
            <w:tcW w:w="2267" w:type="dxa"/>
            <w:tcBorders>
              <w:top w:val="single" w:sz="4" w:space="0" w:color="auto"/>
              <w:left w:val="single" w:sz="4" w:space="0" w:color="auto"/>
              <w:bottom w:val="single" w:sz="4" w:space="0" w:color="auto"/>
              <w:right w:val="single" w:sz="4" w:space="0" w:color="auto"/>
            </w:tcBorders>
          </w:tcPr>
          <w:p w14:paraId="10A27A76" w14:textId="77777777" w:rsidR="00CF3C34" w:rsidRPr="00552F5E" w:rsidRDefault="00CF3C34"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4440CAF9" w14:textId="77777777" w:rsidR="00CF3C34" w:rsidRPr="00552F5E" w:rsidRDefault="00CF3C34"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04B77E97" w14:textId="77777777" w:rsidR="00CF3C34" w:rsidRPr="00552F5E" w:rsidRDefault="00CF3C34" w:rsidP="00BD5E34">
            <w:pPr>
              <w:pStyle w:val="TAL"/>
            </w:pPr>
          </w:p>
        </w:tc>
      </w:tr>
      <w:tr w:rsidR="00CF3C34" w:rsidRPr="00552F5E" w14:paraId="5DBC9E91" w14:textId="77777777" w:rsidTr="00BD5E34">
        <w:tc>
          <w:tcPr>
            <w:tcW w:w="4535" w:type="dxa"/>
            <w:tcBorders>
              <w:top w:val="single" w:sz="4" w:space="0" w:color="auto"/>
              <w:left w:val="single" w:sz="4" w:space="0" w:color="auto"/>
              <w:bottom w:val="nil"/>
              <w:right w:val="single" w:sz="4" w:space="0" w:color="auto"/>
            </w:tcBorders>
            <w:hideMark/>
          </w:tcPr>
          <w:p w14:paraId="60E41E8D" w14:textId="77777777" w:rsidR="00CF3C34" w:rsidRPr="00552F5E" w:rsidRDefault="00CF3C34" w:rsidP="00BD5E34">
            <w:pPr>
              <w:pStyle w:val="TAL"/>
            </w:pPr>
            <w:r w:rsidRPr="00552F5E">
              <w:t xml:space="preserve">  </w:t>
            </w:r>
            <w:proofErr w:type="spellStart"/>
            <w:r w:rsidRPr="00552F5E">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A7503FB" w14:textId="77777777" w:rsidR="00CF3C34" w:rsidRPr="00552F5E" w:rsidRDefault="00CF3C34" w:rsidP="00BD5E34">
            <w:pPr>
              <w:pStyle w:val="TAL"/>
              <w:rPr>
                <w:lang w:eastAsia="fr-FR"/>
              </w:rPr>
            </w:pPr>
            <w:r w:rsidRPr="00552F5E">
              <w:t xml:space="preserve">12 for </w:t>
            </w:r>
            <w:r w:rsidRPr="00552F5E">
              <w:rPr>
                <w:lang w:eastAsia="fr-FR"/>
              </w:rPr>
              <w:t>CSI-RS resource #9</w:t>
            </w:r>
          </w:p>
          <w:p w14:paraId="66267837" w14:textId="77777777" w:rsidR="00CF3C34" w:rsidRPr="00552F5E" w:rsidRDefault="00CF3C34" w:rsidP="00BD5E34">
            <w:pPr>
              <w:pStyle w:val="TAL"/>
            </w:pPr>
            <w:r w:rsidRPr="00552F5E">
              <w:rPr>
                <w:lang w:eastAsia="fr-FR"/>
              </w:rPr>
              <w:t>13 for CSI-RS resource #10</w:t>
            </w:r>
          </w:p>
        </w:tc>
        <w:tc>
          <w:tcPr>
            <w:tcW w:w="1700" w:type="dxa"/>
            <w:tcBorders>
              <w:top w:val="single" w:sz="4" w:space="0" w:color="auto"/>
              <w:left w:val="single" w:sz="4" w:space="0" w:color="auto"/>
              <w:bottom w:val="single" w:sz="4" w:space="0" w:color="auto"/>
              <w:right w:val="single" w:sz="4" w:space="0" w:color="auto"/>
            </w:tcBorders>
            <w:hideMark/>
          </w:tcPr>
          <w:p w14:paraId="6CDED37C" w14:textId="77777777" w:rsidR="00CF3C34" w:rsidRPr="00552F5E" w:rsidRDefault="00CF3C34">
            <w:pPr>
              <w:pStyle w:val="TAL"/>
              <w:rPr>
                <w:lang w:eastAsia="zh-CN"/>
              </w:rPr>
              <w:pPrChange w:id="460" w:author="Daiwei Zhou (周代卫)" w:date="2023-05-19T16:47:00Z">
                <w:pPr/>
              </w:pPrChange>
            </w:pPr>
            <w:r w:rsidRPr="00552F5E">
              <w:rPr>
                <w:lang w:eastAsia="zh-CN"/>
              </w:rPr>
              <w:t>for test 1-1, 1-2</w:t>
            </w:r>
          </w:p>
          <w:p w14:paraId="3B641F67" w14:textId="77777777" w:rsidR="00CF3C34" w:rsidRPr="00552F5E" w:rsidRDefault="00CF3C34">
            <w:pPr>
              <w:pStyle w:val="TAL"/>
              <w:rPr>
                <w:lang w:eastAsia="zh-CN"/>
              </w:rPr>
              <w:pPrChange w:id="461" w:author="Daiwei Zhou (周代卫)" w:date="2023-05-19T16:47:00Z">
                <w:pPr/>
              </w:pPrChange>
            </w:pPr>
            <w:r w:rsidRPr="00552F5E">
              <w:rPr>
                <w:lang w:eastAsia="zh-CN"/>
              </w:rPr>
              <w:t>l</w:t>
            </w:r>
            <w:r w:rsidRPr="00552F5E">
              <w:rPr>
                <w:lang w:eastAsia="zh-CN"/>
                <w:rPrChange w:id="462" w:author="Daiwei Zhou (周代卫)" w:date="2023-05-19T16:47:00Z">
                  <w:rPr>
                    <w:vertAlign w:val="subscript"/>
                    <w:lang w:eastAsia="fr-FR"/>
                  </w:rPr>
                </w:rPrChange>
              </w:rPr>
              <w:t>0</w:t>
            </w:r>
            <w:r w:rsidRPr="00552F5E">
              <w:rPr>
                <w:lang w:eastAsia="zh-CN"/>
              </w:rPr>
              <w:t>=12 for CSI-RS resource #9</w:t>
            </w:r>
          </w:p>
          <w:p w14:paraId="0B1586DE" w14:textId="77777777" w:rsidR="00CF3C34" w:rsidRPr="00552F5E" w:rsidRDefault="00CF3C34">
            <w:pPr>
              <w:pStyle w:val="TAL"/>
              <w:rPr>
                <w:lang w:eastAsia="zh-CN"/>
              </w:rPr>
              <w:pPrChange w:id="463" w:author="Daiwei Zhou (周代卫)" w:date="2023-05-19T16:47:00Z">
                <w:pPr/>
              </w:pPrChange>
            </w:pPr>
            <w:r w:rsidRPr="00552F5E">
              <w:rPr>
                <w:lang w:eastAsia="zh-CN"/>
              </w:rPr>
              <w:t>l</w:t>
            </w:r>
            <w:r w:rsidRPr="00552F5E">
              <w:rPr>
                <w:lang w:eastAsia="zh-CN"/>
                <w:rPrChange w:id="464" w:author="Daiwei Zhou (周代卫)" w:date="2023-05-19T16:47:00Z">
                  <w:rPr>
                    <w:vertAlign w:val="subscript"/>
                    <w:lang w:eastAsia="fr-FR"/>
                  </w:rPr>
                </w:rPrChange>
              </w:rPr>
              <w:t>0</w:t>
            </w:r>
            <w:r w:rsidRPr="00552F5E">
              <w:rPr>
                <w:lang w:eastAsia="zh-CN"/>
              </w:rPr>
              <w:t>=13 for CSI-RS resource #10</w:t>
            </w:r>
          </w:p>
        </w:tc>
        <w:tc>
          <w:tcPr>
            <w:tcW w:w="1245" w:type="dxa"/>
            <w:tcBorders>
              <w:top w:val="single" w:sz="4" w:space="0" w:color="auto"/>
              <w:left w:val="single" w:sz="4" w:space="0" w:color="auto"/>
              <w:bottom w:val="single" w:sz="4" w:space="0" w:color="auto"/>
              <w:right w:val="single" w:sz="4" w:space="0" w:color="auto"/>
            </w:tcBorders>
          </w:tcPr>
          <w:p w14:paraId="53E39AF5" w14:textId="77777777" w:rsidR="00CF3C34" w:rsidRPr="00552F5E" w:rsidRDefault="00CF3C34" w:rsidP="00BD5E34">
            <w:pPr>
              <w:rPr>
                <w:lang w:eastAsia="fr-FR"/>
              </w:rPr>
            </w:pPr>
          </w:p>
        </w:tc>
      </w:tr>
      <w:tr w:rsidR="00CF3C34" w:rsidRPr="00552F5E" w14:paraId="7F946A5A"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281BFA4B" w14:textId="77777777" w:rsidR="00CF3C34" w:rsidRPr="00552F5E" w:rsidRDefault="00CF3C34" w:rsidP="00BD5E34">
            <w:pPr>
              <w:pStyle w:val="TAL"/>
            </w:pPr>
            <w:r w:rsidRPr="00552F5E">
              <w:t>}</w:t>
            </w:r>
          </w:p>
        </w:tc>
        <w:tc>
          <w:tcPr>
            <w:tcW w:w="2267" w:type="dxa"/>
            <w:tcBorders>
              <w:top w:val="single" w:sz="4" w:space="0" w:color="auto"/>
              <w:left w:val="single" w:sz="4" w:space="0" w:color="auto"/>
              <w:bottom w:val="single" w:sz="4" w:space="0" w:color="auto"/>
              <w:right w:val="single" w:sz="4" w:space="0" w:color="auto"/>
            </w:tcBorders>
          </w:tcPr>
          <w:p w14:paraId="545DCC03" w14:textId="77777777" w:rsidR="00CF3C34" w:rsidRPr="00552F5E" w:rsidRDefault="00CF3C34"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2D6874D8" w14:textId="77777777" w:rsidR="00CF3C34" w:rsidRPr="00552F5E" w:rsidRDefault="00CF3C34"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1B574F93" w14:textId="77777777" w:rsidR="00CF3C34" w:rsidRPr="00552F5E" w:rsidRDefault="00CF3C34" w:rsidP="00BD5E34">
            <w:pPr>
              <w:pStyle w:val="TAL"/>
            </w:pPr>
          </w:p>
        </w:tc>
      </w:tr>
    </w:tbl>
    <w:p w14:paraId="7BC1087C" w14:textId="77777777" w:rsidR="00CF3C34" w:rsidRPr="00552F5E" w:rsidRDefault="00CF3C34" w:rsidP="00CF3C34"/>
    <w:p w14:paraId="376F7EC0" w14:textId="77777777" w:rsidR="00CF3C34" w:rsidRPr="00552F5E" w:rsidRDefault="00CF3C34" w:rsidP="00CF3C34">
      <w:pPr>
        <w:pStyle w:val="TH"/>
      </w:pPr>
      <w:r w:rsidRPr="00552F5E">
        <w:t>Table 5.2.3.1.10_1.3.3_1-</w:t>
      </w:r>
      <w:r w:rsidRPr="00552F5E">
        <w:rPr>
          <w:lang w:eastAsia="zh-CN"/>
        </w:rPr>
        <w:t>10</w:t>
      </w:r>
      <w:r w:rsidRPr="00552F5E">
        <w:t>: CSI-</w:t>
      </w:r>
      <w:proofErr w:type="spellStart"/>
      <w:r w:rsidRPr="00552F5E">
        <w:t>ResourcePeriodicityAndOffset</w:t>
      </w:r>
      <w:proofErr w:type="spellEnd"/>
      <w:r w:rsidRPr="00552F5E">
        <w:t xml:space="preserve"> for CSI Acquisition (Table 5.2.3.1.10_1.3.3_1-</w:t>
      </w:r>
      <w:r w:rsidRPr="00552F5E">
        <w:rPr>
          <w:lang w:eastAsia="zh-CN"/>
        </w:rPr>
        <w:t>8</w:t>
      </w:r>
      <w:r w:rsidRPr="00552F5E">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F3C34" w:rsidRPr="00552F5E" w14:paraId="7C1949CE" w14:textId="77777777" w:rsidTr="00BD5E34">
        <w:tc>
          <w:tcPr>
            <w:tcW w:w="9750" w:type="dxa"/>
            <w:gridSpan w:val="4"/>
            <w:tcBorders>
              <w:top w:val="single" w:sz="4" w:space="0" w:color="auto"/>
              <w:left w:val="single" w:sz="4" w:space="0" w:color="auto"/>
              <w:bottom w:val="single" w:sz="4" w:space="0" w:color="auto"/>
              <w:right w:val="single" w:sz="4" w:space="0" w:color="auto"/>
            </w:tcBorders>
            <w:hideMark/>
          </w:tcPr>
          <w:p w14:paraId="4B5E4F69" w14:textId="77777777" w:rsidR="00CF3C34" w:rsidRPr="00552F5E" w:rsidRDefault="00CF3C34" w:rsidP="00BD5E34">
            <w:pPr>
              <w:pStyle w:val="TAH"/>
            </w:pPr>
            <w:r w:rsidRPr="00552F5E">
              <w:t>Derivation Path: TS 38.508-1 [6], Table 5.4.2.0-16</w:t>
            </w:r>
          </w:p>
        </w:tc>
      </w:tr>
      <w:tr w:rsidR="00CF3C34" w:rsidRPr="00552F5E" w14:paraId="779D305D" w14:textId="77777777" w:rsidTr="00BD5E34">
        <w:tc>
          <w:tcPr>
            <w:tcW w:w="4536" w:type="dxa"/>
            <w:tcBorders>
              <w:top w:val="single" w:sz="4" w:space="0" w:color="auto"/>
              <w:left w:val="single" w:sz="4" w:space="0" w:color="auto"/>
              <w:bottom w:val="single" w:sz="4" w:space="0" w:color="auto"/>
              <w:right w:val="single" w:sz="4" w:space="0" w:color="auto"/>
            </w:tcBorders>
            <w:hideMark/>
          </w:tcPr>
          <w:p w14:paraId="71315BCB" w14:textId="77777777" w:rsidR="00CF3C34" w:rsidRPr="00552F5E" w:rsidRDefault="00CF3C34" w:rsidP="00BD5E34">
            <w:pPr>
              <w:pStyle w:val="TAH"/>
            </w:pPr>
            <w:r w:rsidRPr="00552F5E">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D9B739C" w14:textId="77777777" w:rsidR="00CF3C34" w:rsidRPr="00552F5E" w:rsidRDefault="00CF3C34" w:rsidP="00BD5E34">
            <w:pPr>
              <w:pStyle w:val="TAH"/>
            </w:pPr>
            <w:r w:rsidRPr="00552F5E">
              <w:t>Value/remark</w:t>
            </w:r>
          </w:p>
        </w:tc>
        <w:tc>
          <w:tcPr>
            <w:tcW w:w="1701" w:type="dxa"/>
            <w:tcBorders>
              <w:top w:val="single" w:sz="4" w:space="0" w:color="auto"/>
              <w:left w:val="single" w:sz="4" w:space="0" w:color="auto"/>
              <w:bottom w:val="single" w:sz="4" w:space="0" w:color="auto"/>
              <w:right w:val="single" w:sz="4" w:space="0" w:color="auto"/>
            </w:tcBorders>
            <w:hideMark/>
          </w:tcPr>
          <w:p w14:paraId="1FAEDAB3" w14:textId="77777777" w:rsidR="00CF3C34" w:rsidRPr="00552F5E" w:rsidRDefault="00CF3C34" w:rsidP="00BD5E34">
            <w:pPr>
              <w:pStyle w:val="TAH"/>
            </w:pPr>
            <w:r w:rsidRPr="00552F5E">
              <w:t>Comment</w:t>
            </w:r>
          </w:p>
        </w:tc>
        <w:tc>
          <w:tcPr>
            <w:tcW w:w="1245" w:type="dxa"/>
            <w:tcBorders>
              <w:top w:val="single" w:sz="4" w:space="0" w:color="auto"/>
              <w:left w:val="single" w:sz="4" w:space="0" w:color="auto"/>
              <w:bottom w:val="single" w:sz="4" w:space="0" w:color="auto"/>
              <w:right w:val="single" w:sz="4" w:space="0" w:color="auto"/>
            </w:tcBorders>
            <w:hideMark/>
          </w:tcPr>
          <w:p w14:paraId="1208D341" w14:textId="77777777" w:rsidR="00CF3C34" w:rsidRPr="00552F5E" w:rsidRDefault="00CF3C34" w:rsidP="00BD5E34">
            <w:pPr>
              <w:pStyle w:val="TAH"/>
            </w:pPr>
            <w:r w:rsidRPr="00552F5E">
              <w:t>Condition</w:t>
            </w:r>
          </w:p>
        </w:tc>
      </w:tr>
      <w:tr w:rsidR="00CF3C34" w:rsidRPr="00552F5E" w14:paraId="56237464" w14:textId="77777777" w:rsidTr="00BD5E34">
        <w:tc>
          <w:tcPr>
            <w:tcW w:w="4536" w:type="dxa"/>
            <w:tcBorders>
              <w:top w:val="single" w:sz="4" w:space="0" w:color="auto"/>
              <w:left w:val="single" w:sz="4" w:space="0" w:color="auto"/>
              <w:bottom w:val="single" w:sz="4" w:space="0" w:color="auto"/>
              <w:right w:val="single" w:sz="4" w:space="0" w:color="auto"/>
            </w:tcBorders>
            <w:hideMark/>
          </w:tcPr>
          <w:p w14:paraId="64555220" w14:textId="77777777" w:rsidR="00CF3C34" w:rsidRPr="00552F5E" w:rsidRDefault="00CF3C34" w:rsidP="00BD5E34">
            <w:pPr>
              <w:pStyle w:val="TAL"/>
            </w:pPr>
            <w:r w:rsidRPr="00552F5E">
              <w:t>CSI-</w:t>
            </w:r>
            <w:proofErr w:type="spellStart"/>
            <w:r w:rsidRPr="00552F5E">
              <w:t>ResourcePeriodicityAndOffset</w:t>
            </w:r>
            <w:proofErr w:type="spellEnd"/>
            <w:r w:rsidRPr="00552F5E">
              <w:t xml:space="preserve"> ::= </w:t>
            </w:r>
            <w:r w:rsidRPr="00552F5E">
              <w:rPr>
                <w:snapToGrid w:val="0"/>
              </w:rPr>
              <w:t xml:space="preserve">CHOICE </w:t>
            </w:r>
            <w:r w:rsidRPr="00552F5E">
              <w:t>{</w:t>
            </w:r>
          </w:p>
        </w:tc>
        <w:tc>
          <w:tcPr>
            <w:tcW w:w="2268" w:type="dxa"/>
            <w:tcBorders>
              <w:top w:val="single" w:sz="4" w:space="0" w:color="auto"/>
              <w:left w:val="single" w:sz="4" w:space="0" w:color="auto"/>
              <w:bottom w:val="single" w:sz="4" w:space="0" w:color="auto"/>
              <w:right w:val="single" w:sz="4" w:space="0" w:color="auto"/>
            </w:tcBorders>
          </w:tcPr>
          <w:p w14:paraId="383C76A8" w14:textId="77777777" w:rsidR="00CF3C34" w:rsidRPr="00552F5E" w:rsidRDefault="00CF3C34" w:rsidP="00BD5E34">
            <w:pPr>
              <w:pStyle w:val="TAL"/>
            </w:pPr>
          </w:p>
        </w:tc>
        <w:tc>
          <w:tcPr>
            <w:tcW w:w="1701" w:type="dxa"/>
            <w:tcBorders>
              <w:top w:val="single" w:sz="4" w:space="0" w:color="auto"/>
              <w:left w:val="single" w:sz="4" w:space="0" w:color="auto"/>
              <w:bottom w:val="single" w:sz="4" w:space="0" w:color="auto"/>
              <w:right w:val="single" w:sz="4" w:space="0" w:color="auto"/>
            </w:tcBorders>
          </w:tcPr>
          <w:p w14:paraId="02A0ED7E" w14:textId="77777777" w:rsidR="00CF3C34" w:rsidRPr="00552F5E" w:rsidRDefault="00CF3C34"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72C3A1CF" w14:textId="77777777" w:rsidR="00CF3C34" w:rsidRPr="00552F5E" w:rsidRDefault="00CF3C34" w:rsidP="00BD5E34">
            <w:pPr>
              <w:pStyle w:val="TAL"/>
            </w:pPr>
          </w:p>
        </w:tc>
      </w:tr>
      <w:tr w:rsidR="00CF3C34" w:rsidRPr="00552F5E" w14:paraId="5667D802" w14:textId="77777777" w:rsidTr="00BD5E34">
        <w:tc>
          <w:tcPr>
            <w:tcW w:w="4536" w:type="dxa"/>
            <w:tcBorders>
              <w:top w:val="single" w:sz="4" w:space="0" w:color="auto"/>
              <w:left w:val="single" w:sz="4" w:space="0" w:color="auto"/>
              <w:bottom w:val="nil"/>
              <w:right w:val="single" w:sz="4" w:space="0" w:color="auto"/>
            </w:tcBorders>
            <w:hideMark/>
          </w:tcPr>
          <w:p w14:paraId="29350A5A" w14:textId="77777777" w:rsidR="00CF3C34" w:rsidRPr="00552F5E" w:rsidRDefault="00CF3C34" w:rsidP="00BD5E34">
            <w:pPr>
              <w:pStyle w:val="TAL"/>
            </w:pPr>
            <w:r w:rsidRPr="00552F5E">
              <w:t xml:space="preserve">  slots20</w:t>
            </w:r>
          </w:p>
        </w:tc>
        <w:tc>
          <w:tcPr>
            <w:tcW w:w="2268" w:type="dxa"/>
            <w:tcBorders>
              <w:top w:val="single" w:sz="4" w:space="0" w:color="auto"/>
              <w:left w:val="single" w:sz="4" w:space="0" w:color="auto"/>
              <w:bottom w:val="single" w:sz="4" w:space="0" w:color="auto"/>
              <w:right w:val="single" w:sz="4" w:space="0" w:color="auto"/>
            </w:tcBorders>
            <w:hideMark/>
          </w:tcPr>
          <w:p w14:paraId="72DAF95B" w14:textId="77777777" w:rsidR="00CF3C34" w:rsidRPr="00552F5E" w:rsidRDefault="00CF3C34" w:rsidP="00BD5E34">
            <w:pPr>
              <w:pStyle w:val="TAL"/>
              <w:rPr>
                <w:lang w:eastAsia="zh-CN"/>
              </w:rPr>
            </w:pPr>
            <w:r w:rsidRPr="00552F5E">
              <w:t>0</w:t>
            </w:r>
          </w:p>
        </w:tc>
        <w:tc>
          <w:tcPr>
            <w:tcW w:w="1701" w:type="dxa"/>
            <w:tcBorders>
              <w:top w:val="single" w:sz="4" w:space="0" w:color="auto"/>
              <w:left w:val="single" w:sz="4" w:space="0" w:color="auto"/>
              <w:bottom w:val="single" w:sz="4" w:space="0" w:color="auto"/>
              <w:right w:val="single" w:sz="4" w:space="0" w:color="auto"/>
            </w:tcBorders>
            <w:hideMark/>
          </w:tcPr>
          <w:p w14:paraId="559D1005" w14:textId="77777777" w:rsidR="00CF3C34" w:rsidRPr="00552F5E" w:rsidRDefault="00CF3C34" w:rsidP="00BD5E34">
            <w:pPr>
              <w:pStyle w:val="TAL"/>
            </w:pPr>
            <w:r w:rsidRPr="00552F5E">
              <w:t>For test 1-1, 1-2:</w:t>
            </w:r>
          </w:p>
          <w:p w14:paraId="057C6251" w14:textId="77777777" w:rsidR="00CF3C34" w:rsidRPr="00552F5E" w:rsidRDefault="00CF3C34" w:rsidP="00BD5E34">
            <w:pPr>
              <w:pStyle w:val="TAL"/>
            </w:pPr>
            <w:r w:rsidRPr="00552F5E">
              <w:t>periodicity = 20 slots.</w:t>
            </w:r>
          </w:p>
          <w:p w14:paraId="0FD47061" w14:textId="77777777" w:rsidR="00CF3C34" w:rsidRPr="00552F5E" w:rsidRDefault="00CF3C34" w:rsidP="00BD5E34">
            <w:pPr>
              <w:pStyle w:val="TAL"/>
            </w:pPr>
            <w:r w:rsidRPr="00552F5E">
              <w:t>offset = 0 slots</w:t>
            </w:r>
          </w:p>
        </w:tc>
        <w:tc>
          <w:tcPr>
            <w:tcW w:w="1245" w:type="dxa"/>
            <w:tcBorders>
              <w:top w:val="single" w:sz="4" w:space="0" w:color="auto"/>
              <w:left w:val="single" w:sz="4" w:space="0" w:color="auto"/>
              <w:bottom w:val="single" w:sz="4" w:space="0" w:color="auto"/>
              <w:right w:val="single" w:sz="4" w:space="0" w:color="auto"/>
            </w:tcBorders>
          </w:tcPr>
          <w:p w14:paraId="63E8007E" w14:textId="77777777" w:rsidR="00CF3C34" w:rsidRPr="00552F5E" w:rsidRDefault="00CF3C34" w:rsidP="00BD5E34"/>
        </w:tc>
      </w:tr>
      <w:tr w:rsidR="00CF3C34" w:rsidRPr="00552F5E" w14:paraId="1A46FF0C" w14:textId="77777777" w:rsidTr="00BD5E34">
        <w:tc>
          <w:tcPr>
            <w:tcW w:w="4536" w:type="dxa"/>
            <w:tcBorders>
              <w:top w:val="single" w:sz="4" w:space="0" w:color="auto"/>
              <w:left w:val="single" w:sz="4" w:space="0" w:color="auto"/>
              <w:bottom w:val="single" w:sz="4" w:space="0" w:color="auto"/>
              <w:right w:val="single" w:sz="4" w:space="0" w:color="auto"/>
            </w:tcBorders>
            <w:hideMark/>
          </w:tcPr>
          <w:p w14:paraId="68D6B6B1" w14:textId="77777777" w:rsidR="00CF3C34" w:rsidRPr="00552F5E" w:rsidRDefault="00CF3C34" w:rsidP="00BD5E34">
            <w:pPr>
              <w:pStyle w:val="TAL"/>
            </w:pPr>
            <w:r w:rsidRPr="00552F5E">
              <w:t>}</w:t>
            </w:r>
          </w:p>
        </w:tc>
        <w:tc>
          <w:tcPr>
            <w:tcW w:w="2268" w:type="dxa"/>
            <w:tcBorders>
              <w:top w:val="single" w:sz="4" w:space="0" w:color="auto"/>
              <w:left w:val="single" w:sz="4" w:space="0" w:color="auto"/>
              <w:bottom w:val="single" w:sz="4" w:space="0" w:color="auto"/>
              <w:right w:val="single" w:sz="4" w:space="0" w:color="auto"/>
            </w:tcBorders>
          </w:tcPr>
          <w:p w14:paraId="102B88B5" w14:textId="77777777" w:rsidR="00CF3C34" w:rsidRPr="00552F5E" w:rsidRDefault="00CF3C34" w:rsidP="00BD5E34">
            <w:pPr>
              <w:pStyle w:val="TAL"/>
            </w:pPr>
          </w:p>
        </w:tc>
        <w:tc>
          <w:tcPr>
            <w:tcW w:w="1701" w:type="dxa"/>
            <w:tcBorders>
              <w:top w:val="single" w:sz="4" w:space="0" w:color="auto"/>
              <w:left w:val="single" w:sz="4" w:space="0" w:color="auto"/>
              <w:bottom w:val="single" w:sz="4" w:space="0" w:color="auto"/>
              <w:right w:val="single" w:sz="4" w:space="0" w:color="auto"/>
            </w:tcBorders>
          </w:tcPr>
          <w:p w14:paraId="71284A83" w14:textId="77777777" w:rsidR="00CF3C34" w:rsidRPr="00552F5E" w:rsidRDefault="00CF3C34"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31BF7DB9" w14:textId="77777777" w:rsidR="00CF3C34" w:rsidRPr="00552F5E" w:rsidRDefault="00CF3C34" w:rsidP="00BD5E34">
            <w:pPr>
              <w:pStyle w:val="TAL"/>
            </w:pPr>
          </w:p>
        </w:tc>
      </w:tr>
    </w:tbl>
    <w:p w14:paraId="30B324DC" w14:textId="77777777" w:rsidR="00CF3C34" w:rsidRPr="00552F5E" w:rsidRDefault="00CF3C34" w:rsidP="00CF3C34"/>
    <w:p w14:paraId="6399D9EC" w14:textId="77777777" w:rsidR="00CF3C34" w:rsidRPr="00552F5E" w:rsidRDefault="00CF3C34" w:rsidP="00CF3C34">
      <w:pPr>
        <w:pStyle w:val="TH"/>
      </w:pPr>
      <w:r w:rsidRPr="00552F5E">
        <w:t>Table 5.2.3.1.10_1.3.3_1-11: NZP-CSI-RS-ResourceSet for CSI Acquisition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CF3C34" w:rsidRPr="00552F5E" w14:paraId="54528F41" w14:textId="77777777" w:rsidTr="00BD5E34">
        <w:tc>
          <w:tcPr>
            <w:tcW w:w="9747" w:type="dxa"/>
            <w:gridSpan w:val="4"/>
            <w:tcBorders>
              <w:top w:val="single" w:sz="4" w:space="0" w:color="auto"/>
              <w:left w:val="single" w:sz="4" w:space="0" w:color="auto"/>
              <w:bottom w:val="single" w:sz="4" w:space="0" w:color="auto"/>
              <w:right w:val="single" w:sz="4" w:space="0" w:color="auto"/>
            </w:tcBorders>
            <w:hideMark/>
          </w:tcPr>
          <w:p w14:paraId="204A0FF3" w14:textId="77777777" w:rsidR="00CF3C34" w:rsidRPr="00552F5E" w:rsidRDefault="00CF3C34" w:rsidP="00BD5E34">
            <w:pPr>
              <w:pStyle w:val="TAH"/>
            </w:pPr>
            <w:r w:rsidRPr="00552F5E">
              <w:t>Derivation Path: TS 38.508-1 [6], Table 5.4.2.0-18</w:t>
            </w:r>
          </w:p>
        </w:tc>
      </w:tr>
      <w:tr w:rsidR="00CF3C34" w:rsidRPr="00552F5E" w14:paraId="3A90E371"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7E4E905E" w14:textId="77777777" w:rsidR="00CF3C34" w:rsidRPr="00552F5E" w:rsidRDefault="00CF3C34" w:rsidP="00BD5E34">
            <w:pPr>
              <w:pStyle w:val="TAH"/>
            </w:pPr>
            <w:r w:rsidRPr="00552F5E">
              <w:t>Information Element</w:t>
            </w:r>
          </w:p>
        </w:tc>
        <w:tc>
          <w:tcPr>
            <w:tcW w:w="2143" w:type="dxa"/>
            <w:tcBorders>
              <w:top w:val="single" w:sz="4" w:space="0" w:color="auto"/>
              <w:left w:val="single" w:sz="4" w:space="0" w:color="auto"/>
              <w:bottom w:val="single" w:sz="4" w:space="0" w:color="auto"/>
              <w:right w:val="single" w:sz="4" w:space="0" w:color="auto"/>
            </w:tcBorders>
            <w:hideMark/>
          </w:tcPr>
          <w:p w14:paraId="27056B99" w14:textId="77777777" w:rsidR="00CF3C34" w:rsidRPr="00552F5E" w:rsidRDefault="00CF3C34" w:rsidP="00BD5E34">
            <w:pPr>
              <w:pStyle w:val="TAH"/>
            </w:pPr>
            <w:r w:rsidRPr="00552F5E">
              <w:t>Value/remark</w:t>
            </w:r>
          </w:p>
        </w:tc>
        <w:tc>
          <w:tcPr>
            <w:tcW w:w="1824" w:type="dxa"/>
            <w:tcBorders>
              <w:top w:val="single" w:sz="4" w:space="0" w:color="auto"/>
              <w:left w:val="single" w:sz="4" w:space="0" w:color="auto"/>
              <w:bottom w:val="single" w:sz="4" w:space="0" w:color="auto"/>
              <w:right w:val="single" w:sz="4" w:space="0" w:color="auto"/>
            </w:tcBorders>
            <w:hideMark/>
          </w:tcPr>
          <w:p w14:paraId="15FD9364" w14:textId="77777777" w:rsidR="00CF3C34" w:rsidRPr="00552F5E" w:rsidRDefault="00CF3C34" w:rsidP="00BD5E34">
            <w:pPr>
              <w:pStyle w:val="TAH"/>
            </w:pPr>
            <w:r w:rsidRPr="00552F5E">
              <w:t>Comment</w:t>
            </w:r>
          </w:p>
        </w:tc>
        <w:tc>
          <w:tcPr>
            <w:tcW w:w="1245" w:type="dxa"/>
            <w:tcBorders>
              <w:top w:val="single" w:sz="4" w:space="0" w:color="auto"/>
              <w:left w:val="single" w:sz="4" w:space="0" w:color="auto"/>
              <w:bottom w:val="single" w:sz="4" w:space="0" w:color="auto"/>
              <w:right w:val="single" w:sz="4" w:space="0" w:color="auto"/>
            </w:tcBorders>
            <w:hideMark/>
          </w:tcPr>
          <w:p w14:paraId="3C0C2FC1" w14:textId="77777777" w:rsidR="00CF3C34" w:rsidRPr="00552F5E" w:rsidRDefault="00CF3C34" w:rsidP="00BD5E34">
            <w:pPr>
              <w:pStyle w:val="TAH"/>
            </w:pPr>
            <w:r w:rsidRPr="00552F5E">
              <w:t>Condition</w:t>
            </w:r>
          </w:p>
        </w:tc>
      </w:tr>
      <w:tr w:rsidR="00CF3C34" w:rsidRPr="00552F5E" w14:paraId="768C95CB"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63724834" w14:textId="77777777" w:rsidR="00CF3C34" w:rsidRPr="00552F5E" w:rsidRDefault="00CF3C34" w:rsidP="00BD5E34">
            <w:pPr>
              <w:pStyle w:val="TAL"/>
            </w:pPr>
            <w:r w:rsidRPr="00552F5E">
              <w:t xml:space="preserve">NZP-CSI-RS-ResourceSet ::= </w:t>
            </w:r>
            <w:r w:rsidRPr="00552F5E">
              <w:rPr>
                <w:snapToGrid w:val="0"/>
              </w:rPr>
              <w:t xml:space="preserve">SEQUENCE </w:t>
            </w:r>
            <w:r w:rsidRPr="00552F5E">
              <w:t>{</w:t>
            </w:r>
          </w:p>
        </w:tc>
        <w:tc>
          <w:tcPr>
            <w:tcW w:w="2143" w:type="dxa"/>
            <w:tcBorders>
              <w:top w:val="single" w:sz="4" w:space="0" w:color="auto"/>
              <w:left w:val="single" w:sz="4" w:space="0" w:color="auto"/>
              <w:bottom w:val="single" w:sz="4" w:space="0" w:color="auto"/>
              <w:right w:val="single" w:sz="4" w:space="0" w:color="auto"/>
            </w:tcBorders>
          </w:tcPr>
          <w:p w14:paraId="3248F125" w14:textId="77777777" w:rsidR="00CF3C34" w:rsidRPr="00552F5E" w:rsidRDefault="00CF3C34" w:rsidP="00BD5E34">
            <w:pPr>
              <w:pStyle w:val="TAL"/>
            </w:pPr>
          </w:p>
        </w:tc>
        <w:tc>
          <w:tcPr>
            <w:tcW w:w="1824" w:type="dxa"/>
            <w:tcBorders>
              <w:top w:val="single" w:sz="4" w:space="0" w:color="auto"/>
              <w:left w:val="single" w:sz="4" w:space="0" w:color="auto"/>
              <w:bottom w:val="single" w:sz="4" w:space="0" w:color="auto"/>
              <w:right w:val="single" w:sz="4" w:space="0" w:color="auto"/>
            </w:tcBorders>
          </w:tcPr>
          <w:p w14:paraId="3357F4C1" w14:textId="77777777" w:rsidR="00CF3C34" w:rsidRPr="00552F5E" w:rsidRDefault="00CF3C34"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5055618F" w14:textId="77777777" w:rsidR="00CF3C34" w:rsidRPr="00552F5E" w:rsidRDefault="00CF3C34" w:rsidP="00BD5E34">
            <w:pPr>
              <w:pStyle w:val="TAL"/>
            </w:pPr>
          </w:p>
        </w:tc>
      </w:tr>
      <w:tr w:rsidR="00CF3C34" w:rsidRPr="00552F5E" w14:paraId="0A695A68"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0A5B8DB4" w14:textId="77777777" w:rsidR="00CF3C34" w:rsidRPr="00552F5E" w:rsidRDefault="00CF3C34" w:rsidP="00BD5E34">
            <w:pPr>
              <w:pStyle w:val="TAL"/>
            </w:pPr>
            <w:r w:rsidRPr="00552F5E">
              <w:t xml:space="preserve">  </w:t>
            </w:r>
            <w:proofErr w:type="spellStart"/>
            <w:r w:rsidRPr="00552F5E">
              <w:t>nzp_CSI_ResourceSetId</w:t>
            </w:r>
            <w:proofErr w:type="spellEnd"/>
          </w:p>
        </w:tc>
        <w:tc>
          <w:tcPr>
            <w:tcW w:w="2143" w:type="dxa"/>
            <w:tcBorders>
              <w:top w:val="single" w:sz="4" w:space="0" w:color="auto"/>
              <w:left w:val="single" w:sz="4" w:space="0" w:color="auto"/>
              <w:bottom w:val="single" w:sz="4" w:space="0" w:color="auto"/>
              <w:right w:val="single" w:sz="4" w:space="0" w:color="auto"/>
            </w:tcBorders>
            <w:hideMark/>
          </w:tcPr>
          <w:p w14:paraId="7557D6BA" w14:textId="77777777" w:rsidR="00CF3C34" w:rsidRPr="00552F5E" w:rsidRDefault="00CF3C34" w:rsidP="00BD5E34">
            <w:pPr>
              <w:pStyle w:val="TAL"/>
            </w:pPr>
            <w:r w:rsidRPr="00552F5E">
              <w:t>2 for Resource set #3</w:t>
            </w:r>
          </w:p>
          <w:p w14:paraId="45D5A172" w14:textId="77777777" w:rsidR="00CF3C34" w:rsidRPr="00552F5E" w:rsidRDefault="00CF3C34" w:rsidP="00BD5E34">
            <w:pPr>
              <w:pStyle w:val="TAL"/>
            </w:pPr>
            <w:r w:rsidRPr="00552F5E">
              <w:t>3 for Resource set #4</w:t>
            </w:r>
          </w:p>
        </w:tc>
        <w:tc>
          <w:tcPr>
            <w:tcW w:w="1824" w:type="dxa"/>
            <w:tcBorders>
              <w:top w:val="single" w:sz="4" w:space="0" w:color="auto"/>
              <w:left w:val="single" w:sz="4" w:space="0" w:color="auto"/>
              <w:bottom w:val="single" w:sz="4" w:space="0" w:color="auto"/>
              <w:right w:val="single" w:sz="4" w:space="0" w:color="auto"/>
            </w:tcBorders>
            <w:hideMark/>
          </w:tcPr>
          <w:p w14:paraId="2F9F6044" w14:textId="77777777" w:rsidR="00CF3C34" w:rsidRPr="00552F5E" w:rsidRDefault="00CF3C34" w:rsidP="00BD5E34">
            <w:pPr>
              <w:pStyle w:val="TAL"/>
            </w:pPr>
            <w:r w:rsidRPr="00552F5E">
              <w:t>For test 1-1, 1-2</w:t>
            </w:r>
          </w:p>
        </w:tc>
        <w:tc>
          <w:tcPr>
            <w:tcW w:w="1245" w:type="dxa"/>
            <w:tcBorders>
              <w:top w:val="single" w:sz="4" w:space="0" w:color="auto"/>
              <w:left w:val="single" w:sz="4" w:space="0" w:color="auto"/>
              <w:bottom w:val="single" w:sz="4" w:space="0" w:color="auto"/>
              <w:right w:val="single" w:sz="4" w:space="0" w:color="auto"/>
            </w:tcBorders>
          </w:tcPr>
          <w:p w14:paraId="103CDFFB" w14:textId="77777777" w:rsidR="00CF3C34" w:rsidRPr="00552F5E" w:rsidRDefault="00CF3C34" w:rsidP="00BD5E34">
            <w:pPr>
              <w:pStyle w:val="TAL"/>
            </w:pPr>
          </w:p>
        </w:tc>
      </w:tr>
      <w:tr w:rsidR="00CF3C34" w:rsidRPr="00552F5E" w14:paraId="14200A0B"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06BE006E" w14:textId="77777777" w:rsidR="00CF3C34" w:rsidRPr="00552F5E" w:rsidRDefault="00CF3C34" w:rsidP="00BD5E34">
            <w:pPr>
              <w:pStyle w:val="TAL"/>
            </w:pPr>
            <w:r w:rsidRPr="00552F5E">
              <w:t xml:space="preserve">  nzp-CSI-RS-Resources SEQUENCE (SIZE (1..</w:t>
            </w:r>
            <w:proofErr w:type="spellStart"/>
            <w:r w:rsidRPr="00552F5E">
              <w:t>maxNrofNZP</w:t>
            </w:r>
            <w:proofErr w:type="spellEnd"/>
            <w:r w:rsidRPr="00552F5E">
              <w:t>-CSI-RS-</w:t>
            </w:r>
            <w:proofErr w:type="spellStart"/>
            <w:r w:rsidRPr="00552F5E">
              <w:t>ResourcesPerSet</w:t>
            </w:r>
            <w:proofErr w:type="spellEnd"/>
            <w:r w:rsidRPr="00552F5E">
              <w:t>)) OF NZP-CSI-RS-</w:t>
            </w:r>
            <w:proofErr w:type="spellStart"/>
            <w:r w:rsidRPr="00552F5E">
              <w:t>ResourceId</w:t>
            </w:r>
            <w:proofErr w:type="spellEnd"/>
            <w:r w:rsidRPr="00552F5E">
              <w:t xml:space="preserve"> {</w:t>
            </w:r>
          </w:p>
        </w:tc>
        <w:tc>
          <w:tcPr>
            <w:tcW w:w="2143" w:type="dxa"/>
            <w:tcBorders>
              <w:top w:val="single" w:sz="4" w:space="0" w:color="auto"/>
              <w:left w:val="single" w:sz="4" w:space="0" w:color="auto"/>
              <w:bottom w:val="single" w:sz="4" w:space="0" w:color="auto"/>
              <w:right w:val="single" w:sz="4" w:space="0" w:color="auto"/>
            </w:tcBorders>
            <w:hideMark/>
          </w:tcPr>
          <w:p w14:paraId="42233BBA" w14:textId="77777777" w:rsidR="00CF3C34" w:rsidRPr="00552F5E" w:rsidRDefault="00CF3C34" w:rsidP="00BD5E34">
            <w:pPr>
              <w:pStyle w:val="TAL"/>
            </w:pPr>
            <w:r w:rsidRPr="00552F5E">
              <w:t>1 entry</w:t>
            </w:r>
          </w:p>
        </w:tc>
        <w:tc>
          <w:tcPr>
            <w:tcW w:w="1824" w:type="dxa"/>
            <w:tcBorders>
              <w:top w:val="single" w:sz="4" w:space="0" w:color="auto"/>
              <w:left w:val="single" w:sz="4" w:space="0" w:color="auto"/>
              <w:bottom w:val="single" w:sz="4" w:space="0" w:color="auto"/>
              <w:right w:val="single" w:sz="4" w:space="0" w:color="auto"/>
            </w:tcBorders>
            <w:hideMark/>
          </w:tcPr>
          <w:p w14:paraId="5CB71826" w14:textId="77777777" w:rsidR="00CF3C34" w:rsidRPr="00552F5E" w:rsidRDefault="00CF3C34" w:rsidP="00BD5E34">
            <w:pPr>
              <w:pStyle w:val="TAL"/>
            </w:pPr>
            <w:r w:rsidRPr="00552F5E">
              <w:t>For test 1-1, 1-2</w:t>
            </w:r>
          </w:p>
        </w:tc>
        <w:tc>
          <w:tcPr>
            <w:tcW w:w="1245" w:type="dxa"/>
            <w:tcBorders>
              <w:top w:val="single" w:sz="4" w:space="0" w:color="auto"/>
              <w:left w:val="single" w:sz="4" w:space="0" w:color="auto"/>
              <w:bottom w:val="single" w:sz="4" w:space="0" w:color="auto"/>
              <w:right w:val="single" w:sz="4" w:space="0" w:color="auto"/>
            </w:tcBorders>
            <w:hideMark/>
          </w:tcPr>
          <w:p w14:paraId="772651E1" w14:textId="77777777" w:rsidR="00CF3C34" w:rsidRPr="00552F5E" w:rsidRDefault="00CF3C34" w:rsidP="00BD5E34">
            <w:pPr>
              <w:pStyle w:val="TAL"/>
            </w:pPr>
            <w:r w:rsidRPr="00552F5E">
              <w:t>Resource set #3</w:t>
            </w:r>
          </w:p>
        </w:tc>
      </w:tr>
      <w:tr w:rsidR="00CF3C34" w:rsidRPr="00552F5E" w14:paraId="525F4617"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2C2E11A7" w14:textId="77777777" w:rsidR="00CF3C34" w:rsidRPr="00552F5E" w:rsidRDefault="00CF3C34" w:rsidP="00BD5E34">
            <w:pPr>
              <w:pStyle w:val="TAL"/>
            </w:pPr>
            <w:r w:rsidRPr="00552F5E">
              <w:t xml:space="preserve">   NZP-CSI-RS-</w:t>
            </w:r>
            <w:proofErr w:type="spellStart"/>
            <w:r w:rsidRPr="00552F5E">
              <w:t>ResourceId</w:t>
            </w:r>
            <w:proofErr w:type="spellEnd"/>
            <w:r w:rsidRPr="00552F5E">
              <w:t>[1]</w:t>
            </w:r>
          </w:p>
        </w:tc>
        <w:tc>
          <w:tcPr>
            <w:tcW w:w="2143" w:type="dxa"/>
            <w:tcBorders>
              <w:top w:val="single" w:sz="4" w:space="0" w:color="auto"/>
              <w:left w:val="single" w:sz="4" w:space="0" w:color="auto"/>
              <w:bottom w:val="single" w:sz="4" w:space="0" w:color="auto"/>
              <w:right w:val="single" w:sz="4" w:space="0" w:color="auto"/>
            </w:tcBorders>
            <w:hideMark/>
          </w:tcPr>
          <w:p w14:paraId="7E67FC58" w14:textId="77777777" w:rsidR="00CF3C34" w:rsidRPr="00552F5E" w:rsidRDefault="00CF3C34" w:rsidP="00BD5E34">
            <w:pPr>
              <w:pStyle w:val="TAL"/>
            </w:pPr>
            <w:r w:rsidRPr="00552F5E">
              <w:t>8</w:t>
            </w:r>
          </w:p>
        </w:tc>
        <w:tc>
          <w:tcPr>
            <w:tcW w:w="1824" w:type="dxa"/>
            <w:tcBorders>
              <w:top w:val="single" w:sz="4" w:space="0" w:color="auto"/>
              <w:left w:val="single" w:sz="4" w:space="0" w:color="auto"/>
              <w:bottom w:val="single" w:sz="4" w:space="0" w:color="auto"/>
              <w:right w:val="single" w:sz="4" w:space="0" w:color="auto"/>
            </w:tcBorders>
            <w:hideMark/>
          </w:tcPr>
          <w:p w14:paraId="7648C383" w14:textId="77777777" w:rsidR="00CF3C34" w:rsidRPr="00552F5E" w:rsidRDefault="00CF3C34" w:rsidP="00BD5E34">
            <w:pPr>
              <w:pStyle w:val="TAL"/>
              <w:rPr>
                <w:lang w:eastAsia="fr-FR"/>
              </w:rPr>
            </w:pPr>
            <w:r w:rsidRPr="00552F5E">
              <w:rPr>
                <w:lang w:eastAsia="fr-FR"/>
              </w:rPr>
              <w:t>entry 1</w:t>
            </w:r>
          </w:p>
          <w:p w14:paraId="6081690E" w14:textId="77777777" w:rsidR="00CF3C34" w:rsidRPr="00552F5E" w:rsidRDefault="00CF3C34" w:rsidP="00BD5E34">
            <w:pPr>
              <w:pStyle w:val="TAL"/>
            </w:pPr>
            <w:r w:rsidRPr="00552F5E">
              <w:rPr>
                <w:lang w:eastAsia="fr-FR"/>
              </w:rPr>
              <w:t>CSI-RS resource #9</w:t>
            </w:r>
          </w:p>
        </w:tc>
        <w:tc>
          <w:tcPr>
            <w:tcW w:w="1245" w:type="dxa"/>
            <w:tcBorders>
              <w:top w:val="single" w:sz="4" w:space="0" w:color="auto"/>
              <w:left w:val="single" w:sz="4" w:space="0" w:color="auto"/>
              <w:bottom w:val="single" w:sz="4" w:space="0" w:color="auto"/>
              <w:right w:val="single" w:sz="4" w:space="0" w:color="auto"/>
            </w:tcBorders>
          </w:tcPr>
          <w:p w14:paraId="5FA830A6" w14:textId="77777777" w:rsidR="00CF3C34" w:rsidRPr="00552F5E" w:rsidRDefault="00CF3C34" w:rsidP="00BD5E34">
            <w:pPr>
              <w:pStyle w:val="TAL"/>
            </w:pPr>
          </w:p>
        </w:tc>
      </w:tr>
      <w:tr w:rsidR="00CF3C34" w:rsidRPr="00552F5E" w14:paraId="098EA15D"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2C10CEE0" w14:textId="77777777" w:rsidR="00CF3C34" w:rsidRPr="00552F5E" w:rsidRDefault="00CF3C34" w:rsidP="00BD5E34">
            <w:pPr>
              <w:pStyle w:val="TAL"/>
            </w:pPr>
            <w:r w:rsidRPr="00552F5E">
              <w:t xml:space="preserve">  }</w:t>
            </w:r>
          </w:p>
        </w:tc>
        <w:tc>
          <w:tcPr>
            <w:tcW w:w="2143" w:type="dxa"/>
            <w:tcBorders>
              <w:top w:val="single" w:sz="4" w:space="0" w:color="auto"/>
              <w:left w:val="single" w:sz="4" w:space="0" w:color="auto"/>
              <w:bottom w:val="single" w:sz="4" w:space="0" w:color="auto"/>
              <w:right w:val="single" w:sz="4" w:space="0" w:color="auto"/>
            </w:tcBorders>
          </w:tcPr>
          <w:p w14:paraId="1BDD3E25" w14:textId="77777777" w:rsidR="00CF3C34" w:rsidRPr="00552F5E" w:rsidRDefault="00CF3C34" w:rsidP="00BD5E34">
            <w:pPr>
              <w:pStyle w:val="TAL"/>
            </w:pPr>
          </w:p>
        </w:tc>
        <w:tc>
          <w:tcPr>
            <w:tcW w:w="1824" w:type="dxa"/>
            <w:tcBorders>
              <w:top w:val="single" w:sz="4" w:space="0" w:color="auto"/>
              <w:left w:val="single" w:sz="4" w:space="0" w:color="auto"/>
              <w:bottom w:val="single" w:sz="4" w:space="0" w:color="auto"/>
              <w:right w:val="single" w:sz="4" w:space="0" w:color="auto"/>
            </w:tcBorders>
          </w:tcPr>
          <w:p w14:paraId="11A5D1F5" w14:textId="77777777" w:rsidR="00CF3C34" w:rsidRPr="00552F5E" w:rsidRDefault="00CF3C34" w:rsidP="00BD5E3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174668B" w14:textId="77777777" w:rsidR="00CF3C34" w:rsidRPr="00552F5E" w:rsidRDefault="00CF3C34" w:rsidP="00BD5E34">
            <w:pPr>
              <w:pStyle w:val="TAL"/>
            </w:pPr>
          </w:p>
        </w:tc>
      </w:tr>
      <w:tr w:rsidR="00CF3C34" w:rsidRPr="00552F5E" w14:paraId="1175624E"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3FD12F79" w14:textId="77777777" w:rsidR="00CF3C34" w:rsidRPr="00552F5E" w:rsidRDefault="00CF3C34" w:rsidP="00BD5E34">
            <w:pPr>
              <w:pStyle w:val="TAL"/>
            </w:pPr>
            <w:r w:rsidRPr="00552F5E">
              <w:t xml:space="preserve">  nzp-CSI-RS-Resources SEQUENCE (SIZE (1..</w:t>
            </w:r>
            <w:proofErr w:type="spellStart"/>
            <w:r w:rsidRPr="00552F5E">
              <w:t>maxNrofNZP</w:t>
            </w:r>
            <w:proofErr w:type="spellEnd"/>
            <w:r w:rsidRPr="00552F5E">
              <w:t>-CSI-RS-</w:t>
            </w:r>
            <w:proofErr w:type="spellStart"/>
            <w:r w:rsidRPr="00552F5E">
              <w:t>ResourcesPerSet</w:t>
            </w:r>
            <w:proofErr w:type="spellEnd"/>
            <w:r w:rsidRPr="00552F5E">
              <w:t>)) OF NZP-CSI-RS-</w:t>
            </w:r>
            <w:proofErr w:type="spellStart"/>
            <w:r w:rsidRPr="00552F5E">
              <w:t>ResourceId</w:t>
            </w:r>
            <w:proofErr w:type="spellEnd"/>
            <w:r w:rsidRPr="00552F5E">
              <w:t xml:space="preserve"> {</w:t>
            </w:r>
          </w:p>
        </w:tc>
        <w:tc>
          <w:tcPr>
            <w:tcW w:w="2143" w:type="dxa"/>
            <w:tcBorders>
              <w:top w:val="single" w:sz="4" w:space="0" w:color="auto"/>
              <w:left w:val="single" w:sz="4" w:space="0" w:color="auto"/>
              <w:bottom w:val="single" w:sz="4" w:space="0" w:color="auto"/>
              <w:right w:val="single" w:sz="4" w:space="0" w:color="auto"/>
            </w:tcBorders>
            <w:hideMark/>
          </w:tcPr>
          <w:p w14:paraId="571701C2" w14:textId="77777777" w:rsidR="00CF3C34" w:rsidRPr="00552F5E" w:rsidRDefault="00CF3C34" w:rsidP="00BD5E34">
            <w:pPr>
              <w:pStyle w:val="TAL"/>
            </w:pPr>
            <w:r w:rsidRPr="00552F5E">
              <w:t>1 entry</w:t>
            </w:r>
          </w:p>
        </w:tc>
        <w:tc>
          <w:tcPr>
            <w:tcW w:w="1824" w:type="dxa"/>
            <w:tcBorders>
              <w:top w:val="single" w:sz="4" w:space="0" w:color="auto"/>
              <w:left w:val="single" w:sz="4" w:space="0" w:color="auto"/>
              <w:bottom w:val="single" w:sz="4" w:space="0" w:color="auto"/>
              <w:right w:val="single" w:sz="4" w:space="0" w:color="auto"/>
            </w:tcBorders>
            <w:hideMark/>
          </w:tcPr>
          <w:p w14:paraId="28AB5049" w14:textId="77777777" w:rsidR="00CF3C34" w:rsidRPr="00552F5E" w:rsidRDefault="00CF3C34" w:rsidP="00BD5E34">
            <w:pPr>
              <w:pStyle w:val="TAL"/>
            </w:pPr>
            <w:r w:rsidRPr="00552F5E">
              <w:t>For test 1-1, 1-2</w:t>
            </w:r>
          </w:p>
        </w:tc>
        <w:tc>
          <w:tcPr>
            <w:tcW w:w="1245" w:type="dxa"/>
            <w:tcBorders>
              <w:top w:val="single" w:sz="4" w:space="0" w:color="auto"/>
              <w:left w:val="single" w:sz="4" w:space="0" w:color="auto"/>
              <w:bottom w:val="single" w:sz="4" w:space="0" w:color="auto"/>
              <w:right w:val="single" w:sz="4" w:space="0" w:color="auto"/>
            </w:tcBorders>
            <w:hideMark/>
          </w:tcPr>
          <w:p w14:paraId="4F33CE12" w14:textId="77777777" w:rsidR="00CF3C34" w:rsidRPr="00552F5E" w:rsidRDefault="00CF3C34" w:rsidP="00BD5E34">
            <w:pPr>
              <w:pStyle w:val="TAL"/>
            </w:pPr>
            <w:r w:rsidRPr="00552F5E">
              <w:t>Resource set #4</w:t>
            </w:r>
          </w:p>
        </w:tc>
      </w:tr>
      <w:tr w:rsidR="00CF3C34" w:rsidRPr="00552F5E" w14:paraId="2D88BF11"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5F49150A" w14:textId="77777777" w:rsidR="00CF3C34" w:rsidRPr="00552F5E" w:rsidRDefault="00CF3C34" w:rsidP="00BD5E34">
            <w:pPr>
              <w:pStyle w:val="TAL"/>
            </w:pPr>
            <w:r w:rsidRPr="00552F5E">
              <w:t xml:space="preserve">   NZP-CSI-RS-</w:t>
            </w:r>
            <w:proofErr w:type="spellStart"/>
            <w:r w:rsidRPr="00552F5E">
              <w:t>ResourceId</w:t>
            </w:r>
            <w:proofErr w:type="spellEnd"/>
            <w:r w:rsidRPr="00552F5E">
              <w:t>[1]</w:t>
            </w:r>
          </w:p>
        </w:tc>
        <w:tc>
          <w:tcPr>
            <w:tcW w:w="2143" w:type="dxa"/>
            <w:tcBorders>
              <w:top w:val="single" w:sz="4" w:space="0" w:color="auto"/>
              <w:left w:val="single" w:sz="4" w:space="0" w:color="auto"/>
              <w:bottom w:val="single" w:sz="4" w:space="0" w:color="auto"/>
              <w:right w:val="single" w:sz="4" w:space="0" w:color="auto"/>
            </w:tcBorders>
            <w:hideMark/>
          </w:tcPr>
          <w:p w14:paraId="11B8FE25" w14:textId="77777777" w:rsidR="00CF3C34" w:rsidRPr="00552F5E" w:rsidRDefault="00CF3C34" w:rsidP="00BD5E34">
            <w:pPr>
              <w:pStyle w:val="TAL"/>
            </w:pPr>
            <w:r w:rsidRPr="00552F5E">
              <w:t>9</w:t>
            </w:r>
          </w:p>
        </w:tc>
        <w:tc>
          <w:tcPr>
            <w:tcW w:w="1824" w:type="dxa"/>
            <w:tcBorders>
              <w:top w:val="single" w:sz="4" w:space="0" w:color="auto"/>
              <w:left w:val="single" w:sz="4" w:space="0" w:color="auto"/>
              <w:bottom w:val="single" w:sz="4" w:space="0" w:color="auto"/>
              <w:right w:val="single" w:sz="4" w:space="0" w:color="auto"/>
            </w:tcBorders>
            <w:hideMark/>
          </w:tcPr>
          <w:p w14:paraId="00FA9F4C" w14:textId="77777777" w:rsidR="00CF3C34" w:rsidRPr="00552F5E" w:rsidRDefault="00CF3C34" w:rsidP="00BD5E34">
            <w:pPr>
              <w:pStyle w:val="TAL"/>
              <w:rPr>
                <w:lang w:eastAsia="fr-FR"/>
              </w:rPr>
            </w:pPr>
            <w:r w:rsidRPr="00552F5E">
              <w:rPr>
                <w:lang w:eastAsia="fr-FR"/>
              </w:rPr>
              <w:t>entry 1</w:t>
            </w:r>
          </w:p>
          <w:p w14:paraId="29BDCF86" w14:textId="77777777" w:rsidR="00CF3C34" w:rsidRPr="00552F5E" w:rsidRDefault="00CF3C34" w:rsidP="00BD5E34">
            <w:pPr>
              <w:pStyle w:val="TAL"/>
            </w:pPr>
            <w:r w:rsidRPr="00552F5E">
              <w:rPr>
                <w:lang w:eastAsia="fr-FR"/>
              </w:rPr>
              <w:t>CSI-RS resource #10</w:t>
            </w:r>
          </w:p>
        </w:tc>
        <w:tc>
          <w:tcPr>
            <w:tcW w:w="1245" w:type="dxa"/>
            <w:tcBorders>
              <w:top w:val="single" w:sz="4" w:space="0" w:color="auto"/>
              <w:left w:val="single" w:sz="4" w:space="0" w:color="auto"/>
              <w:bottom w:val="single" w:sz="4" w:space="0" w:color="auto"/>
              <w:right w:val="single" w:sz="4" w:space="0" w:color="auto"/>
            </w:tcBorders>
          </w:tcPr>
          <w:p w14:paraId="71CF01E6" w14:textId="77777777" w:rsidR="00CF3C34" w:rsidRPr="00552F5E" w:rsidRDefault="00CF3C34" w:rsidP="00BD5E34">
            <w:pPr>
              <w:pStyle w:val="TAL"/>
            </w:pPr>
          </w:p>
        </w:tc>
      </w:tr>
      <w:tr w:rsidR="00CF3C34" w:rsidRPr="00552F5E" w14:paraId="5F5EDA87"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7216BD9F" w14:textId="77777777" w:rsidR="00CF3C34" w:rsidRPr="00552F5E" w:rsidRDefault="00CF3C34" w:rsidP="00BD5E34">
            <w:pPr>
              <w:pStyle w:val="TAL"/>
            </w:pPr>
            <w:r w:rsidRPr="00552F5E">
              <w:t xml:space="preserve">  }</w:t>
            </w:r>
          </w:p>
        </w:tc>
        <w:tc>
          <w:tcPr>
            <w:tcW w:w="2143" w:type="dxa"/>
            <w:tcBorders>
              <w:top w:val="single" w:sz="4" w:space="0" w:color="auto"/>
              <w:left w:val="single" w:sz="4" w:space="0" w:color="auto"/>
              <w:bottom w:val="single" w:sz="4" w:space="0" w:color="auto"/>
              <w:right w:val="single" w:sz="4" w:space="0" w:color="auto"/>
            </w:tcBorders>
          </w:tcPr>
          <w:p w14:paraId="6D7583C8" w14:textId="77777777" w:rsidR="00CF3C34" w:rsidRPr="00552F5E" w:rsidRDefault="00CF3C34" w:rsidP="00BD5E34">
            <w:pPr>
              <w:pStyle w:val="TAL"/>
            </w:pPr>
          </w:p>
        </w:tc>
        <w:tc>
          <w:tcPr>
            <w:tcW w:w="1824" w:type="dxa"/>
            <w:tcBorders>
              <w:top w:val="single" w:sz="4" w:space="0" w:color="auto"/>
              <w:left w:val="single" w:sz="4" w:space="0" w:color="auto"/>
              <w:bottom w:val="single" w:sz="4" w:space="0" w:color="auto"/>
              <w:right w:val="single" w:sz="4" w:space="0" w:color="auto"/>
            </w:tcBorders>
          </w:tcPr>
          <w:p w14:paraId="504D75C8" w14:textId="77777777" w:rsidR="00CF3C34" w:rsidRPr="00552F5E" w:rsidRDefault="00CF3C34" w:rsidP="00BD5E3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6AC69AD" w14:textId="77777777" w:rsidR="00CF3C34" w:rsidRPr="00552F5E" w:rsidRDefault="00CF3C34" w:rsidP="00BD5E34">
            <w:pPr>
              <w:pStyle w:val="TAL"/>
            </w:pPr>
          </w:p>
        </w:tc>
      </w:tr>
      <w:tr w:rsidR="00CF3C34" w:rsidRPr="00552F5E" w14:paraId="7B7A6D3C"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54F24E39" w14:textId="77777777" w:rsidR="00CF3C34" w:rsidRPr="00552F5E" w:rsidRDefault="00CF3C34" w:rsidP="00BD5E34">
            <w:pPr>
              <w:pStyle w:val="TAL"/>
            </w:pPr>
            <w:r w:rsidRPr="00552F5E">
              <w:t>}</w:t>
            </w:r>
          </w:p>
        </w:tc>
        <w:tc>
          <w:tcPr>
            <w:tcW w:w="2143" w:type="dxa"/>
            <w:tcBorders>
              <w:top w:val="single" w:sz="4" w:space="0" w:color="auto"/>
              <w:left w:val="single" w:sz="4" w:space="0" w:color="auto"/>
              <w:bottom w:val="single" w:sz="4" w:space="0" w:color="auto"/>
              <w:right w:val="single" w:sz="4" w:space="0" w:color="auto"/>
            </w:tcBorders>
          </w:tcPr>
          <w:p w14:paraId="6EAFD119" w14:textId="77777777" w:rsidR="00CF3C34" w:rsidRPr="00552F5E" w:rsidRDefault="00CF3C34" w:rsidP="00BD5E34">
            <w:pPr>
              <w:pStyle w:val="TAL"/>
            </w:pPr>
          </w:p>
        </w:tc>
        <w:tc>
          <w:tcPr>
            <w:tcW w:w="1824" w:type="dxa"/>
            <w:tcBorders>
              <w:top w:val="single" w:sz="4" w:space="0" w:color="auto"/>
              <w:left w:val="single" w:sz="4" w:space="0" w:color="auto"/>
              <w:bottom w:val="single" w:sz="4" w:space="0" w:color="auto"/>
              <w:right w:val="single" w:sz="4" w:space="0" w:color="auto"/>
            </w:tcBorders>
          </w:tcPr>
          <w:p w14:paraId="69F5979A" w14:textId="77777777" w:rsidR="00CF3C34" w:rsidRPr="00552F5E" w:rsidRDefault="00CF3C34" w:rsidP="00BD5E3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DC5E1F7" w14:textId="77777777" w:rsidR="00CF3C34" w:rsidRPr="00552F5E" w:rsidRDefault="00CF3C34" w:rsidP="00BD5E34">
            <w:pPr>
              <w:pStyle w:val="TAL"/>
            </w:pPr>
          </w:p>
        </w:tc>
      </w:tr>
    </w:tbl>
    <w:p w14:paraId="22BD92F5" w14:textId="77777777" w:rsidR="00CF3C34" w:rsidRPr="00552F5E" w:rsidRDefault="00CF3C34" w:rsidP="00CF3C34"/>
    <w:p w14:paraId="5DBB73BB" w14:textId="77777777" w:rsidR="00CF3C34" w:rsidRPr="00552F5E" w:rsidRDefault="00CF3C34" w:rsidP="00CF3C34">
      <w:pPr>
        <w:pStyle w:val="TH"/>
      </w:pPr>
      <w:r w:rsidRPr="00552F5E">
        <w:lastRenderedPageBreak/>
        <w:t>Table 5.2.3.1.10_1.3.3_1-12: TCI-State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699"/>
        <w:gridCol w:w="1247"/>
      </w:tblGrid>
      <w:tr w:rsidR="00CF3C34" w:rsidRPr="00552F5E" w14:paraId="5306AD8A" w14:textId="77777777" w:rsidTr="00BD5E34">
        <w:tc>
          <w:tcPr>
            <w:tcW w:w="9747" w:type="dxa"/>
            <w:gridSpan w:val="4"/>
            <w:tcBorders>
              <w:top w:val="single" w:sz="4" w:space="0" w:color="auto"/>
              <w:left w:val="single" w:sz="4" w:space="0" w:color="auto"/>
              <w:bottom w:val="single" w:sz="4" w:space="0" w:color="auto"/>
              <w:right w:val="single" w:sz="4" w:space="0" w:color="auto"/>
            </w:tcBorders>
            <w:hideMark/>
          </w:tcPr>
          <w:p w14:paraId="7B53A5A5" w14:textId="77777777" w:rsidR="00CF3C34" w:rsidRPr="00552F5E" w:rsidRDefault="00CF3C34" w:rsidP="00BD5E34">
            <w:pPr>
              <w:pStyle w:val="TAH"/>
            </w:pPr>
            <w:r w:rsidRPr="00552F5E">
              <w:t>Derivation Path: TS 38.508-1 [6], Table 4.6.3-190</w:t>
            </w:r>
          </w:p>
        </w:tc>
      </w:tr>
      <w:tr w:rsidR="00CF3C34" w:rsidRPr="00552F5E" w14:paraId="6BC6C6A2"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423C780D" w14:textId="77777777" w:rsidR="00CF3C34" w:rsidRPr="00552F5E" w:rsidRDefault="00CF3C34" w:rsidP="00BD5E34">
            <w:pPr>
              <w:pStyle w:val="TAH"/>
            </w:pPr>
            <w:r w:rsidRPr="00552F5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4D65A4C" w14:textId="77777777" w:rsidR="00CF3C34" w:rsidRPr="00552F5E" w:rsidRDefault="00CF3C34" w:rsidP="00BD5E34">
            <w:pPr>
              <w:pStyle w:val="TAH"/>
            </w:pPr>
            <w:r w:rsidRPr="00552F5E">
              <w:t>Value/remark</w:t>
            </w:r>
          </w:p>
        </w:tc>
        <w:tc>
          <w:tcPr>
            <w:tcW w:w="1698" w:type="dxa"/>
            <w:tcBorders>
              <w:top w:val="single" w:sz="4" w:space="0" w:color="auto"/>
              <w:left w:val="single" w:sz="4" w:space="0" w:color="auto"/>
              <w:bottom w:val="single" w:sz="4" w:space="0" w:color="auto"/>
              <w:right w:val="single" w:sz="4" w:space="0" w:color="auto"/>
            </w:tcBorders>
            <w:hideMark/>
          </w:tcPr>
          <w:p w14:paraId="4E52EBB4" w14:textId="77777777" w:rsidR="00CF3C34" w:rsidRPr="00552F5E" w:rsidRDefault="00CF3C34" w:rsidP="00BD5E34">
            <w:pPr>
              <w:pStyle w:val="TAH"/>
            </w:pPr>
            <w:r w:rsidRPr="00552F5E">
              <w:t>Comment</w:t>
            </w:r>
          </w:p>
        </w:tc>
        <w:tc>
          <w:tcPr>
            <w:tcW w:w="1247" w:type="dxa"/>
            <w:tcBorders>
              <w:top w:val="single" w:sz="4" w:space="0" w:color="auto"/>
              <w:left w:val="single" w:sz="4" w:space="0" w:color="auto"/>
              <w:bottom w:val="single" w:sz="4" w:space="0" w:color="auto"/>
              <w:right w:val="single" w:sz="4" w:space="0" w:color="auto"/>
            </w:tcBorders>
            <w:hideMark/>
          </w:tcPr>
          <w:p w14:paraId="5E2926EA" w14:textId="77777777" w:rsidR="00CF3C34" w:rsidRPr="00552F5E" w:rsidRDefault="00CF3C34" w:rsidP="00BD5E34">
            <w:pPr>
              <w:pStyle w:val="TAH"/>
            </w:pPr>
            <w:r w:rsidRPr="00552F5E">
              <w:t>Condition</w:t>
            </w:r>
          </w:p>
        </w:tc>
      </w:tr>
      <w:tr w:rsidR="00CF3C34" w:rsidRPr="00552F5E" w14:paraId="60AB2917"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43BF16B5" w14:textId="77777777" w:rsidR="00CF3C34" w:rsidRPr="00552F5E" w:rsidRDefault="00CF3C34" w:rsidP="00BD5E34">
            <w:pPr>
              <w:pStyle w:val="TAL"/>
            </w:pPr>
            <w:r w:rsidRPr="00552F5E">
              <w:t>TCI-State ::= SEQUENCE {</w:t>
            </w:r>
          </w:p>
        </w:tc>
        <w:tc>
          <w:tcPr>
            <w:tcW w:w="2267" w:type="dxa"/>
            <w:tcBorders>
              <w:top w:val="single" w:sz="4" w:space="0" w:color="auto"/>
              <w:left w:val="single" w:sz="4" w:space="0" w:color="auto"/>
              <w:bottom w:val="single" w:sz="4" w:space="0" w:color="auto"/>
              <w:right w:val="single" w:sz="4" w:space="0" w:color="auto"/>
            </w:tcBorders>
          </w:tcPr>
          <w:p w14:paraId="14D7004A" w14:textId="77777777" w:rsidR="00CF3C34" w:rsidRPr="00552F5E" w:rsidRDefault="00CF3C34" w:rsidP="00BD5E34">
            <w:pPr>
              <w:pStyle w:val="TAL"/>
            </w:pPr>
          </w:p>
        </w:tc>
        <w:tc>
          <w:tcPr>
            <w:tcW w:w="1698" w:type="dxa"/>
            <w:tcBorders>
              <w:top w:val="single" w:sz="4" w:space="0" w:color="auto"/>
              <w:left w:val="single" w:sz="4" w:space="0" w:color="auto"/>
              <w:bottom w:val="single" w:sz="4" w:space="0" w:color="auto"/>
              <w:right w:val="single" w:sz="4" w:space="0" w:color="auto"/>
            </w:tcBorders>
          </w:tcPr>
          <w:p w14:paraId="1732C4E4" w14:textId="77777777" w:rsidR="00CF3C34" w:rsidRPr="00552F5E" w:rsidRDefault="00CF3C34" w:rsidP="00BD5E34">
            <w:pPr>
              <w:pStyle w:val="TAL"/>
            </w:pPr>
          </w:p>
        </w:tc>
        <w:tc>
          <w:tcPr>
            <w:tcW w:w="1247" w:type="dxa"/>
            <w:tcBorders>
              <w:top w:val="single" w:sz="4" w:space="0" w:color="auto"/>
              <w:left w:val="single" w:sz="4" w:space="0" w:color="auto"/>
              <w:bottom w:val="single" w:sz="4" w:space="0" w:color="auto"/>
              <w:right w:val="single" w:sz="4" w:space="0" w:color="auto"/>
            </w:tcBorders>
          </w:tcPr>
          <w:p w14:paraId="11B8268A" w14:textId="77777777" w:rsidR="00CF3C34" w:rsidRPr="00552F5E" w:rsidRDefault="00CF3C34" w:rsidP="00BD5E34">
            <w:pPr>
              <w:pStyle w:val="TAL"/>
            </w:pPr>
          </w:p>
        </w:tc>
      </w:tr>
      <w:tr w:rsidR="00CF3C34" w:rsidRPr="00552F5E" w14:paraId="538EFCF0"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21543099" w14:textId="77777777" w:rsidR="00CF3C34" w:rsidRPr="00552F5E" w:rsidRDefault="00CF3C34" w:rsidP="00BD5E34">
            <w:pPr>
              <w:pStyle w:val="TAL"/>
            </w:pPr>
            <w:r w:rsidRPr="00552F5E">
              <w:t xml:space="preserve">  </w:t>
            </w:r>
            <w:proofErr w:type="spellStart"/>
            <w:r w:rsidRPr="00552F5E">
              <w:t>tci-StateId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5D91DDF" w14:textId="77777777" w:rsidR="00CF3C34" w:rsidRPr="00552F5E" w:rsidRDefault="00CF3C34" w:rsidP="00BD5E34">
            <w:pPr>
              <w:pStyle w:val="TAL"/>
            </w:pPr>
            <w:r w:rsidRPr="00552F5E">
              <w:t>0 for TCI state #0</w:t>
            </w:r>
          </w:p>
          <w:p w14:paraId="655BC801" w14:textId="77777777" w:rsidR="00CF3C34" w:rsidRPr="00552F5E" w:rsidRDefault="00CF3C34" w:rsidP="00BD5E34">
            <w:pPr>
              <w:pStyle w:val="TAL"/>
            </w:pPr>
            <w:r w:rsidRPr="00552F5E">
              <w:t>1 for TCI state #1</w:t>
            </w:r>
          </w:p>
          <w:p w14:paraId="0D14BFF5" w14:textId="77777777" w:rsidR="00CF3C34" w:rsidRPr="00552F5E" w:rsidRDefault="00CF3C34" w:rsidP="00BD5E34">
            <w:pPr>
              <w:pStyle w:val="TAL"/>
            </w:pPr>
            <w:r w:rsidRPr="00552F5E">
              <w:t>2 for TCI state #2</w:t>
            </w:r>
          </w:p>
          <w:p w14:paraId="7014DB90" w14:textId="77777777" w:rsidR="00CF3C34" w:rsidRPr="00552F5E" w:rsidRDefault="00CF3C34" w:rsidP="00BD5E34">
            <w:pPr>
              <w:pStyle w:val="TAL"/>
            </w:pPr>
            <w:r w:rsidRPr="00552F5E">
              <w:t>3 for TCI state #3</w:t>
            </w:r>
          </w:p>
        </w:tc>
        <w:tc>
          <w:tcPr>
            <w:tcW w:w="1698" w:type="dxa"/>
            <w:tcBorders>
              <w:top w:val="single" w:sz="4" w:space="0" w:color="auto"/>
              <w:left w:val="single" w:sz="4" w:space="0" w:color="auto"/>
              <w:bottom w:val="single" w:sz="4" w:space="0" w:color="auto"/>
              <w:right w:val="single" w:sz="4" w:space="0" w:color="auto"/>
            </w:tcBorders>
            <w:hideMark/>
          </w:tcPr>
          <w:p w14:paraId="6B38210A" w14:textId="77777777" w:rsidR="00CF3C34" w:rsidRPr="00552F5E" w:rsidRDefault="00CF3C34" w:rsidP="00BD5E34">
            <w:pPr>
              <w:pStyle w:val="TAL"/>
            </w:pPr>
            <w:r w:rsidRPr="00552F5E">
              <w:t>For test 1-1, 1-2</w:t>
            </w:r>
          </w:p>
        </w:tc>
        <w:tc>
          <w:tcPr>
            <w:tcW w:w="1247" w:type="dxa"/>
            <w:tcBorders>
              <w:top w:val="single" w:sz="4" w:space="0" w:color="auto"/>
              <w:left w:val="single" w:sz="4" w:space="0" w:color="auto"/>
              <w:bottom w:val="single" w:sz="4" w:space="0" w:color="auto"/>
              <w:right w:val="single" w:sz="4" w:space="0" w:color="auto"/>
            </w:tcBorders>
          </w:tcPr>
          <w:p w14:paraId="6358750A" w14:textId="77777777" w:rsidR="00CF3C34" w:rsidRPr="00552F5E" w:rsidRDefault="00CF3C34" w:rsidP="00BD5E34">
            <w:pPr>
              <w:pStyle w:val="TAL"/>
            </w:pPr>
          </w:p>
        </w:tc>
      </w:tr>
      <w:tr w:rsidR="00CF3C34" w:rsidRPr="00552F5E" w14:paraId="700B4BFC"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2F8A6A24" w14:textId="77777777" w:rsidR="00CF3C34" w:rsidRPr="00552F5E" w:rsidRDefault="00CF3C34" w:rsidP="00BD5E34">
            <w:pPr>
              <w:pStyle w:val="TAL"/>
            </w:pPr>
            <w:r w:rsidRPr="00552F5E">
              <w:t xml:space="preserve">  qcl-Type1 SEQUENCE {</w:t>
            </w:r>
          </w:p>
        </w:tc>
        <w:tc>
          <w:tcPr>
            <w:tcW w:w="2267" w:type="dxa"/>
            <w:tcBorders>
              <w:top w:val="single" w:sz="4" w:space="0" w:color="auto"/>
              <w:left w:val="single" w:sz="4" w:space="0" w:color="auto"/>
              <w:bottom w:val="single" w:sz="4" w:space="0" w:color="auto"/>
              <w:right w:val="single" w:sz="4" w:space="0" w:color="auto"/>
            </w:tcBorders>
          </w:tcPr>
          <w:p w14:paraId="6C16B095" w14:textId="77777777" w:rsidR="00CF3C34" w:rsidRPr="00552F5E" w:rsidRDefault="00CF3C34" w:rsidP="00BD5E34">
            <w:pPr>
              <w:pStyle w:val="TAL"/>
            </w:pPr>
          </w:p>
        </w:tc>
        <w:tc>
          <w:tcPr>
            <w:tcW w:w="1698" w:type="dxa"/>
            <w:tcBorders>
              <w:top w:val="single" w:sz="4" w:space="0" w:color="auto"/>
              <w:left w:val="single" w:sz="4" w:space="0" w:color="auto"/>
              <w:bottom w:val="single" w:sz="4" w:space="0" w:color="auto"/>
              <w:right w:val="single" w:sz="4" w:space="0" w:color="auto"/>
            </w:tcBorders>
          </w:tcPr>
          <w:p w14:paraId="3D81253D" w14:textId="77777777" w:rsidR="00CF3C34" w:rsidRPr="00552F5E" w:rsidRDefault="00CF3C34" w:rsidP="00BD5E34">
            <w:pPr>
              <w:pStyle w:val="TAL"/>
            </w:pPr>
          </w:p>
        </w:tc>
        <w:tc>
          <w:tcPr>
            <w:tcW w:w="1247" w:type="dxa"/>
            <w:tcBorders>
              <w:top w:val="single" w:sz="4" w:space="0" w:color="auto"/>
              <w:left w:val="single" w:sz="4" w:space="0" w:color="auto"/>
              <w:bottom w:val="single" w:sz="4" w:space="0" w:color="auto"/>
              <w:right w:val="single" w:sz="4" w:space="0" w:color="auto"/>
            </w:tcBorders>
          </w:tcPr>
          <w:p w14:paraId="1E7E5839" w14:textId="77777777" w:rsidR="00CF3C34" w:rsidRPr="00552F5E" w:rsidRDefault="00CF3C34" w:rsidP="00BD5E34">
            <w:pPr>
              <w:pStyle w:val="TAL"/>
            </w:pPr>
          </w:p>
        </w:tc>
      </w:tr>
      <w:tr w:rsidR="00CF3C34" w:rsidRPr="00552F5E" w14:paraId="544A6A62" w14:textId="77777777" w:rsidTr="00BD5E34">
        <w:tc>
          <w:tcPr>
            <w:tcW w:w="4535" w:type="dxa"/>
            <w:tcBorders>
              <w:top w:val="single" w:sz="4" w:space="0" w:color="auto"/>
              <w:left w:val="single" w:sz="4" w:space="0" w:color="auto"/>
              <w:bottom w:val="nil"/>
              <w:right w:val="single" w:sz="4" w:space="0" w:color="auto"/>
            </w:tcBorders>
            <w:hideMark/>
          </w:tcPr>
          <w:p w14:paraId="7C6EF51C" w14:textId="77777777" w:rsidR="00CF3C34" w:rsidRPr="00552F5E" w:rsidRDefault="00CF3C34" w:rsidP="00BD5E34">
            <w:pPr>
              <w:pStyle w:val="TAL"/>
            </w:pPr>
            <w:r w:rsidRPr="00552F5E">
              <w:t xml:space="preserve">    </w:t>
            </w:r>
            <w:proofErr w:type="spellStart"/>
            <w:r w:rsidRPr="00552F5E">
              <w:t>bwp</w:t>
            </w:r>
            <w:proofErr w:type="spellEnd"/>
            <w:r w:rsidRPr="00552F5E">
              <w:t>-Id</w:t>
            </w:r>
          </w:p>
        </w:tc>
        <w:tc>
          <w:tcPr>
            <w:tcW w:w="2267" w:type="dxa"/>
            <w:tcBorders>
              <w:top w:val="single" w:sz="4" w:space="0" w:color="auto"/>
              <w:left w:val="single" w:sz="4" w:space="0" w:color="auto"/>
              <w:bottom w:val="single" w:sz="4" w:space="0" w:color="auto"/>
              <w:right w:val="single" w:sz="4" w:space="0" w:color="auto"/>
            </w:tcBorders>
            <w:hideMark/>
          </w:tcPr>
          <w:p w14:paraId="47BE2909" w14:textId="77777777" w:rsidR="00CF3C34" w:rsidRPr="00552F5E" w:rsidRDefault="00CF3C34" w:rsidP="00BD5E34">
            <w:pPr>
              <w:pStyle w:val="TAL"/>
            </w:pPr>
            <w:r w:rsidRPr="00552F5E">
              <w:t>BWP-Id of active BWP</w:t>
            </w:r>
          </w:p>
        </w:tc>
        <w:tc>
          <w:tcPr>
            <w:tcW w:w="1698" w:type="dxa"/>
            <w:tcBorders>
              <w:top w:val="single" w:sz="4" w:space="0" w:color="auto"/>
              <w:left w:val="single" w:sz="4" w:space="0" w:color="auto"/>
              <w:bottom w:val="single" w:sz="4" w:space="0" w:color="auto"/>
              <w:right w:val="single" w:sz="4" w:space="0" w:color="auto"/>
            </w:tcBorders>
          </w:tcPr>
          <w:p w14:paraId="65390D77" w14:textId="77777777" w:rsidR="00CF3C34" w:rsidRPr="00552F5E" w:rsidRDefault="00CF3C34" w:rsidP="00BD5E34">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58C68E35" w14:textId="77777777" w:rsidR="00CF3C34" w:rsidRPr="00552F5E" w:rsidRDefault="00CF3C34" w:rsidP="00BD5E34">
            <w:pPr>
              <w:pStyle w:val="TAL"/>
            </w:pPr>
            <w:r w:rsidRPr="00552F5E">
              <w:t>TCI state #0, TCI state #1</w:t>
            </w:r>
          </w:p>
        </w:tc>
      </w:tr>
      <w:tr w:rsidR="00CF3C34" w:rsidRPr="00552F5E" w14:paraId="2D5DE0A0" w14:textId="77777777" w:rsidTr="00BD5E34">
        <w:tc>
          <w:tcPr>
            <w:tcW w:w="4535" w:type="dxa"/>
            <w:tcBorders>
              <w:top w:val="nil"/>
              <w:left w:val="single" w:sz="4" w:space="0" w:color="auto"/>
              <w:bottom w:val="single" w:sz="4" w:space="0" w:color="auto"/>
              <w:right w:val="single" w:sz="4" w:space="0" w:color="auto"/>
            </w:tcBorders>
          </w:tcPr>
          <w:p w14:paraId="45E0175B" w14:textId="77777777" w:rsidR="00CF3C34" w:rsidRPr="00552F5E" w:rsidRDefault="00CF3C34" w:rsidP="00BD5E34">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40ECCB29" w14:textId="77777777" w:rsidR="00CF3C34" w:rsidRPr="00552F5E" w:rsidRDefault="00CF3C34" w:rsidP="00BD5E34">
            <w:pPr>
              <w:pStyle w:val="TAL"/>
              <w:rPr>
                <w:lang w:eastAsia="zh-CN"/>
              </w:rPr>
            </w:pPr>
            <w:r w:rsidRPr="00552F5E">
              <w:rPr>
                <w:lang w:eastAsia="zh-CN"/>
              </w:rPr>
              <w:t>Not present</w:t>
            </w:r>
          </w:p>
        </w:tc>
        <w:tc>
          <w:tcPr>
            <w:tcW w:w="1698" w:type="dxa"/>
            <w:tcBorders>
              <w:top w:val="single" w:sz="4" w:space="0" w:color="auto"/>
              <w:left w:val="single" w:sz="4" w:space="0" w:color="auto"/>
              <w:bottom w:val="single" w:sz="4" w:space="0" w:color="auto"/>
              <w:right w:val="single" w:sz="4" w:space="0" w:color="auto"/>
            </w:tcBorders>
          </w:tcPr>
          <w:p w14:paraId="573ABA36" w14:textId="77777777" w:rsidR="00CF3C34" w:rsidRPr="00552F5E" w:rsidRDefault="00CF3C34" w:rsidP="00BD5E34">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03068D0D" w14:textId="77777777" w:rsidR="00CF3C34" w:rsidRPr="00552F5E" w:rsidRDefault="00CF3C34" w:rsidP="00BD5E34">
            <w:pPr>
              <w:pStyle w:val="TAL"/>
            </w:pPr>
            <w:r w:rsidRPr="00552F5E">
              <w:t>TCI state #2, TCI state #3</w:t>
            </w:r>
          </w:p>
        </w:tc>
      </w:tr>
      <w:tr w:rsidR="00CF3C34" w:rsidRPr="00552F5E" w14:paraId="48F7F06F"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057F16C0" w14:textId="77777777" w:rsidR="00CF3C34" w:rsidRPr="00552F5E" w:rsidRDefault="00CF3C34" w:rsidP="00BD5E34">
            <w:pPr>
              <w:pStyle w:val="TAL"/>
            </w:pPr>
            <w:r w:rsidRPr="00552F5E">
              <w:t xml:space="preserve">    </w:t>
            </w:r>
            <w:proofErr w:type="spellStart"/>
            <w:r w:rsidRPr="00552F5E">
              <w:t>referenceSignal</w:t>
            </w:r>
            <w:proofErr w:type="spellEnd"/>
            <w:r w:rsidRPr="00552F5E">
              <w:t xml:space="preserve"> CHOICE {</w:t>
            </w:r>
          </w:p>
        </w:tc>
        <w:tc>
          <w:tcPr>
            <w:tcW w:w="2267" w:type="dxa"/>
            <w:tcBorders>
              <w:top w:val="single" w:sz="4" w:space="0" w:color="auto"/>
              <w:left w:val="single" w:sz="4" w:space="0" w:color="auto"/>
              <w:bottom w:val="single" w:sz="4" w:space="0" w:color="auto"/>
              <w:right w:val="single" w:sz="4" w:space="0" w:color="auto"/>
            </w:tcBorders>
          </w:tcPr>
          <w:p w14:paraId="779865D7" w14:textId="77777777" w:rsidR="00CF3C34" w:rsidRPr="00552F5E" w:rsidRDefault="00CF3C34" w:rsidP="00BD5E34">
            <w:pPr>
              <w:pStyle w:val="TAL"/>
            </w:pPr>
          </w:p>
        </w:tc>
        <w:tc>
          <w:tcPr>
            <w:tcW w:w="1698" w:type="dxa"/>
            <w:tcBorders>
              <w:top w:val="single" w:sz="4" w:space="0" w:color="auto"/>
              <w:left w:val="single" w:sz="4" w:space="0" w:color="auto"/>
              <w:bottom w:val="single" w:sz="4" w:space="0" w:color="auto"/>
              <w:right w:val="single" w:sz="4" w:space="0" w:color="auto"/>
            </w:tcBorders>
          </w:tcPr>
          <w:p w14:paraId="2C87DBBF" w14:textId="77777777" w:rsidR="00CF3C34" w:rsidRPr="00552F5E" w:rsidRDefault="00CF3C34" w:rsidP="00BD5E34">
            <w:pPr>
              <w:pStyle w:val="TAL"/>
            </w:pPr>
          </w:p>
        </w:tc>
        <w:tc>
          <w:tcPr>
            <w:tcW w:w="1247" w:type="dxa"/>
            <w:tcBorders>
              <w:top w:val="single" w:sz="4" w:space="0" w:color="auto"/>
              <w:left w:val="single" w:sz="4" w:space="0" w:color="auto"/>
              <w:bottom w:val="single" w:sz="4" w:space="0" w:color="auto"/>
              <w:right w:val="single" w:sz="4" w:space="0" w:color="auto"/>
            </w:tcBorders>
          </w:tcPr>
          <w:p w14:paraId="730604ED" w14:textId="77777777" w:rsidR="00CF3C34" w:rsidRPr="00552F5E" w:rsidRDefault="00CF3C34" w:rsidP="00BD5E34">
            <w:pPr>
              <w:pStyle w:val="TAL"/>
            </w:pPr>
          </w:p>
        </w:tc>
      </w:tr>
      <w:tr w:rsidR="00CF3C34" w:rsidRPr="00552F5E" w14:paraId="0E7871A3" w14:textId="77777777" w:rsidTr="00BD5E34">
        <w:tc>
          <w:tcPr>
            <w:tcW w:w="4535" w:type="dxa"/>
            <w:tcBorders>
              <w:top w:val="single" w:sz="4" w:space="0" w:color="auto"/>
              <w:left w:val="single" w:sz="4" w:space="0" w:color="auto"/>
              <w:bottom w:val="nil"/>
              <w:right w:val="single" w:sz="4" w:space="0" w:color="auto"/>
            </w:tcBorders>
            <w:hideMark/>
          </w:tcPr>
          <w:p w14:paraId="6ACFA15F" w14:textId="77777777" w:rsidR="00CF3C34" w:rsidRPr="00552F5E" w:rsidRDefault="00CF3C34" w:rsidP="00BD5E34">
            <w:pPr>
              <w:pStyle w:val="TAL"/>
            </w:pPr>
            <w:r w:rsidRPr="00552F5E">
              <w:t xml:space="preserve">      csi-</w:t>
            </w:r>
            <w:proofErr w:type="spellStart"/>
            <w:r w:rsidRPr="00552F5E">
              <w:t>rs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A6EAB8E" w14:textId="77777777" w:rsidR="00CF3C34" w:rsidRPr="00552F5E" w:rsidRDefault="00CF3C34" w:rsidP="00BD5E34">
            <w:pPr>
              <w:pStyle w:val="TAL"/>
            </w:pPr>
            <w:r w:rsidRPr="00552F5E">
              <w:t>0</w:t>
            </w:r>
          </w:p>
        </w:tc>
        <w:tc>
          <w:tcPr>
            <w:tcW w:w="1698" w:type="dxa"/>
            <w:tcBorders>
              <w:top w:val="single" w:sz="4" w:space="0" w:color="auto"/>
              <w:left w:val="single" w:sz="4" w:space="0" w:color="auto"/>
              <w:bottom w:val="single" w:sz="4" w:space="0" w:color="auto"/>
              <w:right w:val="single" w:sz="4" w:space="0" w:color="auto"/>
            </w:tcBorders>
            <w:hideMark/>
          </w:tcPr>
          <w:p w14:paraId="42B82BBF" w14:textId="77777777" w:rsidR="00CF3C34" w:rsidRPr="00552F5E" w:rsidRDefault="00CF3C34" w:rsidP="00BD5E34">
            <w:pPr>
              <w:pStyle w:val="TAL"/>
            </w:pPr>
            <w:r w:rsidRPr="00552F5E">
              <w:rPr>
                <w:lang w:eastAsia="fr-FR"/>
              </w:rPr>
              <w:t>CSI-RS resource #1</w:t>
            </w:r>
          </w:p>
        </w:tc>
        <w:tc>
          <w:tcPr>
            <w:tcW w:w="1247" w:type="dxa"/>
            <w:tcBorders>
              <w:top w:val="single" w:sz="4" w:space="0" w:color="auto"/>
              <w:left w:val="single" w:sz="4" w:space="0" w:color="auto"/>
              <w:bottom w:val="single" w:sz="4" w:space="0" w:color="auto"/>
              <w:right w:val="single" w:sz="4" w:space="0" w:color="auto"/>
            </w:tcBorders>
            <w:hideMark/>
          </w:tcPr>
          <w:p w14:paraId="2E730AF7" w14:textId="77777777" w:rsidR="00CF3C34" w:rsidRPr="00552F5E" w:rsidRDefault="00CF3C34" w:rsidP="00BD5E34">
            <w:pPr>
              <w:pStyle w:val="TAL"/>
            </w:pPr>
            <w:r w:rsidRPr="00552F5E">
              <w:t>TCI state #0</w:t>
            </w:r>
          </w:p>
        </w:tc>
      </w:tr>
      <w:tr w:rsidR="00CF3C34" w:rsidRPr="00552F5E" w14:paraId="6D88AA91" w14:textId="77777777" w:rsidTr="00BD5E34">
        <w:tc>
          <w:tcPr>
            <w:tcW w:w="4535" w:type="dxa"/>
            <w:tcBorders>
              <w:top w:val="nil"/>
              <w:left w:val="single" w:sz="4" w:space="0" w:color="auto"/>
              <w:bottom w:val="single" w:sz="4" w:space="0" w:color="auto"/>
              <w:right w:val="single" w:sz="4" w:space="0" w:color="auto"/>
            </w:tcBorders>
          </w:tcPr>
          <w:p w14:paraId="3DAC2DC4" w14:textId="77777777" w:rsidR="00CF3C34" w:rsidRPr="00552F5E" w:rsidRDefault="00CF3C34" w:rsidP="00BD5E34">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116490D9" w14:textId="77777777" w:rsidR="00CF3C34" w:rsidRPr="00552F5E" w:rsidRDefault="00CF3C34" w:rsidP="00BD5E34">
            <w:pPr>
              <w:pStyle w:val="TAL"/>
              <w:rPr>
                <w:lang w:eastAsia="zh-CN"/>
              </w:rPr>
            </w:pPr>
            <w:r w:rsidRPr="00552F5E">
              <w:rPr>
                <w:lang w:eastAsia="zh-CN"/>
              </w:rPr>
              <w:t>4</w:t>
            </w:r>
          </w:p>
        </w:tc>
        <w:tc>
          <w:tcPr>
            <w:tcW w:w="1698" w:type="dxa"/>
            <w:tcBorders>
              <w:top w:val="single" w:sz="4" w:space="0" w:color="auto"/>
              <w:left w:val="single" w:sz="4" w:space="0" w:color="auto"/>
              <w:bottom w:val="single" w:sz="4" w:space="0" w:color="auto"/>
              <w:right w:val="single" w:sz="4" w:space="0" w:color="auto"/>
            </w:tcBorders>
            <w:hideMark/>
          </w:tcPr>
          <w:p w14:paraId="5A1583BC" w14:textId="77777777" w:rsidR="00CF3C34" w:rsidRPr="00552F5E" w:rsidRDefault="00CF3C34" w:rsidP="00BD5E34">
            <w:pPr>
              <w:pStyle w:val="TAL"/>
              <w:rPr>
                <w:lang w:eastAsia="fr-FR"/>
              </w:rPr>
            </w:pPr>
            <w:r w:rsidRPr="00552F5E">
              <w:rPr>
                <w:lang w:eastAsia="fr-FR"/>
              </w:rPr>
              <w:t>CSI-RS resource #5</w:t>
            </w:r>
          </w:p>
        </w:tc>
        <w:tc>
          <w:tcPr>
            <w:tcW w:w="1247" w:type="dxa"/>
            <w:tcBorders>
              <w:top w:val="single" w:sz="4" w:space="0" w:color="auto"/>
              <w:left w:val="single" w:sz="4" w:space="0" w:color="auto"/>
              <w:bottom w:val="single" w:sz="4" w:space="0" w:color="auto"/>
              <w:right w:val="single" w:sz="4" w:space="0" w:color="auto"/>
            </w:tcBorders>
            <w:hideMark/>
          </w:tcPr>
          <w:p w14:paraId="066BB844" w14:textId="77777777" w:rsidR="00CF3C34" w:rsidRPr="00552F5E" w:rsidRDefault="00CF3C34" w:rsidP="00BD5E34">
            <w:pPr>
              <w:pStyle w:val="TAL"/>
            </w:pPr>
            <w:r w:rsidRPr="00552F5E">
              <w:t>TCI state #1</w:t>
            </w:r>
          </w:p>
        </w:tc>
      </w:tr>
      <w:tr w:rsidR="00CF3C34" w:rsidRPr="00552F5E" w14:paraId="51D4D8C7" w14:textId="77777777" w:rsidTr="00BD5E34">
        <w:tc>
          <w:tcPr>
            <w:tcW w:w="4535" w:type="dxa"/>
            <w:tcBorders>
              <w:top w:val="single" w:sz="4" w:space="0" w:color="auto"/>
              <w:left w:val="single" w:sz="4" w:space="0" w:color="auto"/>
              <w:bottom w:val="nil"/>
              <w:right w:val="single" w:sz="4" w:space="0" w:color="auto"/>
            </w:tcBorders>
            <w:hideMark/>
          </w:tcPr>
          <w:p w14:paraId="2F0480C7" w14:textId="77777777" w:rsidR="00CF3C34" w:rsidRPr="00552F5E" w:rsidRDefault="00CF3C34" w:rsidP="00BD5E34">
            <w:pPr>
              <w:pStyle w:val="TAL"/>
            </w:pPr>
            <w:r w:rsidRPr="00552F5E">
              <w:t xml:space="preserve">      </w:t>
            </w:r>
            <w:proofErr w:type="spellStart"/>
            <w:r w:rsidRPr="00552F5E">
              <w:t>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ACD0EC2" w14:textId="77777777" w:rsidR="00CF3C34" w:rsidRPr="00552F5E" w:rsidRDefault="00CF3C34" w:rsidP="00BD5E34">
            <w:pPr>
              <w:pStyle w:val="TAL"/>
              <w:rPr>
                <w:lang w:eastAsia="zh-CN"/>
              </w:rPr>
            </w:pPr>
            <w:r w:rsidRPr="00552F5E">
              <w:rPr>
                <w:lang w:eastAsia="zh-CN"/>
              </w:rPr>
              <w:t>0</w:t>
            </w:r>
          </w:p>
        </w:tc>
        <w:tc>
          <w:tcPr>
            <w:tcW w:w="1698" w:type="dxa"/>
            <w:tcBorders>
              <w:top w:val="single" w:sz="4" w:space="0" w:color="auto"/>
              <w:left w:val="single" w:sz="4" w:space="0" w:color="auto"/>
              <w:bottom w:val="single" w:sz="4" w:space="0" w:color="auto"/>
              <w:right w:val="single" w:sz="4" w:space="0" w:color="auto"/>
            </w:tcBorders>
            <w:hideMark/>
          </w:tcPr>
          <w:p w14:paraId="07BC18B9" w14:textId="77777777" w:rsidR="00CF3C34" w:rsidRPr="00552F5E" w:rsidRDefault="00CF3C34" w:rsidP="00BD5E34">
            <w:pPr>
              <w:pStyle w:val="TAL"/>
              <w:rPr>
                <w:lang w:eastAsia="zh-CN"/>
              </w:rPr>
            </w:pPr>
            <w:r w:rsidRPr="00552F5E">
              <w:rPr>
                <w:lang w:eastAsia="zh-CN"/>
              </w:rPr>
              <w:t>SSB #0</w:t>
            </w:r>
          </w:p>
        </w:tc>
        <w:tc>
          <w:tcPr>
            <w:tcW w:w="1247" w:type="dxa"/>
            <w:tcBorders>
              <w:top w:val="single" w:sz="4" w:space="0" w:color="auto"/>
              <w:left w:val="single" w:sz="4" w:space="0" w:color="auto"/>
              <w:bottom w:val="single" w:sz="4" w:space="0" w:color="auto"/>
              <w:right w:val="single" w:sz="4" w:space="0" w:color="auto"/>
            </w:tcBorders>
            <w:hideMark/>
          </w:tcPr>
          <w:p w14:paraId="560D286E" w14:textId="77777777" w:rsidR="00CF3C34" w:rsidRPr="00552F5E" w:rsidRDefault="00CF3C34" w:rsidP="00BD5E34">
            <w:pPr>
              <w:pStyle w:val="TAL"/>
            </w:pPr>
            <w:r w:rsidRPr="00552F5E">
              <w:t>TCI state #2</w:t>
            </w:r>
          </w:p>
        </w:tc>
      </w:tr>
      <w:tr w:rsidR="00CF3C34" w:rsidRPr="00552F5E" w14:paraId="2A6F28D7" w14:textId="77777777" w:rsidTr="00BD5E34">
        <w:tc>
          <w:tcPr>
            <w:tcW w:w="4535" w:type="dxa"/>
            <w:tcBorders>
              <w:top w:val="nil"/>
              <w:left w:val="single" w:sz="4" w:space="0" w:color="auto"/>
              <w:bottom w:val="single" w:sz="4" w:space="0" w:color="auto"/>
              <w:right w:val="single" w:sz="4" w:space="0" w:color="auto"/>
            </w:tcBorders>
          </w:tcPr>
          <w:p w14:paraId="6D8D3BCF" w14:textId="77777777" w:rsidR="00CF3C34" w:rsidRPr="00552F5E" w:rsidRDefault="00CF3C34" w:rsidP="00BD5E34">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5E3C5528" w14:textId="77777777" w:rsidR="00CF3C34" w:rsidRPr="00552F5E" w:rsidRDefault="00CF3C34" w:rsidP="00BD5E34">
            <w:pPr>
              <w:pStyle w:val="TAL"/>
              <w:rPr>
                <w:lang w:eastAsia="zh-CN"/>
              </w:rPr>
            </w:pPr>
            <w:r w:rsidRPr="00552F5E">
              <w:rPr>
                <w:lang w:eastAsia="zh-CN"/>
              </w:rPr>
              <w:t>1</w:t>
            </w:r>
          </w:p>
        </w:tc>
        <w:tc>
          <w:tcPr>
            <w:tcW w:w="1698" w:type="dxa"/>
            <w:tcBorders>
              <w:top w:val="single" w:sz="4" w:space="0" w:color="auto"/>
              <w:left w:val="single" w:sz="4" w:space="0" w:color="auto"/>
              <w:bottom w:val="single" w:sz="4" w:space="0" w:color="auto"/>
              <w:right w:val="single" w:sz="4" w:space="0" w:color="auto"/>
            </w:tcBorders>
            <w:hideMark/>
          </w:tcPr>
          <w:p w14:paraId="4B9BBB2B" w14:textId="77777777" w:rsidR="00CF3C34" w:rsidRPr="00552F5E" w:rsidRDefault="00CF3C34" w:rsidP="00BD5E34">
            <w:pPr>
              <w:pStyle w:val="TAL"/>
              <w:rPr>
                <w:lang w:eastAsia="fr-FR"/>
              </w:rPr>
            </w:pPr>
            <w:r w:rsidRPr="00552F5E">
              <w:rPr>
                <w:lang w:eastAsia="zh-CN"/>
              </w:rPr>
              <w:t>SSB #1</w:t>
            </w:r>
          </w:p>
        </w:tc>
        <w:tc>
          <w:tcPr>
            <w:tcW w:w="1247" w:type="dxa"/>
            <w:tcBorders>
              <w:top w:val="single" w:sz="4" w:space="0" w:color="auto"/>
              <w:left w:val="single" w:sz="4" w:space="0" w:color="auto"/>
              <w:bottom w:val="single" w:sz="4" w:space="0" w:color="auto"/>
              <w:right w:val="single" w:sz="4" w:space="0" w:color="auto"/>
            </w:tcBorders>
            <w:hideMark/>
          </w:tcPr>
          <w:p w14:paraId="30684015" w14:textId="77777777" w:rsidR="00CF3C34" w:rsidRPr="00552F5E" w:rsidRDefault="00CF3C34" w:rsidP="00BD5E34">
            <w:pPr>
              <w:pStyle w:val="TAL"/>
            </w:pPr>
            <w:r w:rsidRPr="00552F5E">
              <w:t>TCI state #3</w:t>
            </w:r>
          </w:p>
        </w:tc>
      </w:tr>
      <w:tr w:rsidR="00CF3C34" w:rsidRPr="00552F5E" w14:paraId="0BE2E95B"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057E9753" w14:textId="77777777" w:rsidR="00CF3C34" w:rsidRPr="00552F5E" w:rsidRDefault="00CF3C34" w:rsidP="00BD5E34">
            <w:pPr>
              <w:pStyle w:val="TAL"/>
            </w:pPr>
            <w:r w:rsidRPr="00552F5E">
              <w:t xml:space="preserve">    }</w:t>
            </w:r>
          </w:p>
        </w:tc>
        <w:tc>
          <w:tcPr>
            <w:tcW w:w="2267" w:type="dxa"/>
            <w:tcBorders>
              <w:top w:val="single" w:sz="4" w:space="0" w:color="auto"/>
              <w:left w:val="single" w:sz="4" w:space="0" w:color="auto"/>
              <w:bottom w:val="single" w:sz="4" w:space="0" w:color="auto"/>
              <w:right w:val="single" w:sz="4" w:space="0" w:color="auto"/>
            </w:tcBorders>
          </w:tcPr>
          <w:p w14:paraId="64800F1C" w14:textId="77777777" w:rsidR="00CF3C34" w:rsidRPr="00552F5E" w:rsidRDefault="00CF3C34" w:rsidP="00BD5E34">
            <w:pPr>
              <w:pStyle w:val="TAL"/>
            </w:pPr>
          </w:p>
        </w:tc>
        <w:tc>
          <w:tcPr>
            <w:tcW w:w="1698" w:type="dxa"/>
            <w:tcBorders>
              <w:top w:val="single" w:sz="4" w:space="0" w:color="auto"/>
              <w:left w:val="single" w:sz="4" w:space="0" w:color="auto"/>
              <w:bottom w:val="single" w:sz="4" w:space="0" w:color="auto"/>
              <w:right w:val="single" w:sz="4" w:space="0" w:color="auto"/>
            </w:tcBorders>
          </w:tcPr>
          <w:p w14:paraId="1FD09BB6" w14:textId="77777777" w:rsidR="00CF3C34" w:rsidRPr="00552F5E" w:rsidRDefault="00CF3C34" w:rsidP="00BD5E34">
            <w:pPr>
              <w:pStyle w:val="TAL"/>
            </w:pPr>
          </w:p>
        </w:tc>
        <w:tc>
          <w:tcPr>
            <w:tcW w:w="1247" w:type="dxa"/>
            <w:tcBorders>
              <w:top w:val="single" w:sz="4" w:space="0" w:color="auto"/>
              <w:left w:val="single" w:sz="4" w:space="0" w:color="auto"/>
              <w:bottom w:val="single" w:sz="4" w:space="0" w:color="auto"/>
              <w:right w:val="single" w:sz="4" w:space="0" w:color="auto"/>
            </w:tcBorders>
          </w:tcPr>
          <w:p w14:paraId="20F2563B" w14:textId="77777777" w:rsidR="00CF3C34" w:rsidRPr="00552F5E" w:rsidRDefault="00CF3C34" w:rsidP="00BD5E34">
            <w:pPr>
              <w:pStyle w:val="TAL"/>
            </w:pPr>
          </w:p>
        </w:tc>
      </w:tr>
      <w:tr w:rsidR="00CF3C34" w:rsidRPr="00552F5E" w14:paraId="16303B34" w14:textId="77777777" w:rsidTr="00BD5E34">
        <w:tc>
          <w:tcPr>
            <w:tcW w:w="4535" w:type="dxa"/>
            <w:tcBorders>
              <w:top w:val="single" w:sz="4" w:space="0" w:color="auto"/>
              <w:left w:val="single" w:sz="4" w:space="0" w:color="auto"/>
              <w:bottom w:val="nil"/>
              <w:right w:val="single" w:sz="4" w:space="0" w:color="auto"/>
            </w:tcBorders>
            <w:hideMark/>
          </w:tcPr>
          <w:p w14:paraId="1B1F0C52" w14:textId="77777777" w:rsidR="00CF3C34" w:rsidRPr="00552F5E" w:rsidRDefault="00CF3C34" w:rsidP="00BD5E34">
            <w:pPr>
              <w:pStyle w:val="TAL"/>
            </w:pPr>
            <w:r w:rsidRPr="00552F5E">
              <w:t xml:space="preserve">    </w:t>
            </w:r>
            <w:proofErr w:type="spellStart"/>
            <w:r w:rsidRPr="00552F5E">
              <w:t>qcl</w:t>
            </w:r>
            <w:proofErr w:type="spellEnd"/>
            <w:r w:rsidRPr="00552F5E">
              <w:t>-Type</w:t>
            </w:r>
          </w:p>
        </w:tc>
        <w:tc>
          <w:tcPr>
            <w:tcW w:w="2267" w:type="dxa"/>
            <w:tcBorders>
              <w:top w:val="single" w:sz="4" w:space="0" w:color="auto"/>
              <w:left w:val="single" w:sz="4" w:space="0" w:color="auto"/>
              <w:bottom w:val="single" w:sz="4" w:space="0" w:color="auto"/>
              <w:right w:val="single" w:sz="4" w:space="0" w:color="auto"/>
            </w:tcBorders>
            <w:hideMark/>
          </w:tcPr>
          <w:p w14:paraId="11286B7A" w14:textId="77777777" w:rsidR="00CF3C34" w:rsidRPr="00552F5E" w:rsidRDefault="00CF3C34" w:rsidP="00BD5E34">
            <w:pPr>
              <w:pStyle w:val="TAL"/>
            </w:pPr>
            <w:proofErr w:type="spellStart"/>
            <w:r w:rsidRPr="00552F5E">
              <w:t>typeA</w:t>
            </w:r>
            <w:proofErr w:type="spellEnd"/>
          </w:p>
        </w:tc>
        <w:tc>
          <w:tcPr>
            <w:tcW w:w="1698" w:type="dxa"/>
            <w:tcBorders>
              <w:top w:val="single" w:sz="4" w:space="0" w:color="auto"/>
              <w:left w:val="single" w:sz="4" w:space="0" w:color="auto"/>
              <w:bottom w:val="single" w:sz="4" w:space="0" w:color="auto"/>
              <w:right w:val="single" w:sz="4" w:space="0" w:color="auto"/>
            </w:tcBorders>
          </w:tcPr>
          <w:p w14:paraId="56AFD7F3" w14:textId="77777777" w:rsidR="00CF3C34" w:rsidRPr="00552F5E" w:rsidRDefault="00CF3C34" w:rsidP="00BD5E34">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32FC5AB2" w14:textId="77777777" w:rsidR="00CF3C34" w:rsidRPr="00552F5E" w:rsidRDefault="00CF3C34" w:rsidP="00BD5E34">
            <w:pPr>
              <w:pStyle w:val="TAL"/>
            </w:pPr>
            <w:r w:rsidRPr="00552F5E">
              <w:t>TCI state #0, TCI state #1</w:t>
            </w:r>
          </w:p>
        </w:tc>
      </w:tr>
      <w:tr w:rsidR="00CF3C34" w:rsidRPr="00552F5E" w14:paraId="288E6910" w14:textId="77777777" w:rsidTr="00BD5E34">
        <w:tc>
          <w:tcPr>
            <w:tcW w:w="4535" w:type="dxa"/>
            <w:tcBorders>
              <w:top w:val="nil"/>
              <w:left w:val="single" w:sz="4" w:space="0" w:color="auto"/>
              <w:bottom w:val="single" w:sz="4" w:space="0" w:color="auto"/>
              <w:right w:val="single" w:sz="4" w:space="0" w:color="auto"/>
            </w:tcBorders>
          </w:tcPr>
          <w:p w14:paraId="535BF9E1" w14:textId="77777777" w:rsidR="00CF3C34" w:rsidRPr="00552F5E" w:rsidRDefault="00CF3C34" w:rsidP="00BD5E34">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0A8E0B3A" w14:textId="77777777" w:rsidR="00CF3C34" w:rsidRPr="00552F5E" w:rsidRDefault="00CF3C34" w:rsidP="00BD5E34">
            <w:pPr>
              <w:pStyle w:val="TAL"/>
              <w:rPr>
                <w:lang w:eastAsia="zh-CN"/>
              </w:rPr>
            </w:pPr>
            <w:proofErr w:type="spellStart"/>
            <w:r w:rsidRPr="00552F5E">
              <w:rPr>
                <w:lang w:eastAsia="zh-CN"/>
              </w:rPr>
              <w:t>typeC</w:t>
            </w:r>
            <w:proofErr w:type="spellEnd"/>
          </w:p>
        </w:tc>
        <w:tc>
          <w:tcPr>
            <w:tcW w:w="1698" w:type="dxa"/>
            <w:tcBorders>
              <w:top w:val="single" w:sz="4" w:space="0" w:color="auto"/>
              <w:left w:val="single" w:sz="4" w:space="0" w:color="auto"/>
              <w:bottom w:val="single" w:sz="4" w:space="0" w:color="auto"/>
              <w:right w:val="single" w:sz="4" w:space="0" w:color="auto"/>
            </w:tcBorders>
          </w:tcPr>
          <w:p w14:paraId="0651656C" w14:textId="77777777" w:rsidR="00CF3C34" w:rsidRPr="00552F5E" w:rsidRDefault="00CF3C34" w:rsidP="00BD5E34">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7BACA04B" w14:textId="77777777" w:rsidR="00CF3C34" w:rsidRPr="00552F5E" w:rsidRDefault="00CF3C34" w:rsidP="00BD5E34">
            <w:pPr>
              <w:pStyle w:val="TAL"/>
            </w:pPr>
            <w:r w:rsidRPr="00552F5E">
              <w:t>TCI state #2, TCI state #3</w:t>
            </w:r>
          </w:p>
        </w:tc>
      </w:tr>
      <w:tr w:rsidR="00CF3C34" w:rsidRPr="00552F5E" w14:paraId="6CABF17C"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7A61628D" w14:textId="77777777" w:rsidR="00CF3C34" w:rsidRPr="00552F5E" w:rsidRDefault="00CF3C34" w:rsidP="00BD5E34">
            <w:pPr>
              <w:pStyle w:val="TAL"/>
            </w:pPr>
            <w:r w:rsidRPr="00552F5E">
              <w:t xml:space="preserve">  }</w:t>
            </w:r>
          </w:p>
        </w:tc>
        <w:tc>
          <w:tcPr>
            <w:tcW w:w="2267" w:type="dxa"/>
            <w:tcBorders>
              <w:top w:val="single" w:sz="4" w:space="0" w:color="auto"/>
              <w:left w:val="single" w:sz="4" w:space="0" w:color="auto"/>
              <w:bottom w:val="single" w:sz="4" w:space="0" w:color="auto"/>
              <w:right w:val="single" w:sz="4" w:space="0" w:color="auto"/>
            </w:tcBorders>
          </w:tcPr>
          <w:p w14:paraId="050EAFF7" w14:textId="77777777" w:rsidR="00CF3C34" w:rsidRPr="00552F5E" w:rsidRDefault="00CF3C34" w:rsidP="00BD5E34">
            <w:pPr>
              <w:pStyle w:val="TAL"/>
            </w:pPr>
          </w:p>
        </w:tc>
        <w:tc>
          <w:tcPr>
            <w:tcW w:w="1698" w:type="dxa"/>
            <w:tcBorders>
              <w:top w:val="single" w:sz="4" w:space="0" w:color="auto"/>
              <w:left w:val="single" w:sz="4" w:space="0" w:color="auto"/>
              <w:bottom w:val="single" w:sz="4" w:space="0" w:color="auto"/>
              <w:right w:val="single" w:sz="4" w:space="0" w:color="auto"/>
            </w:tcBorders>
          </w:tcPr>
          <w:p w14:paraId="1F814A35" w14:textId="77777777" w:rsidR="00CF3C34" w:rsidRPr="00552F5E" w:rsidRDefault="00CF3C34" w:rsidP="00BD5E34">
            <w:pPr>
              <w:pStyle w:val="TAL"/>
            </w:pPr>
          </w:p>
        </w:tc>
        <w:tc>
          <w:tcPr>
            <w:tcW w:w="1247" w:type="dxa"/>
            <w:tcBorders>
              <w:top w:val="single" w:sz="4" w:space="0" w:color="auto"/>
              <w:left w:val="single" w:sz="4" w:space="0" w:color="auto"/>
              <w:bottom w:val="single" w:sz="4" w:space="0" w:color="auto"/>
              <w:right w:val="single" w:sz="4" w:space="0" w:color="auto"/>
            </w:tcBorders>
          </w:tcPr>
          <w:p w14:paraId="3E08A4ED" w14:textId="77777777" w:rsidR="00CF3C34" w:rsidRPr="00552F5E" w:rsidRDefault="00CF3C34" w:rsidP="00BD5E34">
            <w:pPr>
              <w:pStyle w:val="TAL"/>
            </w:pPr>
          </w:p>
        </w:tc>
      </w:tr>
      <w:tr w:rsidR="00CF3C34" w:rsidRPr="00552F5E" w14:paraId="6CF19EC0"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1B5C16A3" w14:textId="77777777" w:rsidR="00CF3C34" w:rsidRPr="00552F5E" w:rsidRDefault="00CF3C34" w:rsidP="00BD5E34">
            <w:pPr>
              <w:pStyle w:val="TAL"/>
            </w:pPr>
            <w:r w:rsidRPr="00552F5E">
              <w:t>}</w:t>
            </w:r>
          </w:p>
        </w:tc>
        <w:tc>
          <w:tcPr>
            <w:tcW w:w="2267" w:type="dxa"/>
            <w:tcBorders>
              <w:top w:val="single" w:sz="4" w:space="0" w:color="auto"/>
              <w:left w:val="single" w:sz="4" w:space="0" w:color="auto"/>
              <w:bottom w:val="single" w:sz="4" w:space="0" w:color="auto"/>
              <w:right w:val="single" w:sz="4" w:space="0" w:color="auto"/>
            </w:tcBorders>
          </w:tcPr>
          <w:p w14:paraId="36DD36F8" w14:textId="77777777" w:rsidR="00CF3C34" w:rsidRPr="00552F5E" w:rsidRDefault="00CF3C34" w:rsidP="00BD5E34">
            <w:pPr>
              <w:pStyle w:val="TAL"/>
            </w:pPr>
          </w:p>
        </w:tc>
        <w:tc>
          <w:tcPr>
            <w:tcW w:w="1698" w:type="dxa"/>
            <w:tcBorders>
              <w:top w:val="single" w:sz="4" w:space="0" w:color="auto"/>
              <w:left w:val="single" w:sz="4" w:space="0" w:color="auto"/>
              <w:bottom w:val="single" w:sz="4" w:space="0" w:color="auto"/>
              <w:right w:val="single" w:sz="4" w:space="0" w:color="auto"/>
            </w:tcBorders>
          </w:tcPr>
          <w:p w14:paraId="5F929412" w14:textId="77777777" w:rsidR="00CF3C34" w:rsidRPr="00552F5E" w:rsidRDefault="00CF3C34" w:rsidP="00BD5E34">
            <w:pPr>
              <w:pStyle w:val="TAL"/>
            </w:pPr>
          </w:p>
        </w:tc>
        <w:tc>
          <w:tcPr>
            <w:tcW w:w="1247" w:type="dxa"/>
            <w:tcBorders>
              <w:top w:val="single" w:sz="4" w:space="0" w:color="auto"/>
              <w:left w:val="single" w:sz="4" w:space="0" w:color="auto"/>
              <w:bottom w:val="single" w:sz="4" w:space="0" w:color="auto"/>
              <w:right w:val="single" w:sz="4" w:space="0" w:color="auto"/>
            </w:tcBorders>
          </w:tcPr>
          <w:p w14:paraId="1547576D" w14:textId="77777777" w:rsidR="00CF3C34" w:rsidRPr="00552F5E" w:rsidRDefault="00CF3C34" w:rsidP="00BD5E34">
            <w:pPr>
              <w:pStyle w:val="TAL"/>
            </w:pPr>
          </w:p>
        </w:tc>
      </w:tr>
    </w:tbl>
    <w:p w14:paraId="43A53BAB" w14:textId="4DC74990" w:rsidR="003F0F49" w:rsidRPr="00552F5E" w:rsidRDefault="003F0F49" w:rsidP="00557066">
      <w:pPr>
        <w:rPr>
          <w:ins w:id="465" w:author="Daiwei Zhou (周代卫)" w:date="2023-05-19T17:05:00Z"/>
        </w:rPr>
      </w:pPr>
    </w:p>
    <w:p w14:paraId="3FD247F9" w14:textId="1A39E191" w:rsidR="00B60C19" w:rsidRPr="00552F5E" w:rsidRDefault="00B60C19" w:rsidP="00B60C19">
      <w:pPr>
        <w:pStyle w:val="TH"/>
        <w:rPr>
          <w:ins w:id="466" w:author="Daiwei Zhou (周代卫)" w:date="2023-05-19T17:05:00Z"/>
          <w:lang w:eastAsia="en-GB"/>
          <w:rPrChange w:id="467" w:author="Daiwei Zhou (周代卫)" w:date="2023-05-19T17:06:00Z">
            <w:rPr>
              <w:ins w:id="468" w:author="Daiwei Zhou (周代卫)" w:date="2023-05-19T17:05:00Z"/>
              <w:lang w:eastAsia="en-GB"/>
            </w:rPr>
          </w:rPrChange>
        </w:rPr>
      </w:pPr>
      <w:ins w:id="469" w:author="Daiwei Zhou (周代卫)" w:date="2023-05-19T17:06:00Z">
        <w:r w:rsidRPr="00552F5E">
          <w:rPr>
            <w:rPrChange w:id="470" w:author="Daiwei Zhou (周代卫)" w:date="2023-05-19T17:06:00Z">
              <w:rPr/>
            </w:rPrChange>
          </w:rPr>
          <w:t>Table 5.2.3.1.10_1.3.3_1-13</w:t>
        </w:r>
      </w:ins>
      <w:ins w:id="471" w:author="Daiwei Zhou (周代卫)" w:date="2023-05-19T17:05:00Z">
        <w:r w:rsidRPr="00552F5E">
          <w:rPr>
            <w:rPrChange w:id="472" w:author="Daiwei Zhou (周代卫)" w:date="2023-05-19T17:06:00Z">
              <w:rPr/>
            </w:rPrChange>
          </w:rPr>
          <w:t xml:space="preserve">: </w:t>
        </w:r>
        <w:proofErr w:type="spellStart"/>
        <w:r w:rsidRPr="00552F5E">
          <w:rPr>
            <w:rPrChange w:id="473" w:author="Daiwei Zhou (周代卫)" w:date="2023-05-19T17:06:00Z">
              <w:rPr/>
            </w:rPrChange>
          </w:rPr>
          <w:t>ServingCellConfigCommon</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60C19" w:rsidRPr="00552F5E" w14:paraId="4257332D" w14:textId="77777777" w:rsidTr="00BD5E34">
        <w:trPr>
          <w:ins w:id="474" w:author="Daiwei Zhou (周代卫)" w:date="2023-05-19T17:05:00Z"/>
        </w:trPr>
        <w:tc>
          <w:tcPr>
            <w:tcW w:w="9747" w:type="dxa"/>
            <w:gridSpan w:val="4"/>
            <w:tcBorders>
              <w:top w:val="single" w:sz="4" w:space="0" w:color="auto"/>
              <w:left w:val="single" w:sz="4" w:space="0" w:color="auto"/>
              <w:bottom w:val="single" w:sz="4" w:space="0" w:color="auto"/>
              <w:right w:val="single" w:sz="4" w:space="0" w:color="auto"/>
            </w:tcBorders>
            <w:hideMark/>
          </w:tcPr>
          <w:p w14:paraId="011FF719" w14:textId="77777777" w:rsidR="00B60C19" w:rsidRPr="00552F5E" w:rsidRDefault="00B60C19" w:rsidP="00BD5E34">
            <w:pPr>
              <w:pStyle w:val="TAH"/>
              <w:rPr>
                <w:ins w:id="475" w:author="Daiwei Zhou (周代卫)" w:date="2023-05-19T17:05:00Z"/>
                <w:rPrChange w:id="476" w:author="Daiwei Zhou (周代卫)" w:date="2023-05-19T17:06:00Z">
                  <w:rPr>
                    <w:ins w:id="477" w:author="Daiwei Zhou (周代卫)" w:date="2023-05-19T17:05:00Z"/>
                  </w:rPr>
                </w:rPrChange>
              </w:rPr>
            </w:pPr>
            <w:ins w:id="478" w:author="Daiwei Zhou (周代卫)" w:date="2023-05-19T17:05:00Z">
              <w:r w:rsidRPr="00552F5E">
                <w:rPr>
                  <w:rPrChange w:id="479" w:author="Daiwei Zhou (周代卫)" w:date="2023-05-19T17:06:00Z">
                    <w:rPr/>
                  </w:rPrChange>
                </w:rPr>
                <w:t>Derivation Path: TS 38.508-1 [6], Table 5.4.2.0-2</w:t>
              </w:r>
            </w:ins>
          </w:p>
        </w:tc>
      </w:tr>
      <w:tr w:rsidR="00B60C19" w:rsidRPr="00552F5E" w14:paraId="4249AF79" w14:textId="77777777" w:rsidTr="00BD5E34">
        <w:trPr>
          <w:ins w:id="480" w:author="Daiwei Zhou (周代卫)" w:date="2023-05-19T17:05:00Z"/>
        </w:trPr>
        <w:tc>
          <w:tcPr>
            <w:tcW w:w="4535" w:type="dxa"/>
            <w:tcBorders>
              <w:top w:val="single" w:sz="4" w:space="0" w:color="auto"/>
              <w:left w:val="single" w:sz="4" w:space="0" w:color="auto"/>
              <w:bottom w:val="single" w:sz="4" w:space="0" w:color="auto"/>
              <w:right w:val="single" w:sz="4" w:space="0" w:color="auto"/>
            </w:tcBorders>
            <w:hideMark/>
          </w:tcPr>
          <w:p w14:paraId="26532EED" w14:textId="77777777" w:rsidR="00B60C19" w:rsidRPr="00552F5E" w:rsidRDefault="00B60C19" w:rsidP="00BD5E34">
            <w:pPr>
              <w:pStyle w:val="TAH"/>
              <w:rPr>
                <w:ins w:id="481" w:author="Daiwei Zhou (周代卫)" w:date="2023-05-19T17:05:00Z"/>
                <w:rPrChange w:id="482" w:author="Daiwei Zhou (周代卫)" w:date="2023-05-19T17:06:00Z">
                  <w:rPr>
                    <w:ins w:id="483" w:author="Daiwei Zhou (周代卫)" w:date="2023-05-19T17:05:00Z"/>
                  </w:rPr>
                </w:rPrChange>
              </w:rPr>
            </w:pPr>
            <w:ins w:id="484" w:author="Daiwei Zhou (周代卫)" w:date="2023-05-19T17:05:00Z">
              <w:r w:rsidRPr="00552F5E">
                <w:rPr>
                  <w:rPrChange w:id="485" w:author="Daiwei Zhou (周代卫)" w:date="2023-05-19T17:06:00Z">
                    <w:rPr/>
                  </w:rPrChange>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03BF66A" w14:textId="77777777" w:rsidR="00B60C19" w:rsidRPr="00552F5E" w:rsidRDefault="00B60C19" w:rsidP="00BD5E34">
            <w:pPr>
              <w:pStyle w:val="TAH"/>
              <w:rPr>
                <w:ins w:id="486" w:author="Daiwei Zhou (周代卫)" w:date="2023-05-19T17:05:00Z"/>
                <w:rPrChange w:id="487" w:author="Daiwei Zhou (周代卫)" w:date="2023-05-19T17:06:00Z">
                  <w:rPr>
                    <w:ins w:id="488" w:author="Daiwei Zhou (周代卫)" w:date="2023-05-19T17:05:00Z"/>
                  </w:rPr>
                </w:rPrChange>
              </w:rPr>
            </w:pPr>
            <w:ins w:id="489" w:author="Daiwei Zhou (周代卫)" w:date="2023-05-19T17:05:00Z">
              <w:r w:rsidRPr="00552F5E">
                <w:rPr>
                  <w:rPrChange w:id="490" w:author="Daiwei Zhou (周代卫)" w:date="2023-05-19T17:06:00Z">
                    <w:rPr/>
                  </w:rPrChange>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76922D0" w14:textId="77777777" w:rsidR="00B60C19" w:rsidRPr="00552F5E" w:rsidRDefault="00B60C19" w:rsidP="00BD5E34">
            <w:pPr>
              <w:pStyle w:val="TAH"/>
              <w:rPr>
                <w:ins w:id="491" w:author="Daiwei Zhou (周代卫)" w:date="2023-05-19T17:05:00Z"/>
                <w:rPrChange w:id="492" w:author="Daiwei Zhou (周代卫)" w:date="2023-05-19T17:06:00Z">
                  <w:rPr>
                    <w:ins w:id="493" w:author="Daiwei Zhou (周代卫)" w:date="2023-05-19T17:05:00Z"/>
                  </w:rPr>
                </w:rPrChange>
              </w:rPr>
            </w:pPr>
            <w:ins w:id="494" w:author="Daiwei Zhou (周代卫)" w:date="2023-05-19T17:05:00Z">
              <w:r w:rsidRPr="00552F5E">
                <w:rPr>
                  <w:rPrChange w:id="495" w:author="Daiwei Zhou (周代卫)" w:date="2023-05-19T17:06:00Z">
                    <w:rPr/>
                  </w:rPrChange>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17696B65" w14:textId="77777777" w:rsidR="00B60C19" w:rsidRPr="00552F5E" w:rsidRDefault="00B60C19" w:rsidP="00BD5E34">
            <w:pPr>
              <w:pStyle w:val="TAH"/>
              <w:rPr>
                <w:ins w:id="496" w:author="Daiwei Zhou (周代卫)" w:date="2023-05-19T17:05:00Z"/>
                <w:rPrChange w:id="497" w:author="Daiwei Zhou (周代卫)" w:date="2023-05-19T17:06:00Z">
                  <w:rPr>
                    <w:ins w:id="498" w:author="Daiwei Zhou (周代卫)" w:date="2023-05-19T17:05:00Z"/>
                  </w:rPr>
                </w:rPrChange>
              </w:rPr>
            </w:pPr>
            <w:ins w:id="499" w:author="Daiwei Zhou (周代卫)" w:date="2023-05-19T17:05:00Z">
              <w:r w:rsidRPr="00552F5E">
                <w:rPr>
                  <w:rPrChange w:id="500" w:author="Daiwei Zhou (周代卫)" w:date="2023-05-19T17:06:00Z">
                    <w:rPr/>
                  </w:rPrChange>
                </w:rPr>
                <w:t>Condition</w:t>
              </w:r>
            </w:ins>
          </w:p>
        </w:tc>
      </w:tr>
      <w:tr w:rsidR="00B60C19" w:rsidRPr="00552F5E" w14:paraId="6C8264EC" w14:textId="77777777" w:rsidTr="00BD5E34">
        <w:trPr>
          <w:ins w:id="501" w:author="Daiwei Zhou (周代卫)" w:date="2023-05-19T17:05:00Z"/>
        </w:trPr>
        <w:tc>
          <w:tcPr>
            <w:tcW w:w="4535" w:type="dxa"/>
            <w:tcBorders>
              <w:top w:val="single" w:sz="4" w:space="0" w:color="auto"/>
              <w:left w:val="single" w:sz="4" w:space="0" w:color="auto"/>
              <w:bottom w:val="single" w:sz="4" w:space="0" w:color="auto"/>
              <w:right w:val="single" w:sz="4" w:space="0" w:color="auto"/>
            </w:tcBorders>
            <w:hideMark/>
          </w:tcPr>
          <w:p w14:paraId="1FDD8E20" w14:textId="77777777" w:rsidR="00B60C19" w:rsidRPr="00552F5E" w:rsidRDefault="00B60C19" w:rsidP="00BD5E34">
            <w:pPr>
              <w:pStyle w:val="TAL"/>
              <w:rPr>
                <w:ins w:id="502" w:author="Daiwei Zhou (周代卫)" w:date="2023-05-19T17:05:00Z"/>
                <w:rPrChange w:id="503" w:author="Daiwei Zhou (周代卫)" w:date="2023-05-19T17:06:00Z">
                  <w:rPr>
                    <w:ins w:id="504" w:author="Daiwei Zhou (周代卫)" w:date="2023-05-19T17:05:00Z"/>
                  </w:rPr>
                </w:rPrChange>
              </w:rPr>
            </w:pPr>
            <w:proofErr w:type="spellStart"/>
            <w:ins w:id="505" w:author="Daiwei Zhou (周代卫)" w:date="2023-05-19T17:05:00Z">
              <w:r w:rsidRPr="00552F5E">
                <w:rPr>
                  <w:rPrChange w:id="506" w:author="Daiwei Zhou (周代卫)" w:date="2023-05-19T17:06:00Z">
                    <w:rPr/>
                  </w:rPrChange>
                </w:rPr>
                <w:t>ServingCellConfigCommon</w:t>
              </w:r>
              <w:proofErr w:type="spellEnd"/>
              <w:r w:rsidRPr="00552F5E">
                <w:rPr>
                  <w:rPrChange w:id="507" w:author="Daiwei Zhou (周代卫)" w:date="2023-05-19T17:06:00Z">
                    <w:rPr/>
                  </w:rPrChange>
                </w:rP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11A21AF3" w14:textId="77777777" w:rsidR="00B60C19" w:rsidRPr="00552F5E" w:rsidRDefault="00B60C19" w:rsidP="00BD5E34">
            <w:pPr>
              <w:pStyle w:val="TAL"/>
              <w:rPr>
                <w:ins w:id="508" w:author="Daiwei Zhou (周代卫)" w:date="2023-05-19T17:05:00Z"/>
                <w:rPrChange w:id="509" w:author="Daiwei Zhou (周代卫)" w:date="2023-05-19T17:06:00Z">
                  <w:rPr>
                    <w:ins w:id="510" w:author="Daiwei Zhou (周代卫)" w:date="2023-05-19T17:05:00Z"/>
                  </w:rPr>
                </w:rPrChange>
              </w:rPr>
            </w:pPr>
          </w:p>
        </w:tc>
        <w:tc>
          <w:tcPr>
            <w:tcW w:w="1700" w:type="dxa"/>
            <w:tcBorders>
              <w:top w:val="single" w:sz="4" w:space="0" w:color="auto"/>
              <w:left w:val="single" w:sz="4" w:space="0" w:color="auto"/>
              <w:bottom w:val="single" w:sz="4" w:space="0" w:color="auto"/>
              <w:right w:val="single" w:sz="4" w:space="0" w:color="auto"/>
            </w:tcBorders>
          </w:tcPr>
          <w:p w14:paraId="12F08E08" w14:textId="77777777" w:rsidR="00B60C19" w:rsidRPr="00552F5E" w:rsidRDefault="00B60C19" w:rsidP="00BD5E34">
            <w:pPr>
              <w:pStyle w:val="TAL"/>
              <w:rPr>
                <w:ins w:id="511" w:author="Daiwei Zhou (周代卫)" w:date="2023-05-19T17:05:00Z"/>
                <w:rPrChange w:id="512" w:author="Daiwei Zhou (周代卫)" w:date="2023-05-19T17:06:00Z">
                  <w:rPr>
                    <w:ins w:id="513" w:author="Daiwei Zhou (周代卫)" w:date="2023-05-19T17:05:00Z"/>
                  </w:rPr>
                </w:rPrChange>
              </w:rPr>
            </w:pPr>
          </w:p>
        </w:tc>
        <w:tc>
          <w:tcPr>
            <w:tcW w:w="1245" w:type="dxa"/>
            <w:tcBorders>
              <w:top w:val="single" w:sz="4" w:space="0" w:color="auto"/>
              <w:left w:val="single" w:sz="4" w:space="0" w:color="auto"/>
              <w:bottom w:val="single" w:sz="4" w:space="0" w:color="auto"/>
              <w:right w:val="single" w:sz="4" w:space="0" w:color="auto"/>
            </w:tcBorders>
          </w:tcPr>
          <w:p w14:paraId="318593C3" w14:textId="77777777" w:rsidR="00B60C19" w:rsidRPr="00552F5E" w:rsidRDefault="00B60C19" w:rsidP="00BD5E34">
            <w:pPr>
              <w:pStyle w:val="TAL"/>
              <w:rPr>
                <w:ins w:id="514" w:author="Daiwei Zhou (周代卫)" w:date="2023-05-19T17:05:00Z"/>
                <w:rPrChange w:id="515" w:author="Daiwei Zhou (周代卫)" w:date="2023-05-19T17:06:00Z">
                  <w:rPr>
                    <w:ins w:id="516" w:author="Daiwei Zhou (周代卫)" w:date="2023-05-19T17:05:00Z"/>
                  </w:rPr>
                </w:rPrChange>
              </w:rPr>
            </w:pPr>
          </w:p>
        </w:tc>
      </w:tr>
      <w:tr w:rsidR="00B60C19" w:rsidRPr="00552F5E" w14:paraId="326C4E36" w14:textId="77777777" w:rsidTr="00BD5E34">
        <w:trPr>
          <w:ins w:id="517" w:author="Daiwei Zhou (周代卫)" w:date="2023-05-19T17:05:00Z"/>
        </w:trPr>
        <w:tc>
          <w:tcPr>
            <w:tcW w:w="4535" w:type="dxa"/>
            <w:tcBorders>
              <w:top w:val="single" w:sz="4" w:space="0" w:color="auto"/>
              <w:left w:val="single" w:sz="4" w:space="0" w:color="auto"/>
              <w:bottom w:val="single" w:sz="4" w:space="0" w:color="auto"/>
              <w:right w:val="single" w:sz="4" w:space="0" w:color="auto"/>
            </w:tcBorders>
            <w:hideMark/>
          </w:tcPr>
          <w:p w14:paraId="61669DB4" w14:textId="77777777" w:rsidR="00B60C19" w:rsidRPr="00552F5E" w:rsidRDefault="00B60C19" w:rsidP="00BD5E34">
            <w:pPr>
              <w:pStyle w:val="TAL"/>
              <w:rPr>
                <w:ins w:id="518" w:author="Daiwei Zhou (周代卫)" w:date="2023-05-19T17:05:00Z"/>
                <w:rPrChange w:id="519" w:author="Daiwei Zhou (周代卫)" w:date="2023-05-19T17:06:00Z">
                  <w:rPr>
                    <w:ins w:id="520" w:author="Daiwei Zhou (周代卫)" w:date="2023-05-19T17:05:00Z"/>
                  </w:rPr>
                </w:rPrChange>
              </w:rPr>
            </w:pPr>
            <w:ins w:id="521" w:author="Daiwei Zhou (周代卫)" w:date="2023-05-19T17:05:00Z">
              <w:r w:rsidRPr="00552F5E">
                <w:rPr>
                  <w:rPrChange w:id="522" w:author="Daiwei Zhou (周代卫)" w:date="2023-05-19T17:06:00Z">
                    <w:rPr/>
                  </w:rPrChange>
                </w:rPr>
                <w:t xml:space="preserve">  highSpeedConfig-r16</w:t>
              </w:r>
            </w:ins>
          </w:p>
        </w:tc>
        <w:tc>
          <w:tcPr>
            <w:tcW w:w="2267" w:type="dxa"/>
            <w:tcBorders>
              <w:top w:val="single" w:sz="4" w:space="0" w:color="auto"/>
              <w:left w:val="single" w:sz="4" w:space="0" w:color="auto"/>
              <w:bottom w:val="single" w:sz="4" w:space="0" w:color="auto"/>
              <w:right w:val="single" w:sz="4" w:space="0" w:color="auto"/>
            </w:tcBorders>
            <w:hideMark/>
          </w:tcPr>
          <w:p w14:paraId="38BCF8DA" w14:textId="77777777" w:rsidR="00B60C19" w:rsidRPr="00552F5E" w:rsidRDefault="00B60C19" w:rsidP="00BD5E34">
            <w:pPr>
              <w:pStyle w:val="TAL"/>
              <w:rPr>
                <w:ins w:id="523" w:author="Daiwei Zhou (周代卫)" w:date="2023-05-19T17:05:00Z"/>
                <w:rPrChange w:id="524" w:author="Daiwei Zhou (周代卫)" w:date="2023-05-19T17:06:00Z">
                  <w:rPr>
                    <w:ins w:id="525" w:author="Daiwei Zhou (周代卫)" w:date="2023-05-19T17:05:00Z"/>
                  </w:rPr>
                </w:rPrChange>
              </w:rPr>
            </w:pPr>
            <w:ins w:id="526" w:author="Daiwei Zhou (周代卫)" w:date="2023-05-19T17:05:00Z">
              <w:r w:rsidRPr="00552F5E">
                <w:rPr>
                  <w:rPrChange w:id="527" w:author="Daiwei Zhou (周代卫)" w:date="2023-05-19T17:06:00Z">
                    <w:rPr/>
                  </w:rPrChange>
                </w:rPr>
                <w:t>HighSpeedConfig-r16</w:t>
              </w:r>
            </w:ins>
          </w:p>
        </w:tc>
        <w:tc>
          <w:tcPr>
            <w:tcW w:w="1700" w:type="dxa"/>
            <w:tcBorders>
              <w:top w:val="single" w:sz="4" w:space="0" w:color="auto"/>
              <w:left w:val="single" w:sz="4" w:space="0" w:color="auto"/>
              <w:bottom w:val="single" w:sz="4" w:space="0" w:color="auto"/>
              <w:right w:val="single" w:sz="4" w:space="0" w:color="auto"/>
            </w:tcBorders>
          </w:tcPr>
          <w:p w14:paraId="44A3A3B4" w14:textId="77777777" w:rsidR="00B60C19" w:rsidRPr="00552F5E" w:rsidRDefault="00B60C19" w:rsidP="00BD5E34">
            <w:pPr>
              <w:pStyle w:val="TAL"/>
              <w:rPr>
                <w:ins w:id="528" w:author="Daiwei Zhou (周代卫)" w:date="2023-05-19T17:05:00Z"/>
                <w:rPrChange w:id="529" w:author="Daiwei Zhou (周代卫)" w:date="2023-05-19T17:06:00Z">
                  <w:rPr>
                    <w:ins w:id="530" w:author="Daiwei Zhou (周代卫)" w:date="2023-05-19T17:05:00Z"/>
                  </w:rPr>
                </w:rPrChange>
              </w:rPr>
            </w:pPr>
          </w:p>
        </w:tc>
        <w:tc>
          <w:tcPr>
            <w:tcW w:w="1245" w:type="dxa"/>
            <w:tcBorders>
              <w:top w:val="single" w:sz="4" w:space="0" w:color="auto"/>
              <w:left w:val="single" w:sz="4" w:space="0" w:color="auto"/>
              <w:bottom w:val="single" w:sz="4" w:space="0" w:color="auto"/>
              <w:right w:val="single" w:sz="4" w:space="0" w:color="auto"/>
            </w:tcBorders>
          </w:tcPr>
          <w:p w14:paraId="54CC086E" w14:textId="77777777" w:rsidR="00B60C19" w:rsidRPr="00552F5E" w:rsidRDefault="00B60C19" w:rsidP="00BD5E34">
            <w:pPr>
              <w:pStyle w:val="TAL"/>
              <w:rPr>
                <w:ins w:id="531" w:author="Daiwei Zhou (周代卫)" w:date="2023-05-19T17:05:00Z"/>
                <w:rPrChange w:id="532" w:author="Daiwei Zhou (周代卫)" w:date="2023-05-19T17:06:00Z">
                  <w:rPr>
                    <w:ins w:id="533" w:author="Daiwei Zhou (周代卫)" w:date="2023-05-19T17:05:00Z"/>
                  </w:rPr>
                </w:rPrChange>
              </w:rPr>
            </w:pPr>
          </w:p>
        </w:tc>
      </w:tr>
      <w:tr w:rsidR="00B60C19" w:rsidRPr="00552F5E" w14:paraId="08D8BC61" w14:textId="77777777" w:rsidTr="00BD5E34">
        <w:trPr>
          <w:ins w:id="534" w:author="Daiwei Zhou (周代卫)" w:date="2023-05-19T17:05:00Z"/>
        </w:trPr>
        <w:tc>
          <w:tcPr>
            <w:tcW w:w="4535" w:type="dxa"/>
            <w:tcBorders>
              <w:top w:val="single" w:sz="4" w:space="0" w:color="auto"/>
              <w:left w:val="single" w:sz="4" w:space="0" w:color="auto"/>
              <w:bottom w:val="single" w:sz="4" w:space="0" w:color="auto"/>
              <w:right w:val="single" w:sz="4" w:space="0" w:color="auto"/>
            </w:tcBorders>
            <w:hideMark/>
          </w:tcPr>
          <w:p w14:paraId="000136D4" w14:textId="77777777" w:rsidR="00B60C19" w:rsidRPr="00552F5E" w:rsidRDefault="00B60C19" w:rsidP="00BD5E34">
            <w:pPr>
              <w:pStyle w:val="TAL"/>
              <w:rPr>
                <w:ins w:id="535" w:author="Daiwei Zhou (周代卫)" w:date="2023-05-19T17:05:00Z"/>
                <w:rPrChange w:id="536" w:author="Daiwei Zhou (周代卫)" w:date="2023-05-19T17:06:00Z">
                  <w:rPr>
                    <w:ins w:id="537" w:author="Daiwei Zhou (周代卫)" w:date="2023-05-19T17:05:00Z"/>
                  </w:rPr>
                </w:rPrChange>
              </w:rPr>
            </w:pPr>
            <w:ins w:id="538" w:author="Daiwei Zhou (周代卫)" w:date="2023-05-19T17:05:00Z">
              <w:r w:rsidRPr="00552F5E">
                <w:rPr>
                  <w:rPrChange w:id="539" w:author="Daiwei Zhou (周代卫)" w:date="2023-05-19T17:06:00Z">
                    <w:rPr/>
                  </w:rPrChange>
                </w:rPr>
                <w:t>}</w:t>
              </w:r>
            </w:ins>
          </w:p>
        </w:tc>
        <w:tc>
          <w:tcPr>
            <w:tcW w:w="2267" w:type="dxa"/>
            <w:tcBorders>
              <w:top w:val="single" w:sz="4" w:space="0" w:color="auto"/>
              <w:left w:val="single" w:sz="4" w:space="0" w:color="auto"/>
              <w:bottom w:val="single" w:sz="4" w:space="0" w:color="auto"/>
              <w:right w:val="single" w:sz="4" w:space="0" w:color="auto"/>
            </w:tcBorders>
          </w:tcPr>
          <w:p w14:paraId="49A101E3" w14:textId="77777777" w:rsidR="00B60C19" w:rsidRPr="00552F5E" w:rsidRDefault="00B60C19" w:rsidP="00BD5E34">
            <w:pPr>
              <w:pStyle w:val="TAL"/>
              <w:rPr>
                <w:ins w:id="540" w:author="Daiwei Zhou (周代卫)" w:date="2023-05-19T17:05:00Z"/>
                <w:rPrChange w:id="541" w:author="Daiwei Zhou (周代卫)" w:date="2023-05-19T17:06:00Z">
                  <w:rPr>
                    <w:ins w:id="542" w:author="Daiwei Zhou (周代卫)" w:date="2023-05-19T17:05:00Z"/>
                  </w:rPr>
                </w:rPrChange>
              </w:rPr>
            </w:pPr>
          </w:p>
        </w:tc>
        <w:tc>
          <w:tcPr>
            <w:tcW w:w="1700" w:type="dxa"/>
            <w:tcBorders>
              <w:top w:val="single" w:sz="4" w:space="0" w:color="auto"/>
              <w:left w:val="single" w:sz="4" w:space="0" w:color="auto"/>
              <w:bottom w:val="single" w:sz="4" w:space="0" w:color="auto"/>
              <w:right w:val="single" w:sz="4" w:space="0" w:color="auto"/>
            </w:tcBorders>
          </w:tcPr>
          <w:p w14:paraId="40D23503" w14:textId="77777777" w:rsidR="00B60C19" w:rsidRPr="00552F5E" w:rsidRDefault="00B60C19" w:rsidP="00BD5E34">
            <w:pPr>
              <w:pStyle w:val="TAL"/>
              <w:rPr>
                <w:ins w:id="543" w:author="Daiwei Zhou (周代卫)" w:date="2023-05-19T17:05:00Z"/>
                <w:rPrChange w:id="544" w:author="Daiwei Zhou (周代卫)" w:date="2023-05-19T17:06:00Z">
                  <w:rPr>
                    <w:ins w:id="545" w:author="Daiwei Zhou (周代卫)" w:date="2023-05-19T17:05:00Z"/>
                  </w:rPr>
                </w:rPrChange>
              </w:rPr>
            </w:pPr>
          </w:p>
        </w:tc>
        <w:tc>
          <w:tcPr>
            <w:tcW w:w="1245" w:type="dxa"/>
            <w:tcBorders>
              <w:top w:val="single" w:sz="4" w:space="0" w:color="auto"/>
              <w:left w:val="single" w:sz="4" w:space="0" w:color="auto"/>
              <w:bottom w:val="single" w:sz="4" w:space="0" w:color="auto"/>
              <w:right w:val="single" w:sz="4" w:space="0" w:color="auto"/>
            </w:tcBorders>
          </w:tcPr>
          <w:p w14:paraId="5B4889BB" w14:textId="77777777" w:rsidR="00B60C19" w:rsidRPr="00552F5E" w:rsidRDefault="00B60C19" w:rsidP="00BD5E34">
            <w:pPr>
              <w:pStyle w:val="TAL"/>
              <w:rPr>
                <w:ins w:id="546" w:author="Daiwei Zhou (周代卫)" w:date="2023-05-19T17:05:00Z"/>
                <w:rPrChange w:id="547" w:author="Daiwei Zhou (周代卫)" w:date="2023-05-19T17:06:00Z">
                  <w:rPr>
                    <w:ins w:id="548" w:author="Daiwei Zhou (周代卫)" w:date="2023-05-19T17:05:00Z"/>
                  </w:rPr>
                </w:rPrChange>
              </w:rPr>
            </w:pPr>
          </w:p>
        </w:tc>
      </w:tr>
    </w:tbl>
    <w:p w14:paraId="7DBF88DC" w14:textId="77777777" w:rsidR="00B60C19" w:rsidRPr="00552F5E" w:rsidRDefault="00B60C19" w:rsidP="00B60C19">
      <w:pPr>
        <w:rPr>
          <w:ins w:id="549" w:author="Daiwei Zhou (周代卫)" w:date="2023-05-19T17:05:00Z"/>
          <w:rFonts w:eastAsia="Times New Roman"/>
          <w:lang w:eastAsia="en-GB"/>
          <w:rPrChange w:id="550" w:author="Daiwei Zhou (周代卫)" w:date="2023-05-19T17:06:00Z">
            <w:rPr>
              <w:ins w:id="551" w:author="Daiwei Zhou (周代卫)" w:date="2023-05-19T17:05:00Z"/>
              <w:rFonts w:eastAsia="Times New Roman"/>
              <w:lang w:eastAsia="en-GB"/>
            </w:rPr>
          </w:rPrChange>
        </w:rPr>
      </w:pPr>
    </w:p>
    <w:p w14:paraId="37F265E5" w14:textId="45463F87" w:rsidR="00B60C19" w:rsidRPr="00552F5E" w:rsidRDefault="00B60C19" w:rsidP="00B60C19">
      <w:pPr>
        <w:pStyle w:val="TH"/>
        <w:rPr>
          <w:ins w:id="552" w:author="Daiwei Zhou (周代卫)" w:date="2023-05-19T17:05:00Z"/>
          <w:rPrChange w:id="553" w:author="Daiwei Zhou (周代卫)" w:date="2023-05-19T17:06:00Z">
            <w:rPr>
              <w:ins w:id="554" w:author="Daiwei Zhou (周代卫)" w:date="2023-05-19T17:05:00Z"/>
            </w:rPr>
          </w:rPrChange>
        </w:rPr>
      </w:pPr>
      <w:ins w:id="555" w:author="Daiwei Zhou (周代卫)" w:date="2023-05-19T17:06:00Z">
        <w:r w:rsidRPr="00552F5E">
          <w:rPr>
            <w:rPrChange w:id="556" w:author="Daiwei Zhou (周代卫)" w:date="2023-05-19T17:06:00Z">
              <w:rPr/>
            </w:rPrChange>
          </w:rPr>
          <w:t>Table 5.2.3.1.10_1.3.3_1-14</w:t>
        </w:r>
      </w:ins>
      <w:ins w:id="557" w:author="Daiwei Zhou (周代卫)" w:date="2023-05-19T17:05:00Z">
        <w:r w:rsidRPr="00552F5E">
          <w:rPr>
            <w:rPrChange w:id="558" w:author="Daiwei Zhou (周代卫)" w:date="2023-05-19T17:06:00Z">
              <w:rPr/>
            </w:rPrChange>
          </w:rPr>
          <w:t>: HighSpeedConfig-r16</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60C19" w:rsidRPr="00552F5E" w14:paraId="37277F95" w14:textId="77777777" w:rsidTr="00BD5E34">
        <w:trPr>
          <w:ins w:id="559" w:author="Daiwei Zhou (周代卫)" w:date="2023-05-19T17:05:00Z"/>
        </w:trPr>
        <w:tc>
          <w:tcPr>
            <w:tcW w:w="9747" w:type="dxa"/>
            <w:gridSpan w:val="4"/>
            <w:tcBorders>
              <w:top w:val="single" w:sz="4" w:space="0" w:color="auto"/>
              <w:left w:val="single" w:sz="4" w:space="0" w:color="auto"/>
              <w:bottom w:val="single" w:sz="4" w:space="0" w:color="auto"/>
              <w:right w:val="single" w:sz="4" w:space="0" w:color="auto"/>
            </w:tcBorders>
            <w:hideMark/>
          </w:tcPr>
          <w:p w14:paraId="693BD356" w14:textId="77777777" w:rsidR="00B60C19" w:rsidRPr="00552F5E" w:rsidRDefault="00B60C19" w:rsidP="00BD5E34">
            <w:pPr>
              <w:pStyle w:val="TAH"/>
              <w:rPr>
                <w:ins w:id="560" w:author="Daiwei Zhou (周代卫)" w:date="2023-05-19T17:05:00Z"/>
                <w:lang w:val="en-US"/>
                <w:rPrChange w:id="561" w:author="Daiwei Zhou (周代卫)" w:date="2023-05-19T17:06:00Z">
                  <w:rPr>
                    <w:ins w:id="562" w:author="Daiwei Zhou (周代卫)" w:date="2023-05-19T17:05:00Z"/>
                    <w:lang w:val="en-US"/>
                  </w:rPr>
                </w:rPrChange>
              </w:rPr>
            </w:pPr>
            <w:ins w:id="563" w:author="Daiwei Zhou (周代卫)" w:date="2023-05-19T17:05:00Z">
              <w:r w:rsidRPr="00552F5E">
                <w:rPr>
                  <w:rPrChange w:id="564" w:author="Daiwei Zhou (周代卫)" w:date="2023-05-19T17:06:00Z">
                    <w:rPr/>
                  </w:rPrChange>
                </w:rPr>
                <w:t>Derivation Path: TS 38.508-1 [6], Table 4.6.3-62</w:t>
              </w:r>
              <w:r w:rsidRPr="00552F5E">
                <w:rPr>
                  <w:lang w:eastAsia="zh-CN"/>
                  <w:rPrChange w:id="565" w:author="Daiwei Zhou (周代卫)" w:date="2023-05-19T17:06:00Z">
                    <w:rPr>
                      <w:lang w:eastAsia="zh-CN"/>
                    </w:rPr>
                  </w:rPrChange>
                </w:rPr>
                <w:t>A</w:t>
              </w:r>
            </w:ins>
          </w:p>
        </w:tc>
      </w:tr>
      <w:tr w:rsidR="00B60C19" w:rsidRPr="00552F5E" w14:paraId="01EABF54" w14:textId="77777777" w:rsidTr="00BD5E34">
        <w:trPr>
          <w:ins w:id="566" w:author="Daiwei Zhou (周代卫)" w:date="2023-05-19T17:05:00Z"/>
        </w:trPr>
        <w:tc>
          <w:tcPr>
            <w:tcW w:w="4535" w:type="dxa"/>
            <w:tcBorders>
              <w:top w:val="single" w:sz="4" w:space="0" w:color="auto"/>
              <w:left w:val="single" w:sz="4" w:space="0" w:color="auto"/>
              <w:bottom w:val="single" w:sz="4" w:space="0" w:color="auto"/>
              <w:right w:val="single" w:sz="4" w:space="0" w:color="auto"/>
            </w:tcBorders>
            <w:hideMark/>
          </w:tcPr>
          <w:p w14:paraId="01563BD8" w14:textId="77777777" w:rsidR="00B60C19" w:rsidRPr="00552F5E" w:rsidRDefault="00B60C19" w:rsidP="00BD5E34">
            <w:pPr>
              <w:pStyle w:val="TAH"/>
              <w:rPr>
                <w:ins w:id="567" w:author="Daiwei Zhou (周代卫)" w:date="2023-05-19T17:05:00Z"/>
                <w:rPrChange w:id="568" w:author="Daiwei Zhou (周代卫)" w:date="2023-05-19T17:06:00Z">
                  <w:rPr>
                    <w:ins w:id="569" w:author="Daiwei Zhou (周代卫)" w:date="2023-05-19T17:05:00Z"/>
                  </w:rPr>
                </w:rPrChange>
              </w:rPr>
            </w:pPr>
            <w:ins w:id="570" w:author="Daiwei Zhou (周代卫)" w:date="2023-05-19T17:05:00Z">
              <w:r w:rsidRPr="00552F5E">
                <w:rPr>
                  <w:rPrChange w:id="571" w:author="Daiwei Zhou (周代卫)" w:date="2023-05-19T17:06:00Z">
                    <w:rPr/>
                  </w:rPrChange>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442703C" w14:textId="77777777" w:rsidR="00B60C19" w:rsidRPr="00552F5E" w:rsidRDefault="00B60C19" w:rsidP="00BD5E34">
            <w:pPr>
              <w:pStyle w:val="TAH"/>
              <w:rPr>
                <w:ins w:id="572" w:author="Daiwei Zhou (周代卫)" w:date="2023-05-19T17:05:00Z"/>
                <w:rPrChange w:id="573" w:author="Daiwei Zhou (周代卫)" w:date="2023-05-19T17:06:00Z">
                  <w:rPr>
                    <w:ins w:id="574" w:author="Daiwei Zhou (周代卫)" w:date="2023-05-19T17:05:00Z"/>
                  </w:rPr>
                </w:rPrChange>
              </w:rPr>
            </w:pPr>
            <w:ins w:id="575" w:author="Daiwei Zhou (周代卫)" w:date="2023-05-19T17:05:00Z">
              <w:r w:rsidRPr="00552F5E">
                <w:rPr>
                  <w:rPrChange w:id="576" w:author="Daiwei Zhou (周代卫)" w:date="2023-05-19T17:06:00Z">
                    <w:rPr/>
                  </w:rPrChange>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3D8926D" w14:textId="77777777" w:rsidR="00B60C19" w:rsidRPr="00552F5E" w:rsidRDefault="00B60C19" w:rsidP="00BD5E34">
            <w:pPr>
              <w:pStyle w:val="TAH"/>
              <w:rPr>
                <w:ins w:id="577" w:author="Daiwei Zhou (周代卫)" w:date="2023-05-19T17:05:00Z"/>
                <w:rPrChange w:id="578" w:author="Daiwei Zhou (周代卫)" w:date="2023-05-19T17:06:00Z">
                  <w:rPr>
                    <w:ins w:id="579" w:author="Daiwei Zhou (周代卫)" w:date="2023-05-19T17:05:00Z"/>
                  </w:rPr>
                </w:rPrChange>
              </w:rPr>
            </w:pPr>
            <w:ins w:id="580" w:author="Daiwei Zhou (周代卫)" w:date="2023-05-19T17:05:00Z">
              <w:r w:rsidRPr="00552F5E">
                <w:rPr>
                  <w:rPrChange w:id="581" w:author="Daiwei Zhou (周代卫)" w:date="2023-05-19T17:06:00Z">
                    <w:rPr/>
                  </w:rPrChange>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67642BB" w14:textId="77777777" w:rsidR="00B60C19" w:rsidRPr="00552F5E" w:rsidRDefault="00B60C19" w:rsidP="00BD5E34">
            <w:pPr>
              <w:pStyle w:val="TAH"/>
              <w:rPr>
                <w:ins w:id="582" w:author="Daiwei Zhou (周代卫)" w:date="2023-05-19T17:05:00Z"/>
                <w:rPrChange w:id="583" w:author="Daiwei Zhou (周代卫)" w:date="2023-05-19T17:06:00Z">
                  <w:rPr>
                    <w:ins w:id="584" w:author="Daiwei Zhou (周代卫)" w:date="2023-05-19T17:05:00Z"/>
                  </w:rPr>
                </w:rPrChange>
              </w:rPr>
            </w:pPr>
            <w:ins w:id="585" w:author="Daiwei Zhou (周代卫)" w:date="2023-05-19T17:05:00Z">
              <w:r w:rsidRPr="00552F5E">
                <w:rPr>
                  <w:rPrChange w:id="586" w:author="Daiwei Zhou (周代卫)" w:date="2023-05-19T17:06:00Z">
                    <w:rPr/>
                  </w:rPrChange>
                </w:rPr>
                <w:t>Condition</w:t>
              </w:r>
            </w:ins>
          </w:p>
        </w:tc>
      </w:tr>
      <w:tr w:rsidR="00B60C19" w:rsidRPr="00552F5E" w14:paraId="4FB7B3C5" w14:textId="77777777" w:rsidTr="00BD5E34">
        <w:trPr>
          <w:ins w:id="587" w:author="Daiwei Zhou (周代卫)" w:date="2023-05-19T17:05:00Z"/>
        </w:trPr>
        <w:tc>
          <w:tcPr>
            <w:tcW w:w="4535" w:type="dxa"/>
            <w:tcBorders>
              <w:top w:val="single" w:sz="4" w:space="0" w:color="auto"/>
              <w:left w:val="single" w:sz="4" w:space="0" w:color="auto"/>
              <w:bottom w:val="single" w:sz="4" w:space="0" w:color="auto"/>
              <w:right w:val="single" w:sz="4" w:space="0" w:color="auto"/>
            </w:tcBorders>
          </w:tcPr>
          <w:p w14:paraId="25BAA041" w14:textId="77777777" w:rsidR="00B60C19" w:rsidRPr="00552F5E" w:rsidRDefault="00B60C19" w:rsidP="00BD5E34">
            <w:pPr>
              <w:pStyle w:val="TAL"/>
              <w:rPr>
                <w:ins w:id="588" w:author="Daiwei Zhou (周代卫)" w:date="2023-05-19T17:05:00Z"/>
                <w:rPrChange w:id="589" w:author="Daiwei Zhou (周代卫)" w:date="2023-05-19T17:06:00Z">
                  <w:rPr>
                    <w:ins w:id="590" w:author="Daiwei Zhou (周代卫)" w:date="2023-05-19T17:05:00Z"/>
                  </w:rPr>
                </w:rPrChange>
              </w:rPr>
            </w:pPr>
            <w:ins w:id="591" w:author="Daiwei Zhou (周代卫)" w:date="2023-05-19T17:05:00Z">
              <w:r w:rsidRPr="00552F5E">
                <w:rPr>
                  <w:rPrChange w:id="592" w:author="Daiwei Zhou (周代卫)" w:date="2023-05-19T17:06:00Z">
                    <w:rPr/>
                  </w:rPrChange>
                </w:rPr>
                <w:t xml:space="preserve">HighSpeedConfig-r16 ::= </w:t>
              </w:r>
              <w:r w:rsidRPr="00552F5E">
                <w:rPr>
                  <w:snapToGrid w:val="0"/>
                  <w:rPrChange w:id="593" w:author="Daiwei Zhou (周代卫)" w:date="2023-05-19T17:06:00Z">
                    <w:rPr>
                      <w:snapToGrid w:val="0"/>
                    </w:rPr>
                  </w:rPrChange>
                </w:rPr>
                <w:t xml:space="preserve">SEQUENCE </w:t>
              </w:r>
              <w:r w:rsidRPr="00552F5E">
                <w:rPr>
                  <w:rPrChange w:id="594" w:author="Daiwei Zhou (周代卫)" w:date="2023-05-19T17:06:00Z">
                    <w:rPr/>
                  </w:rPrChange>
                </w:rPr>
                <w:t>{</w:t>
              </w:r>
            </w:ins>
          </w:p>
        </w:tc>
        <w:tc>
          <w:tcPr>
            <w:tcW w:w="2267" w:type="dxa"/>
            <w:tcBorders>
              <w:top w:val="single" w:sz="4" w:space="0" w:color="auto"/>
              <w:left w:val="single" w:sz="4" w:space="0" w:color="auto"/>
              <w:bottom w:val="single" w:sz="4" w:space="0" w:color="auto"/>
              <w:right w:val="single" w:sz="4" w:space="0" w:color="auto"/>
            </w:tcBorders>
          </w:tcPr>
          <w:p w14:paraId="03A2B3F0" w14:textId="77777777" w:rsidR="00B60C19" w:rsidRPr="00552F5E" w:rsidRDefault="00B60C19" w:rsidP="00BD5E34">
            <w:pPr>
              <w:pStyle w:val="TAL"/>
              <w:rPr>
                <w:ins w:id="595" w:author="Daiwei Zhou (周代卫)" w:date="2023-05-19T17:05:00Z"/>
                <w:rPrChange w:id="596" w:author="Daiwei Zhou (周代卫)" w:date="2023-05-19T17:06:00Z">
                  <w:rPr>
                    <w:ins w:id="597" w:author="Daiwei Zhou (周代卫)" w:date="2023-05-19T17:05:00Z"/>
                  </w:rPr>
                </w:rPrChange>
              </w:rPr>
            </w:pPr>
          </w:p>
        </w:tc>
        <w:tc>
          <w:tcPr>
            <w:tcW w:w="1700" w:type="dxa"/>
            <w:tcBorders>
              <w:top w:val="single" w:sz="4" w:space="0" w:color="auto"/>
              <w:left w:val="single" w:sz="4" w:space="0" w:color="auto"/>
              <w:bottom w:val="single" w:sz="4" w:space="0" w:color="auto"/>
              <w:right w:val="single" w:sz="4" w:space="0" w:color="auto"/>
            </w:tcBorders>
          </w:tcPr>
          <w:p w14:paraId="13DDABE6" w14:textId="77777777" w:rsidR="00B60C19" w:rsidRPr="00552F5E" w:rsidRDefault="00B60C19" w:rsidP="00BD5E34">
            <w:pPr>
              <w:pStyle w:val="TAL"/>
              <w:rPr>
                <w:ins w:id="598" w:author="Daiwei Zhou (周代卫)" w:date="2023-05-19T17:05:00Z"/>
                <w:rPrChange w:id="599" w:author="Daiwei Zhou (周代卫)" w:date="2023-05-19T17:06:00Z">
                  <w:rPr>
                    <w:ins w:id="600" w:author="Daiwei Zhou (周代卫)" w:date="2023-05-19T17:05:00Z"/>
                  </w:rPr>
                </w:rPrChange>
              </w:rPr>
            </w:pPr>
          </w:p>
        </w:tc>
        <w:tc>
          <w:tcPr>
            <w:tcW w:w="1245" w:type="dxa"/>
            <w:tcBorders>
              <w:top w:val="single" w:sz="4" w:space="0" w:color="auto"/>
              <w:left w:val="single" w:sz="4" w:space="0" w:color="auto"/>
              <w:bottom w:val="single" w:sz="4" w:space="0" w:color="auto"/>
              <w:right w:val="single" w:sz="4" w:space="0" w:color="auto"/>
            </w:tcBorders>
          </w:tcPr>
          <w:p w14:paraId="3A184263" w14:textId="77777777" w:rsidR="00B60C19" w:rsidRPr="00552F5E" w:rsidRDefault="00B60C19" w:rsidP="00BD5E34">
            <w:pPr>
              <w:pStyle w:val="TAL"/>
              <w:rPr>
                <w:ins w:id="601" w:author="Daiwei Zhou (周代卫)" w:date="2023-05-19T17:05:00Z"/>
                <w:rPrChange w:id="602" w:author="Daiwei Zhou (周代卫)" w:date="2023-05-19T17:06:00Z">
                  <w:rPr>
                    <w:ins w:id="603" w:author="Daiwei Zhou (周代卫)" w:date="2023-05-19T17:05:00Z"/>
                  </w:rPr>
                </w:rPrChange>
              </w:rPr>
            </w:pPr>
          </w:p>
        </w:tc>
      </w:tr>
      <w:tr w:rsidR="00B60C19" w:rsidRPr="00552F5E" w14:paraId="603C3345" w14:textId="77777777" w:rsidTr="00BD5E34">
        <w:trPr>
          <w:ins w:id="604" w:author="Daiwei Zhou (周代卫)" w:date="2023-05-19T17:05:00Z"/>
        </w:trPr>
        <w:tc>
          <w:tcPr>
            <w:tcW w:w="4535" w:type="dxa"/>
            <w:tcBorders>
              <w:top w:val="single" w:sz="4" w:space="0" w:color="auto"/>
              <w:left w:val="single" w:sz="4" w:space="0" w:color="auto"/>
              <w:bottom w:val="single" w:sz="4" w:space="0" w:color="auto"/>
              <w:right w:val="single" w:sz="4" w:space="0" w:color="auto"/>
            </w:tcBorders>
          </w:tcPr>
          <w:p w14:paraId="5578644E" w14:textId="0C8D0259" w:rsidR="00B60C19" w:rsidRPr="00552F5E" w:rsidRDefault="00B60C19" w:rsidP="00BD5E34">
            <w:pPr>
              <w:pStyle w:val="TAL"/>
              <w:rPr>
                <w:ins w:id="605" w:author="Daiwei Zhou (周代卫)" w:date="2023-05-19T17:05:00Z"/>
                <w:rPrChange w:id="606" w:author="Daiwei Zhou (周代卫)" w:date="2023-05-19T17:06:00Z">
                  <w:rPr>
                    <w:ins w:id="607" w:author="Daiwei Zhou (周代卫)" w:date="2023-05-19T17:05:00Z"/>
                  </w:rPr>
                </w:rPrChange>
              </w:rPr>
            </w:pPr>
            <w:ins w:id="608" w:author="Daiwei Zhou (周代卫)" w:date="2023-05-19T17:05:00Z">
              <w:r w:rsidRPr="00552F5E">
                <w:rPr>
                  <w:lang w:eastAsia="zh-CN"/>
                  <w:rPrChange w:id="609" w:author="Daiwei Zhou (周代卫)" w:date="2023-05-19T17:06:00Z">
                    <w:rPr>
                      <w:lang w:eastAsia="zh-CN"/>
                    </w:rPr>
                  </w:rPrChange>
                </w:rPr>
                <w:t xml:space="preserve"> </w:t>
              </w:r>
              <w:r w:rsidRPr="00552F5E">
                <w:rPr>
                  <w:lang w:eastAsia="zh-CN"/>
                  <w:rPrChange w:id="610" w:author="Daiwei Zhou (周代卫)" w:date="2023-05-25T08:33:00Z">
                    <w:rPr>
                      <w:lang w:eastAsia="zh-CN"/>
                    </w:rPr>
                  </w:rPrChange>
                </w:rPr>
                <w:t xml:space="preserve"> </w:t>
              </w:r>
              <w:proofErr w:type="spellStart"/>
              <w:r w:rsidRPr="00552F5E">
                <w:rPr>
                  <w:rPrChange w:id="611" w:author="Daiwei Zhou (周代卫)" w:date="2023-05-25T08:33:00Z">
                    <w:rPr/>
                  </w:rPrChange>
                </w:rPr>
                <w:t>highSpeed</w:t>
              </w:r>
            </w:ins>
            <w:ins w:id="612" w:author="Daiwei Zhou (周代卫)" w:date="2023-05-25T08:33:00Z">
              <w:r w:rsidR="00F55FA3" w:rsidRPr="00552F5E">
                <w:rPr>
                  <w:rPrChange w:id="613" w:author="Daiwei Zhou (周代卫)" w:date="2023-05-25T08:33:00Z">
                    <w:rPr>
                      <w:highlight w:val="yellow"/>
                    </w:rPr>
                  </w:rPrChange>
                </w:rPr>
                <w:t>Meas</w:t>
              </w:r>
            </w:ins>
            <w:ins w:id="614" w:author="Daiwei Zhou (周代卫)" w:date="2023-05-19T17:05:00Z">
              <w:r w:rsidRPr="00552F5E">
                <w:rPr>
                  <w:rPrChange w:id="615" w:author="Daiwei Zhou (周代卫)" w:date="2023-05-25T08:33:00Z">
                    <w:rPr/>
                  </w:rPrChange>
                </w:rPr>
                <w:t>Flag-r16</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6ACF914" w14:textId="77777777" w:rsidR="00B60C19" w:rsidRPr="00552F5E" w:rsidRDefault="00B60C19" w:rsidP="00BD5E34">
            <w:pPr>
              <w:pStyle w:val="TAL"/>
              <w:rPr>
                <w:ins w:id="616" w:author="Daiwei Zhou (周代卫)" w:date="2023-05-19T17:05:00Z"/>
                <w:rPrChange w:id="617" w:author="Daiwei Zhou (周代卫)" w:date="2023-05-19T17:06:00Z">
                  <w:rPr>
                    <w:ins w:id="618" w:author="Daiwei Zhou (周代卫)" w:date="2023-05-19T17:05:00Z"/>
                  </w:rPr>
                </w:rPrChange>
              </w:rPr>
            </w:pPr>
            <w:ins w:id="619" w:author="Daiwei Zhou (周代卫)" w:date="2023-05-19T17:05:00Z">
              <w:r w:rsidRPr="00552F5E">
                <w:rPr>
                  <w:rPrChange w:id="620" w:author="Daiwei Zhou (周代卫)" w:date="2023-05-19T17:06:00Z">
                    <w:rPr/>
                  </w:rPrChange>
                </w:rPr>
                <w:t>true</w:t>
              </w:r>
            </w:ins>
          </w:p>
        </w:tc>
        <w:tc>
          <w:tcPr>
            <w:tcW w:w="1700" w:type="dxa"/>
            <w:tcBorders>
              <w:top w:val="single" w:sz="4" w:space="0" w:color="auto"/>
              <w:left w:val="single" w:sz="4" w:space="0" w:color="auto"/>
              <w:bottom w:val="single" w:sz="4" w:space="0" w:color="auto"/>
              <w:right w:val="single" w:sz="4" w:space="0" w:color="auto"/>
            </w:tcBorders>
          </w:tcPr>
          <w:p w14:paraId="34DC2798" w14:textId="77777777" w:rsidR="00B60C19" w:rsidRPr="00552F5E" w:rsidRDefault="00B60C19" w:rsidP="00BD5E34">
            <w:pPr>
              <w:pStyle w:val="TAL"/>
              <w:rPr>
                <w:ins w:id="621" w:author="Daiwei Zhou (周代卫)" w:date="2023-05-19T17:05:00Z"/>
                <w:rPrChange w:id="622" w:author="Daiwei Zhou (周代卫)" w:date="2023-05-19T17:06:00Z">
                  <w:rPr>
                    <w:ins w:id="623" w:author="Daiwei Zhou (周代卫)" w:date="2023-05-19T17:05:00Z"/>
                  </w:rPr>
                </w:rPrChange>
              </w:rPr>
            </w:pPr>
          </w:p>
        </w:tc>
        <w:tc>
          <w:tcPr>
            <w:tcW w:w="1245" w:type="dxa"/>
            <w:tcBorders>
              <w:top w:val="single" w:sz="4" w:space="0" w:color="auto"/>
              <w:left w:val="single" w:sz="4" w:space="0" w:color="auto"/>
              <w:bottom w:val="single" w:sz="4" w:space="0" w:color="auto"/>
              <w:right w:val="single" w:sz="4" w:space="0" w:color="auto"/>
            </w:tcBorders>
          </w:tcPr>
          <w:p w14:paraId="7CE7B5F3" w14:textId="77777777" w:rsidR="00B60C19" w:rsidRPr="00552F5E" w:rsidRDefault="00B60C19" w:rsidP="00BD5E34">
            <w:pPr>
              <w:pStyle w:val="TAL"/>
              <w:rPr>
                <w:ins w:id="624" w:author="Daiwei Zhou (周代卫)" w:date="2023-05-19T17:05:00Z"/>
                <w:rPrChange w:id="625" w:author="Daiwei Zhou (周代卫)" w:date="2023-05-19T17:06:00Z">
                  <w:rPr>
                    <w:ins w:id="626" w:author="Daiwei Zhou (周代卫)" w:date="2023-05-19T17:05:00Z"/>
                  </w:rPr>
                </w:rPrChange>
              </w:rPr>
            </w:pPr>
          </w:p>
        </w:tc>
      </w:tr>
      <w:tr w:rsidR="00B60C19" w:rsidRPr="00552F5E" w14:paraId="5F821B78" w14:textId="77777777" w:rsidTr="00BD5E34">
        <w:trPr>
          <w:ins w:id="627" w:author="Daiwei Zhou (周代卫)" w:date="2023-05-19T17:05:00Z"/>
        </w:trPr>
        <w:tc>
          <w:tcPr>
            <w:tcW w:w="4535" w:type="dxa"/>
            <w:tcBorders>
              <w:top w:val="single" w:sz="4" w:space="0" w:color="auto"/>
              <w:left w:val="single" w:sz="4" w:space="0" w:color="auto"/>
              <w:bottom w:val="single" w:sz="4" w:space="0" w:color="auto"/>
              <w:right w:val="single" w:sz="4" w:space="0" w:color="auto"/>
            </w:tcBorders>
          </w:tcPr>
          <w:p w14:paraId="0087D1FC" w14:textId="77777777" w:rsidR="00B60C19" w:rsidRPr="00552F5E" w:rsidRDefault="00B60C19" w:rsidP="00BD5E34">
            <w:pPr>
              <w:pStyle w:val="TAL"/>
              <w:rPr>
                <w:ins w:id="628" w:author="Daiwei Zhou (周代卫)" w:date="2023-05-19T17:05:00Z"/>
              </w:rPr>
            </w:pPr>
            <w:ins w:id="629" w:author="Daiwei Zhou (周代卫)" w:date="2023-05-19T17:05:00Z">
              <w:r w:rsidRPr="00552F5E">
                <w:rPr>
                  <w:rPrChange w:id="630" w:author="Daiwei Zhou (周代卫)" w:date="2023-05-19T17:06:00Z">
                    <w:rPr/>
                  </w:rPrChange>
                </w:rPr>
                <w:t>}</w:t>
              </w:r>
            </w:ins>
          </w:p>
        </w:tc>
        <w:tc>
          <w:tcPr>
            <w:tcW w:w="2267" w:type="dxa"/>
            <w:tcBorders>
              <w:top w:val="single" w:sz="4" w:space="0" w:color="auto"/>
              <w:left w:val="single" w:sz="4" w:space="0" w:color="auto"/>
              <w:bottom w:val="single" w:sz="4" w:space="0" w:color="auto"/>
              <w:right w:val="single" w:sz="4" w:space="0" w:color="auto"/>
            </w:tcBorders>
          </w:tcPr>
          <w:p w14:paraId="758F63F2" w14:textId="77777777" w:rsidR="00B60C19" w:rsidRPr="00552F5E" w:rsidRDefault="00B60C19" w:rsidP="00BD5E34">
            <w:pPr>
              <w:pStyle w:val="TAL"/>
              <w:rPr>
                <w:ins w:id="631" w:author="Daiwei Zhou (周代卫)" w:date="2023-05-19T17:05:00Z"/>
              </w:rPr>
            </w:pPr>
          </w:p>
        </w:tc>
        <w:tc>
          <w:tcPr>
            <w:tcW w:w="1700" w:type="dxa"/>
            <w:tcBorders>
              <w:top w:val="single" w:sz="4" w:space="0" w:color="auto"/>
              <w:left w:val="single" w:sz="4" w:space="0" w:color="auto"/>
              <w:bottom w:val="single" w:sz="4" w:space="0" w:color="auto"/>
              <w:right w:val="single" w:sz="4" w:space="0" w:color="auto"/>
            </w:tcBorders>
          </w:tcPr>
          <w:p w14:paraId="18FA2BFC" w14:textId="77777777" w:rsidR="00B60C19" w:rsidRPr="00552F5E" w:rsidRDefault="00B60C19" w:rsidP="00BD5E34">
            <w:pPr>
              <w:pStyle w:val="TAL"/>
              <w:rPr>
                <w:ins w:id="632" w:author="Daiwei Zhou (周代卫)" w:date="2023-05-19T17:05:00Z"/>
              </w:rPr>
            </w:pPr>
          </w:p>
        </w:tc>
        <w:tc>
          <w:tcPr>
            <w:tcW w:w="1245" w:type="dxa"/>
            <w:tcBorders>
              <w:top w:val="single" w:sz="4" w:space="0" w:color="auto"/>
              <w:left w:val="single" w:sz="4" w:space="0" w:color="auto"/>
              <w:bottom w:val="single" w:sz="4" w:space="0" w:color="auto"/>
              <w:right w:val="single" w:sz="4" w:space="0" w:color="auto"/>
            </w:tcBorders>
          </w:tcPr>
          <w:p w14:paraId="5076254F" w14:textId="77777777" w:rsidR="00B60C19" w:rsidRPr="00552F5E" w:rsidRDefault="00B60C19" w:rsidP="00BD5E34">
            <w:pPr>
              <w:pStyle w:val="TAL"/>
              <w:rPr>
                <w:ins w:id="633" w:author="Daiwei Zhou (周代卫)" w:date="2023-05-19T17:05:00Z"/>
              </w:rPr>
            </w:pPr>
          </w:p>
        </w:tc>
      </w:tr>
    </w:tbl>
    <w:p w14:paraId="715E0AD4" w14:textId="77777777" w:rsidR="00B60C19" w:rsidRPr="00552F5E" w:rsidRDefault="00B60C19" w:rsidP="00557066"/>
    <w:p w14:paraId="18407792" w14:textId="77777777" w:rsidR="00557066" w:rsidRPr="00552F5E" w:rsidRDefault="00557066" w:rsidP="00557066">
      <w:pPr>
        <w:rPr>
          <w:rFonts w:ascii="Arial" w:hAnsi="Arial" w:cs="Arial"/>
          <w:noProof/>
          <w:color w:val="00B0F0"/>
          <w:sz w:val="28"/>
        </w:rPr>
      </w:pPr>
      <w:r w:rsidRPr="00552F5E">
        <w:rPr>
          <w:rFonts w:ascii="Arial" w:hAnsi="Arial" w:cs="Arial"/>
          <w:noProof/>
          <w:color w:val="00B0F0"/>
          <w:sz w:val="28"/>
        </w:rPr>
        <w:t>[Skip unchanged text]</w:t>
      </w:r>
    </w:p>
    <w:p w14:paraId="09D02743" w14:textId="77777777" w:rsidR="00767051" w:rsidRPr="00552F5E" w:rsidRDefault="00767051" w:rsidP="00767051">
      <w:pPr>
        <w:pStyle w:val="H6"/>
      </w:pPr>
      <w:r w:rsidRPr="00552F5E">
        <w:t>5.2.3.2.10_1.3.3</w:t>
      </w:r>
      <w:r w:rsidRPr="00552F5E">
        <w:tab/>
        <w:t>Message contents</w:t>
      </w:r>
    </w:p>
    <w:p w14:paraId="117EF16F" w14:textId="77777777" w:rsidR="00767051" w:rsidRPr="00552F5E" w:rsidRDefault="00767051" w:rsidP="00767051">
      <w:r w:rsidRPr="00552F5E">
        <w:t>Message contents are according to TS 38.508-1 [6] clauses 4.6.1 and 5.4.2.</w:t>
      </w:r>
    </w:p>
    <w:p w14:paraId="4E00FCBA" w14:textId="77777777" w:rsidR="00767051" w:rsidRPr="00552F5E" w:rsidRDefault="00767051" w:rsidP="00767051">
      <w:pPr>
        <w:pStyle w:val="H6"/>
      </w:pPr>
      <w:r w:rsidRPr="00552F5E">
        <w:t>5.2.3.2.10_1.3.3_1</w:t>
      </w:r>
      <w:r w:rsidRPr="00552F5E">
        <w:tab/>
        <w:t>Message exceptions for SA</w:t>
      </w:r>
    </w:p>
    <w:p w14:paraId="16EC3767" w14:textId="77777777" w:rsidR="00767051" w:rsidRPr="00552F5E" w:rsidRDefault="00767051" w:rsidP="00767051">
      <w:pPr>
        <w:pStyle w:val="TH"/>
      </w:pPr>
      <w:r w:rsidRPr="00552F5E">
        <w:t>Table 5.2.3.2.10_1.3.3_1-1: DMRS-</w:t>
      </w:r>
      <w:proofErr w:type="spellStart"/>
      <w:r w:rsidRPr="00552F5E">
        <w:t>DownlinkConfig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67051" w:rsidRPr="00552F5E" w14:paraId="0D7D37C4" w14:textId="77777777" w:rsidTr="00BD5E34">
        <w:tc>
          <w:tcPr>
            <w:tcW w:w="9747" w:type="dxa"/>
            <w:gridSpan w:val="4"/>
            <w:tcBorders>
              <w:top w:val="single" w:sz="4" w:space="0" w:color="auto"/>
              <w:left w:val="single" w:sz="4" w:space="0" w:color="auto"/>
              <w:bottom w:val="single" w:sz="4" w:space="0" w:color="auto"/>
              <w:right w:val="single" w:sz="4" w:space="0" w:color="auto"/>
            </w:tcBorders>
            <w:hideMark/>
          </w:tcPr>
          <w:p w14:paraId="7F1616FF" w14:textId="77777777" w:rsidR="00767051" w:rsidRPr="00552F5E" w:rsidRDefault="00767051" w:rsidP="00BD5E34">
            <w:pPr>
              <w:pStyle w:val="TAL"/>
              <w:rPr>
                <w:rFonts w:eastAsia="Malgun Gothic"/>
              </w:rPr>
            </w:pPr>
            <w:r w:rsidRPr="00552F5E">
              <w:t>Derivation Path: TS 38.508-1 [6], Table 5.4.2.0-24</w:t>
            </w:r>
          </w:p>
        </w:tc>
      </w:tr>
      <w:tr w:rsidR="00767051" w:rsidRPr="00552F5E" w14:paraId="630BA423"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17D108E3" w14:textId="77777777" w:rsidR="00767051" w:rsidRPr="00552F5E" w:rsidRDefault="00767051" w:rsidP="00BD5E34">
            <w:pPr>
              <w:pStyle w:val="TAH"/>
            </w:pPr>
            <w:r w:rsidRPr="00552F5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94EA629" w14:textId="77777777" w:rsidR="00767051" w:rsidRPr="00552F5E" w:rsidRDefault="00767051" w:rsidP="00BD5E34">
            <w:pPr>
              <w:pStyle w:val="TAH"/>
            </w:pPr>
            <w:r w:rsidRPr="00552F5E">
              <w:t>Value/remark</w:t>
            </w:r>
          </w:p>
        </w:tc>
        <w:tc>
          <w:tcPr>
            <w:tcW w:w="1700" w:type="dxa"/>
            <w:tcBorders>
              <w:top w:val="single" w:sz="4" w:space="0" w:color="auto"/>
              <w:left w:val="single" w:sz="4" w:space="0" w:color="auto"/>
              <w:bottom w:val="single" w:sz="4" w:space="0" w:color="auto"/>
              <w:right w:val="single" w:sz="4" w:space="0" w:color="auto"/>
            </w:tcBorders>
            <w:hideMark/>
          </w:tcPr>
          <w:p w14:paraId="6949477D" w14:textId="77777777" w:rsidR="00767051" w:rsidRPr="00552F5E" w:rsidRDefault="00767051" w:rsidP="00BD5E34">
            <w:pPr>
              <w:pStyle w:val="TAH"/>
            </w:pPr>
            <w:r w:rsidRPr="00552F5E">
              <w:t>Comment</w:t>
            </w:r>
          </w:p>
        </w:tc>
        <w:tc>
          <w:tcPr>
            <w:tcW w:w="1245" w:type="dxa"/>
            <w:tcBorders>
              <w:top w:val="single" w:sz="4" w:space="0" w:color="auto"/>
              <w:left w:val="single" w:sz="4" w:space="0" w:color="auto"/>
              <w:bottom w:val="single" w:sz="4" w:space="0" w:color="auto"/>
              <w:right w:val="single" w:sz="4" w:space="0" w:color="auto"/>
            </w:tcBorders>
            <w:hideMark/>
          </w:tcPr>
          <w:p w14:paraId="3B486306" w14:textId="77777777" w:rsidR="00767051" w:rsidRPr="00552F5E" w:rsidRDefault="00767051" w:rsidP="00BD5E34">
            <w:pPr>
              <w:pStyle w:val="TAH"/>
            </w:pPr>
            <w:r w:rsidRPr="00552F5E">
              <w:t>Condition</w:t>
            </w:r>
          </w:p>
        </w:tc>
      </w:tr>
      <w:tr w:rsidR="00767051" w:rsidRPr="00552F5E" w14:paraId="0F583437"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50A4AD14" w14:textId="77777777" w:rsidR="00767051" w:rsidRPr="00552F5E" w:rsidRDefault="00767051" w:rsidP="00BD5E34">
            <w:pPr>
              <w:pStyle w:val="TAL"/>
            </w:pPr>
            <w:r w:rsidRPr="00552F5E">
              <w:t>DMRS-</w:t>
            </w:r>
            <w:proofErr w:type="spellStart"/>
            <w:r w:rsidRPr="00552F5E">
              <w:t>DownlinkConfig</w:t>
            </w:r>
            <w:proofErr w:type="spellEnd"/>
            <w:r w:rsidRPr="00552F5E">
              <w:t xml:space="preserve"> ::= </w:t>
            </w:r>
            <w:r w:rsidRPr="00552F5E">
              <w:rPr>
                <w:snapToGrid w:val="0"/>
              </w:rPr>
              <w:t xml:space="preserve">SEQUENCE </w:t>
            </w:r>
            <w:r w:rsidRPr="00552F5E">
              <w:t>{</w:t>
            </w:r>
          </w:p>
        </w:tc>
        <w:tc>
          <w:tcPr>
            <w:tcW w:w="2267" w:type="dxa"/>
            <w:tcBorders>
              <w:top w:val="single" w:sz="4" w:space="0" w:color="auto"/>
              <w:left w:val="single" w:sz="4" w:space="0" w:color="auto"/>
              <w:bottom w:val="single" w:sz="4" w:space="0" w:color="auto"/>
              <w:right w:val="single" w:sz="4" w:space="0" w:color="auto"/>
            </w:tcBorders>
          </w:tcPr>
          <w:p w14:paraId="5890B45A" w14:textId="77777777" w:rsidR="00767051" w:rsidRPr="00552F5E" w:rsidRDefault="00767051"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4263C39A" w14:textId="77777777" w:rsidR="00767051" w:rsidRPr="00552F5E" w:rsidRDefault="00767051"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0853BBCC" w14:textId="77777777" w:rsidR="00767051" w:rsidRPr="00552F5E" w:rsidRDefault="00767051" w:rsidP="00BD5E34">
            <w:pPr>
              <w:pStyle w:val="TAL"/>
            </w:pPr>
          </w:p>
        </w:tc>
      </w:tr>
      <w:tr w:rsidR="00767051" w:rsidRPr="00552F5E" w14:paraId="42977D57"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45D7D0D0" w14:textId="77777777" w:rsidR="00767051" w:rsidRPr="00552F5E" w:rsidRDefault="00767051" w:rsidP="00BD5E34">
            <w:pPr>
              <w:pStyle w:val="TAL"/>
            </w:pPr>
            <w:r w:rsidRPr="00552F5E">
              <w:t xml:space="preserve">  </w:t>
            </w:r>
            <w:proofErr w:type="spellStart"/>
            <w:r w:rsidRPr="00552F5E">
              <w:t>dmrs-AdditionalPosition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3728333" w14:textId="77777777" w:rsidR="00767051" w:rsidRPr="00552F5E" w:rsidRDefault="00767051" w:rsidP="00BD5E34">
            <w:pPr>
              <w:pStyle w:val="TAL"/>
            </w:pPr>
            <w:r w:rsidRPr="00552F5E">
              <w:t>pos2</w:t>
            </w:r>
          </w:p>
        </w:tc>
        <w:tc>
          <w:tcPr>
            <w:tcW w:w="1700" w:type="dxa"/>
            <w:tcBorders>
              <w:top w:val="single" w:sz="4" w:space="0" w:color="auto"/>
              <w:left w:val="single" w:sz="4" w:space="0" w:color="auto"/>
              <w:bottom w:val="single" w:sz="4" w:space="0" w:color="auto"/>
              <w:right w:val="single" w:sz="4" w:space="0" w:color="auto"/>
            </w:tcBorders>
            <w:hideMark/>
          </w:tcPr>
          <w:p w14:paraId="5B1FE184" w14:textId="77777777" w:rsidR="00767051" w:rsidRPr="00552F5E" w:rsidRDefault="00767051" w:rsidP="00BD5E34">
            <w:pPr>
              <w:pStyle w:val="TAL"/>
              <w:rPr>
                <w:lang w:eastAsia="zh-CN"/>
              </w:rPr>
            </w:pPr>
            <w:r w:rsidRPr="00552F5E">
              <w:rPr>
                <w:lang w:eastAsia="zh-CN"/>
              </w:rPr>
              <w:t xml:space="preserve">for </w:t>
            </w:r>
            <w:r w:rsidRPr="00552F5E">
              <w:t>test 1-1, 1-2</w:t>
            </w:r>
          </w:p>
        </w:tc>
        <w:tc>
          <w:tcPr>
            <w:tcW w:w="1245" w:type="dxa"/>
            <w:tcBorders>
              <w:top w:val="single" w:sz="4" w:space="0" w:color="auto"/>
              <w:left w:val="single" w:sz="4" w:space="0" w:color="auto"/>
              <w:bottom w:val="single" w:sz="4" w:space="0" w:color="auto"/>
              <w:right w:val="single" w:sz="4" w:space="0" w:color="auto"/>
            </w:tcBorders>
          </w:tcPr>
          <w:p w14:paraId="711B6250" w14:textId="77777777" w:rsidR="00767051" w:rsidRPr="00552F5E" w:rsidRDefault="00767051" w:rsidP="00BD5E34">
            <w:pPr>
              <w:pStyle w:val="TAL"/>
            </w:pPr>
          </w:p>
        </w:tc>
      </w:tr>
      <w:tr w:rsidR="00767051" w:rsidRPr="00552F5E" w14:paraId="176B58B3"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48B04A32" w14:textId="77777777" w:rsidR="00767051" w:rsidRPr="00552F5E" w:rsidRDefault="00767051" w:rsidP="00BD5E34">
            <w:pPr>
              <w:pStyle w:val="TAL"/>
            </w:pPr>
            <w:r w:rsidRPr="00552F5E">
              <w:t>}</w:t>
            </w:r>
          </w:p>
        </w:tc>
        <w:tc>
          <w:tcPr>
            <w:tcW w:w="2267" w:type="dxa"/>
            <w:tcBorders>
              <w:top w:val="single" w:sz="4" w:space="0" w:color="auto"/>
              <w:left w:val="single" w:sz="4" w:space="0" w:color="auto"/>
              <w:bottom w:val="single" w:sz="4" w:space="0" w:color="auto"/>
              <w:right w:val="single" w:sz="4" w:space="0" w:color="auto"/>
            </w:tcBorders>
          </w:tcPr>
          <w:p w14:paraId="2E1B46F8" w14:textId="77777777" w:rsidR="00767051" w:rsidRPr="00552F5E" w:rsidRDefault="00767051"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677E53A9" w14:textId="77777777" w:rsidR="00767051" w:rsidRPr="00552F5E" w:rsidRDefault="00767051"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745C63BE" w14:textId="77777777" w:rsidR="00767051" w:rsidRPr="00552F5E" w:rsidRDefault="00767051" w:rsidP="00BD5E34">
            <w:pPr>
              <w:pStyle w:val="TAL"/>
            </w:pPr>
          </w:p>
        </w:tc>
      </w:tr>
    </w:tbl>
    <w:p w14:paraId="0C369B6E" w14:textId="77777777" w:rsidR="00767051" w:rsidRPr="00552F5E" w:rsidRDefault="00767051" w:rsidP="00767051"/>
    <w:p w14:paraId="25F57A9E" w14:textId="77777777" w:rsidR="00767051" w:rsidRPr="00552F5E" w:rsidRDefault="00767051" w:rsidP="00767051">
      <w:pPr>
        <w:pStyle w:val="TH"/>
      </w:pPr>
      <w:r w:rsidRPr="00552F5E">
        <w:lastRenderedPageBreak/>
        <w:t>Table 5.2.3.2.10_1.3.3_1-2: PDSCH-</w:t>
      </w:r>
      <w:proofErr w:type="spellStart"/>
      <w:r w:rsidRPr="00552F5E">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67051" w:rsidRPr="00552F5E" w14:paraId="6F766A63" w14:textId="77777777" w:rsidTr="00BD5E34">
        <w:tc>
          <w:tcPr>
            <w:tcW w:w="9747" w:type="dxa"/>
            <w:gridSpan w:val="4"/>
            <w:tcBorders>
              <w:top w:val="single" w:sz="4" w:space="0" w:color="auto"/>
              <w:left w:val="single" w:sz="4" w:space="0" w:color="auto"/>
              <w:bottom w:val="single" w:sz="4" w:space="0" w:color="auto"/>
              <w:right w:val="single" w:sz="4" w:space="0" w:color="auto"/>
            </w:tcBorders>
            <w:hideMark/>
          </w:tcPr>
          <w:p w14:paraId="556DC6F4" w14:textId="77777777" w:rsidR="00767051" w:rsidRPr="00552F5E" w:rsidRDefault="00767051" w:rsidP="00BD5E34">
            <w:pPr>
              <w:pStyle w:val="TAL"/>
              <w:rPr>
                <w:rFonts w:eastAsia="Malgun Gothic"/>
              </w:rPr>
            </w:pPr>
            <w:r w:rsidRPr="00552F5E">
              <w:t>Derivation Path: TS 38.508-1 [6], Table 5.4.2.0-25</w:t>
            </w:r>
          </w:p>
        </w:tc>
      </w:tr>
      <w:tr w:rsidR="00767051" w:rsidRPr="00552F5E" w14:paraId="7044F9B7"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2CDC3973" w14:textId="77777777" w:rsidR="00767051" w:rsidRPr="00552F5E" w:rsidRDefault="00767051" w:rsidP="00BD5E34">
            <w:pPr>
              <w:pStyle w:val="TAH"/>
            </w:pPr>
            <w:r w:rsidRPr="00552F5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794B065" w14:textId="77777777" w:rsidR="00767051" w:rsidRPr="00552F5E" w:rsidRDefault="00767051" w:rsidP="00BD5E34">
            <w:pPr>
              <w:pStyle w:val="TAH"/>
            </w:pPr>
            <w:r w:rsidRPr="00552F5E">
              <w:t>Value/remark</w:t>
            </w:r>
          </w:p>
        </w:tc>
        <w:tc>
          <w:tcPr>
            <w:tcW w:w="1700" w:type="dxa"/>
            <w:tcBorders>
              <w:top w:val="single" w:sz="4" w:space="0" w:color="auto"/>
              <w:left w:val="single" w:sz="4" w:space="0" w:color="auto"/>
              <w:bottom w:val="single" w:sz="4" w:space="0" w:color="auto"/>
              <w:right w:val="single" w:sz="4" w:space="0" w:color="auto"/>
            </w:tcBorders>
            <w:hideMark/>
          </w:tcPr>
          <w:p w14:paraId="3E3FCE56" w14:textId="77777777" w:rsidR="00767051" w:rsidRPr="00552F5E" w:rsidRDefault="00767051" w:rsidP="00BD5E34">
            <w:pPr>
              <w:pStyle w:val="TAH"/>
            </w:pPr>
            <w:r w:rsidRPr="00552F5E">
              <w:t>Comment</w:t>
            </w:r>
          </w:p>
        </w:tc>
        <w:tc>
          <w:tcPr>
            <w:tcW w:w="1245" w:type="dxa"/>
            <w:tcBorders>
              <w:top w:val="single" w:sz="4" w:space="0" w:color="auto"/>
              <w:left w:val="single" w:sz="4" w:space="0" w:color="auto"/>
              <w:bottom w:val="single" w:sz="4" w:space="0" w:color="auto"/>
              <w:right w:val="single" w:sz="4" w:space="0" w:color="auto"/>
            </w:tcBorders>
            <w:hideMark/>
          </w:tcPr>
          <w:p w14:paraId="30DB8333" w14:textId="77777777" w:rsidR="00767051" w:rsidRPr="00552F5E" w:rsidRDefault="00767051" w:rsidP="00BD5E34">
            <w:pPr>
              <w:pStyle w:val="TAH"/>
            </w:pPr>
            <w:r w:rsidRPr="00552F5E">
              <w:t>Condition</w:t>
            </w:r>
          </w:p>
        </w:tc>
      </w:tr>
      <w:tr w:rsidR="00767051" w:rsidRPr="00552F5E" w14:paraId="14CBA4C2"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212CD88B" w14:textId="77777777" w:rsidR="00767051" w:rsidRPr="00552F5E" w:rsidRDefault="00767051" w:rsidP="00BD5E34">
            <w:pPr>
              <w:pStyle w:val="TAL"/>
            </w:pPr>
            <w:r w:rsidRPr="00552F5E">
              <w:t>PDSCH-</w:t>
            </w:r>
            <w:proofErr w:type="spellStart"/>
            <w:r w:rsidRPr="00552F5E">
              <w:t>ServingCellConfig</w:t>
            </w:r>
            <w:proofErr w:type="spellEnd"/>
            <w:r w:rsidRPr="00552F5E">
              <w:t xml:space="preserve"> ::= </w:t>
            </w:r>
            <w:r w:rsidRPr="00552F5E">
              <w:rPr>
                <w:snapToGrid w:val="0"/>
              </w:rPr>
              <w:t xml:space="preserve">SEQUENCE </w:t>
            </w:r>
            <w:r w:rsidRPr="00552F5E">
              <w:t>{</w:t>
            </w:r>
          </w:p>
        </w:tc>
        <w:tc>
          <w:tcPr>
            <w:tcW w:w="2267" w:type="dxa"/>
            <w:tcBorders>
              <w:top w:val="single" w:sz="4" w:space="0" w:color="auto"/>
              <w:left w:val="single" w:sz="4" w:space="0" w:color="auto"/>
              <w:bottom w:val="single" w:sz="4" w:space="0" w:color="auto"/>
              <w:right w:val="single" w:sz="4" w:space="0" w:color="auto"/>
            </w:tcBorders>
          </w:tcPr>
          <w:p w14:paraId="507C1819" w14:textId="77777777" w:rsidR="00767051" w:rsidRPr="00552F5E" w:rsidRDefault="00767051"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43B55B7C" w14:textId="77777777" w:rsidR="00767051" w:rsidRPr="00552F5E" w:rsidRDefault="00767051"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1F838D2C" w14:textId="77777777" w:rsidR="00767051" w:rsidRPr="00552F5E" w:rsidRDefault="00767051" w:rsidP="00BD5E34">
            <w:pPr>
              <w:pStyle w:val="TAL"/>
            </w:pPr>
          </w:p>
        </w:tc>
      </w:tr>
      <w:tr w:rsidR="00767051" w:rsidRPr="00552F5E" w14:paraId="756AE2EC"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637C5CCC" w14:textId="77777777" w:rsidR="00767051" w:rsidRPr="00552F5E" w:rsidRDefault="00767051" w:rsidP="00BD5E34">
            <w:pPr>
              <w:pStyle w:val="TAL"/>
            </w:pPr>
            <w:r w:rsidRPr="00552F5E">
              <w:t xml:space="preserve">  </w:t>
            </w:r>
            <w:proofErr w:type="spellStart"/>
            <w:r w:rsidRPr="00552F5E">
              <w:t>nrofHARQ-ProcessesForPDSCH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500F266" w14:textId="77777777" w:rsidR="00767051" w:rsidRPr="00552F5E" w:rsidRDefault="00767051" w:rsidP="00BD5E34">
            <w:pPr>
              <w:pStyle w:val="TAL"/>
            </w:pPr>
            <w:r w:rsidRPr="00552F5E">
              <w:t>n8</w:t>
            </w:r>
          </w:p>
        </w:tc>
        <w:tc>
          <w:tcPr>
            <w:tcW w:w="1700" w:type="dxa"/>
            <w:tcBorders>
              <w:top w:val="single" w:sz="4" w:space="0" w:color="auto"/>
              <w:left w:val="single" w:sz="4" w:space="0" w:color="auto"/>
              <w:bottom w:val="single" w:sz="4" w:space="0" w:color="auto"/>
              <w:right w:val="single" w:sz="4" w:space="0" w:color="auto"/>
            </w:tcBorders>
            <w:hideMark/>
          </w:tcPr>
          <w:p w14:paraId="0060094D" w14:textId="77777777" w:rsidR="00767051" w:rsidRPr="00552F5E" w:rsidRDefault="00767051" w:rsidP="00BD5E34">
            <w:pPr>
              <w:pStyle w:val="TAL"/>
              <w:rPr>
                <w:lang w:eastAsia="zh-CN"/>
              </w:rPr>
            </w:pPr>
            <w:r w:rsidRPr="00552F5E">
              <w:rPr>
                <w:lang w:eastAsia="zh-CN"/>
              </w:rPr>
              <w:t xml:space="preserve">for </w:t>
            </w:r>
            <w:r w:rsidRPr="00552F5E">
              <w:t>test 1-1, 1-2</w:t>
            </w:r>
          </w:p>
        </w:tc>
        <w:tc>
          <w:tcPr>
            <w:tcW w:w="1245" w:type="dxa"/>
            <w:tcBorders>
              <w:top w:val="single" w:sz="4" w:space="0" w:color="auto"/>
              <w:left w:val="single" w:sz="4" w:space="0" w:color="auto"/>
              <w:bottom w:val="single" w:sz="4" w:space="0" w:color="auto"/>
              <w:right w:val="single" w:sz="4" w:space="0" w:color="auto"/>
            </w:tcBorders>
          </w:tcPr>
          <w:p w14:paraId="7F518511" w14:textId="77777777" w:rsidR="00767051" w:rsidRPr="00552F5E" w:rsidRDefault="00767051" w:rsidP="00BD5E34">
            <w:pPr>
              <w:pStyle w:val="TAL"/>
            </w:pPr>
          </w:p>
        </w:tc>
      </w:tr>
      <w:tr w:rsidR="00767051" w:rsidRPr="00552F5E" w14:paraId="14EA294E"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209068CE" w14:textId="77777777" w:rsidR="00767051" w:rsidRPr="00552F5E" w:rsidRDefault="00767051" w:rsidP="00BD5E34">
            <w:pPr>
              <w:pStyle w:val="TAL"/>
            </w:pPr>
            <w:r w:rsidRPr="00552F5E">
              <w:t>}</w:t>
            </w:r>
          </w:p>
        </w:tc>
        <w:tc>
          <w:tcPr>
            <w:tcW w:w="2267" w:type="dxa"/>
            <w:tcBorders>
              <w:top w:val="single" w:sz="4" w:space="0" w:color="auto"/>
              <w:left w:val="single" w:sz="4" w:space="0" w:color="auto"/>
              <w:bottom w:val="single" w:sz="4" w:space="0" w:color="auto"/>
              <w:right w:val="single" w:sz="4" w:space="0" w:color="auto"/>
            </w:tcBorders>
          </w:tcPr>
          <w:p w14:paraId="5F115E0E" w14:textId="77777777" w:rsidR="00767051" w:rsidRPr="00552F5E" w:rsidRDefault="00767051"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38523A45" w14:textId="77777777" w:rsidR="00767051" w:rsidRPr="00552F5E" w:rsidRDefault="00767051"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45923438" w14:textId="77777777" w:rsidR="00767051" w:rsidRPr="00552F5E" w:rsidRDefault="00767051" w:rsidP="00BD5E34">
            <w:pPr>
              <w:pStyle w:val="TAL"/>
            </w:pPr>
          </w:p>
        </w:tc>
      </w:tr>
    </w:tbl>
    <w:p w14:paraId="763F4A75" w14:textId="77777777" w:rsidR="00767051" w:rsidRPr="00552F5E" w:rsidRDefault="00767051" w:rsidP="00767051"/>
    <w:p w14:paraId="75186263" w14:textId="77777777" w:rsidR="00767051" w:rsidRPr="00552F5E" w:rsidRDefault="00767051" w:rsidP="00767051">
      <w:pPr>
        <w:pStyle w:val="TH"/>
      </w:pPr>
      <w:r w:rsidRPr="00552F5E">
        <w:t>Table 5.2.3.2.10_1.3.3_1-3: NZP-CSI-RS-Resource for TRS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9"/>
        <w:gridCol w:w="2375"/>
        <w:gridCol w:w="2126"/>
        <w:gridCol w:w="1129"/>
      </w:tblGrid>
      <w:tr w:rsidR="00767051" w:rsidRPr="00552F5E" w14:paraId="224B0C33" w14:textId="77777777" w:rsidTr="00BD5E34">
        <w:tc>
          <w:tcPr>
            <w:tcW w:w="5000" w:type="pct"/>
            <w:gridSpan w:val="4"/>
            <w:tcBorders>
              <w:top w:val="single" w:sz="4" w:space="0" w:color="auto"/>
              <w:left w:val="single" w:sz="4" w:space="0" w:color="auto"/>
              <w:bottom w:val="single" w:sz="4" w:space="0" w:color="auto"/>
              <w:right w:val="single" w:sz="4" w:space="0" w:color="auto"/>
            </w:tcBorders>
            <w:hideMark/>
          </w:tcPr>
          <w:p w14:paraId="438361C8" w14:textId="77777777" w:rsidR="00767051" w:rsidRPr="00552F5E" w:rsidRDefault="00767051" w:rsidP="00BD5E34">
            <w:pPr>
              <w:pStyle w:val="TAL"/>
              <w:rPr>
                <w:rFonts w:eastAsia="Malgun Gothic"/>
              </w:rPr>
            </w:pPr>
            <w:r w:rsidRPr="00552F5E">
              <w:t>Derivation Path: TS 38.508-1 [6], Table 5.4.2.0-8</w:t>
            </w:r>
          </w:p>
        </w:tc>
      </w:tr>
      <w:tr w:rsidR="00767051" w:rsidRPr="00552F5E" w14:paraId="11F911B3"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341FD280" w14:textId="77777777" w:rsidR="00767051" w:rsidRPr="00552F5E" w:rsidRDefault="00767051" w:rsidP="00BD5E34">
            <w:pPr>
              <w:pStyle w:val="TAH"/>
            </w:pPr>
            <w:r w:rsidRPr="00552F5E">
              <w:t>Information Element</w:t>
            </w:r>
          </w:p>
        </w:tc>
        <w:tc>
          <w:tcPr>
            <w:tcW w:w="1233" w:type="pct"/>
            <w:tcBorders>
              <w:top w:val="single" w:sz="4" w:space="0" w:color="auto"/>
              <w:left w:val="single" w:sz="4" w:space="0" w:color="auto"/>
              <w:bottom w:val="single" w:sz="4" w:space="0" w:color="auto"/>
              <w:right w:val="single" w:sz="4" w:space="0" w:color="auto"/>
            </w:tcBorders>
            <w:hideMark/>
          </w:tcPr>
          <w:p w14:paraId="43DB4766" w14:textId="77777777" w:rsidR="00767051" w:rsidRPr="00552F5E" w:rsidRDefault="00767051" w:rsidP="00BD5E34">
            <w:pPr>
              <w:pStyle w:val="TAH"/>
            </w:pPr>
            <w:r w:rsidRPr="00552F5E">
              <w:t>Value/remark</w:t>
            </w:r>
          </w:p>
        </w:tc>
        <w:tc>
          <w:tcPr>
            <w:tcW w:w="1104" w:type="pct"/>
            <w:tcBorders>
              <w:top w:val="single" w:sz="4" w:space="0" w:color="auto"/>
              <w:left w:val="single" w:sz="4" w:space="0" w:color="auto"/>
              <w:bottom w:val="single" w:sz="4" w:space="0" w:color="auto"/>
              <w:right w:val="single" w:sz="4" w:space="0" w:color="auto"/>
            </w:tcBorders>
            <w:hideMark/>
          </w:tcPr>
          <w:p w14:paraId="4E4EF829" w14:textId="77777777" w:rsidR="00767051" w:rsidRPr="00552F5E" w:rsidRDefault="00767051" w:rsidP="00BD5E34">
            <w:pPr>
              <w:pStyle w:val="TAH"/>
            </w:pPr>
            <w:r w:rsidRPr="00552F5E">
              <w:t>Comment</w:t>
            </w:r>
          </w:p>
        </w:tc>
        <w:tc>
          <w:tcPr>
            <w:tcW w:w="586" w:type="pct"/>
            <w:tcBorders>
              <w:top w:val="single" w:sz="4" w:space="0" w:color="auto"/>
              <w:left w:val="single" w:sz="4" w:space="0" w:color="auto"/>
              <w:bottom w:val="single" w:sz="4" w:space="0" w:color="auto"/>
              <w:right w:val="single" w:sz="4" w:space="0" w:color="auto"/>
            </w:tcBorders>
            <w:hideMark/>
          </w:tcPr>
          <w:p w14:paraId="46930A25" w14:textId="77777777" w:rsidR="00767051" w:rsidRPr="00552F5E" w:rsidRDefault="00767051" w:rsidP="00BD5E34">
            <w:pPr>
              <w:pStyle w:val="TAH"/>
            </w:pPr>
            <w:r w:rsidRPr="00552F5E">
              <w:t>Condition</w:t>
            </w:r>
          </w:p>
        </w:tc>
      </w:tr>
      <w:tr w:rsidR="00767051" w:rsidRPr="00552F5E" w14:paraId="6CB6E6A7"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1B28B4DB" w14:textId="77777777" w:rsidR="00767051" w:rsidRPr="00552F5E" w:rsidRDefault="00767051" w:rsidP="00BD5E34">
            <w:pPr>
              <w:pStyle w:val="TAL"/>
            </w:pPr>
            <w:r w:rsidRPr="00552F5E">
              <w:t xml:space="preserve">NZP-CSI-RS-Resource ::= </w:t>
            </w:r>
            <w:r w:rsidRPr="00552F5E">
              <w:rPr>
                <w:snapToGrid w:val="0"/>
              </w:rPr>
              <w:t xml:space="preserve">SEQUENCE </w:t>
            </w:r>
            <w:r w:rsidRPr="00552F5E">
              <w:t>{</w:t>
            </w:r>
          </w:p>
        </w:tc>
        <w:tc>
          <w:tcPr>
            <w:tcW w:w="1233" w:type="pct"/>
            <w:tcBorders>
              <w:top w:val="single" w:sz="4" w:space="0" w:color="auto"/>
              <w:left w:val="single" w:sz="4" w:space="0" w:color="auto"/>
              <w:bottom w:val="single" w:sz="4" w:space="0" w:color="auto"/>
              <w:right w:val="single" w:sz="4" w:space="0" w:color="auto"/>
            </w:tcBorders>
          </w:tcPr>
          <w:p w14:paraId="03AEEB36" w14:textId="77777777" w:rsidR="00767051" w:rsidRPr="00552F5E" w:rsidRDefault="00767051" w:rsidP="00BD5E34">
            <w:pPr>
              <w:pStyle w:val="TAL"/>
            </w:pPr>
          </w:p>
        </w:tc>
        <w:tc>
          <w:tcPr>
            <w:tcW w:w="1104" w:type="pct"/>
            <w:tcBorders>
              <w:top w:val="single" w:sz="4" w:space="0" w:color="auto"/>
              <w:left w:val="single" w:sz="4" w:space="0" w:color="auto"/>
              <w:bottom w:val="single" w:sz="4" w:space="0" w:color="auto"/>
              <w:right w:val="single" w:sz="4" w:space="0" w:color="auto"/>
            </w:tcBorders>
          </w:tcPr>
          <w:p w14:paraId="68822C30" w14:textId="77777777" w:rsidR="00767051" w:rsidRPr="00552F5E" w:rsidRDefault="00767051" w:rsidP="00BD5E34">
            <w:pPr>
              <w:pStyle w:val="TAL"/>
            </w:pPr>
          </w:p>
        </w:tc>
        <w:tc>
          <w:tcPr>
            <w:tcW w:w="586" w:type="pct"/>
            <w:tcBorders>
              <w:top w:val="single" w:sz="4" w:space="0" w:color="auto"/>
              <w:left w:val="single" w:sz="4" w:space="0" w:color="auto"/>
              <w:bottom w:val="single" w:sz="4" w:space="0" w:color="auto"/>
              <w:right w:val="single" w:sz="4" w:space="0" w:color="auto"/>
            </w:tcBorders>
          </w:tcPr>
          <w:p w14:paraId="64E628C4" w14:textId="77777777" w:rsidR="00767051" w:rsidRPr="00552F5E" w:rsidRDefault="00767051" w:rsidP="00BD5E34">
            <w:pPr>
              <w:pStyle w:val="TAL"/>
            </w:pPr>
          </w:p>
        </w:tc>
      </w:tr>
      <w:tr w:rsidR="00767051" w:rsidRPr="00552F5E" w14:paraId="3151F339"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3FBB93BF" w14:textId="77777777" w:rsidR="00767051" w:rsidRPr="00552F5E" w:rsidRDefault="00767051" w:rsidP="00BD5E34">
            <w:pPr>
              <w:pStyle w:val="TAL"/>
            </w:pPr>
            <w:r w:rsidRPr="00552F5E">
              <w:t xml:space="preserve">  nzp-CSI-RS-</w:t>
            </w:r>
            <w:proofErr w:type="spellStart"/>
            <w:r w:rsidRPr="00552F5E">
              <w:t>ResourceId</w:t>
            </w:r>
            <w:proofErr w:type="spellEnd"/>
          </w:p>
        </w:tc>
        <w:tc>
          <w:tcPr>
            <w:tcW w:w="1233" w:type="pct"/>
            <w:tcBorders>
              <w:top w:val="single" w:sz="4" w:space="0" w:color="auto"/>
              <w:left w:val="single" w:sz="4" w:space="0" w:color="auto"/>
              <w:bottom w:val="single" w:sz="4" w:space="0" w:color="auto"/>
              <w:right w:val="single" w:sz="4" w:space="0" w:color="auto"/>
            </w:tcBorders>
            <w:hideMark/>
          </w:tcPr>
          <w:p w14:paraId="1A1FE2A0" w14:textId="77777777" w:rsidR="00767051" w:rsidRPr="00552F5E" w:rsidRDefault="00767051" w:rsidP="00BD5E34">
            <w:pPr>
              <w:pStyle w:val="TAL"/>
            </w:pPr>
            <w:r w:rsidRPr="00552F5E">
              <w:t xml:space="preserve">i-1 for CSI-RS resource #i, </w:t>
            </w:r>
            <w:proofErr w:type="spellStart"/>
            <w:r w:rsidRPr="00552F5E">
              <w:t>i</w:t>
            </w:r>
            <w:proofErr w:type="spellEnd"/>
            <w:r w:rsidRPr="00552F5E">
              <w:t>=1,2,3,4,5,6,7,8</w:t>
            </w:r>
          </w:p>
        </w:tc>
        <w:tc>
          <w:tcPr>
            <w:tcW w:w="1104" w:type="pct"/>
            <w:tcBorders>
              <w:top w:val="single" w:sz="4" w:space="0" w:color="auto"/>
              <w:left w:val="single" w:sz="4" w:space="0" w:color="auto"/>
              <w:bottom w:val="single" w:sz="4" w:space="0" w:color="auto"/>
              <w:right w:val="single" w:sz="4" w:space="0" w:color="auto"/>
            </w:tcBorders>
            <w:hideMark/>
          </w:tcPr>
          <w:p w14:paraId="5445DE9A" w14:textId="77777777" w:rsidR="00767051" w:rsidRPr="00552F5E" w:rsidRDefault="00767051" w:rsidP="00BD5E34">
            <w:pPr>
              <w:pStyle w:val="TAL"/>
            </w:pPr>
            <w:r w:rsidRPr="00552F5E">
              <w:rPr>
                <w:lang w:eastAsia="zh-CN"/>
              </w:rPr>
              <w:t xml:space="preserve">for </w:t>
            </w:r>
            <w:r w:rsidRPr="00552F5E">
              <w:t>test 1-1, 1-2</w:t>
            </w:r>
          </w:p>
        </w:tc>
        <w:tc>
          <w:tcPr>
            <w:tcW w:w="586" w:type="pct"/>
            <w:tcBorders>
              <w:top w:val="single" w:sz="4" w:space="0" w:color="auto"/>
              <w:left w:val="single" w:sz="4" w:space="0" w:color="auto"/>
              <w:bottom w:val="single" w:sz="4" w:space="0" w:color="auto"/>
              <w:right w:val="single" w:sz="4" w:space="0" w:color="auto"/>
            </w:tcBorders>
          </w:tcPr>
          <w:p w14:paraId="1779A8EB" w14:textId="77777777" w:rsidR="00767051" w:rsidRPr="00552F5E" w:rsidRDefault="00767051" w:rsidP="00BD5E34">
            <w:pPr>
              <w:pStyle w:val="TAL"/>
            </w:pPr>
          </w:p>
        </w:tc>
      </w:tr>
      <w:tr w:rsidR="00767051" w:rsidRPr="00552F5E" w14:paraId="45BD13E3"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2FEC9FDC" w14:textId="77777777" w:rsidR="00767051" w:rsidRPr="00552F5E" w:rsidRDefault="00767051" w:rsidP="00BD5E34">
            <w:pPr>
              <w:pStyle w:val="TAL"/>
            </w:pPr>
            <w:r w:rsidRPr="00552F5E">
              <w:t xml:space="preserve">  </w:t>
            </w:r>
            <w:proofErr w:type="spellStart"/>
            <w:r w:rsidRPr="00552F5E">
              <w:t>qcl</w:t>
            </w:r>
            <w:proofErr w:type="spellEnd"/>
            <w:r w:rsidRPr="00552F5E">
              <w:t>-</w:t>
            </w:r>
            <w:proofErr w:type="spellStart"/>
            <w:r w:rsidRPr="00552F5E">
              <w:t>InfoPeriodicCSI</w:t>
            </w:r>
            <w:proofErr w:type="spellEnd"/>
            <w:r w:rsidRPr="00552F5E">
              <w:t>-RS</w:t>
            </w:r>
          </w:p>
        </w:tc>
        <w:tc>
          <w:tcPr>
            <w:tcW w:w="1233" w:type="pct"/>
            <w:tcBorders>
              <w:top w:val="single" w:sz="4" w:space="0" w:color="auto"/>
              <w:left w:val="single" w:sz="4" w:space="0" w:color="auto"/>
              <w:bottom w:val="single" w:sz="4" w:space="0" w:color="auto"/>
              <w:right w:val="single" w:sz="4" w:space="0" w:color="auto"/>
            </w:tcBorders>
            <w:hideMark/>
          </w:tcPr>
          <w:p w14:paraId="23BD7FB5" w14:textId="77777777" w:rsidR="00767051" w:rsidRPr="00552F5E" w:rsidRDefault="00767051" w:rsidP="00BD5E34">
            <w:pPr>
              <w:pStyle w:val="TAL"/>
            </w:pPr>
            <w:r w:rsidRPr="00552F5E">
              <w:t>2 for CSI-RS resource #1, #2, #3, #4</w:t>
            </w:r>
          </w:p>
          <w:p w14:paraId="37D912DA" w14:textId="77777777" w:rsidR="00767051" w:rsidRPr="00552F5E" w:rsidRDefault="00767051" w:rsidP="00BD5E34">
            <w:pPr>
              <w:pStyle w:val="TAL"/>
            </w:pPr>
            <w:r w:rsidRPr="00552F5E">
              <w:t>3 for CSI-RS resource #5, #6, #7, #8</w:t>
            </w:r>
          </w:p>
        </w:tc>
        <w:tc>
          <w:tcPr>
            <w:tcW w:w="1104" w:type="pct"/>
            <w:tcBorders>
              <w:top w:val="single" w:sz="4" w:space="0" w:color="auto"/>
              <w:left w:val="single" w:sz="4" w:space="0" w:color="auto"/>
              <w:bottom w:val="single" w:sz="4" w:space="0" w:color="auto"/>
              <w:right w:val="single" w:sz="4" w:space="0" w:color="auto"/>
            </w:tcBorders>
            <w:hideMark/>
          </w:tcPr>
          <w:p w14:paraId="1DB515B5" w14:textId="77777777" w:rsidR="00767051" w:rsidRPr="00552F5E" w:rsidRDefault="00767051" w:rsidP="00BD5E34">
            <w:pPr>
              <w:pStyle w:val="TAL"/>
              <w:rPr>
                <w:lang w:eastAsia="zh-CN"/>
              </w:rPr>
            </w:pPr>
            <w:r w:rsidRPr="00552F5E">
              <w:rPr>
                <w:lang w:eastAsia="zh-CN"/>
              </w:rPr>
              <w:t xml:space="preserve">for </w:t>
            </w:r>
            <w:r w:rsidRPr="00552F5E">
              <w:t>test 1-1, 1-2</w:t>
            </w:r>
            <w:r w:rsidRPr="00552F5E">
              <w:rPr>
                <w:lang w:eastAsia="zh-CN"/>
              </w:rPr>
              <w:t>:</w:t>
            </w:r>
          </w:p>
          <w:p w14:paraId="470E726E" w14:textId="77777777" w:rsidR="00767051" w:rsidRPr="00552F5E" w:rsidRDefault="00767051" w:rsidP="00BD5E34">
            <w:pPr>
              <w:pStyle w:val="TAL"/>
            </w:pPr>
            <w:r w:rsidRPr="00552F5E">
              <w:t>TCI-</w:t>
            </w:r>
            <w:proofErr w:type="spellStart"/>
            <w:r w:rsidRPr="00552F5E">
              <w:t>StateId</w:t>
            </w:r>
            <w:proofErr w:type="spellEnd"/>
            <w:r w:rsidRPr="00552F5E">
              <w:t xml:space="preserve"> for TCI-State #2 for CSI-RS resource #1, #2, #3, #4</w:t>
            </w:r>
          </w:p>
          <w:p w14:paraId="1048D036" w14:textId="77777777" w:rsidR="00767051" w:rsidRPr="00552F5E" w:rsidRDefault="00767051" w:rsidP="00BD5E34">
            <w:pPr>
              <w:pStyle w:val="TAL"/>
              <w:rPr>
                <w:lang w:eastAsia="zh-CN"/>
              </w:rPr>
            </w:pPr>
            <w:r w:rsidRPr="00552F5E">
              <w:t>TCI-</w:t>
            </w:r>
            <w:proofErr w:type="spellStart"/>
            <w:r w:rsidRPr="00552F5E">
              <w:t>StateId</w:t>
            </w:r>
            <w:proofErr w:type="spellEnd"/>
            <w:r w:rsidRPr="00552F5E">
              <w:t xml:space="preserve"> for TCI-State #3 for CSI-RS resource #5, #6, #7, #8</w:t>
            </w:r>
          </w:p>
        </w:tc>
        <w:tc>
          <w:tcPr>
            <w:tcW w:w="586" w:type="pct"/>
            <w:tcBorders>
              <w:top w:val="single" w:sz="4" w:space="0" w:color="auto"/>
              <w:left w:val="single" w:sz="4" w:space="0" w:color="auto"/>
              <w:bottom w:val="single" w:sz="4" w:space="0" w:color="auto"/>
              <w:right w:val="single" w:sz="4" w:space="0" w:color="auto"/>
            </w:tcBorders>
          </w:tcPr>
          <w:p w14:paraId="546870D2" w14:textId="77777777" w:rsidR="00767051" w:rsidRPr="00552F5E" w:rsidRDefault="00767051" w:rsidP="00BD5E34">
            <w:pPr>
              <w:pStyle w:val="TAL"/>
            </w:pPr>
          </w:p>
        </w:tc>
      </w:tr>
      <w:tr w:rsidR="00767051" w:rsidRPr="00552F5E" w14:paraId="187392AE"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01B0BF04" w14:textId="77777777" w:rsidR="00767051" w:rsidRPr="00552F5E" w:rsidRDefault="00767051" w:rsidP="00BD5E34">
            <w:pPr>
              <w:pStyle w:val="TAL"/>
            </w:pPr>
            <w:r w:rsidRPr="00552F5E">
              <w:t>}</w:t>
            </w:r>
          </w:p>
        </w:tc>
        <w:tc>
          <w:tcPr>
            <w:tcW w:w="1233" w:type="pct"/>
            <w:tcBorders>
              <w:top w:val="single" w:sz="4" w:space="0" w:color="auto"/>
              <w:left w:val="single" w:sz="4" w:space="0" w:color="auto"/>
              <w:bottom w:val="single" w:sz="4" w:space="0" w:color="auto"/>
              <w:right w:val="single" w:sz="4" w:space="0" w:color="auto"/>
            </w:tcBorders>
          </w:tcPr>
          <w:p w14:paraId="749C9DDE" w14:textId="77777777" w:rsidR="00767051" w:rsidRPr="00552F5E" w:rsidRDefault="00767051" w:rsidP="00BD5E34">
            <w:pPr>
              <w:pStyle w:val="TAL"/>
            </w:pPr>
          </w:p>
        </w:tc>
        <w:tc>
          <w:tcPr>
            <w:tcW w:w="1104" w:type="pct"/>
            <w:tcBorders>
              <w:top w:val="single" w:sz="4" w:space="0" w:color="auto"/>
              <w:left w:val="single" w:sz="4" w:space="0" w:color="auto"/>
              <w:bottom w:val="single" w:sz="4" w:space="0" w:color="auto"/>
              <w:right w:val="single" w:sz="4" w:space="0" w:color="auto"/>
            </w:tcBorders>
          </w:tcPr>
          <w:p w14:paraId="37614E4E" w14:textId="77777777" w:rsidR="00767051" w:rsidRPr="00552F5E" w:rsidRDefault="00767051" w:rsidP="00BD5E34">
            <w:pPr>
              <w:pStyle w:val="TAL"/>
            </w:pPr>
          </w:p>
        </w:tc>
        <w:tc>
          <w:tcPr>
            <w:tcW w:w="586" w:type="pct"/>
            <w:tcBorders>
              <w:top w:val="single" w:sz="4" w:space="0" w:color="auto"/>
              <w:left w:val="single" w:sz="4" w:space="0" w:color="auto"/>
              <w:bottom w:val="single" w:sz="4" w:space="0" w:color="auto"/>
              <w:right w:val="single" w:sz="4" w:space="0" w:color="auto"/>
            </w:tcBorders>
          </w:tcPr>
          <w:p w14:paraId="2B05CC19" w14:textId="77777777" w:rsidR="00767051" w:rsidRPr="00552F5E" w:rsidRDefault="00767051" w:rsidP="00BD5E34">
            <w:pPr>
              <w:pStyle w:val="TAL"/>
            </w:pPr>
          </w:p>
        </w:tc>
      </w:tr>
    </w:tbl>
    <w:p w14:paraId="24CEEE83" w14:textId="77777777" w:rsidR="00767051" w:rsidRPr="00552F5E" w:rsidRDefault="00767051" w:rsidP="00767051"/>
    <w:p w14:paraId="31A0CE24" w14:textId="77777777" w:rsidR="00767051" w:rsidRPr="00552F5E" w:rsidRDefault="00767051" w:rsidP="00767051">
      <w:pPr>
        <w:pStyle w:val="TH"/>
      </w:pPr>
      <w:r w:rsidRPr="00552F5E">
        <w:t>Table 5.2.3.2.10_1.3.3_1-4: CSI-RS-</w:t>
      </w:r>
      <w:proofErr w:type="spellStart"/>
      <w:r w:rsidRPr="00552F5E">
        <w:t>ResourceMapping</w:t>
      </w:r>
      <w:proofErr w:type="spellEnd"/>
      <w:r w:rsidRPr="00552F5E">
        <w:t xml:space="preserve"> for TRS (Table 5.2.3.2.10_1.3.3_1-3)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67051" w:rsidRPr="00552F5E" w14:paraId="02F57FBE" w14:textId="77777777" w:rsidTr="00BD5E34">
        <w:tc>
          <w:tcPr>
            <w:tcW w:w="9747" w:type="dxa"/>
            <w:gridSpan w:val="4"/>
            <w:tcBorders>
              <w:top w:val="single" w:sz="4" w:space="0" w:color="auto"/>
              <w:left w:val="single" w:sz="4" w:space="0" w:color="auto"/>
              <w:bottom w:val="single" w:sz="4" w:space="0" w:color="auto"/>
              <w:right w:val="single" w:sz="4" w:space="0" w:color="auto"/>
            </w:tcBorders>
            <w:hideMark/>
          </w:tcPr>
          <w:p w14:paraId="0110F78D" w14:textId="77777777" w:rsidR="00767051" w:rsidRPr="00552F5E" w:rsidRDefault="00767051" w:rsidP="00BD5E34">
            <w:pPr>
              <w:pStyle w:val="TAL"/>
              <w:rPr>
                <w:rFonts w:eastAsia="Malgun Gothic"/>
              </w:rPr>
            </w:pPr>
            <w:r w:rsidRPr="00552F5E">
              <w:t>Derivation Path: TS 38.508-1 [6], Table 5.4.2.0-9 with condition TRS</w:t>
            </w:r>
          </w:p>
        </w:tc>
      </w:tr>
      <w:tr w:rsidR="00767051" w:rsidRPr="00552F5E" w14:paraId="4D9D7167"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1F325340" w14:textId="77777777" w:rsidR="00767051" w:rsidRPr="00552F5E" w:rsidRDefault="00767051" w:rsidP="00BD5E34">
            <w:pPr>
              <w:pStyle w:val="TAH"/>
            </w:pPr>
            <w:r w:rsidRPr="00552F5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8B07834" w14:textId="77777777" w:rsidR="00767051" w:rsidRPr="00552F5E" w:rsidRDefault="00767051" w:rsidP="00BD5E34">
            <w:pPr>
              <w:pStyle w:val="TAH"/>
            </w:pPr>
            <w:r w:rsidRPr="00552F5E">
              <w:t>Value/remark</w:t>
            </w:r>
          </w:p>
        </w:tc>
        <w:tc>
          <w:tcPr>
            <w:tcW w:w="1700" w:type="dxa"/>
            <w:tcBorders>
              <w:top w:val="single" w:sz="4" w:space="0" w:color="auto"/>
              <w:left w:val="single" w:sz="4" w:space="0" w:color="auto"/>
              <w:bottom w:val="single" w:sz="4" w:space="0" w:color="auto"/>
              <w:right w:val="single" w:sz="4" w:space="0" w:color="auto"/>
            </w:tcBorders>
            <w:hideMark/>
          </w:tcPr>
          <w:p w14:paraId="55004C0D" w14:textId="77777777" w:rsidR="00767051" w:rsidRPr="00552F5E" w:rsidRDefault="00767051" w:rsidP="00BD5E34">
            <w:pPr>
              <w:pStyle w:val="TAH"/>
            </w:pPr>
            <w:r w:rsidRPr="00552F5E">
              <w:t>Comment</w:t>
            </w:r>
          </w:p>
        </w:tc>
        <w:tc>
          <w:tcPr>
            <w:tcW w:w="1245" w:type="dxa"/>
            <w:tcBorders>
              <w:top w:val="single" w:sz="4" w:space="0" w:color="auto"/>
              <w:left w:val="single" w:sz="4" w:space="0" w:color="auto"/>
              <w:bottom w:val="single" w:sz="4" w:space="0" w:color="auto"/>
              <w:right w:val="single" w:sz="4" w:space="0" w:color="auto"/>
            </w:tcBorders>
            <w:hideMark/>
          </w:tcPr>
          <w:p w14:paraId="07727920" w14:textId="77777777" w:rsidR="00767051" w:rsidRPr="00552F5E" w:rsidRDefault="00767051" w:rsidP="00BD5E34">
            <w:pPr>
              <w:pStyle w:val="TAH"/>
            </w:pPr>
            <w:r w:rsidRPr="00552F5E">
              <w:t>Condition</w:t>
            </w:r>
          </w:p>
        </w:tc>
      </w:tr>
      <w:tr w:rsidR="00767051" w:rsidRPr="00552F5E" w14:paraId="2EAE2072"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2C145FC6" w14:textId="77777777" w:rsidR="00767051" w:rsidRPr="00552F5E" w:rsidRDefault="00767051" w:rsidP="00BD5E34">
            <w:pPr>
              <w:pStyle w:val="TAL"/>
            </w:pPr>
            <w:r w:rsidRPr="00552F5E">
              <w:t>CSI-RS-</w:t>
            </w:r>
            <w:proofErr w:type="spellStart"/>
            <w:r w:rsidRPr="00552F5E">
              <w:t>ResourceMapping</w:t>
            </w:r>
            <w:proofErr w:type="spellEnd"/>
            <w:r w:rsidRPr="00552F5E">
              <w:t xml:space="preserve"> ::= </w:t>
            </w:r>
            <w:r w:rsidRPr="00552F5E">
              <w:rPr>
                <w:snapToGrid w:val="0"/>
              </w:rPr>
              <w:t xml:space="preserve">SEQUENCE </w:t>
            </w:r>
            <w:r w:rsidRPr="00552F5E">
              <w:t>{</w:t>
            </w:r>
          </w:p>
        </w:tc>
        <w:tc>
          <w:tcPr>
            <w:tcW w:w="2267" w:type="dxa"/>
            <w:tcBorders>
              <w:top w:val="single" w:sz="4" w:space="0" w:color="auto"/>
              <w:left w:val="single" w:sz="4" w:space="0" w:color="auto"/>
              <w:bottom w:val="single" w:sz="4" w:space="0" w:color="auto"/>
              <w:right w:val="single" w:sz="4" w:space="0" w:color="auto"/>
            </w:tcBorders>
          </w:tcPr>
          <w:p w14:paraId="24AB033A" w14:textId="77777777" w:rsidR="00767051" w:rsidRPr="00552F5E" w:rsidRDefault="00767051"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4FA788CF" w14:textId="77777777" w:rsidR="00767051" w:rsidRPr="00552F5E" w:rsidRDefault="00767051"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693844A3" w14:textId="77777777" w:rsidR="00767051" w:rsidRPr="00552F5E" w:rsidRDefault="00767051" w:rsidP="00BD5E34">
            <w:pPr>
              <w:pStyle w:val="TAL"/>
            </w:pPr>
          </w:p>
        </w:tc>
      </w:tr>
      <w:tr w:rsidR="00767051" w:rsidRPr="00552F5E" w14:paraId="061E9D79" w14:textId="77777777" w:rsidTr="00BD5E34">
        <w:tc>
          <w:tcPr>
            <w:tcW w:w="4535" w:type="dxa"/>
            <w:tcBorders>
              <w:top w:val="single" w:sz="4" w:space="0" w:color="auto"/>
              <w:left w:val="single" w:sz="4" w:space="0" w:color="auto"/>
              <w:bottom w:val="nil"/>
              <w:right w:val="single" w:sz="4" w:space="0" w:color="auto"/>
            </w:tcBorders>
            <w:hideMark/>
          </w:tcPr>
          <w:p w14:paraId="691F7939" w14:textId="77777777" w:rsidR="00767051" w:rsidRPr="00552F5E" w:rsidRDefault="00767051" w:rsidP="00BD5E34">
            <w:pPr>
              <w:pStyle w:val="TAL"/>
            </w:pPr>
            <w:r w:rsidRPr="00552F5E">
              <w:t xml:space="preserve">  </w:t>
            </w:r>
            <w:proofErr w:type="spellStart"/>
            <w:r w:rsidRPr="00552F5E">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77A684E" w14:textId="77777777" w:rsidR="00767051" w:rsidRPr="00552F5E" w:rsidRDefault="00767051" w:rsidP="00BD5E34">
            <w:pPr>
              <w:pStyle w:val="TAL"/>
              <w:rPr>
                <w:lang w:eastAsia="fr-FR"/>
              </w:rPr>
            </w:pPr>
            <w:r w:rsidRPr="00552F5E">
              <w:t xml:space="preserve">5 for </w:t>
            </w:r>
            <w:r w:rsidRPr="00552F5E">
              <w:rPr>
                <w:lang w:eastAsia="fr-FR"/>
              </w:rPr>
              <w:t>CSI-RS resource #1 and #3</w:t>
            </w:r>
          </w:p>
          <w:p w14:paraId="2E00680E" w14:textId="77777777" w:rsidR="00767051" w:rsidRPr="00552F5E" w:rsidRDefault="00767051" w:rsidP="00BD5E34">
            <w:pPr>
              <w:pStyle w:val="TAL"/>
              <w:rPr>
                <w:lang w:eastAsia="fr-FR"/>
              </w:rPr>
            </w:pPr>
            <w:r w:rsidRPr="00552F5E">
              <w:t xml:space="preserve">9 for </w:t>
            </w:r>
            <w:r w:rsidRPr="00552F5E">
              <w:rPr>
                <w:lang w:eastAsia="fr-FR"/>
              </w:rPr>
              <w:t>CSI-RS resource #2 and #4</w:t>
            </w:r>
          </w:p>
          <w:p w14:paraId="60A4B454" w14:textId="77777777" w:rsidR="00767051" w:rsidRPr="00552F5E" w:rsidRDefault="00767051" w:rsidP="00BD5E34">
            <w:pPr>
              <w:pStyle w:val="TAL"/>
              <w:rPr>
                <w:lang w:eastAsia="fr-FR"/>
              </w:rPr>
            </w:pPr>
            <w:r w:rsidRPr="00552F5E">
              <w:t xml:space="preserve">6 for </w:t>
            </w:r>
            <w:r w:rsidRPr="00552F5E">
              <w:rPr>
                <w:lang w:eastAsia="fr-FR"/>
              </w:rPr>
              <w:t>CSI-RS resource #5 and #6</w:t>
            </w:r>
          </w:p>
          <w:p w14:paraId="29A6F327" w14:textId="77777777" w:rsidR="00767051" w:rsidRPr="00552F5E" w:rsidRDefault="00767051" w:rsidP="00BD5E34">
            <w:pPr>
              <w:pStyle w:val="TAL"/>
            </w:pPr>
            <w:r w:rsidRPr="00552F5E">
              <w:t xml:space="preserve">10 for </w:t>
            </w:r>
            <w:r w:rsidRPr="00552F5E">
              <w:rPr>
                <w:lang w:eastAsia="fr-FR"/>
              </w:rPr>
              <w:t>CSI-RS resource #7 and #8</w:t>
            </w:r>
          </w:p>
        </w:tc>
        <w:tc>
          <w:tcPr>
            <w:tcW w:w="1700" w:type="dxa"/>
            <w:tcBorders>
              <w:top w:val="single" w:sz="4" w:space="0" w:color="auto"/>
              <w:left w:val="single" w:sz="4" w:space="0" w:color="auto"/>
              <w:bottom w:val="single" w:sz="4" w:space="0" w:color="auto"/>
              <w:right w:val="single" w:sz="4" w:space="0" w:color="auto"/>
            </w:tcBorders>
            <w:hideMark/>
          </w:tcPr>
          <w:p w14:paraId="04CAE395" w14:textId="77777777" w:rsidR="00767051" w:rsidRPr="00552F5E" w:rsidRDefault="00767051" w:rsidP="00BD5E34">
            <w:pPr>
              <w:rPr>
                <w:lang w:eastAsia="fr-FR"/>
              </w:rPr>
            </w:pPr>
            <w:r w:rsidRPr="00552F5E">
              <w:rPr>
                <w:lang w:eastAsia="fr-FR"/>
              </w:rPr>
              <w:t>for test 1-1, 1-2:</w:t>
            </w:r>
          </w:p>
          <w:p w14:paraId="76897862" w14:textId="77777777" w:rsidR="00767051" w:rsidRPr="00552F5E" w:rsidRDefault="00767051" w:rsidP="00BD5E34">
            <w:pPr>
              <w:pStyle w:val="TAL"/>
            </w:pPr>
            <w:r w:rsidRPr="00552F5E">
              <w:t>l</w:t>
            </w:r>
            <w:r w:rsidRPr="00552F5E">
              <w:rPr>
                <w:vertAlign w:val="subscript"/>
              </w:rPr>
              <w:t>0</w:t>
            </w:r>
            <w:r w:rsidRPr="00552F5E">
              <w:t xml:space="preserve"> = 5 for CSI-RS resource 1 and 3</w:t>
            </w:r>
          </w:p>
          <w:p w14:paraId="12DC3CB8" w14:textId="77777777" w:rsidR="00767051" w:rsidRPr="00552F5E" w:rsidRDefault="00767051" w:rsidP="00BD5E34">
            <w:pPr>
              <w:pStyle w:val="TAL"/>
            </w:pPr>
            <w:r w:rsidRPr="00552F5E">
              <w:t>l</w:t>
            </w:r>
            <w:r w:rsidRPr="00552F5E">
              <w:rPr>
                <w:vertAlign w:val="subscript"/>
              </w:rPr>
              <w:t>0</w:t>
            </w:r>
            <w:r w:rsidRPr="00552F5E">
              <w:t xml:space="preserve"> = 9 for CSI-RS resource 2 and 4</w:t>
            </w:r>
          </w:p>
          <w:p w14:paraId="26120EBA" w14:textId="77777777" w:rsidR="00767051" w:rsidRPr="00552F5E" w:rsidRDefault="00767051" w:rsidP="00BD5E34">
            <w:pPr>
              <w:pStyle w:val="TAL"/>
            </w:pPr>
            <w:r w:rsidRPr="00552F5E">
              <w:t>l</w:t>
            </w:r>
            <w:r w:rsidRPr="00552F5E">
              <w:rPr>
                <w:vertAlign w:val="subscript"/>
              </w:rPr>
              <w:t>0</w:t>
            </w:r>
            <w:r w:rsidRPr="00552F5E">
              <w:t xml:space="preserve"> = 6 for CSI-RS resource 5 and 6</w:t>
            </w:r>
          </w:p>
          <w:p w14:paraId="1DCBABAC" w14:textId="77777777" w:rsidR="00767051" w:rsidRPr="00552F5E" w:rsidRDefault="00767051" w:rsidP="00BD5E34">
            <w:pPr>
              <w:pStyle w:val="TAL"/>
              <w:rPr>
                <w:lang w:eastAsia="fr-FR"/>
              </w:rPr>
            </w:pPr>
            <w:r w:rsidRPr="00552F5E">
              <w:t>l</w:t>
            </w:r>
            <w:r w:rsidRPr="00552F5E">
              <w:rPr>
                <w:vertAlign w:val="subscript"/>
              </w:rPr>
              <w:t>0</w:t>
            </w:r>
            <w:r w:rsidRPr="00552F5E">
              <w:t xml:space="preserve"> = 10 for CSI-RS resource 7 and 8</w:t>
            </w:r>
          </w:p>
        </w:tc>
        <w:tc>
          <w:tcPr>
            <w:tcW w:w="1245" w:type="dxa"/>
            <w:tcBorders>
              <w:top w:val="single" w:sz="4" w:space="0" w:color="auto"/>
              <w:left w:val="single" w:sz="4" w:space="0" w:color="auto"/>
              <w:bottom w:val="single" w:sz="4" w:space="0" w:color="auto"/>
              <w:right w:val="single" w:sz="4" w:space="0" w:color="auto"/>
            </w:tcBorders>
            <w:hideMark/>
          </w:tcPr>
          <w:p w14:paraId="29859E82" w14:textId="77777777" w:rsidR="00767051" w:rsidRPr="00552F5E" w:rsidRDefault="00767051" w:rsidP="00BD5E34">
            <w:pPr>
              <w:rPr>
                <w:lang w:eastAsia="fr-FR"/>
              </w:rPr>
            </w:pPr>
          </w:p>
        </w:tc>
      </w:tr>
      <w:tr w:rsidR="00767051" w:rsidRPr="00552F5E" w14:paraId="59F463B3"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5F8BDFEE" w14:textId="77777777" w:rsidR="00767051" w:rsidRPr="00552F5E" w:rsidRDefault="00767051" w:rsidP="00BD5E34">
            <w:pPr>
              <w:pStyle w:val="TAL"/>
            </w:pPr>
            <w:r w:rsidRPr="00552F5E">
              <w:t>}</w:t>
            </w:r>
          </w:p>
        </w:tc>
        <w:tc>
          <w:tcPr>
            <w:tcW w:w="2267" w:type="dxa"/>
            <w:tcBorders>
              <w:top w:val="single" w:sz="4" w:space="0" w:color="auto"/>
              <w:left w:val="single" w:sz="4" w:space="0" w:color="auto"/>
              <w:bottom w:val="single" w:sz="4" w:space="0" w:color="auto"/>
              <w:right w:val="single" w:sz="4" w:space="0" w:color="auto"/>
            </w:tcBorders>
          </w:tcPr>
          <w:p w14:paraId="141A976A" w14:textId="77777777" w:rsidR="00767051" w:rsidRPr="00552F5E" w:rsidRDefault="00767051"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5B2F6AD7" w14:textId="77777777" w:rsidR="00767051" w:rsidRPr="00552F5E" w:rsidRDefault="00767051"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45228FD3" w14:textId="77777777" w:rsidR="00767051" w:rsidRPr="00552F5E" w:rsidRDefault="00767051" w:rsidP="00BD5E34">
            <w:pPr>
              <w:pStyle w:val="TAL"/>
            </w:pPr>
          </w:p>
        </w:tc>
      </w:tr>
    </w:tbl>
    <w:p w14:paraId="0FA19FE6" w14:textId="77777777" w:rsidR="00767051" w:rsidRPr="00552F5E" w:rsidRDefault="00767051" w:rsidP="00767051"/>
    <w:p w14:paraId="467FF42D" w14:textId="77777777" w:rsidR="00767051" w:rsidRPr="00552F5E" w:rsidRDefault="00767051" w:rsidP="00767051">
      <w:pPr>
        <w:pStyle w:val="TH"/>
      </w:pPr>
      <w:r w:rsidRPr="00552F5E">
        <w:t>Table 5.2.3.2.10_1.3.3_1-5: CSI-</w:t>
      </w:r>
      <w:proofErr w:type="spellStart"/>
      <w:r w:rsidRPr="00552F5E">
        <w:t>ResourcePeriodicityAndOffset</w:t>
      </w:r>
      <w:proofErr w:type="spellEnd"/>
      <w:r w:rsidRPr="00552F5E">
        <w:t xml:space="preserve"> for TRS (Table 5.2.3.2.10_1.3.3_1-3)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67051" w:rsidRPr="00552F5E" w14:paraId="35884431" w14:textId="77777777" w:rsidTr="00BD5E34">
        <w:tc>
          <w:tcPr>
            <w:tcW w:w="9750" w:type="dxa"/>
            <w:gridSpan w:val="4"/>
            <w:tcBorders>
              <w:top w:val="single" w:sz="4" w:space="0" w:color="auto"/>
              <w:left w:val="single" w:sz="4" w:space="0" w:color="auto"/>
              <w:bottom w:val="single" w:sz="4" w:space="0" w:color="auto"/>
              <w:right w:val="single" w:sz="4" w:space="0" w:color="auto"/>
            </w:tcBorders>
            <w:hideMark/>
          </w:tcPr>
          <w:p w14:paraId="35C72FF9" w14:textId="77777777" w:rsidR="00767051" w:rsidRPr="00552F5E" w:rsidRDefault="00767051" w:rsidP="00BD5E34">
            <w:pPr>
              <w:pStyle w:val="TAL"/>
              <w:rPr>
                <w:rFonts w:eastAsia="Malgun Gothic"/>
                <w:lang w:eastAsia="zh-CN"/>
              </w:rPr>
            </w:pPr>
            <w:r w:rsidRPr="00552F5E">
              <w:t>Derivation Path: TS 38.508-1 [6], Table 5.4.2.0-</w:t>
            </w:r>
            <w:r w:rsidRPr="00552F5E">
              <w:rPr>
                <w:lang w:eastAsia="zh-CN"/>
              </w:rPr>
              <w:t>10</w:t>
            </w:r>
          </w:p>
        </w:tc>
      </w:tr>
      <w:tr w:rsidR="00767051" w:rsidRPr="00552F5E" w14:paraId="73E88FC1" w14:textId="77777777" w:rsidTr="00BD5E34">
        <w:tc>
          <w:tcPr>
            <w:tcW w:w="4536" w:type="dxa"/>
            <w:tcBorders>
              <w:top w:val="single" w:sz="4" w:space="0" w:color="auto"/>
              <w:left w:val="single" w:sz="4" w:space="0" w:color="auto"/>
              <w:bottom w:val="single" w:sz="4" w:space="0" w:color="auto"/>
              <w:right w:val="single" w:sz="4" w:space="0" w:color="auto"/>
            </w:tcBorders>
            <w:hideMark/>
          </w:tcPr>
          <w:p w14:paraId="47ACD262" w14:textId="77777777" w:rsidR="00767051" w:rsidRPr="00552F5E" w:rsidRDefault="00767051" w:rsidP="00BD5E34">
            <w:pPr>
              <w:pStyle w:val="TAH"/>
            </w:pPr>
            <w:r w:rsidRPr="00552F5E">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C0FD77C" w14:textId="77777777" w:rsidR="00767051" w:rsidRPr="00552F5E" w:rsidRDefault="00767051" w:rsidP="00BD5E34">
            <w:pPr>
              <w:pStyle w:val="TAH"/>
            </w:pPr>
            <w:r w:rsidRPr="00552F5E">
              <w:t>Value/remark</w:t>
            </w:r>
          </w:p>
        </w:tc>
        <w:tc>
          <w:tcPr>
            <w:tcW w:w="1701" w:type="dxa"/>
            <w:tcBorders>
              <w:top w:val="single" w:sz="4" w:space="0" w:color="auto"/>
              <w:left w:val="single" w:sz="4" w:space="0" w:color="auto"/>
              <w:bottom w:val="single" w:sz="4" w:space="0" w:color="auto"/>
              <w:right w:val="single" w:sz="4" w:space="0" w:color="auto"/>
            </w:tcBorders>
            <w:hideMark/>
          </w:tcPr>
          <w:p w14:paraId="16CAA0BE" w14:textId="77777777" w:rsidR="00767051" w:rsidRPr="00552F5E" w:rsidRDefault="00767051" w:rsidP="00BD5E34">
            <w:pPr>
              <w:pStyle w:val="TAH"/>
            </w:pPr>
            <w:r w:rsidRPr="00552F5E">
              <w:t>Comment</w:t>
            </w:r>
          </w:p>
        </w:tc>
        <w:tc>
          <w:tcPr>
            <w:tcW w:w="1245" w:type="dxa"/>
            <w:tcBorders>
              <w:top w:val="single" w:sz="4" w:space="0" w:color="auto"/>
              <w:left w:val="single" w:sz="4" w:space="0" w:color="auto"/>
              <w:bottom w:val="single" w:sz="4" w:space="0" w:color="auto"/>
              <w:right w:val="single" w:sz="4" w:space="0" w:color="auto"/>
            </w:tcBorders>
            <w:hideMark/>
          </w:tcPr>
          <w:p w14:paraId="768553B0" w14:textId="77777777" w:rsidR="00767051" w:rsidRPr="00552F5E" w:rsidRDefault="00767051" w:rsidP="00BD5E34">
            <w:pPr>
              <w:pStyle w:val="TAH"/>
            </w:pPr>
            <w:r w:rsidRPr="00552F5E">
              <w:t>Condition</w:t>
            </w:r>
          </w:p>
        </w:tc>
      </w:tr>
      <w:tr w:rsidR="00767051" w:rsidRPr="00552F5E" w14:paraId="03D58E85" w14:textId="77777777" w:rsidTr="00BD5E34">
        <w:tc>
          <w:tcPr>
            <w:tcW w:w="4536" w:type="dxa"/>
            <w:tcBorders>
              <w:top w:val="single" w:sz="4" w:space="0" w:color="auto"/>
              <w:left w:val="single" w:sz="4" w:space="0" w:color="auto"/>
              <w:bottom w:val="single" w:sz="4" w:space="0" w:color="auto"/>
              <w:right w:val="single" w:sz="4" w:space="0" w:color="auto"/>
            </w:tcBorders>
            <w:hideMark/>
          </w:tcPr>
          <w:p w14:paraId="3BDFD307" w14:textId="77777777" w:rsidR="00767051" w:rsidRPr="00552F5E" w:rsidRDefault="00767051" w:rsidP="00BD5E34">
            <w:pPr>
              <w:pStyle w:val="TAL"/>
            </w:pPr>
            <w:r w:rsidRPr="00552F5E">
              <w:t>CSI-</w:t>
            </w:r>
            <w:proofErr w:type="spellStart"/>
            <w:r w:rsidRPr="00552F5E">
              <w:t>ResourcePeriodicityAndOffset</w:t>
            </w:r>
            <w:proofErr w:type="spellEnd"/>
            <w:r w:rsidRPr="00552F5E">
              <w:t xml:space="preserve"> ::= </w:t>
            </w:r>
            <w:r w:rsidRPr="00552F5E">
              <w:rPr>
                <w:snapToGrid w:val="0"/>
              </w:rPr>
              <w:t xml:space="preserve">CHOICE </w:t>
            </w:r>
            <w:r w:rsidRPr="00552F5E">
              <w:t>{</w:t>
            </w:r>
          </w:p>
        </w:tc>
        <w:tc>
          <w:tcPr>
            <w:tcW w:w="2268" w:type="dxa"/>
            <w:tcBorders>
              <w:top w:val="single" w:sz="4" w:space="0" w:color="auto"/>
              <w:left w:val="single" w:sz="4" w:space="0" w:color="auto"/>
              <w:bottom w:val="single" w:sz="4" w:space="0" w:color="auto"/>
              <w:right w:val="single" w:sz="4" w:space="0" w:color="auto"/>
            </w:tcBorders>
          </w:tcPr>
          <w:p w14:paraId="14AF8D63" w14:textId="77777777" w:rsidR="00767051" w:rsidRPr="00552F5E" w:rsidRDefault="00767051" w:rsidP="00BD5E34">
            <w:pPr>
              <w:pStyle w:val="TAL"/>
            </w:pPr>
          </w:p>
        </w:tc>
        <w:tc>
          <w:tcPr>
            <w:tcW w:w="1701" w:type="dxa"/>
            <w:tcBorders>
              <w:top w:val="single" w:sz="4" w:space="0" w:color="auto"/>
              <w:left w:val="single" w:sz="4" w:space="0" w:color="auto"/>
              <w:bottom w:val="single" w:sz="4" w:space="0" w:color="auto"/>
              <w:right w:val="single" w:sz="4" w:space="0" w:color="auto"/>
            </w:tcBorders>
          </w:tcPr>
          <w:p w14:paraId="2DCFBA46" w14:textId="77777777" w:rsidR="00767051" w:rsidRPr="00552F5E" w:rsidRDefault="00767051"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1529E8D2" w14:textId="77777777" w:rsidR="00767051" w:rsidRPr="00552F5E" w:rsidRDefault="00767051" w:rsidP="00BD5E34">
            <w:pPr>
              <w:pStyle w:val="TAL"/>
            </w:pPr>
          </w:p>
        </w:tc>
      </w:tr>
      <w:tr w:rsidR="00767051" w:rsidRPr="00552F5E" w14:paraId="3693B4B1" w14:textId="77777777" w:rsidTr="00BD5E34">
        <w:tc>
          <w:tcPr>
            <w:tcW w:w="4536" w:type="dxa"/>
            <w:tcBorders>
              <w:top w:val="single" w:sz="4" w:space="0" w:color="auto"/>
              <w:left w:val="single" w:sz="4" w:space="0" w:color="auto"/>
              <w:bottom w:val="nil"/>
              <w:right w:val="single" w:sz="4" w:space="0" w:color="auto"/>
            </w:tcBorders>
            <w:hideMark/>
          </w:tcPr>
          <w:p w14:paraId="32C929B5" w14:textId="77777777" w:rsidR="00767051" w:rsidRPr="00552F5E" w:rsidRDefault="00767051" w:rsidP="00BD5E34">
            <w:pPr>
              <w:pStyle w:val="TAL"/>
            </w:pPr>
            <w:r w:rsidRPr="00552F5E">
              <w:t xml:space="preserve">  Slots20</w:t>
            </w:r>
          </w:p>
        </w:tc>
        <w:tc>
          <w:tcPr>
            <w:tcW w:w="2268" w:type="dxa"/>
            <w:tcBorders>
              <w:top w:val="single" w:sz="4" w:space="0" w:color="auto"/>
              <w:left w:val="single" w:sz="4" w:space="0" w:color="auto"/>
              <w:bottom w:val="single" w:sz="4" w:space="0" w:color="auto"/>
              <w:right w:val="single" w:sz="4" w:space="0" w:color="auto"/>
            </w:tcBorders>
          </w:tcPr>
          <w:p w14:paraId="6A51D0BB" w14:textId="77777777" w:rsidR="00767051" w:rsidRPr="00552F5E" w:rsidRDefault="00767051" w:rsidP="00BD5E34">
            <w:pPr>
              <w:pStyle w:val="TAL"/>
            </w:pPr>
            <w:r w:rsidRPr="00552F5E">
              <w:t>1 for CSI-RS resource #1, #2, #5, #6</w:t>
            </w:r>
          </w:p>
          <w:p w14:paraId="5FC176D0" w14:textId="77777777" w:rsidR="00767051" w:rsidRPr="00552F5E" w:rsidRDefault="00767051" w:rsidP="00BD5E34">
            <w:pPr>
              <w:pStyle w:val="TAL"/>
            </w:pPr>
          </w:p>
          <w:p w14:paraId="1BF80473" w14:textId="77777777" w:rsidR="00767051" w:rsidRPr="00552F5E" w:rsidRDefault="00767051" w:rsidP="00BD5E34">
            <w:pPr>
              <w:pStyle w:val="TAL"/>
            </w:pPr>
            <w:r w:rsidRPr="00552F5E">
              <w:rPr>
                <w:lang w:eastAsia="zh-CN"/>
              </w:rPr>
              <w:t xml:space="preserve">2 for </w:t>
            </w:r>
            <w:r w:rsidRPr="00552F5E">
              <w:t>CSI-RS resource #3 #4, #7, #8</w:t>
            </w:r>
          </w:p>
        </w:tc>
        <w:tc>
          <w:tcPr>
            <w:tcW w:w="1701" w:type="dxa"/>
            <w:tcBorders>
              <w:top w:val="single" w:sz="4" w:space="0" w:color="auto"/>
              <w:left w:val="single" w:sz="4" w:space="0" w:color="auto"/>
              <w:bottom w:val="single" w:sz="4" w:space="0" w:color="auto"/>
              <w:right w:val="single" w:sz="4" w:space="0" w:color="auto"/>
            </w:tcBorders>
            <w:hideMark/>
          </w:tcPr>
          <w:p w14:paraId="14CF5F0F" w14:textId="77777777" w:rsidR="00767051" w:rsidRPr="00552F5E" w:rsidRDefault="00767051" w:rsidP="00BD5E34">
            <w:pPr>
              <w:pStyle w:val="TAL"/>
            </w:pPr>
            <w:r w:rsidRPr="00552F5E">
              <w:t>For test 1-1, 1-2:</w:t>
            </w:r>
          </w:p>
          <w:p w14:paraId="727E8D86" w14:textId="77777777" w:rsidR="00767051" w:rsidRPr="00552F5E" w:rsidRDefault="00767051" w:rsidP="00BD5E34">
            <w:pPr>
              <w:pStyle w:val="TAL"/>
            </w:pPr>
            <w:r w:rsidRPr="00552F5E">
              <w:t>periodicity:</w:t>
            </w:r>
          </w:p>
          <w:p w14:paraId="7C084E07" w14:textId="77777777" w:rsidR="00767051" w:rsidRPr="00552F5E" w:rsidRDefault="00767051" w:rsidP="00BD5E34">
            <w:pPr>
              <w:pStyle w:val="TAL"/>
            </w:pPr>
            <w:r w:rsidRPr="00552F5E">
              <w:t>10 slots.</w:t>
            </w:r>
          </w:p>
          <w:p w14:paraId="65A66896" w14:textId="77777777" w:rsidR="00767051" w:rsidRPr="00552F5E" w:rsidRDefault="00767051" w:rsidP="00BD5E34">
            <w:pPr>
              <w:pStyle w:val="TAL"/>
            </w:pPr>
            <w:r w:rsidRPr="00552F5E">
              <w:t>offset:</w:t>
            </w:r>
          </w:p>
          <w:p w14:paraId="3C07410C" w14:textId="77777777" w:rsidR="00767051" w:rsidRPr="00552F5E" w:rsidRDefault="00767051" w:rsidP="00BD5E34">
            <w:pPr>
              <w:pStyle w:val="TAL"/>
            </w:pPr>
            <w:r w:rsidRPr="00552F5E">
              <w:t>1 for CSI-RS resource 1 and 2</w:t>
            </w:r>
            <w:r w:rsidRPr="00552F5E">
              <w:br/>
              <w:t>2 for CSI-RS resource 3 and 4</w:t>
            </w:r>
          </w:p>
          <w:p w14:paraId="7D573B2D" w14:textId="77777777" w:rsidR="00767051" w:rsidRPr="00552F5E" w:rsidRDefault="00767051" w:rsidP="00BD5E34">
            <w:pPr>
              <w:pStyle w:val="TAL"/>
            </w:pPr>
            <w:r w:rsidRPr="00552F5E">
              <w:t>1 for CSI-RS resource 5 and 6</w:t>
            </w:r>
            <w:r w:rsidRPr="00552F5E">
              <w:br/>
              <w:t>2 for CSI-RS resource 7 and 8</w:t>
            </w:r>
          </w:p>
        </w:tc>
        <w:tc>
          <w:tcPr>
            <w:tcW w:w="1245" w:type="dxa"/>
            <w:tcBorders>
              <w:top w:val="single" w:sz="4" w:space="0" w:color="auto"/>
              <w:left w:val="single" w:sz="4" w:space="0" w:color="auto"/>
              <w:bottom w:val="single" w:sz="4" w:space="0" w:color="auto"/>
              <w:right w:val="single" w:sz="4" w:space="0" w:color="auto"/>
            </w:tcBorders>
            <w:hideMark/>
          </w:tcPr>
          <w:p w14:paraId="16863B0A" w14:textId="77777777" w:rsidR="00767051" w:rsidRPr="00552F5E" w:rsidRDefault="00767051" w:rsidP="00BD5E34"/>
        </w:tc>
      </w:tr>
      <w:tr w:rsidR="00767051" w:rsidRPr="00552F5E" w14:paraId="3D2E7530" w14:textId="77777777" w:rsidTr="00BD5E34">
        <w:tc>
          <w:tcPr>
            <w:tcW w:w="4536" w:type="dxa"/>
            <w:tcBorders>
              <w:top w:val="single" w:sz="4" w:space="0" w:color="auto"/>
              <w:left w:val="single" w:sz="4" w:space="0" w:color="auto"/>
              <w:bottom w:val="single" w:sz="4" w:space="0" w:color="auto"/>
              <w:right w:val="single" w:sz="4" w:space="0" w:color="auto"/>
            </w:tcBorders>
            <w:hideMark/>
          </w:tcPr>
          <w:p w14:paraId="5B87BDC5" w14:textId="77777777" w:rsidR="00767051" w:rsidRPr="00552F5E" w:rsidRDefault="00767051" w:rsidP="00BD5E34">
            <w:pPr>
              <w:pStyle w:val="TAL"/>
            </w:pPr>
            <w:r w:rsidRPr="00552F5E">
              <w:t>}</w:t>
            </w:r>
          </w:p>
        </w:tc>
        <w:tc>
          <w:tcPr>
            <w:tcW w:w="2268" w:type="dxa"/>
            <w:tcBorders>
              <w:top w:val="single" w:sz="4" w:space="0" w:color="auto"/>
              <w:left w:val="single" w:sz="4" w:space="0" w:color="auto"/>
              <w:bottom w:val="single" w:sz="4" w:space="0" w:color="auto"/>
              <w:right w:val="single" w:sz="4" w:space="0" w:color="auto"/>
            </w:tcBorders>
          </w:tcPr>
          <w:p w14:paraId="018815BF" w14:textId="77777777" w:rsidR="00767051" w:rsidRPr="00552F5E" w:rsidRDefault="00767051" w:rsidP="00BD5E34">
            <w:pPr>
              <w:pStyle w:val="TAL"/>
            </w:pPr>
          </w:p>
        </w:tc>
        <w:tc>
          <w:tcPr>
            <w:tcW w:w="1701" w:type="dxa"/>
            <w:tcBorders>
              <w:top w:val="single" w:sz="4" w:space="0" w:color="auto"/>
              <w:left w:val="single" w:sz="4" w:space="0" w:color="auto"/>
              <w:bottom w:val="single" w:sz="4" w:space="0" w:color="auto"/>
              <w:right w:val="single" w:sz="4" w:space="0" w:color="auto"/>
            </w:tcBorders>
          </w:tcPr>
          <w:p w14:paraId="5CB6F86F" w14:textId="77777777" w:rsidR="00767051" w:rsidRPr="00552F5E" w:rsidRDefault="00767051"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72658F11" w14:textId="77777777" w:rsidR="00767051" w:rsidRPr="00552F5E" w:rsidRDefault="00767051" w:rsidP="00BD5E34">
            <w:pPr>
              <w:pStyle w:val="TAL"/>
            </w:pPr>
          </w:p>
        </w:tc>
      </w:tr>
    </w:tbl>
    <w:p w14:paraId="3A528F93" w14:textId="77777777" w:rsidR="00767051" w:rsidRPr="00552F5E" w:rsidRDefault="00767051" w:rsidP="00767051"/>
    <w:p w14:paraId="0C5ACBC7" w14:textId="77777777" w:rsidR="00767051" w:rsidRPr="00552F5E" w:rsidRDefault="00767051" w:rsidP="00767051">
      <w:pPr>
        <w:pStyle w:val="TH"/>
      </w:pPr>
      <w:r w:rsidRPr="00552F5E">
        <w:lastRenderedPageBreak/>
        <w:t>Table 5.2.3.2.10_1.3.3_1-6: NZP-CSI-RS-ResourceSet for TRS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767051" w:rsidRPr="00552F5E" w14:paraId="7B0439E8" w14:textId="77777777" w:rsidTr="00BD5E34">
        <w:tc>
          <w:tcPr>
            <w:tcW w:w="9747" w:type="dxa"/>
            <w:gridSpan w:val="4"/>
            <w:tcBorders>
              <w:top w:val="single" w:sz="4" w:space="0" w:color="auto"/>
              <w:left w:val="single" w:sz="4" w:space="0" w:color="auto"/>
              <w:bottom w:val="single" w:sz="4" w:space="0" w:color="auto"/>
              <w:right w:val="single" w:sz="4" w:space="0" w:color="auto"/>
            </w:tcBorders>
            <w:hideMark/>
          </w:tcPr>
          <w:p w14:paraId="12484ED0" w14:textId="77777777" w:rsidR="00767051" w:rsidRPr="00552F5E" w:rsidRDefault="00767051" w:rsidP="00BD5E34">
            <w:pPr>
              <w:pStyle w:val="TAL"/>
              <w:rPr>
                <w:rFonts w:eastAsia="Malgun Gothic"/>
              </w:rPr>
            </w:pPr>
            <w:r w:rsidRPr="00552F5E">
              <w:t>Derivation Path: TS 38.508-1 [6], Table 5.4.2.0-12</w:t>
            </w:r>
          </w:p>
        </w:tc>
      </w:tr>
      <w:tr w:rsidR="00767051" w:rsidRPr="00552F5E" w14:paraId="418A1E46"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6C2E69E5" w14:textId="77777777" w:rsidR="00767051" w:rsidRPr="00552F5E" w:rsidRDefault="00767051" w:rsidP="00BD5E34">
            <w:pPr>
              <w:pStyle w:val="TAH"/>
            </w:pPr>
            <w:r w:rsidRPr="00552F5E">
              <w:t>Information Element</w:t>
            </w:r>
          </w:p>
        </w:tc>
        <w:tc>
          <w:tcPr>
            <w:tcW w:w="2143" w:type="dxa"/>
            <w:tcBorders>
              <w:top w:val="single" w:sz="4" w:space="0" w:color="auto"/>
              <w:left w:val="single" w:sz="4" w:space="0" w:color="auto"/>
              <w:bottom w:val="single" w:sz="4" w:space="0" w:color="auto"/>
              <w:right w:val="single" w:sz="4" w:space="0" w:color="auto"/>
            </w:tcBorders>
            <w:hideMark/>
          </w:tcPr>
          <w:p w14:paraId="4BA176B1" w14:textId="77777777" w:rsidR="00767051" w:rsidRPr="00552F5E" w:rsidRDefault="00767051" w:rsidP="00BD5E34">
            <w:pPr>
              <w:pStyle w:val="TAH"/>
            </w:pPr>
            <w:r w:rsidRPr="00552F5E">
              <w:t>Value/remark</w:t>
            </w:r>
          </w:p>
        </w:tc>
        <w:tc>
          <w:tcPr>
            <w:tcW w:w="1824" w:type="dxa"/>
            <w:tcBorders>
              <w:top w:val="single" w:sz="4" w:space="0" w:color="auto"/>
              <w:left w:val="single" w:sz="4" w:space="0" w:color="auto"/>
              <w:bottom w:val="single" w:sz="4" w:space="0" w:color="auto"/>
              <w:right w:val="single" w:sz="4" w:space="0" w:color="auto"/>
            </w:tcBorders>
            <w:hideMark/>
          </w:tcPr>
          <w:p w14:paraId="0C5351ED" w14:textId="77777777" w:rsidR="00767051" w:rsidRPr="00552F5E" w:rsidRDefault="00767051" w:rsidP="00BD5E34">
            <w:pPr>
              <w:pStyle w:val="TAH"/>
            </w:pPr>
            <w:r w:rsidRPr="00552F5E">
              <w:t>Comment</w:t>
            </w:r>
          </w:p>
        </w:tc>
        <w:tc>
          <w:tcPr>
            <w:tcW w:w="1245" w:type="dxa"/>
            <w:tcBorders>
              <w:top w:val="single" w:sz="4" w:space="0" w:color="auto"/>
              <w:left w:val="single" w:sz="4" w:space="0" w:color="auto"/>
              <w:bottom w:val="single" w:sz="4" w:space="0" w:color="auto"/>
              <w:right w:val="single" w:sz="4" w:space="0" w:color="auto"/>
            </w:tcBorders>
            <w:hideMark/>
          </w:tcPr>
          <w:p w14:paraId="737A9A9B" w14:textId="77777777" w:rsidR="00767051" w:rsidRPr="00552F5E" w:rsidRDefault="00767051" w:rsidP="00BD5E34">
            <w:pPr>
              <w:pStyle w:val="TAH"/>
            </w:pPr>
            <w:r w:rsidRPr="00552F5E">
              <w:t>Condition</w:t>
            </w:r>
          </w:p>
        </w:tc>
      </w:tr>
      <w:tr w:rsidR="00767051" w:rsidRPr="00552F5E" w14:paraId="51BC8D6D"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6AB847E8" w14:textId="77777777" w:rsidR="00767051" w:rsidRPr="00552F5E" w:rsidRDefault="00767051" w:rsidP="00BD5E34">
            <w:pPr>
              <w:pStyle w:val="TAL"/>
            </w:pPr>
            <w:r w:rsidRPr="00552F5E">
              <w:t xml:space="preserve">NZP-CSI-RS-ResourceSet ::= </w:t>
            </w:r>
            <w:r w:rsidRPr="00552F5E">
              <w:rPr>
                <w:snapToGrid w:val="0"/>
              </w:rPr>
              <w:t xml:space="preserve">SEQUENCE </w:t>
            </w:r>
            <w:r w:rsidRPr="00552F5E">
              <w:t>{</w:t>
            </w:r>
          </w:p>
        </w:tc>
        <w:tc>
          <w:tcPr>
            <w:tcW w:w="2143" w:type="dxa"/>
            <w:tcBorders>
              <w:top w:val="single" w:sz="4" w:space="0" w:color="auto"/>
              <w:left w:val="single" w:sz="4" w:space="0" w:color="auto"/>
              <w:bottom w:val="single" w:sz="4" w:space="0" w:color="auto"/>
              <w:right w:val="single" w:sz="4" w:space="0" w:color="auto"/>
            </w:tcBorders>
          </w:tcPr>
          <w:p w14:paraId="3AAB7F60" w14:textId="77777777" w:rsidR="00767051" w:rsidRPr="00552F5E" w:rsidRDefault="00767051" w:rsidP="00BD5E34">
            <w:pPr>
              <w:pStyle w:val="TAL"/>
            </w:pPr>
          </w:p>
        </w:tc>
        <w:tc>
          <w:tcPr>
            <w:tcW w:w="1824" w:type="dxa"/>
            <w:tcBorders>
              <w:top w:val="single" w:sz="4" w:space="0" w:color="auto"/>
              <w:left w:val="single" w:sz="4" w:space="0" w:color="auto"/>
              <w:bottom w:val="single" w:sz="4" w:space="0" w:color="auto"/>
              <w:right w:val="single" w:sz="4" w:space="0" w:color="auto"/>
            </w:tcBorders>
          </w:tcPr>
          <w:p w14:paraId="60425586" w14:textId="77777777" w:rsidR="00767051" w:rsidRPr="00552F5E" w:rsidRDefault="00767051"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6BD7D2BD" w14:textId="77777777" w:rsidR="00767051" w:rsidRPr="00552F5E" w:rsidRDefault="00767051" w:rsidP="00BD5E34">
            <w:pPr>
              <w:pStyle w:val="TAL"/>
            </w:pPr>
          </w:p>
        </w:tc>
      </w:tr>
      <w:tr w:rsidR="00767051" w:rsidRPr="00552F5E" w14:paraId="3F368CEB"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498A76AC" w14:textId="77777777" w:rsidR="00767051" w:rsidRPr="00552F5E" w:rsidRDefault="00767051" w:rsidP="00BD5E34">
            <w:pPr>
              <w:pStyle w:val="TAL"/>
            </w:pPr>
            <w:r w:rsidRPr="00552F5E">
              <w:t xml:space="preserve">  </w:t>
            </w:r>
            <w:proofErr w:type="spellStart"/>
            <w:r w:rsidRPr="00552F5E">
              <w:t>nzp_CSI_ResourceSetId</w:t>
            </w:r>
            <w:proofErr w:type="spellEnd"/>
          </w:p>
        </w:tc>
        <w:tc>
          <w:tcPr>
            <w:tcW w:w="2143" w:type="dxa"/>
            <w:tcBorders>
              <w:top w:val="single" w:sz="4" w:space="0" w:color="auto"/>
              <w:left w:val="single" w:sz="4" w:space="0" w:color="auto"/>
              <w:bottom w:val="single" w:sz="4" w:space="0" w:color="auto"/>
              <w:right w:val="single" w:sz="4" w:space="0" w:color="auto"/>
            </w:tcBorders>
            <w:hideMark/>
          </w:tcPr>
          <w:p w14:paraId="5FF789C9" w14:textId="77777777" w:rsidR="00767051" w:rsidRPr="00552F5E" w:rsidRDefault="00767051" w:rsidP="00BD5E34">
            <w:pPr>
              <w:pStyle w:val="TAL"/>
            </w:pPr>
            <w:r w:rsidRPr="00552F5E">
              <w:t>0 for Resource set #1</w:t>
            </w:r>
          </w:p>
          <w:p w14:paraId="366DD40A" w14:textId="77777777" w:rsidR="00767051" w:rsidRPr="00552F5E" w:rsidRDefault="00767051" w:rsidP="00BD5E34">
            <w:pPr>
              <w:pStyle w:val="TAL"/>
            </w:pPr>
            <w:r w:rsidRPr="00552F5E">
              <w:t>1 for Resource set #2</w:t>
            </w:r>
          </w:p>
        </w:tc>
        <w:tc>
          <w:tcPr>
            <w:tcW w:w="1824" w:type="dxa"/>
            <w:tcBorders>
              <w:top w:val="single" w:sz="4" w:space="0" w:color="auto"/>
              <w:left w:val="single" w:sz="4" w:space="0" w:color="auto"/>
              <w:bottom w:val="single" w:sz="4" w:space="0" w:color="auto"/>
              <w:right w:val="single" w:sz="4" w:space="0" w:color="auto"/>
            </w:tcBorders>
            <w:hideMark/>
          </w:tcPr>
          <w:p w14:paraId="2E6C4C51" w14:textId="77777777" w:rsidR="00767051" w:rsidRPr="00552F5E" w:rsidRDefault="00767051" w:rsidP="00BD5E34">
            <w:pPr>
              <w:pStyle w:val="TAL"/>
            </w:pPr>
            <w:r w:rsidRPr="00552F5E">
              <w:t>For test 1-1, 1-2</w:t>
            </w:r>
          </w:p>
        </w:tc>
        <w:tc>
          <w:tcPr>
            <w:tcW w:w="1245" w:type="dxa"/>
            <w:tcBorders>
              <w:top w:val="single" w:sz="4" w:space="0" w:color="auto"/>
              <w:left w:val="single" w:sz="4" w:space="0" w:color="auto"/>
              <w:bottom w:val="single" w:sz="4" w:space="0" w:color="auto"/>
              <w:right w:val="single" w:sz="4" w:space="0" w:color="auto"/>
            </w:tcBorders>
          </w:tcPr>
          <w:p w14:paraId="0BB87A3F" w14:textId="77777777" w:rsidR="00767051" w:rsidRPr="00552F5E" w:rsidRDefault="00767051" w:rsidP="00BD5E34">
            <w:pPr>
              <w:pStyle w:val="TAL"/>
            </w:pPr>
          </w:p>
        </w:tc>
      </w:tr>
      <w:tr w:rsidR="00767051" w:rsidRPr="00552F5E" w14:paraId="12295FD1"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2AC8D888" w14:textId="77777777" w:rsidR="00767051" w:rsidRPr="00552F5E" w:rsidRDefault="00767051" w:rsidP="00BD5E34">
            <w:pPr>
              <w:pStyle w:val="TAL"/>
            </w:pPr>
            <w:r w:rsidRPr="00552F5E">
              <w:t xml:space="preserve">  nzp-CSI-RS-Resources SEQUENCE (SIZE (1..</w:t>
            </w:r>
            <w:proofErr w:type="spellStart"/>
            <w:r w:rsidRPr="00552F5E">
              <w:t>maxNrofNZP</w:t>
            </w:r>
            <w:proofErr w:type="spellEnd"/>
            <w:r w:rsidRPr="00552F5E">
              <w:t>-CSI-RS-</w:t>
            </w:r>
            <w:proofErr w:type="spellStart"/>
            <w:r w:rsidRPr="00552F5E">
              <w:t>ResourcesPerSet</w:t>
            </w:r>
            <w:proofErr w:type="spellEnd"/>
            <w:r w:rsidRPr="00552F5E">
              <w:t>)) OF NZP-CSI-RS-</w:t>
            </w:r>
            <w:proofErr w:type="spellStart"/>
            <w:r w:rsidRPr="00552F5E">
              <w:t>ResourceId</w:t>
            </w:r>
            <w:proofErr w:type="spellEnd"/>
            <w:r w:rsidRPr="00552F5E">
              <w:t xml:space="preserve"> {</w:t>
            </w:r>
          </w:p>
        </w:tc>
        <w:tc>
          <w:tcPr>
            <w:tcW w:w="2143" w:type="dxa"/>
            <w:tcBorders>
              <w:top w:val="single" w:sz="4" w:space="0" w:color="auto"/>
              <w:left w:val="single" w:sz="4" w:space="0" w:color="auto"/>
              <w:bottom w:val="single" w:sz="4" w:space="0" w:color="auto"/>
              <w:right w:val="single" w:sz="4" w:space="0" w:color="auto"/>
            </w:tcBorders>
            <w:hideMark/>
          </w:tcPr>
          <w:p w14:paraId="7627A5FB" w14:textId="77777777" w:rsidR="00767051" w:rsidRPr="00552F5E" w:rsidRDefault="00767051" w:rsidP="00BD5E34">
            <w:pPr>
              <w:pStyle w:val="TAL"/>
            </w:pPr>
            <w:r w:rsidRPr="00552F5E">
              <w:t>4 entries</w:t>
            </w:r>
          </w:p>
        </w:tc>
        <w:tc>
          <w:tcPr>
            <w:tcW w:w="1824" w:type="dxa"/>
            <w:tcBorders>
              <w:top w:val="single" w:sz="4" w:space="0" w:color="auto"/>
              <w:left w:val="single" w:sz="4" w:space="0" w:color="auto"/>
              <w:bottom w:val="single" w:sz="4" w:space="0" w:color="auto"/>
              <w:right w:val="single" w:sz="4" w:space="0" w:color="auto"/>
            </w:tcBorders>
            <w:hideMark/>
          </w:tcPr>
          <w:p w14:paraId="6A178072" w14:textId="77777777" w:rsidR="00767051" w:rsidRPr="00552F5E" w:rsidRDefault="00767051" w:rsidP="00BD5E34">
            <w:pPr>
              <w:pStyle w:val="TAL"/>
            </w:pPr>
            <w:r w:rsidRPr="00552F5E">
              <w:t>For test 1-1, 1-2</w:t>
            </w:r>
          </w:p>
        </w:tc>
        <w:tc>
          <w:tcPr>
            <w:tcW w:w="1245" w:type="dxa"/>
            <w:tcBorders>
              <w:top w:val="single" w:sz="4" w:space="0" w:color="auto"/>
              <w:left w:val="single" w:sz="4" w:space="0" w:color="auto"/>
              <w:bottom w:val="single" w:sz="4" w:space="0" w:color="auto"/>
              <w:right w:val="single" w:sz="4" w:space="0" w:color="auto"/>
            </w:tcBorders>
            <w:hideMark/>
          </w:tcPr>
          <w:p w14:paraId="22A795C5" w14:textId="77777777" w:rsidR="00767051" w:rsidRPr="00552F5E" w:rsidRDefault="00767051" w:rsidP="00BD5E34">
            <w:pPr>
              <w:pStyle w:val="TAL"/>
            </w:pPr>
            <w:r w:rsidRPr="00552F5E">
              <w:t>Resource set #1</w:t>
            </w:r>
          </w:p>
        </w:tc>
      </w:tr>
      <w:tr w:rsidR="00767051" w:rsidRPr="00552F5E" w14:paraId="1BFA8F37"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584D7FB5" w14:textId="77777777" w:rsidR="00767051" w:rsidRPr="00552F5E" w:rsidRDefault="00767051" w:rsidP="00BD5E34">
            <w:pPr>
              <w:pStyle w:val="TAL"/>
            </w:pPr>
            <w:r w:rsidRPr="00552F5E">
              <w:t xml:space="preserve">   NZP-CSI-RS-</w:t>
            </w:r>
            <w:proofErr w:type="spellStart"/>
            <w:r w:rsidRPr="00552F5E">
              <w:t>ResourceId</w:t>
            </w:r>
            <w:proofErr w:type="spellEnd"/>
            <w:r w:rsidRPr="00552F5E">
              <w:t>[1]</w:t>
            </w:r>
          </w:p>
        </w:tc>
        <w:tc>
          <w:tcPr>
            <w:tcW w:w="2143" w:type="dxa"/>
            <w:tcBorders>
              <w:top w:val="single" w:sz="4" w:space="0" w:color="auto"/>
              <w:left w:val="single" w:sz="4" w:space="0" w:color="auto"/>
              <w:bottom w:val="single" w:sz="4" w:space="0" w:color="auto"/>
              <w:right w:val="single" w:sz="4" w:space="0" w:color="auto"/>
            </w:tcBorders>
            <w:hideMark/>
          </w:tcPr>
          <w:p w14:paraId="30293818" w14:textId="77777777" w:rsidR="00767051" w:rsidRPr="00552F5E" w:rsidRDefault="00767051" w:rsidP="00BD5E34">
            <w:pPr>
              <w:pStyle w:val="TAL"/>
            </w:pPr>
            <w:r w:rsidRPr="00552F5E">
              <w:t>0</w:t>
            </w:r>
          </w:p>
        </w:tc>
        <w:tc>
          <w:tcPr>
            <w:tcW w:w="1824" w:type="dxa"/>
            <w:tcBorders>
              <w:top w:val="single" w:sz="4" w:space="0" w:color="auto"/>
              <w:left w:val="single" w:sz="4" w:space="0" w:color="auto"/>
              <w:bottom w:val="single" w:sz="4" w:space="0" w:color="auto"/>
              <w:right w:val="single" w:sz="4" w:space="0" w:color="auto"/>
            </w:tcBorders>
            <w:hideMark/>
          </w:tcPr>
          <w:p w14:paraId="3859B56E" w14:textId="77777777" w:rsidR="00767051" w:rsidRPr="00552F5E" w:rsidRDefault="00767051" w:rsidP="00BD5E34">
            <w:pPr>
              <w:pStyle w:val="TAL"/>
              <w:rPr>
                <w:lang w:eastAsia="fr-FR"/>
              </w:rPr>
            </w:pPr>
            <w:r w:rsidRPr="00552F5E">
              <w:rPr>
                <w:lang w:eastAsia="fr-FR"/>
              </w:rPr>
              <w:t>entry 1</w:t>
            </w:r>
          </w:p>
          <w:p w14:paraId="64920617" w14:textId="77777777" w:rsidR="00767051" w:rsidRPr="00552F5E" w:rsidRDefault="00767051" w:rsidP="00BD5E34">
            <w:pPr>
              <w:pStyle w:val="TAL"/>
            </w:pPr>
            <w:r w:rsidRPr="00552F5E">
              <w:rPr>
                <w:lang w:eastAsia="fr-FR"/>
              </w:rPr>
              <w:t xml:space="preserve">CSI-RS resource #1 </w:t>
            </w:r>
          </w:p>
        </w:tc>
        <w:tc>
          <w:tcPr>
            <w:tcW w:w="1245" w:type="dxa"/>
            <w:tcBorders>
              <w:top w:val="single" w:sz="4" w:space="0" w:color="auto"/>
              <w:left w:val="single" w:sz="4" w:space="0" w:color="auto"/>
              <w:bottom w:val="single" w:sz="4" w:space="0" w:color="auto"/>
              <w:right w:val="single" w:sz="4" w:space="0" w:color="auto"/>
            </w:tcBorders>
          </w:tcPr>
          <w:p w14:paraId="510084FC" w14:textId="77777777" w:rsidR="00767051" w:rsidRPr="00552F5E" w:rsidRDefault="00767051" w:rsidP="00BD5E34">
            <w:pPr>
              <w:pStyle w:val="TAL"/>
            </w:pPr>
          </w:p>
        </w:tc>
      </w:tr>
      <w:tr w:rsidR="00767051" w:rsidRPr="00552F5E" w14:paraId="7880E66E"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7654F862" w14:textId="77777777" w:rsidR="00767051" w:rsidRPr="00552F5E" w:rsidRDefault="00767051" w:rsidP="00BD5E34">
            <w:pPr>
              <w:pStyle w:val="TAL"/>
              <w:rPr>
                <w:b/>
              </w:rPr>
            </w:pPr>
            <w:r w:rsidRPr="00552F5E">
              <w:t xml:space="preserve">   NZP-CSI-RS-</w:t>
            </w:r>
            <w:proofErr w:type="spellStart"/>
            <w:r w:rsidRPr="00552F5E">
              <w:t>ResourceId</w:t>
            </w:r>
            <w:proofErr w:type="spellEnd"/>
            <w:r w:rsidRPr="00552F5E">
              <w:t>[2]</w:t>
            </w:r>
          </w:p>
        </w:tc>
        <w:tc>
          <w:tcPr>
            <w:tcW w:w="2143" w:type="dxa"/>
            <w:tcBorders>
              <w:top w:val="single" w:sz="4" w:space="0" w:color="auto"/>
              <w:left w:val="single" w:sz="4" w:space="0" w:color="auto"/>
              <w:bottom w:val="single" w:sz="4" w:space="0" w:color="auto"/>
              <w:right w:val="single" w:sz="4" w:space="0" w:color="auto"/>
            </w:tcBorders>
            <w:hideMark/>
          </w:tcPr>
          <w:p w14:paraId="34C9CBC7" w14:textId="77777777" w:rsidR="00767051" w:rsidRPr="00552F5E" w:rsidRDefault="00767051" w:rsidP="00BD5E34">
            <w:pPr>
              <w:pStyle w:val="TAL"/>
            </w:pPr>
            <w:r w:rsidRPr="00552F5E">
              <w:t>1</w:t>
            </w:r>
          </w:p>
        </w:tc>
        <w:tc>
          <w:tcPr>
            <w:tcW w:w="1824" w:type="dxa"/>
            <w:tcBorders>
              <w:top w:val="single" w:sz="4" w:space="0" w:color="auto"/>
              <w:left w:val="single" w:sz="4" w:space="0" w:color="auto"/>
              <w:bottom w:val="single" w:sz="4" w:space="0" w:color="auto"/>
              <w:right w:val="single" w:sz="4" w:space="0" w:color="auto"/>
            </w:tcBorders>
            <w:hideMark/>
          </w:tcPr>
          <w:p w14:paraId="3C9B54A7" w14:textId="77777777" w:rsidR="00767051" w:rsidRPr="00552F5E" w:rsidRDefault="00767051" w:rsidP="00BD5E34">
            <w:pPr>
              <w:pStyle w:val="TAL"/>
              <w:rPr>
                <w:lang w:eastAsia="fr-FR"/>
              </w:rPr>
            </w:pPr>
            <w:r w:rsidRPr="00552F5E">
              <w:rPr>
                <w:lang w:eastAsia="fr-FR"/>
              </w:rPr>
              <w:t>entry 2</w:t>
            </w:r>
          </w:p>
          <w:p w14:paraId="2E0B6FD3" w14:textId="77777777" w:rsidR="00767051" w:rsidRPr="00552F5E" w:rsidRDefault="00767051" w:rsidP="00BD5E34">
            <w:pPr>
              <w:pStyle w:val="TAL"/>
            </w:pPr>
            <w:r w:rsidRPr="00552F5E">
              <w:rPr>
                <w:lang w:eastAsia="fr-FR"/>
              </w:rPr>
              <w:t>CSI-RS resource #2</w:t>
            </w:r>
          </w:p>
        </w:tc>
        <w:tc>
          <w:tcPr>
            <w:tcW w:w="1245" w:type="dxa"/>
            <w:tcBorders>
              <w:top w:val="single" w:sz="4" w:space="0" w:color="auto"/>
              <w:left w:val="single" w:sz="4" w:space="0" w:color="auto"/>
              <w:bottom w:val="single" w:sz="4" w:space="0" w:color="auto"/>
              <w:right w:val="single" w:sz="4" w:space="0" w:color="auto"/>
            </w:tcBorders>
          </w:tcPr>
          <w:p w14:paraId="07CDAD60" w14:textId="77777777" w:rsidR="00767051" w:rsidRPr="00552F5E" w:rsidRDefault="00767051" w:rsidP="00BD5E34">
            <w:pPr>
              <w:pStyle w:val="TAL"/>
            </w:pPr>
          </w:p>
        </w:tc>
      </w:tr>
      <w:tr w:rsidR="00767051" w:rsidRPr="00552F5E" w14:paraId="14A10D07"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041510C3" w14:textId="77777777" w:rsidR="00767051" w:rsidRPr="00552F5E" w:rsidRDefault="00767051" w:rsidP="00BD5E34">
            <w:pPr>
              <w:pStyle w:val="TAL"/>
            </w:pPr>
            <w:r w:rsidRPr="00552F5E">
              <w:t xml:space="preserve">   NZP-CSI-RS-</w:t>
            </w:r>
            <w:proofErr w:type="spellStart"/>
            <w:r w:rsidRPr="00552F5E">
              <w:t>ResourceId</w:t>
            </w:r>
            <w:proofErr w:type="spellEnd"/>
            <w:r w:rsidRPr="00552F5E">
              <w:t>[3]</w:t>
            </w:r>
          </w:p>
        </w:tc>
        <w:tc>
          <w:tcPr>
            <w:tcW w:w="2143" w:type="dxa"/>
            <w:tcBorders>
              <w:top w:val="single" w:sz="4" w:space="0" w:color="auto"/>
              <w:left w:val="single" w:sz="4" w:space="0" w:color="auto"/>
              <w:bottom w:val="single" w:sz="4" w:space="0" w:color="auto"/>
              <w:right w:val="single" w:sz="4" w:space="0" w:color="auto"/>
            </w:tcBorders>
            <w:hideMark/>
          </w:tcPr>
          <w:p w14:paraId="3730B3A0" w14:textId="77777777" w:rsidR="00767051" w:rsidRPr="00552F5E" w:rsidRDefault="00767051" w:rsidP="00BD5E34">
            <w:pPr>
              <w:pStyle w:val="TAL"/>
            </w:pPr>
            <w:r w:rsidRPr="00552F5E">
              <w:t>2</w:t>
            </w:r>
          </w:p>
        </w:tc>
        <w:tc>
          <w:tcPr>
            <w:tcW w:w="1824" w:type="dxa"/>
            <w:tcBorders>
              <w:top w:val="single" w:sz="4" w:space="0" w:color="auto"/>
              <w:left w:val="single" w:sz="4" w:space="0" w:color="auto"/>
              <w:bottom w:val="single" w:sz="4" w:space="0" w:color="auto"/>
              <w:right w:val="single" w:sz="4" w:space="0" w:color="auto"/>
            </w:tcBorders>
            <w:hideMark/>
          </w:tcPr>
          <w:p w14:paraId="6267D019" w14:textId="77777777" w:rsidR="00767051" w:rsidRPr="00552F5E" w:rsidRDefault="00767051" w:rsidP="00BD5E34">
            <w:pPr>
              <w:pStyle w:val="TAL"/>
            </w:pPr>
            <w:r w:rsidRPr="00552F5E">
              <w:rPr>
                <w:lang w:eastAsia="fr-FR"/>
              </w:rPr>
              <w:t>entry 3</w:t>
            </w:r>
            <w:r w:rsidRPr="00552F5E">
              <w:t xml:space="preserve"> </w:t>
            </w:r>
          </w:p>
          <w:p w14:paraId="43A73A28" w14:textId="77777777" w:rsidR="00767051" w:rsidRPr="00552F5E" w:rsidRDefault="00767051" w:rsidP="00BD5E34">
            <w:pPr>
              <w:pStyle w:val="TAL"/>
              <w:rPr>
                <w:lang w:eastAsia="fr-FR"/>
              </w:rPr>
            </w:pPr>
            <w:r w:rsidRPr="00552F5E">
              <w:rPr>
                <w:lang w:eastAsia="fr-FR"/>
              </w:rPr>
              <w:t>CSI-RS resource #3</w:t>
            </w:r>
          </w:p>
        </w:tc>
        <w:tc>
          <w:tcPr>
            <w:tcW w:w="1245" w:type="dxa"/>
            <w:tcBorders>
              <w:top w:val="single" w:sz="4" w:space="0" w:color="auto"/>
              <w:left w:val="single" w:sz="4" w:space="0" w:color="auto"/>
              <w:bottom w:val="single" w:sz="4" w:space="0" w:color="auto"/>
              <w:right w:val="single" w:sz="4" w:space="0" w:color="auto"/>
            </w:tcBorders>
          </w:tcPr>
          <w:p w14:paraId="016ED9AA" w14:textId="77777777" w:rsidR="00767051" w:rsidRPr="00552F5E" w:rsidRDefault="00767051" w:rsidP="00BD5E34">
            <w:pPr>
              <w:pStyle w:val="TAL"/>
            </w:pPr>
          </w:p>
        </w:tc>
      </w:tr>
      <w:tr w:rsidR="00767051" w:rsidRPr="00552F5E" w14:paraId="4EDEB7B4"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017D76DA" w14:textId="77777777" w:rsidR="00767051" w:rsidRPr="00552F5E" w:rsidRDefault="00767051" w:rsidP="00BD5E34">
            <w:pPr>
              <w:pStyle w:val="TAL"/>
            </w:pPr>
            <w:r w:rsidRPr="00552F5E">
              <w:t xml:space="preserve">   NZP-CSI-RS-</w:t>
            </w:r>
            <w:proofErr w:type="spellStart"/>
            <w:r w:rsidRPr="00552F5E">
              <w:t>ResourceId</w:t>
            </w:r>
            <w:proofErr w:type="spellEnd"/>
            <w:r w:rsidRPr="00552F5E">
              <w:t>[4]</w:t>
            </w:r>
          </w:p>
        </w:tc>
        <w:tc>
          <w:tcPr>
            <w:tcW w:w="2143" w:type="dxa"/>
            <w:tcBorders>
              <w:top w:val="single" w:sz="4" w:space="0" w:color="auto"/>
              <w:left w:val="single" w:sz="4" w:space="0" w:color="auto"/>
              <w:bottom w:val="single" w:sz="4" w:space="0" w:color="auto"/>
              <w:right w:val="single" w:sz="4" w:space="0" w:color="auto"/>
            </w:tcBorders>
            <w:hideMark/>
          </w:tcPr>
          <w:p w14:paraId="454535BD" w14:textId="77777777" w:rsidR="00767051" w:rsidRPr="00552F5E" w:rsidRDefault="00767051" w:rsidP="00BD5E34">
            <w:pPr>
              <w:pStyle w:val="TAL"/>
            </w:pPr>
            <w:r w:rsidRPr="00552F5E">
              <w:t>3</w:t>
            </w:r>
          </w:p>
        </w:tc>
        <w:tc>
          <w:tcPr>
            <w:tcW w:w="1824" w:type="dxa"/>
            <w:tcBorders>
              <w:top w:val="single" w:sz="4" w:space="0" w:color="auto"/>
              <w:left w:val="single" w:sz="4" w:space="0" w:color="auto"/>
              <w:bottom w:val="single" w:sz="4" w:space="0" w:color="auto"/>
              <w:right w:val="single" w:sz="4" w:space="0" w:color="auto"/>
            </w:tcBorders>
            <w:hideMark/>
          </w:tcPr>
          <w:p w14:paraId="0B2B8020" w14:textId="77777777" w:rsidR="00767051" w:rsidRPr="00552F5E" w:rsidRDefault="00767051" w:rsidP="00BD5E34">
            <w:pPr>
              <w:pStyle w:val="TAL"/>
              <w:rPr>
                <w:lang w:eastAsia="fr-FR"/>
              </w:rPr>
            </w:pPr>
            <w:r w:rsidRPr="00552F5E">
              <w:rPr>
                <w:lang w:eastAsia="fr-FR"/>
              </w:rPr>
              <w:t>entry 4</w:t>
            </w:r>
          </w:p>
          <w:p w14:paraId="1EDEF48A" w14:textId="77777777" w:rsidR="00767051" w:rsidRPr="00552F5E" w:rsidRDefault="00767051" w:rsidP="00BD5E34">
            <w:pPr>
              <w:pStyle w:val="TAL"/>
            </w:pPr>
            <w:r w:rsidRPr="00552F5E">
              <w:rPr>
                <w:lang w:eastAsia="fr-FR"/>
              </w:rPr>
              <w:t>CSI-RS resource #4</w:t>
            </w:r>
          </w:p>
        </w:tc>
        <w:tc>
          <w:tcPr>
            <w:tcW w:w="1245" w:type="dxa"/>
            <w:tcBorders>
              <w:top w:val="single" w:sz="4" w:space="0" w:color="auto"/>
              <w:left w:val="single" w:sz="4" w:space="0" w:color="auto"/>
              <w:bottom w:val="single" w:sz="4" w:space="0" w:color="auto"/>
              <w:right w:val="single" w:sz="4" w:space="0" w:color="auto"/>
            </w:tcBorders>
          </w:tcPr>
          <w:p w14:paraId="6A580C5A" w14:textId="77777777" w:rsidR="00767051" w:rsidRPr="00552F5E" w:rsidRDefault="00767051" w:rsidP="00BD5E34">
            <w:pPr>
              <w:pStyle w:val="TAL"/>
            </w:pPr>
          </w:p>
        </w:tc>
      </w:tr>
      <w:tr w:rsidR="00767051" w:rsidRPr="00552F5E" w14:paraId="1251E262"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513A5A84" w14:textId="77777777" w:rsidR="00767051" w:rsidRPr="00552F5E" w:rsidRDefault="00767051" w:rsidP="00BD5E34">
            <w:pPr>
              <w:pStyle w:val="TAL"/>
            </w:pPr>
            <w:r w:rsidRPr="00552F5E">
              <w:t xml:space="preserve">  }</w:t>
            </w:r>
          </w:p>
        </w:tc>
        <w:tc>
          <w:tcPr>
            <w:tcW w:w="2143" w:type="dxa"/>
            <w:tcBorders>
              <w:top w:val="single" w:sz="4" w:space="0" w:color="auto"/>
              <w:left w:val="single" w:sz="4" w:space="0" w:color="auto"/>
              <w:bottom w:val="single" w:sz="4" w:space="0" w:color="auto"/>
              <w:right w:val="single" w:sz="4" w:space="0" w:color="auto"/>
            </w:tcBorders>
          </w:tcPr>
          <w:p w14:paraId="46AF69E5" w14:textId="77777777" w:rsidR="00767051" w:rsidRPr="00552F5E" w:rsidRDefault="00767051" w:rsidP="00BD5E34">
            <w:pPr>
              <w:pStyle w:val="TAL"/>
            </w:pPr>
          </w:p>
        </w:tc>
        <w:tc>
          <w:tcPr>
            <w:tcW w:w="1824" w:type="dxa"/>
            <w:tcBorders>
              <w:top w:val="single" w:sz="4" w:space="0" w:color="auto"/>
              <w:left w:val="single" w:sz="4" w:space="0" w:color="auto"/>
              <w:bottom w:val="single" w:sz="4" w:space="0" w:color="auto"/>
              <w:right w:val="single" w:sz="4" w:space="0" w:color="auto"/>
            </w:tcBorders>
          </w:tcPr>
          <w:p w14:paraId="527E5E44" w14:textId="77777777" w:rsidR="00767051" w:rsidRPr="00552F5E" w:rsidRDefault="00767051" w:rsidP="00BD5E3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4F33C01" w14:textId="77777777" w:rsidR="00767051" w:rsidRPr="00552F5E" w:rsidRDefault="00767051" w:rsidP="00BD5E34">
            <w:pPr>
              <w:pStyle w:val="TAL"/>
            </w:pPr>
          </w:p>
        </w:tc>
      </w:tr>
      <w:tr w:rsidR="00767051" w:rsidRPr="00552F5E" w14:paraId="1AA18D74"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6A669248" w14:textId="77777777" w:rsidR="00767051" w:rsidRPr="00552F5E" w:rsidRDefault="00767051" w:rsidP="00BD5E34">
            <w:pPr>
              <w:pStyle w:val="TAL"/>
            </w:pPr>
            <w:r w:rsidRPr="00552F5E">
              <w:t xml:space="preserve">  nzp-CSI-RS-Resources SEQUENCE (SIZE (1..</w:t>
            </w:r>
            <w:proofErr w:type="spellStart"/>
            <w:r w:rsidRPr="00552F5E">
              <w:t>maxNrofNZP</w:t>
            </w:r>
            <w:proofErr w:type="spellEnd"/>
            <w:r w:rsidRPr="00552F5E">
              <w:t>-CSI-RS-</w:t>
            </w:r>
            <w:proofErr w:type="spellStart"/>
            <w:r w:rsidRPr="00552F5E">
              <w:t>ResourcesPerSet</w:t>
            </w:r>
            <w:proofErr w:type="spellEnd"/>
            <w:r w:rsidRPr="00552F5E">
              <w:t>)) OF NZP-CSI-RS-</w:t>
            </w:r>
            <w:proofErr w:type="spellStart"/>
            <w:r w:rsidRPr="00552F5E">
              <w:t>ResourceId</w:t>
            </w:r>
            <w:proofErr w:type="spellEnd"/>
            <w:r w:rsidRPr="00552F5E">
              <w:t xml:space="preserve"> {</w:t>
            </w:r>
          </w:p>
        </w:tc>
        <w:tc>
          <w:tcPr>
            <w:tcW w:w="2143" w:type="dxa"/>
            <w:tcBorders>
              <w:top w:val="single" w:sz="4" w:space="0" w:color="auto"/>
              <w:left w:val="single" w:sz="4" w:space="0" w:color="auto"/>
              <w:bottom w:val="single" w:sz="4" w:space="0" w:color="auto"/>
              <w:right w:val="single" w:sz="4" w:space="0" w:color="auto"/>
            </w:tcBorders>
            <w:hideMark/>
          </w:tcPr>
          <w:p w14:paraId="7C06B556" w14:textId="77777777" w:rsidR="00767051" w:rsidRPr="00552F5E" w:rsidRDefault="00767051" w:rsidP="00BD5E34">
            <w:pPr>
              <w:pStyle w:val="TAL"/>
            </w:pPr>
            <w:r w:rsidRPr="00552F5E">
              <w:t>4 entries</w:t>
            </w:r>
          </w:p>
        </w:tc>
        <w:tc>
          <w:tcPr>
            <w:tcW w:w="1824" w:type="dxa"/>
            <w:tcBorders>
              <w:top w:val="single" w:sz="4" w:space="0" w:color="auto"/>
              <w:left w:val="single" w:sz="4" w:space="0" w:color="auto"/>
              <w:bottom w:val="single" w:sz="4" w:space="0" w:color="auto"/>
              <w:right w:val="single" w:sz="4" w:space="0" w:color="auto"/>
            </w:tcBorders>
            <w:hideMark/>
          </w:tcPr>
          <w:p w14:paraId="286794A3" w14:textId="77777777" w:rsidR="00767051" w:rsidRPr="00552F5E" w:rsidRDefault="00767051" w:rsidP="00BD5E34">
            <w:pPr>
              <w:pStyle w:val="TAL"/>
            </w:pPr>
            <w:r w:rsidRPr="00552F5E">
              <w:t>For test 1-1, 1-2</w:t>
            </w:r>
          </w:p>
        </w:tc>
        <w:tc>
          <w:tcPr>
            <w:tcW w:w="1245" w:type="dxa"/>
            <w:tcBorders>
              <w:top w:val="single" w:sz="4" w:space="0" w:color="auto"/>
              <w:left w:val="single" w:sz="4" w:space="0" w:color="auto"/>
              <w:bottom w:val="single" w:sz="4" w:space="0" w:color="auto"/>
              <w:right w:val="single" w:sz="4" w:space="0" w:color="auto"/>
            </w:tcBorders>
            <w:hideMark/>
          </w:tcPr>
          <w:p w14:paraId="28BDF660" w14:textId="77777777" w:rsidR="00767051" w:rsidRPr="00552F5E" w:rsidRDefault="00767051" w:rsidP="00BD5E34">
            <w:pPr>
              <w:pStyle w:val="TAL"/>
            </w:pPr>
            <w:r w:rsidRPr="00552F5E">
              <w:t>Resource set #2</w:t>
            </w:r>
          </w:p>
        </w:tc>
      </w:tr>
      <w:tr w:rsidR="00767051" w:rsidRPr="00552F5E" w14:paraId="2F0FB885"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42BC670B" w14:textId="77777777" w:rsidR="00767051" w:rsidRPr="00552F5E" w:rsidRDefault="00767051" w:rsidP="00BD5E34">
            <w:pPr>
              <w:pStyle w:val="TAL"/>
            </w:pPr>
            <w:r w:rsidRPr="00552F5E">
              <w:t xml:space="preserve">   NZP-CSI-RS-</w:t>
            </w:r>
            <w:proofErr w:type="spellStart"/>
            <w:r w:rsidRPr="00552F5E">
              <w:t>ResourceId</w:t>
            </w:r>
            <w:proofErr w:type="spellEnd"/>
            <w:r w:rsidRPr="00552F5E">
              <w:t>[1]</w:t>
            </w:r>
          </w:p>
        </w:tc>
        <w:tc>
          <w:tcPr>
            <w:tcW w:w="2143" w:type="dxa"/>
            <w:tcBorders>
              <w:top w:val="single" w:sz="4" w:space="0" w:color="auto"/>
              <w:left w:val="single" w:sz="4" w:space="0" w:color="auto"/>
              <w:bottom w:val="single" w:sz="4" w:space="0" w:color="auto"/>
              <w:right w:val="single" w:sz="4" w:space="0" w:color="auto"/>
            </w:tcBorders>
            <w:hideMark/>
          </w:tcPr>
          <w:p w14:paraId="50C9EAE9" w14:textId="77777777" w:rsidR="00767051" w:rsidRPr="00552F5E" w:rsidRDefault="00767051" w:rsidP="00BD5E34">
            <w:pPr>
              <w:pStyle w:val="TAL"/>
            </w:pPr>
            <w:r w:rsidRPr="00552F5E">
              <w:t>4</w:t>
            </w:r>
          </w:p>
        </w:tc>
        <w:tc>
          <w:tcPr>
            <w:tcW w:w="1824" w:type="dxa"/>
            <w:tcBorders>
              <w:top w:val="single" w:sz="4" w:space="0" w:color="auto"/>
              <w:left w:val="single" w:sz="4" w:space="0" w:color="auto"/>
              <w:bottom w:val="single" w:sz="4" w:space="0" w:color="auto"/>
              <w:right w:val="single" w:sz="4" w:space="0" w:color="auto"/>
            </w:tcBorders>
            <w:hideMark/>
          </w:tcPr>
          <w:p w14:paraId="6D45C548" w14:textId="77777777" w:rsidR="00767051" w:rsidRPr="00552F5E" w:rsidRDefault="00767051" w:rsidP="00BD5E34">
            <w:pPr>
              <w:pStyle w:val="TAL"/>
              <w:rPr>
                <w:lang w:eastAsia="fr-FR"/>
              </w:rPr>
            </w:pPr>
            <w:r w:rsidRPr="00552F5E">
              <w:rPr>
                <w:lang w:eastAsia="fr-FR"/>
              </w:rPr>
              <w:t>entry 1</w:t>
            </w:r>
          </w:p>
          <w:p w14:paraId="28AE56CA" w14:textId="77777777" w:rsidR="00767051" w:rsidRPr="00552F5E" w:rsidRDefault="00767051" w:rsidP="00BD5E34">
            <w:pPr>
              <w:pStyle w:val="TAL"/>
            </w:pPr>
            <w:r w:rsidRPr="00552F5E">
              <w:rPr>
                <w:lang w:eastAsia="fr-FR"/>
              </w:rPr>
              <w:t>CSI-RS resource #5</w:t>
            </w:r>
          </w:p>
        </w:tc>
        <w:tc>
          <w:tcPr>
            <w:tcW w:w="1245" w:type="dxa"/>
            <w:tcBorders>
              <w:top w:val="single" w:sz="4" w:space="0" w:color="auto"/>
              <w:left w:val="single" w:sz="4" w:space="0" w:color="auto"/>
              <w:bottom w:val="single" w:sz="4" w:space="0" w:color="auto"/>
              <w:right w:val="single" w:sz="4" w:space="0" w:color="auto"/>
            </w:tcBorders>
          </w:tcPr>
          <w:p w14:paraId="43445222" w14:textId="77777777" w:rsidR="00767051" w:rsidRPr="00552F5E" w:rsidRDefault="00767051" w:rsidP="00BD5E34">
            <w:pPr>
              <w:pStyle w:val="TAL"/>
            </w:pPr>
          </w:p>
        </w:tc>
      </w:tr>
      <w:tr w:rsidR="00767051" w:rsidRPr="00552F5E" w14:paraId="4FC07176"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09269BD0" w14:textId="77777777" w:rsidR="00767051" w:rsidRPr="00552F5E" w:rsidRDefault="00767051" w:rsidP="00BD5E34">
            <w:pPr>
              <w:pStyle w:val="TAL"/>
              <w:rPr>
                <w:b/>
              </w:rPr>
            </w:pPr>
            <w:r w:rsidRPr="00552F5E">
              <w:t xml:space="preserve">   NZP-CSI-RS-</w:t>
            </w:r>
            <w:proofErr w:type="spellStart"/>
            <w:r w:rsidRPr="00552F5E">
              <w:t>ResourceId</w:t>
            </w:r>
            <w:proofErr w:type="spellEnd"/>
            <w:r w:rsidRPr="00552F5E">
              <w:t>[2]</w:t>
            </w:r>
          </w:p>
        </w:tc>
        <w:tc>
          <w:tcPr>
            <w:tcW w:w="2143" w:type="dxa"/>
            <w:tcBorders>
              <w:top w:val="single" w:sz="4" w:space="0" w:color="auto"/>
              <w:left w:val="single" w:sz="4" w:space="0" w:color="auto"/>
              <w:bottom w:val="single" w:sz="4" w:space="0" w:color="auto"/>
              <w:right w:val="single" w:sz="4" w:space="0" w:color="auto"/>
            </w:tcBorders>
            <w:hideMark/>
          </w:tcPr>
          <w:p w14:paraId="293437B5" w14:textId="77777777" w:rsidR="00767051" w:rsidRPr="00552F5E" w:rsidRDefault="00767051" w:rsidP="00BD5E34">
            <w:pPr>
              <w:pStyle w:val="TAL"/>
            </w:pPr>
            <w:r w:rsidRPr="00552F5E">
              <w:t>5</w:t>
            </w:r>
          </w:p>
        </w:tc>
        <w:tc>
          <w:tcPr>
            <w:tcW w:w="1824" w:type="dxa"/>
            <w:tcBorders>
              <w:top w:val="single" w:sz="4" w:space="0" w:color="auto"/>
              <w:left w:val="single" w:sz="4" w:space="0" w:color="auto"/>
              <w:bottom w:val="single" w:sz="4" w:space="0" w:color="auto"/>
              <w:right w:val="single" w:sz="4" w:space="0" w:color="auto"/>
            </w:tcBorders>
            <w:hideMark/>
          </w:tcPr>
          <w:p w14:paraId="5349D69F" w14:textId="77777777" w:rsidR="00767051" w:rsidRPr="00552F5E" w:rsidRDefault="00767051" w:rsidP="00BD5E34">
            <w:pPr>
              <w:pStyle w:val="TAL"/>
              <w:rPr>
                <w:lang w:eastAsia="fr-FR"/>
              </w:rPr>
            </w:pPr>
            <w:r w:rsidRPr="00552F5E">
              <w:rPr>
                <w:lang w:eastAsia="fr-FR"/>
              </w:rPr>
              <w:t>entry 2</w:t>
            </w:r>
          </w:p>
          <w:p w14:paraId="52BB709F" w14:textId="77777777" w:rsidR="00767051" w:rsidRPr="00552F5E" w:rsidRDefault="00767051" w:rsidP="00BD5E34">
            <w:pPr>
              <w:pStyle w:val="TAL"/>
            </w:pPr>
            <w:r w:rsidRPr="00552F5E">
              <w:rPr>
                <w:lang w:eastAsia="fr-FR"/>
              </w:rPr>
              <w:t>CSI-RS resource #6</w:t>
            </w:r>
          </w:p>
        </w:tc>
        <w:tc>
          <w:tcPr>
            <w:tcW w:w="1245" w:type="dxa"/>
            <w:tcBorders>
              <w:top w:val="single" w:sz="4" w:space="0" w:color="auto"/>
              <w:left w:val="single" w:sz="4" w:space="0" w:color="auto"/>
              <w:bottom w:val="single" w:sz="4" w:space="0" w:color="auto"/>
              <w:right w:val="single" w:sz="4" w:space="0" w:color="auto"/>
            </w:tcBorders>
          </w:tcPr>
          <w:p w14:paraId="7BDC5BF3" w14:textId="77777777" w:rsidR="00767051" w:rsidRPr="00552F5E" w:rsidRDefault="00767051" w:rsidP="00BD5E34">
            <w:pPr>
              <w:pStyle w:val="TAL"/>
            </w:pPr>
          </w:p>
        </w:tc>
      </w:tr>
      <w:tr w:rsidR="00767051" w:rsidRPr="00552F5E" w14:paraId="75D3EE9E"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24CDA332" w14:textId="77777777" w:rsidR="00767051" w:rsidRPr="00552F5E" w:rsidRDefault="00767051" w:rsidP="00BD5E34">
            <w:pPr>
              <w:pStyle w:val="TAL"/>
            </w:pPr>
            <w:r w:rsidRPr="00552F5E">
              <w:t xml:space="preserve">   NZP-CSI-RS-</w:t>
            </w:r>
            <w:proofErr w:type="spellStart"/>
            <w:r w:rsidRPr="00552F5E">
              <w:t>ResourceId</w:t>
            </w:r>
            <w:proofErr w:type="spellEnd"/>
            <w:r w:rsidRPr="00552F5E">
              <w:t>[3]</w:t>
            </w:r>
          </w:p>
        </w:tc>
        <w:tc>
          <w:tcPr>
            <w:tcW w:w="2143" w:type="dxa"/>
            <w:tcBorders>
              <w:top w:val="single" w:sz="4" w:space="0" w:color="auto"/>
              <w:left w:val="single" w:sz="4" w:space="0" w:color="auto"/>
              <w:bottom w:val="single" w:sz="4" w:space="0" w:color="auto"/>
              <w:right w:val="single" w:sz="4" w:space="0" w:color="auto"/>
            </w:tcBorders>
            <w:hideMark/>
          </w:tcPr>
          <w:p w14:paraId="7FFA7B25" w14:textId="77777777" w:rsidR="00767051" w:rsidRPr="00552F5E" w:rsidRDefault="00767051" w:rsidP="00BD5E34">
            <w:pPr>
              <w:pStyle w:val="TAL"/>
            </w:pPr>
            <w:r w:rsidRPr="00552F5E">
              <w:t>6</w:t>
            </w:r>
          </w:p>
        </w:tc>
        <w:tc>
          <w:tcPr>
            <w:tcW w:w="1824" w:type="dxa"/>
            <w:tcBorders>
              <w:top w:val="single" w:sz="4" w:space="0" w:color="auto"/>
              <w:left w:val="single" w:sz="4" w:space="0" w:color="auto"/>
              <w:bottom w:val="single" w:sz="4" w:space="0" w:color="auto"/>
              <w:right w:val="single" w:sz="4" w:space="0" w:color="auto"/>
            </w:tcBorders>
            <w:hideMark/>
          </w:tcPr>
          <w:p w14:paraId="47532D4E" w14:textId="77777777" w:rsidR="00767051" w:rsidRPr="00552F5E" w:rsidRDefault="00767051" w:rsidP="00BD5E34">
            <w:pPr>
              <w:pStyle w:val="TAL"/>
            </w:pPr>
            <w:r w:rsidRPr="00552F5E">
              <w:rPr>
                <w:lang w:eastAsia="fr-FR"/>
              </w:rPr>
              <w:t>entry 3</w:t>
            </w:r>
            <w:r w:rsidRPr="00552F5E">
              <w:t xml:space="preserve"> </w:t>
            </w:r>
          </w:p>
          <w:p w14:paraId="5CFDF4B5" w14:textId="77777777" w:rsidR="00767051" w:rsidRPr="00552F5E" w:rsidRDefault="00767051" w:rsidP="00BD5E34">
            <w:pPr>
              <w:pStyle w:val="TAL"/>
              <w:rPr>
                <w:lang w:eastAsia="fr-FR"/>
              </w:rPr>
            </w:pPr>
            <w:r w:rsidRPr="00552F5E">
              <w:rPr>
                <w:lang w:eastAsia="fr-FR"/>
              </w:rPr>
              <w:t>CSI-RS resource #7</w:t>
            </w:r>
          </w:p>
        </w:tc>
        <w:tc>
          <w:tcPr>
            <w:tcW w:w="1245" w:type="dxa"/>
            <w:tcBorders>
              <w:top w:val="single" w:sz="4" w:space="0" w:color="auto"/>
              <w:left w:val="single" w:sz="4" w:space="0" w:color="auto"/>
              <w:bottom w:val="single" w:sz="4" w:space="0" w:color="auto"/>
              <w:right w:val="single" w:sz="4" w:space="0" w:color="auto"/>
            </w:tcBorders>
          </w:tcPr>
          <w:p w14:paraId="15A1A8C3" w14:textId="77777777" w:rsidR="00767051" w:rsidRPr="00552F5E" w:rsidRDefault="00767051" w:rsidP="00BD5E34">
            <w:pPr>
              <w:pStyle w:val="TAL"/>
            </w:pPr>
          </w:p>
        </w:tc>
      </w:tr>
      <w:tr w:rsidR="00767051" w:rsidRPr="00552F5E" w14:paraId="3DC22AF0"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5E7622ED" w14:textId="77777777" w:rsidR="00767051" w:rsidRPr="00552F5E" w:rsidRDefault="00767051" w:rsidP="00BD5E34">
            <w:pPr>
              <w:pStyle w:val="TAL"/>
            </w:pPr>
            <w:r w:rsidRPr="00552F5E">
              <w:t xml:space="preserve">   NZP-CSI-RS-</w:t>
            </w:r>
            <w:proofErr w:type="spellStart"/>
            <w:r w:rsidRPr="00552F5E">
              <w:t>ResourceId</w:t>
            </w:r>
            <w:proofErr w:type="spellEnd"/>
            <w:r w:rsidRPr="00552F5E">
              <w:t>[4]</w:t>
            </w:r>
          </w:p>
        </w:tc>
        <w:tc>
          <w:tcPr>
            <w:tcW w:w="2143" w:type="dxa"/>
            <w:tcBorders>
              <w:top w:val="single" w:sz="4" w:space="0" w:color="auto"/>
              <w:left w:val="single" w:sz="4" w:space="0" w:color="auto"/>
              <w:bottom w:val="single" w:sz="4" w:space="0" w:color="auto"/>
              <w:right w:val="single" w:sz="4" w:space="0" w:color="auto"/>
            </w:tcBorders>
            <w:hideMark/>
          </w:tcPr>
          <w:p w14:paraId="7526BDEE" w14:textId="77777777" w:rsidR="00767051" w:rsidRPr="00552F5E" w:rsidRDefault="00767051" w:rsidP="00BD5E34">
            <w:pPr>
              <w:pStyle w:val="TAL"/>
            </w:pPr>
            <w:r w:rsidRPr="00552F5E">
              <w:t>7</w:t>
            </w:r>
          </w:p>
        </w:tc>
        <w:tc>
          <w:tcPr>
            <w:tcW w:w="1824" w:type="dxa"/>
            <w:tcBorders>
              <w:top w:val="single" w:sz="4" w:space="0" w:color="auto"/>
              <w:left w:val="single" w:sz="4" w:space="0" w:color="auto"/>
              <w:bottom w:val="single" w:sz="4" w:space="0" w:color="auto"/>
              <w:right w:val="single" w:sz="4" w:space="0" w:color="auto"/>
            </w:tcBorders>
            <w:hideMark/>
          </w:tcPr>
          <w:p w14:paraId="6A513983" w14:textId="77777777" w:rsidR="00767051" w:rsidRPr="00552F5E" w:rsidRDefault="00767051" w:rsidP="00BD5E34">
            <w:pPr>
              <w:pStyle w:val="TAL"/>
              <w:rPr>
                <w:lang w:eastAsia="fr-FR"/>
              </w:rPr>
            </w:pPr>
            <w:r w:rsidRPr="00552F5E">
              <w:rPr>
                <w:lang w:eastAsia="fr-FR"/>
              </w:rPr>
              <w:t>entry 4</w:t>
            </w:r>
          </w:p>
          <w:p w14:paraId="49183FB7" w14:textId="77777777" w:rsidR="00767051" w:rsidRPr="00552F5E" w:rsidRDefault="00767051" w:rsidP="00BD5E34">
            <w:pPr>
              <w:pStyle w:val="TAL"/>
            </w:pPr>
            <w:r w:rsidRPr="00552F5E">
              <w:rPr>
                <w:lang w:eastAsia="fr-FR"/>
              </w:rPr>
              <w:t>CSI-RS resource #8</w:t>
            </w:r>
          </w:p>
        </w:tc>
        <w:tc>
          <w:tcPr>
            <w:tcW w:w="1245" w:type="dxa"/>
            <w:tcBorders>
              <w:top w:val="single" w:sz="4" w:space="0" w:color="auto"/>
              <w:left w:val="single" w:sz="4" w:space="0" w:color="auto"/>
              <w:bottom w:val="single" w:sz="4" w:space="0" w:color="auto"/>
              <w:right w:val="single" w:sz="4" w:space="0" w:color="auto"/>
            </w:tcBorders>
          </w:tcPr>
          <w:p w14:paraId="42512340" w14:textId="77777777" w:rsidR="00767051" w:rsidRPr="00552F5E" w:rsidRDefault="00767051" w:rsidP="00BD5E34">
            <w:pPr>
              <w:pStyle w:val="TAL"/>
            </w:pPr>
          </w:p>
        </w:tc>
      </w:tr>
      <w:tr w:rsidR="00767051" w:rsidRPr="00552F5E" w14:paraId="755BE4BD"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5CF6071D" w14:textId="77777777" w:rsidR="00767051" w:rsidRPr="00552F5E" w:rsidRDefault="00767051" w:rsidP="00BD5E34">
            <w:pPr>
              <w:pStyle w:val="TAL"/>
            </w:pPr>
            <w:r w:rsidRPr="00552F5E">
              <w:t xml:space="preserve">  }</w:t>
            </w:r>
          </w:p>
        </w:tc>
        <w:tc>
          <w:tcPr>
            <w:tcW w:w="2143" w:type="dxa"/>
            <w:tcBorders>
              <w:top w:val="single" w:sz="4" w:space="0" w:color="auto"/>
              <w:left w:val="single" w:sz="4" w:space="0" w:color="auto"/>
              <w:bottom w:val="single" w:sz="4" w:space="0" w:color="auto"/>
              <w:right w:val="single" w:sz="4" w:space="0" w:color="auto"/>
            </w:tcBorders>
          </w:tcPr>
          <w:p w14:paraId="657BB9C7" w14:textId="77777777" w:rsidR="00767051" w:rsidRPr="00552F5E" w:rsidRDefault="00767051" w:rsidP="00BD5E34">
            <w:pPr>
              <w:pStyle w:val="TAL"/>
            </w:pPr>
          </w:p>
        </w:tc>
        <w:tc>
          <w:tcPr>
            <w:tcW w:w="1824" w:type="dxa"/>
            <w:tcBorders>
              <w:top w:val="single" w:sz="4" w:space="0" w:color="auto"/>
              <w:left w:val="single" w:sz="4" w:space="0" w:color="auto"/>
              <w:bottom w:val="single" w:sz="4" w:space="0" w:color="auto"/>
              <w:right w:val="single" w:sz="4" w:space="0" w:color="auto"/>
            </w:tcBorders>
          </w:tcPr>
          <w:p w14:paraId="5692E3C1" w14:textId="77777777" w:rsidR="00767051" w:rsidRPr="00552F5E" w:rsidRDefault="00767051" w:rsidP="00BD5E3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C38427F" w14:textId="77777777" w:rsidR="00767051" w:rsidRPr="00552F5E" w:rsidRDefault="00767051" w:rsidP="00BD5E34">
            <w:pPr>
              <w:pStyle w:val="TAL"/>
            </w:pPr>
          </w:p>
        </w:tc>
      </w:tr>
      <w:tr w:rsidR="00767051" w:rsidRPr="00552F5E" w14:paraId="10E717C9"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6163285C" w14:textId="77777777" w:rsidR="00767051" w:rsidRPr="00552F5E" w:rsidRDefault="00767051" w:rsidP="00BD5E34">
            <w:pPr>
              <w:pStyle w:val="TAL"/>
            </w:pPr>
            <w:r w:rsidRPr="00552F5E">
              <w:t>}</w:t>
            </w:r>
          </w:p>
        </w:tc>
        <w:tc>
          <w:tcPr>
            <w:tcW w:w="2143" w:type="dxa"/>
            <w:tcBorders>
              <w:top w:val="single" w:sz="4" w:space="0" w:color="auto"/>
              <w:left w:val="single" w:sz="4" w:space="0" w:color="auto"/>
              <w:bottom w:val="single" w:sz="4" w:space="0" w:color="auto"/>
              <w:right w:val="single" w:sz="4" w:space="0" w:color="auto"/>
            </w:tcBorders>
          </w:tcPr>
          <w:p w14:paraId="34103B72" w14:textId="77777777" w:rsidR="00767051" w:rsidRPr="00552F5E" w:rsidRDefault="00767051" w:rsidP="00BD5E34">
            <w:pPr>
              <w:pStyle w:val="TAL"/>
            </w:pPr>
          </w:p>
        </w:tc>
        <w:tc>
          <w:tcPr>
            <w:tcW w:w="1824" w:type="dxa"/>
            <w:tcBorders>
              <w:top w:val="single" w:sz="4" w:space="0" w:color="auto"/>
              <w:left w:val="single" w:sz="4" w:space="0" w:color="auto"/>
              <w:bottom w:val="single" w:sz="4" w:space="0" w:color="auto"/>
              <w:right w:val="single" w:sz="4" w:space="0" w:color="auto"/>
            </w:tcBorders>
          </w:tcPr>
          <w:p w14:paraId="6DC55F13" w14:textId="77777777" w:rsidR="00767051" w:rsidRPr="00552F5E" w:rsidRDefault="00767051" w:rsidP="00BD5E3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7DD53DD" w14:textId="77777777" w:rsidR="00767051" w:rsidRPr="00552F5E" w:rsidRDefault="00767051" w:rsidP="00BD5E34">
            <w:pPr>
              <w:pStyle w:val="TAL"/>
            </w:pPr>
          </w:p>
        </w:tc>
      </w:tr>
    </w:tbl>
    <w:p w14:paraId="0C882CF9" w14:textId="77777777" w:rsidR="00767051" w:rsidRPr="00552F5E" w:rsidRDefault="00767051" w:rsidP="00767051"/>
    <w:p w14:paraId="5F3213B6" w14:textId="77777777" w:rsidR="00767051" w:rsidRPr="00552F5E" w:rsidRDefault="00767051" w:rsidP="00767051">
      <w:pPr>
        <w:pStyle w:val="TH"/>
      </w:pPr>
      <w:r w:rsidRPr="00552F5E">
        <w:t>Table 5.2.3.2.10_1.3.3_1-7: NZP-CSI-RS-Resource for CSI Acquisition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0"/>
        <w:gridCol w:w="2617"/>
        <w:gridCol w:w="1491"/>
        <w:gridCol w:w="1521"/>
      </w:tblGrid>
      <w:tr w:rsidR="00767051" w:rsidRPr="00552F5E" w14:paraId="54F825A9" w14:textId="77777777" w:rsidTr="00BD5E34">
        <w:tc>
          <w:tcPr>
            <w:tcW w:w="5000" w:type="pct"/>
            <w:gridSpan w:val="4"/>
            <w:tcBorders>
              <w:top w:val="single" w:sz="4" w:space="0" w:color="auto"/>
              <w:left w:val="single" w:sz="4" w:space="0" w:color="auto"/>
              <w:bottom w:val="single" w:sz="4" w:space="0" w:color="auto"/>
              <w:right w:val="single" w:sz="4" w:space="0" w:color="auto"/>
            </w:tcBorders>
            <w:hideMark/>
          </w:tcPr>
          <w:p w14:paraId="1F2B235B" w14:textId="77777777" w:rsidR="00767051" w:rsidRPr="00552F5E" w:rsidRDefault="00767051" w:rsidP="00BD5E34">
            <w:pPr>
              <w:pStyle w:val="TAL"/>
              <w:rPr>
                <w:rFonts w:eastAsia="Malgun Gothic"/>
              </w:rPr>
            </w:pPr>
            <w:r w:rsidRPr="00552F5E">
              <w:t>Derivation Path: TS 38.508-1 [6], Table 5.4.2.0-14</w:t>
            </w:r>
          </w:p>
        </w:tc>
      </w:tr>
      <w:tr w:rsidR="00767051" w:rsidRPr="00552F5E" w14:paraId="3DAF40B6"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4EC9A8CC" w14:textId="77777777" w:rsidR="00767051" w:rsidRPr="00552F5E" w:rsidRDefault="00767051" w:rsidP="00BD5E34">
            <w:pPr>
              <w:pStyle w:val="TAH"/>
            </w:pPr>
            <w:r w:rsidRPr="00552F5E">
              <w:t>Information Element</w:t>
            </w:r>
          </w:p>
        </w:tc>
        <w:tc>
          <w:tcPr>
            <w:tcW w:w="1359" w:type="pct"/>
            <w:tcBorders>
              <w:top w:val="single" w:sz="4" w:space="0" w:color="auto"/>
              <w:left w:val="single" w:sz="4" w:space="0" w:color="auto"/>
              <w:bottom w:val="single" w:sz="4" w:space="0" w:color="auto"/>
              <w:right w:val="single" w:sz="4" w:space="0" w:color="auto"/>
            </w:tcBorders>
            <w:hideMark/>
          </w:tcPr>
          <w:p w14:paraId="295D833C" w14:textId="77777777" w:rsidR="00767051" w:rsidRPr="00552F5E" w:rsidRDefault="00767051" w:rsidP="00BD5E34">
            <w:pPr>
              <w:pStyle w:val="TAH"/>
            </w:pPr>
            <w:r w:rsidRPr="00552F5E">
              <w:t>Value/remark</w:t>
            </w:r>
          </w:p>
        </w:tc>
        <w:tc>
          <w:tcPr>
            <w:tcW w:w="774" w:type="pct"/>
            <w:tcBorders>
              <w:top w:val="single" w:sz="4" w:space="0" w:color="auto"/>
              <w:left w:val="single" w:sz="4" w:space="0" w:color="auto"/>
              <w:bottom w:val="single" w:sz="4" w:space="0" w:color="auto"/>
              <w:right w:val="single" w:sz="4" w:space="0" w:color="auto"/>
            </w:tcBorders>
            <w:hideMark/>
          </w:tcPr>
          <w:p w14:paraId="03806892" w14:textId="77777777" w:rsidR="00767051" w:rsidRPr="00552F5E" w:rsidRDefault="00767051" w:rsidP="00BD5E34">
            <w:pPr>
              <w:pStyle w:val="TAH"/>
            </w:pPr>
            <w:r w:rsidRPr="00552F5E">
              <w:t>Comment</w:t>
            </w:r>
          </w:p>
        </w:tc>
        <w:tc>
          <w:tcPr>
            <w:tcW w:w="790" w:type="pct"/>
            <w:tcBorders>
              <w:top w:val="single" w:sz="4" w:space="0" w:color="auto"/>
              <w:left w:val="single" w:sz="4" w:space="0" w:color="auto"/>
              <w:bottom w:val="single" w:sz="4" w:space="0" w:color="auto"/>
              <w:right w:val="single" w:sz="4" w:space="0" w:color="auto"/>
            </w:tcBorders>
            <w:hideMark/>
          </w:tcPr>
          <w:p w14:paraId="70385F5C" w14:textId="77777777" w:rsidR="00767051" w:rsidRPr="00552F5E" w:rsidRDefault="00767051" w:rsidP="00BD5E34">
            <w:pPr>
              <w:pStyle w:val="TAH"/>
            </w:pPr>
            <w:r w:rsidRPr="00552F5E">
              <w:t>Condition</w:t>
            </w:r>
          </w:p>
        </w:tc>
      </w:tr>
      <w:tr w:rsidR="00767051" w:rsidRPr="00552F5E" w14:paraId="722AB6E0"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07525C5D" w14:textId="77777777" w:rsidR="00767051" w:rsidRPr="00552F5E" w:rsidRDefault="00767051" w:rsidP="00BD5E34">
            <w:pPr>
              <w:pStyle w:val="TAL"/>
            </w:pPr>
            <w:r w:rsidRPr="00552F5E">
              <w:t xml:space="preserve">NZP-CSI-RS-Resource ::= </w:t>
            </w:r>
            <w:r w:rsidRPr="00552F5E">
              <w:rPr>
                <w:snapToGrid w:val="0"/>
              </w:rPr>
              <w:t xml:space="preserve">SEQUENCE </w:t>
            </w:r>
            <w:r w:rsidRPr="00552F5E">
              <w:t>{</w:t>
            </w:r>
          </w:p>
        </w:tc>
        <w:tc>
          <w:tcPr>
            <w:tcW w:w="1359" w:type="pct"/>
            <w:tcBorders>
              <w:top w:val="single" w:sz="4" w:space="0" w:color="auto"/>
              <w:left w:val="single" w:sz="4" w:space="0" w:color="auto"/>
              <w:bottom w:val="single" w:sz="4" w:space="0" w:color="auto"/>
              <w:right w:val="single" w:sz="4" w:space="0" w:color="auto"/>
            </w:tcBorders>
          </w:tcPr>
          <w:p w14:paraId="7DAE11E1" w14:textId="77777777" w:rsidR="00767051" w:rsidRPr="00552F5E" w:rsidRDefault="00767051" w:rsidP="00BD5E34">
            <w:pPr>
              <w:pStyle w:val="TAL"/>
            </w:pPr>
          </w:p>
        </w:tc>
        <w:tc>
          <w:tcPr>
            <w:tcW w:w="774" w:type="pct"/>
            <w:tcBorders>
              <w:top w:val="single" w:sz="4" w:space="0" w:color="auto"/>
              <w:left w:val="single" w:sz="4" w:space="0" w:color="auto"/>
              <w:bottom w:val="single" w:sz="4" w:space="0" w:color="auto"/>
              <w:right w:val="single" w:sz="4" w:space="0" w:color="auto"/>
            </w:tcBorders>
          </w:tcPr>
          <w:p w14:paraId="19F0EA7D" w14:textId="77777777" w:rsidR="00767051" w:rsidRPr="00552F5E" w:rsidRDefault="00767051" w:rsidP="00BD5E34">
            <w:pPr>
              <w:pStyle w:val="TAL"/>
            </w:pPr>
          </w:p>
        </w:tc>
        <w:tc>
          <w:tcPr>
            <w:tcW w:w="790" w:type="pct"/>
            <w:tcBorders>
              <w:top w:val="single" w:sz="4" w:space="0" w:color="auto"/>
              <w:left w:val="single" w:sz="4" w:space="0" w:color="auto"/>
              <w:bottom w:val="single" w:sz="4" w:space="0" w:color="auto"/>
              <w:right w:val="single" w:sz="4" w:space="0" w:color="auto"/>
            </w:tcBorders>
          </w:tcPr>
          <w:p w14:paraId="4A6079BA" w14:textId="77777777" w:rsidR="00767051" w:rsidRPr="00552F5E" w:rsidRDefault="00767051" w:rsidP="00BD5E34">
            <w:pPr>
              <w:pStyle w:val="TAL"/>
            </w:pPr>
          </w:p>
        </w:tc>
      </w:tr>
      <w:tr w:rsidR="00767051" w:rsidRPr="00552F5E" w14:paraId="26565987"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6BB69533" w14:textId="77777777" w:rsidR="00767051" w:rsidRPr="00552F5E" w:rsidRDefault="00767051" w:rsidP="00BD5E34">
            <w:pPr>
              <w:pStyle w:val="TAL"/>
            </w:pPr>
            <w:r w:rsidRPr="00552F5E">
              <w:t xml:space="preserve">  nzp-CSI-RS-</w:t>
            </w:r>
            <w:proofErr w:type="spellStart"/>
            <w:r w:rsidRPr="00552F5E">
              <w:t>ResourceId</w:t>
            </w:r>
            <w:proofErr w:type="spellEnd"/>
          </w:p>
        </w:tc>
        <w:tc>
          <w:tcPr>
            <w:tcW w:w="1359" w:type="pct"/>
            <w:tcBorders>
              <w:top w:val="single" w:sz="4" w:space="0" w:color="auto"/>
              <w:left w:val="single" w:sz="4" w:space="0" w:color="auto"/>
              <w:bottom w:val="single" w:sz="4" w:space="0" w:color="auto"/>
              <w:right w:val="single" w:sz="4" w:space="0" w:color="auto"/>
            </w:tcBorders>
            <w:hideMark/>
          </w:tcPr>
          <w:p w14:paraId="5686C009" w14:textId="77777777" w:rsidR="00767051" w:rsidRPr="00552F5E" w:rsidRDefault="00767051" w:rsidP="00BD5E34">
            <w:pPr>
              <w:pStyle w:val="TAL"/>
            </w:pPr>
            <w:r w:rsidRPr="00552F5E">
              <w:t>8 for CSI-RS resource #9</w:t>
            </w:r>
          </w:p>
          <w:p w14:paraId="0A81F283" w14:textId="77777777" w:rsidR="00767051" w:rsidRPr="00552F5E" w:rsidRDefault="00767051" w:rsidP="00BD5E34">
            <w:pPr>
              <w:pStyle w:val="TAL"/>
              <w:rPr>
                <w:rFonts w:eastAsia="MS Mincho"/>
              </w:rPr>
            </w:pPr>
            <w:r w:rsidRPr="00552F5E">
              <w:t xml:space="preserve">9 for CSI-RS resource #10 </w:t>
            </w:r>
          </w:p>
        </w:tc>
        <w:tc>
          <w:tcPr>
            <w:tcW w:w="774" w:type="pct"/>
            <w:tcBorders>
              <w:top w:val="single" w:sz="4" w:space="0" w:color="auto"/>
              <w:left w:val="single" w:sz="4" w:space="0" w:color="auto"/>
              <w:bottom w:val="single" w:sz="4" w:space="0" w:color="auto"/>
              <w:right w:val="single" w:sz="4" w:space="0" w:color="auto"/>
            </w:tcBorders>
            <w:hideMark/>
          </w:tcPr>
          <w:p w14:paraId="36414BE1" w14:textId="77777777" w:rsidR="00767051" w:rsidRPr="00552F5E" w:rsidRDefault="00767051" w:rsidP="00BD5E34">
            <w:pPr>
              <w:pStyle w:val="TAL"/>
              <w:rPr>
                <w:rFonts w:eastAsia="宋体"/>
              </w:rPr>
            </w:pPr>
            <w:r w:rsidRPr="00552F5E">
              <w:rPr>
                <w:lang w:eastAsia="zh-CN"/>
              </w:rPr>
              <w:t xml:space="preserve">for </w:t>
            </w:r>
            <w:r w:rsidRPr="00552F5E">
              <w:t>test 1-1, 1-2</w:t>
            </w:r>
          </w:p>
        </w:tc>
        <w:tc>
          <w:tcPr>
            <w:tcW w:w="790" w:type="pct"/>
            <w:tcBorders>
              <w:top w:val="single" w:sz="4" w:space="0" w:color="auto"/>
              <w:left w:val="single" w:sz="4" w:space="0" w:color="auto"/>
              <w:bottom w:val="single" w:sz="4" w:space="0" w:color="auto"/>
              <w:right w:val="single" w:sz="4" w:space="0" w:color="auto"/>
            </w:tcBorders>
          </w:tcPr>
          <w:p w14:paraId="0208CABD" w14:textId="77777777" w:rsidR="00767051" w:rsidRPr="00552F5E" w:rsidRDefault="00767051" w:rsidP="00BD5E34">
            <w:pPr>
              <w:pStyle w:val="TAL"/>
              <w:rPr>
                <w:rFonts w:eastAsia="Malgun Gothic"/>
              </w:rPr>
            </w:pPr>
          </w:p>
        </w:tc>
      </w:tr>
      <w:tr w:rsidR="00767051" w:rsidRPr="00552F5E" w14:paraId="46449487"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59B5519B" w14:textId="77777777" w:rsidR="00767051" w:rsidRPr="00552F5E" w:rsidRDefault="00767051" w:rsidP="00BD5E34">
            <w:pPr>
              <w:pStyle w:val="TAL"/>
            </w:pPr>
            <w:r w:rsidRPr="00552F5E">
              <w:t xml:space="preserve">  </w:t>
            </w:r>
            <w:proofErr w:type="spellStart"/>
            <w:r w:rsidRPr="00552F5E">
              <w:t>qcl</w:t>
            </w:r>
            <w:proofErr w:type="spellEnd"/>
            <w:r w:rsidRPr="00552F5E">
              <w:t>-</w:t>
            </w:r>
            <w:proofErr w:type="spellStart"/>
            <w:r w:rsidRPr="00552F5E">
              <w:t>InfoPeriodicCSI</w:t>
            </w:r>
            <w:proofErr w:type="spellEnd"/>
            <w:r w:rsidRPr="00552F5E">
              <w:t>-RS</w:t>
            </w:r>
          </w:p>
        </w:tc>
        <w:tc>
          <w:tcPr>
            <w:tcW w:w="1359" w:type="pct"/>
            <w:tcBorders>
              <w:top w:val="single" w:sz="4" w:space="0" w:color="auto"/>
              <w:left w:val="single" w:sz="4" w:space="0" w:color="auto"/>
              <w:bottom w:val="single" w:sz="4" w:space="0" w:color="auto"/>
              <w:right w:val="single" w:sz="4" w:space="0" w:color="auto"/>
            </w:tcBorders>
            <w:hideMark/>
          </w:tcPr>
          <w:p w14:paraId="1C0895AE" w14:textId="77777777" w:rsidR="00767051" w:rsidRPr="00552F5E" w:rsidRDefault="00767051" w:rsidP="00BD5E34">
            <w:pPr>
              <w:pStyle w:val="TAL"/>
              <w:rPr>
                <w:rFonts w:eastAsia="MS Mincho"/>
              </w:rPr>
            </w:pPr>
            <w:r w:rsidRPr="00552F5E">
              <w:t>0 for CSI-RS resource #9</w:t>
            </w:r>
          </w:p>
          <w:p w14:paraId="1062FD0B" w14:textId="77777777" w:rsidR="00767051" w:rsidRPr="00552F5E" w:rsidRDefault="00767051" w:rsidP="00BD5E34">
            <w:pPr>
              <w:pStyle w:val="TAL"/>
              <w:rPr>
                <w:rFonts w:eastAsia="MS Mincho"/>
              </w:rPr>
            </w:pPr>
            <w:r w:rsidRPr="00552F5E">
              <w:t>1 for CSI-RS resource #10</w:t>
            </w:r>
          </w:p>
        </w:tc>
        <w:tc>
          <w:tcPr>
            <w:tcW w:w="774" w:type="pct"/>
            <w:tcBorders>
              <w:top w:val="single" w:sz="4" w:space="0" w:color="auto"/>
              <w:left w:val="single" w:sz="4" w:space="0" w:color="auto"/>
              <w:bottom w:val="single" w:sz="4" w:space="0" w:color="auto"/>
              <w:right w:val="single" w:sz="4" w:space="0" w:color="auto"/>
            </w:tcBorders>
          </w:tcPr>
          <w:p w14:paraId="409257C0" w14:textId="77777777" w:rsidR="00767051" w:rsidRPr="00552F5E" w:rsidRDefault="00767051" w:rsidP="00BD5E34">
            <w:pPr>
              <w:pStyle w:val="TAL"/>
              <w:rPr>
                <w:rFonts w:eastAsia="宋体"/>
                <w:lang w:eastAsia="zh-CN"/>
              </w:rPr>
            </w:pPr>
            <w:r w:rsidRPr="00552F5E">
              <w:rPr>
                <w:lang w:eastAsia="zh-CN"/>
              </w:rPr>
              <w:t xml:space="preserve">for </w:t>
            </w:r>
            <w:r w:rsidRPr="00552F5E">
              <w:t>test 1-1, 1-2</w:t>
            </w:r>
            <w:r w:rsidRPr="00552F5E">
              <w:rPr>
                <w:lang w:eastAsia="zh-CN"/>
              </w:rPr>
              <w:t>:</w:t>
            </w:r>
          </w:p>
          <w:p w14:paraId="493D48E6" w14:textId="77777777" w:rsidR="00767051" w:rsidRPr="00552F5E" w:rsidRDefault="00767051" w:rsidP="00BD5E34">
            <w:pPr>
              <w:pStyle w:val="TAL"/>
              <w:rPr>
                <w:rFonts w:eastAsia="Malgun Gothic"/>
              </w:rPr>
            </w:pPr>
            <w:r w:rsidRPr="00552F5E">
              <w:t>TCI-State #0 for CSI-RS resource #9</w:t>
            </w:r>
          </w:p>
          <w:p w14:paraId="4F228BD3" w14:textId="77777777" w:rsidR="00767051" w:rsidRPr="00552F5E" w:rsidRDefault="00767051" w:rsidP="00BD5E34">
            <w:pPr>
              <w:pStyle w:val="TAL"/>
            </w:pPr>
          </w:p>
          <w:p w14:paraId="7B5B098C" w14:textId="77777777" w:rsidR="00767051" w:rsidRPr="00552F5E" w:rsidRDefault="00767051" w:rsidP="00BD5E34">
            <w:pPr>
              <w:pStyle w:val="TAL"/>
              <w:rPr>
                <w:lang w:eastAsia="zh-CN"/>
              </w:rPr>
            </w:pPr>
            <w:r w:rsidRPr="00552F5E">
              <w:t>TCI-State #1 for CSI-RS resource #10</w:t>
            </w:r>
          </w:p>
        </w:tc>
        <w:tc>
          <w:tcPr>
            <w:tcW w:w="790" w:type="pct"/>
            <w:tcBorders>
              <w:top w:val="single" w:sz="4" w:space="0" w:color="auto"/>
              <w:left w:val="single" w:sz="4" w:space="0" w:color="auto"/>
              <w:bottom w:val="single" w:sz="4" w:space="0" w:color="auto"/>
              <w:right w:val="single" w:sz="4" w:space="0" w:color="auto"/>
            </w:tcBorders>
          </w:tcPr>
          <w:p w14:paraId="6E8A2F46" w14:textId="77777777" w:rsidR="00767051" w:rsidRPr="00552F5E" w:rsidRDefault="00767051" w:rsidP="00BD5E34">
            <w:pPr>
              <w:pStyle w:val="TAL"/>
            </w:pPr>
          </w:p>
        </w:tc>
      </w:tr>
      <w:tr w:rsidR="00767051" w:rsidRPr="00552F5E" w14:paraId="708F417C"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5002E1DF" w14:textId="77777777" w:rsidR="00767051" w:rsidRPr="00552F5E" w:rsidRDefault="00767051" w:rsidP="00BD5E34">
            <w:pPr>
              <w:pStyle w:val="TAL"/>
            </w:pPr>
            <w:r w:rsidRPr="00552F5E">
              <w:t>}</w:t>
            </w:r>
          </w:p>
        </w:tc>
        <w:tc>
          <w:tcPr>
            <w:tcW w:w="1359" w:type="pct"/>
            <w:tcBorders>
              <w:top w:val="single" w:sz="4" w:space="0" w:color="auto"/>
              <w:left w:val="single" w:sz="4" w:space="0" w:color="auto"/>
              <w:bottom w:val="single" w:sz="4" w:space="0" w:color="auto"/>
              <w:right w:val="single" w:sz="4" w:space="0" w:color="auto"/>
            </w:tcBorders>
          </w:tcPr>
          <w:p w14:paraId="19A01842" w14:textId="77777777" w:rsidR="00767051" w:rsidRPr="00552F5E" w:rsidRDefault="00767051" w:rsidP="00BD5E34">
            <w:pPr>
              <w:pStyle w:val="TAL"/>
            </w:pPr>
          </w:p>
        </w:tc>
        <w:tc>
          <w:tcPr>
            <w:tcW w:w="774" w:type="pct"/>
            <w:tcBorders>
              <w:top w:val="single" w:sz="4" w:space="0" w:color="auto"/>
              <w:left w:val="single" w:sz="4" w:space="0" w:color="auto"/>
              <w:bottom w:val="single" w:sz="4" w:space="0" w:color="auto"/>
              <w:right w:val="single" w:sz="4" w:space="0" w:color="auto"/>
            </w:tcBorders>
          </w:tcPr>
          <w:p w14:paraId="2DCF5333" w14:textId="77777777" w:rsidR="00767051" w:rsidRPr="00552F5E" w:rsidRDefault="00767051" w:rsidP="00BD5E34">
            <w:pPr>
              <w:pStyle w:val="TAL"/>
            </w:pPr>
          </w:p>
        </w:tc>
        <w:tc>
          <w:tcPr>
            <w:tcW w:w="790" w:type="pct"/>
            <w:tcBorders>
              <w:top w:val="single" w:sz="4" w:space="0" w:color="auto"/>
              <w:left w:val="single" w:sz="4" w:space="0" w:color="auto"/>
              <w:bottom w:val="single" w:sz="4" w:space="0" w:color="auto"/>
              <w:right w:val="single" w:sz="4" w:space="0" w:color="auto"/>
            </w:tcBorders>
          </w:tcPr>
          <w:p w14:paraId="05B7A05A" w14:textId="77777777" w:rsidR="00767051" w:rsidRPr="00552F5E" w:rsidRDefault="00767051" w:rsidP="00BD5E34">
            <w:pPr>
              <w:pStyle w:val="TAL"/>
            </w:pPr>
          </w:p>
        </w:tc>
      </w:tr>
    </w:tbl>
    <w:p w14:paraId="42D01301" w14:textId="77777777" w:rsidR="00767051" w:rsidRPr="00552F5E" w:rsidRDefault="00767051" w:rsidP="00767051"/>
    <w:p w14:paraId="4375E900" w14:textId="77777777" w:rsidR="00767051" w:rsidRPr="00552F5E" w:rsidRDefault="00767051" w:rsidP="00767051">
      <w:pPr>
        <w:pStyle w:val="TH"/>
      </w:pPr>
      <w:r w:rsidRPr="00552F5E">
        <w:lastRenderedPageBreak/>
        <w:t>Table 5.2.3.2.10_1.3.3_1-8: CSI-RS-</w:t>
      </w:r>
      <w:proofErr w:type="spellStart"/>
      <w:r w:rsidRPr="00552F5E">
        <w:t>ResourceMapping</w:t>
      </w:r>
      <w:proofErr w:type="spellEnd"/>
      <w:r w:rsidRPr="00552F5E">
        <w:t xml:space="preserve"> for CSI Acquisition (Table 5.2.3.2.10_1.3.3_1-7)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67051" w:rsidRPr="00552F5E" w14:paraId="337E6614" w14:textId="77777777" w:rsidTr="00BD5E34">
        <w:tc>
          <w:tcPr>
            <w:tcW w:w="9747" w:type="dxa"/>
            <w:gridSpan w:val="4"/>
            <w:tcBorders>
              <w:top w:val="single" w:sz="4" w:space="0" w:color="auto"/>
              <w:left w:val="single" w:sz="4" w:space="0" w:color="auto"/>
              <w:bottom w:val="single" w:sz="4" w:space="0" w:color="auto"/>
              <w:right w:val="single" w:sz="4" w:space="0" w:color="auto"/>
            </w:tcBorders>
            <w:hideMark/>
          </w:tcPr>
          <w:p w14:paraId="1D788476" w14:textId="77777777" w:rsidR="00767051" w:rsidRPr="00552F5E" w:rsidRDefault="00767051" w:rsidP="00BD5E34">
            <w:pPr>
              <w:pStyle w:val="TAL"/>
              <w:rPr>
                <w:rFonts w:eastAsia="Malgun Gothic"/>
              </w:rPr>
            </w:pPr>
            <w:r w:rsidRPr="00552F5E">
              <w:t>Derivation Path: TS 38.508-1 [6], Table 5.4.2.0-15</w:t>
            </w:r>
          </w:p>
        </w:tc>
      </w:tr>
      <w:tr w:rsidR="00767051" w:rsidRPr="00552F5E" w14:paraId="3C6D66D4"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131EE47C" w14:textId="77777777" w:rsidR="00767051" w:rsidRPr="00552F5E" w:rsidRDefault="00767051" w:rsidP="00BD5E34">
            <w:pPr>
              <w:pStyle w:val="TAH"/>
            </w:pPr>
            <w:r w:rsidRPr="00552F5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3302D02" w14:textId="77777777" w:rsidR="00767051" w:rsidRPr="00552F5E" w:rsidRDefault="00767051" w:rsidP="00BD5E34">
            <w:pPr>
              <w:pStyle w:val="TAH"/>
            </w:pPr>
            <w:r w:rsidRPr="00552F5E">
              <w:t>Value/remark</w:t>
            </w:r>
          </w:p>
        </w:tc>
        <w:tc>
          <w:tcPr>
            <w:tcW w:w="1700" w:type="dxa"/>
            <w:tcBorders>
              <w:top w:val="single" w:sz="4" w:space="0" w:color="auto"/>
              <w:left w:val="single" w:sz="4" w:space="0" w:color="auto"/>
              <w:bottom w:val="single" w:sz="4" w:space="0" w:color="auto"/>
              <w:right w:val="single" w:sz="4" w:space="0" w:color="auto"/>
            </w:tcBorders>
            <w:hideMark/>
          </w:tcPr>
          <w:p w14:paraId="0A3B75E7" w14:textId="77777777" w:rsidR="00767051" w:rsidRPr="00552F5E" w:rsidRDefault="00767051" w:rsidP="00BD5E34">
            <w:pPr>
              <w:pStyle w:val="TAH"/>
            </w:pPr>
            <w:r w:rsidRPr="00552F5E">
              <w:t>Comment</w:t>
            </w:r>
          </w:p>
        </w:tc>
        <w:tc>
          <w:tcPr>
            <w:tcW w:w="1245" w:type="dxa"/>
            <w:tcBorders>
              <w:top w:val="single" w:sz="4" w:space="0" w:color="auto"/>
              <w:left w:val="single" w:sz="4" w:space="0" w:color="auto"/>
              <w:bottom w:val="single" w:sz="4" w:space="0" w:color="auto"/>
              <w:right w:val="single" w:sz="4" w:space="0" w:color="auto"/>
            </w:tcBorders>
            <w:hideMark/>
          </w:tcPr>
          <w:p w14:paraId="2626E008" w14:textId="77777777" w:rsidR="00767051" w:rsidRPr="00552F5E" w:rsidRDefault="00767051" w:rsidP="00BD5E34">
            <w:pPr>
              <w:pStyle w:val="TAH"/>
            </w:pPr>
            <w:r w:rsidRPr="00552F5E">
              <w:t>Condition</w:t>
            </w:r>
          </w:p>
        </w:tc>
      </w:tr>
      <w:tr w:rsidR="00767051" w:rsidRPr="00552F5E" w14:paraId="3BC94038"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4C0E9746" w14:textId="77777777" w:rsidR="00767051" w:rsidRPr="00552F5E" w:rsidRDefault="00767051" w:rsidP="00BD5E34">
            <w:pPr>
              <w:pStyle w:val="TAL"/>
            </w:pPr>
            <w:r w:rsidRPr="00552F5E">
              <w:t>CSI-RS-</w:t>
            </w:r>
            <w:proofErr w:type="spellStart"/>
            <w:r w:rsidRPr="00552F5E">
              <w:t>ResourceMapping</w:t>
            </w:r>
            <w:proofErr w:type="spellEnd"/>
            <w:r w:rsidRPr="00552F5E">
              <w:t xml:space="preserve"> ::= </w:t>
            </w:r>
            <w:r w:rsidRPr="00552F5E">
              <w:rPr>
                <w:snapToGrid w:val="0"/>
              </w:rPr>
              <w:t xml:space="preserve">SEQUENCE </w:t>
            </w:r>
            <w:r w:rsidRPr="00552F5E">
              <w:t>{</w:t>
            </w:r>
          </w:p>
        </w:tc>
        <w:tc>
          <w:tcPr>
            <w:tcW w:w="2267" w:type="dxa"/>
            <w:tcBorders>
              <w:top w:val="single" w:sz="4" w:space="0" w:color="auto"/>
              <w:left w:val="single" w:sz="4" w:space="0" w:color="auto"/>
              <w:bottom w:val="single" w:sz="4" w:space="0" w:color="auto"/>
              <w:right w:val="single" w:sz="4" w:space="0" w:color="auto"/>
            </w:tcBorders>
          </w:tcPr>
          <w:p w14:paraId="66CE4479" w14:textId="77777777" w:rsidR="00767051" w:rsidRPr="00552F5E" w:rsidRDefault="00767051"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1225D351" w14:textId="77777777" w:rsidR="00767051" w:rsidRPr="00552F5E" w:rsidRDefault="00767051"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5028797B" w14:textId="77777777" w:rsidR="00767051" w:rsidRPr="00552F5E" w:rsidRDefault="00767051" w:rsidP="00BD5E34">
            <w:pPr>
              <w:pStyle w:val="TAL"/>
            </w:pPr>
          </w:p>
        </w:tc>
      </w:tr>
      <w:tr w:rsidR="00767051" w:rsidRPr="00552F5E" w14:paraId="5E29D66B" w14:textId="77777777" w:rsidTr="00BD5E34">
        <w:tc>
          <w:tcPr>
            <w:tcW w:w="4535" w:type="dxa"/>
            <w:tcBorders>
              <w:top w:val="single" w:sz="4" w:space="0" w:color="auto"/>
              <w:left w:val="single" w:sz="4" w:space="0" w:color="auto"/>
              <w:bottom w:val="nil"/>
              <w:right w:val="single" w:sz="4" w:space="0" w:color="auto"/>
            </w:tcBorders>
            <w:hideMark/>
          </w:tcPr>
          <w:p w14:paraId="32B18AB2" w14:textId="77777777" w:rsidR="00767051" w:rsidRPr="00552F5E" w:rsidRDefault="00767051" w:rsidP="00BD5E34">
            <w:pPr>
              <w:pStyle w:val="TAL"/>
            </w:pPr>
            <w:r w:rsidRPr="00552F5E">
              <w:t xml:space="preserve">  </w:t>
            </w:r>
            <w:proofErr w:type="spellStart"/>
            <w:r w:rsidRPr="00552F5E">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022AD26" w14:textId="77777777" w:rsidR="00767051" w:rsidRPr="00552F5E" w:rsidRDefault="00767051" w:rsidP="00BD5E34">
            <w:pPr>
              <w:pStyle w:val="TAL"/>
              <w:rPr>
                <w:lang w:eastAsia="fr-FR"/>
              </w:rPr>
            </w:pPr>
            <w:r w:rsidRPr="00552F5E">
              <w:t xml:space="preserve">12 for </w:t>
            </w:r>
            <w:r w:rsidRPr="00552F5E">
              <w:rPr>
                <w:lang w:eastAsia="fr-FR"/>
              </w:rPr>
              <w:t>CSI-RS resource #9</w:t>
            </w:r>
          </w:p>
          <w:p w14:paraId="2D596685" w14:textId="77777777" w:rsidR="00767051" w:rsidRPr="00552F5E" w:rsidRDefault="00767051" w:rsidP="00BD5E34">
            <w:pPr>
              <w:pStyle w:val="TAL"/>
            </w:pPr>
            <w:r w:rsidRPr="00552F5E">
              <w:rPr>
                <w:lang w:eastAsia="fr-FR"/>
              </w:rPr>
              <w:t>13 for CSI-RS resource #10</w:t>
            </w:r>
          </w:p>
        </w:tc>
        <w:tc>
          <w:tcPr>
            <w:tcW w:w="1700" w:type="dxa"/>
            <w:tcBorders>
              <w:top w:val="single" w:sz="4" w:space="0" w:color="auto"/>
              <w:left w:val="single" w:sz="4" w:space="0" w:color="auto"/>
              <w:bottom w:val="single" w:sz="4" w:space="0" w:color="auto"/>
              <w:right w:val="single" w:sz="4" w:space="0" w:color="auto"/>
            </w:tcBorders>
            <w:hideMark/>
          </w:tcPr>
          <w:p w14:paraId="59BEBC61" w14:textId="77777777" w:rsidR="00767051" w:rsidRPr="00552F5E" w:rsidRDefault="00767051">
            <w:pPr>
              <w:pStyle w:val="TAL"/>
              <w:rPr>
                <w:lang w:eastAsia="zh-CN"/>
              </w:rPr>
              <w:pPrChange w:id="634" w:author="Daiwei Zhou (周代卫)" w:date="2023-05-19T16:47:00Z">
                <w:pPr/>
              </w:pPrChange>
            </w:pPr>
            <w:r w:rsidRPr="00552F5E">
              <w:rPr>
                <w:lang w:eastAsia="zh-CN"/>
              </w:rPr>
              <w:t>for test 1-1, 1-2</w:t>
            </w:r>
          </w:p>
          <w:p w14:paraId="054DBAB2" w14:textId="77777777" w:rsidR="00767051" w:rsidRPr="00552F5E" w:rsidRDefault="00767051">
            <w:pPr>
              <w:pStyle w:val="TAL"/>
              <w:rPr>
                <w:lang w:eastAsia="zh-CN"/>
              </w:rPr>
              <w:pPrChange w:id="635" w:author="Daiwei Zhou (周代卫)" w:date="2023-05-19T16:47:00Z">
                <w:pPr/>
              </w:pPrChange>
            </w:pPr>
            <w:r w:rsidRPr="00552F5E">
              <w:rPr>
                <w:lang w:eastAsia="zh-CN"/>
              </w:rPr>
              <w:t>l</w:t>
            </w:r>
            <w:r w:rsidRPr="00552F5E">
              <w:rPr>
                <w:lang w:eastAsia="zh-CN"/>
                <w:rPrChange w:id="636" w:author="Daiwei Zhou (周代卫)" w:date="2023-05-19T16:47:00Z">
                  <w:rPr>
                    <w:vertAlign w:val="subscript"/>
                    <w:lang w:eastAsia="fr-FR"/>
                  </w:rPr>
                </w:rPrChange>
              </w:rPr>
              <w:t>0</w:t>
            </w:r>
            <w:r w:rsidRPr="00552F5E">
              <w:rPr>
                <w:lang w:eastAsia="zh-CN"/>
              </w:rPr>
              <w:t>=12 for CSI-RS resource #9</w:t>
            </w:r>
          </w:p>
          <w:p w14:paraId="11FFEFE5" w14:textId="77777777" w:rsidR="00767051" w:rsidRPr="00552F5E" w:rsidRDefault="00767051">
            <w:pPr>
              <w:pStyle w:val="TAL"/>
              <w:rPr>
                <w:lang w:eastAsia="zh-CN"/>
              </w:rPr>
              <w:pPrChange w:id="637" w:author="Daiwei Zhou (周代卫)" w:date="2023-05-19T16:47:00Z">
                <w:pPr/>
              </w:pPrChange>
            </w:pPr>
            <w:r w:rsidRPr="00552F5E">
              <w:rPr>
                <w:lang w:eastAsia="zh-CN"/>
              </w:rPr>
              <w:t>l</w:t>
            </w:r>
            <w:r w:rsidRPr="00552F5E">
              <w:rPr>
                <w:lang w:eastAsia="zh-CN"/>
                <w:rPrChange w:id="638" w:author="Daiwei Zhou (周代卫)" w:date="2023-05-19T16:47:00Z">
                  <w:rPr>
                    <w:vertAlign w:val="subscript"/>
                    <w:lang w:eastAsia="fr-FR"/>
                  </w:rPr>
                </w:rPrChange>
              </w:rPr>
              <w:t>0</w:t>
            </w:r>
            <w:r w:rsidRPr="00552F5E">
              <w:rPr>
                <w:lang w:eastAsia="zh-CN"/>
              </w:rPr>
              <w:t>=13 for CSI-RS resource #10</w:t>
            </w:r>
          </w:p>
        </w:tc>
        <w:tc>
          <w:tcPr>
            <w:tcW w:w="1245" w:type="dxa"/>
            <w:tcBorders>
              <w:top w:val="single" w:sz="4" w:space="0" w:color="auto"/>
              <w:left w:val="single" w:sz="4" w:space="0" w:color="auto"/>
              <w:bottom w:val="single" w:sz="4" w:space="0" w:color="auto"/>
              <w:right w:val="single" w:sz="4" w:space="0" w:color="auto"/>
            </w:tcBorders>
            <w:hideMark/>
          </w:tcPr>
          <w:p w14:paraId="22A2E4A2" w14:textId="77777777" w:rsidR="00767051" w:rsidRPr="00552F5E" w:rsidRDefault="00767051" w:rsidP="00BD5E34">
            <w:pPr>
              <w:rPr>
                <w:lang w:eastAsia="fr-FR"/>
              </w:rPr>
            </w:pPr>
          </w:p>
        </w:tc>
      </w:tr>
      <w:tr w:rsidR="00767051" w:rsidRPr="00552F5E" w14:paraId="59D1E2AA"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0613B039" w14:textId="77777777" w:rsidR="00767051" w:rsidRPr="00552F5E" w:rsidRDefault="00767051" w:rsidP="00BD5E34">
            <w:pPr>
              <w:pStyle w:val="TAL"/>
            </w:pPr>
            <w:r w:rsidRPr="00552F5E">
              <w:t>}</w:t>
            </w:r>
          </w:p>
        </w:tc>
        <w:tc>
          <w:tcPr>
            <w:tcW w:w="2267" w:type="dxa"/>
            <w:tcBorders>
              <w:top w:val="single" w:sz="4" w:space="0" w:color="auto"/>
              <w:left w:val="single" w:sz="4" w:space="0" w:color="auto"/>
              <w:bottom w:val="single" w:sz="4" w:space="0" w:color="auto"/>
              <w:right w:val="single" w:sz="4" w:space="0" w:color="auto"/>
            </w:tcBorders>
          </w:tcPr>
          <w:p w14:paraId="3C5C3D05" w14:textId="77777777" w:rsidR="00767051" w:rsidRPr="00552F5E" w:rsidRDefault="00767051"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399DB924" w14:textId="77777777" w:rsidR="00767051" w:rsidRPr="00552F5E" w:rsidRDefault="00767051"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72D46920" w14:textId="77777777" w:rsidR="00767051" w:rsidRPr="00552F5E" w:rsidRDefault="00767051" w:rsidP="00BD5E34">
            <w:pPr>
              <w:pStyle w:val="TAL"/>
            </w:pPr>
          </w:p>
        </w:tc>
      </w:tr>
    </w:tbl>
    <w:p w14:paraId="63F17F47" w14:textId="77777777" w:rsidR="00767051" w:rsidRPr="00552F5E" w:rsidRDefault="00767051" w:rsidP="00767051"/>
    <w:p w14:paraId="42ACB9BC" w14:textId="77777777" w:rsidR="00767051" w:rsidRPr="00552F5E" w:rsidRDefault="00767051" w:rsidP="00767051">
      <w:pPr>
        <w:pStyle w:val="TH"/>
      </w:pPr>
      <w:r w:rsidRPr="00552F5E">
        <w:t>Table 5.2.3.2.10_1.3.3_1-</w:t>
      </w:r>
      <w:r w:rsidRPr="00552F5E">
        <w:rPr>
          <w:lang w:eastAsia="zh-CN"/>
        </w:rPr>
        <w:t>9</w:t>
      </w:r>
      <w:r w:rsidRPr="00552F5E">
        <w:t>: CSI-</w:t>
      </w:r>
      <w:proofErr w:type="spellStart"/>
      <w:r w:rsidRPr="00552F5E">
        <w:t>ResourcePeriodicityAndOffset</w:t>
      </w:r>
      <w:proofErr w:type="spellEnd"/>
      <w:r w:rsidRPr="00552F5E">
        <w:t xml:space="preserve"> for CSI Acquisition (Table 5.2.3.2.10_1.3.3_1-</w:t>
      </w:r>
      <w:r w:rsidRPr="00552F5E">
        <w:rPr>
          <w:lang w:eastAsia="zh-CN"/>
        </w:rPr>
        <w:t>7</w:t>
      </w:r>
      <w:r w:rsidRPr="00552F5E">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67051" w:rsidRPr="00552F5E" w14:paraId="72F8D770" w14:textId="77777777" w:rsidTr="00BD5E34">
        <w:tc>
          <w:tcPr>
            <w:tcW w:w="9750" w:type="dxa"/>
            <w:gridSpan w:val="4"/>
            <w:tcBorders>
              <w:top w:val="single" w:sz="4" w:space="0" w:color="auto"/>
              <w:left w:val="single" w:sz="4" w:space="0" w:color="auto"/>
              <w:bottom w:val="single" w:sz="4" w:space="0" w:color="auto"/>
              <w:right w:val="single" w:sz="4" w:space="0" w:color="auto"/>
            </w:tcBorders>
            <w:hideMark/>
          </w:tcPr>
          <w:p w14:paraId="775E2D32" w14:textId="77777777" w:rsidR="00767051" w:rsidRPr="00552F5E" w:rsidRDefault="00767051" w:rsidP="00BD5E34">
            <w:pPr>
              <w:pStyle w:val="TAL"/>
            </w:pPr>
            <w:r w:rsidRPr="00552F5E">
              <w:t>Derivation Path: TS 38.508-1 [6], Table 5.4.2.0-16</w:t>
            </w:r>
          </w:p>
        </w:tc>
      </w:tr>
      <w:tr w:rsidR="00767051" w:rsidRPr="00552F5E" w14:paraId="177AF237" w14:textId="77777777" w:rsidTr="00BD5E34">
        <w:tc>
          <w:tcPr>
            <w:tcW w:w="4536" w:type="dxa"/>
            <w:tcBorders>
              <w:top w:val="single" w:sz="4" w:space="0" w:color="auto"/>
              <w:left w:val="single" w:sz="4" w:space="0" w:color="auto"/>
              <w:bottom w:val="single" w:sz="4" w:space="0" w:color="auto"/>
              <w:right w:val="single" w:sz="4" w:space="0" w:color="auto"/>
            </w:tcBorders>
            <w:hideMark/>
          </w:tcPr>
          <w:p w14:paraId="4F6DE2B1" w14:textId="77777777" w:rsidR="00767051" w:rsidRPr="00552F5E" w:rsidRDefault="00767051" w:rsidP="00BD5E34">
            <w:pPr>
              <w:pStyle w:val="TAH"/>
            </w:pPr>
            <w:r w:rsidRPr="00552F5E">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59E75A5" w14:textId="77777777" w:rsidR="00767051" w:rsidRPr="00552F5E" w:rsidRDefault="00767051" w:rsidP="00BD5E34">
            <w:pPr>
              <w:pStyle w:val="TAH"/>
            </w:pPr>
            <w:r w:rsidRPr="00552F5E">
              <w:t>Value/remark</w:t>
            </w:r>
          </w:p>
        </w:tc>
        <w:tc>
          <w:tcPr>
            <w:tcW w:w="1701" w:type="dxa"/>
            <w:tcBorders>
              <w:top w:val="single" w:sz="4" w:space="0" w:color="auto"/>
              <w:left w:val="single" w:sz="4" w:space="0" w:color="auto"/>
              <w:bottom w:val="single" w:sz="4" w:space="0" w:color="auto"/>
              <w:right w:val="single" w:sz="4" w:space="0" w:color="auto"/>
            </w:tcBorders>
            <w:hideMark/>
          </w:tcPr>
          <w:p w14:paraId="6B141082" w14:textId="77777777" w:rsidR="00767051" w:rsidRPr="00552F5E" w:rsidRDefault="00767051" w:rsidP="00BD5E34">
            <w:pPr>
              <w:pStyle w:val="TAH"/>
            </w:pPr>
            <w:r w:rsidRPr="00552F5E">
              <w:t>Comment</w:t>
            </w:r>
          </w:p>
        </w:tc>
        <w:tc>
          <w:tcPr>
            <w:tcW w:w="1245" w:type="dxa"/>
            <w:tcBorders>
              <w:top w:val="single" w:sz="4" w:space="0" w:color="auto"/>
              <w:left w:val="single" w:sz="4" w:space="0" w:color="auto"/>
              <w:bottom w:val="single" w:sz="4" w:space="0" w:color="auto"/>
              <w:right w:val="single" w:sz="4" w:space="0" w:color="auto"/>
            </w:tcBorders>
            <w:hideMark/>
          </w:tcPr>
          <w:p w14:paraId="7BCA35B2" w14:textId="77777777" w:rsidR="00767051" w:rsidRPr="00552F5E" w:rsidRDefault="00767051" w:rsidP="00BD5E34">
            <w:pPr>
              <w:pStyle w:val="TAH"/>
            </w:pPr>
            <w:r w:rsidRPr="00552F5E">
              <w:t>Condition</w:t>
            </w:r>
          </w:p>
        </w:tc>
      </w:tr>
      <w:tr w:rsidR="00767051" w:rsidRPr="00552F5E" w14:paraId="5989339F" w14:textId="77777777" w:rsidTr="00BD5E34">
        <w:tc>
          <w:tcPr>
            <w:tcW w:w="4536" w:type="dxa"/>
            <w:tcBorders>
              <w:top w:val="single" w:sz="4" w:space="0" w:color="auto"/>
              <w:left w:val="single" w:sz="4" w:space="0" w:color="auto"/>
              <w:bottom w:val="single" w:sz="4" w:space="0" w:color="auto"/>
              <w:right w:val="single" w:sz="4" w:space="0" w:color="auto"/>
            </w:tcBorders>
            <w:hideMark/>
          </w:tcPr>
          <w:p w14:paraId="62AAE7E4" w14:textId="77777777" w:rsidR="00767051" w:rsidRPr="00552F5E" w:rsidRDefault="00767051" w:rsidP="00BD5E34">
            <w:pPr>
              <w:pStyle w:val="TAL"/>
            </w:pPr>
            <w:r w:rsidRPr="00552F5E">
              <w:t>CSI-</w:t>
            </w:r>
            <w:proofErr w:type="spellStart"/>
            <w:r w:rsidRPr="00552F5E">
              <w:t>ResourcePeriodicityAndOffset</w:t>
            </w:r>
            <w:proofErr w:type="spellEnd"/>
            <w:r w:rsidRPr="00552F5E">
              <w:t xml:space="preserve"> ::= </w:t>
            </w:r>
            <w:r w:rsidRPr="00552F5E">
              <w:rPr>
                <w:snapToGrid w:val="0"/>
              </w:rPr>
              <w:t xml:space="preserve">CHOICE </w:t>
            </w:r>
            <w:r w:rsidRPr="00552F5E">
              <w:t>{</w:t>
            </w:r>
          </w:p>
        </w:tc>
        <w:tc>
          <w:tcPr>
            <w:tcW w:w="2268" w:type="dxa"/>
            <w:tcBorders>
              <w:top w:val="single" w:sz="4" w:space="0" w:color="auto"/>
              <w:left w:val="single" w:sz="4" w:space="0" w:color="auto"/>
              <w:bottom w:val="single" w:sz="4" w:space="0" w:color="auto"/>
              <w:right w:val="single" w:sz="4" w:space="0" w:color="auto"/>
            </w:tcBorders>
          </w:tcPr>
          <w:p w14:paraId="518F13B5" w14:textId="77777777" w:rsidR="00767051" w:rsidRPr="00552F5E" w:rsidRDefault="00767051" w:rsidP="00BD5E34">
            <w:pPr>
              <w:pStyle w:val="TAL"/>
            </w:pPr>
          </w:p>
        </w:tc>
        <w:tc>
          <w:tcPr>
            <w:tcW w:w="1701" w:type="dxa"/>
            <w:tcBorders>
              <w:top w:val="single" w:sz="4" w:space="0" w:color="auto"/>
              <w:left w:val="single" w:sz="4" w:space="0" w:color="auto"/>
              <w:bottom w:val="single" w:sz="4" w:space="0" w:color="auto"/>
              <w:right w:val="single" w:sz="4" w:space="0" w:color="auto"/>
            </w:tcBorders>
          </w:tcPr>
          <w:p w14:paraId="78F3E696" w14:textId="77777777" w:rsidR="00767051" w:rsidRPr="00552F5E" w:rsidRDefault="00767051"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3FE1EE8B" w14:textId="77777777" w:rsidR="00767051" w:rsidRPr="00552F5E" w:rsidRDefault="00767051" w:rsidP="00BD5E34">
            <w:pPr>
              <w:pStyle w:val="TAL"/>
            </w:pPr>
          </w:p>
        </w:tc>
      </w:tr>
      <w:tr w:rsidR="00767051" w:rsidRPr="00552F5E" w14:paraId="4C883603" w14:textId="77777777" w:rsidTr="00BD5E34">
        <w:tc>
          <w:tcPr>
            <w:tcW w:w="4536" w:type="dxa"/>
            <w:tcBorders>
              <w:top w:val="single" w:sz="4" w:space="0" w:color="auto"/>
              <w:left w:val="single" w:sz="4" w:space="0" w:color="auto"/>
              <w:bottom w:val="nil"/>
              <w:right w:val="single" w:sz="4" w:space="0" w:color="auto"/>
            </w:tcBorders>
            <w:hideMark/>
          </w:tcPr>
          <w:p w14:paraId="7F8E2E87" w14:textId="77777777" w:rsidR="00767051" w:rsidRPr="00552F5E" w:rsidRDefault="00767051" w:rsidP="00BD5E34">
            <w:pPr>
              <w:pStyle w:val="TAL"/>
            </w:pPr>
            <w:r w:rsidRPr="00552F5E">
              <w:t xml:space="preserve">  slots40</w:t>
            </w:r>
          </w:p>
        </w:tc>
        <w:tc>
          <w:tcPr>
            <w:tcW w:w="2268" w:type="dxa"/>
            <w:tcBorders>
              <w:top w:val="single" w:sz="4" w:space="0" w:color="auto"/>
              <w:left w:val="single" w:sz="4" w:space="0" w:color="auto"/>
              <w:bottom w:val="single" w:sz="4" w:space="0" w:color="auto"/>
              <w:right w:val="single" w:sz="4" w:space="0" w:color="auto"/>
            </w:tcBorders>
            <w:hideMark/>
          </w:tcPr>
          <w:p w14:paraId="0C9BF419" w14:textId="77777777" w:rsidR="00767051" w:rsidRPr="00552F5E" w:rsidRDefault="00767051" w:rsidP="00BD5E34">
            <w:pPr>
              <w:pStyle w:val="TAL"/>
              <w:rPr>
                <w:lang w:eastAsia="zh-CN"/>
              </w:rPr>
            </w:pPr>
            <w:r w:rsidRPr="00552F5E">
              <w:t>0</w:t>
            </w:r>
          </w:p>
        </w:tc>
        <w:tc>
          <w:tcPr>
            <w:tcW w:w="1701" w:type="dxa"/>
            <w:tcBorders>
              <w:top w:val="single" w:sz="4" w:space="0" w:color="auto"/>
              <w:left w:val="single" w:sz="4" w:space="0" w:color="auto"/>
              <w:bottom w:val="single" w:sz="4" w:space="0" w:color="auto"/>
              <w:right w:val="single" w:sz="4" w:space="0" w:color="auto"/>
            </w:tcBorders>
            <w:hideMark/>
          </w:tcPr>
          <w:p w14:paraId="55F00AB8" w14:textId="77777777" w:rsidR="00767051" w:rsidRPr="00552F5E" w:rsidRDefault="00767051" w:rsidP="00BD5E34">
            <w:pPr>
              <w:pStyle w:val="TAL"/>
            </w:pPr>
            <w:r w:rsidRPr="00552F5E">
              <w:t>For test 1-1, 1-2:</w:t>
            </w:r>
          </w:p>
          <w:p w14:paraId="74D8120D" w14:textId="77777777" w:rsidR="00767051" w:rsidRPr="00552F5E" w:rsidRDefault="00767051" w:rsidP="00BD5E34">
            <w:pPr>
              <w:pStyle w:val="TAL"/>
            </w:pPr>
            <w:r w:rsidRPr="00552F5E">
              <w:t>periodicity = 40 slots.</w:t>
            </w:r>
          </w:p>
          <w:p w14:paraId="20397B6E" w14:textId="77777777" w:rsidR="00767051" w:rsidRPr="00552F5E" w:rsidRDefault="00767051" w:rsidP="00BD5E34">
            <w:pPr>
              <w:pStyle w:val="TAL"/>
            </w:pPr>
            <w:r w:rsidRPr="00552F5E">
              <w:t>offset = 0 slots</w:t>
            </w:r>
          </w:p>
        </w:tc>
        <w:tc>
          <w:tcPr>
            <w:tcW w:w="1245" w:type="dxa"/>
            <w:tcBorders>
              <w:top w:val="single" w:sz="4" w:space="0" w:color="auto"/>
              <w:left w:val="single" w:sz="4" w:space="0" w:color="auto"/>
              <w:bottom w:val="single" w:sz="4" w:space="0" w:color="auto"/>
              <w:right w:val="single" w:sz="4" w:space="0" w:color="auto"/>
            </w:tcBorders>
            <w:hideMark/>
          </w:tcPr>
          <w:p w14:paraId="5840E46E" w14:textId="77777777" w:rsidR="00767051" w:rsidRPr="00552F5E" w:rsidRDefault="00767051" w:rsidP="00BD5E34"/>
        </w:tc>
      </w:tr>
      <w:tr w:rsidR="00767051" w:rsidRPr="00552F5E" w14:paraId="458FCD8A" w14:textId="77777777" w:rsidTr="00BD5E34">
        <w:tc>
          <w:tcPr>
            <w:tcW w:w="4536" w:type="dxa"/>
            <w:tcBorders>
              <w:top w:val="single" w:sz="4" w:space="0" w:color="auto"/>
              <w:left w:val="single" w:sz="4" w:space="0" w:color="auto"/>
              <w:bottom w:val="single" w:sz="4" w:space="0" w:color="auto"/>
              <w:right w:val="single" w:sz="4" w:space="0" w:color="auto"/>
            </w:tcBorders>
            <w:hideMark/>
          </w:tcPr>
          <w:p w14:paraId="208CFA11" w14:textId="77777777" w:rsidR="00767051" w:rsidRPr="00552F5E" w:rsidRDefault="00767051" w:rsidP="00BD5E34">
            <w:pPr>
              <w:pStyle w:val="TAL"/>
            </w:pPr>
            <w:r w:rsidRPr="00552F5E">
              <w:t>}</w:t>
            </w:r>
          </w:p>
        </w:tc>
        <w:tc>
          <w:tcPr>
            <w:tcW w:w="2268" w:type="dxa"/>
            <w:tcBorders>
              <w:top w:val="single" w:sz="4" w:space="0" w:color="auto"/>
              <w:left w:val="single" w:sz="4" w:space="0" w:color="auto"/>
              <w:bottom w:val="single" w:sz="4" w:space="0" w:color="auto"/>
              <w:right w:val="single" w:sz="4" w:space="0" w:color="auto"/>
            </w:tcBorders>
          </w:tcPr>
          <w:p w14:paraId="5B622402" w14:textId="77777777" w:rsidR="00767051" w:rsidRPr="00552F5E" w:rsidRDefault="00767051" w:rsidP="00BD5E34">
            <w:pPr>
              <w:pStyle w:val="TAL"/>
            </w:pPr>
          </w:p>
        </w:tc>
        <w:tc>
          <w:tcPr>
            <w:tcW w:w="1701" w:type="dxa"/>
            <w:tcBorders>
              <w:top w:val="single" w:sz="4" w:space="0" w:color="auto"/>
              <w:left w:val="single" w:sz="4" w:space="0" w:color="auto"/>
              <w:bottom w:val="single" w:sz="4" w:space="0" w:color="auto"/>
              <w:right w:val="single" w:sz="4" w:space="0" w:color="auto"/>
            </w:tcBorders>
          </w:tcPr>
          <w:p w14:paraId="5F0C45A7" w14:textId="77777777" w:rsidR="00767051" w:rsidRPr="00552F5E" w:rsidRDefault="00767051"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74D90B34" w14:textId="77777777" w:rsidR="00767051" w:rsidRPr="00552F5E" w:rsidRDefault="00767051" w:rsidP="00BD5E34">
            <w:pPr>
              <w:pStyle w:val="TAL"/>
            </w:pPr>
          </w:p>
        </w:tc>
      </w:tr>
    </w:tbl>
    <w:p w14:paraId="38CD0684" w14:textId="77777777" w:rsidR="00767051" w:rsidRPr="00552F5E" w:rsidRDefault="00767051" w:rsidP="00767051"/>
    <w:p w14:paraId="2C7FD88F" w14:textId="77777777" w:rsidR="00767051" w:rsidRPr="00552F5E" w:rsidRDefault="00767051" w:rsidP="00767051">
      <w:pPr>
        <w:pStyle w:val="TH"/>
      </w:pPr>
      <w:r w:rsidRPr="00552F5E">
        <w:t>Table 5.2.3.2.10_1.3.3_1-10: NZP-CSI-RS-ResourceSet for CSI Acquisition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767051" w:rsidRPr="00552F5E" w14:paraId="083AF779" w14:textId="77777777" w:rsidTr="00BD5E34">
        <w:tc>
          <w:tcPr>
            <w:tcW w:w="9747" w:type="dxa"/>
            <w:gridSpan w:val="4"/>
            <w:tcBorders>
              <w:top w:val="single" w:sz="4" w:space="0" w:color="auto"/>
              <w:left w:val="single" w:sz="4" w:space="0" w:color="auto"/>
              <w:bottom w:val="single" w:sz="4" w:space="0" w:color="auto"/>
              <w:right w:val="single" w:sz="4" w:space="0" w:color="auto"/>
            </w:tcBorders>
            <w:hideMark/>
          </w:tcPr>
          <w:p w14:paraId="3FA3C14A" w14:textId="77777777" w:rsidR="00767051" w:rsidRPr="00552F5E" w:rsidRDefault="00767051" w:rsidP="00BD5E34">
            <w:pPr>
              <w:pStyle w:val="TAL"/>
            </w:pPr>
            <w:r w:rsidRPr="00552F5E">
              <w:t>Derivation Path: TS 38.508-1 [6], Table 5.4.2.0-18</w:t>
            </w:r>
          </w:p>
        </w:tc>
      </w:tr>
      <w:tr w:rsidR="00767051" w:rsidRPr="00552F5E" w14:paraId="2835E610"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59348A4A" w14:textId="77777777" w:rsidR="00767051" w:rsidRPr="00552F5E" w:rsidRDefault="00767051" w:rsidP="00BD5E34">
            <w:pPr>
              <w:pStyle w:val="TAH"/>
            </w:pPr>
            <w:r w:rsidRPr="00552F5E">
              <w:t>Information Element</w:t>
            </w:r>
          </w:p>
        </w:tc>
        <w:tc>
          <w:tcPr>
            <w:tcW w:w="2143" w:type="dxa"/>
            <w:tcBorders>
              <w:top w:val="single" w:sz="4" w:space="0" w:color="auto"/>
              <w:left w:val="single" w:sz="4" w:space="0" w:color="auto"/>
              <w:bottom w:val="single" w:sz="4" w:space="0" w:color="auto"/>
              <w:right w:val="single" w:sz="4" w:space="0" w:color="auto"/>
            </w:tcBorders>
            <w:hideMark/>
          </w:tcPr>
          <w:p w14:paraId="4FAA0E9A" w14:textId="77777777" w:rsidR="00767051" w:rsidRPr="00552F5E" w:rsidRDefault="00767051" w:rsidP="00BD5E34">
            <w:pPr>
              <w:pStyle w:val="TAH"/>
            </w:pPr>
            <w:r w:rsidRPr="00552F5E">
              <w:t>Value/remark</w:t>
            </w:r>
          </w:p>
        </w:tc>
        <w:tc>
          <w:tcPr>
            <w:tcW w:w="1824" w:type="dxa"/>
            <w:tcBorders>
              <w:top w:val="single" w:sz="4" w:space="0" w:color="auto"/>
              <w:left w:val="single" w:sz="4" w:space="0" w:color="auto"/>
              <w:bottom w:val="single" w:sz="4" w:space="0" w:color="auto"/>
              <w:right w:val="single" w:sz="4" w:space="0" w:color="auto"/>
            </w:tcBorders>
            <w:hideMark/>
          </w:tcPr>
          <w:p w14:paraId="49FEFBFE" w14:textId="77777777" w:rsidR="00767051" w:rsidRPr="00552F5E" w:rsidRDefault="00767051" w:rsidP="00BD5E34">
            <w:pPr>
              <w:pStyle w:val="TAH"/>
            </w:pPr>
            <w:r w:rsidRPr="00552F5E">
              <w:t>Comment</w:t>
            </w:r>
          </w:p>
        </w:tc>
        <w:tc>
          <w:tcPr>
            <w:tcW w:w="1245" w:type="dxa"/>
            <w:tcBorders>
              <w:top w:val="single" w:sz="4" w:space="0" w:color="auto"/>
              <w:left w:val="single" w:sz="4" w:space="0" w:color="auto"/>
              <w:bottom w:val="single" w:sz="4" w:space="0" w:color="auto"/>
              <w:right w:val="single" w:sz="4" w:space="0" w:color="auto"/>
            </w:tcBorders>
            <w:hideMark/>
          </w:tcPr>
          <w:p w14:paraId="56161524" w14:textId="77777777" w:rsidR="00767051" w:rsidRPr="00552F5E" w:rsidRDefault="00767051" w:rsidP="00BD5E34">
            <w:pPr>
              <w:pStyle w:val="TAH"/>
            </w:pPr>
            <w:r w:rsidRPr="00552F5E">
              <w:t>Condition</w:t>
            </w:r>
          </w:p>
        </w:tc>
      </w:tr>
      <w:tr w:rsidR="00767051" w:rsidRPr="00552F5E" w14:paraId="352843E4"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36C7C170" w14:textId="77777777" w:rsidR="00767051" w:rsidRPr="00552F5E" w:rsidRDefault="00767051" w:rsidP="00BD5E34">
            <w:pPr>
              <w:pStyle w:val="TAL"/>
            </w:pPr>
            <w:r w:rsidRPr="00552F5E">
              <w:t xml:space="preserve">NZP-CSI-RS-ResourceSet ::= </w:t>
            </w:r>
            <w:r w:rsidRPr="00552F5E">
              <w:rPr>
                <w:snapToGrid w:val="0"/>
              </w:rPr>
              <w:t xml:space="preserve">SEQUENCE </w:t>
            </w:r>
            <w:r w:rsidRPr="00552F5E">
              <w:t>{</w:t>
            </w:r>
          </w:p>
        </w:tc>
        <w:tc>
          <w:tcPr>
            <w:tcW w:w="2143" w:type="dxa"/>
            <w:tcBorders>
              <w:top w:val="single" w:sz="4" w:space="0" w:color="auto"/>
              <w:left w:val="single" w:sz="4" w:space="0" w:color="auto"/>
              <w:bottom w:val="single" w:sz="4" w:space="0" w:color="auto"/>
              <w:right w:val="single" w:sz="4" w:space="0" w:color="auto"/>
            </w:tcBorders>
          </w:tcPr>
          <w:p w14:paraId="2854C66C" w14:textId="77777777" w:rsidR="00767051" w:rsidRPr="00552F5E" w:rsidRDefault="00767051" w:rsidP="00BD5E34">
            <w:pPr>
              <w:pStyle w:val="TAL"/>
            </w:pPr>
          </w:p>
        </w:tc>
        <w:tc>
          <w:tcPr>
            <w:tcW w:w="1824" w:type="dxa"/>
            <w:tcBorders>
              <w:top w:val="single" w:sz="4" w:space="0" w:color="auto"/>
              <w:left w:val="single" w:sz="4" w:space="0" w:color="auto"/>
              <w:bottom w:val="single" w:sz="4" w:space="0" w:color="auto"/>
              <w:right w:val="single" w:sz="4" w:space="0" w:color="auto"/>
            </w:tcBorders>
          </w:tcPr>
          <w:p w14:paraId="574CE3D1" w14:textId="77777777" w:rsidR="00767051" w:rsidRPr="00552F5E" w:rsidRDefault="00767051"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3BCCA6D0" w14:textId="77777777" w:rsidR="00767051" w:rsidRPr="00552F5E" w:rsidRDefault="00767051" w:rsidP="00BD5E34">
            <w:pPr>
              <w:pStyle w:val="TAL"/>
            </w:pPr>
          </w:p>
        </w:tc>
      </w:tr>
      <w:tr w:rsidR="00767051" w:rsidRPr="00552F5E" w14:paraId="03427D56"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64C162DC" w14:textId="77777777" w:rsidR="00767051" w:rsidRPr="00552F5E" w:rsidRDefault="00767051" w:rsidP="00BD5E34">
            <w:pPr>
              <w:pStyle w:val="TAL"/>
            </w:pPr>
            <w:r w:rsidRPr="00552F5E">
              <w:t xml:space="preserve">  </w:t>
            </w:r>
            <w:proofErr w:type="spellStart"/>
            <w:r w:rsidRPr="00552F5E">
              <w:t>nzp_CSI_ResourceSetId</w:t>
            </w:r>
            <w:proofErr w:type="spellEnd"/>
          </w:p>
        </w:tc>
        <w:tc>
          <w:tcPr>
            <w:tcW w:w="2143" w:type="dxa"/>
            <w:tcBorders>
              <w:top w:val="single" w:sz="4" w:space="0" w:color="auto"/>
              <w:left w:val="single" w:sz="4" w:space="0" w:color="auto"/>
              <w:bottom w:val="single" w:sz="4" w:space="0" w:color="auto"/>
              <w:right w:val="single" w:sz="4" w:space="0" w:color="auto"/>
            </w:tcBorders>
            <w:hideMark/>
          </w:tcPr>
          <w:p w14:paraId="69FA7460" w14:textId="77777777" w:rsidR="00767051" w:rsidRPr="00552F5E" w:rsidRDefault="00767051" w:rsidP="00BD5E34">
            <w:pPr>
              <w:pStyle w:val="TAL"/>
            </w:pPr>
            <w:r w:rsidRPr="00552F5E">
              <w:t>2 for Resource set #3</w:t>
            </w:r>
          </w:p>
          <w:p w14:paraId="484F7AA4" w14:textId="77777777" w:rsidR="00767051" w:rsidRPr="00552F5E" w:rsidRDefault="00767051" w:rsidP="00BD5E34">
            <w:pPr>
              <w:pStyle w:val="TAL"/>
            </w:pPr>
            <w:r w:rsidRPr="00552F5E">
              <w:t>3 for Resource set #4</w:t>
            </w:r>
          </w:p>
        </w:tc>
        <w:tc>
          <w:tcPr>
            <w:tcW w:w="1824" w:type="dxa"/>
            <w:tcBorders>
              <w:top w:val="single" w:sz="4" w:space="0" w:color="auto"/>
              <w:left w:val="single" w:sz="4" w:space="0" w:color="auto"/>
              <w:bottom w:val="single" w:sz="4" w:space="0" w:color="auto"/>
              <w:right w:val="single" w:sz="4" w:space="0" w:color="auto"/>
            </w:tcBorders>
            <w:hideMark/>
          </w:tcPr>
          <w:p w14:paraId="2C20B168" w14:textId="77777777" w:rsidR="00767051" w:rsidRPr="00552F5E" w:rsidRDefault="00767051" w:rsidP="00BD5E34">
            <w:pPr>
              <w:pStyle w:val="TAL"/>
            </w:pPr>
            <w:r w:rsidRPr="00552F5E">
              <w:t>For test 1-1, 1-2</w:t>
            </w:r>
          </w:p>
        </w:tc>
        <w:tc>
          <w:tcPr>
            <w:tcW w:w="1245" w:type="dxa"/>
            <w:tcBorders>
              <w:top w:val="single" w:sz="4" w:space="0" w:color="auto"/>
              <w:left w:val="single" w:sz="4" w:space="0" w:color="auto"/>
              <w:bottom w:val="single" w:sz="4" w:space="0" w:color="auto"/>
              <w:right w:val="single" w:sz="4" w:space="0" w:color="auto"/>
            </w:tcBorders>
          </w:tcPr>
          <w:p w14:paraId="7D42B5B9" w14:textId="77777777" w:rsidR="00767051" w:rsidRPr="00552F5E" w:rsidRDefault="00767051" w:rsidP="00BD5E34">
            <w:pPr>
              <w:pStyle w:val="TAL"/>
            </w:pPr>
          </w:p>
        </w:tc>
      </w:tr>
      <w:tr w:rsidR="00767051" w:rsidRPr="00552F5E" w14:paraId="637140BC"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28CEFAED" w14:textId="77777777" w:rsidR="00767051" w:rsidRPr="00552F5E" w:rsidRDefault="00767051" w:rsidP="00BD5E34">
            <w:pPr>
              <w:pStyle w:val="TAL"/>
            </w:pPr>
            <w:r w:rsidRPr="00552F5E">
              <w:t xml:space="preserve">  nzp-CSI-RS-Resources SEQUENCE (SIZE (1..</w:t>
            </w:r>
            <w:proofErr w:type="spellStart"/>
            <w:r w:rsidRPr="00552F5E">
              <w:t>maxNrofNZP</w:t>
            </w:r>
            <w:proofErr w:type="spellEnd"/>
            <w:r w:rsidRPr="00552F5E">
              <w:t>-CSI-RS-</w:t>
            </w:r>
            <w:proofErr w:type="spellStart"/>
            <w:r w:rsidRPr="00552F5E">
              <w:t>ResourcesPerSet</w:t>
            </w:r>
            <w:proofErr w:type="spellEnd"/>
            <w:r w:rsidRPr="00552F5E">
              <w:t>)) OF NZP-CSI-RS-</w:t>
            </w:r>
            <w:proofErr w:type="spellStart"/>
            <w:r w:rsidRPr="00552F5E">
              <w:t>ResourceId</w:t>
            </w:r>
            <w:proofErr w:type="spellEnd"/>
            <w:r w:rsidRPr="00552F5E">
              <w:t xml:space="preserve"> {</w:t>
            </w:r>
          </w:p>
        </w:tc>
        <w:tc>
          <w:tcPr>
            <w:tcW w:w="2143" w:type="dxa"/>
            <w:tcBorders>
              <w:top w:val="single" w:sz="4" w:space="0" w:color="auto"/>
              <w:left w:val="single" w:sz="4" w:space="0" w:color="auto"/>
              <w:bottom w:val="single" w:sz="4" w:space="0" w:color="auto"/>
              <w:right w:val="single" w:sz="4" w:space="0" w:color="auto"/>
            </w:tcBorders>
            <w:hideMark/>
          </w:tcPr>
          <w:p w14:paraId="277D0FCC" w14:textId="77777777" w:rsidR="00767051" w:rsidRPr="00552F5E" w:rsidRDefault="00767051" w:rsidP="00BD5E34">
            <w:pPr>
              <w:pStyle w:val="TAL"/>
            </w:pPr>
            <w:r w:rsidRPr="00552F5E">
              <w:t>1 entry</w:t>
            </w:r>
          </w:p>
        </w:tc>
        <w:tc>
          <w:tcPr>
            <w:tcW w:w="1824" w:type="dxa"/>
            <w:tcBorders>
              <w:top w:val="single" w:sz="4" w:space="0" w:color="auto"/>
              <w:left w:val="single" w:sz="4" w:space="0" w:color="auto"/>
              <w:bottom w:val="single" w:sz="4" w:space="0" w:color="auto"/>
              <w:right w:val="single" w:sz="4" w:space="0" w:color="auto"/>
            </w:tcBorders>
            <w:hideMark/>
          </w:tcPr>
          <w:p w14:paraId="03D3CA59" w14:textId="77777777" w:rsidR="00767051" w:rsidRPr="00552F5E" w:rsidRDefault="00767051" w:rsidP="00BD5E34">
            <w:pPr>
              <w:pStyle w:val="TAL"/>
            </w:pPr>
            <w:r w:rsidRPr="00552F5E">
              <w:t>For test 1-1, 1-2</w:t>
            </w:r>
          </w:p>
        </w:tc>
        <w:tc>
          <w:tcPr>
            <w:tcW w:w="1245" w:type="dxa"/>
            <w:tcBorders>
              <w:top w:val="single" w:sz="4" w:space="0" w:color="auto"/>
              <w:left w:val="single" w:sz="4" w:space="0" w:color="auto"/>
              <w:bottom w:val="single" w:sz="4" w:space="0" w:color="auto"/>
              <w:right w:val="single" w:sz="4" w:space="0" w:color="auto"/>
            </w:tcBorders>
            <w:hideMark/>
          </w:tcPr>
          <w:p w14:paraId="6F066583" w14:textId="77777777" w:rsidR="00767051" w:rsidRPr="00552F5E" w:rsidRDefault="00767051" w:rsidP="00BD5E34">
            <w:pPr>
              <w:pStyle w:val="TAL"/>
            </w:pPr>
            <w:r w:rsidRPr="00552F5E">
              <w:t>Resource set #3</w:t>
            </w:r>
          </w:p>
        </w:tc>
      </w:tr>
      <w:tr w:rsidR="00767051" w:rsidRPr="00552F5E" w14:paraId="710B95E6"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0ACD46BD" w14:textId="77777777" w:rsidR="00767051" w:rsidRPr="00552F5E" w:rsidRDefault="00767051" w:rsidP="00BD5E34">
            <w:pPr>
              <w:pStyle w:val="TAL"/>
            </w:pPr>
            <w:r w:rsidRPr="00552F5E">
              <w:t xml:space="preserve">   NZP-CSI-RS-</w:t>
            </w:r>
            <w:proofErr w:type="spellStart"/>
            <w:r w:rsidRPr="00552F5E">
              <w:t>ResourceId</w:t>
            </w:r>
            <w:proofErr w:type="spellEnd"/>
            <w:r w:rsidRPr="00552F5E">
              <w:t>[1]</w:t>
            </w:r>
          </w:p>
        </w:tc>
        <w:tc>
          <w:tcPr>
            <w:tcW w:w="2143" w:type="dxa"/>
            <w:tcBorders>
              <w:top w:val="single" w:sz="4" w:space="0" w:color="auto"/>
              <w:left w:val="single" w:sz="4" w:space="0" w:color="auto"/>
              <w:bottom w:val="single" w:sz="4" w:space="0" w:color="auto"/>
              <w:right w:val="single" w:sz="4" w:space="0" w:color="auto"/>
            </w:tcBorders>
            <w:hideMark/>
          </w:tcPr>
          <w:p w14:paraId="001F7D5B" w14:textId="77777777" w:rsidR="00767051" w:rsidRPr="00552F5E" w:rsidRDefault="00767051" w:rsidP="00BD5E34">
            <w:pPr>
              <w:pStyle w:val="TAL"/>
            </w:pPr>
            <w:r w:rsidRPr="00552F5E">
              <w:t>8</w:t>
            </w:r>
          </w:p>
        </w:tc>
        <w:tc>
          <w:tcPr>
            <w:tcW w:w="1824" w:type="dxa"/>
            <w:tcBorders>
              <w:top w:val="single" w:sz="4" w:space="0" w:color="auto"/>
              <w:left w:val="single" w:sz="4" w:space="0" w:color="auto"/>
              <w:bottom w:val="single" w:sz="4" w:space="0" w:color="auto"/>
              <w:right w:val="single" w:sz="4" w:space="0" w:color="auto"/>
            </w:tcBorders>
            <w:hideMark/>
          </w:tcPr>
          <w:p w14:paraId="5318C47B" w14:textId="77777777" w:rsidR="00767051" w:rsidRPr="00552F5E" w:rsidRDefault="00767051" w:rsidP="00BD5E34">
            <w:pPr>
              <w:pStyle w:val="TAL"/>
              <w:rPr>
                <w:lang w:eastAsia="fr-FR"/>
              </w:rPr>
            </w:pPr>
            <w:r w:rsidRPr="00552F5E">
              <w:rPr>
                <w:lang w:eastAsia="fr-FR"/>
              </w:rPr>
              <w:t>entry 1</w:t>
            </w:r>
          </w:p>
          <w:p w14:paraId="783673E7" w14:textId="77777777" w:rsidR="00767051" w:rsidRPr="00552F5E" w:rsidRDefault="00767051" w:rsidP="00BD5E34">
            <w:pPr>
              <w:pStyle w:val="TAL"/>
            </w:pPr>
            <w:r w:rsidRPr="00552F5E">
              <w:rPr>
                <w:lang w:eastAsia="fr-FR"/>
              </w:rPr>
              <w:t>CSI-RS resource #9</w:t>
            </w:r>
          </w:p>
        </w:tc>
        <w:tc>
          <w:tcPr>
            <w:tcW w:w="1245" w:type="dxa"/>
            <w:tcBorders>
              <w:top w:val="single" w:sz="4" w:space="0" w:color="auto"/>
              <w:left w:val="single" w:sz="4" w:space="0" w:color="auto"/>
              <w:bottom w:val="single" w:sz="4" w:space="0" w:color="auto"/>
              <w:right w:val="single" w:sz="4" w:space="0" w:color="auto"/>
            </w:tcBorders>
          </w:tcPr>
          <w:p w14:paraId="5C096F9C" w14:textId="77777777" w:rsidR="00767051" w:rsidRPr="00552F5E" w:rsidRDefault="00767051" w:rsidP="00BD5E34">
            <w:pPr>
              <w:pStyle w:val="TAL"/>
            </w:pPr>
          </w:p>
        </w:tc>
      </w:tr>
      <w:tr w:rsidR="00767051" w:rsidRPr="00552F5E" w14:paraId="265A2837"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64829DC6" w14:textId="77777777" w:rsidR="00767051" w:rsidRPr="00552F5E" w:rsidRDefault="00767051" w:rsidP="00BD5E34">
            <w:pPr>
              <w:pStyle w:val="TAL"/>
            </w:pPr>
            <w:r w:rsidRPr="00552F5E">
              <w:t xml:space="preserve">  }</w:t>
            </w:r>
          </w:p>
        </w:tc>
        <w:tc>
          <w:tcPr>
            <w:tcW w:w="2143" w:type="dxa"/>
            <w:tcBorders>
              <w:top w:val="single" w:sz="4" w:space="0" w:color="auto"/>
              <w:left w:val="single" w:sz="4" w:space="0" w:color="auto"/>
              <w:bottom w:val="single" w:sz="4" w:space="0" w:color="auto"/>
              <w:right w:val="single" w:sz="4" w:space="0" w:color="auto"/>
            </w:tcBorders>
          </w:tcPr>
          <w:p w14:paraId="01EBB3A3" w14:textId="77777777" w:rsidR="00767051" w:rsidRPr="00552F5E" w:rsidRDefault="00767051" w:rsidP="00BD5E34">
            <w:pPr>
              <w:pStyle w:val="TAL"/>
            </w:pPr>
          </w:p>
        </w:tc>
        <w:tc>
          <w:tcPr>
            <w:tcW w:w="1824" w:type="dxa"/>
            <w:tcBorders>
              <w:top w:val="single" w:sz="4" w:space="0" w:color="auto"/>
              <w:left w:val="single" w:sz="4" w:space="0" w:color="auto"/>
              <w:bottom w:val="single" w:sz="4" w:space="0" w:color="auto"/>
              <w:right w:val="single" w:sz="4" w:space="0" w:color="auto"/>
            </w:tcBorders>
          </w:tcPr>
          <w:p w14:paraId="4A572D9C" w14:textId="77777777" w:rsidR="00767051" w:rsidRPr="00552F5E" w:rsidRDefault="00767051" w:rsidP="00BD5E3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D7D98C3" w14:textId="77777777" w:rsidR="00767051" w:rsidRPr="00552F5E" w:rsidRDefault="00767051" w:rsidP="00BD5E34">
            <w:pPr>
              <w:pStyle w:val="TAL"/>
            </w:pPr>
          </w:p>
        </w:tc>
      </w:tr>
      <w:tr w:rsidR="00767051" w:rsidRPr="00552F5E" w14:paraId="74951104"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6BC5825F" w14:textId="77777777" w:rsidR="00767051" w:rsidRPr="00552F5E" w:rsidRDefault="00767051" w:rsidP="00BD5E34">
            <w:pPr>
              <w:pStyle w:val="TAL"/>
            </w:pPr>
            <w:r w:rsidRPr="00552F5E">
              <w:t xml:space="preserve">  nzp-CSI-RS-Resources SEQUENCE (SIZE (1..</w:t>
            </w:r>
            <w:proofErr w:type="spellStart"/>
            <w:r w:rsidRPr="00552F5E">
              <w:t>maxNrofNZP</w:t>
            </w:r>
            <w:proofErr w:type="spellEnd"/>
            <w:r w:rsidRPr="00552F5E">
              <w:t>-CSI-RS-</w:t>
            </w:r>
            <w:proofErr w:type="spellStart"/>
            <w:r w:rsidRPr="00552F5E">
              <w:t>ResourcesPerSet</w:t>
            </w:r>
            <w:proofErr w:type="spellEnd"/>
            <w:r w:rsidRPr="00552F5E">
              <w:t>)) OF NZP-CSI-RS-</w:t>
            </w:r>
            <w:proofErr w:type="spellStart"/>
            <w:r w:rsidRPr="00552F5E">
              <w:t>ResourceId</w:t>
            </w:r>
            <w:proofErr w:type="spellEnd"/>
            <w:r w:rsidRPr="00552F5E">
              <w:t xml:space="preserve"> {</w:t>
            </w:r>
          </w:p>
        </w:tc>
        <w:tc>
          <w:tcPr>
            <w:tcW w:w="2143" w:type="dxa"/>
            <w:tcBorders>
              <w:top w:val="single" w:sz="4" w:space="0" w:color="auto"/>
              <w:left w:val="single" w:sz="4" w:space="0" w:color="auto"/>
              <w:bottom w:val="single" w:sz="4" w:space="0" w:color="auto"/>
              <w:right w:val="single" w:sz="4" w:space="0" w:color="auto"/>
            </w:tcBorders>
            <w:hideMark/>
          </w:tcPr>
          <w:p w14:paraId="13275FCA" w14:textId="77777777" w:rsidR="00767051" w:rsidRPr="00552F5E" w:rsidRDefault="00767051" w:rsidP="00BD5E34">
            <w:pPr>
              <w:pStyle w:val="TAL"/>
            </w:pPr>
            <w:r w:rsidRPr="00552F5E">
              <w:t>1 entry</w:t>
            </w:r>
          </w:p>
        </w:tc>
        <w:tc>
          <w:tcPr>
            <w:tcW w:w="1824" w:type="dxa"/>
            <w:tcBorders>
              <w:top w:val="single" w:sz="4" w:space="0" w:color="auto"/>
              <w:left w:val="single" w:sz="4" w:space="0" w:color="auto"/>
              <w:bottom w:val="single" w:sz="4" w:space="0" w:color="auto"/>
              <w:right w:val="single" w:sz="4" w:space="0" w:color="auto"/>
            </w:tcBorders>
            <w:hideMark/>
          </w:tcPr>
          <w:p w14:paraId="689283CC" w14:textId="77777777" w:rsidR="00767051" w:rsidRPr="00552F5E" w:rsidRDefault="00767051" w:rsidP="00BD5E34">
            <w:pPr>
              <w:pStyle w:val="TAL"/>
            </w:pPr>
            <w:r w:rsidRPr="00552F5E">
              <w:t>For test 1-1, 1-2</w:t>
            </w:r>
          </w:p>
        </w:tc>
        <w:tc>
          <w:tcPr>
            <w:tcW w:w="1245" w:type="dxa"/>
            <w:tcBorders>
              <w:top w:val="single" w:sz="4" w:space="0" w:color="auto"/>
              <w:left w:val="single" w:sz="4" w:space="0" w:color="auto"/>
              <w:bottom w:val="single" w:sz="4" w:space="0" w:color="auto"/>
              <w:right w:val="single" w:sz="4" w:space="0" w:color="auto"/>
            </w:tcBorders>
            <w:hideMark/>
          </w:tcPr>
          <w:p w14:paraId="57D72AE2" w14:textId="77777777" w:rsidR="00767051" w:rsidRPr="00552F5E" w:rsidRDefault="00767051" w:rsidP="00BD5E34">
            <w:pPr>
              <w:pStyle w:val="TAL"/>
            </w:pPr>
            <w:r w:rsidRPr="00552F5E">
              <w:t>Resource set #4</w:t>
            </w:r>
          </w:p>
        </w:tc>
      </w:tr>
      <w:tr w:rsidR="00767051" w:rsidRPr="00552F5E" w14:paraId="21E11F18"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15BABC65" w14:textId="77777777" w:rsidR="00767051" w:rsidRPr="00552F5E" w:rsidRDefault="00767051" w:rsidP="00BD5E34">
            <w:pPr>
              <w:pStyle w:val="TAL"/>
            </w:pPr>
            <w:r w:rsidRPr="00552F5E">
              <w:t xml:space="preserve">   NZP-CSI-RS-</w:t>
            </w:r>
            <w:proofErr w:type="spellStart"/>
            <w:r w:rsidRPr="00552F5E">
              <w:t>ResourceId</w:t>
            </w:r>
            <w:proofErr w:type="spellEnd"/>
            <w:r w:rsidRPr="00552F5E">
              <w:t>[1]</w:t>
            </w:r>
          </w:p>
        </w:tc>
        <w:tc>
          <w:tcPr>
            <w:tcW w:w="2143" w:type="dxa"/>
            <w:tcBorders>
              <w:top w:val="single" w:sz="4" w:space="0" w:color="auto"/>
              <w:left w:val="single" w:sz="4" w:space="0" w:color="auto"/>
              <w:bottom w:val="single" w:sz="4" w:space="0" w:color="auto"/>
              <w:right w:val="single" w:sz="4" w:space="0" w:color="auto"/>
            </w:tcBorders>
            <w:hideMark/>
          </w:tcPr>
          <w:p w14:paraId="37DA1E92" w14:textId="77777777" w:rsidR="00767051" w:rsidRPr="00552F5E" w:rsidRDefault="00767051" w:rsidP="00BD5E34">
            <w:pPr>
              <w:pStyle w:val="TAL"/>
            </w:pPr>
            <w:r w:rsidRPr="00552F5E">
              <w:t>9</w:t>
            </w:r>
          </w:p>
        </w:tc>
        <w:tc>
          <w:tcPr>
            <w:tcW w:w="1824" w:type="dxa"/>
            <w:tcBorders>
              <w:top w:val="single" w:sz="4" w:space="0" w:color="auto"/>
              <w:left w:val="single" w:sz="4" w:space="0" w:color="auto"/>
              <w:bottom w:val="single" w:sz="4" w:space="0" w:color="auto"/>
              <w:right w:val="single" w:sz="4" w:space="0" w:color="auto"/>
            </w:tcBorders>
            <w:hideMark/>
          </w:tcPr>
          <w:p w14:paraId="45D3A380" w14:textId="77777777" w:rsidR="00767051" w:rsidRPr="00552F5E" w:rsidRDefault="00767051" w:rsidP="00BD5E34">
            <w:pPr>
              <w:pStyle w:val="TAL"/>
              <w:rPr>
                <w:lang w:eastAsia="fr-FR"/>
              </w:rPr>
            </w:pPr>
            <w:r w:rsidRPr="00552F5E">
              <w:rPr>
                <w:lang w:eastAsia="fr-FR"/>
              </w:rPr>
              <w:t>entry 1</w:t>
            </w:r>
          </w:p>
          <w:p w14:paraId="633444E2" w14:textId="77777777" w:rsidR="00767051" w:rsidRPr="00552F5E" w:rsidRDefault="00767051" w:rsidP="00BD5E34">
            <w:pPr>
              <w:pStyle w:val="TAL"/>
            </w:pPr>
            <w:r w:rsidRPr="00552F5E">
              <w:rPr>
                <w:lang w:eastAsia="fr-FR"/>
              </w:rPr>
              <w:t>CSI-RS resource #10</w:t>
            </w:r>
          </w:p>
        </w:tc>
        <w:tc>
          <w:tcPr>
            <w:tcW w:w="1245" w:type="dxa"/>
            <w:tcBorders>
              <w:top w:val="single" w:sz="4" w:space="0" w:color="auto"/>
              <w:left w:val="single" w:sz="4" w:space="0" w:color="auto"/>
              <w:bottom w:val="single" w:sz="4" w:space="0" w:color="auto"/>
              <w:right w:val="single" w:sz="4" w:space="0" w:color="auto"/>
            </w:tcBorders>
          </w:tcPr>
          <w:p w14:paraId="674374B5" w14:textId="77777777" w:rsidR="00767051" w:rsidRPr="00552F5E" w:rsidRDefault="00767051" w:rsidP="00BD5E34">
            <w:pPr>
              <w:pStyle w:val="TAL"/>
            </w:pPr>
          </w:p>
        </w:tc>
      </w:tr>
      <w:tr w:rsidR="00767051" w:rsidRPr="00552F5E" w14:paraId="69CD34DA"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54729F4E" w14:textId="77777777" w:rsidR="00767051" w:rsidRPr="00552F5E" w:rsidRDefault="00767051" w:rsidP="00BD5E34">
            <w:pPr>
              <w:pStyle w:val="TAL"/>
            </w:pPr>
            <w:r w:rsidRPr="00552F5E">
              <w:t xml:space="preserve">  }</w:t>
            </w:r>
          </w:p>
        </w:tc>
        <w:tc>
          <w:tcPr>
            <w:tcW w:w="2143" w:type="dxa"/>
            <w:tcBorders>
              <w:top w:val="single" w:sz="4" w:space="0" w:color="auto"/>
              <w:left w:val="single" w:sz="4" w:space="0" w:color="auto"/>
              <w:bottom w:val="single" w:sz="4" w:space="0" w:color="auto"/>
              <w:right w:val="single" w:sz="4" w:space="0" w:color="auto"/>
            </w:tcBorders>
          </w:tcPr>
          <w:p w14:paraId="4C564708" w14:textId="77777777" w:rsidR="00767051" w:rsidRPr="00552F5E" w:rsidRDefault="00767051" w:rsidP="00BD5E34">
            <w:pPr>
              <w:pStyle w:val="TAL"/>
            </w:pPr>
          </w:p>
        </w:tc>
        <w:tc>
          <w:tcPr>
            <w:tcW w:w="1824" w:type="dxa"/>
            <w:tcBorders>
              <w:top w:val="single" w:sz="4" w:space="0" w:color="auto"/>
              <w:left w:val="single" w:sz="4" w:space="0" w:color="auto"/>
              <w:bottom w:val="single" w:sz="4" w:space="0" w:color="auto"/>
              <w:right w:val="single" w:sz="4" w:space="0" w:color="auto"/>
            </w:tcBorders>
          </w:tcPr>
          <w:p w14:paraId="24EFD3A0" w14:textId="77777777" w:rsidR="00767051" w:rsidRPr="00552F5E" w:rsidRDefault="00767051" w:rsidP="00BD5E3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F96732C" w14:textId="77777777" w:rsidR="00767051" w:rsidRPr="00552F5E" w:rsidRDefault="00767051" w:rsidP="00BD5E34">
            <w:pPr>
              <w:pStyle w:val="TAL"/>
            </w:pPr>
          </w:p>
        </w:tc>
      </w:tr>
      <w:tr w:rsidR="00767051" w:rsidRPr="00552F5E" w14:paraId="3D0BE66A"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00716F2F" w14:textId="77777777" w:rsidR="00767051" w:rsidRPr="00552F5E" w:rsidRDefault="00767051" w:rsidP="00BD5E34">
            <w:pPr>
              <w:pStyle w:val="TAL"/>
            </w:pPr>
            <w:r w:rsidRPr="00552F5E">
              <w:t>}</w:t>
            </w:r>
          </w:p>
        </w:tc>
        <w:tc>
          <w:tcPr>
            <w:tcW w:w="2143" w:type="dxa"/>
            <w:tcBorders>
              <w:top w:val="single" w:sz="4" w:space="0" w:color="auto"/>
              <w:left w:val="single" w:sz="4" w:space="0" w:color="auto"/>
              <w:bottom w:val="single" w:sz="4" w:space="0" w:color="auto"/>
              <w:right w:val="single" w:sz="4" w:space="0" w:color="auto"/>
            </w:tcBorders>
          </w:tcPr>
          <w:p w14:paraId="1AC30557" w14:textId="77777777" w:rsidR="00767051" w:rsidRPr="00552F5E" w:rsidRDefault="00767051" w:rsidP="00BD5E34">
            <w:pPr>
              <w:pStyle w:val="TAL"/>
            </w:pPr>
          </w:p>
        </w:tc>
        <w:tc>
          <w:tcPr>
            <w:tcW w:w="1824" w:type="dxa"/>
            <w:tcBorders>
              <w:top w:val="single" w:sz="4" w:space="0" w:color="auto"/>
              <w:left w:val="single" w:sz="4" w:space="0" w:color="auto"/>
              <w:bottom w:val="single" w:sz="4" w:space="0" w:color="auto"/>
              <w:right w:val="single" w:sz="4" w:space="0" w:color="auto"/>
            </w:tcBorders>
          </w:tcPr>
          <w:p w14:paraId="46B094FA" w14:textId="77777777" w:rsidR="00767051" w:rsidRPr="00552F5E" w:rsidRDefault="00767051" w:rsidP="00BD5E3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F500CE7" w14:textId="77777777" w:rsidR="00767051" w:rsidRPr="00552F5E" w:rsidRDefault="00767051" w:rsidP="00BD5E34">
            <w:pPr>
              <w:pStyle w:val="TAL"/>
            </w:pPr>
          </w:p>
        </w:tc>
      </w:tr>
    </w:tbl>
    <w:p w14:paraId="0C934AF3" w14:textId="77777777" w:rsidR="00767051" w:rsidRPr="00552F5E" w:rsidRDefault="00767051" w:rsidP="00767051"/>
    <w:p w14:paraId="09AF08F9" w14:textId="77777777" w:rsidR="00767051" w:rsidRPr="00552F5E" w:rsidRDefault="00767051" w:rsidP="00767051">
      <w:pPr>
        <w:pStyle w:val="TH"/>
      </w:pPr>
      <w:r w:rsidRPr="00552F5E">
        <w:lastRenderedPageBreak/>
        <w:t>Table 5.2.3.2.10_1.3.3_1-11: TCI-State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699"/>
        <w:gridCol w:w="1247"/>
      </w:tblGrid>
      <w:tr w:rsidR="00767051" w:rsidRPr="00552F5E" w14:paraId="34E0B8F6" w14:textId="77777777" w:rsidTr="00BD5E34">
        <w:tc>
          <w:tcPr>
            <w:tcW w:w="9747" w:type="dxa"/>
            <w:gridSpan w:val="4"/>
            <w:tcBorders>
              <w:top w:val="single" w:sz="4" w:space="0" w:color="auto"/>
              <w:left w:val="single" w:sz="4" w:space="0" w:color="auto"/>
              <w:bottom w:val="single" w:sz="4" w:space="0" w:color="auto"/>
              <w:right w:val="single" w:sz="4" w:space="0" w:color="auto"/>
            </w:tcBorders>
            <w:hideMark/>
          </w:tcPr>
          <w:p w14:paraId="1AF7F0E1" w14:textId="77777777" w:rsidR="00767051" w:rsidRPr="00552F5E" w:rsidRDefault="00767051" w:rsidP="00BD5E34">
            <w:pPr>
              <w:pStyle w:val="TAL"/>
            </w:pPr>
            <w:r w:rsidRPr="00552F5E">
              <w:t>Derivation Path: TS 38.508-1 [6], Table 4.6.3-190</w:t>
            </w:r>
          </w:p>
        </w:tc>
      </w:tr>
      <w:tr w:rsidR="00767051" w:rsidRPr="00552F5E" w14:paraId="003FCCC9"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2C248B50" w14:textId="77777777" w:rsidR="00767051" w:rsidRPr="00552F5E" w:rsidRDefault="00767051" w:rsidP="00BD5E34">
            <w:pPr>
              <w:pStyle w:val="TAH"/>
            </w:pPr>
            <w:r w:rsidRPr="00552F5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1013CA7" w14:textId="77777777" w:rsidR="00767051" w:rsidRPr="00552F5E" w:rsidRDefault="00767051" w:rsidP="00BD5E34">
            <w:pPr>
              <w:pStyle w:val="TAH"/>
            </w:pPr>
            <w:r w:rsidRPr="00552F5E">
              <w:t>Value/remark</w:t>
            </w:r>
          </w:p>
        </w:tc>
        <w:tc>
          <w:tcPr>
            <w:tcW w:w="1698" w:type="dxa"/>
            <w:tcBorders>
              <w:top w:val="single" w:sz="4" w:space="0" w:color="auto"/>
              <w:left w:val="single" w:sz="4" w:space="0" w:color="auto"/>
              <w:bottom w:val="single" w:sz="4" w:space="0" w:color="auto"/>
              <w:right w:val="single" w:sz="4" w:space="0" w:color="auto"/>
            </w:tcBorders>
            <w:hideMark/>
          </w:tcPr>
          <w:p w14:paraId="77809C2B" w14:textId="77777777" w:rsidR="00767051" w:rsidRPr="00552F5E" w:rsidRDefault="00767051" w:rsidP="00BD5E34">
            <w:pPr>
              <w:pStyle w:val="TAH"/>
            </w:pPr>
            <w:r w:rsidRPr="00552F5E">
              <w:t>Comment</w:t>
            </w:r>
          </w:p>
        </w:tc>
        <w:tc>
          <w:tcPr>
            <w:tcW w:w="1247" w:type="dxa"/>
            <w:tcBorders>
              <w:top w:val="single" w:sz="4" w:space="0" w:color="auto"/>
              <w:left w:val="single" w:sz="4" w:space="0" w:color="auto"/>
              <w:bottom w:val="single" w:sz="4" w:space="0" w:color="auto"/>
              <w:right w:val="single" w:sz="4" w:space="0" w:color="auto"/>
            </w:tcBorders>
            <w:hideMark/>
          </w:tcPr>
          <w:p w14:paraId="1BF42518" w14:textId="77777777" w:rsidR="00767051" w:rsidRPr="00552F5E" w:rsidRDefault="00767051" w:rsidP="00BD5E34">
            <w:pPr>
              <w:pStyle w:val="TAH"/>
            </w:pPr>
            <w:r w:rsidRPr="00552F5E">
              <w:t>Condition</w:t>
            </w:r>
          </w:p>
        </w:tc>
      </w:tr>
      <w:tr w:rsidR="00767051" w:rsidRPr="00552F5E" w14:paraId="39309BD7"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2A9FDDF0" w14:textId="77777777" w:rsidR="00767051" w:rsidRPr="00552F5E" w:rsidRDefault="00767051" w:rsidP="00BD5E34">
            <w:pPr>
              <w:pStyle w:val="TAL"/>
            </w:pPr>
            <w:r w:rsidRPr="00552F5E">
              <w:t>TCI-State ::= SEQUENCE {</w:t>
            </w:r>
          </w:p>
        </w:tc>
        <w:tc>
          <w:tcPr>
            <w:tcW w:w="2267" w:type="dxa"/>
            <w:tcBorders>
              <w:top w:val="single" w:sz="4" w:space="0" w:color="auto"/>
              <w:left w:val="single" w:sz="4" w:space="0" w:color="auto"/>
              <w:bottom w:val="single" w:sz="4" w:space="0" w:color="auto"/>
              <w:right w:val="single" w:sz="4" w:space="0" w:color="auto"/>
            </w:tcBorders>
          </w:tcPr>
          <w:p w14:paraId="52120C64" w14:textId="77777777" w:rsidR="00767051" w:rsidRPr="00552F5E" w:rsidRDefault="00767051" w:rsidP="00BD5E34">
            <w:pPr>
              <w:pStyle w:val="TAL"/>
            </w:pPr>
          </w:p>
        </w:tc>
        <w:tc>
          <w:tcPr>
            <w:tcW w:w="1698" w:type="dxa"/>
            <w:tcBorders>
              <w:top w:val="single" w:sz="4" w:space="0" w:color="auto"/>
              <w:left w:val="single" w:sz="4" w:space="0" w:color="auto"/>
              <w:bottom w:val="single" w:sz="4" w:space="0" w:color="auto"/>
              <w:right w:val="single" w:sz="4" w:space="0" w:color="auto"/>
            </w:tcBorders>
          </w:tcPr>
          <w:p w14:paraId="19723624" w14:textId="77777777" w:rsidR="00767051" w:rsidRPr="00552F5E" w:rsidRDefault="00767051" w:rsidP="00BD5E34">
            <w:pPr>
              <w:pStyle w:val="TAL"/>
            </w:pPr>
          </w:p>
        </w:tc>
        <w:tc>
          <w:tcPr>
            <w:tcW w:w="1247" w:type="dxa"/>
            <w:tcBorders>
              <w:top w:val="single" w:sz="4" w:space="0" w:color="auto"/>
              <w:left w:val="single" w:sz="4" w:space="0" w:color="auto"/>
              <w:bottom w:val="single" w:sz="4" w:space="0" w:color="auto"/>
              <w:right w:val="single" w:sz="4" w:space="0" w:color="auto"/>
            </w:tcBorders>
          </w:tcPr>
          <w:p w14:paraId="4D93C670" w14:textId="77777777" w:rsidR="00767051" w:rsidRPr="00552F5E" w:rsidRDefault="00767051" w:rsidP="00BD5E34">
            <w:pPr>
              <w:pStyle w:val="TAL"/>
            </w:pPr>
          </w:p>
        </w:tc>
      </w:tr>
      <w:tr w:rsidR="00767051" w:rsidRPr="00552F5E" w14:paraId="56421CDF"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18D76930" w14:textId="77777777" w:rsidR="00767051" w:rsidRPr="00552F5E" w:rsidRDefault="00767051" w:rsidP="00BD5E34">
            <w:pPr>
              <w:pStyle w:val="TAL"/>
            </w:pPr>
            <w:r w:rsidRPr="00552F5E">
              <w:t xml:space="preserve">  </w:t>
            </w:r>
            <w:proofErr w:type="spellStart"/>
            <w:r w:rsidRPr="00552F5E">
              <w:t>tci-StateId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AEB275D" w14:textId="77777777" w:rsidR="00767051" w:rsidRPr="00552F5E" w:rsidRDefault="00767051" w:rsidP="00BD5E34">
            <w:pPr>
              <w:pStyle w:val="TAL"/>
            </w:pPr>
            <w:r w:rsidRPr="00552F5E">
              <w:t>0 for TCI state #0</w:t>
            </w:r>
          </w:p>
          <w:p w14:paraId="4A51D4DB" w14:textId="77777777" w:rsidR="00767051" w:rsidRPr="00552F5E" w:rsidRDefault="00767051" w:rsidP="00BD5E34">
            <w:pPr>
              <w:pStyle w:val="TAL"/>
            </w:pPr>
            <w:r w:rsidRPr="00552F5E">
              <w:t>1 for TCI state #1</w:t>
            </w:r>
          </w:p>
          <w:p w14:paraId="405FA6A2" w14:textId="77777777" w:rsidR="00767051" w:rsidRPr="00552F5E" w:rsidRDefault="00767051" w:rsidP="00BD5E34">
            <w:pPr>
              <w:pStyle w:val="TAL"/>
            </w:pPr>
            <w:r w:rsidRPr="00552F5E">
              <w:t>2 for TCI state #2</w:t>
            </w:r>
          </w:p>
          <w:p w14:paraId="30885CDC" w14:textId="77777777" w:rsidR="00767051" w:rsidRPr="00552F5E" w:rsidRDefault="00767051" w:rsidP="00BD5E34">
            <w:pPr>
              <w:pStyle w:val="TAL"/>
            </w:pPr>
            <w:r w:rsidRPr="00552F5E">
              <w:t>3 for TCI state #3</w:t>
            </w:r>
          </w:p>
        </w:tc>
        <w:tc>
          <w:tcPr>
            <w:tcW w:w="1698" w:type="dxa"/>
            <w:tcBorders>
              <w:top w:val="single" w:sz="4" w:space="0" w:color="auto"/>
              <w:left w:val="single" w:sz="4" w:space="0" w:color="auto"/>
              <w:bottom w:val="single" w:sz="4" w:space="0" w:color="auto"/>
              <w:right w:val="single" w:sz="4" w:space="0" w:color="auto"/>
            </w:tcBorders>
            <w:hideMark/>
          </w:tcPr>
          <w:p w14:paraId="7A5F2CC0" w14:textId="77777777" w:rsidR="00767051" w:rsidRPr="00552F5E" w:rsidRDefault="00767051" w:rsidP="00BD5E34">
            <w:pPr>
              <w:pStyle w:val="TAL"/>
            </w:pPr>
            <w:r w:rsidRPr="00552F5E">
              <w:t>For test 1-1, 1-2</w:t>
            </w:r>
          </w:p>
        </w:tc>
        <w:tc>
          <w:tcPr>
            <w:tcW w:w="1247" w:type="dxa"/>
            <w:tcBorders>
              <w:top w:val="single" w:sz="4" w:space="0" w:color="auto"/>
              <w:left w:val="single" w:sz="4" w:space="0" w:color="auto"/>
              <w:bottom w:val="single" w:sz="4" w:space="0" w:color="auto"/>
              <w:right w:val="single" w:sz="4" w:space="0" w:color="auto"/>
            </w:tcBorders>
          </w:tcPr>
          <w:p w14:paraId="3044B0DF" w14:textId="77777777" w:rsidR="00767051" w:rsidRPr="00552F5E" w:rsidRDefault="00767051" w:rsidP="00BD5E34">
            <w:pPr>
              <w:pStyle w:val="TAL"/>
            </w:pPr>
          </w:p>
        </w:tc>
      </w:tr>
      <w:tr w:rsidR="00767051" w:rsidRPr="00552F5E" w14:paraId="1DCF58C4"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415A8A40" w14:textId="77777777" w:rsidR="00767051" w:rsidRPr="00552F5E" w:rsidRDefault="00767051" w:rsidP="00BD5E34">
            <w:pPr>
              <w:pStyle w:val="TAL"/>
            </w:pPr>
            <w:r w:rsidRPr="00552F5E">
              <w:t xml:space="preserve">  qcl-Type1 SEQUENCE {</w:t>
            </w:r>
          </w:p>
        </w:tc>
        <w:tc>
          <w:tcPr>
            <w:tcW w:w="2267" w:type="dxa"/>
            <w:tcBorders>
              <w:top w:val="single" w:sz="4" w:space="0" w:color="auto"/>
              <w:left w:val="single" w:sz="4" w:space="0" w:color="auto"/>
              <w:bottom w:val="single" w:sz="4" w:space="0" w:color="auto"/>
              <w:right w:val="single" w:sz="4" w:space="0" w:color="auto"/>
            </w:tcBorders>
          </w:tcPr>
          <w:p w14:paraId="4976A107" w14:textId="77777777" w:rsidR="00767051" w:rsidRPr="00552F5E" w:rsidRDefault="00767051" w:rsidP="00BD5E34">
            <w:pPr>
              <w:pStyle w:val="TAL"/>
            </w:pPr>
          </w:p>
        </w:tc>
        <w:tc>
          <w:tcPr>
            <w:tcW w:w="1698" w:type="dxa"/>
            <w:tcBorders>
              <w:top w:val="single" w:sz="4" w:space="0" w:color="auto"/>
              <w:left w:val="single" w:sz="4" w:space="0" w:color="auto"/>
              <w:bottom w:val="single" w:sz="4" w:space="0" w:color="auto"/>
              <w:right w:val="single" w:sz="4" w:space="0" w:color="auto"/>
            </w:tcBorders>
          </w:tcPr>
          <w:p w14:paraId="670C52F8" w14:textId="77777777" w:rsidR="00767051" w:rsidRPr="00552F5E" w:rsidRDefault="00767051" w:rsidP="00BD5E34">
            <w:pPr>
              <w:pStyle w:val="TAL"/>
            </w:pPr>
          </w:p>
        </w:tc>
        <w:tc>
          <w:tcPr>
            <w:tcW w:w="1247" w:type="dxa"/>
            <w:tcBorders>
              <w:top w:val="single" w:sz="4" w:space="0" w:color="auto"/>
              <w:left w:val="single" w:sz="4" w:space="0" w:color="auto"/>
              <w:bottom w:val="single" w:sz="4" w:space="0" w:color="auto"/>
              <w:right w:val="single" w:sz="4" w:space="0" w:color="auto"/>
            </w:tcBorders>
          </w:tcPr>
          <w:p w14:paraId="5ED7F498" w14:textId="77777777" w:rsidR="00767051" w:rsidRPr="00552F5E" w:rsidRDefault="00767051" w:rsidP="00BD5E34">
            <w:pPr>
              <w:pStyle w:val="TAL"/>
            </w:pPr>
          </w:p>
        </w:tc>
      </w:tr>
      <w:tr w:rsidR="00767051" w:rsidRPr="00552F5E" w14:paraId="4D36A449" w14:textId="77777777" w:rsidTr="00BD5E34">
        <w:tc>
          <w:tcPr>
            <w:tcW w:w="4535" w:type="dxa"/>
            <w:tcBorders>
              <w:top w:val="single" w:sz="4" w:space="0" w:color="auto"/>
              <w:left w:val="single" w:sz="4" w:space="0" w:color="auto"/>
              <w:bottom w:val="nil"/>
              <w:right w:val="single" w:sz="4" w:space="0" w:color="auto"/>
            </w:tcBorders>
            <w:hideMark/>
          </w:tcPr>
          <w:p w14:paraId="368D201C" w14:textId="77777777" w:rsidR="00767051" w:rsidRPr="00552F5E" w:rsidRDefault="00767051" w:rsidP="00BD5E34">
            <w:pPr>
              <w:pStyle w:val="TAL"/>
            </w:pPr>
            <w:r w:rsidRPr="00552F5E">
              <w:t xml:space="preserve">    </w:t>
            </w:r>
            <w:proofErr w:type="spellStart"/>
            <w:r w:rsidRPr="00552F5E">
              <w:t>bwp</w:t>
            </w:r>
            <w:proofErr w:type="spellEnd"/>
            <w:r w:rsidRPr="00552F5E">
              <w:t>-Id</w:t>
            </w:r>
          </w:p>
        </w:tc>
        <w:tc>
          <w:tcPr>
            <w:tcW w:w="2267" w:type="dxa"/>
            <w:tcBorders>
              <w:top w:val="single" w:sz="4" w:space="0" w:color="auto"/>
              <w:left w:val="single" w:sz="4" w:space="0" w:color="auto"/>
              <w:bottom w:val="single" w:sz="4" w:space="0" w:color="auto"/>
              <w:right w:val="single" w:sz="4" w:space="0" w:color="auto"/>
            </w:tcBorders>
            <w:hideMark/>
          </w:tcPr>
          <w:p w14:paraId="5F15A1E5" w14:textId="77777777" w:rsidR="00767051" w:rsidRPr="00552F5E" w:rsidRDefault="00767051" w:rsidP="00BD5E34">
            <w:pPr>
              <w:pStyle w:val="TAL"/>
            </w:pPr>
            <w:r w:rsidRPr="00552F5E">
              <w:t>BWP-Id of active BWP</w:t>
            </w:r>
          </w:p>
        </w:tc>
        <w:tc>
          <w:tcPr>
            <w:tcW w:w="1698" w:type="dxa"/>
            <w:tcBorders>
              <w:top w:val="single" w:sz="4" w:space="0" w:color="auto"/>
              <w:left w:val="single" w:sz="4" w:space="0" w:color="auto"/>
              <w:bottom w:val="single" w:sz="4" w:space="0" w:color="auto"/>
              <w:right w:val="single" w:sz="4" w:space="0" w:color="auto"/>
            </w:tcBorders>
          </w:tcPr>
          <w:p w14:paraId="5BF0B238" w14:textId="77777777" w:rsidR="00767051" w:rsidRPr="00552F5E" w:rsidRDefault="00767051" w:rsidP="00BD5E34">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3BF1FAFE" w14:textId="77777777" w:rsidR="00767051" w:rsidRPr="00552F5E" w:rsidRDefault="00767051" w:rsidP="00BD5E34">
            <w:pPr>
              <w:pStyle w:val="TAL"/>
            </w:pPr>
            <w:r w:rsidRPr="00552F5E">
              <w:t>TCI state #0, TCI state #1</w:t>
            </w:r>
          </w:p>
        </w:tc>
      </w:tr>
      <w:tr w:rsidR="00767051" w:rsidRPr="00552F5E" w14:paraId="54DC4B9A" w14:textId="77777777" w:rsidTr="00BD5E34">
        <w:tc>
          <w:tcPr>
            <w:tcW w:w="4535" w:type="dxa"/>
            <w:tcBorders>
              <w:top w:val="nil"/>
              <w:left w:val="single" w:sz="4" w:space="0" w:color="auto"/>
              <w:bottom w:val="single" w:sz="4" w:space="0" w:color="auto"/>
              <w:right w:val="single" w:sz="4" w:space="0" w:color="auto"/>
            </w:tcBorders>
          </w:tcPr>
          <w:p w14:paraId="44495F55" w14:textId="77777777" w:rsidR="00767051" w:rsidRPr="00552F5E" w:rsidRDefault="00767051" w:rsidP="00BD5E34">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4DDB1F69" w14:textId="77777777" w:rsidR="00767051" w:rsidRPr="00552F5E" w:rsidRDefault="00767051" w:rsidP="00BD5E34">
            <w:pPr>
              <w:pStyle w:val="TAL"/>
              <w:rPr>
                <w:lang w:eastAsia="zh-CN"/>
              </w:rPr>
            </w:pPr>
            <w:r w:rsidRPr="00552F5E">
              <w:rPr>
                <w:lang w:eastAsia="zh-CN"/>
              </w:rPr>
              <w:t>Not present</w:t>
            </w:r>
          </w:p>
        </w:tc>
        <w:tc>
          <w:tcPr>
            <w:tcW w:w="1698" w:type="dxa"/>
            <w:tcBorders>
              <w:top w:val="single" w:sz="4" w:space="0" w:color="auto"/>
              <w:left w:val="single" w:sz="4" w:space="0" w:color="auto"/>
              <w:bottom w:val="single" w:sz="4" w:space="0" w:color="auto"/>
              <w:right w:val="single" w:sz="4" w:space="0" w:color="auto"/>
            </w:tcBorders>
          </w:tcPr>
          <w:p w14:paraId="6A50EFAF" w14:textId="77777777" w:rsidR="00767051" w:rsidRPr="00552F5E" w:rsidRDefault="00767051" w:rsidP="00BD5E34">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3E080609" w14:textId="77777777" w:rsidR="00767051" w:rsidRPr="00552F5E" w:rsidRDefault="00767051" w:rsidP="00BD5E34">
            <w:pPr>
              <w:pStyle w:val="TAL"/>
            </w:pPr>
            <w:r w:rsidRPr="00552F5E">
              <w:t>TCI state #2, TCI state #3</w:t>
            </w:r>
          </w:p>
        </w:tc>
      </w:tr>
      <w:tr w:rsidR="00767051" w:rsidRPr="00552F5E" w14:paraId="371569C7"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224D45F6" w14:textId="77777777" w:rsidR="00767051" w:rsidRPr="00552F5E" w:rsidRDefault="00767051" w:rsidP="00BD5E34">
            <w:pPr>
              <w:pStyle w:val="TAL"/>
            </w:pPr>
            <w:r w:rsidRPr="00552F5E">
              <w:t xml:space="preserve">    </w:t>
            </w:r>
            <w:proofErr w:type="spellStart"/>
            <w:r w:rsidRPr="00552F5E">
              <w:t>referenceSignal</w:t>
            </w:r>
            <w:proofErr w:type="spellEnd"/>
            <w:r w:rsidRPr="00552F5E">
              <w:t xml:space="preserve"> CHOICE {</w:t>
            </w:r>
          </w:p>
        </w:tc>
        <w:tc>
          <w:tcPr>
            <w:tcW w:w="2267" w:type="dxa"/>
            <w:tcBorders>
              <w:top w:val="single" w:sz="4" w:space="0" w:color="auto"/>
              <w:left w:val="single" w:sz="4" w:space="0" w:color="auto"/>
              <w:bottom w:val="single" w:sz="4" w:space="0" w:color="auto"/>
              <w:right w:val="single" w:sz="4" w:space="0" w:color="auto"/>
            </w:tcBorders>
          </w:tcPr>
          <w:p w14:paraId="0981C13E" w14:textId="77777777" w:rsidR="00767051" w:rsidRPr="00552F5E" w:rsidRDefault="00767051" w:rsidP="00BD5E34">
            <w:pPr>
              <w:pStyle w:val="TAL"/>
            </w:pPr>
          </w:p>
        </w:tc>
        <w:tc>
          <w:tcPr>
            <w:tcW w:w="1698" w:type="dxa"/>
            <w:tcBorders>
              <w:top w:val="single" w:sz="4" w:space="0" w:color="auto"/>
              <w:left w:val="single" w:sz="4" w:space="0" w:color="auto"/>
              <w:bottom w:val="single" w:sz="4" w:space="0" w:color="auto"/>
              <w:right w:val="single" w:sz="4" w:space="0" w:color="auto"/>
            </w:tcBorders>
          </w:tcPr>
          <w:p w14:paraId="51DF16F4" w14:textId="77777777" w:rsidR="00767051" w:rsidRPr="00552F5E" w:rsidRDefault="00767051" w:rsidP="00BD5E34">
            <w:pPr>
              <w:pStyle w:val="TAL"/>
            </w:pPr>
          </w:p>
        </w:tc>
        <w:tc>
          <w:tcPr>
            <w:tcW w:w="1247" w:type="dxa"/>
            <w:tcBorders>
              <w:top w:val="single" w:sz="4" w:space="0" w:color="auto"/>
              <w:left w:val="single" w:sz="4" w:space="0" w:color="auto"/>
              <w:bottom w:val="single" w:sz="4" w:space="0" w:color="auto"/>
              <w:right w:val="single" w:sz="4" w:space="0" w:color="auto"/>
            </w:tcBorders>
          </w:tcPr>
          <w:p w14:paraId="768067A7" w14:textId="77777777" w:rsidR="00767051" w:rsidRPr="00552F5E" w:rsidRDefault="00767051" w:rsidP="00BD5E34">
            <w:pPr>
              <w:pStyle w:val="TAL"/>
            </w:pPr>
          </w:p>
        </w:tc>
      </w:tr>
      <w:tr w:rsidR="00767051" w:rsidRPr="00552F5E" w14:paraId="1BE4C1EE" w14:textId="77777777" w:rsidTr="00BD5E34">
        <w:tc>
          <w:tcPr>
            <w:tcW w:w="4535" w:type="dxa"/>
            <w:tcBorders>
              <w:top w:val="single" w:sz="4" w:space="0" w:color="auto"/>
              <w:left w:val="single" w:sz="4" w:space="0" w:color="auto"/>
              <w:bottom w:val="nil"/>
              <w:right w:val="single" w:sz="4" w:space="0" w:color="auto"/>
            </w:tcBorders>
            <w:hideMark/>
          </w:tcPr>
          <w:p w14:paraId="4B87D7BA" w14:textId="77777777" w:rsidR="00767051" w:rsidRPr="00552F5E" w:rsidRDefault="00767051" w:rsidP="00BD5E34">
            <w:pPr>
              <w:pStyle w:val="TAL"/>
            </w:pPr>
            <w:r w:rsidRPr="00552F5E">
              <w:t xml:space="preserve">      csi-</w:t>
            </w:r>
            <w:proofErr w:type="spellStart"/>
            <w:r w:rsidRPr="00552F5E">
              <w:t>rs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56BCBA5" w14:textId="77777777" w:rsidR="00767051" w:rsidRPr="00552F5E" w:rsidRDefault="00767051" w:rsidP="00BD5E34">
            <w:pPr>
              <w:pStyle w:val="TAL"/>
            </w:pPr>
            <w:r w:rsidRPr="00552F5E">
              <w:t>0</w:t>
            </w:r>
          </w:p>
        </w:tc>
        <w:tc>
          <w:tcPr>
            <w:tcW w:w="1698" w:type="dxa"/>
            <w:tcBorders>
              <w:top w:val="single" w:sz="4" w:space="0" w:color="auto"/>
              <w:left w:val="single" w:sz="4" w:space="0" w:color="auto"/>
              <w:bottom w:val="single" w:sz="4" w:space="0" w:color="auto"/>
              <w:right w:val="single" w:sz="4" w:space="0" w:color="auto"/>
            </w:tcBorders>
            <w:hideMark/>
          </w:tcPr>
          <w:p w14:paraId="037040F4" w14:textId="77777777" w:rsidR="00767051" w:rsidRPr="00552F5E" w:rsidRDefault="00767051" w:rsidP="00BD5E34">
            <w:pPr>
              <w:pStyle w:val="TAL"/>
            </w:pPr>
            <w:r w:rsidRPr="00552F5E">
              <w:rPr>
                <w:lang w:eastAsia="fr-FR"/>
              </w:rPr>
              <w:t>CSI-RS resource #1</w:t>
            </w:r>
          </w:p>
        </w:tc>
        <w:tc>
          <w:tcPr>
            <w:tcW w:w="1247" w:type="dxa"/>
            <w:tcBorders>
              <w:top w:val="single" w:sz="4" w:space="0" w:color="auto"/>
              <w:left w:val="single" w:sz="4" w:space="0" w:color="auto"/>
              <w:bottom w:val="single" w:sz="4" w:space="0" w:color="auto"/>
              <w:right w:val="single" w:sz="4" w:space="0" w:color="auto"/>
            </w:tcBorders>
            <w:hideMark/>
          </w:tcPr>
          <w:p w14:paraId="0478731D" w14:textId="77777777" w:rsidR="00767051" w:rsidRPr="00552F5E" w:rsidRDefault="00767051" w:rsidP="00BD5E34">
            <w:pPr>
              <w:pStyle w:val="TAL"/>
            </w:pPr>
            <w:r w:rsidRPr="00552F5E">
              <w:t>TCI state #0</w:t>
            </w:r>
          </w:p>
        </w:tc>
      </w:tr>
      <w:tr w:rsidR="00767051" w:rsidRPr="00552F5E" w14:paraId="6F1FEC1C" w14:textId="77777777" w:rsidTr="00BD5E34">
        <w:tc>
          <w:tcPr>
            <w:tcW w:w="4535" w:type="dxa"/>
            <w:tcBorders>
              <w:top w:val="nil"/>
              <w:left w:val="single" w:sz="4" w:space="0" w:color="auto"/>
              <w:bottom w:val="single" w:sz="4" w:space="0" w:color="auto"/>
              <w:right w:val="single" w:sz="4" w:space="0" w:color="auto"/>
            </w:tcBorders>
          </w:tcPr>
          <w:p w14:paraId="31F08940" w14:textId="77777777" w:rsidR="00767051" w:rsidRPr="00552F5E" w:rsidRDefault="00767051" w:rsidP="00BD5E34">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3CE2228" w14:textId="77777777" w:rsidR="00767051" w:rsidRPr="00552F5E" w:rsidRDefault="00767051" w:rsidP="00BD5E34">
            <w:pPr>
              <w:pStyle w:val="TAL"/>
              <w:rPr>
                <w:lang w:eastAsia="zh-CN"/>
              </w:rPr>
            </w:pPr>
            <w:r w:rsidRPr="00552F5E">
              <w:rPr>
                <w:lang w:eastAsia="zh-CN"/>
              </w:rPr>
              <w:t>4</w:t>
            </w:r>
          </w:p>
        </w:tc>
        <w:tc>
          <w:tcPr>
            <w:tcW w:w="1698" w:type="dxa"/>
            <w:tcBorders>
              <w:top w:val="single" w:sz="4" w:space="0" w:color="auto"/>
              <w:left w:val="single" w:sz="4" w:space="0" w:color="auto"/>
              <w:bottom w:val="single" w:sz="4" w:space="0" w:color="auto"/>
              <w:right w:val="single" w:sz="4" w:space="0" w:color="auto"/>
            </w:tcBorders>
            <w:hideMark/>
          </w:tcPr>
          <w:p w14:paraId="4601446E" w14:textId="77777777" w:rsidR="00767051" w:rsidRPr="00552F5E" w:rsidRDefault="00767051" w:rsidP="00BD5E34">
            <w:pPr>
              <w:pStyle w:val="TAL"/>
              <w:rPr>
                <w:lang w:eastAsia="fr-FR"/>
              </w:rPr>
            </w:pPr>
            <w:r w:rsidRPr="00552F5E">
              <w:rPr>
                <w:lang w:eastAsia="fr-FR"/>
              </w:rPr>
              <w:t>CSI-RS resource #5</w:t>
            </w:r>
          </w:p>
        </w:tc>
        <w:tc>
          <w:tcPr>
            <w:tcW w:w="1247" w:type="dxa"/>
            <w:tcBorders>
              <w:top w:val="single" w:sz="4" w:space="0" w:color="auto"/>
              <w:left w:val="single" w:sz="4" w:space="0" w:color="auto"/>
              <w:bottom w:val="single" w:sz="4" w:space="0" w:color="auto"/>
              <w:right w:val="single" w:sz="4" w:space="0" w:color="auto"/>
            </w:tcBorders>
            <w:hideMark/>
          </w:tcPr>
          <w:p w14:paraId="39AAF904" w14:textId="77777777" w:rsidR="00767051" w:rsidRPr="00552F5E" w:rsidRDefault="00767051" w:rsidP="00BD5E34">
            <w:pPr>
              <w:pStyle w:val="TAL"/>
            </w:pPr>
            <w:r w:rsidRPr="00552F5E">
              <w:t>TCI state #1</w:t>
            </w:r>
          </w:p>
        </w:tc>
      </w:tr>
      <w:tr w:rsidR="00767051" w:rsidRPr="00552F5E" w14:paraId="0A22BAE0" w14:textId="77777777" w:rsidTr="00BD5E34">
        <w:tc>
          <w:tcPr>
            <w:tcW w:w="4535" w:type="dxa"/>
            <w:tcBorders>
              <w:top w:val="single" w:sz="4" w:space="0" w:color="auto"/>
              <w:left w:val="single" w:sz="4" w:space="0" w:color="auto"/>
              <w:bottom w:val="nil"/>
              <w:right w:val="single" w:sz="4" w:space="0" w:color="auto"/>
            </w:tcBorders>
            <w:hideMark/>
          </w:tcPr>
          <w:p w14:paraId="36B1F053" w14:textId="77777777" w:rsidR="00767051" w:rsidRPr="00552F5E" w:rsidRDefault="00767051" w:rsidP="00BD5E34">
            <w:pPr>
              <w:pStyle w:val="TAL"/>
            </w:pPr>
            <w:r w:rsidRPr="00552F5E">
              <w:t xml:space="preserve">      </w:t>
            </w:r>
            <w:proofErr w:type="spellStart"/>
            <w:r w:rsidRPr="00552F5E">
              <w:t>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35D6742" w14:textId="77777777" w:rsidR="00767051" w:rsidRPr="00552F5E" w:rsidRDefault="00767051" w:rsidP="00BD5E34">
            <w:pPr>
              <w:pStyle w:val="TAL"/>
              <w:rPr>
                <w:lang w:eastAsia="zh-CN"/>
              </w:rPr>
            </w:pPr>
            <w:r w:rsidRPr="00552F5E">
              <w:rPr>
                <w:lang w:eastAsia="zh-CN"/>
              </w:rPr>
              <w:t>0</w:t>
            </w:r>
          </w:p>
        </w:tc>
        <w:tc>
          <w:tcPr>
            <w:tcW w:w="1698" w:type="dxa"/>
            <w:tcBorders>
              <w:top w:val="single" w:sz="4" w:space="0" w:color="auto"/>
              <w:left w:val="single" w:sz="4" w:space="0" w:color="auto"/>
              <w:bottom w:val="single" w:sz="4" w:space="0" w:color="auto"/>
              <w:right w:val="single" w:sz="4" w:space="0" w:color="auto"/>
            </w:tcBorders>
            <w:hideMark/>
          </w:tcPr>
          <w:p w14:paraId="114F3748" w14:textId="77777777" w:rsidR="00767051" w:rsidRPr="00552F5E" w:rsidRDefault="00767051" w:rsidP="00BD5E34">
            <w:pPr>
              <w:pStyle w:val="TAL"/>
              <w:rPr>
                <w:lang w:eastAsia="zh-CN"/>
              </w:rPr>
            </w:pPr>
            <w:r w:rsidRPr="00552F5E">
              <w:rPr>
                <w:lang w:eastAsia="zh-CN"/>
              </w:rPr>
              <w:t>SSB #0</w:t>
            </w:r>
          </w:p>
        </w:tc>
        <w:tc>
          <w:tcPr>
            <w:tcW w:w="1247" w:type="dxa"/>
            <w:tcBorders>
              <w:top w:val="single" w:sz="4" w:space="0" w:color="auto"/>
              <w:left w:val="single" w:sz="4" w:space="0" w:color="auto"/>
              <w:bottom w:val="single" w:sz="4" w:space="0" w:color="auto"/>
              <w:right w:val="single" w:sz="4" w:space="0" w:color="auto"/>
            </w:tcBorders>
            <w:hideMark/>
          </w:tcPr>
          <w:p w14:paraId="270872A4" w14:textId="77777777" w:rsidR="00767051" w:rsidRPr="00552F5E" w:rsidRDefault="00767051" w:rsidP="00BD5E34">
            <w:pPr>
              <w:pStyle w:val="TAL"/>
            </w:pPr>
            <w:r w:rsidRPr="00552F5E">
              <w:t>TCI state #2</w:t>
            </w:r>
          </w:p>
        </w:tc>
      </w:tr>
      <w:tr w:rsidR="00767051" w:rsidRPr="00552F5E" w14:paraId="2B5863B6" w14:textId="77777777" w:rsidTr="00BD5E34">
        <w:tc>
          <w:tcPr>
            <w:tcW w:w="4535" w:type="dxa"/>
            <w:tcBorders>
              <w:top w:val="nil"/>
              <w:left w:val="single" w:sz="4" w:space="0" w:color="auto"/>
              <w:bottom w:val="single" w:sz="4" w:space="0" w:color="auto"/>
              <w:right w:val="single" w:sz="4" w:space="0" w:color="auto"/>
            </w:tcBorders>
          </w:tcPr>
          <w:p w14:paraId="7167C6D0" w14:textId="77777777" w:rsidR="00767051" w:rsidRPr="00552F5E" w:rsidRDefault="00767051" w:rsidP="00BD5E34">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543168B" w14:textId="77777777" w:rsidR="00767051" w:rsidRPr="00552F5E" w:rsidRDefault="00767051" w:rsidP="00BD5E34">
            <w:pPr>
              <w:pStyle w:val="TAL"/>
              <w:rPr>
                <w:lang w:eastAsia="zh-CN"/>
              </w:rPr>
            </w:pPr>
            <w:r w:rsidRPr="00552F5E">
              <w:rPr>
                <w:lang w:eastAsia="zh-CN"/>
              </w:rPr>
              <w:t>1</w:t>
            </w:r>
          </w:p>
        </w:tc>
        <w:tc>
          <w:tcPr>
            <w:tcW w:w="1698" w:type="dxa"/>
            <w:tcBorders>
              <w:top w:val="single" w:sz="4" w:space="0" w:color="auto"/>
              <w:left w:val="single" w:sz="4" w:space="0" w:color="auto"/>
              <w:bottom w:val="single" w:sz="4" w:space="0" w:color="auto"/>
              <w:right w:val="single" w:sz="4" w:space="0" w:color="auto"/>
            </w:tcBorders>
            <w:hideMark/>
          </w:tcPr>
          <w:p w14:paraId="69C4AB6F" w14:textId="77777777" w:rsidR="00767051" w:rsidRPr="00552F5E" w:rsidRDefault="00767051" w:rsidP="00BD5E34">
            <w:pPr>
              <w:pStyle w:val="TAL"/>
              <w:rPr>
                <w:lang w:eastAsia="fr-FR"/>
              </w:rPr>
            </w:pPr>
            <w:r w:rsidRPr="00552F5E">
              <w:rPr>
                <w:lang w:eastAsia="zh-CN"/>
              </w:rPr>
              <w:t>SSB #1</w:t>
            </w:r>
          </w:p>
        </w:tc>
        <w:tc>
          <w:tcPr>
            <w:tcW w:w="1247" w:type="dxa"/>
            <w:tcBorders>
              <w:top w:val="single" w:sz="4" w:space="0" w:color="auto"/>
              <w:left w:val="single" w:sz="4" w:space="0" w:color="auto"/>
              <w:bottom w:val="single" w:sz="4" w:space="0" w:color="auto"/>
              <w:right w:val="single" w:sz="4" w:space="0" w:color="auto"/>
            </w:tcBorders>
            <w:hideMark/>
          </w:tcPr>
          <w:p w14:paraId="38F1B277" w14:textId="77777777" w:rsidR="00767051" w:rsidRPr="00552F5E" w:rsidRDefault="00767051" w:rsidP="00BD5E34">
            <w:pPr>
              <w:pStyle w:val="TAL"/>
            </w:pPr>
            <w:r w:rsidRPr="00552F5E">
              <w:t>TCI state #3</w:t>
            </w:r>
          </w:p>
        </w:tc>
      </w:tr>
      <w:tr w:rsidR="00767051" w:rsidRPr="00552F5E" w14:paraId="12CB2947"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78F606D8" w14:textId="77777777" w:rsidR="00767051" w:rsidRPr="00552F5E" w:rsidRDefault="00767051" w:rsidP="00BD5E34">
            <w:pPr>
              <w:pStyle w:val="TAL"/>
            </w:pPr>
            <w:r w:rsidRPr="00552F5E">
              <w:t xml:space="preserve">    }</w:t>
            </w:r>
          </w:p>
        </w:tc>
        <w:tc>
          <w:tcPr>
            <w:tcW w:w="2267" w:type="dxa"/>
            <w:tcBorders>
              <w:top w:val="single" w:sz="4" w:space="0" w:color="auto"/>
              <w:left w:val="single" w:sz="4" w:space="0" w:color="auto"/>
              <w:bottom w:val="single" w:sz="4" w:space="0" w:color="auto"/>
              <w:right w:val="single" w:sz="4" w:space="0" w:color="auto"/>
            </w:tcBorders>
          </w:tcPr>
          <w:p w14:paraId="1171827C" w14:textId="77777777" w:rsidR="00767051" w:rsidRPr="00552F5E" w:rsidRDefault="00767051" w:rsidP="00BD5E34">
            <w:pPr>
              <w:pStyle w:val="TAL"/>
            </w:pPr>
          </w:p>
        </w:tc>
        <w:tc>
          <w:tcPr>
            <w:tcW w:w="1698" w:type="dxa"/>
            <w:tcBorders>
              <w:top w:val="single" w:sz="4" w:space="0" w:color="auto"/>
              <w:left w:val="single" w:sz="4" w:space="0" w:color="auto"/>
              <w:bottom w:val="single" w:sz="4" w:space="0" w:color="auto"/>
              <w:right w:val="single" w:sz="4" w:space="0" w:color="auto"/>
            </w:tcBorders>
          </w:tcPr>
          <w:p w14:paraId="4AA785D2" w14:textId="77777777" w:rsidR="00767051" w:rsidRPr="00552F5E" w:rsidRDefault="00767051" w:rsidP="00BD5E34">
            <w:pPr>
              <w:pStyle w:val="TAL"/>
            </w:pPr>
          </w:p>
        </w:tc>
        <w:tc>
          <w:tcPr>
            <w:tcW w:w="1247" w:type="dxa"/>
            <w:tcBorders>
              <w:top w:val="single" w:sz="4" w:space="0" w:color="auto"/>
              <w:left w:val="single" w:sz="4" w:space="0" w:color="auto"/>
              <w:bottom w:val="single" w:sz="4" w:space="0" w:color="auto"/>
              <w:right w:val="single" w:sz="4" w:space="0" w:color="auto"/>
            </w:tcBorders>
          </w:tcPr>
          <w:p w14:paraId="17C59AAA" w14:textId="77777777" w:rsidR="00767051" w:rsidRPr="00552F5E" w:rsidRDefault="00767051" w:rsidP="00BD5E34">
            <w:pPr>
              <w:pStyle w:val="TAL"/>
            </w:pPr>
          </w:p>
        </w:tc>
      </w:tr>
      <w:tr w:rsidR="00767051" w:rsidRPr="00552F5E" w14:paraId="4AA6F504" w14:textId="77777777" w:rsidTr="00BD5E34">
        <w:tc>
          <w:tcPr>
            <w:tcW w:w="4535" w:type="dxa"/>
            <w:tcBorders>
              <w:top w:val="single" w:sz="4" w:space="0" w:color="auto"/>
              <w:left w:val="single" w:sz="4" w:space="0" w:color="auto"/>
              <w:bottom w:val="nil"/>
              <w:right w:val="single" w:sz="4" w:space="0" w:color="auto"/>
            </w:tcBorders>
            <w:hideMark/>
          </w:tcPr>
          <w:p w14:paraId="16FB4124" w14:textId="77777777" w:rsidR="00767051" w:rsidRPr="00552F5E" w:rsidRDefault="00767051" w:rsidP="00BD5E34">
            <w:pPr>
              <w:pStyle w:val="TAL"/>
            </w:pPr>
            <w:r w:rsidRPr="00552F5E">
              <w:t xml:space="preserve">    </w:t>
            </w:r>
            <w:proofErr w:type="spellStart"/>
            <w:r w:rsidRPr="00552F5E">
              <w:t>qcl</w:t>
            </w:r>
            <w:proofErr w:type="spellEnd"/>
            <w:r w:rsidRPr="00552F5E">
              <w:t>-Type</w:t>
            </w:r>
          </w:p>
        </w:tc>
        <w:tc>
          <w:tcPr>
            <w:tcW w:w="2267" w:type="dxa"/>
            <w:tcBorders>
              <w:top w:val="single" w:sz="4" w:space="0" w:color="auto"/>
              <w:left w:val="single" w:sz="4" w:space="0" w:color="auto"/>
              <w:bottom w:val="single" w:sz="4" w:space="0" w:color="auto"/>
              <w:right w:val="single" w:sz="4" w:space="0" w:color="auto"/>
            </w:tcBorders>
            <w:hideMark/>
          </w:tcPr>
          <w:p w14:paraId="3FFECC55" w14:textId="77777777" w:rsidR="00767051" w:rsidRPr="00552F5E" w:rsidRDefault="00767051" w:rsidP="00BD5E34">
            <w:pPr>
              <w:pStyle w:val="TAL"/>
            </w:pPr>
            <w:proofErr w:type="spellStart"/>
            <w:r w:rsidRPr="00552F5E">
              <w:t>typeA</w:t>
            </w:r>
            <w:proofErr w:type="spellEnd"/>
          </w:p>
        </w:tc>
        <w:tc>
          <w:tcPr>
            <w:tcW w:w="1698" w:type="dxa"/>
            <w:tcBorders>
              <w:top w:val="single" w:sz="4" w:space="0" w:color="auto"/>
              <w:left w:val="single" w:sz="4" w:space="0" w:color="auto"/>
              <w:bottom w:val="single" w:sz="4" w:space="0" w:color="auto"/>
              <w:right w:val="single" w:sz="4" w:space="0" w:color="auto"/>
            </w:tcBorders>
          </w:tcPr>
          <w:p w14:paraId="2CF1B2F2" w14:textId="77777777" w:rsidR="00767051" w:rsidRPr="00552F5E" w:rsidRDefault="00767051" w:rsidP="00BD5E34">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4F6AAE21" w14:textId="77777777" w:rsidR="00767051" w:rsidRPr="00552F5E" w:rsidRDefault="00767051" w:rsidP="00BD5E34">
            <w:pPr>
              <w:pStyle w:val="TAL"/>
            </w:pPr>
            <w:r w:rsidRPr="00552F5E">
              <w:t>TCI state #0, TCI state #1</w:t>
            </w:r>
          </w:p>
        </w:tc>
      </w:tr>
      <w:tr w:rsidR="00767051" w:rsidRPr="00552F5E" w14:paraId="588C1D91" w14:textId="77777777" w:rsidTr="00BD5E34">
        <w:tc>
          <w:tcPr>
            <w:tcW w:w="4535" w:type="dxa"/>
            <w:tcBorders>
              <w:top w:val="nil"/>
              <w:left w:val="single" w:sz="4" w:space="0" w:color="auto"/>
              <w:bottom w:val="single" w:sz="4" w:space="0" w:color="auto"/>
              <w:right w:val="single" w:sz="4" w:space="0" w:color="auto"/>
            </w:tcBorders>
          </w:tcPr>
          <w:p w14:paraId="021269CE" w14:textId="77777777" w:rsidR="00767051" w:rsidRPr="00552F5E" w:rsidRDefault="00767051" w:rsidP="00BD5E34">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1771C507" w14:textId="77777777" w:rsidR="00767051" w:rsidRPr="00552F5E" w:rsidRDefault="00767051" w:rsidP="00BD5E34">
            <w:pPr>
              <w:pStyle w:val="TAL"/>
              <w:rPr>
                <w:lang w:eastAsia="zh-CN"/>
              </w:rPr>
            </w:pPr>
            <w:proofErr w:type="spellStart"/>
            <w:r w:rsidRPr="00552F5E">
              <w:rPr>
                <w:lang w:eastAsia="zh-CN"/>
              </w:rPr>
              <w:t>typeC</w:t>
            </w:r>
            <w:proofErr w:type="spellEnd"/>
          </w:p>
        </w:tc>
        <w:tc>
          <w:tcPr>
            <w:tcW w:w="1698" w:type="dxa"/>
            <w:tcBorders>
              <w:top w:val="single" w:sz="4" w:space="0" w:color="auto"/>
              <w:left w:val="single" w:sz="4" w:space="0" w:color="auto"/>
              <w:bottom w:val="single" w:sz="4" w:space="0" w:color="auto"/>
              <w:right w:val="single" w:sz="4" w:space="0" w:color="auto"/>
            </w:tcBorders>
          </w:tcPr>
          <w:p w14:paraId="02A05213" w14:textId="77777777" w:rsidR="00767051" w:rsidRPr="00552F5E" w:rsidRDefault="00767051" w:rsidP="00BD5E34">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5B7953AE" w14:textId="77777777" w:rsidR="00767051" w:rsidRPr="00552F5E" w:rsidRDefault="00767051" w:rsidP="00BD5E34">
            <w:pPr>
              <w:pStyle w:val="TAL"/>
            </w:pPr>
            <w:r w:rsidRPr="00552F5E">
              <w:t>TCI state #2, TCI state #3</w:t>
            </w:r>
          </w:p>
        </w:tc>
      </w:tr>
      <w:tr w:rsidR="00767051" w:rsidRPr="00552F5E" w14:paraId="01378872"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12572EFA" w14:textId="77777777" w:rsidR="00767051" w:rsidRPr="00552F5E" w:rsidRDefault="00767051" w:rsidP="00BD5E34">
            <w:pPr>
              <w:pStyle w:val="TAL"/>
            </w:pPr>
            <w:r w:rsidRPr="00552F5E">
              <w:t xml:space="preserve">  }</w:t>
            </w:r>
          </w:p>
        </w:tc>
        <w:tc>
          <w:tcPr>
            <w:tcW w:w="2267" w:type="dxa"/>
            <w:tcBorders>
              <w:top w:val="single" w:sz="4" w:space="0" w:color="auto"/>
              <w:left w:val="single" w:sz="4" w:space="0" w:color="auto"/>
              <w:bottom w:val="single" w:sz="4" w:space="0" w:color="auto"/>
              <w:right w:val="single" w:sz="4" w:space="0" w:color="auto"/>
            </w:tcBorders>
          </w:tcPr>
          <w:p w14:paraId="35B1E47E" w14:textId="77777777" w:rsidR="00767051" w:rsidRPr="00552F5E" w:rsidRDefault="00767051" w:rsidP="00BD5E34">
            <w:pPr>
              <w:pStyle w:val="TAL"/>
            </w:pPr>
          </w:p>
        </w:tc>
        <w:tc>
          <w:tcPr>
            <w:tcW w:w="1698" w:type="dxa"/>
            <w:tcBorders>
              <w:top w:val="single" w:sz="4" w:space="0" w:color="auto"/>
              <w:left w:val="single" w:sz="4" w:space="0" w:color="auto"/>
              <w:bottom w:val="single" w:sz="4" w:space="0" w:color="auto"/>
              <w:right w:val="single" w:sz="4" w:space="0" w:color="auto"/>
            </w:tcBorders>
          </w:tcPr>
          <w:p w14:paraId="04978E0B" w14:textId="77777777" w:rsidR="00767051" w:rsidRPr="00552F5E" w:rsidRDefault="00767051" w:rsidP="00BD5E34">
            <w:pPr>
              <w:pStyle w:val="TAL"/>
            </w:pPr>
          </w:p>
        </w:tc>
        <w:tc>
          <w:tcPr>
            <w:tcW w:w="1247" w:type="dxa"/>
            <w:tcBorders>
              <w:top w:val="single" w:sz="4" w:space="0" w:color="auto"/>
              <w:left w:val="single" w:sz="4" w:space="0" w:color="auto"/>
              <w:bottom w:val="single" w:sz="4" w:space="0" w:color="auto"/>
              <w:right w:val="single" w:sz="4" w:space="0" w:color="auto"/>
            </w:tcBorders>
          </w:tcPr>
          <w:p w14:paraId="4530EE6C" w14:textId="77777777" w:rsidR="00767051" w:rsidRPr="00552F5E" w:rsidRDefault="00767051" w:rsidP="00BD5E34">
            <w:pPr>
              <w:pStyle w:val="TAL"/>
            </w:pPr>
          </w:p>
        </w:tc>
      </w:tr>
      <w:tr w:rsidR="00767051" w:rsidRPr="00552F5E" w14:paraId="32FC823F"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4A7A1D68" w14:textId="77777777" w:rsidR="00767051" w:rsidRPr="00552F5E" w:rsidRDefault="00767051" w:rsidP="00BD5E34">
            <w:pPr>
              <w:pStyle w:val="TAL"/>
            </w:pPr>
            <w:r w:rsidRPr="00552F5E">
              <w:t>}</w:t>
            </w:r>
          </w:p>
        </w:tc>
        <w:tc>
          <w:tcPr>
            <w:tcW w:w="2267" w:type="dxa"/>
            <w:tcBorders>
              <w:top w:val="single" w:sz="4" w:space="0" w:color="auto"/>
              <w:left w:val="single" w:sz="4" w:space="0" w:color="auto"/>
              <w:bottom w:val="single" w:sz="4" w:space="0" w:color="auto"/>
              <w:right w:val="single" w:sz="4" w:space="0" w:color="auto"/>
            </w:tcBorders>
          </w:tcPr>
          <w:p w14:paraId="49C70E20" w14:textId="77777777" w:rsidR="00767051" w:rsidRPr="00552F5E" w:rsidRDefault="00767051" w:rsidP="00BD5E34">
            <w:pPr>
              <w:pStyle w:val="TAL"/>
            </w:pPr>
          </w:p>
        </w:tc>
        <w:tc>
          <w:tcPr>
            <w:tcW w:w="1698" w:type="dxa"/>
            <w:tcBorders>
              <w:top w:val="single" w:sz="4" w:space="0" w:color="auto"/>
              <w:left w:val="single" w:sz="4" w:space="0" w:color="auto"/>
              <w:bottom w:val="single" w:sz="4" w:space="0" w:color="auto"/>
              <w:right w:val="single" w:sz="4" w:space="0" w:color="auto"/>
            </w:tcBorders>
          </w:tcPr>
          <w:p w14:paraId="7475C3C7" w14:textId="77777777" w:rsidR="00767051" w:rsidRPr="00552F5E" w:rsidRDefault="00767051" w:rsidP="00BD5E34">
            <w:pPr>
              <w:pStyle w:val="TAL"/>
            </w:pPr>
          </w:p>
        </w:tc>
        <w:tc>
          <w:tcPr>
            <w:tcW w:w="1247" w:type="dxa"/>
            <w:tcBorders>
              <w:top w:val="single" w:sz="4" w:space="0" w:color="auto"/>
              <w:left w:val="single" w:sz="4" w:space="0" w:color="auto"/>
              <w:bottom w:val="single" w:sz="4" w:space="0" w:color="auto"/>
              <w:right w:val="single" w:sz="4" w:space="0" w:color="auto"/>
            </w:tcBorders>
          </w:tcPr>
          <w:p w14:paraId="64E4A78C" w14:textId="77777777" w:rsidR="00767051" w:rsidRPr="00552F5E" w:rsidRDefault="00767051" w:rsidP="00BD5E34">
            <w:pPr>
              <w:pStyle w:val="TAL"/>
            </w:pPr>
          </w:p>
        </w:tc>
      </w:tr>
    </w:tbl>
    <w:p w14:paraId="1C1D834E" w14:textId="330001A0" w:rsidR="00767051" w:rsidRPr="00552F5E" w:rsidRDefault="00767051" w:rsidP="00767051">
      <w:pPr>
        <w:rPr>
          <w:ins w:id="639" w:author="Daiwei Zhou (周代卫)" w:date="2023-05-19T17:06:00Z"/>
        </w:rPr>
      </w:pPr>
    </w:p>
    <w:p w14:paraId="3456922A" w14:textId="46D3E0C9" w:rsidR="00B60C19" w:rsidRPr="00552F5E" w:rsidRDefault="00B60C19" w:rsidP="00B60C19">
      <w:pPr>
        <w:pStyle w:val="TH"/>
        <w:rPr>
          <w:ins w:id="640" w:author="Daiwei Zhou (周代卫)" w:date="2023-05-19T17:06:00Z"/>
          <w:lang w:eastAsia="en-GB"/>
        </w:rPr>
      </w:pPr>
      <w:ins w:id="641" w:author="Daiwei Zhou (周代卫)" w:date="2023-05-19T17:06:00Z">
        <w:r w:rsidRPr="00552F5E">
          <w:rPr>
            <w:rPrChange w:id="642" w:author="Daiwei Zhou (周代卫)" w:date="2023-05-19T17:07:00Z">
              <w:rPr/>
            </w:rPrChange>
          </w:rPr>
          <w:t>Table 5.2.3.2.10_1.3.3_1-12</w:t>
        </w:r>
        <w:r w:rsidRPr="00552F5E">
          <w:t xml:space="preserve">: </w:t>
        </w:r>
        <w:proofErr w:type="spellStart"/>
        <w:r w:rsidRPr="00552F5E">
          <w:t>ServingCellConfigCommon</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60C19" w:rsidRPr="00552F5E" w14:paraId="394B37FC" w14:textId="77777777" w:rsidTr="00BD5E34">
        <w:trPr>
          <w:ins w:id="643" w:author="Daiwei Zhou (周代卫)" w:date="2023-05-19T17:06:00Z"/>
        </w:trPr>
        <w:tc>
          <w:tcPr>
            <w:tcW w:w="9747" w:type="dxa"/>
            <w:gridSpan w:val="4"/>
            <w:tcBorders>
              <w:top w:val="single" w:sz="4" w:space="0" w:color="auto"/>
              <w:left w:val="single" w:sz="4" w:space="0" w:color="auto"/>
              <w:bottom w:val="single" w:sz="4" w:space="0" w:color="auto"/>
              <w:right w:val="single" w:sz="4" w:space="0" w:color="auto"/>
            </w:tcBorders>
            <w:hideMark/>
          </w:tcPr>
          <w:p w14:paraId="783235EA" w14:textId="77777777" w:rsidR="00B60C19" w:rsidRPr="00552F5E" w:rsidRDefault="00B60C19" w:rsidP="00BD5E34">
            <w:pPr>
              <w:pStyle w:val="TAH"/>
              <w:rPr>
                <w:ins w:id="644" w:author="Daiwei Zhou (周代卫)" w:date="2023-05-19T17:06:00Z"/>
              </w:rPr>
            </w:pPr>
            <w:ins w:id="645" w:author="Daiwei Zhou (周代卫)" w:date="2023-05-19T17:06:00Z">
              <w:r w:rsidRPr="00552F5E">
                <w:t>Derivation Path: TS 38.508-1 [6], Table 5.4.2.0-2</w:t>
              </w:r>
            </w:ins>
          </w:p>
        </w:tc>
      </w:tr>
      <w:tr w:rsidR="00B60C19" w:rsidRPr="00552F5E" w14:paraId="59FC171D" w14:textId="77777777" w:rsidTr="00BD5E34">
        <w:trPr>
          <w:ins w:id="646" w:author="Daiwei Zhou (周代卫)" w:date="2023-05-19T17:06:00Z"/>
        </w:trPr>
        <w:tc>
          <w:tcPr>
            <w:tcW w:w="4535" w:type="dxa"/>
            <w:tcBorders>
              <w:top w:val="single" w:sz="4" w:space="0" w:color="auto"/>
              <w:left w:val="single" w:sz="4" w:space="0" w:color="auto"/>
              <w:bottom w:val="single" w:sz="4" w:space="0" w:color="auto"/>
              <w:right w:val="single" w:sz="4" w:space="0" w:color="auto"/>
            </w:tcBorders>
            <w:hideMark/>
          </w:tcPr>
          <w:p w14:paraId="15AFA0A2" w14:textId="77777777" w:rsidR="00B60C19" w:rsidRPr="00552F5E" w:rsidRDefault="00B60C19" w:rsidP="00BD5E34">
            <w:pPr>
              <w:pStyle w:val="TAH"/>
              <w:rPr>
                <w:ins w:id="647" w:author="Daiwei Zhou (周代卫)" w:date="2023-05-19T17:06:00Z"/>
              </w:rPr>
            </w:pPr>
            <w:ins w:id="648" w:author="Daiwei Zhou (周代卫)" w:date="2023-05-19T17:06:00Z">
              <w:r w:rsidRPr="00552F5E">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DB2116A" w14:textId="77777777" w:rsidR="00B60C19" w:rsidRPr="00552F5E" w:rsidRDefault="00B60C19" w:rsidP="00BD5E34">
            <w:pPr>
              <w:pStyle w:val="TAH"/>
              <w:rPr>
                <w:ins w:id="649" w:author="Daiwei Zhou (周代卫)" w:date="2023-05-19T17:06:00Z"/>
              </w:rPr>
            </w:pPr>
            <w:ins w:id="650" w:author="Daiwei Zhou (周代卫)" w:date="2023-05-19T17:06:00Z">
              <w:r w:rsidRPr="00552F5E">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352C995" w14:textId="77777777" w:rsidR="00B60C19" w:rsidRPr="00552F5E" w:rsidRDefault="00B60C19" w:rsidP="00BD5E34">
            <w:pPr>
              <w:pStyle w:val="TAH"/>
              <w:rPr>
                <w:ins w:id="651" w:author="Daiwei Zhou (周代卫)" w:date="2023-05-19T17:06:00Z"/>
              </w:rPr>
            </w:pPr>
            <w:ins w:id="652" w:author="Daiwei Zhou (周代卫)" w:date="2023-05-19T17:06:00Z">
              <w:r w:rsidRPr="00552F5E">
                <w:t>Comment</w:t>
              </w:r>
            </w:ins>
          </w:p>
        </w:tc>
        <w:tc>
          <w:tcPr>
            <w:tcW w:w="1245" w:type="dxa"/>
            <w:tcBorders>
              <w:top w:val="single" w:sz="4" w:space="0" w:color="auto"/>
              <w:left w:val="single" w:sz="4" w:space="0" w:color="auto"/>
              <w:bottom w:val="single" w:sz="4" w:space="0" w:color="auto"/>
              <w:right w:val="single" w:sz="4" w:space="0" w:color="auto"/>
            </w:tcBorders>
            <w:hideMark/>
          </w:tcPr>
          <w:p w14:paraId="1A0C03D7" w14:textId="77777777" w:rsidR="00B60C19" w:rsidRPr="00552F5E" w:rsidRDefault="00B60C19" w:rsidP="00BD5E34">
            <w:pPr>
              <w:pStyle w:val="TAH"/>
              <w:rPr>
                <w:ins w:id="653" w:author="Daiwei Zhou (周代卫)" w:date="2023-05-19T17:06:00Z"/>
              </w:rPr>
            </w:pPr>
            <w:ins w:id="654" w:author="Daiwei Zhou (周代卫)" w:date="2023-05-19T17:06:00Z">
              <w:r w:rsidRPr="00552F5E">
                <w:t>Condition</w:t>
              </w:r>
            </w:ins>
          </w:p>
        </w:tc>
      </w:tr>
      <w:tr w:rsidR="00B60C19" w:rsidRPr="00552F5E" w14:paraId="442E8777" w14:textId="77777777" w:rsidTr="00BD5E34">
        <w:trPr>
          <w:ins w:id="655" w:author="Daiwei Zhou (周代卫)" w:date="2023-05-19T17:06:00Z"/>
        </w:trPr>
        <w:tc>
          <w:tcPr>
            <w:tcW w:w="4535" w:type="dxa"/>
            <w:tcBorders>
              <w:top w:val="single" w:sz="4" w:space="0" w:color="auto"/>
              <w:left w:val="single" w:sz="4" w:space="0" w:color="auto"/>
              <w:bottom w:val="single" w:sz="4" w:space="0" w:color="auto"/>
              <w:right w:val="single" w:sz="4" w:space="0" w:color="auto"/>
            </w:tcBorders>
            <w:hideMark/>
          </w:tcPr>
          <w:p w14:paraId="370F935F" w14:textId="77777777" w:rsidR="00B60C19" w:rsidRPr="00552F5E" w:rsidRDefault="00B60C19" w:rsidP="00BD5E34">
            <w:pPr>
              <w:pStyle w:val="TAL"/>
              <w:rPr>
                <w:ins w:id="656" w:author="Daiwei Zhou (周代卫)" w:date="2023-05-19T17:06:00Z"/>
              </w:rPr>
            </w:pPr>
            <w:proofErr w:type="spellStart"/>
            <w:ins w:id="657" w:author="Daiwei Zhou (周代卫)" w:date="2023-05-19T17:06:00Z">
              <w:r w:rsidRPr="00552F5E">
                <w:t>ServingCellConfigCommon</w:t>
              </w:r>
              <w:proofErr w:type="spellEnd"/>
              <w:r w:rsidRPr="00552F5E">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6B956333" w14:textId="77777777" w:rsidR="00B60C19" w:rsidRPr="00552F5E" w:rsidRDefault="00B60C19" w:rsidP="00BD5E34">
            <w:pPr>
              <w:pStyle w:val="TAL"/>
              <w:rPr>
                <w:ins w:id="658" w:author="Daiwei Zhou (周代卫)" w:date="2023-05-19T17:06:00Z"/>
              </w:rPr>
            </w:pPr>
          </w:p>
        </w:tc>
        <w:tc>
          <w:tcPr>
            <w:tcW w:w="1700" w:type="dxa"/>
            <w:tcBorders>
              <w:top w:val="single" w:sz="4" w:space="0" w:color="auto"/>
              <w:left w:val="single" w:sz="4" w:space="0" w:color="auto"/>
              <w:bottom w:val="single" w:sz="4" w:space="0" w:color="auto"/>
              <w:right w:val="single" w:sz="4" w:space="0" w:color="auto"/>
            </w:tcBorders>
          </w:tcPr>
          <w:p w14:paraId="5D0B8480" w14:textId="77777777" w:rsidR="00B60C19" w:rsidRPr="00552F5E" w:rsidRDefault="00B60C19" w:rsidP="00BD5E34">
            <w:pPr>
              <w:pStyle w:val="TAL"/>
              <w:rPr>
                <w:ins w:id="659" w:author="Daiwei Zhou (周代卫)" w:date="2023-05-19T17:06:00Z"/>
              </w:rPr>
            </w:pPr>
          </w:p>
        </w:tc>
        <w:tc>
          <w:tcPr>
            <w:tcW w:w="1245" w:type="dxa"/>
            <w:tcBorders>
              <w:top w:val="single" w:sz="4" w:space="0" w:color="auto"/>
              <w:left w:val="single" w:sz="4" w:space="0" w:color="auto"/>
              <w:bottom w:val="single" w:sz="4" w:space="0" w:color="auto"/>
              <w:right w:val="single" w:sz="4" w:space="0" w:color="auto"/>
            </w:tcBorders>
          </w:tcPr>
          <w:p w14:paraId="1DE70EC6" w14:textId="77777777" w:rsidR="00B60C19" w:rsidRPr="00552F5E" w:rsidRDefault="00B60C19" w:rsidP="00BD5E34">
            <w:pPr>
              <w:pStyle w:val="TAL"/>
              <w:rPr>
                <w:ins w:id="660" w:author="Daiwei Zhou (周代卫)" w:date="2023-05-19T17:06:00Z"/>
              </w:rPr>
            </w:pPr>
          </w:p>
        </w:tc>
      </w:tr>
      <w:tr w:rsidR="00B60C19" w:rsidRPr="00552F5E" w14:paraId="778C02BC" w14:textId="77777777" w:rsidTr="00BD5E34">
        <w:trPr>
          <w:ins w:id="661" w:author="Daiwei Zhou (周代卫)" w:date="2023-05-19T17:06:00Z"/>
        </w:trPr>
        <w:tc>
          <w:tcPr>
            <w:tcW w:w="4535" w:type="dxa"/>
            <w:tcBorders>
              <w:top w:val="single" w:sz="4" w:space="0" w:color="auto"/>
              <w:left w:val="single" w:sz="4" w:space="0" w:color="auto"/>
              <w:bottom w:val="single" w:sz="4" w:space="0" w:color="auto"/>
              <w:right w:val="single" w:sz="4" w:space="0" w:color="auto"/>
            </w:tcBorders>
            <w:hideMark/>
          </w:tcPr>
          <w:p w14:paraId="480FA949" w14:textId="77777777" w:rsidR="00B60C19" w:rsidRPr="00552F5E" w:rsidRDefault="00B60C19" w:rsidP="00BD5E34">
            <w:pPr>
              <w:pStyle w:val="TAL"/>
              <w:rPr>
                <w:ins w:id="662" w:author="Daiwei Zhou (周代卫)" w:date="2023-05-19T17:06:00Z"/>
              </w:rPr>
            </w:pPr>
            <w:ins w:id="663" w:author="Daiwei Zhou (周代卫)" w:date="2023-05-19T17:06:00Z">
              <w:r w:rsidRPr="00552F5E">
                <w:t xml:space="preserve">  highSpeedConfig-r16</w:t>
              </w:r>
            </w:ins>
          </w:p>
        </w:tc>
        <w:tc>
          <w:tcPr>
            <w:tcW w:w="2267" w:type="dxa"/>
            <w:tcBorders>
              <w:top w:val="single" w:sz="4" w:space="0" w:color="auto"/>
              <w:left w:val="single" w:sz="4" w:space="0" w:color="auto"/>
              <w:bottom w:val="single" w:sz="4" w:space="0" w:color="auto"/>
              <w:right w:val="single" w:sz="4" w:space="0" w:color="auto"/>
            </w:tcBorders>
            <w:hideMark/>
          </w:tcPr>
          <w:p w14:paraId="1BDE332F" w14:textId="77777777" w:rsidR="00B60C19" w:rsidRPr="00552F5E" w:rsidRDefault="00B60C19" w:rsidP="00BD5E34">
            <w:pPr>
              <w:pStyle w:val="TAL"/>
              <w:rPr>
                <w:ins w:id="664" w:author="Daiwei Zhou (周代卫)" w:date="2023-05-19T17:06:00Z"/>
              </w:rPr>
            </w:pPr>
            <w:ins w:id="665" w:author="Daiwei Zhou (周代卫)" w:date="2023-05-19T17:06:00Z">
              <w:r w:rsidRPr="00552F5E">
                <w:t>HighSpeedConfig-r16</w:t>
              </w:r>
            </w:ins>
          </w:p>
        </w:tc>
        <w:tc>
          <w:tcPr>
            <w:tcW w:w="1700" w:type="dxa"/>
            <w:tcBorders>
              <w:top w:val="single" w:sz="4" w:space="0" w:color="auto"/>
              <w:left w:val="single" w:sz="4" w:space="0" w:color="auto"/>
              <w:bottom w:val="single" w:sz="4" w:space="0" w:color="auto"/>
              <w:right w:val="single" w:sz="4" w:space="0" w:color="auto"/>
            </w:tcBorders>
          </w:tcPr>
          <w:p w14:paraId="365E4780" w14:textId="77777777" w:rsidR="00B60C19" w:rsidRPr="00552F5E" w:rsidRDefault="00B60C19" w:rsidP="00BD5E34">
            <w:pPr>
              <w:pStyle w:val="TAL"/>
              <w:rPr>
                <w:ins w:id="666" w:author="Daiwei Zhou (周代卫)" w:date="2023-05-19T17:06:00Z"/>
              </w:rPr>
            </w:pPr>
          </w:p>
        </w:tc>
        <w:tc>
          <w:tcPr>
            <w:tcW w:w="1245" w:type="dxa"/>
            <w:tcBorders>
              <w:top w:val="single" w:sz="4" w:space="0" w:color="auto"/>
              <w:left w:val="single" w:sz="4" w:space="0" w:color="auto"/>
              <w:bottom w:val="single" w:sz="4" w:space="0" w:color="auto"/>
              <w:right w:val="single" w:sz="4" w:space="0" w:color="auto"/>
            </w:tcBorders>
          </w:tcPr>
          <w:p w14:paraId="59E9C088" w14:textId="77777777" w:rsidR="00B60C19" w:rsidRPr="00552F5E" w:rsidRDefault="00B60C19" w:rsidP="00BD5E34">
            <w:pPr>
              <w:pStyle w:val="TAL"/>
              <w:rPr>
                <w:ins w:id="667" w:author="Daiwei Zhou (周代卫)" w:date="2023-05-19T17:06:00Z"/>
              </w:rPr>
            </w:pPr>
          </w:p>
        </w:tc>
      </w:tr>
      <w:tr w:rsidR="00B60C19" w:rsidRPr="00552F5E" w14:paraId="68D29560" w14:textId="77777777" w:rsidTr="00BD5E34">
        <w:trPr>
          <w:ins w:id="668" w:author="Daiwei Zhou (周代卫)" w:date="2023-05-19T17:06:00Z"/>
        </w:trPr>
        <w:tc>
          <w:tcPr>
            <w:tcW w:w="4535" w:type="dxa"/>
            <w:tcBorders>
              <w:top w:val="single" w:sz="4" w:space="0" w:color="auto"/>
              <w:left w:val="single" w:sz="4" w:space="0" w:color="auto"/>
              <w:bottom w:val="single" w:sz="4" w:space="0" w:color="auto"/>
              <w:right w:val="single" w:sz="4" w:space="0" w:color="auto"/>
            </w:tcBorders>
            <w:hideMark/>
          </w:tcPr>
          <w:p w14:paraId="5151E4A0" w14:textId="77777777" w:rsidR="00B60C19" w:rsidRPr="00552F5E" w:rsidRDefault="00B60C19" w:rsidP="00BD5E34">
            <w:pPr>
              <w:pStyle w:val="TAL"/>
              <w:rPr>
                <w:ins w:id="669" w:author="Daiwei Zhou (周代卫)" w:date="2023-05-19T17:06:00Z"/>
              </w:rPr>
            </w:pPr>
            <w:ins w:id="670" w:author="Daiwei Zhou (周代卫)" w:date="2023-05-19T17:06:00Z">
              <w:r w:rsidRPr="00552F5E">
                <w:t>}</w:t>
              </w:r>
            </w:ins>
          </w:p>
        </w:tc>
        <w:tc>
          <w:tcPr>
            <w:tcW w:w="2267" w:type="dxa"/>
            <w:tcBorders>
              <w:top w:val="single" w:sz="4" w:space="0" w:color="auto"/>
              <w:left w:val="single" w:sz="4" w:space="0" w:color="auto"/>
              <w:bottom w:val="single" w:sz="4" w:space="0" w:color="auto"/>
              <w:right w:val="single" w:sz="4" w:space="0" w:color="auto"/>
            </w:tcBorders>
          </w:tcPr>
          <w:p w14:paraId="4DBCB18E" w14:textId="77777777" w:rsidR="00B60C19" w:rsidRPr="00552F5E" w:rsidRDefault="00B60C19" w:rsidP="00BD5E34">
            <w:pPr>
              <w:pStyle w:val="TAL"/>
              <w:rPr>
                <w:ins w:id="671" w:author="Daiwei Zhou (周代卫)" w:date="2023-05-19T17:06:00Z"/>
              </w:rPr>
            </w:pPr>
          </w:p>
        </w:tc>
        <w:tc>
          <w:tcPr>
            <w:tcW w:w="1700" w:type="dxa"/>
            <w:tcBorders>
              <w:top w:val="single" w:sz="4" w:space="0" w:color="auto"/>
              <w:left w:val="single" w:sz="4" w:space="0" w:color="auto"/>
              <w:bottom w:val="single" w:sz="4" w:space="0" w:color="auto"/>
              <w:right w:val="single" w:sz="4" w:space="0" w:color="auto"/>
            </w:tcBorders>
          </w:tcPr>
          <w:p w14:paraId="5AF46FD9" w14:textId="77777777" w:rsidR="00B60C19" w:rsidRPr="00552F5E" w:rsidRDefault="00B60C19" w:rsidP="00BD5E34">
            <w:pPr>
              <w:pStyle w:val="TAL"/>
              <w:rPr>
                <w:ins w:id="672" w:author="Daiwei Zhou (周代卫)" w:date="2023-05-19T17:06:00Z"/>
              </w:rPr>
            </w:pPr>
          </w:p>
        </w:tc>
        <w:tc>
          <w:tcPr>
            <w:tcW w:w="1245" w:type="dxa"/>
            <w:tcBorders>
              <w:top w:val="single" w:sz="4" w:space="0" w:color="auto"/>
              <w:left w:val="single" w:sz="4" w:space="0" w:color="auto"/>
              <w:bottom w:val="single" w:sz="4" w:space="0" w:color="auto"/>
              <w:right w:val="single" w:sz="4" w:space="0" w:color="auto"/>
            </w:tcBorders>
          </w:tcPr>
          <w:p w14:paraId="6E73BACF" w14:textId="77777777" w:rsidR="00B60C19" w:rsidRPr="00552F5E" w:rsidRDefault="00B60C19" w:rsidP="00BD5E34">
            <w:pPr>
              <w:pStyle w:val="TAL"/>
              <w:rPr>
                <w:ins w:id="673" w:author="Daiwei Zhou (周代卫)" w:date="2023-05-19T17:06:00Z"/>
              </w:rPr>
            </w:pPr>
          </w:p>
        </w:tc>
      </w:tr>
    </w:tbl>
    <w:p w14:paraId="71B97F94" w14:textId="77777777" w:rsidR="00B60C19" w:rsidRPr="00552F5E" w:rsidRDefault="00B60C19" w:rsidP="00B60C19">
      <w:pPr>
        <w:rPr>
          <w:ins w:id="674" w:author="Daiwei Zhou (周代卫)" w:date="2023-05-19T17:06:00Z"/>
          <w:rFonts w:eastAsia="Times New Roman"/>
          <w:lang w:eastAsia="en-GB"/>
        </w:rPr>
      </w:pPr>
    </w:p>
    <w:p w14:paraId="74604CB2" w14:textId="02606C97" w:rsidR="00B60C19" w:rsidRPr="00552F5E" w:rsidRDefault="00B60C19" w:rsidP="00B60C19">
      <w:pPr>
        <w:pStyle w:val="TH"/>
        <w:rPr>
          <w:ins w:id="675" w:author="Daiwei Zhou (周代卫)" w:date="2023-05-19T17:06:00Z"/>
        </w:rPr>
      </w:pPr>
      <w:ins w:id="676" w:author="Daiwei Zhou (周代卫)" w:date="2023-05-19T17:06:00Z">
        <w:r w:rsidRPr="00552F5E">
          <w:rPr>
            <w:rPrChange w:id="677" w:author="Daiwei Zhou (周代卫)" w:date="2023-05-19T17:07:00Z">
              <w:rPr/>
            </w:rPrChange>
          </w:rPr>
          <w:t>Table 5.2.3.2.10_1.3.3_1-13</w:t>
        </w:r>
        <w:r w:rsidRPr="00552F5E">
          <w:t>: HighSpeedConfig-r16</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60C19" w:rsidRPr="00552F5E" w14:paraId="049B63A5" w14:textId="77777777" w:rsidTr="00BD5E34">
        <w:trPr>
          <w:ins w:id="678" w:author="Daiwei Zhou (周代卫)" w:date="2023-05-19T17:06:00Z"/>
        </w:trPr>
        <w:tc>
          <w:tcPr>
            <w:tcW w:w="9747" w:type="dxa"/>
            <w:gridSpan w:val="4"/>
            <w:tcBorders>
              <w:top w:val="single" w:sz="4" w:space="0" w:color="auto"/>
              <w:left w:val="single" w:sz="4" w:space="0" w:color="auto"/>
              <w:bottom w:val="single" w:sz="4" w:space="0" w:color="auto"/>
              <w:right w:val="single" w:sz="4" w:space="0" w:color="auto"/>
            </w:tcBorders>
            <w:hideMark/>
          </w:tcPr>
          <w:p w14:paraId="2D6B334A" w14:textId="77777777" w:rsidR="00B60C19" w:rsidRPr="00552F5E" w:rsidRDefault="00B60C19" w:rsidP="00BD5E34">
            <w:pPr>
              <w:pStyle w:val="TAH"/>
              <w:rPr>
                <w:ins w:id="679" w:author="Daiwei Zhou (周代卫)" w:date="2023-05-19T17:06:00Z"/>
                <w:lang w:val="en-US"/>
              </w:rPr>
            </w:pPr>
            <w:ins w:id="680" w:author="Daiwei Zhou (周代卫)" w:date="2023-05-19T17:06:00Z">
              <w:r w:rsidRPr="00552F5E">
                <w:t>Derivation Path: TS 38.508-1 [6], Table 4.6.3-62</w:t>
              </w:r>
              <w:r w:rsidRPr="00552F5E">
                <w:rPr>
                  <w:rFonts w:hint="eastAsia"/>
                  <w:lang w:eastAsia="zh-CN"/>
                </w:rPr>
                <w:t>A</w:t>
              </w:r>
            </w:ins>
          </w:p>
        </w:tc>
      </w:tr>
      <w:tr w:rsidR="00B60C19" w:rsidRPr="00552F5E" w14:paraId="5AE59C59" w14:textId="77777777" w:rsidTr="00BD5E34">
        <w:trPr>
          <w:ins w:id="681" w:author="Daiwei Zhou (周代卫)" w:date="2023-05-19T17:06:00Z"/>
        </w:trPr>
        <w:tc>
          <w:tcPr>
            <w:tcW w:w="4535" w:type="dxa"/>
            <w:tcBorders>
              <w:top w:val="single" w:sz="4" w:space="0" w:color="auto"/>
              <w:left w:val="single" w:sz="4" w:space="0" w:color="auto"/>
              <w:bottom w:val="single" w:sz="4" w:space="0" w:color="auto"/>
              <w:right w:val="single" w:sz="4" w:space="0" w:color="auto"/>
            </w:tcBorders>
            <w:hideMark/>
          </w:tcPr>
          <w:p w14:paraId="584A6889" w14:textId="77777777" w:rsidR="00B60C19" w:rsidRPr="00552F5E" w:rsidRDefault="00B60C19" w:rsidP="00BD5E34">
            <w:pPr>
              <w:pStyle w:val="TAH"/>
              <w:rPr>
                <w:ins w:id="682" w:author="Daiwei Zhou (周代卫)" w:date="2023-05-19T17:06:00Z"/>
              </w:rPr>
            </w:pPr>
            <w:ins w:id="683" w:author="Daiwei Zhou (周代卫)" w:date="2023-05-19T17:06:00Z">
              <w:r w:rsidRPr="00552F5E">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999476E" w14:textId="77777777" w:rsidR="00B60C19" w:rsidRPr="00552F5E" w:rsidRDefault="00B60C19" w:rsidP="00BD5E34">
            <w:pPr>
              <w:pStyle w:val="TAH"/>
              <w:rPr>
                <w:ins w:id="684" w:author="Daiwei Zhou (周代卫)" w:date="2023-05-19T17:06:00Z"/>
              </w:rPr>
            </w:pPr>
            <w:ins w:id="685" w:author="Daiwei Zhou (周代卫)" w:date="2023-05-19T17:06:00Z">
              <w:r w:rsidRPr="00552F5E">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85623DF" w14:textId="77777777" w:rsidR="00B60C19" w:rsidRPr="00552F5E" w:rsidRDefault="00B60C19" w:rsidP="00BD5E34">
            <w:pPr>
              <w:pStyle w:val="TAH"/>
              <w:rPr>
                <w:ins w:id="686" w:author="Daiwei Zhou (周代卫)" w:date="2023-05-19T17:06:00Z"/>
              </w:rPr>
            </w:pPr>
            <w:ins w:id="687" w:author="Daiwei Zhou (周代卫)" w:date="2023-05-19T17:06:00Z">
              <w:r w:rsidRPr="00552F5E">
                <w:t>Comment</w:t>
              </w:r>
            </w:ins>
          </w:p>
        </w:tc>
        <w:tc>
          <w:tcPr>
            <w:tcW w:w="1245" w:type="dxa"/>
            <w:tcBorders>
              <w:top w:val="single" w:sz="4" w:space="0" w:color="auto"/>
              <w:left w:val="single" w:sz="4" w:space="0" w:color="auto"/>
              <w:bottom w:val="single" w:sz="4" w:space="0" w:color="auto"/>
              <w:right w:val="single" w:sz="4" w:space="0" w:color="auto"/>
            </w:tcBorders>
            <w:hideMark/>
          </w:tcPr>
          <w:p w14:paraId="2BAB04D8" w14:textId="77777777" w:rsidR="00B60C19" w:rsidRPr="00552F5E" w:rsidRDefault="00B60C19" w:rsidP="00BD5E34">
            <w:pPr>
              <w:pStyle w:val="TAH"/>
              <w:rPr>
                <w:ins w:id="688" w:author="Daiwei Zhou (周代卫)" w:date="2023-05-19T17:06:00Z"/>
              </w:rPr>
            </w:pPr>
            <w:ins w:id="689" w:author="Daiwei Zhou (周代卫)" w:date="2023-05-19T17:06:00Z">
              <w:r w:rsidRPr="00552F5E">
                <w:t>Condition</w:t>
              </w:r>
            </w:ins>
          </w:p>
        </w:tc>
      </w:tr>
      <w:tr w:rsidR="00B60C19" w:rsidRPr="00552F5E" w14:paraId="1E22D312" w14:textId="77777777" w:rsidTr="00BD5E34">
        <w:trPr>
          <w:ins w:id="690" w:author="Daiwei Zhou (周代卫)" w:date="2023-05-19T17:06:00Z"/>
        </w:trPr>
        <w:tc>
          <w:tcPr>
            <w:tcW w:w="4535" w:type="dxa"/>
            <w:tcBorders>
              <w:top w:val="single" w:sz="4" w:space="0" w:color="auto"/>
              <w:left w:val="single" w:sz="4" w:space="0" w:color="auto"/>
              <w:bottom w:val="single" w:sz="4" w:space="0" w:color="auto"/>
              <w:right w:val="single" w:sz="4" w:space="0" w:color="auto"/>
            </w:tcBorders>
          </w:tcPr>
          <w:p w14:paraId="35ABDFEB" w14:textId="77777777" w:rsidR="00B60C19" w:rsidRPr="00552F5E" w:rsidRDefault="00B60C19" w:rsidP="00BD5E34">
            <w:pPr>
              <w:pStyle w:val="TAL"/>
              <w:rPr>
                <w:ins w:id="691" w:author="Daiwei Zhou (周代卫)" w:date="2023-05-19T17:06:00Z"/>
              </w:rPr>
            </w:pPr>
            <w:ins w:id="692" w:author="Daiwei Zhou (周代卫)" w:date="2023-05-19T17:06:00Z">
              <w:r w:rsidRPr="00552F5E">
                <w:t xml:space="preserve">HighSpeedConfig-r16 ::= </w:t>
              </w:r>
              <w:r w:rsidRPr="00552F5E">
                <w:rPr>
                  <w:snapToGrid w:val="0"/>
                </w:rPr>
                <w:t xml:space="preserve">SEQUENCE </w:t>
              </w:r>
              <w:r w:rsidRPr="00552F5E">
                <w:t>{</w:t>
              </w:r>
            </w:ins>
          </w:p>
        </w:tc>
        <w:tc>
          <w:tcPr>
            <w:tcW w:w="2267" w:type="dxa"/>
            <w:tcBorders>
              <w:top w:val="single" w:sz="4" w:space="0" w:color="auto"/>
              <w:left w:val="single" w:sz="4" w:space="0" w:color="auto"/>
              <w:bottom w:val="single" w:sz="4" w:space="0" w:color="auto"/>
              <w:right w:val="single" w:sz="4" w:space="0" w:color="auto"/>
            </w:tcBorders>
          </w:tcPr>
          <w:p w14:paraId="1DBA0F31" w14:textId="77777777" w:rsidR="00B60C19" w:rsidRPr="00552F5E" w:rsidRDefault="00B60C19" w:rsidP="00BD5E34">
            <w:pPr>
              <w:pStyle w:val="TAL"/>
              <w:rPr>
                <w:ins w:id="693" w:author="Daiwei Zhou (周代卫)" w:date="2023-05-19T17:06:00Z"/>
              </w:rPr>
            </w:pPr>
          </w:p>
        </w:tc>
        <w:tc>
          <w:tcPr>
            <w:tcW w:w="1700" w:type="dxa"/>
            <w:tcBorders>
              <w:top w:val="single" w:sz="4" w:space="0" w:color="auto"/>
              <w:left w:val="single" w:sz="4" w:space="0" w:color="auto"/>
              <w:bottom w:val="single" w:sz="4" w:space="0" w:color="auto"/>
              <w:right w:val="single" w:sz="4" w:space="0" w:color="auto"/>
            </w:tcBorders>
          </w:tcPr>
          <w:p w14:paraId="05E595F5" w14:textId="77777777" w:rsidR="00B60C19" w:rsidRPr="00552F5E" w:rsidRDefault="00B60C19" w:rsidP="00BD5E34">
            <w:pPr>
              <w:pStyle w:val="TAL"/>
              <w:rPr>
                <w:ins w:id="694" w:author="Daiwei Zhou (周代卫)" w:date="2023-05-19T17:06:00Z"/>
              </w:rPr>
            </w:pPr>
          </w:p>
        </w:tc>
        <w:tc>
          <w:tcPr>
            <w:tcW w:w="1245" w:type="dxa"/>
            <w:tcBorders>
              <w:top w:val="single" w:sz="4" w:space="0" w:color="auto"/>
              <w:left w:val="single" w:sz="4" w:space="0" w:color="auto"/>
              <w:bottom w:val="single" w:sz="4" w:space="0" w:color="auto"/>
              <w:right w:val="single" w:sz="4" w:space="0" w:color="auto"/>
            </w:tcBorders>
          </w:tcPr>
          <w:p w14:paraId="53B69299" w14:textId="77777777" w:rsidR="00B60C19" w:rsidRPr="00552F5E" w:rsidRDefault="00B60C19" w:rsidP="00BD5E34">
            <w:pPr>
              <w:pStyle w:val="TAL"/>
              <w:rPr>
                <w:ins w:id="695" w:author="Daiwei Zhou (周代卫)" w:date="2023-05-19T17:06:00Z"/>
              </w:rPr>
            </w:pPr>
          </w:p>
        </w:tc>
      </w:tr>
      <w:tr w:rsidR="00B60C19" w:rsidRPr="00552F5E" w14:paraId="5194E5EE" w14:textId="77777777" w:rsidTr="00BD5E34">
        <w:trPr>
          <w:ins w:id="696" w:author="Daiwei Zhou (周代卫)" w:date="2023-05-19T17:06:00Z"/>
        </w:trPr>
        <w:tc>
          <w:tcPr>
            <w:tcW w:w="4535" w:type="dxa"/>
            <w:tcBorders>
              <w:top w:val="single" w:sz="4" w:space="0" w:color="auto"/>
              <w:left w:val="single" w:sz="4" w:space="0" w:color="auto"/>
              <w:bottom w:val="single" w:sz="4" w:space="0" w:color="auto"/>
              <w:right w:val="single" w:sz="4" w:space="0" w:color="auto"/>
            </w:tcBorders>
          </w:tcPr>
          <w:p w14:paraId="39082B10" w14:textId="3FCE3485" w:rsidR="00B60C19" w:rsidRPr="00552F5E" w:rsidRDefault="00B60C19" w:rsidP="00BD5E34">
            <w:pPr>
              <w:pStyle w:val="TAL"/>
              <w:rPr>
                <w:ins w:id="697" w:author="Daiwei Zhou (周代卫)" w:date="2023-05-19T17:06:00Z"/>
              </w:rPr>
            </w:pPr>
            <w:ins w:id="698" w:author="Daiwei Zhou (周代卫)" w:date="2023-05-19T17:06:00Z">
              <w:r w:rsidRPr="00552F5E">
                <w:rPr>
                  <w:lang w:eastAsia="zh-CN"/>
                </w:rPr>
                <w:t xml:space="preserve">  </w:t>
              </w:r>
              <w:proofErr w:type="spellStart"/>
              <w:r w:rsidRPr="00552F5E">
                <w:rPr>
                  <w:rPrChange w:id="699" w:author="Daiwei Zhou (周代卫)" w:date="2023-05-25T08:33:00Z">
                    <w:rPr>
                      <w:highlight w:val="yellow"/>
                    </w:rPr>
                  </w:rPrChange>
                </w:rPr>
                <w:t>highSpeed</w:t>
              </w:r>
            </w:ins>
            <w:ins w:id="700" w:author="Daiwei Zhou (周代卫)" w:date="2023-05-25T08:33:00Z">
              <w:r w:rsidR="00F55FA3" w:rsidRPr="00552F5E">
                <w:rPr>
                  <w:rPrChange w:id="701" w:author="Daiwei Zhou (周代卫)" w:date="2023-05-25T08:33:00Z">
                    <w:rPr>
                      <w:highlight w:val="yellow"/>
                    </w:rPr>
                  </w:rPrChange>
                </w:rPr>
                <w:t>Meas</w:t>
              </w:r>
            </w:ins>
            <w:ins w:id="702" w:author="Daiwei Zhou (周代卫)" w:date="2023-05-19T17:06:00Z">
              <w:r w:rsidRPr="00552F5E">
                <w:rPr>
                  <w:rPrChange w:id="703" w:author="Daiwei Zhou (周代卫)" w:date="2023-05-25T08:33:00Z">
                    <w:rPr>
                      <w:highlight w:val="yellow"/>
                    </w:rPr>
                  </w:rPrChange>
                </w:rPr>
                <w:t>Flag-r16</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968D045" w14:textId="77777777" w:rsidR="00B60C19" w:rsidRPr="00552F5E" w:rsidRDefault="00B60C19" w:rsidP="00BD5E34">
            <w:pPr>
              <w:pStyle w:val="TAL"/>
              <w:rPr>
                <w:ins w:id="704" w:author="Daiwei Zhou (周代卫)" w:date="2023-05-19T17:06:00Z"/>
              </w:rPr>
            </w:pPr>
            <w:ins w:id="705" w:author="Daiwei Zhou (周代卫)" w:date="2023-05-19T17:06:00Z">
              <w:r w:rsidRPr="00552F5E">
                <w:rPr>
                  <w:rFonts w:hint="eastAsia"/>
                </w:rPr>
                <w:t>t</w:t>
              </w:r>
              <w:r w:rsidRPr="00552F5E">
                <w:t>rue</w:t>
              </w:r>
            </w:ins>
          </w:p>
        </w:tc>
        <w:tc>
          <w:tcPr>
            <w:tcW w:w="1700" w:type="dxa"/>
            <w:tcBorders>
              <w:top w:val="single" w:sz="4" w:space="0" w:color="auto"/>
              <w:left w:val="single" w:sz="4" w:space="0" w:color="auto"/>
              <w:bottom w:val="single" w:sz="4" w:space="0" w:color="auto"/>
              <w:right w:val="single" w:sz="4" w:space="0" w:color="auto"/>
            </w:tcBorders>
          </w:tcPr>
          <w:p w14:paraId="150A972C" w14:textId="77777777" w:rsidR="00B60C19" w:rsidRPr="00552F5E" w:rsidRDefault="00B60C19" w:rsidP="00BD5E34">
            <w:pPr>
              <w:pStyle w:val="TAL"/>
              <w:rPr>
                <w:ins w:id="706" w:author="Daiwei Zhou (周代卫)" w:date="2023-05-19T17:06:00Z"/>
              </w:rPr>
            </w:pPr>
          </w:p>
        </w:tc>
        <w:tc>
          <w:tcPr>
            <w:tcW w:w="1245" w:type="dxa"/>
            <w:tcBorders>
              <w:top w:val="single" w:sz="4" w:space="0" w:color="auto"/>
              <w:left w:val="single" w:sz="4" w:space="0" w:color="auto"/>
              <w:bottom w:val="single" w:sz="4" w:space="0" w:color="auto"/>
              <w:right w:val="single" w:sz="4" w:space="0" w:color="auto"/>
            </w:tcBorders>
          </w:tcPr>
          <w:p w14:paraId="52563DFD" w14:textId="77777777" w:rsidR="00B60C19" w:rsidRPr="00552F5E" w:rsidRDefault="00B60C19" w:rsidP="00BD5E34">
            <w:pPr>
              <w:pStyle w:val="TAL"/>
              <w:rPr>
                <w:ins w:id="707" w:author="Daiwei Zhou (周代卫)" w:date="2023-05-19T17:06:00Z"/>
              </w:rPr>
            </w:pPr>
          </w:p>
        </w:tc>
      </w:tr>
      <w:tr w:rsidR="00B60C19" w:rsidRPr="00552F5E" w14:paraId="303E5A45" w14:textId="77777777" w:rsidTr="00BD5E34">
        <w:trPr>
          <w:ins w:id="708" w:author="Daiwei Zhou (周代卫)" w:date="2023-05-19T17:06:00Z"/>
        </w:trPr>
        <w:tc>
          <w:tcPr>
            <w:tcW w:w="4535" w:type="dxa"/>
            <w:tcBorders>
              <w:top w:val="single" w:sz="4" w:space="0" w:color="auto"/>
              <w:left w:val="single" w:sz="4" w:space="0" w:color="auto"/>
              <w:bottom w:val="single" w:sz="4" w:space="0" w:color="auto"/>
              <w:right w:val="single" w:sz="4" w:space="0" w:color="auto"/>
            </w:tcBorders>
          </w:tcPr>
          <w:p w14:paraId="5845BF30" w14:textId="77777777" w:rsidR="00B60C19" w:rsidRPr="00552F5E" w:rsidRDefault="00B60C19" w:rsidP="00BD5E34">
            <w:pPr>
              <w:pStyle w:val="TAL"/>
              <w:rPr>
                <w:ins w:id="709" w:author="Daiwei Zhou (周代卫)" w:date="2023-05-19T17:06:00Z"/>
              </w:rPr>
            </w:pPr>
            <w:ins w:id="710" w:author="Daiwei Zhou (周代卫)" w:date="2023-05-19T17:06:00Z">
              <w:r w:rsidRPr="00552F5E">
                <w:t>}</w:t>
              </w:r>
            </w:ins>
          </w:p>
        </w:tc>
        <w:tc>
          <w:tcPr>
            <w:tcW w:w="2267" w:type="dxa"/>
            <w:tcBorders>
              <w:top w:val="single" w:sz="4" w:space="0" w:color="auto"/>
              <w:left w:val="single" w:sz="4" w:space="0" w:color="auto"/>
              <w:bottom w:val="single" w:sz="4" w:space="0" w:color="auto"/>
              <w:right w:val="single" w:sz="4" w:space="0" w:color="auto"/>
            </w:tcBorders>
          </w:tcPr>
          <w:p w14:paraId="06C48B94" w14:textId="77777777" w:rsidR="00B60C19" w:rsidRPr="00552F5E" w:rsidRDefault="00B60C19" w:rsidP="00BD5E34">
            <w:pPr>
              <w:pStyle w:val="TAL"/>
              <w:rPr>
                <w:ins w:id="711" w:author="Daiwei Zhou (周代卫)" w:date="2023-05-19T17:06:00Z"/>
              </w:rPr>
            </w:pPr>
          </w:p>
        </w:tc>
        <w:tc>
          <w:tcPr>
            <w:tcW w:w="1700" w:type="dxa"/>
            <w:tcBorders>
              <w:top w:val="single" w:sz="4" w:space="0" w:color="auto"/>
              <w:left w:val="single" w:sz="4" w:space="0" w:color="auto"/>
              <w:bottom w:val="single" w:sz="4" w:space="0" w:color="auto"/>
              <w:right w:val="single" w:sz="4" w:space="0" w:color="auto"/>
            </w:tcBorders>
          </w:tcPr>
          <w:p w14:paraId="3D2B58E6" w14:textId="77777777" w:rsidR="00B60C19" w:rsidRPr="00552F5E" w:rsidRDefault="00B60C19" w:rsidP="00BD5E34">
            <w:pPr>
              <w:pStyle w:val="TAL"/>
              <w:rPr>
                <w:ins w:id="712" w:author="Daiwei Zhou (周代卫)" w:date="2023-05-19T17:06:00Z"/>
              </w:rPr>
            </w:pPr>
          </w:p>
        </w:tc>
        <w:tc>
          <w:tcPr>
            <w:tcW w:w="1245" w:type="dxa"/>
            <w:tcBorders>
              <w:top w:val="single" w:sz="4" w:space="0" w:color="auto"/>
              <w:left w:val="single" w:sz="4" w:space="0" w:color="auto"/>
              <w:bottom w:val="single" w:sz="4" w:space="0" w:color="auto"/>
              <w:right w:val="single" w:sz="4" w:space="0" w:color="auto"/>
            </w:tcBorders>
          </w:tcPr>
          <w:p w14:paraId="42FE48DF" w14:textId="77777777" w:rsidR="00B60C19" w:rsidRPr="00552F5E" w:rsidRDefault="00B60C19" w:rsidP="00BD5E34">
            <w:pPr>
              <w:pStyle w:val="TAL"/>
              <w:rPr>
                <w:ins w:id="713" w:author="Daiwei Zhou (周代卫)" w:date="2023-05-19T17:06:00Z"/>
              </w:rPr>
            </w:pPr>
          </w:p>
        </w:tc>
      </w:tr>
    </w:tbl>
    <w:p w14:paraId="224B19F7" w14:textId="77777777" w:rsidR="00B60C19" w:rsidRPr="00552F5E" w:rsidRDefault="00B60C19" w:rsidP="00767051"/>
    <w:p w14:paraId="68C9CD36" w14:textId="5340B0CC" w:rsidR="001E41F3" w:rsidRDefault="00557066">
      <w:pPr>
        <w:rPr>
          <w:noProof/>
        </w:rPr>
      </w:pPr>
      <w:r w:rsidRPr="00552F5E">
        <w:rPr>
          <w:rFonts w:ascii="Arial" w:hAnsi="Arial" w:cs="Arial"/>
          <w:noProof/>
          <w:color w:val="00B0F0"/>
          <w:sz w:val="28"/>
        </w:rPr>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A8789" w14:textId="77777777" w:rsidR="00BC1856" w:rsidRDefault="00BC1856">
      <w:r>
        <w:separator/>
      </w:r>
    </w:p>
  </w:endnote>
  <w:endnote w:type="continuationSeparator" w:id="0">
    <w:p w14:paraId="36DC79BA" w14:textId="77777777" w:rsidR="00BC1856" w:rsidRDefault="00BC1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FB7D7" w14:textId="77777777" w:rsidR="00BC1856" w:rsidRDefault="00BC1856">
      <w:r>
        <w:separator/>
      </w:r>
    </w:p>
  </w:footnote>
  <w:footnote w:type="continuationSeparator" w:id="0">
    <w:p w14:paraId="1F0F4BD3" w14:textId="77777777" w:rsidR="00BC1856" w:rsidRDefault="00BC18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D5E34" w:rsidRDefault="00BD5E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BA7CF" w14:textId="77777777" w:rsidR="00BD5E34" w:rsidRDefault="00BD5E3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CA5F2" w14:textId="77777777" w:rsidR="00BD5E34" w:rsidRDefault="00BD5E3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E8C3A" w14:textId="77777777" w:rsidR="00BD5E34" w:rsidRDefault="00BD5E34">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D6C"/>
    <w:rsid w:val="000A6394"/>
    <w:rsid w:val="000B7FED"/>
    <w:rsid w:val="000C038A"/>
    <w:rsid w:val="000C6598"/>
    <w:rsid w:val="000D44B3"/>
    <w:rsid w:val="001106BB"/>
    <w:rsid w:val="00127E29"/>
    <w:rsid w:val="00145D43"/>
    <w:rsid w:val="00192C46"/>
    <w:rsid w:val="001A08B3"/>
    <w:rsid w:val="001A2CA0"/>
    <w:rsid w:val="001A54E5"/>
    <w:rsid w:val="001A7B60"/>
    <w:rsid w:val="001B52F0"/>
    <w:rsid w:val="001B7A65"/>
    <w:rsid w:val="001E41F3"/>
    <w:rsid w:val="002149A3"/>
    <w:rsid w:val="002419A2"/>
    <w:rsid w:val="0026004D"/>
    <w:rsid w:val="002640DD"/>
    <w:rsid w:val="0027503E"/>
    <w:rsid w:val="00275D12"/>
    <w:rsid w:val="00284FEB"/>
    <w:rsid w:val="002860C4"/>
    <w:rsid w:val="002B5741"/>
    <w:rsid w:val="002E472E"/>
    <w:rsid w:val="00305409"/>
    <w:rsid w:val="003609EF"/>
    <w:rsid w:val="0036231A"/>
    <w:rsid w:val="00374DD4"/>
    <w:rsid w:val="0039319E"/>
    <w:rsid w:val="003E1A36"/>
    <w:rsid w:val="003F0F49"/>
    <w:rsid w:val="00410371"/>
    <w:rsid w:val="00414383"/>
    <w:rsid w:val="004242F1"/>
    <w:rsid w:val="004B75B7"/>
    <w:rsid w:val="0051580D"/>
    <w:rsid w:val="00524B5A"/>
    <w:rsid w:val="00547111"/>
    <w:rsid w:val="00552F5E"/>
    <w:rsid w:val="00557066"/>
    <w:rsid w:val="00572724"/>
    <w:rsid w:val="00592D74"/>
    <w:rsid w:val="005D0CEC"/>
    <w:rsid w:val="005D5DDE"/>
    <w:rsid w:val="005E2C44"/>
    <w:rsid w:val="00621188"/>
    <w:rsid w:val="00623689"/>
    <w:rsid w:val="006257ED"/>
    <w:rsid w:val="00665C47"/>
    <w:rsid w:val="00680176"/>
    <w:rsid w:val="00692833"/>
    <w:rsid w:val="00695808"/>
    <w:rsid w:val="006B46FB"/>
    <w:rsid w:val="006E217B"/>
    <w:rsid w:val="006E21FB"/>
    <w:rsid w:val="007176FF"/>
    <w:rsid w:val="0076168C"/>
    <w:rsid w:val="00764A61"/>
    <w:rsid w:val="00767051"/>
    <w:rsid w:val="007706E8"/>
    <w:rsid w:val="00792342"/>
    <w:rsid w:val="007977A8"/>
    <w:rsid w:val="007B512A"/>
    <w:rsid w:val="007C2097"/>
    <w:rsid w:val="007D6A07"/>
    <w:rsid w:val="007F7259"/>
    <w:rsid w:val="008040A8"/>
    <w:rsid w:val="00813ABB"/>
    <w:rsid w:val="008279FA"/>
    <w:rsid w:val="008371AB"/>
    <w:rsid w:val="008626E7"/>
    <w:rsid w:val="008707CF"/>
    <w:rsid w:val="00870EE7"/>
    <w:rsid w:val="008863B9"/>
    <w:rsid w:val="008A45A6"/>
    <w:rsid w:val="008F3789"/>
    <w:rsid w:val="008F686C"/>
    <w:rsid w:val="009148DE"/>
    <w:rsid w:val="009207BE"/>
    <w:rsid w:val="00926FBB"/>
    <w:rsid w:val="00941E30"/>
    <w:rsid w:val="00965830"/>
    <w:rsid w:val="009777D9"/>
    <w:rsid w:val="00991B88"/>
    <w:rsid w:val="009A1DEA"/>
    <w:rsid w:val="009A5753"/>
    <w:rsid w:val="009A579D"/>
    <w:rsid w:val="009B0693"/>
    <w:rsid w:val="009B5272"/>
    <w:rsid w:val="009D4E45"/>
    <w:rsid w:val="009E3297"/>
    <w:rsid w:val="009F2ABD"/>
    <w:rsid w:val="009F734F"/>
    <w:rsid w:val="00A246B6"/>
    <w:rsid w:val="00A47E70"/>
    <w:rsid w:val="00A50CF0"/>
    <w:rsid w:val="00A62C38"/>
    <w:rsid w:val="00A7671C"/>
    <w:rsid w:val="00AA2CBC"/>
    <w:rsid w:val="00AC5820"/>
    <w:rsid w:val="00AD1CD8"/>
    <w:rsid w:val="00B00ADA"/>
    <w:rsid w:val="00B20FC7"/>
    <w:rsid w:val="00B258BB"/>
    <w:rsid w:val="00B43930"/>
    <w:rsid w:val="00B60C19"/>
    <w:rsid w:val="00B67B97"/>
    <w:rsid w:val="00B7051C"/>
    <w:rsid w:val="00B968C8"/>
    <w:rsid w:val="00BA3EC5"/>
    <w:rsid w:val="00BA51D9"/>
    <w:rsid w:val="00BB5DFC"/>
    <w:rsid w:val="00BC1856"/>
    <w:rsid w:val="00BC774D"/>
    <w:rsid w:val="00BD279D"/>
    <w:rsid w:val="00BD5E34"/>
    <w:rsid w:val="00BD6BB8"/>
    <w:rsid w:val="00C548E3"/>
    <w:rsid w:val="00C66BA2"/>
    <w:rsid w:val="00C95985"/>
    <w:rsid w:val="00CC5026"/>
    <w:rsid w:val="00CC68D0"/>
    <w:rsid w:val="00CF3C34"/>
    <w:rsid w:val="00D03F9A"/>
    <w:rsid w:val="00D06D51"/>
    <w:rsid w:val="00D16465"/>
    <w:rsid w:val="00D24991"/>
    <w:rsid w:val="00D50255"/>
    <w:rsid w:val="00D65173"/>
    <w:rsid w:val="00D66520"/>
    <w:rsid w:val="00DE34CF"/>
    <w:rsid w:val="00E057FF"/>
    <w:rsid w:val="00E13F3D"/>
    <w:rsid w:val="00E24048"/>
    <w:rsid w:val="00E34898"/>
    <w:rsid w:val="00EB09B7"/>
    <w:rsid w:val="00ED2B12"/>
    <w:rsid w:val="00EE7D7C"/>
    <w:rsid w:val="00F10E14"/>
    <w:rsid w:val="00F25D98"/>
    <w:rsid w:val="00F25EC9"/>
    <w:rsid w:val="00F300FB"/>
    <w:rsid w:val="00F55FA3"/>
    <w:rsid w:val="00FB6386"/>
    <w:rsid w:val="00FE2934"/>
    <w:rsid w:val="00FE75E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60C1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Zchn"/>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0"/>
    <w:link w:val="5"/>
    <w:qFormat/>
    <w:rsid w:val="00557066"/>
    <w:rPr>
      <w:rFonts w:ascii="Arial" w:hAnsi="Arial"/>
      <w:sz w:val="22"/>
      <w:lang w:val="en-GB" w:eastAsia="en-US"/>
    </w:rPr>
  </w:style>
  <w:style w:type="character" w:customStyle="1" w:styleId="TAHCar">
    <w:name w:val="TAH Car"/>
    <w:link w:val="TAH"/>
    <w:qFormat/>
    <w:rsid w:val="00557066"/>
    <w:rPr>
      <w:rFonts w:ascii="Arial" w:hAnsi="Arial"/>
      <w:b/>
      <w:sz w:val="18"/>
      <w:lang w:val="en-GB" w:eastAsia="en-US"/>
    </w:rPr>
  </w:style>
  <w:style w:type="character" w:customStyle="1" w:styleId="THChar">
    <w:name w:val="TH Char"/>
    <w:link w:val="TH"/>
    <w:qFormat/>
    <w:rsid w:val="00557066"/>
    <w:rPr>
      <w:rFonts w:ascii="Arial" w:hAnsi="Arial"/>
      <w:b/>
      <w:lang w:val="en-GB" w:eastAsia="en-US"/>
    </w:rPr>
  </w:style>
  <w:style w:type="character" w:customStyle="1" w:styleId="TALChar">
    <w:name w:val="TAL Char"/>
    <w:link w:val="TAL"/>
    <w:qFormat/>
    <w:rsid w:val="00557066"/>
    <w:rPr>
      <w:rFonts w:ascii="Arial" w:hAnsi="Arial"/>
      <w:sz w:val="18"/>
      <w:lang w:val="en-GB" w:eastAsia="en-US"/>
    </w:rPr>
  </w:style>
  <w:style w:type="character" w:customStyle="1" w:styleId="H6Char">
    <w:name w:val="H6 Char"/>
    <w:link w:val="H6"/>
    <w:qFormat/>
    <w:rsid w:val="00557066"/>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557066"/>
    <w:rPr>
      <w:rFonts w:ascii="Arial" w:hAnsi="Arial"/>
      <w:b/>
      <w:noProof/>
      <w:sz w:val="18"/>
      <w:lang w:val="en-GB" w:eastAsia="en-US"/>
    </w:rPr>
  </w:style>
  <w:style w:type="character" w:customStyle="1" w:styleId="B1Zchn">
    <w:name w:val="B1 Zchn"/>
    <w:link w:val="B1"/>
    <w:qFormat/>
    <w:rsid w:val="00FE2934"/>
    <w:rPr>
      <w:rFonts w:ascii="Times New Roman" w:hAnsi="Times New Roman"/>
      <w:lang w:val="en-GB" w:eastAsia="en-US"/>
    </w:rPr>
  </w:style>
  <w:style w:type="character" w:customStyle="1" w:styleId="NOChar">
    <w:name w:val="NO Char"/>
    <w:link w:val="NO"/>
    <w:qFormat/>
    <w:rsid w:val="00764A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5438892">
      <w:bodyDiv w:val="1"/>
      <w:marLeft w:val="0"/>
      <w:marRight w:val="0"/>
      <w:marTop w:val="0"/>
      <w:marBottom w:val="0"/>
      <w:divBdr>
        <w:top w:val="none" w:sz="0" w:space="0" w:color="auto"/>
        <w:left w:val="none" w:sz="0" w:space="0" w:color="auto"/>
        <w:bottom w:val="none" w:sz="0" w:space="0" w:color="auto"/>
        <w:right w:val="none" w:sz="0" w:space="0" w:color="auto"/>
      </w:divBdr>
    </w:div>
    <w:div w:id="2019846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19</Pages>
  <Words>4916</Words>
  <Characters>28027</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7</cp:revision>
  <cp:lastPrinted>1899-12-31T23:00:00Z</cp:lastPrinted>
  <dcterms:created xsi:type="dcterms:W3CDTF">2023-05-25T10:55:00Z</dcterms:created>
  <dcterms:modified xsi:type="dcterms:W3CDTF">2023-05-25T10:57:00Z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R5-232528</vt:lpwstr>
  </property>
  <property fmtid="{D5CDD505-2E9C-101B-9397-08002B2CF9AE}" pid="10" name="Spec#">
    <vt:lpwstr>38.521-4</vt:lpwstr>
  </property>
  <property fmtid="{D5CDD505-2E9C-101B-9397-08002B2CF9AE}" pid="11" name="Cr#">
    <vt:lpwstr>0655</vt:lpwstr>
  </property>
  <property fmtid="{D5CDD505-2E9C-101B-9397-08002B2CF9AE}" pid="12" name="Revision">
    <vt:lpwstr>-</vt:lpwstr>
  </property>
  <property fmtid="{D5CDD505-2E9C-101B-9397-08002B2CF9AE}" pid="13" name="Version">
    <vt:lpwstr>17.2.1</vt:lpwstr>
  </property>
  <property fmtid="{D5CDD505-2E9C-101B-9397-08002B2CF9AE}" pid="14" name="CrTitle">
    <vt:lpwstr>Correction to Rel-16 NR HST DPS cases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NR_HST-UEConTest</vt:lpwstr>
  </property>
  <property fmtid="{D5CDD505-2E9C-101B-9397-08002B2CF9AE}" pid="18" name="Cat">
    <vt:lpwstr>F</vt:lpwstr>
  </property>
  <property fmtid="{D5CDD505-2E9C-101B-9397-08002B2CF9AE}" pid="19" name="ResDate">
    <vt:lpwstr>2023-05-11</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2023-05-23T02:19:51Z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a92cb3cd-8bd9-4331-966c-34fead41e9bd</vt:lpwstr>
  </property>
  <property fmtid="{D5CDD505-2E9C-101B-9397-08002B2CF9AE}" pid="27" name="MSIP_Label_83bcef13-7cac-433f-ba1d-47a323951816_ContentBits">
    <vt:lpwstr>0</vt:lpwstr>
  </property>
</Properties>
</file>