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F89A6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A1467A">
          <w:rPr>
            <w:b/>
            <w:i/>
            <w:noProof/>
            <w:sz w:val="28"/>
          </w:rPr>
          <w:t>3710</w:t>
        </w:r>
      </w:fldSimple>
    </w:p>
    <w:p w14:paraId="7CB45193" w14:textId="77777777" w:rsidR="001E41F3" w:rsidRDefault="008B1107"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RPr="005B0A6E"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B1107"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B1107" w:rsidP="00547111">
            <w:pPr>
              <w:pStyle w:val="CRCoverPage"/>
              <w:spacing w:after="0"/>
              <w:rPr>
                <w:noProof/>
              </w:rPr>
            </w:pPr>
            <w:fldSimple w:instr=" DOCPROPERTY  Cr#  \* MERGEFORMAT ">
              <w:r w:rsidR="00E13F3D" w:rsidRPr="00410371">
                <w:rPr>
                  <w:b/>
                  <w:noProof/>
                  <w:sz w:val="28"/>
                </w:rPr>
                <w:t>0274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E9EE8" w:rsidR="001E41F3" w:rsidRPr="00410371" w:rsidRDefault="00A1467A" w:rsidP="00E13F3D">
            <w:pPr>
              <w:pStyle w:val="CRCoverPage"/>
              <w:spacing w:after="0"/>
              <w:jc w:val="center"/>
              <w:rPr>
                <w:b/>
                <w:noProof/>
              </w:rPr>
            </w:pPr>
            <w:r w:rsidRPr="00A1467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B1107">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proofErr w:type="spellStart"/>
            <w:r w:rsidR="002640DD">
              <w:t>eMG</w:t>
            </w:r>
            <w:proofErr w:type="spellEnd"/>
            <w:r w:rsidR="002640DD">
              <w:t xml:space="preserve"> case </w:t>
            </w:r>
            <w:proofErr w:type="spellStart"/>
            <w:r w:rsidR="002640DD">
              <w:t>applicabilities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B110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8CB0B8" w:rsidR="001E41F3" w:rsidRDefault="00DB14E3"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B1107">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B1107">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110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110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4468" w14:paraId="1256F52C" w14:textId="77777777" w:rsidTr="00547111">
        <w:tc>
          <w:tcPr>
            <w:tcW w:w="2694" w:type="dxa"/>
            <w:gridSpan w:val="2"/>
            <w:tcBorders>
              <w:top w:val="single" w:sz="4" w:space="0" w:color="auto"/>
              <w:left w:val="single" w:sz="4" w:space="0" w:color="auto"/>
            </w:tcBorders>
          </w:tcPr>
          <w:p w14:paraId="52C87DB0" w14:textId="77777777" w:rsidR="00144468" w:rsidRDefault="00144468" w:rsidP="00144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B4539D" w:rsidR="00144468" w:rsidRDefault="00144468" w:rsidP="00144468">
            <w:pPr>
              <w:pStyle w:val="CRCoverPage"/>
              <w:spacing w:after="0"/>
              <w:ind w:left="100"/>
              <w:rPr>
                <w:noProof/>
              </w:rPr>
            </w:pPr>
            <w:r>
              <w:rPr>
                <w:noProof/>
              </w:rPr>
              <w:t>To clarify the applicability of MG enhancements TC 6.6.18.x.</w:t>
            </w:r>
          </w:p>
        </w:tc>
      </w:tr>
      <w:tr w:rsidR="00144468" w14:paraId="4CA74D09" w14:textId="77777777" w:rsidTr="00547111">
        <w:tc>
          <w:tcPr>
            <w:tcW w:w="2694" w:type="dxa"/>
            <w:gridSpan w:val="2"/>
            <w:tcBorders>
              <w:left w:val="single" w:sz="4" w:space="0" w:color="auto"/>
            </w:tcBorders>
          </w:tcPr>
          <w:p w14:paraId="2D0866D6" w14:textId="77777777" w:rsidR="00144468" w:rsidRDefault="00144468" w:rsidP="00144468">
            <w:pPr>
              <w:pStyle w:val="CRCoverPage"/>
              <w:spacing w:after="0"/>
              <w:rPr>
                <w:b/>
                <w:i/>
                <w:noProof/>
                <w:sz w:val="8"/>
                <w:szCs w:val="8"/>
              </w:rPr>
            </w:pPr>
          </w:p>
        </w:tc>
        <w:tc>
          <w:tcPr>
            <w:tcW w:w="6946" w:type="dxa"/>
            <w:gridSpan w:val="9"/>
            <w:tcBorders>
              <w:right w:val="single" w:sz="4" w:space="0" w:color="auto"/>
            </w:tcBorders>
          </w:tcPr>
          <w:p w14:paraId="365DEF04" w14:textId="77777777" w:rsidR="00144468" w:rsidRDefault="00144468" w:rsidP="00144468">
            <w:pPr>
              <w:pStyle w:val="CRCoverPage"/>
              <w:spacing w:after="0"/>
              <w:rPr>
                <w:noProof/>
                <w:sz w:val="8"/>
                <w:szCs w:val="8"/>
              </w:rPr>
            </w:pPr>
          </w:p>
        </w:tc>
      </w:tr>
      <w:tr w:rsidR="00144468" w14:paraId="21016551" w14:textId="77777777" w:rsidTr="00547111">
        <w:tc>
          <w:tcPr>
            <w:tcW w:w="2694" w:type="dxa"/>
            <w:gridSpan w:val="2"/>
            <w:tcBorders>
              <w:left w:val="single" w:sz="4" w:space="0" w:color="auto"/>
            </w:tcBorders>
          </w:tcPr>
          <w:p w14:paraId="49433147" w14:textId="77777777" w:rsidR="00144468" w:rsidRDefault="00144468" w:rsidP="00144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F89D27" w:rsidR="00144468" w:rsidRDefault="00144468" w:rsidP="00144468">
            <w:pPr>
              <w:pStyle w:val="CRCoverPage"/>
              <w:spacing w:after="0"/>
              <w:ind w:left="100"/>
              <w:rPr>
                <w:noProof/>
              </w:rPr>
            </w:pPr>
            <w:r>
              <w:rPr>
                <w:noProof/>
              </w:rPr>
              <w:t>Applicability and conditions were added.</w:t>
            </w:r>
          </w:p>
        </w:tc>
      </w:tr>
      <w:tr w:rsidR="00144468" w14:paraId="1F886379" w14:textId="77777777" w:rsidTr="00547111">
        <w:tc>
          <w:tcPr>
            <w:tcW w:w="2694" w:type="dxa"/>
            <w:gridSpan w:val="2"/>
            <w:tcBorders>
              <w:left w:val="single" w:sz="4" w:space="0" w:color="auto"/>
            </w:tcBorders>
          </w:tcPr>
          <w:p w14:paraId="4D989623" w14:textId="77777777" w:rsidR="00144468" w:rsidRDefault="00144468" w:rsidP="00144468">
            <w:pPr>
              <w:pStyle w:val="CRCoverPage"/>
              <w:spacing w:after="0"/>
              <w:rPr>
                <w:b/>
                <w:i/>
                <w:noProof/>
                <w:sz w:val="8"/>
                <w:szCs w:val="8"/>
              </w:rPr>
            </w:pPr>
          </w:p>
        </w:tc>
        <w:tc>
          <w:tcPr>
            <w:tcW w:w="6946" w:type="dxa"/>
            <w:gridSpan w:val="9"/>
            <w:tcBorders>
              <w:right w:val="single" w:sz="4" w:space="0" w:color="auto"/>
            </w:tcBorders>
          </w:tcPr>
          <w:p w14:paraId="71C4A204" w14:textId="77777777" w:rsidR="00144468" w:rsidRDefault="00144468" w:rsidP="00144468">
            <w:pPr>
              <w:pStyle w:val="CRCoverPage"/>
              <w:spacing w:after="0"/>
              <w:rPr>
                <w:noProof/>
                <w:sz w:val="8"/>
                <w:szCs w:val="8"/>
              </w:rPr>
            </w:pPr>
          </w:p>
        </w:tc>
      </w:tr>
      <w:tr w:rsidR="00144468" w14:paraId="678D7BF9" w14:textId="77777777" w:rsidTr="00547111">
        <w:tc>
          <w:tcPr>
            <w:tcW w:w="2694" w:type="dxa"/>
            <w:gridSpan w:val="2"/>
            <w:tcBorders>
              <w:left w:val="single" w:sz="4" w:space="0" w:color="auto"/>
              <w:bottom w:val="single" w:sz="4" w:space="0" w:color="auto"/>
            </w:tcBorders>
          </w:tcPr>
          <w:p w14:paraId="4E5CE1B6" w14:textId="77777777" w:rsidR="00144468" w:rsidRDefault="00144468" w:rsidP="00144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1C951" w:rsidR="00144468" w:rsidRDefault="00144468" w:rsidP="00144468">
            <w:pPr>
              <w:pStyle w:val="CRCoverPage"/>
              <w:spacing w:after="0"/>
              <w:ind w:left="100"/>
              <w:rPr>
                <w:noProof/>
              </w:rPr>
            </w:pPr>
            <w:r>
              <w:rPr>
                <w:noProof/>
              </w:rPr>
              <w:t>Applicability will be incomplete for TC 6.6.18.x.</w:t>
            </w:r>
          </w:p>
        </w:tc>
      </w:tr>
      <w:tr w:rsidR="00144468" w14:paraId="034AF533" w14:textId="77777777" w:rsidTr="00547111">
        <w:tc>
          <w:tcPr>
            <w:tcW w:w="2694" w:type="dxa"/>
            <w:gridSpan w:val="2"/>
          </w:tcPr>
          <w:p w14:paraId="39D9EB5B" w14:textId="77777777" w:rsidR="00144468" w:rsidRDefault="00144468" w:rsidP="00144468">
            <w:pPr>
              <w:pStyle w:val="CRCoverPage"/>
              <w:spacing w:after="0"/>
              <w:rPr>
                <w:b/>
                <w:i/>
                <w:noProof/>
                <w:sz w:val="8"/>
                <w:szCs w:val="8"/>
              </w:rPr>
            </w:pPr>
          </w:p>
        </w:tc>
        <w:tc>
          <w:tcPr>
            <w:tcW w:w="6946" w:type="dxa"/>
            <w:gridSpan w:val="9"/>
          </w:tcPr>
          <w:p w14:paraId="7826CB1C" w14:textId="77777777" w:rsidR="00144468" w:rsidRDefault="00144468" w:rsidP="00144468">
            <w:pPr>
              <w:pStyle w:val="CRCoverPage"/>
              <w:spacing w:after="0"/>
              <w:rPr>
                <w:noProof/>
                <w:sz w:val="8"/>
                <w:szCs w:val="8"/>
              </w:rPr>
            </w:pPr>
          </w:p>
        </w:tc>
      </w:tr>
      <w:tr w:rsidR="00144468" w14:paraId="6A17D7AC" w14:textId="77777777" w:rsidTr="00547111">
        <w:tc>
          <w:tcPr>
            <w:tcW w:w="2694" w:type="dxa"/>
            <w:gridSpan w:val="2"/>
            <w:tcBorders>
              <w:top w:val="single" w:sz="4" w:space="0" w:color="auto"/>
              <w:left w:val="single" w:sz="4" w:space="0" w:color="auto"/>
            </w:tcBorders>
          </w:tcPr>
          <w:p w14:paraId="6DAD5B19" w14:textId="77777777" w:rsidR="00144468" w:rsidRDefault="00144468" w:rsidP="00144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514DA" w:rsidR="00144468" w:rsidRDefault="00144468" w:rsidP="00144468">
            <w:pPr>
              <w:pStyle w:val="CRCoverPage"/>
              <w:spacing w:after="0"/>
              <w:ind w:left="100"/>
              <w:rPr>
                <w:noProof/>
              </w:rPr>
            </w:pPr>
            <w:r>
              <w:rPr>
                <w:noProof/>
                <w:lang w:eastAsia="zh-CN"/>
              </w:rPr>
              <w:t>4.0 and 4.2</w:t>
            </w:r>
          </w:p>
        </w:tc>
      </w:tr>
      <w:tr w:rsidR="00144468" w14:paraId="56E1E6C3" w14:textId="77777777" w:rsidTr="00547111">
        <w:tc>
          <w:tcPr>
            <w:tcW w:w="2694" w:type="dxa"/>
            <w:gridSpan w:val="2"/>
            <w:tcBorders>
              <w:left w:val="single" w:sz="4" w:space="0" w:color="auto"/>
            </w:tcBorders>
          </w:tcPr>
          <w:p w14:paraId="2FB9DE77" w14:textId="77777777" w:rsidR="00144468" w:rsidRDefault="00144468" w:rsidP="00144468">
            <w:pPr>
              <w:pStyle w:val="CRCoverPage"/>
              <w:spacing w:after="0"/>
              <w:rPr>
                <w:b/>
                <w:i/>
                <w:noProof/>
                <w:sz w:val="8"/>
                <w:szCs w:val="8"/>
              </w:rPr>
            </w:pPr>
          </w:p>
        </w:tc>
        <w:tc>
          <w:tcPr>
            <w:tcW w:w="6946" w:type="dxa"/>
            <w:gridSpan w:val="9"/>
            <w:tcBorders>
              <w:right w:val="single" w:sz="4" w:space="0" w:color="auto"/>
            </w:tcBorders>
          </w:tcPr>
          <w:p w14:paraId="0898542D" w14:textId="77777777" w:rsidR="00144468" w:rsidRDefault="00144468" w:rsidP="00144468">
            <w:pPr>
              <w:pStyle w:val="CRCoverPage"/>
              <w:spacing w:after="0"/>
              <w:rPr>
                <w:noProof/>
                <w:sz w:val="8"/>
                <w:szCs w:val="8"/>
              </w:rPr>
            </w:pPr>
          </w:p>
        </w:tc>
      </w:tr>
      <w:tr w:rsidR="00144468" w14:paraId="76F95A8B" w14:textId="77777777" w:rsidTr="00547111">
        <w:tc>
          <w:tcPr>
            <w:tcW w:w="2694" w:type="dxa"/>
            <w:gridSpan w:val="2"/>
            <w:tcBorders>
              <w:left w:val="single" w:sz="4" w:space="0" w:color="auto"/>
            </w:tcBorders>
          </w:tcPr>
          <w:p w14:paraId="335EAB52" w14:textId="77777777" w:rsidR="00144468" w:rsidRDefault="00144468" w:rsidP="00144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4468" w:rsidRDefault="00144468" w:rsidP="00144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4468" w:rsidRDefault="00144468" w:rsidP="00144468">
            <w:pPr>
              <w:pStyle w:val="CRCoverPage"/>
              <w:spacing w:after="0"/>
              <w:jc w:val="center"/>
              <w:rPr>
                <w:b/>
                <w:caps/>
                <w:noProof/>
              </w:rPr>
            </w:pPr>
            <w:r>
              <w:rPr>
                <w:b/>
                <w:caps/>
                <w:noProof/>
              </w:rPr>
              <w:t>N</w:t>
            </w:r>
          </w:p>
        </w:tc>
        <w:tc>
          <w:tcPr>
            <w:tcW w:w="2977" w:type="dxa"/>
            <w:gridSpan w:val="4"/>
          </w:tcPr>
          <w:p w14:paraId="304CCBCB" w14:textId="77777777" w:rsidR="00144468" w:rsidRDefault="00144468" w:rsidP="00144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4468" w:rsidRDefault="00144468" w:rsidP="00144468">
            <w:pPr>
              <w:pStyle w:val="CRCoverPage"/>
              <w:spacing w:after="0"/>
              <w:ind w:left="99"/>
              <w:rPr>
                <w:noProof/>
              </w:rPr>
            </w:pPr>
          </w:p>
        </w:tc>
      </w:tr>
      <w:tr w:rsidR="00144468" w14:paraId="34ACE2EB" w14:textId="77777777" w:rsidTr="00547111">
        <w:tc>
          <w:tcPr>
            <w:tcW w:w="2694" w:type="dxa"/>
            <w:gridSpan w:val="2"/>
            <w:tcBorders>
              <w:left w:val="single" w:sz="4" w:space="0" w:color="auto"/>
            </w:tcBorders>
          </w:tcPr>
          <w:p w14:paraId="571382F3" w14:textId="77777777" w:rsidR="00144468" w:rsidRDefault="00144468" w:rsidP="00144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4468" w:rsidRDefault="00144468" w:rsidP="00144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64696B" w:rsidR="00144468" w:rsidRDefault="00144468" w:rsidP="0014446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44468" w:rsidRDefault="00144468" w:rsidP="00144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4468" w:rsidRDefault="00144468" w:rsidP="00144468">
            <w:pPr>
              <w:pStyle w:val="CRCoverPage"/>
              <w:spacing w:after="0"/>
              <w:ind w:left="99"/>
              <w:rPr>
                <w:noProof/>
              </w:rPr>
            </w:pPr>
            <w:r>
              <w:rPr>
                <w:noProof/>
              </w:rPr>
              <w:t xml:space="preserve">TS/TR ... CR ... </w:t>
            </w:r>
          </w:p>
        </w:tc>
      </w:tr>
      <w:tr w:rsidR="00144468" w14:paraId="446DDBAC" w14:textId="77777777" w:rsidTr="00547111">
        <w:tc>
          <w:tcPr>
            <w:tcW w:w="2694" w:type="dxa"/>
            <w:gridSpan w:val="2"/>
            <w:tcBorders>
              <w:left w:val="single" w:sz="4" w:space="0" w:color="auto"/>
            </w:tcBorders>
          </w:tcPr>
          <w:p w14:paraId="678A1AA6" w14:textId="77777777" w:rsidR="00144468" w:rsidRDefault="00144468" w:rsidP="00144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4468" w:rsidRDefault="00144468" w:rsidP="00144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D2155" w:rsidR="00144468" w:rsidRDefault="00144468" w:rsidP="0014446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44468" w:rsidRDefault="00144468" w:rsidP="00144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4468" w:rsidRDefault="00144468" w:rsidP="00144468">
            <w:pPr>
              <w:pStyle w:val="CRCoverPage"/>
              <w:spacing w:after="0"/>
              <w:ind w:left="99"/>
              <w:rPr>
                <w:noProof/>
              </w:rPr>
            </w:pPr>
            <w:r>
              <w:rPr>
                <w:noProof/>
              </w:rPr>
              <w:t xml:space="preserve">TS/TR ... CR ... </w:t>
            </w:r>
          </w:p>
        </w:tc>
      </w:tr>
      <w:tr w:rsidR="00144468" w14:paraId="55C714D2" w14:textId="77777777" w:rsidTr="00547111">
        <w:tc>
          <w:tcPr>
            <w:tcW w:w="2694" w:type="dxa"/>
            <w:gridSpan w:val="2"/>
            <w:tcBorders>
              <w:left w:val="single" w:sz="4" w:space="0" w:color="auto"/>
            </w:tcBorders>
          </w:tcPr>
          <w:p w14:paraId="45913E62" w14:textId="77777777" w:rsidR="00144468" w:rsidRDefault="00144468" w:rsidP="00144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468" w:rsidRDefault="00144468" w:rsidP="00144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64B6A2" w:rsidR="00144468" w:rsidRDefault="00144468" w:rsidP="0014446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44468" w:rsidRDefault="00144468" w:rsidP="00144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468" w:rsidRDefault="00144468" w:rsidP="00144468">
            <w:pPr>
              <w:pStyle w:val="CRCoverPage"/>
              <w:spacing w:after="0"/>
              <w:ind w:left="99"/>
              <w:rPr>
                <w:noProof/>
              </w:rPr>
            </w:pPr>
            <w:r>
              <w:rPr>
                <w:noProof/>
              </w:rPr>
              <w:t xml:space="preserve">TS/TR ... CR ... </w:t>
            </w:r>
          </w:p>
        </w:tc>
      </w:tr>
      <w:tr w:rsidR="00144468" w14:paraId="60DF82CC" w14:textId="77777777" w:rsidTr="008863B9">
        <w:tc>
          <w:tcPr>
            <w:tcW w:w="2694" w:type="dxa"/>
            <w:gridSpan w:val="2"/>
            <w:tcBorders>
              <w:left w:val="single" w:sz="4" w:space="0" w:color="auto"/>
            </w:tcBorders>
          </w:tcPr>
          <w:p w14:paraId="517696CD" w14:textId="77777777" w:rsidR="00144468" w:rsidRDefault="00144468" w:rsidP="00144468">
            <w:pPr>
              <w:pStyle w:val="CRCoverPage"/>
              <w:spacing w:after="0"/>
              <w:rPr>
                <w:b/>
                <w:i/>
                <w:noProof/>
              </w:rPr>
            </w:pPr>
          </w:p>
        </w:tc>
        <w:tc>
          <w:tcPr>
            <w:tcW w:w="6946" w:type="dxa"/>
            <w:gridSpan w:val="9"/>
            <w:tcBorders>
              <w:right w:val="single" w:sz="4" w:space="0" w:color="auto"/>
            </w:tcBorders>
          </w:tcPr>
          <w:p w14:paraId="4D84207F" w14:textId="77777777" w:rsidR="00144468" w:rsidRDefault="00144468" w:rsidP="00144468">
            <w:pPr>
              <w:pStyle w:val="CRCoverPage"/>
              <w:spacing w:after="0"/>
              <w:rPr>
                <w:noProof/>
              </w:rPr>
            </w:pPr>
          </w:p>
        </w:tc>
      </w:tr>
      <w:tr w:rsidR="00144468" w14:paraId="556B87B6" w14:textId="77777777" w:rsidTr="008863B9">
        <w:tc>
          <w:tcPr>
            <w:tcW w:w="2694" w:type="dxa"/>
            <w:gridSpan w:val="2"/>
            <w:tcBorders>
              <w:left w:val="single" w:sz="4" w:space="0" w:color="auto"/>
              <w:bottom w:val="single" w:sz="4" w:space="0" w:color="auto"/>
            </w:tcBorders>
          </w:tcPr>
          <w:p w14:paraId="79A9C411" w14:textId="77777777" w:rsidR="00144468" w:rsidRDefault="00144468" w:rsidP="00144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6100C9" w:rsidR="00144468" w:rsidRPr="000C79DB" w:rsidRDefault="00A1467A" w:rsidP="00144468">
            <w:pPr>
              <w:pStyle w:val="CRCoverPage"/>
              <w:spacing w:after="0"/>
              <w:ind w:left="100"/>
              <w:rPr>
                <w:noProof/>
                <w:lang w:val="en-US" w:eastAsia="zh-CN"/>
              </w:rPr>
            </w:pPr>
            <w:r>
              <w:rPr>
                <w:noProof/>
                <w:lang w:eastAsia="zh-CN"/>
              </w:rPr>
              <w:t>This is the outcome of R5-232529 with one revision.</w:t>
            </w:r>
          </w:p>
        </w:tc>
      </w:tr>
      <w:tr w:rsidR="00144468" w:rsidRPr="008863B9" w14:paraId="45BFE792" w14:textId="77777777" w:rsidTr="008863B9">
        <w:tc>
          <w:tcPr>
            <w:tcW w:w="2694" w:type="dxa"/>
            <w:gridSpan w:val="2"/>
            <w:tcBorders>
              <w:top w:val="single" w:sz="4" w:space="0" w:color="auto"/>
              <w:bottom w:val="single" w:sz="4" w:space="0" w:color="auto"/>
            </w:tcBorders>
          </w:tcPr>
          <w:p w14:paraId="194242DD" w14:textId="77777777" w:rsidR="00144468" w:rsidRPr="008863B9" w:rsidRDefault="00144468" w:rsidP="00144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468" w:rsidRPr="008863B9" w:rsidRDefault="00144468" w:rsidP="00144468">
            <w:pPr>
              <w:pStyle w:val="CRCoverPage"/>
              <w:spacing w:after="0"/>
              <w:ind w:left="100"/>
              <w:rPr>
                <w:noProof/>
                <w:sz w:val="8"/>
                <w:szCs w:val="8"/>
              </w:rPr>
            </w:pPr>
          </w:p>
        </w:tc>
      </w:tr>
      <w:tr w:rsidR="001444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4468" w:rsidRDefault="00144468" w:rsidP="00144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FD6C35" w:rsidR="00144468" w:rsidRDefault="00A1467A" w:rsidP="00144468">
            <w:pPr>
              <w:pStyle w:val="CRCoverPage"/>
              <w:spacing w:after="0"/>
              <w:ind w:left="100"/>
              <w:rPr>
                <w:rFonts w:hint="eastAsia"/>
                <w:noProof/>
                <w:lang w:eastAsia="zh-CN"/>
              </w:rPr>
            </w:pPr>
            <w:r>
              <w:rPr>
                <w:rFonts w:hint="eastAsia"/>
                <w:noProof/>
                <w:lang w:eastAsia="zh-CN"/>
              </w:rPr>
              <w:t>R</w:t>
            </w:r>
            <w:r>
              <w:rPr>
                <w:noProof/>
                <w:lang w:eastAsia="zh-CN"/>
              </w:rPr>
              <w:t>5-232529 -&gt; R5-233710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58AC06" w14:textId="77777777" w:rsidR="00144468" w:rsidRDefault="00144468" w:rsidP="00144468">
      <w:pPr>
        <w:pStyle w:val="CRCoverPage"/>
        <w:spacing w:after="0"/>
        <w:rPr>
          <w:noProof/>
          <w:sz w:val="8"/>
          <w:szCs w:val="8"/>
        </w:rPr>
      </w:pPr>
    </w:p>
    <w:p w14:paraId="40CC2923" w14:textId="77777777" w:rsidR="00144468" w:rsidRDefault="00144468" w:rsidP="00144468">
      <w:pPr>
        <w:rPr>
          <w:noProof/>
        </w:rPr>
        <w:sectPr w:rsidR="00144468">
          <w:headerReference w:type="even" r:id="rId12"/>
          <w:footnotePr>
            <w:numRestart w:val="eachSect"/>
          </w:footnotePr>
          <w:pgSz w:w="11907" w:h="16840" w:code="9"/>
          <w:pgMar w:top="1418" w:right="1134" w:bottom="1134" w:left="1134" w:header="680" w:footer="567" w:gutter="0"/>
          <w:cols w:space="720"/>
        </w:sectPr>
      </w:pPr>
    </w:p>
    <w:p w14:paraId="7352FE13" w14:textId="77777777" w:rsidR="00144468" w:rsidRDefault="00144468" w:rsidP="00144468">
      <w:pPr>
        <w:rPr>
          <w:rFonts w:ascii="Arial" w:hAnsi="Arial" w:cs="Arial"/>
          <w:noProof/>
          <w:color w:val="00B0F0"/>
          <w:sz w:val="28"/>
        </w:rPr>
      </w:pPr>
      <w:r w:rsidRPr="005F788F">
        <w:rPr>
          <w:rFonts w:ascii="Arial" w:hAnsi="Arial" w:cs="Arial"/>
          <w:noProof/>
          <w:color w:val="00B0F0"/>
          <w:sz w:val="28"/>
        </w:rPr>
        <w:lastRenderedPageBreak/>
        <w:t>[Start of change]</w:t>
      </w:r>
    </w:p>
    <w:p w14:paraId="51EA215A" w14:textId="77777777" w:rsidR="00144468" w:rsidRPr="000F6278" w:rsidRDefault="00144468" w:rsidP="00144468">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1E0E5CAE" w14:textId="77777777" w:rsidR="00144468" w:rsidRPr="000F6278" w:rsidRDefault="00144468" w:rsidP="00144468">
      <w:pPr>
        <w:rPr>
          <w:lang w:eastAsia="zh-TW"/>
        </w:rPr>
      </w:pPr>
      <w:r w:rsidRPr="000F6278">
        <w:t xml:space="preserve">For the purposes of the present document, the </w:t>
      </w:r>
      <w:r w:rsidRPr="000F6278">
        <w:rPr>
          <w:rFonts w:eastAsia="宋体"/>
          <w:lang w:eastAsia="zh-CN"/>
        </w:rPr>
        <w:t>applicability of conformance</w:t>
      </w:r>
      <w:r w:rsidRPr="000F6278">
        <w:t xml:space="preserve"> test case</w:t>
      </w:r>
      <w:r w:rsidRPr="000F6278">
        <w:rPr>
          <w:rFonts w:eastAsia="宋体"/>
          <w:lang w:eastAsia="zh-CN"/>
        </w:rPr>
        <w:t>s</w:t>
      </w:r>
      <w:r w:rsidRPr="000F6278">
        <w:t xml:space="preserve"> conditions given in Table 4.0-</w:t>
      </w:r>
      <w:r w:rsidRPr="000F6278">
        <w:rPr>
          <w:rFonts w:eastAsia="宋体"/>
          <w:lang w:eastAsia="zh-CN"/>
        </w:rPr>
        <w:t>1</w:t>
      </w:r>
      <w:r w:rsidRPr="000F6278">
        <w:t xml:space="preserve"> apply</w:t>
      </w:r>
      <w:r w:rsidRPr="000F6278">
        <w:rPr>
          <w:rFonts w:eastAsia="宋体"/>
          <w:lang w:eastAsia="zh-CN"/>
        </w:rPr>
        <w:t>.</w:t>
      </w:r>
      <w:r w:rsidRPr="000F6278">
        <w:t xml:space="preserve"> The </w:t>
      </w:r>
      <w:r w:rsidRPr="000F6278">
        <w:rPr>
          <w:rFonts w:eastAsia="宋体"/>
          <w:lang w:eastAsia="zh-CN"/>
        </w:rPr>
        <w:t>tested bands selection criteria</w:t>
      </w:r>
      <w:r w:rsidRPr="000F6278">
        <w:t xml:space="preserve"> given in Table 4.0-</w:t>
      </w:r>
      <w:r w:rsidRPr="000F6278">
        <w:rPr>
          <w:rFonts w:eastAsia="宋体"/>
          <w:lang w:eastAsia="zh-CN"/>
        </w:rPr>
        <w:t>2</w:t>
      </w:r>
      <w:r w:rsidRPr="000F6278">
        <w:t xml:space="preserve"> apply</w:t>
      </w:r>
      <w:r w:rsidRPr="000F6278">
        <w:rPr>
          <w:rFonts w:eastAsia="宋体"/>
          <w:lang w:eastAsia="zh-CN"/>
        </w:rPr>
        <w:t xml:space="preserve">. </w:t>
      </w:r>
      <w:r w:rsidRPr="000F6278">
        <w:t xml:space="preserve">The </w:t>
      </w:r>
      <w:r w:rsidRPr="000F6278">
        <w:rPr>
          <w:rFonts w:eastAsia="宋体"/>
          <w:lang w:eastAsia="zh-CN"/>
        </w:rPr>
        <w:t>tested CA/DC configuration selection criteria</w:t>
      </w:r>
      <w:r w:rsidRPr="000F6278">
        <w:t xml:space="preserve"> given in Table 4.0-</w:t>
      </w:r>
      <w:r w:rsidRPr="000F6278">
        <w:rPr>
          <w:rFonts w:eastAsia="宋体"/>
          <w:lang w:eastAsia="zh-CN"/>
        </w:rPr>
        <w:t>3</w:t>
      </w:r>
      <w:r w:rsidRPr="000F6278">
        <w:t xml:space="preserve"> apply</w:t>
      </w:r>
      <w:r w:rsidRPr="000F6278">
        <w:rPr>
          <w:rFonts w:eastAsia="宋体"/>
          <w:lang w:eastAsia="zh-CN"/>
        </w:rPr>
        <w:t>.</w:t>
      </w:r>
      <w:r w:rsidRPr="000F6278">
        <w:t xml:space="preserve"> The ICS proforma</w:t>
      </w:r>
      <w:r w:rsidRPr="000F6278">
        <w:rPr>
          <w:rFonts w:eastAsia="宋体"/>
          <w:lang w:eastAsia="zh-CN"/>
        </w:rPr>
        <w:t>s</w:t>
      </w:r>
      <w:r w:rsidRPr="000F6278">
        <w:t xml:space="preserve"> used in Table 4.0-</w:t>
      </w:r>
      <w:r w:rsidRPr="000F6278">
        <w:rPr>
          <w:rFonts w:eastAsia="宋体"/>
          <w:lang w:eastAsia="zh-CN"/>
        </w:rPr>
        <w:t>1, Table 4.0-2 and Table 4.0-3</w:t>
      </w:r>
      <w:r w:rsidRPr="000F6278">
        <w:t xml:space="preserve"> are defined in TS 38.508-2 [8] unless otherwise stated.</w:t>
      </w:r>
    </w:p>
    <w:p w14:paraId="280630AA" w14:textId="77777777" w:rsidR="00144468" w:rsidRPr="00BB629B" w:rsidRDefault="00144468" w:rsidP="00144468">
      <w:pPr>
        <w:pStyle w:val="TH"/>
      </w:pPr>
      <w:bookmarkStart w:id="11" w:name="_Hlk68458867"/>
      <w:bookmarkEnd w:id="10"/>
      <w:r w:rsidRPr="00BB629B">
        <w:t>Table 4.0-1</w:t>
      </w:r>
      <w:bookmarkEnd w:id="1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144468" w:rsidRPr="00BB629B" w14:paraId="76011E03" w14:textId="77777777" w:rsidTr="00A97A0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5BF1B" w14:textId="77777777" w:rsidR="00144468" w:rsidRPr="00BB629B" w:rsidRDefault="00144468" w:rsidP="00A97A07">
            <w:pPr>
              <w:pStyle w:val="TAN"/>
            </w:pPr>
            <w:r w:rsidRPr="00BB629B">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144468" w:rsidRPr="00BB629B" w14:paraId="46D1C97F" w14:textId="77777777" w:rsidTr="00A97A0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E94391" w14:textId="77777777" w:rsidR="00144468" w:rsidRPr="00BB629B" w:rsidRDefault="00144468" w:rsidP="00A97A07">
            <w:pPr>
              <w:pStyle w:val="TAN"/>
            </w:pPr>
            <w:r w:rsidRPr="00BB629B">
              <w:t>C001a</w:t>
            </w:r>
            <w:r w:rsidRPr="00BB629B">
              <w:tab/>
              <w:t>IF (A.4.1-1/1 OR A.4.1-1/2) AND A.4.1-2/7 AND A.4.1-3/1 AND A.4.3.1-7/3 AND NOT A.4.3.2-1/84 THEN R ELSE N/A</w:t>
            </w:r>
          </w:p>
        </w:tc>
      </w:tr>
      <w:tr w:rsidR="00144468" w:rsidRPr="00BB629B" w14:paraId="26232128" w14:textId="77777777" w:rsidTr="00A97A0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2BF356" w14:textId="77777777" w:rsidR="00144468" w:rsidRPr="00BB629B" w:rsidRDefault="00144468" w:rsidP="00A97A07">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144468" w:rsidRPr="00BB629B" w14:paraId="38BC9FD0" w14:textId="77777777" w:rsidTr="00A97A0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BBB933" w14:textId="77777777" w:rsidR="00144468" w:rsidRPr="00BB629B" w:rsidRDefault="00144468" w:rsidP="00A97A07">
            <w:pPr>
              <w:pStyle w:val="TAN"/>
            </w:pPr>
            <w:r>
              <w:t>…</w:t>
            </w:r>
          </w:p>
        </w:tc>
      </w:tr>
      <w:tr w:rsidR="00144468" w:rsidRPr="004A1425" w14:paraId="6DC1D237" w14:textId="77777777" w:rsidTr="00A97A0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4BB093" w14:textId="77777777" w:rsidR="00144468" w:rsidRDefault="00144468" w:rsidP="00A97A07">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144468" w:rsidRPr="004A1425" w14:paraId="0751FD36" w14:textId="77777777" w:rsidTr="00A97A07">
        <w:trPr>
          <w:cantSplit/>
          <w:trHeight w:val="105"/>
          <w:jc w:val="center"/>
          <w:ins w:id="12" w:author="Daiwei Zhou (周代卫)" w:date="2023-05-11T10:52:00Z"/>
        </w:trPr>
        <w:tc>
          <w:tcPr>
            <w:tcW w:w="9750" w:type="dxa"/>
            <w:tcBorders>
              <w:top w:val="single" w:sz="4" w:space="0" w:color="auto"/>
              <w:left w:val="single" w:sz="4" w:space="0" w:color="auto"/>
              <w:bottom w:val="single" w:sz="4" w:space="0" w:color="auto"/>
              <w:right w:val="single" w:sz="4" w:space="0" w:color="auto"/>
            </w:tcBorders>
          </w:tcPr>
          <w:p w14:paraId="3FAA6784" w14:textId="77777777" w:rsidR="00144468" w:rsidRPr="004A1425" w:rsidRDefault="00144468" w:rsidP="00A97A07">
            <w:pPr>
              <w:pStyle w:val="TAN"/>
              <w:rPr>
                <w:ins w:id="13" w:author="Daiwei Zhou (周代卫)" w:date="2023-05-11T10:52:00Z"/>
                <w:lang w:eastAsia="zh-CN"/>
              </w:rPr>
            </w:pPr>
            <w:ins w:id="14" w:author="Daiwei Zhou (周代卫)" w:date="2023-05-11T10:53:00Z">
              <w:r w:rsidRPr="00BB629B">
                <w:t>C</w:t>
              </w:r>
              <w:r>
                <w:t>xx</w:t>
              </w:r>
              <w:r w:rsidRPr="00BB629B">
                <w:rPr>
                  <w:lang w:eastAsia="zh-CN"/>
                </w:rPr>
                <w:t>1</w:t>
              </w:r>
              <w:r w:rsidRPr="00BB629B">
                <w:tab/>
                <w:t xml:space="preserve">IF </w:t>
              </w:r>
              <w:r w:rsidRPr="00BB629B">
                <w:rPr>
                  <w:lang w:eastAsia="zh-CN"/>
                </w:rPr>
                <w:t xml:space="preserve">(A.4.1-1/1 OR A.4.1-1/2) AND A.4.1-2/7 AND A.4.1-3/1 </w:t>
              </w:r>
            </w:ins>
            <w:ins w:id="15" w:author="Daiwei Zhou (周代卫)" w:date="2023-05-11T11:12:00Z">
              <w:r>
                <w:rPr>
                  <w:lang w:eastAsia="zh-CN"/>
                </w:rPr>
                <w:t xml:space="preserve">AND A.4.3.6-1/63 </w:t>
              </w:r>
            </w:ins>
            <w:ins w:id="16" w:author="Daiwei Zhou (周代卫)" w:date="2023-05-11T10:53:00Z">
              <w:r w:rsidRPr="00BB629B">
                <w:t>THEN R ELSE N/A</w:t>
              </w:r>
            </w:ins>
          </w:p>
        </w:tc>
      </w:tr>
      <w:tr w:rsidR="00144468" w:rsidRPr="004A1425" w14:paraId="11F16E01" w14:textId="77777777" w:rsidTr="00A97A07">
        <w:trPr>
          <w:cantSplit/>
          <w:trHeight w:val="105"/>
          <w:jc w:val="center"/>
          <w:ins w:id="17" w:author="Daiwei Zhou (周代卫)" w:date="2023-05-11T10:52:00Z"/>
        </w:trPr>
        <w:tc>
          <w:tcPr>
            <w:tcW w:w="9750" w:type="dxa"/>
            <w:tcBorders>
              <w:top w:val="single" w:sz="4" w:space="0" w:color="auto"/>
              <w:left w:val="single" w:sz="4" w:space="0" w:color="auto"/>
              <w:bottom w:val="single" w:sz="4" w:space="0" w:color="auto"/>
              <w:right w:val="single" w:sz="4" w:space="0" w:color="auto"/>
            </w:tcBorders>
          </w:tcPr>
          <w:p w14:paraId="6F6BB451" w14:textId="77777777" w:rsidR="00144468" w:rsidRPr="004A1425" w:rsidRDefault="00144468" w:rsidP="00A97A07">
            <w:pPr>
              <w:pStyle w:val="TAN"/>
              <w:rPr>
                <w:ins w:id="18" w:author="Daiwei Zhou (周代卫)" w:date="2023-05-11T10:52:00Z"/>
                <w:lang w:eastAsia="zh-CN"/>
              </w:rPr>
            </w:pPr>
            <w:ins w:id="19" w:author="Daiwei Zhou (周代卫)" w:date="2023-05-11T11:13:00Z">
              <w:r w:rsidRPr="00BB629B">
                <w:t>C</w:t>
              </w:r>
              <w:r>
                <w:t>xx</w:t>
              </w:r>
              <w:r>
                <w:rPr>
                  <w:lang w:eastAsia="zh-CN"/>
                </w:rPr>
                <w:t>2</w:t>
              </w:r>
              <w:r w:rsidRPr="00BB629B">
                <w:tab/>
                <w:t xml:space="preserve">IF </w:t>
              </w:r>
            </w:ins>
            <w:ins w:id="20" w:author="Daiwei Zhou (周代卫)" w:date="2023-05-11T11:14:00Z">
              <w:r w:rsidRPr="00AB61DF">
                <w:rPr>
                  <w:lang w:eastAsia="zh-CN"/>
                </w:rPr>
                <w:t xml:space="preserve">((A.4.1-1/1 AND [10]A.4.1-1/1) OR (A.4.1-1/1 AND [10]A.4.1-1/2) OR (A.4.1-1/2 AND [10]A.4.1-1/1) OR (A.4.1-1/2 AND [10]A.4.1-1/2)) AND A.4.1-3/1 </w:t>
              </w:r>
              <w:r>
                <w:rPr>
                  <w:lang w:eastAsia="zh-CN"/>
                </w:rPr>
                <w:t>AND A.4.3.6-1/63 AND A.4.3.6-1/6</w:t>
              </w:r>
            </w:ins>
            <w:ins w:id="21" w:author="Daiwei Zhou (周代卫)" w:date="2023-05-11T11:15:00Z">
              <w:r>
                <w:rPr>
                  <w:lang w:eastAsia="zh-CN"/>
                </w:rPr>
                <w:t>5</w:t>
              </w:r>
            </w:ins>
            <w:ins w:id="22" w:author="Daiwei Zhou (周代卫)" w:date="2023-05-11T11:14:00Z">
              <w:r>
                <w:rPr>
                  <w:lang w:eastAsia="zh-CN"/>
                </w:rPr>
                <w:t xml:space="preserve"> </w:t>
              </w:r>
              <w:r w:rsidRPr="00AB61DF">
                <w:rPr>
                  <w:lang w:eastAsia="zh-CN"/>
                </w:rPr>
                <w:t>THEN R ELSE N/A</w:t>
              </w:r>
            </w:ins>
          </w:p>
        </w:tc>
      </w:tr>
      <w:tr w:rsidR="00144468" w:rsidRPr="004A1425" w14:paraId="41AA508C" w14:textId="77777777" w:rsidTr="00A97A07">
        <w:trPr>
          <w:cantSplit/>
          <w:trHeight w:val="105"/>
          <w:jc w:val="center"/>
          <w:ins w:id="23" w:author="Daiwei Zhou (周代卫)" w:date="2023-05-11T10:52:00Z"/>
        </w:trPr>
        <w:tc>
          <w:tcPr>
            <w:tcW w:w="9750" w:type="dxa"/>
            <w:tcBorders>
              <w:top w:val="single" w:sz="4" w:space="0" w:color="auto"/>
              <w:left w:val="single" w:sz="4" w:space="0" w:color="auto"/>
              <w:bottom w:val="single" w:sz="4" w:space="0" w:color="auto"/>
              <w:right w:val="single" w:sz="4" w:space="0" w:color="auto"/>
            </w:tcBorders>
          </w:tcPr>
          <w:p w14:paraId="7615E976" w14:textId="77777777" w:rsidR="00144468" w:rsidRPr="004A1425" w:rsidRDefault="00144468" w:rsidP="00A97A07">
            <w:pPr>
              <w:pStyle w:val="TAN"/>
              <w:rPr>
                <w:ins w:id="24" w:author="Daiwei Zhou (周代卫)" w:date="2023-05-11T10:52:00Z"/>
                <w:lang w:eastAsia="zh-CN"/>
              </w:rPr>
            </w:pPr>
            <w:ins w:id="25" w:author="Daiwei Zhou (周代卫)" w:date="2023-05-11T11:13:00Z">
              <w:r w:rsidRPr="00BB629B">
                <w:t>C</w:t>
              </w:r>
              <w:r>
                <w:t>xx</w:t>
              </w:r>
              <w:r>
                <w:rPr>
                  <w:lang w:eastAsia="zh-CN"/>
                </w:rPr>
                <w:t>3</w:t>
              </w:r>
              <w:r w:rsidRPr="00BB629B">
                <w:tab/>
                <w:t xml:space="preserve">IF </w:t>
              </w:r>
              <w:r w:rsidRPr="00BB629B">
                <w:rPr>
                  <w:lang w:eastAsia="zh-CN"/>
                </w:rPr>
                <w:t xml:space="preserve">(A.4.1-1/1 OR A.4.1-1/2) AND A.4.1-2/7 AND A.4.1-3/1 </w:t>
              </w:r>
              <w:r>
                <w:rPr>
                  <w:lang w:eastAsia="zh-CN"/>
                </w:rPr>
                <w:t xml:space="preserve">AND A.4.3.6-1/63 </w:t>
              </w:r>
            </w:ins>
            <w:ins w:id="26" w:author="Daiwei Zhou (周代卫)" w:date="2023-05-11T11:15:00Z">
              <w:r>
                <w:rPr>
                  <w:lang w:eastAsia="zh-CN"/>
                </w:rPr>
                <w:t xml:space="preserve">AND A.4.3.6-1/67 </w:t>
              </w:r>
            </w:ins>
            <w:ins w:id="27" w:author="Daiwei Zhou (周代卫)" w:date="2023-05-11T11:13:00Z">
              <w:r w:rsidRPr="00BB629B">
                <w:t>THEN R ELSE N/A</w:t>
              </w:r>
            </w:ins>
          </w:p>
        </w:tc>
      </w:tr>
      <w:tr w:rsidR="00144468" w:rsidRPr="00BB629B" w14:paraId="294198F0" w14:textId="77777777" w:rsidTr="00A97A0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E0EE4A" w14:textId="77777777" w:rsidR="00144468" w:rsidRPr="00BB629B" w:rsidRDefault="00144468" w:rsidP="00A97A07">
            <w:pPr>
              <w:pStyle w:val="TAN"/>
              <w:ind w:left="805" w:hanging="805"/>
            </w:pPr>
            <w:r w:rsidRPr="00BB629B">
              <w:t>NOTE 1:</w:t>
            </w:r>
            <w:r w:rsidRPr="00BB629B">
              <w:tab/>
            </w:r>
            <w:proofErr w:type="spellStart"/>
            <w:r w:rsidRPr="00BB629B">
              <w:t>Cxx</w:t>
            </w:r>
            <w:r w:rsidRPr="00BB629B">
              <w:rPr>
                <w:rFonts w:eastAsia="宋体"/>
                <w:lang w:eastAsia="zh-CN"/>
              </w:rPr>
              <w:t>xx</w:t>
            </w:r>
            <w:proofErr w:type="spellEnd"/>
            <w:r w:rsidRPr="00BB629B">
              <w:t xml:space="preserve"> applicability is defined for </w:t>
            </w:r>
            <w:r w:rsidRPr="00BB629B">
              <w:rPr>
                <w:rFonts w:eastAsia="宋体"/>
              </w:rPr>
              <w:t>enhanced type 1 receiver for NR</w:t>
            </w:r>
            <w:r w:rsidRPr="00BB629B">
              <w:t xml:space="preserve"> related tests (A.4.3.9-1/1).</w:t>
            </w:r>
          </w:p>
          <w:p w14:paraId="79226824" w14:textId="77777777" w:rsidR="00144468" w:rsidRPr="00BB629B" w:rsidRDefault="00144468" w:rsidP="00A97A07">
            <w:pPr>
              <w:pStyle w:val="TAN"/>
              <w:ind w:left="805" w:hanging="805"/>
              <w:rPr>
                <w:bCs/>
                <w:iCs/>
              </w:rPr>
            </w:pPr>
            <w:r w:rsidRPr="00BB629B">
              <w:t>NOTE 2:</w:t>
            </w:r>
            <w:r w:rsidRPr="00BB629B">
              <w:tab/>
            </w:r>
            <w:proofErr w:type="spellStart"/>
            <w:r w:rsidRPr="00BB629B">
              <w:t>Cxxx</w:t>
            </w:r>
            <w:r w:rsidRPr="00BB629B">
              <w:rPr>
                <w:rFonts w:eastAsia="宋体"/>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3802366C" w14:textId="77777777" w:rsidR="00144468" w:rsidRPr="00BB629B" w:rsidRDefault="00144468" w:rsidP="00A97A07">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宋体"/>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47EEA520" w14:textId="77777777" w:rsidR="00144468" w:rsidRPr="00BB629B" w:rsidRDefault="00144468" w:rsidP="00A97A07">
            <w:pPr>
              <w:pStyle w:val="TAN"/>
              <w:ind w:left="805" w:hanging="805"/>
              <w:rPr>
                <w:lang w:eastAsia="zh-CN"/>
              </w:rPr>
            </w:pPr>
            <w:r w:rsidRPr="00BB629B">
              <w:rPr>
                <w:bCs/>
                <w:iCs/>
                <w:lang w:val="fr-FR" w:eastAsia="fr-FR"/>
              </w:rPr>
              <w:t xml:space="preserve">NOTE </w:t>
            </w:r>
            <w:proofErr w:type="gramStart"/>
            <w:r w:rsidRPr="00BB629B">
              <w:rPr>
                <w:bCs/>
                <w:iCs/>
                <w:lang w:val="fr-FR" w:eastAsia="fr-FR"/>
              </w:rPr>
              <w:t>4:</w:t>
            </w:r>
            <w:proofErr w:type="gramEnd"/>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549500A2" w14:textId="77777777" w:rsidR="00144468" w:rsidRPr="00BB629B" w:rsidRDefault="00144468" w:rsidP="00144468">
      <w:pPr>
        <w:rPr>
          <w:lang w:eastAsia="x-none"/>
        </w:rPr>
      </w:pPr>
    </w:p>
    <w:p w14:paraId="734631B2" w14:textId="77777777" w:rsidR="00144468" w:rsidRDefault="00144468" w:rsidP="00144468">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66ED7A9D" w14:textId="77777777" w:rsidR="00144468" w:rsidRPr="00BB629B" w:rsidRDefault="00144468" w:rsidP="00144468">
      <w:pPr>
        <w:pStyle w:val="2"/>
      </w:pPr>
      <w:bookmarkStart w:id="28" w:name="_Toc20936811"/>
      <w:bookmarkStart w:id="29" w:name="_Toc36713257"/>
      <w:bookmarkStart w:id="30" w:name="_Toc36713660"/>
      <w:bookmarkStart w:id="31" w:name="_Toc52217973"/>
      <w:bookmarkStart w:id="32" w:name="_Toc58499585"/>
      <w:bookmarkStart w:id="33" w:name="_Toc68538442"/>
      <w:bookmarkStart w:id="34" w:name="_Toc75510025"/>
      <w:bookmarkStart w:id="35" w:name="_Toc90971503"/>
      <w:bookmarkStart w:id="36" w:name="_Toc100158411"/>
      <w:bookmarkStart w:id="37" w:name="_Toc106878163"/>
      <w:r w:rsidRPr="00BB629B">
        <w:t>4.2</w:t>
      </w:r>
      <w:r w:rsidRPr="00BB629B">
        <w:tab/>
        <w:t>RRM conformance test cases</w:t>
      </w:r>
      <w:bookmarkEnd w:id="28"/>
      <w:bookmarkEnd w:id="29"/>
      <w:bookmarkEnd w:id="30"/>
      <w:bookmarkEnd w:id="31"/>
      <w:bookmarkEnd w:id="32"/>
      <w:bookmarkEnd w:id="33"/>
      <w:bookmarkEnd w:id="34"/>
      <w:bookmarkEnd w:id="35"/>
      <w:bookmarkEnd w:id="36"/>
      <w:bookmarkEnd w:id="37"/>
    </w:p>
    <w:p w14:paraId="3F85CA1A" w14:textId="77777777" w:rsidR="00144468" w:rsidRPr="00BB629B" w:rsidRDefault="00144468" w:rsidP="00144468">
      <w:pPr>
        <w:spacing w:after="0"/>
        <w:rPr>
          <w:rFonts w:ascii="Arial" w:hAnsi="Arial"/>
          <w:b/>
        </w:rPr>
        <w:sectPr w:rsidR="00144468" w:rsidRPr="00BB629B" w:rsidSect="00E10A68">
          <w:footnotePr>
            <w:numRestart w:val="eachSect"/>
          </w:footnotePr>
          <w:pgSz w:w="11907" w:h="16840"/>
          <w:pgMar w:top="1411" w:right="1138" w:bottom="1138" w:left="1138" w:header="567" w:footer="567" w:gutter="0"/>
          <w:cols w:space="720"/>
          <w:docGrid w:linePitch="272"/>
        </w:sectPr>
      </w:pPr>
    </w:p>
    <w:p w14:paraId="0AA724F6" w14:textId="77777777" w:rsidR="00144468" w:rsidRDefault="00144468" w:rsidP="00144468">
      <w:pPr>
        <w:pStyle w:val="TH"/>
      </w:pPr>
      <w:bookmarkStart w:id="38" w:name="_Hlk68461152"/>
      <w:r w:rsidRPr="00BB629B">
        <w:lastRenderedPageBreak/>
        <w:t>Table 4.2-1</w:t>
      </w:r>
      <w:bookmarkEnd w:id="38"/>
      <w:r w:rsidRPr="00BB629B">
        <w:t>: Applicability of RRM EN-DC FR1 conformance test cases, ref. TS 38.533 [5]</w:t>
      </w:r>
    </w:p>
    <w:p w14:paraId="494198DB" w14:textId="77777777" w:rsidR="00144468" w:rsidRDefault="00144468" w:rsidP="00144468">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7491D8D4" w14:textId="77777777" w:rsidR="00144468" w:rsidRPr="00BB629B" w:rsidRDefault="00144468" w:rsidP="00144468">
      <w:pPr>
        <w:pStyle w:val="TH"/>
      </w:pPr>
      <w:bookmarkStart w:id="39" w:name="_Hlk68461561"/>
      <w:r w:rsidRPr="00BB629B">
        <w:lastRenderedPageBreak/>
        <w:t>Table 4.2-3</w:t>
      </w:r>
      <w:bookmarkEnd w:id="39"/>
      <w:r w:rsidRPr="00BB629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Change w:id="40">
          <w:tblGrid>
            <w:gridCol w:w="1171"/>
            <w:gridCol w:w="4521"/>
            <w:gridCol w:w="827"/>
            <w:gridCol w:w="1157"/>
            <w:gridCol w:w="3197"/>
            <w:gridCol w:w="2078"/>
            <w:gridCol w:w="1434"/>
          </w:tblGrid>
        </w:tblGridChange>
      </w:tblGrid>
      <w:tr w:rsidR="00144468" w:rsidRPr="00BB629B" w14:paraId="57219D48" w14:textId="77777777" w:rsidTr="00A97A07">
        <w:trPr>
          <w:tblHeader/>
          <w:jc w:val="center"/>
        </w:trPr>
        <w:tc>
          <w:tcPr>
            <w:tcW w:w="1171" w:type="dxa"/>
            <w:tcBorders>
              <w:top w:val="single" w:sz="4" w:space="0" w:color="auto"/>
              <w:left w:val="single" w:sz="4" w:space="0" w:color="auto"/>
              <w:bottom w:val="nil"/>
              <w:right w:val="single" w:sz="4" w:space="0" w:color="auto"/>
            </w:tcBorders>
            <w:hideMark/>
          </w:tcPr>
          <w:p w14:paraId="1A3843F7" w14:textId="77777777" w:rsidR="00144468" w:rsidRPr="00BB629B" w:rsidRDefault="00144468" w:rsidP="00A97A07">
            <w:pPr>
              <w:pStyle w:val="TAH"/>
            </w:pPr>
            <w:r w:rsidRPr="00BB629B">
              <w:t>Clause</w:t>
            </w:r>
          </w:p>
        </w:tc>
        <w:tc>
          <w:tcPr>
            <w:tcW w:w="4521" w:type="dxa"/>
            <w:tcBorders>
              <w:top w:val="single" w:sz="4" w:space="0" w:color="auto"/>
              <w:left w:val="single" w:sz="4" w:space="0" w:color="auto"/>
              <w:bottom w:val="nil"/>
              <w:right w:val="single" w:sz="4" w:space="0" w:color="auto"/>
            </w:tcBorders>
            <w:hideMark/>
          </w:tcPr>
          <w:p w14:paraId="7B941373" w14:textId="77777777" w:rsidR="00144468" w:rsidRPr="00BB629B" w:rsidRDefault="00144468" w:rsidP="00A97A07">
            <w:pPr>
              <w:pStyle w:val="TAH"/>
            </w:pPr>
            <w:r w:rsidRPr="00BB629B">
              <w:t>TC Title</w:t>
            </w:r>
          </w:p>
        </w:tc>
        <w:tc>
          <w:tcPr>
            <w:tcW w:w="827" w:type="dxa"/>
            <w:tcBorders>
              <w:top w:val="single" w:sz="4" w:space="0" w:color="auto"/>
              <w:left w:val="single" w:sz="4" w:space="0" w:color="auto"/>
              <w:bottom w:val="nil"/>
              <w:right w:val="single" w:sz="4" w:space="0" w:color="auto"/>
            </w:tcBorders>
            <w:hideMark/>
          </w:tcPr>
          <w:p w14:paraId="7ABB0FDF" w14:textId="77777777" w:rsidR="00144468" w:rsidRPr="00BB629B" w:rsidRDefault="00144468" w:rsidP="00A97A07">
            <w:pPr>
              <w:pStyle w:val="TAH"/>
            </w:pPr>
            <w:r w:rsidRPr="00BB629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755CC9D5" w14:textId="77777777" w:rsidR="00144468" w:rsidRPr="00BB629B" w:rsidRDefault="00144468" w:rsidP="00A97A07">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14:paraId="03B7D8E8" w14:textId="77777777" w:rsidR="00144468" w:rsidRPr="00BB629B" w:rsidRDefault="00144468" w:rsidP="00A97A07">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14:paraId="3F08FEBE" w14:textId="77777777" w:rsidR="00144468" w:rsidRPr="00BB629B" w:rsidRDefault="00144468" w:rsidP="00A97A07">
            <w:pPr>
              <w:pStyle w:val="TAH"/>
            </w:pPr>
            <w:r w:rsidRPr="00BB629B">
              <w:rPr>
                <w:lang w:eastAsia="zh-TW"/>
              </w:rPr>
              <w:t>Branch</w:t>
            </w:r>
          </w:p>
        </w:tc>
      </w:tr>
      <w:tr w:rsidR="00144468" w:rsidRPr="00BB629B" w14:paraId="1864557D" w14:textId="77777777" w:rsidTr="00A97A07">
        <w:trPr>
          <w:tblHeader/>
          <w:jc w:val="center"/>
        </w:trPr>
        <w:tc>
          <w:tcPr>
            <w:tcW w:w="1171" w:type="dxa"/>
            <w:tcBorders>
              <w:top w:val="nil"/>
              <w:left w:val="single" w:sz="4" w:space="0" w:color="auto"/>
              <w:bottom w:val="single" w:sz="4" w:space="0" w:color="auto"/>
              <w:right w:val="single" w:sz="4" w:space="0" w:color="auto"/>
            </w:tcBorders>
          </w:tcPr>
          <w:p w14:paraId="3F9BC054" w14:textId="77777777" w:rsidR="00144468" w:rsidRPr="00BB629B" w:rsidRDefault="00144468" w:rsidP="00A97A07">
            <w:pPr>
              <w:pStyle w:val="TAH"/>
            </w:pPr>
          </w:p>
        </w:tc>
        <w:tc>
          <w:tcPr>
            <w:tcW w:w="4521" w:type="dxa"/>
            <w:tcBorders>
              <w:top w:val="nil"/>
              <w:left w:val="single" w:sz="4" w:space="0" w:color="auto"/>
              <w:bottom w:val="single" w:sz="4" w:space="0" w:color="auto"/>
              <w:right w:val="single" w:sz="4" w:space="0" w:color="auto"/>
            </w:tcBorders>
          </w:tcPr>
          <w:p w14:paraId="552E22F1" w14:textId="77777777" w:rsidR="00144468" w:rsidRPr="00BB629B" w:rsidRDefault="00144468" w:rsidP="00A97A07">
            <w:pPr>
              <w:pStyle w:val="TAH"/>
            </w:pPr>
          </w:p>
        </w:tc>
        <w:tc>
          <w:tcPr>
            <w:tcW w:w="827" w:type="dxa"/>
            <w:tcBorders>
              <w:top w:val="nil"/>
              <w:left w:val="single" w:sz="4" w:space="0" w:color="auto"/>
              <w:bottom w:val="single" w:sz="4" w:space="0" w:color="auto"/>
              <w:right w:val="single" w:sz="4" w:space="0" w:color="auto"/>
            </w:tcBorders>
          </w:tcPr>
          <w:p w14:paraId="65FF5BE1" w14:textId="77777777" w:rsidR="00144468" w:rsidRPr="00BB629B" w:rsidRDefault="00144468" w:rsidP="00A97A07">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1074A8E6" w14:textId="77777777" w:rsidR="00144468" w:rsidRPr="00BB629B" w:rsidRDefault="00144468" w:rsidP="00A97A07">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66803115" w14:textId="77777777" w:rsidR="00144468" w:rsidRPr="00BB629B" w:rsidRDefault="00144468" w:rsidP="00A97A07">
            <w:pPr>
              <w:pStyle w:val="TAH"/>
            </w:pPr>
            <w:r w:rsidRPr="00BB629B">
              <w:t>Comment</w:t>
            </w:r>
          </w:p>
        </w:tc>
        <w:tc>
          <w:tcPr>
            <w:tcW w:w="2078" w:type="dxa"/>
            <w:tcBorders>
              <w:top w:val="nil"/>
              <w:left w:val="single" w:sz="4" w:space="0" w:color="auto"/>
              <w:bottom w:val="single" w:sz="4" w:space="0" w:color="auto"/>
              <w:right w:val="single" w:sz="4" w:space="0" w:color="auto"/>
            </w:tcBorders>
          </w:tcPr>
          <w:p w14:paraId="5EE7CEF0" w14:textId="77777777" w:rsidR="00144468" w:rsidRPr="00BB629B" w:rsidRDefault="00144468" w:rsidP="00A97A07">
            <w:pPr>
              <w:pStyle w:val="TAH"/>
            </w:pPr>
          </w:p>
        </w:tc>
        <w:tc>
          <w:tcPr>
            <w:tcW w:w="1434" w:type="dxa"/>
            <w:tcBorders>
              <w:top w:val="nil"/>
              <w:left w:val="single" w:sz="4" w:space="0" w:color="auto"/>
              <w:bottom w:val="single" w:sz="4" w:space="0" w:color="auto"/>
              <w:right w:val="single" w:sz="4" w:space="0" w:color="auto"/>
            </w:tcBorders>
          </w:tcPr>
          <w:p w14:paraId="7DFAC4FF" w14:textId="77777777" w:rsidR="00144468" w:rsidRPr="00BB629B" w:rsidRDefault="00144468" w:rsidP="00A97A07">
            <w:pPr>
              <w:pStyle w:val="TAH"/>
            </w:pPr>
          </w:p>
        </w:tc>
      </w:tr>
      <w:tr w:rsidR="00144468" w:rsidRPr="00BB629B" w14:paraId="23C9E31B" w14:textId="77777777" w:rsidTr="00A97A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3050C9" w14:textId="77777777" w:rsidR="00144468" w:rsidRPr="00BB629B" w:rsidRDefault="00144468" w:rsidP="00A97A07">
            <w:pPr>
              <w:pStyle w:val="TAL"/>
              <w:rPr>
                <w:b/>
              </w:rPr>
            </w:pPr>
            <w:r w:rsidRPr="00BB629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980796" w14:textId="77777777" w:rsidR="00144468" w:rsidRPr="00BB629B" w:rsidRDefault="00144468" w:rsidP="00A97A07">
            <w:pPr>
              <w:pStyle w:val="TAL"/>
              <w:rPr>
                <w:b/>
                <w:lang w:eastAsia="zh-CN"/>
              </w:rPr>
            </w:pPr>
            <w:r w:rsidRPr="00BB629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67D3CC" w14:textId="77777777" w:rsidR="00144468" w:rsidRPr="00BB629B" w:rsidRDefault="00144468" w:rsidP="00A97A0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34E579" w14:textId="77777777" w:rsidR="00144468" w:rsidRPr="00BB629B" w:rsidRDefault="00144468" w:rsidP="00A97A0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53F473" w14:textId="77777777" w:rsidR="00144468" w:rsidRPr="00BB629B" w:rsidRDefault="00144468" w:rsidP="00A97A0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D5C10A" w14:textId="77777777" w:rsidR="00144468" w:rsidRPr="00BB629B" w:rsidRDefault="00144468" w:rsidP="00A97A0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5B4745" w14:textId="77777777" w:rsidR="00144468" w:rsidRPr="00BB629B" w:rsidRDefault="00144468" w:rsidP="00A97A07">
            <w:pPr>
              <w:pStyle w:val="TAL"/>
              <w:rPr>
                <w:b/>
                <w:lang w:eastAsia="zh-CN"/>
              </w:rPr>
            </w:pPr>
          </w:p>
        </w:tc>
      </w:tr>
      <w:tr w:rsidR="00144468" w:rsidRPr="00BB629B" w14:paraId="0EC9A99F" w14:textId="77777777" w:rsidTr="00A97A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1A4FC3" w14:textId="77777777" w:rsidR="00144468" w:rsidRPr="00BB629B" w:rsidRDefault="00144468" w:rsidP="00A97A07">
            <w:pPr>
              <w:pStyle w:val="TAL"/>
              <w:rPr>
                <w:b/>
              </w:rPr>
            </w:pPr>
            <w:r w:rsidRPr="00BB629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72B438" w14:textId="77777777" w:rsidR="00144468" w:rsidRPr="00BB629B" w:rsidRDefault="00144468" w:rsidP="00A97A07">
            <w:pPr>
              <w:pStyle w:val="TAL"/>
              <w:rPr>
                <w:b/>
              </w:rPr>
            </w:pPr>
            <w:r w:rsidRPr="00BB629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78B405" w14:textId="77777777" w:rsidR="00144468" w:rsidRPr="00BB629B" w:rsidRDefault="00144468" w:rsidP="00A97A0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9ED80B" w14:textId="77777777" w:rsidR="00144468" w:rsidRPr="00BB629B" w:rsidRDefault="00144468" w:rsidP="00A97A0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D2E8A0" w14:textId="77777777" w:rsidR="00144468" w:rsidRPr="00BB629B" w:rsidRDefault="00144468" w:rsidP="00A97A0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3318AB" w14:textId="77777777" w:rsidR="00144468" w:rsidRPr="00BB629B" w:rsidRDefault="00144468" w:rsidP="00A97A0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462A18" w14:textId="77777777" w:rsidR="00144468" w:rsidRPr="00BB629B" w:rsidRDefault="00144468" w:rsidP="00A97A07">
            <w:pPr>
              <w:pStyle w:val="TAL"/>
              <w:rPr>
                <w:b/>
                <w:lang w:eastAsia="zh-CN"/>
              </w:rPr>
            </w:pPr>
          </w:p>
        </w:tc>
      </w:tr>
      <w:tr w:rsidR="00144468" w:rsidRPr="00BB629B" w14:paraId="39F098AA" w14:textId="77777777" w:rsidTr="00A97A07">
        <w:trPr>
          <w:jc w:val="center"/>
        </w:trPr>
        <w:tc>
          <w:tcPr>
            <w:tcW w:w="1171" w:type="dxa"/>
            <w:tcBorders>
              <w:top w:val="single" w:sz="4" w:space="0" w:color="auto"/>
              <w:left w:val="single" w:sz="4" w:space="0" w:color="auto"/>
              <w:bottom w:val="single" w:sz="4" w:space="0" w:color="auto"/>
              <w:right w:val="single" w:sz="4" w:space="0" w:color="auto"/>
            </w:tcBorders>
            <w:hideMark/>
          </w:tcPr>
          <w:p w14:paraId="697CF680" w14:textId="77777777" w:rsidR="00144468" w:rsidRPr="00BB629B" w:rsidRDefault="00144468" w:rsidP="00A97A07">
            <w:pPr>
              <w:pStyle w:val="TAL"/>
            </w:pPr>
            <w:r w:rsidRPr="00BB629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7A09801C" w14:textId="77777777" w:rsidR="00144468" w:rsidRPr="00BB629B" w:rsidRDefault="00144468" w:rsidP="00A97A07">
            <w:pPr>
              <w:pStyle w:val="TAL"/>
            </w:pPr>
            <w:r w:rsidRPr="00BB629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984BCCA" w14:textId="77777777" w:rsidR="00144468" w:rsidRPr="00BB629B" w:rsidRDefault="00144468" w:rsidP="00A97A07">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4B6CB8" w14:textId="77777777" w:rsidR="00144468" w:rsidRPr="00BB629B" w:rsidRDefault="00144468" w:rsidP="00A97A07">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C96B8CA" w14:textId="77777777" w:rsidR="00144468" w:rsidRPr="00BB629B" w:rsidRDefault="00144468" w:rsidP="00A97A07">
            <w:pPr>
              <w:pStyle w:val="TAL"/>
              <w:rPr>
                <w:lang w:eastAsia="zh-CN"/>
              </w:rPr>
            </w:pPr>
            <w:r>
              <w:rPr>
                <w:lang w:eastAsia="zh-CN"/>
              </w:rPr>
              <w:t>UEs</w:t>
            </w:r>
            <w:r w:rsidRPr="00BB629B">
              <w:rPr>
                <w:lang w:eastAsia="zh-CN"/>
              </w:rPr>
              <w:t xml:space="preserve"> supporting 5GS</w:t>
            </w:r>
            <w:r w:rsidRPr="00BB629B">
              <w:rPr>
                <w:rFonts w:eastAsia="宋体"/>
                <w:lang w:eastAsia="zh-CN"/>
              </w:rPr>
              <w:t xml:space="preserve"> NR</w:t>
            </w:r>
            <w:r w:rsidRPr="00BB629B">
              <w:rPr>
                <w:lang w:eastAsia="zh-CN"/>
              </w:rPr>
              <w:t xml:space="preserve"> </w:t>
            </w:r>
            <w:r w:rsidRPr="00BB629B">
              <w:rPr>
                <w:rFonts w:eastAsia="宋体"/>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D3C1770" w14:textId="77777777" w:rsidR="00144468" w:rsidRPr="00BB629B" w:rsidRDefault="00144468" w:rsidP="00A97A0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5C1FD8" w14:textId="77777777" w:rsidR="00144468" w:rsidRPr="00BB629B" w:rsidRDefault="00144468" w:rsidP="00A97A07">
            <w:pPr>
              <w:pStyle w:val="TAL"/>
              <w:rPr>
                <w:lang w:eastAsia="zh-CN"/>
              </w:rPr>
            </w:pPr>
            <w:r w:rsidRPr="00BB629B">
              <w:rPr>
                <w:lang w:eastAsia="zh-CN"/>
              </w:rPr>
              <w:t>2Rx</w:t>
            </w:r>
          </w:p>
          <w:p w14:paraId="2A3E7A8F" w14:textId="77777777" w:rsidR="00144468" w:rsidRPr="00BB629B" w:rsidRDefault="00144468" w:rsidP="00A97A07">
            <w:pPr>
              <w:pStyle w:val="TAL"/>
              <w:rPr>
                <w:lang w:eastAsia="zh-CN"/>
              </w:rPr>
            </w:pPr>
            <w:r w:rsidRPr="00BB629B">
              <w:rPr>
                <w:lang w:eastAsia="zh-CN"/>
              </w:rPr>
              <w:t>4Rx</w:t>
            </w:r>
          </w:p>
        </w:tc>
      </w:tr>
      <w:tr w:rsidR="00144468" w:rsidRPr="00BB629B" w14:paraId="2739410D" w14:textId="77777777" w:rsidTr="00A97A07">
        <w:trPr>
          <w:jc w:val="center"/>
        </w:trPr>
        <w:tc>
          <w:tcPr>
            <w:tcW w:w="1171" w:type="dxa"/>
            <w:tcBorders>
              <w:top w:val="single" w:sz="4" w:space="0" w:color="auto"/>
              <w:left w:val="single" w:sz="4" w:space="0" w:color="auto"/>
              <w:bottom w:val="single" w:sz="4" w:space="0" w:color="auto"/>
              <w:right w:val="single" w:sz="4" w:space="0" w:color="auto"/>
            </w:tcBorders>
            <w:hideMark/>
          </w:tcPr>
          <w:p w14:paraId="5E1D8DFE" w14:textId="77777777" w:rsidR="00144468" w:rsidRPr="00BB629B" w:rsidRDefault="00144468" w:rsidP="00A97A07">
            <w:pPr>
              <w:pStyle w:val="TAL"/>
            </w:pPr>
            <w:r w:rsidRPr="00BB629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2EDD3A1E" w14:textId="77777777" w:rsidR="00144468" w:rsidRPr="00BB629B" w:rsidRDefault="00144468" w:rsidP="00A97A07">
            <w:pPr>
              <w:pStyle w:val="TAL"/>
            </w:pPr>
            <w:r w:rsidRPr="00BB629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80B5980" w14:textId="77777777" w:rsidR="00144468" w:rsidRPr="00BB629B" w:rsidRDefault="00144468" w:rsidP="00A97A07">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758413" w14:textId="77777777" w:rsidR="00144468" w:rsidRPr="00BB629B" w:rsidRDefault="00144468" w:rsidP="00A97A07">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558C16A" w14:textId="77777777" w:rsidR="00144468" w:rsidRPr="00BB629B" w:rsidRDefault="00144468" w:rsidP="00A97A07">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900EAA7" w14:textId="77777777" w:rsidR="00144468" w:rsidRPr="00BB629B" w:rsidRDefault="00144468" w:rsidP="00A97A0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36FF21" w14:textId="77777777" w:rsidR="00144468" w:rsidRPr="00BB629B" w:rsidRDefault="00144468" w:rsidP="00A97A07">
            <w:pPr>
              <w:pStyle w:val="TAL"/>
              <w:rPr>
                <w:lang w:eastAsia="zh-CN"/>
              </w:rPr>
            </w:pPr>
            <w:r w:rsidRPr="00BB629B">
              <w:rPr>
                <w:lang w:eastAsia="zh-CN"/>
              </w:rPr>
              <w:t>2Rx</w:t>
            </w:r>
          </w:p>
          <w:p w14:paraId="5FE67592" w14:textId="77777777" w:rsidR="00144468" w:rsidRPr="00BB629B" w:rsidRDefault="00144468" w:rsidP="00A97A07">
            <w:pPr>
              <w:pStyle w:val="TAL"/>
              <w:rPr>
                <w:lang w:eastAsia="zh-CN"/>
              </w:rPr>
            </w:pPr>
            <w:r w:rsidRPr="00BB629B">
              <w:rPr>
                <w:lang w:eastAsia="zh-CN"/>
              </w:rPr>
              <w:t>4Rx</w:t>
            </w:r>
          </w:p>
        </w:tc>
      </w:tr>
      <w:tr w:rsidR="00144468" w:rsidRPr="00BB629B" w14:paraId="73189EDE" w14:textId="77777777" w:rsidTr="00A97A07">
        <w:trPr>
          <w:jc w:val="center"/>
        </w:trPr>
        <w:tc>
          <w:tcPr>
            <w:tcW w:w="1171" w:type="dxa"/>
            <w:tcBorders>
              <w:top w:val="single" w:sz="4" w:space="0" w:color="auto"/>
              <w:left w:val="single" w:sz="4" w:space="0" w:color="auto"/>
              <w:bottom w:val="single" w:sz="4" w:space="0" w:color="auto"/>
              <w:right w:val="single" w:sz="4" w:space="0" w:color="auto"/>
            </w:tcBorders>
          </w:tcPr>
          <w:p w14:paraId="5A814F7C" w14:textId="77777777" w:rsidR="00144468" w:rsidRPr="00BB629B" w:rsidRDefault="00144468" w:rsidP="00A97A07">
            <w:pPr>
              <w:pStyle w:val="TAL"/>
              <w:rPr>
                <w:lang w:eastAsia="zh-CN"/>
              </w:rPr>
            </w:pPr>
            <w:r>
              <w:rPr>
                <w:lang w:eastAsia="zh-CN"/>
              </w:rPr>
              <w:t>…</w:t>
            </w:r>
          </w:p>
        </w:tc>
        <w:tc>
          <w:tcPr>
            <w:tcW w:w="4521" w:type="dxa"/>
            <w:tcBorders>
              <w:top w:val="single" w:sz="4" w:space="0" w:color="auto"/>
              <w:left w:val="single" w:sz="4" w:space="0" w:color="auto"/>
              <w:bottom w:val="single" w:sz="4" w:space="0" w:color="auto"/>
              <w:right w:val="single" w:sz="4" w:space="0" w:color="auto"/>
            </w:tcBorders>
          </w:tcPr>
          <w:p w14:paraId="2DD337FE" w14:textId="77777777" w:rsidR="00144468" w:rsidRPr="00BB629B" w:rsidRDefault="00144468" w:rsidP="00A97A07">
            <w:pPr>
              <w:pStyle w:val="TAL"/>
              <w:rPr>
                <w:lang w:eastAsia="zh-CN"/>
              </w:rPr>
            </w:pPr>
          </w:p>
        </w:tc>
        <w:tc>
          <w:tcPr>
            <w:tcW w:w="827" w:type="dxa"/>
            <w:tcBorders>
              <w:top w:val="single" w:sz="4" w:space="0" w:color="auto"/>
              <w:left w:val="single" w:sz="4" w:space="0" w:color="auto"/>
              <w:bottom w:val="single" w:sz="4" w:space="0" w:color="auto"/>
              <w:right w:val="single" w:sz="4" w:space="0" w:color="auto"/>
            </w:tcBorders>
          </w:tcPr>
          <w:p w14:paraId="1B17CCFD" w14:textId="77777777" w:rsidR="00144468" w:rsidRPr="00BB629B" w:rsidRDefault="00144468" w:rsidP="00A97A07">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B1FC4D9" w14:textId="77777777" w:rsidR="00144468" w:rsidRPr="00BB629B" w:rsidRDefault="00144468" w:rsidP="00A97A07">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tcPr>
          <w:p w14:paraId="0CCFA8DA" w14:textId="77777777" w:rsidR="00144468" w:rsidRPr="00BB629B" w:rsidRDefault="00144468" w:rsidP="00A97A07">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158D7BF4" w14:textId="77777777" w:rsidR="00144468" w:rsidRPr="00BB629B" w:rsidRDefault="00144468" w:rsidP="00A97A0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D9016D" w14:textId="77777777" w:rsidR="00144468" w:rsidRPr="00BB629B" w:rsidRDefault="00144468" w:rsidP="00A97A07">
            <w:pPr>
              <w:pStyle w:val="TAL"/>
              <w:rPr>
                <w:lang w:eastAsia="zh-CN"/>
              </w:rPr>
            </w:pPr>
          </w:p>
        </w:tc>
      </w:tr>
      <w:tr w:rsidR="00144468" w:rsidRPr="00AC55C1" w14:paraId="1955B614" w14:textId="77777777" w:rsidTr="00A97A07">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 w:author="Daiwei Zhou (周代卫)" w:date="2023-05-11T10:32:00Z">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 w:author="Daiwei Zhou (周代卫)" w:date="2023-05-11T10:32: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43" w:author="Daiwei Zhou (周代卫)" w:date="2023-05-11T10:32: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129396A0" w14:textId="77777777" w:rsidR="00144468" w:rsidRPr="00AC55C1" w:rsidRDefault="00144468" w:rsidP="00A97A07">
            <w:pPr>
              <w:keepNext/>
              <w:keepLines/>
              <w:spacing w:after="0"/>
              <w:rPr>
                <w:rFonts w:ascii="Arial" w:hAnsi="Arial"/>
                <w:b/>
                <w:sz w:val="18"/>
              </w:rPr>
            </w:pPr>
            <w:r w:rsidRPr="009B1C6D">
              <w:rPr>
                <w:rFonts w:ascii="Arial" w:hAnsi="Arial" w:hint="eastAsia"/>
                <w:b/>
                <w:bCs/>
                <w:sz w:val="18"/>
              </w:rPr>
              <w:t>6</w:t>
            </w:r>
            <w:r w:rsidRPr="009B1C6D">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44" w:author="Daiwei Zhou (周代卫)" w:date="2023-05-11T10:32: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430621DC" w14:textId="77777777" w:rsidR="00144468" w:rsidRPr="00AC55C1" w:rsidRDefault="00144468" w:rsidP="00A97A07">
            <w:pPr>
              <w:keepNext/>
              <w:keepLines/>
              <w:spacing w:after="0"/>
              <w:rPr>
                <w:rFonts w:ascii="Arial" w:hAnsi="Arial"/>
                <w:b/>
                <w:sz w:val="18"/>
                <w:szCs w:val="18"/>
              </w:rPr>
            </w:pPr>
            <w:r w:rsidRPr="000A5C5F">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45" w:author="Daiwei Zhou (周代卫)" w:date="2023-05-11T10:32: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5D4DD56E" w14:textId="77777777" w:rsidR="00144468" w:rsidRPr="00AC55C1" w:rsidRDefault="00144468" w:rsidP="00A97A07">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46" w:author="Daiwei Zhou (周代卫)" w:date="2023-05-11T10:32: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E01B501" w14:textId="77777777" w:rsidR="00144468" w:rsidRPr="00AC55C1" w:rsidRDefault="00144468" w:rsidP="00A97A07">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7" w:author="Daiwei Zhou (周代卫)" w:date="2023-05-11T10:32: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289AB3F" w14:textId="77777777" w:rsidR="00144468" w:rsidRPr="00AC55C1" w:rsidRDefault="00144468" w:rsidP="00A97A07">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48" w:author="Daiwei Zhou (周代卫)" w:date="2023-05-11T10:32: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267B7F75" w14:textId="77777777" w:rsidR="00144468" w:rsidRPr="00AC55C1" w:rsidRDefault="00144468" w:rsidP="00A97A07">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49" w:author="Daiwei Zhou (周代卫)" w:date="2023-05-11T10:32: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6AD570CF" w14:textId="77777777" w:rsidR="00144468" w:rsidRPr="00AC55C1" w:rsidRDefault="00144468" w:rsidP="00A97A07">
            <w:pPr>
              <w:keepNext/>
              <w:keepLines/>
              <w:spacing w:after="0"/>
              <w:rPr>
                <w:rFonts w:ascii="Arial" w:hAnsi="Arial"/>
                <w:b/>
                <w:sz w:val="18"/>
                <w:lang w:eastAsia="zh-CN"/>
              </w:rPr>
            </w:pPr>
          </w:p>
        </w:tc>
      </w:tr>
      <w:tr w:rsidR="00144468" w:rsidRPr="00AC55C1" w14:paraId="7B17201D" w14:textId="77777777" w:rsidTr="00A97A07">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 w:author="Daiwei Zhou (周代卫)" w:date="2023-05-11T10:32:00Z">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1" w:author="Daiwei Zhou (周代卫)" w:date="2023-05-11T10:32: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Change w:id="52" w:author="Daiwei Zhou (周代卫)" w:date="2023-05-11T10:32: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0836E0EE" w14:textId="77777777" w:rsidR="00144468" w:rsidRPr="000A5C5F" w:rsidRDefault="00144468" w:rsidP="00A97A07">
            <w:pPr>
              <w:keepNext/>
              <w:keepLines/>
              <w:spacing w:after="0"/>
              <w:rPr>
                <w:rFonts w:ascii="Arial" w:hAnsi="Arial"/>
                <w:sz w:val="18"/>
                <w:lang w:eastAsia="zh-CN"/>
              </w:rPr>
            </w:pPr>
            <w:r w:rsidRPr="000A5C5F">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FFFFFF" w:themeFill="background1"/>
            <w:tcPrChange w:id="53" w:author="Daiwei Zhou (周代卫)" w:date="2023-05-11T10:32: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3C5FBEC3" w14:textId="77777777" w:rsidR="00144468" w:rsidRPr="000A5C5F" w:rsidRDefault="00144468" w:rsidP="00A97A07">
            <w:pPr>
              <w:keepNext/>
              <w:keepLines/>
              <w:spacing w:after="0"/>
              <w:rPr>
                <w:rFonts w:ascii="Arial" w:hAnsi="Arial"/>
                <w:sz w:val="18"/>
                <w:lang w:eastAsia="zh-CN"/>
              </w:rPr>
            </w:pPr>
            <w:r w:rsidRPr="000A5C5F">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FFFFFF" w:themeFill="background1"/>
            <w:tcPrChange w:id="54" w:author="Daiwei Zhou (周代卫)" w:date="2023-05-11T10:32: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40261070" w14:textId="77777777" w:rsidR="00144468" w:rsidRPr="000A5C5F" w:rsidRDefault="00144468" w:rsidP="00A97A07">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Change w:id="55" w:author="Daiwei Zhou (周代卫)" w:date="2023-05-11T10:32: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F516B1D" w14:textId="77777777" w:rsidR="00144468" w:rsidRPr="000A5C5F" w:rsidRDefault="00144468" w:rsidP="00A97A07">
            <w:pPr>
              <w:keepNext/>
              <w:keepLines/>
              <w:spacing w:after="0"/>
              <w:rPr>
                <w:rFonts w:ascii="Arial" w:hAnsi="Arial"/>
                <w:sz w:val="18"/>
                <w:lang w:eastAsia="zh-CN"/>
              </w:rPr>
            </w:pPr>
            <w:ins w:id="56" w:author="Daiwei Zhou (周代卫)" w:date="2023-05-11T10:51:00Z">
              <w:r>
                <w:rPr>
                  <w:rFonts w:ascii="Arial" w:hAnsi="Arial" w:hint="eastAsia"/>
                  <w:sz w:val="18"/>
                  <w:lang w:eastAsia="zh-CN"/>
                </w:rPr>
                <w:t>Cxx</w:t>
              </w:r>
              <w:r>
                <w:rPr>
                  <w:rFonts w:ascii="Arial" w:hAnsi="Arial"/>
                  <w:sz w:val="18"/>
                  <w:lang w:eastAsia="zh-CN"/>
                </w:rPr>
                <w:t>1</w:t>
              </w:r>
            </w:ins>
            <w:del w:id="57" w:author="Daiwei Zhou (周代卫)" w:date="2023-05-11T10:51:00Z">
              <w:r w:rsidRPr="000A5C5F" w:rsidDel="00E80BCE">
                <w:rPr>
                  <w:rFonts w:ascii="Arial" w:hAnsi="Arial"/>
                  <w:sz w:val="18"/>
                  <w:lang w:eastAsia="zh-CN"/>
                </w:rPr>
                <w:delText>FFS</w:delText>
              </w:r>
            </w:del>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Change w:id="58" w:author="Daiwei Zhou (周代卫)" w:date="2023-05-11T10:32: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4186E385" w14:textId="77777777" w:rsidR="00144468" w:rsidRPr="000A5C5F" w:rsidRDefault="00144468" w:rsidP="00A97A07">
            <w:pPr>
              <w:keepNext/>
              <w:keepLines/>
              <w:spacing w:after="0"/>
              <w:rPr>
                <w:rFonts w:ascii="Arial" w:hAnsi="Arial"/>
                <w:sz w:val="18"/>
                <w:lang w:eastAsia="zh-CN"/>
              </w:rPr>
            </w:pPr>
            <w:ins w:id="59" w:author="Daiwei Zhou (周代卫)" w:date="2023-05-11T10:51:00Z">
              <w:r w:rsidRPr="001A5C12">
                <w:rPr>
                  <w:rFonts w:ascii="Arial" w:hAnsi="Arial"/>
                  <w:sz w:val="18"/>
                  <w:lang w:eastAsia="zh-CN"/>
                  <w:rPrChange w:id="60" w:author="Daiwei Zhou (周代卫)" w:date="2023-05-11T11:12:00Z">
                    <w:rPr>
                      <w:lang w:eastAsia="zh-CN"/>
                    </w:rPr>
                  </w:rPrChange>
                </w:rPr>
                <w:t xml:space="preserve">UEs supporting 5GS </w:t>
              </w:r>
              <w:r w:rsidRPr="001A5C12">
                <w:rPr>
                  <w:rFonts w:ascii="Arial" w:hAnsi="Arial"/>
                  <w:sz w:val="18"/>
                  <w:lang w:eastAsia="zh-CN"/>
                  <w:rPrChange w:id="61" w:author="Daiwei Zhou (周代卫)" w:date="2023-05-11T11:12:00Z">
                    <w:rPr>
                      <w:rFonts w:eastAsia="宋体"/>
                      <w:lang w:eastAsia="zh-CN"/>
                    </w:rPr>
                  </w:rPrChange>
                </w:rPr>
                <w:t>NR</w:t>
              </w:r>
              <w:r w:rsidRPr="001A5C12">
                <w:rPr>
                  <w:rFonts w:ascii="Arial" w:hAnsi="Arial"/>
                  <w:sz w:val="18"/>
                  <w:lang w:eastAsia="zh-CN"/>
                  <w:rPrChange w:id="62" w:author="Daiwei Zhou (周代卫)" w:date="2023-05-11T11:12:00Z">
                    <w:rPr>
                      <w:lang w:eastAsia="zh-CN"/>
                    </w:rPr>
                  </w:rPrChange>
                </w:rPr>
                <w:t xml:space="preserve"> </w:t>
              </w:r>
              <w:r w:rsidRPr="001A5C12">
                <w:rPr>
                  <w:rFonts w:ascii="Arial" w:hAnsi="Arial"/>
                  <w:sz w:val="18"/>
                  <w:lang w:eastAsia="zh-CN"/>
                  <w:rPrChange w:id="63" w:author="Daiwei Zhou (周代卫)" w:date="2023-05-11T11:12:00Z">
                    <w:rPr>
                      <w:rFonts w:eastAsia="宋体"/>
                      <w:lang w:eastAsia="zh-CN"/>
                    </w:rPr>
                  </w:rPrChange>
                </w:rPr>
                <w:t xml:space="preserve">SA </w:t>
              </w:r>
              <w:r w:rsidRPr="001A5C12">
                <w:rPr>
                  <w:rFonts w:ascii="Arial" w:hAnsi="Arial"/>
                  <w:sz w:val="18"/>
                  <w:lang w:eastAsia="zh-CN"/>
                  <w:rPrChange w:id="64" w:author="Daiwei Zhou (周代卫)" w:date="2023-05-11T11:12:00Z">
                    <w:rPr>
                      <w:lang w:eastAsia="zh-CN"/>
                    </w:rPr>
                  </w:rPrChange>
                </w:rPr>
                <w:t>FR1</w:t>
              </w:r>
            </w:ins>
            <w:ins w:id="65" w:author="Daiwei Zhou (周代卫)" w:date="2023-05-11T11:00:00Z">
              <w:r w:rsidRPr="001A5C12">
                <w:rPr>
                  <w:rFonts w:ascii="Arial" w:hAnsi="Arial"/>
                  <w:sz w:val="18"/>
                  <w:lang w:eastAsia="zh-CN"/>
                  <w:rPrChange w:id="66" w:author="Daiwei Zhou (周代卫)" w:date="2023-05-11T11:12:00Z">
                    <w:rPr>
                      <w:lang w:eastAsia="zh-CN"/>
                    </w:rPr>
                  </w:rPrChange>
                </w:rPr>
                <w:t xml:space="preserve"> and more than 1 per-UE measurement gap configurations</w:t>
              </w:r>
            </w:ins>
            <w:del w:id="67" w:author="Daiwei Zhou (周代卫)" w:date="2023-05-11T10:51:00Z">
              <w:r w:rsidRPr="000A5C5F" w:rsidDel="00741309">
                <w:rPr>
                  <w:rFonts w:ascii="Arial" w:hAnsi="Arial"/>
                  <w:sz w:val="18"/>
                  <w:lang w:eastAsia="zh-CN"/>
                </w:rPr>
                <w:delText>FFS</w:delText>
              </w:r>
            </w:del>
          </w:p>
        </w:tc>
        <w:tc>
          <w:tcPr>
            <w:tcW w:w="2078" w:type="dxa"/>
            <w:tcBorders>
              <w:top w:val="single" w:sz="4" w:space="0" w:color="auto"/>
              <w:left w:val="single" w:sz="4" w:space="0" w:color="auto"/>
              <w:bottom w:val="single" w:sz="4" w:space="0" w:color="auto"/>
              <w:right w:val="single" w:sz="4" w:space="0" w:color="auto"/>
            </w:tcBorders>
            <w:shd w:val="clear" w:color="auto" w:fill="FFFFFF" w:themeFill="background1"/>
            <w:tcPrChange w:id="68" w:author="Daiwei Zhou (周代卫)" w:date="2023-05-11T10:32: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6ED330B1" w14:textId="77777777" w:rsidR="00144468" w:rsidRPr="00A1467A" w:rsidRDefault="00144468" w:rsidP="00A97A07">
            <w:pPr>
              <w:keepNext/>
              <w:keepLines/>
              <w:spacing w:after="0"/>
              <w:rPr>
                <w:rFonts w:ascii="Arial" w:hAnsi="Arial"/>
                <w:sz w:val="18"/>
                <w:lang w:eastAsia="zh-CN"/>
              </w:rPr>
            </w:pPr>
            <w:r w:rsidRPr="00A1467A">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FFFFFF" w:themeFill="background1"/>
            <w:tcPrChange w:id="69" w:author="Daiwei Zhou (周代卫)" w:date="2023-05-11T10:32: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36FFEC2A" w14:textId="77777777" w:rsidR="00144468" w:rsidRPr="00D92E2D" w:rsidRDefault="00144468" w:rsidP="00A97A07">
            <w:pPr>
              <w:keepNext/>
              <w:keepLines/>
              <w:spacing w:after="0"/>
              <w:rPr>
                <w:rFonts w:ascii="Arial" w:hAnsi="Arial"/>
                <w:sz w:val="18"/>
                <w:lang w:eastAsia="zh-CN"/>
              </w:rPr>
            </w:pPr>
            <w:r w:rsidRPr="003047CA">
              <w:rPr>
                <w:rFonts w:ascii="Arial" w:hAnsi="Arial"/>
                <w:sz w:val="18"/>
                <w:lang w:eastAsia="zh-CN"/>
              </w:rPr>
              <w:t>2Rx</w:t>
            </w:r>
          </w:p>
          <w:p w14:paraId="1313D676" w14:textId="77777777" w:rsidR="00144468" w:rsidRPr="000A5C5F" w:rsidRDefault="00144468" w:rsidP="00A97A07">
            <w:pPr>
              <w:keepNext/>
              <w:keepLines/>
              <w:spacing w:after="0"/>
              <w:rPr>
                <w:rFonts w:ascii="Arial" w:hAnsi="Arial"/>
                <w:sz w:val="18"/>
                <w:lang w:eastAsia="zh-CN"/>
              </w:rPr>
            </w:pPr>
            <w:r w:rsidRPr="00D92E2D">
              <w:rPr>
                <w:rFonts w:ascii="Arial" w:hAnsi="Arial"/>
                <w:sz w:val="18"/>
                <w:lang w:eastAsia="zh-CN"/>
              </w:rPr>
              <w:t>4Rx</w:t>
            </w:r>
          </w:p>
        </w:tc>
      </w:tr>
      <w:tr w:rsidR="00144468" w:rsidRPr="00AC55C1" w14:paraId="20E766E3" w14:textId="77777777" w:rsidTr="00A97A07">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 w:author="Daiwei Zhou (周代卫)" w:date="2023-05-11T10:32:00Z">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1" w:author="Daiwei Zhou (周代卫)" w:date="2023-05-11T10:32: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Change w:id="72" w:author="Daiwei Zhou (周代卫)" w:date="2023-05-11T10:32: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41380207" w14:textId="77777777" w:rsidR="00144468" w:rsidRPr="000A5C5F" w:rsidRDefault="00144468" w:rsidP="00A97A07">
            <w:pPr>
              <w:keepNext/>
              <w:keepLines/>
              <w:spacing w:after="0"/>
              <w:rPr>
                <w:rFonts w:ascii="Arial" w:hAnsi="Arial"/>
                <w:sz w:val="18"/>
                <w:lang w:eastAsia="zh-CN"/>
              </w:rPr>
            </w:pPr>
            <w:r w:rsidRPr="000A5C5F">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FFFFFF" w:themeFill="background1"/>
            <w:tcPrChange w:id="73" w:author="Daiwei Zhou (周代卫)" w:date="2023-05-11T10:32: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1CB2AC5F" w14:textId="77777777" w:rsidR="00144468" w:rsidRPr="000A5C5F" w:rsidRDefault="00144468" w:rsidP="00A97A07">
            <w:pPr>
              <w:keepNext/>
              <w:keepLines/>
              <w:spacing w:after="0"/>
              <w:rPr>
                <w:rFonts w:ascii="Arial" w:hAnsi="Arial"/>
                <w:sz w:val="18"/>
                <w:lang w:eastAsia="zh-CN"/>
              </w:rPr>
            </w:pPr>
            <w:r w:rsidRPr="000A5C5F">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FFFFFF" w:themeFill="background1"/>
            <w:tcPrChange w:id="74" w:author="Daiwei Zhou (周代卫)" w:date="2023-05-11T10:32: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0D8B8C96" w14:textId="77777777" w:rsidR="00144468" w:rsidRPr="000A5C5F" w:rsidRDefault="00144468" w:rsidP="00A97A07">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Change w:id="75" w:author="Daiwei Zhou (周代卫)" w:date="2023-05-11T10:32: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3D9D0253" w14:textId="77777777" w:rsidR="00144468" w:rsidRPr="000A5C5F" w:rsidRDefault="00144468" w:rsidP="00A97A07">
            <w:pPr>
              <w:keepNext/>
              <w:keepLines/>
              <w:spacing w:after="0"/>
              <w:rPr>
                <w:rFonts w:ascii="Arial" w:hAnsi="Arial"/>
                <w:sz w:val="18"/>
                <w:lang w:eastAsia="zh-CN"/>
              </w:rPr>
            </w:pPr>
            <w:ins w:id="76" w:author="Daiwei Zhou (周代卫)" w:date="2023-05-11T10:51:00Z">
              <w:r>
                <w:rPr>
                  <w:rFonts w:ascii="Arial" w:hAnsi="Arial"/>
                  <w:sz w:val="18"/>
                  <w:lang w:eastAsia="zh-CN"/>
                </w:rPr>
                <w:t>Cxx1</w:t>
              </w:r>
            </w:ins>
            <w:del w:id="77" w:author="Daiwei Zhou (周代卫)" w:date="2023-05-11T10:51:00Z">
              <w:r w:rsidRPr="000A5C5F" w:rsidDel="00E80BCE">
                <w:rPr>
                  <w:rFonts w:ascii="Arial" w:hAnsi="Arial"/>
                  <w:sz w:val="18"/>
                  <w:lang w:eastAsia="zh-CN"/>
                </w:rPr>
                <w:delText>FFS</w:delText>
              </w:r>
            </w:del>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Change w:id="78" w:author="Daiwei Zhou (周代卫)" w:date="2023-05-11T10:32: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4B6F0DF5" w14:textId="77777777" w:rsidR="00144468" w:rsidRPr="000A5C5F" w:rsidRDefault="00144468" w:rsidP="00A97A07">
            <w:pPr>
              <w:keepNext/>
              <w:keepLines/>
              <w:spacing w:after="0"/>
              <w:rPr>
                <w:rFonts w:ascii="Arial" w:hAnsi="Arial"/>
                <w:sz w:val="18"/>
                <w:lang w:eastAsia="zh-CN"/>
              </w:rPr>
            </w:pPr>
            <w:ins w:id="79" w:author="Daiwei Zhou (周代卫)" w:date="2023-05-11T10:51:00Z">
              <w:r w:rsidRPr="001A5C12">
                <w:rPr>
                  <w:rFonts w:ascii="Arial" w:hAnsi="Arial"/>
                  <w:sz w:val="18"/>
                  <w:lang w:eastAsia="zh-CN"/>
                  <w:rPrChange w:id="80" w:author="Daiwei Zhou (周代卫)" w:date="2023-05-11T11:12:00Z">
                    <w:rPr>
                      <w:lang w:eastAsia="zh-CN"/>
                    </w:rPr>
                  </w:rPrChange>
                </w:rPr>
                <w:t xml:space="preserve">UEs supporting 5GS </w:t>
              </w:r>
              <w:r w:rsidRPr="001A5C12">
                <w:rPr>
                  <w:rFonts w:ascii="Arial" w:hAnsi="Arial"/>
                  <w:sz w:val="18"/>
                  <w:lang w:eastAsia="zh-CN"/>
                  <w:rPrChange w:id="81" w:author="Daiwei Zhou (周代卫)" w:date="2023-05-11T11:12:00Z">
                    <w:rPr>
                      <w:rFonts w:eastAsia="宋体"/>
                      <w:lang w:eastAsia="zh-CN"/>
                    </w:rPr>
                  </w:rPrChange>
                </w:rPr>
                <w:t>NR</w:t>
              </w:r>
              <w:r w:rsidRPr="001A5C12">
                <w:rPr>
                  <w:rFonts w:ascii="Arial" w:hAnsi="Arial"/>
                  <w:sz w:val="18"/>
                  <w:lang w:eastAsia="zh-CN"/>
                  <w:rPrChange w:id="82" w:author="Daiwei Zhou (周代卫)" w:date="2023-05-11T11:12:00Z">
                    <w:rPr>
                      <w:lang w:eastAsia="zh-CN"/>
                    </w:rPr>
                  </w:rPrChange>
                </w:rPr>
                <w:t xml:space="preserve"> </w:t>
              </w:r>
              <w:r w:rsidRPr="001A5C12">
                <w:rPr>
                  <w:rFonts w:ascii="Arial" w:hAnsi="Arial"/>
                  <w:sz w:val="18"/>
                  <w:lang w:eastAsia="zh-CN"/>
                  <w:rPrChange w:id="83" w:author="Daiwei Zhou (周代卫)" w:date="2023-05-11T11:12:00Z">
                    <w:rPr>
                      <w:rFonts w:eastAsia="宋体"/>
                      <w:lang w:eastAsia="zh-CN"/>
                    </w:rPr>
                  </w:rPrChange>
                </w:rPr>
                <w:t xml:space="preserve">SA </w:t>
              </w:r>
              <w:r w:rsidRPr="001A5C12">
                <w:rPr>
                  <w:rFonts w:ascii="Arial" w:hAnsi="Arial"/>
                  <w:sz w:val="18"/>
                  <w:lang w:eastAsia="zh-CN"/>
                  <w:rPrChange w:id="84" w:author="Daiwei Zhou (周代卫)" w:date="2023-05-11T11:12:00Z">
                    <w:rPr>
                      <w:lang w:eastAsia="zh-CN"/>
                    </w:rPr>
                  </w:rPrChange>
                </w:rPr>
                <w:t>FR1</w:t>
              </w:r>
            </w:ins>
            <w:ins w:id="85" w:author="Daiwei Zhou (周代卫)" w:date="2023-05-11T11:00:00Z">
              <w:r w:rsidRPr="001A5C12">
                <w:rPr>
                  <w:rFonts w:ascii="Arial" w:hAnsi="Arial"/>
                  <w:sz w:val="18"/>
                  <w:lang w:eastAsia="zh-CN"/>
                  <w:rPrChange w:id="86" w:author="Daiwei Zhou (周代卫)" w:date="2023-05-11T11:12:00Z">
                    <w:rPr>
                      <w:lang w:eastAsia="zh-CN"/>
                    </w:rPr>
                  </w:rPrChange>
                </w:rPr>
                <w:t xml:space="preserve"> and more than 1 per-UE measurement gap configurations</w:t>
              </w:r>
            </w:ins>
            <w:del w:id="87" w:author="Daiwei Zhou (周代卫)" w:date="2023-05-11T10:51:00Z">
              <w:r w:rsidRPr="000A5C5F" w:rsidDel="00741309">
                <w:rPr>
                  <w:rFonts w:ascii="Arial" w:hAnsi="Arial"/>
                  <w:sz w:val="18"/>
                  <w:lang w:eastAsia="zh-CN"/>
                </w:rPr>
                <w:delText>FFS</w:delText>
              </w:r>
            </w:del>
          </w:p>
        </w:tc>
        <w:tc>
          <w:tcPr>
            <w:tcW w:w="2078" w:type="dxa"/>
            <w:tcBorders>
              <w:top w:val="single" w:sz="4" w:space="0" w:color="auto"/>
              <w:left w:val="single" w:sz="4" w:space="0" w:color="auto"/>
              <w:bottom w:val="single" w:sz="4" w:space="0" w:color="auto"/>
              <w:right w:val="single" w:sz="4" w:space="0" w:color="auto"/>
            </w:tcBorders>
            <w:shd w:val="clear" w:color="auto" w:fill="FFFFFF" w:themeFill="background1"/>
            <w:tcPrChange w:id="88" w:author="Daiwei Zhou (周代卫)" w:date="2023-05-11T10:32: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7E7747BE" w14:textId="77777777" w:rsidR="00144468" w:rsidRPr="00A1467A" w:rsidRDefault="00144468" w:rsidP="00A97A07">
            <w:pPr>
              <w:keepNext/>
              <w:keepLines/>
              <w:spacing w:after="0"/>
              <w:rPr>
                <w:rFonts w:ascii="Arial" w:hAnsi="Arial"/>
                <w:sz w:val="18"/>
                <w:lang w:eastAsia="zh-CN"/>
              </w:rPr>
            </w:pPr>
            <w:r w:rsidRPr="00A1467A">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FFFFFF" w:themeFill="background1"/>
            <w:tcPrChange w:id="89" w:author="Daiwei Zhou (周代卫)" w:date="2023-05-11T10:32: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410838C3" w14:textId="77777777" w:rsidR="00144468" w:rsidRPr="00D92E2D" w:rsidRDefault="00144468" w:rsidP="00A97A07">
            <w:pPr>
              <w:keepNext/>
              <w:keepLines/>
              <w:spacing w:after="0"/>
              <w:rPr>
                <w:rFonts w:ascii="Arial" w:hAnsi="Arial"/>
                <w:sz w:val="18"/>
                <w:lang w:eastAsia="zh-CN"/>
              </w:rPr>
            </w:pPr>
            <w:r w:rsidRPr="003047CA">
              <w:rPr>
                <w:rFonts w:ascii="Arial" w:hAnsi="Arial"/>
                <w:sz w:val="18"/>
                <w:lang w:eastAsia="zh-CN"/>
              </w:rPr>
              <w:t>2Rx</w:t>
            </w:r>
          </w:p>
          <w:p w14:paraId="73766AAD" w14:textId="77777777" w:rsidR="00144468" w:rsidRPr="000A5C5F" w:rsidRDefault="00144468" w:rsidP="00A97A07">
            <w:pPr>
              <w:keepNext/>
              <w:keepLines/>
              <w:spacing w:after="0"/>
              <w:rPr>
                <w:rFonts w:ascii="Arial" w:hAnsi="Arial"/>
                <w:sz w:val="18"/>
                <w:lang w:eastAsia="zh-CN"/>
              </w:rPr>
            </w:pPr>
            <w:r w:rsidRPr="00D92E2D">
              <w:rPr>
                <w:rFonts w:ascii="Arial" w:hAnsi="Arial"/>
                <w:sz w:val="18"/>
                <w:lang w:eastAsia="zh-CN"/>
              </w:rPr>
              <w:t>4Rx</w:t>
            </w:r>
          </w:p>
        </w:tc>
      </w:tr>
      <w:tr w:rsidR="00144468" w:rsidRPr="00AC55C1" w14:paraId="0CCE5201" w14:textId="77777777" w:rsidTr="00A97A07">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 w:author="Daiwei Zhou (周代卫)" w:date="2023-05-11T10:32:00Z">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1" w:author="Daiwei Zhou (周代卫)" w:date="2023-05-11T10:32: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Change w:id="92" w:author="Daiwei Zhou (周代卫)" w:date="2023-05-11T10:32: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6862C5A4" w14:textId="77777777" w:rsidR="00144468" w:rsidRPr="00855A8D" w:rsidRDefault="00144468" w:rsidP="00A97A07">
            <w:pPr>
              <w:keepNext/>
              <w:keepLines/>
              <w:spacing w:after="0"/>
              <w:rPr>
                <w:rFonts w:ascii="Arial" w:hAnsi="Arial"/>
                <w:sz w:val="18"/>
                <w:lang w:eastAsia="zh-CN"/>
              </w:rPr>
            </w:pPr>
            <w:r w:rsidRPr="00855A8D">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FFFFFF" w:themeFill="background1"/>
            <w:tcPrChange w:id="93" w:author="Daiwei Zhou (周代卫)" w:date="2023-05-11T10:32: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304500BE" w14:textId="77777777" w:rsidR="00144468" w:rsidRPr="00855A8D" w:rsidRDefault="00144468" w:rsidP="00A97A07">
            <w:pPr>
              <w:keepNext/>
              <w:keepLines/>
              <w:spacing w:after="0"/>
              <w:rPr>
                <w:rFonts w:ascii="Arial" w:hAnsi="Arial"/>
                <w:sz w:val="18"/>
                <w:lang w:eastAsia="zh-CN"/>
              </w:rPr>
            </w:pPr>
            <w:r w:rsidRPr="000A5C5F">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FFFFFF" w:themeFill="background1"/>
            <w:tcPrChange w:id="94" w:author="Daiwei Zhou (周代卫)" w:date="2023-05-11T10:32: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23A3C88" w14:textId="77777777" w:rsidR="00144468" w:rsidRPr="00D92E2D" w:rsidRDefault="00144468" w:rsidP="00A97A07">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Change w:id="95" w:author="Daiwei Zhou (周代卫)" w:date="2023-05-11T10:32: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F31207E" w14:textId="77777777" w:rsidR="00144468" w:rsidRPr="00352F91" w:rsidRDefault="00144468" w:rsidP="00A97A07">
            <w:pPr>
              <w:keepNext/>
              <w:keepLines/>
              <w:spacing w:after="0"/>
              <w:rPr>
                <w:rFonts w:ascii="Arial" w:hAnsi="Arial"/>
                <w:sz w:val="18"/>
                <w:lang w:eastAsia="zh-CN"/>
              </w:rPr>
            </w:pPr>
            <w:ins w:id="96" w:author="Daiwei Zhou (周代卫)" w:date="2023-05-11T10:51:00Z">
              <w:r>
                <w:rPr>
                  <w:rFonts w:ascii="Arial" w:hAnsi="Arial"/>
                  <w:sz w:val="18"/>
                  <w:lang w:eastAsia="zh-CN"/>
                </w:rPr>
                <w:t>Cxx2</w:t>
              </w:r>
            </w:ins>
            <w:del w:id="97" w:author="Daiwei Zhou (周代卫)" w:date="2023-05-11T10:51:00Z">
              <w:r w:rsidRPr="00352F91" w:rsidDel="00E80BCE">
                <w:rPr>
                  <w:rFonts w:ascii="Arial" w:hAnsi="Arial"/>
                  <w:sz w:val="18"/>
                  <w:lang w:eastAsia="zh-CN"/>
                </w:rPr>
                <w:delText>FFS</w:delText>
              </w:r>
            </w:del>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Change w:id="98" w:author="Daiwei Zhou (周代卫)" w:date="2023-05-11T10:32: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4AB881FA" w14:textId="77777777" w:rsidR="00144468" w:rsidRPr="00855A8D" w:rsidRDefault="00144468" w:rsidP="00A97A07">
            <w:pPr>
              <w:keepNext/>
              <w:keepLines/>
              <w:spacing w:after="0"/>
              <w:rPr>
                <w:rFonts w:ascii="Arial" w:hAnsi="Arial"/>
                <w:sz w:val="18"/>
                <w:lang w:eastAsia="zh-CN"/>
              </w:rPr>
            </w:pPr>
            <w:ins w:id="99" w:author="Daiwei Zhou (周代卫)" w:date="2023-05-11T10:51:00Z">
              <w:r w:rsidRPr="001A5C12">
                <w:rPr>
                  <w:rFonts w:ascii="Arial" w:hAnsi="Arial"/>
                  <w:sz w:val="18"/>
                  <w:lang w:eastAsia="zh-CN"/>
                  <w:rPrChange w:id="100" w:author="Daiwei Zhou (周代卫)" w:date="2023-05-11T11:12:00Z">
                    <w:rPr>
                      <w:lang w:eastAsia="zh-CN"/>
                    </w:rPr>
                  </w:rPrChange>
                </w:rPr>
                <w:t xml:space="preserve">UEs supporting 5GS </w:t>
              </w:r>
              <w:r w:rsidRPr="001A5C12">
                <w:rPr>
                  <w:rFonts w:ascii="Arial" w:hAnsi="Arial"/>
                  <w:sz w:val="18"/>
                  <w:lang w:eastAsia="zh-CN"/>
                  <w:rPrChange w:id="101" w:author="Daiwei Zhou (周代卫)" w:date="2023-05-11T11:12:00Z">
                    <w:rPr>
                      <w:rFonts w:eastAsia="宋体"/>
                      <w:lang w:eastAsia="zh-CN"/>
                    </w:rPr>
                  </w:rPrChange>
                </w:rPr>
                <w:t>NR</w:t>
              </w:r>
              <w:r w:rsidRPr="001A5C12">
                <w:rPr>
                  <w:rFonts w:ascii="Arial" w:hAnsi="Arial"/>
                  <w:sz w:val="18"/>
                  <w:lang w:eastAsia="zh-CN"/>
                  <w:rPrChange w:id="102" w:author="Daiwei Zhou (周代卫)" w:date="2023-05-11T11:12:00Z">
                    <w:rPr>
                      <w:lang w:eastAsia="zh-CN"/>
                    </w:rPr>
                  </w:rPrChange>
                </w:rPr>
                <w:t xml:space="preserve"> </w:t>
              </w:r>
              <w:r w:rsidRPr="001A5C12">
                <w:rPr>
                  <w:rFonts w:ascii="Arial" w:hAnsi="Arial"/>
                  <w:sz w:val="18"/>
                  <w:lang w:eastAsia="zh-CN"/>
                  <w:rPrChange w:id="103" w:author="Daiwei Zhou (周代卫)" w:date="2023-05-11T11:12:00Z">
                    <w:rPr>
                      <w:rFonts w:eastAsia="宋体"/>
                      <w:lang w:eastAsia="zh-CN"/>
                    </w:rPr>
                  </w:rPrChange>
                </w:rPr>
                <w:t xml:space="preserve">SA </w:t>
              </w:r>
              <w:r w:rsidRPr="001A5C12">
                <w:rPr>
                  <w:rFonts w:ascii="Arial" w:hAnsi="Arial"/>
                  <w:sz w:val="18"/>
                  <w:lang w:eastAsia="zh-CN"/>
                  <w:rPrChange w:id="104" w:author="Daiwei Zhou (周代卫)" w:date="2023-05-11T11:12:00Z">
                    <w:rPr>
                      <w:lang w:eastAsia="zh-CN"/>
                    </w:rPr>
                  </w:rPrChange>
                </w:rPr>
                <w:t>FR1</w:t>
              </w:r>
            </w:ins>
            <w:ins w:id="105" w:author="Daiwei Zhou (周代卫)" w:date="2023-05-11T10:58:00Z">
              <w:r w:rsidRPr="001A5C12">
                <w:rPr>
                  <w:rFonts w:ascii="Arial" w:hAnsi="Arial"/>
                  <w:sz w:val="18"/>
                  <w:lang w:eastAsia="zh-CN"/>
                  <w:rPrChange w:id="106" w:author="Daiwei Zhou (周代卫)" w:date="2023-05-11T11:12:00Z">
                    <w:rPr>
                      <w:lang w:eastAsia="zh-CN"/>
                    </w:rPr>
                  </w:rPrChange>
                </w:rPr>
                <w:t xml:space="preserve"> and E-UTRA and </w:t>
              </w:r>
            </w:ins>
            <w:ins w:id="107" w:author="Daiwei Zhou (周代卫)" w:date="2023-05-11T11:01:00Z">
              <w:r w:rsidRPr="001A5C12">
                <w:rPr>
                  <w:rFonts w:ascii="Arial" w:hAnsi="Arial"/>
                  <w:sz w:val="18"/>
                  <w:lang w:eastAsia="zh-CN"/>
                  <w:rPrChange w:id="108" w:author="Daiwei Zhou (周代卫)" w:date="2023-05-11T11:12:00Z">
                    <w:rPr>
                      <w:lang w:eastAsia="zh-CN"/>
                    </w:rPr>
                  </w:rPrChange>
                </w:rPr>
                <w:t>more than 1 per-UE measurement gap configurations and the configurations of E-UTRAN measurement objectives associated with more than 1 concurrent measurement gaps</w:t>
              </w:r>
            </w:ins>
            <w:del w:id="109" w:author="Daiwei Zhou (周代卫)" w:date="2023-05-11T10:51:00Z">
              <w:r w:rsidRPr="00855A8D" w:rsidDel="00741309">
                <w:rPr>
                  <w:rFonts w:ascii="Arial" w:hAnsi="Arial"/>
                  <w:sz w:val="18"/>
                  <w:lang w:eastAsia="zh-CN"/>
                </w:rPr>
                <w:delText>FFS</w:delText>
              </w:r>
            </w:del>
          </w:p>
        </w:tc>
        <w:tc>
          <w:tcPr>
            <w:tcW w:w="2078" w:type="dxa"/>
            <w:tcBorders>
              <w:top w:val="single" w:sz="4" w:space="0" w:color="auto"/>
              <w:left w:val="single" w:sz="4" w:space="0" w:color="auto"/>
              <w:bottom w:val="single" w:sz="4" w:space="0" w:color="auto"/>
              <w:right w:val="single" w:sz="4" w:space="0" w:color="auto"/>
            </w:tcBorders>
            <w:shd w:val="clear" w:color="auto" w:fill="FFFFFF" w:themeFill="background1"/>
            <w:tcPrChange w:id="110" w:author="Daiwei Zhou (周代卫)" w:date="2023-05-11T10:32: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235F2592" w14:textId="77777777" w:rsidR="00144468" w:rsidRPr="00A1467A" w:rsidRDefault="00144468" w:rsidP="00A97A07">
            <w:pPr>
              <w:keepNext/>
              <w:keepLines/>
              <w:spacing w:after="0"/>
              <w:rPr>
                <w:rFonts w:ascii="Arial" w:hAnsi="Arial"/>
                <w:sz w:val="18"/>
                <w:lang w:eastAsia="zh-CN"/>
              </w:rPr>
            </w:pPr>
            <w:r w:rsidRPr="00A1467A">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FFFFFF" w:themeFill="background1"/>
            <w:tcPrChange w:id="111" w:author="Daiwei Zhou (周代卫)" w:date="2023-05-11T10:32: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4310C09" w14:textId="77777777" w:rsidR="00144468" w:rsidRPr="00D92E2D" w:rsidRDefault="00144468" w:rsidP="00A97A07">
            <w:pPr>
              <w:keepNext/>
              <w:keepLines/>
              <w:spacing w:after="0"/>
              <w:rPr>
                <w:rFonts w:ascii="Arial" w:hAnsi="Arial"/>
                <w:sz w:val="18"/>
                <w:lang w:eastAsia="zh-CN"/>
              </w:rPr>
            </w:pPr>
            <w:r w:rsidRPr="003047CA">
              <w:rPr>
                <w:rFonts w:ascii="Arial" w:hAnsi="Arial"/>
                <w:sz w:val="18"/>
                <w:lang w:eastAsia="zh-CN"/>
              </w:rPr>
              <w:t>2Rx</w:t>
            </w:r>
          </w:p>
          <w:p w14:paraId="38A77F60" w14:textId="77777777" w:rsidR="00144468" w:rsidRPr="00352F91" w:rsidRDefault="00144468" w:rsidP="00A97A07">
            <w:pPr>
              <w:keepNext/>
              <w:keepLines/>
              <w:spacing w:after="0"/>
              <w:rPr>
                <w:rFonts w:ascii="Arial" w:hAnsi="Arial"/>
                <w:sz w:val="18"/>
                <w:lang w:eastAsia="zh-CN"/>
              </w:rPr>
            </w:pPr>
            <w:r w:rsidRPr="00352F91">
              <w:rPr>
                <w:rFonts w:ascii="Arial" w:hAnsi="Arial"/>
                <w:sz w:val="18"/>
                <w:lang w:eastAsia="zh-CN"/>
              </w:rPr>
              <w:t>4Rx</w:t>
            </w:r>
          </w:p>
        </w:tc>
      </w:tr>
      <w:tr w:rsidR="00144468" w:rsidRPr="00AC55C1" w14:paraId="7AB58E07" w14:textId="77777777" w:rsidTr="00A97A07">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2" w:author="Daiwei Zhou (周代卫)" w:date="2023-05-11T10:32:00Z">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3" w:author="Daiwei Zhou (周代卫)" w:date="2023-05-11T10:32: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Change w:id="114" w:author="Daiwei Zhou (周代卫)" w:date="2023-05-11T10:32: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622CB8D1" w14:textId="77777777" w:rsidR="00144468" w:rsidRPr="00855A8D" w:rsidRDefault="00144468" w:rsidP="00A97A07">
            <w:pPr>
              <w:keepNext/>
              <w:keepLines/>
              <w:spacing w:after="0"/>
              <w:rPr>
                <w:rFonts w:ascii="Arial" w:hAnsi="Arial"/>
                <w:sz w:val="18"/>
                <w:lang w:eastAsia="zh-CN"/>
              </w:rPr>
            </w:pPr>
            <w:r w:rsidRPr="00855A8D">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FFFFFF" w:themeFill="background1"/>
            <w:tcPrChange w:id="115" w:author="Daiwei Zhou (周代卫)" w:date="2023-05-11T10:32: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68BB1C90" w14:textId="77777777" w:rsidR="00144468" w:rsidRPr="00855A8D" w:rsidRDefault="00144468" w:rsidP="00A97A07">
            <w:pPr>
              <w:keepNext/>
              <w:keepLines/>
              <w:spacing w:after="0"/>
              <w:rPr>
                <w:rFonts w:ascii="Arial" w:hAnsi="Arial"/>
                <w:sz w:val="18"/>
                <w:lang w:eastAsia="zh-CN"/>
              </w:rPr>
            </w:pPr>
            <w:r w:rsidRPr="000A5C5F">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FFFFFF" w:themeFill="background1"/>
            <w:tcPrChange w:id="116" w:author="Daiwei Zhou (周代卫)" w:date="2023-05-11T10:32: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D43BD11" w14:textId="77777777" w:rsidR="00144468" w:rsidRPr="00D92E2D" w:rsidRDefault="00144468" w:rsidP="00A97A07">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Change w:id="117" w:author="Daiwei Zhou (周代卫)" w:date="2023-05-11T10:32: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AB91F93" w14:textId="77777777" w:rsidR="00144468" w:rsidRPr="00352F91" w:rsidRDefault="00144468" w:rsidP="00A97A07">
            <w:pPr>
              <w:keepNext/>
              <w:keepLines/>
              <w:spacing w:after="0"/>
              <w:rPr>
                <w:rFonts w:ascii="Arial" w:hAnsi="Arial"/>
                <w:sz w:val="18"/>
                <w:lang w:eastAsia="zh-CN"/>
              </w:rPr>
            </w:pPr>
            <w:ins w:id="118" w:author="Daiwei Zhou (周代卫)" w:date="2023-05-11T10:51:00Z">
              <w:r>
                <w:rPr>
                  <w:rFonts w:ascii="Arial" w:hAnsi="Arial"/>
                  <w:sz w:val="18"/>
                  <w:lang w:eastAsia="zh-CN"/>
                </w:rPr>
                <w:t>Cxx3</w:t>
              </w:r>
            </w:ins>
            <w:del w:id="119" w:author="Daiwei Zhou (周代卫)" w:date="2023-05-11T10:51:00Z">
              <w:r w:rsidRPr="00352F91" w:rsidDel="00E80BCE">
                <w:rPr>
                  <w:rFonts w:ascii="Arial" w:hAnsi="Arial"/>
                  <w:sz w:val="18"/>
                  <w:lang w:eastAsia="zh-CN"/>
                </w:rPr>
                <w:delText>FFS</w:delText>
              </w:r>
            </w:del>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Change w:id="120" w:author="Daiwei Zhou (周代卫)" w:date="2023-05-11T10:32: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AFD218C" w14:textId="77777777" w:rsidR="00144468" w:rsidRPr="00855A8D" w:rsidRDefault="00144468" w:rsidP="00A97A07">
            <w:pPr>
              <w:keepNext/>
              <w:keepLines/>
              <w:spacing w:after="0"/>
              <w:rPr>
                <w:rFonts w:ascii="Arial" w:hAnsi="Arial"/>
                <w:sz w:val="18"/>
                <w:lang w:eastAsia="zh-CN"/>
              </w:rPr>
            </w:pPr>
            <w:ins w:id="121" w:author="Daiwei Zhou (周代卫)" w:date="2023-05-11T10:51:00Z">
              <w:r w:rsidRPr="001A5C12">
                <w:rPr>
                  <w:rFonts w:ascii="Arial" w:hAnsi="Arial"/>
                  <w:sz w:val="18"/>
                  <w:lang w:eastAsia="zh-CN"/>
                  <w:rPrChange w:id="122" w:author="Daiwei Zhou (周代卫)" w:date="2023-05-11T11:12:00Z">
                    <w:rPr>
                      <w:lang w:eastAsia="zh-CN"/>
                    </w:rPr>
                  </w:rPrChange>
                </w:rPr>
                <w:t xml:space="preserve">UEs supporting 5GS </w:t>
              </w:r>
              <w:r w:rsidRPr="001A5C12">
                <w:rPr>
                  <w:rFonts w:ascii="Arial" w:hAnsi="Arial"/>
                  <w:sz w:val="18"/>
                  <w:lang w:eastAsia="zh-CN"/>
                  <w:rPrChange w:id="123" w:author="Daiwei Zhou (周代卫)" w:date="2023-05-11T11:12:00Z">
                    <w:rPr>
                      <w:rFonts w:eastAsia="宋体"/>
                      <w:lang w:eastAsia="zh-CN"/>
                    </w:rPr>
                  </w:rPrChange>
                </w:rPr>
                <w:t>NR</w:t>
              </w:r>
              <w:r w:rsidRPr="001A5C12">
                <w:rPr>
                  <w:rFonts w:ascii="Arial" w:hAnsi="Arial"/>
                  <w:sz w:val="18"/>
                  <w:lang w:eastAsia="zh-CN"/>
                  <w:rPrChange w:id="124" w:author="Daiwei Zhou (周代卫)" w:date="2023-05-11T11:12:00Z">
                    <w:rPr>
                      <w:lang w:eastAsia="zh-CN"/>
                    </w:rPr>
                  </w:rPrChange>
                </w:rPr>
                <w:t xml:space="preserve"> </w:t>
              </w:r>
              <w:r w:rsidRPr="001A5C12">
                <w:rPr>
                  <w:rFonts w:ascii="Arial" w:hAnsi="Arial"/>
                  <w:sz w:val="18"/>
                  <w:lang w:eastAsia="zh-CN"/>
                  <w:rPrChange w:id="125" w:author="Daiwei Zhou (周代卫)" w:date="2023-05-11T11:12:00Z">
                    <w:rPr>
                      <w:rFonts w:eastAsia="宋体"/>
                      <w:lang w:eastAsia="zh-CN"/>
                    </w:rPr>
                  </w:rPrChange>
                </w:rPr>
                <w:t xml:space="preserve">SA </w:t>
              </w:r>
              <w:r w:rsidRPr="001A5C12">
                <w:rPr>
                  <w:rFonts w:ascii="Arial" w:hAnsi="Arial"/>
                  <w:sz w:val="18"/>
                  <w:lang w:eastAsia="zh-CN"/>
                  <w:rPrChange w:id="126" w:author="Daiwei Zhou (周代卫)" w:date="2023-05-11T11:12:00Z">
                    <w:rPr>
                      <w:lang w:eastAsia="zh-CN"/>
                    </w:rPr>
                  </w:rPrChange>
                </w:rPr>
                <w:t xml:space="preserve">FR1 and </w:t>
              </w:r>
            </w:ins>
            <w:ins w:id="127" w:author="Daiwei Zhou (周代卫)" w:date="2023-05-11T10:52:00Z">
              <w:r w:rsidRPr="001A5C12">
                <w:rPr>
                  <w:rFonts w:ascii="Arial" w:hAnsi="Arial"/>
                  <w:sz w:val="18"/>
                  <w:lang w:eastAsia="zh-CN"/>
                  <w:rPrChange w:id="128" w:author="Daiwei Zhou (周代卫)" w:date="2023-05-11T11:12:00Z">
                    <w:rPr>
                      <w:lang w:eastAsia="zh-CN"/>
                    </w:rPr>
                  </w:rPrChange>
                </w:rPr>
                <w:t>more than 1 per-UE measurement gap configurations and two independent measurement gap configurations for FR1 and FR2 for PRS measurement</w:t>
              </w:r>
            </w:ins>
            <w:del w:id="129" w:author="Daiwei Zhou (周代卫)" w:date="2023-05-11T10:51:00Z">
              <w:r w:rsidRPr="00855A8D" w:rsidDel="00741309">
                <w:rPr>
                  <w:rFonts w:ascii="Arial" w:hAnsi="Arial"/>
                  <w:sz w:val="18"/>
                  <w:lang w:eastAsia="zh-CN"/>
                </w:rPr>
                <w:delText>FFS</w:delText>
              </w:r>
            </w:del>
          </w:p>
        </w:tc>
        <w:tc>
          <w:tcPr>
            <w:tcW w:w="2078" w:type="dxa"/>
            <w:tcBorders>
              <w:top w:val="single" w:sz="4" w:space="0" w:color="auto"/>
              <w:left w:val="single" w:sz="4" w:space="0" w:color="auto"/>
              <w:bottom w:val="single" w:sz="4" w:space="0" w:color="auto"/>
              <w:right w:val="single" w:sz="4" w:space="0" w:color="auto"/>
            </w:tcBorders>
            <w:shd w:val="clear" w:color="auto" w:fill="FFFFFF" w:themeFill="background1"/>
            <w:tcPrChange w:id="130" w:author="Daiwei Zhou (周代卫)" w:date="2023-05-11T10:32: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2BFCB4DA" w14:textId="77777777" w:rsidR="00144468" w:rsidRPr="00A1467A" w:rsidRDefault="00144468" w:rsidP="00A97A07">
            <w:pPr>
              <w:keepNext/>
              <w:keepLines/>
              <w:spacing w:after="0"/>
              <w:rPr>
                <w:rFonts w:ascii="Arial" w:hAnsi="Arial"/>
                <w:sz w:val="18"/>
                <w:lang w:eastAsia="zh-CN"/>
              </w:rPr>
            </w:pPr>
            <w:r w:rsidRPr="00A1467A">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FFFFFF" w:themeFill="background1"/>
            <w:tcPrChange w:id="131" w:author="Daiwei Zhou (周代卫)" w:date="2023-05-11T10:32: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8B2E37E" w14:textId="77777777" w:rsidR="00144468" w:rsidRPr="00D92E2D" w:rsidRDefault="00144468" w:rsidP="00A97A07">
            <w:pPr>
              <w:keepNext/>
              <w:keepLines/>
              <w:spacing w:after="0"/>
              <w:rPr>
                <w:rFonts w:ascii="Arial" w:hAnsi="Arial"/>
                <w:sz w:val="18"/>
                <w:lang w:eastAsia="zh-CN"/>
              </w:rPr>
            </w:pPr>
            <w:r w:rsidRPr="003047CA">
              <w:rPr>
                <w:rFonts w:ascii="Arial" w:hAnsi="Arial"/>
                <w:sz w:val="18"/>
                <w:lang w:eastAsia="zh-CN"/>
              </w:rPr>
              <w:t>2Rx</w:t>
            </w:r>
          </w:p>
          <w:p w14:paraId="21CE1983" w14:textId="77777777" w:rsidR="00144468" w:rsidRPr="00352F91" w:rsidRDefault="00144468" w:rsidP="00A97A07">
            <w:pPr>
              <w:keepNext/>
              <w:keepLines/>
              <w:spacing w:after="0"/>
              <w:rPr>
                <w:rFonts w:ascii="Arial" w:hAnsi="Arial"/>
                <w:sz w:val="18"/>
                <w:lang w:eastAsia="zh-CN"/>
              </w:rPr>
            </w:pPr>
            <w:r w:rsidRPr="00352F91">
              <w:rPr>
                <w:rFonts w:ascii="Arial" w:hAnsi="Arial"/>
                <w:sz w:val="18"/>
                <w:lang w:eastAsia="zh-CN"/>
              </w:rPr>
              <w:t>4Rx</w:t>
            </w:r>
          </w:p>
        </w:tc>
      </w:tr>
      <w:tr w:rsidR="00144468" w:rsidRPr="00BB629B" w14:paraId="3EE23062" w14:textId="77777777" w:rsidTr="00A97A07">
        <w:trPr>
          <w:jc w:val="center"/>
        </w:trPr>
        <w:tc>
          <w:tcPr>
            <w:tcW w:w="1171" w:type="dxa"/>
            <w:tcBorders>
              <w:top w:val="single" w:sz="4" w:space="0" w:color="auto"/>
              <w:left w:val="single" w:sz="4" w:space="0" w:color="auto"/>
              <w:bottom w:val="single" w:sz="4" w:space="0" w:color="auto"/>
              <w:right w:val="single" w:sz="4" w:space="0" w:color="auto"/>
            </w:tcBorders>
          </w:tcPr>
          <w:p w14:paraId="2216A1C6" w14:textId="77777777" w:rsidR="00144468" w:rsidRPr="00BB629B" w:rsidRDefault="00144468" w:rsidP="00A97A07">
            <w:pPr>
              <w:pStyle w:val="TAL"/>
            </w:pPr>
            <w:r>
              <w:rPr>
                <w:b/>
              </w:rPr>
              <w:t>6.6.20</w:t>
            </w:r>
          </w:p>
        </w:tc>
        <w:tc>
          <w:tcPr>
            <w:tcW w:w="4521" w:type="dxa"/>
            <w:tcBorders>
              <w:top w:val="single" w:sz="4" w:space="0" w:color="auto"/>
              <w:left w:val="single" w:sz="4" w:space="0" w:color="auto"/>
              <w:bottom w:val="single" w:sz="4" w:space="0" w:color="auto"/>
              <w:right w:val="single" w:sz="4" w:space="0" w:color="auto"/>
            </w:tcBorders>
          </w:tcPr>
          <w:p w14:paraId="5948ECE3" w14:textId="77777777" w:rsidR="00144468" w:rsidRPr="00BB629B" w:rsidRDefault="00144468" w:rsidP="00A97A07">
            <w:pPr>
              <w:pStyle w:val="TAL"/>
            </w:pPr>
            <w:r w:rsidRPr="00AF1EA3">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tcPr>
          <w:p w14:paraId="5DB4B700" w14:textId="77777777" w:rsidR="00144468" w:rsidRPr="00BB629B" w:rsidRDefault="00144468" w:rsidP="00A97A07">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78DD6279" w14:textId="77777777" w:rsidR="00144468" w:rsidRPr="00BB629B" w:rsidRDefault="00144468" w:rsidP="00A97A07">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6017B63D" w14:textId="77777777" w:rsidR="00144468" w:rsidRPr="00BB629B" w:rsidRDefault="00144468" w:rsidP="00A97A07">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08B72CC9" w14:textId="77777777" w:rsidR="00144468" w:rsidRPr="00BB629B" w:rsidRDefault="00144468" w:rsidP="00A97A0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63DE0B3" w14:textId="77777777" w:rsidR="00144468" w:rsidRPr="00BB629B" w:rsidRDefault="00144468" w:rsidP="00A97A07">
            <w:pPr>
              <w:pStyle w:val="TAL"/>
              <w:rPr>
                <w:lang w:eastAsia="zh-CN"/>
              </w:rPr>
            </w:pPr>
          </w:p>
        </w:tc>
      </w:tr>
      <w:tr w:rsidR="00144468" w:rsidRPr="00BB629B" w14:paraId="774F5522" w14:textId="77777777" w:rsidTr="00A97A07">
        <w:trPr>
          <w:jc w:val="center"/>
        </w:trPr>
        <w:tc>
          <w:tcPr>
            <w:tcW w:w="1171" w:type="dxa"/>
            <w:tcBorders>
              <w:top w:val="single" w:sz="4" w:space="0" w:color="auto"/>
              <w:left w:val="single" w:sz="4" w:space="0" w:color="auto"/>
              <w:bottom w:val="single" w:sz="4" w:space="0" w:color="auto"/>
              <w:right w:val="single" w:sz="4" w:space="0" w:color="auto"/>
            </w:tcBorders>
          </w:tcPr>
          <w:p w14:paraId="0666F519" w14:textId="77777777" w:rsidR="00144468" w:rsidRPr="00BB629B" w:rsidRDefault="00144468" w:rsidP="00A97A07">
            <w:pPr>
              <w:pStyle w:val="TAL"/>
            </w:pPr>
            <w:r>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36D57D39" w14:textId="77777777" w:rsidR="00144468" w:rsidRPr="00BB629B" w:rsidRDefault="00144468" w:rsidP="00A97A07">
            <w:pPr>
              <w:pStyle w:val="TAL"/>
            </w:pPr>
            <w:r w:rsidRPr="001E2743">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3731D5F0" w14:textId="77777777" w:rsidR="00144468" w:rsidRPr="00BB629B" w:rsidRDefault="00144468" w:rsidP="00A97A07">
            <w:pPr>
              <w:pStyle w:val="TAC"/>
              <w:rPr>
                <w:rFonts w:cs="Arial"/>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0DE9370D" w14:textId="77777777" w:rsidR="00144468" w:rsidRPr="00BB629B" w:rsidRDefault="00144468" w:rsidP="00A97A07">
            <w:pPr>
              <w:pStyle w:val="TAL"/>
              <w:rPr>
                <w:rFonts w:cs="Arial"/>
                <w:lang w:eastAsia="zh-CN"/>
              </w:rPr>
            </w:pPr>
            <w:r w:rsidRPr="00840AC6">
              <w:rPr>
                <w:lang w:eastAsia="zh-CN"/>
              </w:rPr>
              <w:t>C</w:t>
            </w:r>
            <w:r>
              <w:rPr>
                <w:lang w:eastAsia="zh-CN"/>
              </w:rPr>
              <w:t>212</w:t>
            </w:r>
          </w:p>
        </w:tc>
        <w:tc>
          <w:tcPr>
            <w:tcW w:w="3197" w:type="dxa"/>
            <w:tcBorders>
              <w:top w:val="single" w:sz="4" w:space="0" w:color="auto"/>
              <w:left w:val="single" w:sz="4" w:space="0" w:color="auto"/>
              <w:bottom w:val="single" w:sz="4" w:space="0" w:color="auto"/>
              <w:right w:val="single" w:sz="4" w:space="0" w:color="auto"/>
            </w:tcBorders>
          </w:tcPr>
          <w:p w14:paraId="46F19F8D" w14:textId="77777777" w:rsidR="00144468" w:rsidRPr="00BB629B" w:rsidRDefault="00144468" w:rsidP="00A97A07">
            <w:pPr>
              <w:pStyle w:val="TAL"/>
              <w:rPr>
                <w:lang w:eastAsia="zh-CN"/>
              </w:rPr>
            </w:pPr>
            <w:r>
              <w:rPr>
                <w:lang w:eastAsia="zh-CN"/>
              </w:rPr>
              <w:t>UEs</w:t>
            </w:r>
            <w:r w:rsidRPr="00970C7C">
              <w:rPr>
                <w:lang w:eastAsia="zh-CN"/>
              </w:rPr>
              <w:t xml:space="preserve"> supporting 5GS </w:t>
            </w:r>
            <w:r w:rsidRPr="00970C7C">
              <w:rPr>
                <w:rFonts w:eastAsia="宋体"/>
                <w:lang w:eastAsia="zh-CN"/>
              </w:rPr>
              <w:t>NR</w:t>
            </w:r>
            <w:r w:rsidRPr="00970C7C">
              <w:rPr>
                <w:lang w:eastAsia="zh-CN"/>
              </w:rPr>
              <w:t xml:space="preserve"> </w:t>
            </w:r>
            <w:r w:rsidRPr="00970C7C">
              <w:rPr>
                <w:rFonts w:eastAsia="宋体"/>
                <w:lang w:eastAsia="zh-CN"/>
              </w:rPr>
              <w:t>SA</w:t>
            </w:r>
            <w:r w:rsidRPr="00970C7C">
              <w:rPr>
                <w:lang w:eastAsia="zh-CN"/>
              </w:rPr>
              <w:t xml:space="preserve"> FR1</w:t>
            </w:r>
            <w:r>
              <w:rPr>
                <w:lang w:eastAsia="zh-CN"/>
              </w:rPr>
              <w:t xml:space="preserve">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3E82B60B" w14:textId="77777777" w:rsidR="00144468" w:rsidRPr="00BB629B" w:rsidRDefault="00144468" w:rsidP="00A97A07">
            <w:pPr>
              <w:pStyle w:val="TAL"/>
              <w:rPr>
                <w:lang w:eastAsia="zh-CN"/>
              </w:rPr>
            </w:pPr>
            <w:r w:rsidRPr="00840AC6">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78EAB53" w14:textId="77777777" w:rsidR="00144468" w:rsidRPr="00BB629B" w:rsidRDefault="00144468" w:rsidP="00A97A07">
            <w:pPr>
              <w:pStyle w:val="TAL"/>
              <w:rPr>
                <w:lang w:eastAsia="zh-CN"/>
              </w:rPr>
            </w:pPr>
            <w:r>
              <w:rPr>
                <w:lang w:eastAsia="zh-CN"/>
              </w:rPr>
              <w:t>2Rx</w:t>
            </w:r>
          </w:p>
        </w:tc>
      </w:tr>
      <w:tr w:rsidR="00144468" w:rsidRPr="00BB629B" w14:paraId="5957CFAD" w14:textId="77777777" w:rsidTr="00A97A07">
        <w:trPr>
          <w:jc w:val="center"/>
        </w:trPr>
        <w:tc>
          <w:tcPr>
            <w:tcW w:w="1171" w:type="dxa"/>
            <w:tcBorders>
              <w:top w:val="single" w:sz="4" w:space="0" w:color="auto"/>
              <w:left w:val="single" w:sz="4" w:space="0" w:color="auto"/>
              <w:bottom w:val="single" w:sz="4" w:space="0" w:color="auto"/>
              <w:right w:val="single" w:sz="4" w:space="0" w:color="auto"/>
            </w:tcBorders>
          </w:tcPr>
          <w:p w14:paraId="3981EC38" w14:textId="77777777" w:rsidR="00144468" w:rsidRDefault="00144468" w:rsidP="00A97A07">
            <w:pPr>
              <w:pStyle w:val="TAL"/>
              <w:rPr>
                <w:lang w:eastAsia="zh-CN"/>
              </w:rPr>
            </w:pPr>
            <w:r>
              <w:rPr>
                <w:lang w:eastAsia="zh-CN"/>
              </w:rPr>
              <w:t>…</w:t>
            </w:r>
          </w:p>
        </w:tc>
        <w:tc>
          <w:tcPr>
            <w:tcW w:w="4521" w:type="dxa"/>
            <w:tcBorders>
              <w:top w:val="single" w:sz="4" w:space="0" w:color="auto"/>
              <w:left w:val="single" w:sz="4" w:space="0" w:color="auto"/>
              <w:bottom w:val="single" w:sz="4" w:space="0" w:color="auto"/>
              <w:right w:val="single" w:sz="4" w:space="0" w:color="auto"/>
            </w:tcBorders>
          </w:tcPr>
          <w:p w14:paraId="484FE55A" w14:textId="77777777" w:rsidR="00144468" w:rsidRPr="001E2743" w:rsidRDefault="00144468" w:rsidP="00A97A07">
            <w:pPr>
              <w:pStyle w:val="TAL"/>
            </w:pPr>
          </w:p>
        </w:tc>
        <w:tc>
          <w:tcPr>
            <w:tcW w:w="827" w:type="dxa"/>
            <w:tcBorders>
              <w:top w:val="single" w:sz="4" w:space="0" w:color="auto"/>
              <w:left w:val="single" w:sz="4" w:space="0" w:color="auto"/>
              <w:bottom w:val="single" w:sz="4" w:space="0" w:color="auto"/>
              <w:right w:val="single" w:sz="4" w:space="0" w:color="auto"/>
            </w:tcBorders>
          </w:tcPr>
          <w:p w14:paraId="3C1E92B3" w14:textId="77777777" w:rsidR="00144468" w:rsidRDefault="00144468" w:rsidP="00A97A07">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BEEB12B" w14:textId="77777777" w:rsidR="00144468" w:rsidRPr="00840AC6" w:rsidRDefault="00144468" w:rsidP="00A97A07">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tcPr>
          <w:p w14:paraId="0F0FBE27" w14:textId="77777777" w:rsidR="00144468" w:rsidRDefault="00144468" w:rsidP="00A97A07">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69FE97A3" w14:textId="77777777" w:rsidR="00144468" w:rsidRPr="00840AC6" w:rsidRDefault="00144468" w:rsidP="00A97A0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70C2E44" w14:textId="77777777" w:rsidR="00144468" w:rsidRDefault="00144468" w:rsidP="00A97A07">
            <w:pPr>
              <w:pStyle w:val="TAL"/>
              <w:rPr>
                <w:lang w:eastAsia="zh-CN"/>
              </w:rPr>
            </w:pPr>
          </w:p>
        </w:tc>
      </w:tr>
      <w:tr w:rsidR="00144468" w:rsidRPr="00BB629B" w14:paraId="7418DF45" w14:textId="77777777" w:rsidTr="00A97A07">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18C70C0C" w14:textId="77777777" w:rsidR="00144468" w:rsidRPr="00BB629B" w:rsidRDefault="00144468" w:rsidP="00A97A07">
            <w:pPr>
              <w:pStyle w:val="TAN"/>
              <w:rPr>
                <w:rFonts w:eastAsia="宋体"/>
                <w:lang w:eastAsia="zh-CN"/>
              </w:rPr>
            </w:pPr>
            <w:r w:rsidRPr="00BB629B">
              <w:rPr>
                <w:lang w:eastAsia="zh-TW"/>
              </w:rPr>
              <w:t>NOTE 1:</w:t>
            </w:r>
            <w:r w:rsidRPr="00BB629B">
              <w:rPr>
                <w:lang w:eastAsia="zh-TW"/>
              </w:rPr>
              <w:tab/>
            </w:r>
            <w:r w:rsidRPr="00BB629B">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宋体"/>
                <w:lang w:eastAsia="zh-CN"/>
              </w:rPr>
              <w:t>e</w:t>
            </w:r>
            <w:r w:rsidRPr="00BB629B">
              <w:rPr>
                <w:rFonts w:eastAsia="宋体"/>
              </w:rPr>
              <w:t xml:space="preserve"> test case/branch. Detail</w:t>
            </w:r>
            <w:r w:rsidRPr="00BB629B">
              <w:rPr>
                <w:rFonts w:eastAsia="宋体"/>
                <w:lang w:eastAsia="zh-CN"/>
              </w:rPr>
              <w:t>e</w:t>
            </w:r>
            <w:r w:rsidRPr="00BB629B">
              <w:rPr>
                <w:rFonts w:eastAsia="宋体"/>
              </w:rPr>
              <w:t>d completion status can be found in the corresponding test case section in</w:t>
            </w:r>
            <w:r w:rsidRPr="00BB629B">
              <w:rPr>
                <w:rFonts w:eastAsia="宋体"/>
                <w:lang w:eastAsia="zh-CN"/>
              </w:rPr>
              <w:t xml:space="preserve"> 38.533.</w:t>
            </w:r>
          </w:p>
          <w:p w14:paraId="2725E6ED" w14:textId="77777777" w:rsidR="00144468" w:rsidRPr="00BB629B" w:rsidRDefault="00144468" w:rsidP="00A97A07">
            <w:pPr>
              <w:pStyle w:val="TAN"/>
              <w:rPr>
                <w:lang w:eastAsia="zh-TW"/>
              </w:rPr>
            </w:pPr>
            <w:r w:rsidRPr="00BB629B">
              <w:rPr>
                <w:lang w:eastAsia="zh-TW"/>
              </w:rPr>
              <w:t>NOTE 2:</w:t>
            </w:r>
            <w:r w:rsidRPr="00BB629B">
              <w:rPr>
                <w:lang w:eastAsia="zh-TW"/>
              </w:rPr>
              <w:tab/>
              <w:t>Test X refers to the corresponding Sub-Test as defined in TS 38.533 [5].</w:t>
            </w:r>
          </w:p>
        </w:tc>
      </w:tr>
    </w:tbl>
    <w:p w14:paraId="793A5DB6" w14:textId="77777777" w:rsidR="00144468" w:rsidRPr="00BB629B" w:rsidRDefault="00144468" w:rsidP="00144468"/>
    <w:p w14:paraId="68C9CD36" w14:textId="228DBD74" w:rsidR="001E41F3" w:rsidRDefault="0014446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596CC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AFEBF" w14:textId="77777777" w:rsidR="005F6902" w:rsidRDefault="005F6902">
      <w:r>
        <w:separator/>
      </w:r>
    </w:p>
  </w:endnote>
  <w:endnote w:type="continuationSeparator" w:id="0">
    <w:p w14:paraId="3978BB88" w14:textId="77777777" w:rsidR="005F6902" w:rsidRDefault="005F6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06AD0" w14:textId="77777777" w:rsidR="005F6902" w:rsidRDefault="005F6902">
      <w:r>
        <w:separator/>
      </w:r>
    </w:p>
  </w:footnote>
  <w:footnote w:type="continuationSeparator" w:id="0">
    <w:p w14:paraId="17FCC990" w14:textId="77777777" w:rsidR="005F6902" w:rsidRDefault="005F6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18E3311A" w:rsidR="00144468" w:rsidRDefault="0014446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F603A" w14:textId="77777777" w:rsidR="00BD2AAB" w:rsidRDefault="005F690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75F7B" w14:textId="77777777" w:rsidR="00BD2AAB" w:rsidRDefault="00F21439">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88853" w14:textId="77777777" w:rsidR="00BD2AAB" w:rsidRDefault="005F690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9DB"/>
    <w:rsid w:val="000D44B3"/>
    <w:rsid w:val="00105D9F"/>
    <w:rsid w:val="0014446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A22E6"/>
    <w:rsid w:val="005B0A6E"/>
    <w:rsid w:val="005E2C44"/>
    <w:rsid w:val="005F6902"/>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1107"/>
    <w:rsid w:val="008F3789"/>
    <w:rsid w:val="008F686C"/>
    <w:rsid w:val="009148DE"/>
    <w:rsid w:val="00941E30"/>
    <w:rsid w:val="009777D9"/>
    <w:rsid w:val="00985574"/>
    <w:rsid w:val="00991B88"/>
    <w:rsid w:val="009A5753"/>
    <w:rsid w:val="009A579D"/>
    <w:rsid w:val="009E3297"/>
    <w:rsid w:val="009F734F"/>
    <w:rsid w:val="00A1467A"/>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14E3"/>
    <w:rsid w:val="00DE34CF"/>
    <w:rsid w:val="00E13F3D"/>
    <w:rsid w:val="00E34898"/>
    <w:rsid w:val="00EB09B7"/>
    <w:rsid w:val="00EE7D7C"/>
    <w:rsid w:val="00F2143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144468"/>
    <w:rPr>
      <w:rFonts w:ascii="Arial" w:hAnsi="Arial"/>
      <w:sz w:val="32"/>
      <w:lang w:val="en-GB" w:eastAsia="en-US"/>
    </w:rPr>
  </w:style>
  <w:style w:type="character" w:customStyle="1" w:styleId="TACCar">
    <w:name w:val="TAC Car"/>
    <w:link w:val="TAC"/>
    <w:qFormat/>
    <w:rsid w:val="00144468"/>
    <w:rPr>
      <w:rFonts w:ascii="Arial" w:hAnsi="Arial"/>
      <w:sz w:val="18"/>
      <w:lang w:val="en-GB" w:eastAsia="en-US"/>
    </w:rPr>
  </w:style>
  <w:style w:type="character" w:customStyle="1" w:styleId="TAHCar">
    <w:name w:val="TAH Car"/>
    <w:link w:val="TAH"/>
    <w:qFormat/>
    <w:rsid w:val="00144468"/>
    <w:rPr>
      <w:rFonts w:ascii="Arial" w:hAnsi="Arial"/>
      <w:b/>
      <w:sz w:val="18"/>
      <w:lang w:val="en-GB" w:eastAsia="en-US"/>
    </w:rPr>
  </w:style>
  <w:style w:type="character" w:customStyle="1" w:styleId="THChar">
    <w:name w:val="TH Char"/>
    <w:link w:val="TH"/>
    <w:qFormat/>
    <w:rsid w:val="00144468"/>
    <w:rPr>
      <w:rFonts w:ascii="Arial" w:hAnsi="Arial"/>
      <w:b/>
      <w:lang w:val="en-GB" w:eastAsia="en-US"/>
    </w:rPr>
  </w:style>
  <w:style w:type="character" w:customStyle="1" w:styleId="TANChar">
    <w:name w:val="TAN Char"/>
    <w:link w:val="TAN"/>
    <w:qFormat/>
    <w:rsid w:val="00144468"/>
    <w:rPr>
      <w:rFonts w:ascii="Arial" w:hAnsi="Arial"/>
      <w:sz w:val="18"/>
      <w:lang w:val="en-GB" w:eastAsia="en-US"/>
    </w:rPr>
  </w:style>
  <w:style w:type="character" w:customStyle="1" w:styleId="TALChar">
    <w:name w:val="TAL Char"/>
    <w:link w:val="TAL"/>
    <w:qFormat/>
    <w:rsid w:val="00144468"/>
    <w:rPr>
      <w:rFonts w:ascii="Arial" w:hAnsi="Arial"/>
      <w:sz w:val="18"/>
      <w:lang w:val="en-GB" w:eastAsia="en-US"/>
    </w:rPr>
  </w:style>
  <w:style w:type="character" w:customStyle="1" w:styleId="CRCoverPageChar">
    <w:name w:val="CR Cover Page Char"/>
    <w:link w:val="CRCoverPage"/>
    <w:qFormat/>
    <w:locked/>
    <w:rsid w:val="00144468"/>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14446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1036</Words>
  <Characters>5909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2023-05-25T10:49:00Z</dcterms:created>
  <dcterms:modified xsi:type="dcterms:W3CDTF">2023-05-25T10:51:00Z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R5-232529</vt:lpwstr>
  </property>
  <property fmtid="{D5CDD505-2E9C-101B-9397-08002B2CF9AE}" pid="10" name="Spec#">
    <vt:lpwstr>38.522</vt:lpwstr>
  </property>
  <property fmtid="{D5CDD505-2E9C-101B-9397-08002B2CF9AE}" pid="11" name="Cr#">
    <vt:lpwstr>0274</vt:lpwstr>
  </property>
  <property fmtid="{D5CDD505-2E9C-101B-9397-08002B2CF9AE}" pid="12" name="Revision">
    <vt:lpwstr>-</vt:lpwstr>
  </property>
  <property fmtid="{D5CDD505-2E9C-101B-9397-08002B2CF9AE}" pid="13" name="Version">
    <vt:lpwstr>17.8.0</vt:lpwstr>
  </property>
  <property fmtid="{D5CDD505-2E9C-101B-9397-08002B2CF9AE}" pid="14" name="CrTitle">
    <vt:lpwstr>Update of eMG case applicabilities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2023-05-25T02:22:53Z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58e453df-b3ed-4cf6-a13b-ae694226891f</vt:lpwstr>
  </property>
  <property fmtid="{D5CDD505-2E9C-101B-9397-08002B2CF9AE}" pid="27" name="MSIP_Label_83bcef13-7cac-433f-ba1d-47a323951816_ContentBits">
    <vt:lpwstr>0</vt:lpwstr>
  </property>
</Properties>
</file>