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3142" w14:textId="0474C69D" w:rsidR="001A4DF7" w:rsidRDefault="001A4DF7" w:rsidP="001A4DF7">
      <w:pPr>
        <w:pStyle w:val="CRCoverPage"/>
        <w:tabs>
          <w:tab w:val="right" w:pos="9639"/>
        </w:tabs>
        <w:spacing w:after="0"/>
        <w:rPr>
          <w:b/>
          <w:i/>
          <w:noProof/>
          <w:sz w:val="28"/>
        </w:rPr>
      </w:pPr>
      <w:bookmarkStart w:id="0" w:name="_Toc21004753"/>
      <w:bookmarkStart w:id="1" w:name="_Toc36041526"/>
      <w:bookmarkStart w:id="2" w:name="_Toc36548750"/>
      <w:bookmarkStart w:id="3" w:name="_Toc43901225"/>
      <w:bookmarkStart w:id="4" w:name="_Toc52371957"/>
      <w:bookmarkStart w:id="5" w:name="_Toc58253414"/>
      <w:bookmarkStart w:id="6" w:name="_Toc75371544"/>
      <w:bookmarkStart w:id="7" w:name="_Toc83730710"/>
      <w:bookmarkStart w:id="8" w:name="_Toc90489211"/>
      <w:bookmarkStart w:id="9" w:name="_Toc100005277"/>
      <w:bookmarkStart w:id="10" w:name="_Toc114990100"/>
      <w:bookmarkStart w:id="11" w:name="_Toc123843388"/>
      <w:bookmarkStart w:id="12" w:name="_Toc75371581"/>
      <w:bookmarkStart w:id="13" w:name="_Toc83730747"/>
      <w:bookmarkStart w:id="14" w:name="_Toc90489248"/>
      <w:bookmarkStart w:id="15" w:name="_Toc100005314"/>
      <w:bookmarkStart w:id="16" w:name="_Toc114990137"/>
      <w:bookmarkStart w:id="17" w:name="_Toc123843425"/>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sidRPr="00C618F9">
          <w:rPr>
            <w:b/>
            <w:noProof/>
            <w:sz w:val="24"/>
          </w:rPr>
          <w:t>99</w:t>
        </w:r>
      </w:fldSimple>
      <w:fldSimple w:instr=" DOCPROPERTY  MtgTitle  \* MERGEFORMAT ">
        <w:r w:rsidRPr="006274EF">
          <w:rPr>
            <w:b/>
            <w:noProof/>
            <w:sz w:val="24"/>
          </w:rPr>
          <w:t xml:space="preserve"> </w:t>
        </w:r>
      </w:fldSimple>
      <w:r>
        <w:rPr>
          <w:b/>
          <w:i/>
          <w:noProof/>
          <w:sz w:val="28"/>
        </w:rPr>
        <w:tab/>
      </w:r>
      <w:fldSimple w:instr=" DOCPROPERTY  Tdoc#  \* MERGEFORMAT ">
        <w:r w:rsidRPr="00C618F9">
          <w:rPr>
            <w:b/>
            <w:i/>
            <w:noProof/>
            <w:sz w:val="28"/>
          </w:rPr>
          <w:t>R5-</w:t>
        </w:r>
        <w:r w:rsidR="005B43C9" w:rsidRPr="005B43C9">
          <w:rPr>
            <w:b/>
            <w:i/>
            <w:noProof/>
            <w:sz w:val="28"/>
          </w:rPr>
          <w:t>23</w:t>
        </w:r>
      </w:fldSimple>
      <w:r w:rsidR="00D36186">
        <w:rPr>
          <w:b/>
          <w:i/>
          <w:noProof/>
          <w:sz w:val="28"/>
        </w:rPr>
        <w:t>3633</w:t>
      </w:r>
    </w:p>
    <w:p w14:paraId="7D52959A" w14:textId="77777777" w:rsidR="001A4DF7" w:rsidRPr="006274EF" w:rsidRDefault="001A4DF7" w:rsidP="001A4DF7">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Incheon</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Korea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22nd May 2023</w:t>
      </w:r>
      <w:r w:rsidRPr="006274EF">
        <w:rPr>
          <w:b/>
          <w:bCs/>
          <w:noProof/>
          <w:sz w:val="24"/>
          <w:szCs w:val="24"/>
        </w:rPr>
        <w:fldChar w:fldCharType="end"/>
      </w:r>
      <w:r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DF7" w14:paraId="5AAA6860" w14:textId="77777777" w:rsidTr="00B5059F">
        <w:tc>
          <w:tcPr>
            <w:tcW w:w="9641" w:type="dxa"/>
            <w:gridSpan w:val="9"/>
            <w:tcBorders>
              <w:top w:val="single" w:sz="4" w:space="0" w:color="auto"/>
              <w:left w:val="single" w:sz="4" w:space="0" w:color="auto"/>
              <w:right w:val="single" w:sz="4" w:space="0" w:color="auto"/>
            </w:tcBorders>
          </w:tcPr>
          <w:p w14:paraId="644232F9" w14:textId="77777777" w:rsidR="001A4DF7" w:rsidRDefault="001A4DF7" w:rsidP="00B5059F">
            <w:pPr>
              <w:pStyle w:val="CRCoverPage"/>
              <w:spacing w:after="0"/>
              <w:jc w:val="right"/>
              <w:rPr>
                <w:i/>
                <w:noProof/>
              </w:rPr>
            </w:pPr>
            <w:r>
              <w:rPr>
                <w:i/>
                <w:noProof/>
                <w:sz w:val="14"/>
              </w:rPr>
              <w:t>CR-Form-v12.2</w:t>
            </w:r>
          </w:p>
        </w:tc>
      </w:tr>
      <w:tr w:rsidR="001A4DF7" w14:paraId="1837B33F" w14:textId="77777777" w:rsidTr="00B5059F">
        <w:tc>
          <w:tcPr>
            <w:tcW w:w="9641" w:type="dxa"/>
            <w:gridSpan w:val="9"/>
            <w:tcBorders>
              <w:left w:val="single" w:sz="4" w:space="0" w:color="auto"/>
              <w:right w:val="single" w:sz="4" w:space="0" w:color="auto"/>
            </w:tcBorders>
          </w:tcPr>
          <w:p w14:paraId="5673169F" w14:textId="77777777" w:rsidR="001A4DF7" w:rsidRDefault="001A4DF7" w:rsidP="00B5059F">
            <w:pPr>
              <w:pStyle w:val="CRCoverPage"/>
              <w:spacing w:after="0"/>
              <w:jc w:val="center"/>
              <w:rPr>
                <w:noProof/>
              </w:rPr>
            </w:pPr>
            <w:r>
              <w:rPr>
                <w:b/>
                <w:noProof/>
                <w:sz w:val="32"/>
              </w:rPr>
              <w:t>CHANGE REQUEST</w:t>
            </w:r>
          </w:p>
        </w:tc>
      </w:tr>
      <w:tr w:rsidR="001A4DF7" w14:paraId="6D2F2BA2" w14:textId="77777777" w:rsidTr="00B5059F">
        <w:tc>
          <w:tcPr>
            <w:tcW w:w="9641" w:type="dxa"/>
            <w:gridSpan w:val="9"/>
            <w:tcBorders>
              <w:left w:val="single" w:sz="4" w:space="0" w:color="auto"/>
              <w:right w:val="single" w:sz="4" w:space="0" w:color="auto"/>
            </w:tcBorders>
          </w:tcPr>
          <w:p w14:paraId="2BE4376D" w14:textId="77777777" w:rsidR="001A4DF7" w:rsidRDefault="001A4DF7" w:rsidP="00B5059F">
            <w:pPr>
              <w:pStyle w:val="CRCoverPage"/>
              <w:spacing w:after="0"/>
              <w:rPr>
                <w:noProof/>
                <w:sz w:val="8"/>
                <w:szCs w:val="8"/>
              </w:rPr>
            </w:pPr>
          </w:p>
        </w:tc>
      </w:tr>
      <w:tr w:rsidR="001A4DF7" w14:paraId="50B35E78" w14:textId="77777777" w:rsidTr="00B5059F">
        <w:tc>
          <w:tcPr>
            <w:tcW w:w="142" w:type="dxa"/>
            <w:tcBorders>
              <w:left w:val="single" w:sz="4" w:space="0" w:color="auto"/>
            </w:tcBorders>
          </w:tcPr>
          <w:p w14:paraId="45A9DA4A" w14:textId="77777777" w:rsidR="001A4DF7" w:rsidRDefault="001A4DF7" w:rsidP="00B5059F">
            <w:pPr>
              <w:pStyle w:val="CRCoverPage"/>
              <w:spacing w:after="0"/>
              <w:jc w:val="right"/>
              <w:rPr>
                <w:noProof/>
              </w:rPr>
            </w:pPr>
          </w:p>
        </w:tc>
        <w:tc>
          <w:tcPr>
            <w:tcW w:w="1559" w:type="dxa"/>
            <w:shd w:val="pct30" w:color="FFFF00" w:fill="auto"/>
          </w:tcPr>
          <w:p w14:paraId="20282D37" w14:textId="7DE45C32" w:rsidR="001A4DF7" w:rsidRPr="00410371" w:rsidRDefault="00AB0DC2" w:rsidP="00B5059F">
            <w:pPr>
              <w:pStyle w:val="CRCoverPage"/>
              <w:spacing w:after="0"/>
              <w:jc w:val="right"/>
              <w:rPr>
                <w:b/>
                <w:noProof/>
                <w:sz w:val="28"/>
              </w:rPr>
            </w:pPr>
            <w:fldSimple w:instr=" DOCPROPERTY  Spec#  \* MERGEFORMAT ">
              <w:r w:rsidR="001A4DF7" w:rsidRPr="00D77804">
                <w:rPr>
                  <w:b/>
                  <w:noProof/>
                  <w:sz w:val="28"/>
                </w:rPr>
                <w:t>38.</w:t>
              </w:r>
              <w:r w:rsidR="001A4DF7">
                <w:rPr>
                  <w:b/>
                  <w:noProof/>
                  <w:sz w:val="28"/>
                </w:rPr>
                <w:t>903</w:t>
              </w:r>
            </w:fldSimple>
          </w:p>
        </w:tc>
        <w:tc>
          <w:tcPr>
            <w:tcW w:w="709" w:type="dxa"/>
          </w:tcPr>
          <w:p w14:paraId="405B52C6" w14:textId="77777777" w:rsidR="001A4DF7" w:rsidRDefault="001A4DF7" w:rsidP="00B5059F">
            <w:pPr>
              <w:pStyle w:val="CRCoverPage"/>
              <w:spacing w:after="0"/>
              <w:jc w:val="center"/>
              <w:rPr>
                <w:noProof/>
              </w:rPr>
            </w:pPr>
            <w:r>
              <w:rPr>
                <w:b/>
                <w:noProof/>
                <w:sz w:val="28"/>
              </w:rPr>
              <w:t>CR</w:t>
            </w:r>
          </w:p>
        </w:tc>
        <w:tc>
          <w:tcPr>
            <w:tcW w:w="1276" w:type="dxa"/>
            <w:shd w:val="pct30" w:color="FFFF00" w:fill="auto"/>
          </w:tcPr>
          <w:p w14:paraId="0A834DD3" w14:textId="17B1A403" w:rsidR="001A4DF7" w:rsidRPr="00410371" w:rsidRDefault="00844C26" w:rsidP="00B80F85">
            <w:pPr>
              <w:pStyle w:val="CRCoverPage"/>
              <w:spacing w:after="0"/>
              <w:jc w:val="right"/>
              <w:rPr>
                <w:noProof/>
              </w:rPr>
            </w:pPr>
            <w:r w:rsidRPr="00844C26">
              <w:rPr>
                <w:b/>
                <w:noProof/>
                <w:sz w:val="28"/>
              </w:rPr>
              <w:t>0535</w:t>
            </w:r>
          </w:p>
        </w:tc>
        <w:tc>
          <w:tcPr>
            <w:tcW w:w="709" w:type="dxa"/>
          </w:tcPr>
          <w:p w14:paraId="6A4D4D99" w14:textId="77777777" w:rsidR="001A4DF7" w:rsidRDefault="001A4DF7" w:rsidP="00B5059F">
            <w:pPr>
              <w:pStyle w:val="CRCoverPage"/>
              <w:tabs>
                <w:tab w:val="right" w:pos="625"/>
              </w:tabs>
              <w:spacing w:after="0"/>
              <w:jc w:val="center"/>
              <w:rPr>
                <w:noProof/>
              </w:rPr>
            </w:pPr>
            <w:r>
              <w:rPr>
                <w:b/>
                <w:bCs/>
                <w:noProof/>
                <w:sz w:val="28"/>
              </w:rPr>
              <w:t>rev</w:t>
            </w:r>
          </w:p>
        </w:tc>
        <w:tc>
          <w:tcPr>
            <w:tcW w:w="992" w:type="dxa"/>
            <w:shd w:val="pct30" w:color="FFFF00" w:fill="auto"/>
          </w:tcPr>
          <w:p w14:paraId="32A6DE65" w14:textId="5FC05C31" w:rsidR="001A4DF7" w:rsidRPr="00410371" w:rsidRDefault="00DF3FED" w:rsidP="005B26AA">
            <w:pPr>
              <w:pStyle w:val="CRCoverPage"/>
              <w:spacing w:after="0"/>
              <w:jc w:val="right"/>
              <w:rPr>
                <w:b/>
                <w:noProof/>
              </w:rPr>
            </w:pPr>
            <w:r>
              <w:rPr>
                <w:b/>
                <w:noProof/>
                <w:sz w:val="28"/>
              </w:rPr>
              <w:t>2</w:t>
            </w:r>
          </w:p>
        </w:tc>
        <w:tc>
          <w:tcPr>
            <w:tcW w:w="2410" w:type="dxa"/>
          </w:tcPr>
          <w:p w14:paraId="46AE8D2D" w14:textId="77777777" w:rsidR="001A4DF7" w:rsidRDefault="001A4DF7" w:rsidP="00B505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AD1F0" w14:textId="457706FC" w:rsidR="001A4DF7" w:rsidRPr="00410371" w:rsidRDefault="0009792E" w:rsidP="00D871DC">
            <w:pPr>
              <w:pStyle w:val="CRCoverPage"/>
              <w:spacing w:after="0"/>
              <w:jc w:val="center"/>
              <w:rPr>
                <w:noProof/>
                <w:sz w:val="28"/>
              </w:rPr>
            </w:pPr>
            <w:r w:rsidRPr="00771A83">
              <w:rPr>
                <w:b/>
                <w:noProof/>
                <w:sz w:val="28"/>
              </w:rPr>
              <w:t>17.1.0</w:t>
            </w:r>
          </w:p>
        </w:tc>
        <w:tc>
          <w:tcPr>
            <w:tcW w:w="143" w:type="dxa"/>
            <w:tcBorders>
              <w:right w:val="single" w:sz="4" w:space="0" w:color="auto"/>
            </w:tcBorders>
          </w:tcPr>
          <w:p w14:paraId="6A04AED0" w14:textId="77777777" w:rsidR="001A4DF7" w:rsidRDefault="001A4DF7" w:rsidP="00B5059F">
            <w:pPr>
              <w:pStyle w:val="CRCoverPage"/>
              <w:spacing w:after="0"/>
              <w:rPr>
                <w:noProof/>
              </w:rPr>
            </w:pPr>
          </w:p>
        </w:tc>
      </w:tr>
      <w:tr w:rsidR="001A4DF7" w14:paraId="72FBD093" w14:textId="77777777" w:rsidTr="00B5059F">
        <w:tc>
          <w:tcPr>
            <w:tcW w:w="9641" w:type="dxa"/>
            <w:gridSpan w:val="9"/>
            <w:tcBorders>
              <w:left w:val="single" w:sz="4" w:space="0" w:color="auto"/>
              <w:right w:val="single" w:sz="4" w:space="0" w:color="auto"/>
            </w:tcBorders>
          </w:tcPr>
          <w:p w14:paraId="0C3BF392" w14:textId="77777777" w:rsidR="001A4DF7" w:rsidRDefault="001A4DF7" w:rsidP="00B5059F">
            <w:pPr>
              <w:pStyle w:val="CRCoverPage"/>
              <w:spacing w:after="0"/>
              <w:rPr>
                <w:noProof/>
              </w:rPr>
            </w:pPr>
          </w:p>
        </w:tc>
      </w:tr>
      <w:tr w:rsidR="001A4DF7" w14:paraId="05F7F77B" w14:textId="77777777" w:rsidTr="00B5059F">
        <w:tc>
          <w:tcPr>
            <w:tcW w:w="9641" w:type="dxa"/>
            <w:gridSpan w:val="9"/>
            <w:tcBorders>
              <w:top w:val="single" w:sz="4" w:space="0" w:color="auto"/>
            </w:tcBorders>
          </w:tcPr>
          <w:p w14:paraId="417D7B82" w14:textId="77777777" w:rsidR="001A4DF7" w:rsidRPr="00F25D98" w:rsidRDefault="001A4DF7" w:rsidP="00B5059F">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8" w:name="_Hlt497126619"/>
              <w:r w:rsidRPr="00F25D98">
                <w:rPr>
                  <w:rStyle w:val="af4"/>
                  <w:rFonts w:cs="Arial"/>
                  <w:b/>
                  <w:i/>
                  <w:noProof/>
                  <w:color w:val="FF0000"/>
                </w:rPr>
                <w:t>L</w:t>
              </w:r>
              <w:bookmarkEnd w:id="18"/>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1A4DF7" w14:paraId="2009CD98" w14:textId="77777777" w:rsidTr="00B5059F">
        <w:tc>
          <w:tcPr>
            <w:tcW w:w="9641" w:type="dxa"/>
            <w:gridSpan w:val="9"/>
          </w:tcPr>
          <w:p w14:paraId="14DDE794" w14:textId="77777777" w:rsidR="001A4DF7" w:rsidRDefault="001A4DF7" w:rsidP="00B5059F">
            <w:pPr>
              <w:pStyle w:val="CRCoverPage"/>
              <w:spacing w:after="0"/>
              <w:rPr>
                <w:noProof/>
                <w:sz w:val="8"/>
                <w:szCs w:val="8"/>
              </w:rPr>
            </w:pPr>
          </w:p>
        </w:tc>
      </w:tr>
    </w:tbl>
    <w:p w14:paraId="3320F5DE" w14:textId="77777777" w:rsidR="001A4DF7" w:rsidRDefault="001A4DF7" w:rsidP="001A4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DF7" w14:paraId="0392EA82" w14:textId="77777777" w:rsidTr="00B5059F">
        <w:tc>
          <w:tcPr>
            <w:tcW w:w="2835" w:type="dxa"/>
          </w:tcPr>
          <w:p w14:paraId="12852197" w14:textId="77777777" w:rsidR="001A4DF7" w:rsidRDefault="001A4DF7" w:rsidP="00B5059F">
            <w:pPr>
              <w:pStyle w:val="CRCoverPage"/>
              <w:tabs>
                <w:tab w:val="right" w:pos="2751"/>
              </w:tabs>
              <w:spacing w:after="0"/>
              <w:rPr>
                <w:b/>
                <w:i/>
                <w:noProof/>
              </w:rPr>
            </w:pPr>
            <w:r>
              <w:rPr>
                <w:b/>
                <w:i/>
                <w:noProof/>
              </w:rPr>
              <w:t>Proposed change affects:</w:t>
            </w:r>
          </w:p>
        </w:tc>
        <w:tc>
          <w:tcPr>
            <w:tcW w:w="1418" w:type="dxa"/>
          </w:tcPr>
          <w:p w14:paraId="18664C77" w14:textId="77777777" w:rsidR="001A4DF7" w:rsidRDefault="001A4DF7" w:rsidP="00B505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023F5" w14:textId="77777777" w:rsidR="001A4DF7" w:rsidRDefault="001A4DF7" w:rsidP="00B5059F">
            <w:pPr>
              <w:pStyle w:val="CRCoverPage"/>
              <w:spacing w:after="0"/>
              <w:jc w:val="center"/>
              <w:rPr>
                <w:b/>
                <w:caps/>
                <w:noProof/>
              </w:rPr>
            </w:pPr>
          </w:p>
        </w:tc>
        <w:tc>
          <w:tcPr>
            <w:tcW w:w="709" w:type="dxa"/>
            <w:tcBorders>
              <w:left w:val="single" w:sz="4" w:space="0" w:color="auto"/>
            </w:tcBorders>
          </w:tcPr>
          <w:p w14:paraId="5FC046B8" w14:textId="77777777" w:rsidR="001A4DF7" w:rsidRDefault="001A4DF7" w:rsidP="00B505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5DD14" w14:textId="77777777" w:rsidR="001A4DF7" w:rsidRDefault="001A4DF7" w:rsidP="00B5059F">
            <w:pPr>
              <w:pStyle w:val="CRCoverPage"/>
              <w:spacing w:after="0"/>
              <w:jc w:val="center"/>
              <w:rPr>
                <w:b/>
                <w:caps/>
                <w:noProof/>
              </w:rPr>
            </w:pPr>
          </w:p>
        </w:tc>
        <w:tc>
          <w:tcPr>
            <w:tcW w:w="2126" w:type="dxa"/>
          </w:tcPr>
          <w:p w14:paraId="54DF391B" w14:textId="77777777" w:rsidR="001A4DF7" w:rsidRDefault="001A4DF7" w:rsidP="00B505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AFEE" w14:textId="77777777" w:rsidR="001A4DF7" w:rsidRDefault="001A4DF7" w:rsidP="00B5059F">
            <w:pPr>
              <w:pStyle w:val="CRCoverPage"/>
              <w:spacing w:after="0"/>
              <w:jc w:val="center"/>
              <w:rPr>
                <w:b/>
                <w:caps/>
                <w:noProof/>
              </w:rPr>
            </w:pPr>
          </w:p>
        </w:tc>
        <w:tc>
          <w:tcPr>
            <w:tcW w:w="1418" w:type="dxa"/>
            <w:tcBorders>
              <w:left w:val="nil"/>
            </w:tcBorders>
          </w:tcPr>
          <w:p w14:paraId="6CCFFF3F" w14:textId="77777777" w:rsidR="001A4DF7" w:rsidRDefault="001A4DF7" w:rsidP="00B505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0002A" w14:textId="77777777" w:rsidR="001A4DF7" w:rsidRDefault="001A4DF7" w:rsidP="00B5059F">
            <w:pPr>
              <w:pStyle w:val="CRCoverPage"/>
              <w:spacing w:after="0"/>
              <w:jc w:val="center"/>
              <w:rPr>
                <w:b/>
                <w:bCs/>
                <w:caps/>
                <w:noProof/>
              </w:rPr>
            </w:pPr>
          </w:p>
        </w:tc>
      </w:tr>
    </w:tbl>
    <w:p w14:paraId="363B26E4" w14:textId="77777777" w:rsidR="001A4DF7" w:rsidRDefault="001A4DF7" w:rsidP="001A4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DF7" w14:paraId="0CF89AD0" w14:textId="77777777" w:rsidTr="00B5059F">
        <w:tc>
          <w:tcPr>
            <w:tcW w:w="9640" w:type="dxa"/>
            <w:gridSpan w:val="11"/>
          </w:tcPr>
          <w:p w14:paraId="164FC300" w14:textId="77777777" w:rsidR="001A4DF7" w:rsidRDefault="001A4DF7" w:rsidP="00B5059F">
            <w:pPr>
              <w:pStyle w:val="CRCoverPage"/>
              <w:spacing w:after="0"/>
              <w:rPr>
                <w:noProof/>
                <w:sz w:val="8"/>
                <w:szCs w:val="8"/>
              </w:rPr>
            </w:pPr>
          </w:p>
        </w:tc>
      </w:tr>
      <w:tr w:rsidR="001A4DF7" w14:paraId="6CC18C2F" w14:textId="77777777" w:rsidTr="00B5059F">
        <w:tc>
          <w:tcPr>
            <w:tcW w:w="1843" w:type="dxa"/>
            <w:tcBorders>
              <w:top w:val="single" w:sz="4" w:space="0" w:color="auto"/>
              <w:left w:val="single" w:sz="4" w:space="0" w:color="auto"/>
            </w:tcBorders>
          </w:tcPr>
          <w:p w14:paraId="3857DFCD" w14:textId="77777777" w:rsidR="001A4DF7" w:rsidRDefault="001A4DF7" w:rsidP="00B505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184D4" w14:textId="675A0014" w:rsidR="001A4DF7" w:rsidRDefault="0009792E" w:rsidP="00B5059F">
            <w:pPr>
              <w:pStyle w:val="CRCoverPage"/>
              <w:spacing w:after="0"/>
              <w:ind w:left="100"/>
              <w:rPr>
                <w:noProof/>
              </w:rPr>
            </w:pPr>
            <w:r>
              <w:t xml:space="preserve">Updating for </w:t>
            </w:r>
            <w:r w:rsidR="00EA0D5F">
              <w:t>PC6 m</w:t>
            </w:r>
            <w:r w:rsidRPr="009709C5">
              <w:t>easurement error contribution descriptions for IFF</w:t>
            </w:r>
          </w:p>
        </w:tc>
      </w:tr>
      <w:tr w:rsidR="001A4DF7" w14:paraId="59AC2FB3" w14:textId="77777777" w:rsidTr="00B5059F">
        <w:tc>
          <w:tcPr>
            <w:tcW w:w="1843" w:type="dxa"/>
            <w:tcBorders>
              <w:left w:val="single" w:sz="4" w:space="0" w:color="auto"/>
            </w:tcBorders>
          </w:tcPr>
          <w:p w14:paraId="582BD8BD" w14:textId="77777777" w:rsidR="001A4DF7" w:rsidRDefault="001A4DF7" w:rsidP="00B5059F">
            <w:pPr>
              <w:pStyle w:val="CRCoverPage"/>
              <w:spacing w:after="0"/>
              <w:rPr>
                <w:b/>
                <w:i/>
                <w:noProof/>
                <w:sz w:val="8"/>
                <w:szCs w:val="8"/>
              </w:rPr>
            </w:pPr>
          </w:p>
        </w:tc>
        <w:tc>
          <w:tcPr>
            <w:tcW w:w="7797" w:type="dxa"/>
            <w:gridSpan w:val="10"/>
            <w:tcBorders>
              <w:right w:val="single" w:sz="4" w:space="0" w:color="auto"/>
            </w:tcBorders>
          </w:tcPr>
          <w:p w14:paraId="2526B9A2" w14:textId="77777777" w:rsidR="001A4DF7" w:rsidRDefault="001A4DF7" w:rsidP="00B5059F">
            <w:pPr>
              <w:pStyle w:val="CRCoverPage"/>
              <w:spacing w:after="0"/>
              <w:rPr>
                <w:noProof/>
                <w:sz w:val="8"/>
                <w:szCs w:val="8"/>
              </w:rPr>
            </w:pPr>
          </w:p>
        </w:tc>
      </w:tr>
      <w:tr w:rsidR="001A4DF7" w14:paraId="1E3D5942" w14:textId="77777777" w:rsidTr="00B5059F">
        <w:tc>
          <w:tcPr>
            <w:tcW w:w="1843" w:type="dxa"/>
            <w:tcBorders>
              <w:left w:val="single" w:sz="4" w:space="0" w:color="auto"/>
            </w:tcBorders>
          </w:tcPr>
          <w:p w14:paraId="3DAEDA8B" w14:textId="77777777" w:rsidR="001A4DF7" w:rsidRDefault="001A4DF7" w:rsidP="00B505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2CB47" w14:textId="3CE8C0F3" w:rsidR="001A4DF7" w:rsidRDefault="001A4DF7" w:rsidP="00B5059F">
            <w:pPr>
              <w:pStyle w:val="CRCoverPage"/>
              <w:spacing w:after="0"/>
              <w:ind w:left="100"/>
              <w:rPr>
                <w:noProof/>
              </w:rPr>
            </w:pPr>
            <w:r>
              <w:t>Samsung</w:t>
            </w:r>
          </w:p>
        </w:tc>
      </w:tr>
      <w:tr w:rsidR="001A4DF7" w14:paraId="306A121D" w14:textId="77777777" w:rsidTr="00B5059F">
        <w:tc>
          <w:tcPr>
            <w:tcW w:w="1843" w:type="dxa"/>
            <w:tcBorders>
              <w:left w:val="single" w:sz="4" w:space="0" w:color="auto"/>
            </w:tcBorders>
          </w:tcPr>
          <w:p w14:paraId="3295F332" w14:textId="77777777" w:rsidR="001A4DF7" w:rsidRDefault="001A4DF7" w:rsidP="00B505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A42C" w14:textId="77777777" w:rsidR="001A4DF7" w:rsidRDefault="00AB0DC2" w:rsidP="00B5059F">
            <w:pPr>
              <w:pStyle w:val="CRCoverPage"/>
              <w:spacing w:after="0"/>
              <w:ind w:left="100"/>
              <w:rPr>
                <w:noProof/>
              </w:rPr>
            </w:pPr>
            <w:fldSimple w:instr=" DOCPROPERTY  SourceIfTsg  \* MERGEFORMAT ">
              <w:r w:rsidR="001A4DF7">
                <w:rPr>
                  <w:noProof/>
                </w:rPr>
                <w:t>R5</w:t>
              </w:r>
            </w:fldSimple>
          </w:p>
        </w:tc>
      </w:tr>
      <w:tr w:rsidR="001A4DF7" w14:paraId="6A98920C" w14:textId="77777777" w:rsidTr="00B5059F">
        <w:tc>
          <w:tcPr>
            <w:tcW w:w="1843" w:type="dxa"/>
            <w:tcBorders>
              <w:left w:val="single" w:sz="4" w:space="0" w:color="auto"/>
            </w:tcBorders>
          </w:tcPr>
          <w:p w14:paraId="7045AC1D" w14:textId="77777777" w:rsidR="001A4DF7" w:rsidRDefault="001A4DF7" w:rsidP="00B5059F">
            <w:pPr>
              <w:pStyle w:val="CRCoverPage"/>
              <w:spacing w:after="0"/>
              <w:rPr>
                <w:b/>
                <w:i/>
                <w:noProof/>
                <w:sz w:val="8"/>
                <w:szCs w:val="8"/>
              </w:rPr>
            </w:pPr>
          </w:p>
        </w:tc>
        <w:tc>
          <w:tcPr>
            <w:tcW w:w="7797" w:type="dxa"/>
            <w:gridSpan w:val="10"/>
            <w:tcBorders>
              <w:right w:val="single" w:sz="4" w:space="0" w:color="auto"/>
            </w:tcBorders>
          </w:tcPr>
          <w:p w14:paraId="3BE8BC9C" w14:textId="77777777" w:rsidR="001A4DF7" w:rsidRDefault="001A4DF7" w:rsidP="00B5059F">
            <w:pPr>
              <w:pStyle w:val="CRCoverPage"/>
              <w:spacing w:after="0"/>
              <w:rPr>
                <w:noProof/>
                <w:sz w:val="8"/>
                <w:szCs w:val="8"/>
              </w:rPr>
            </w:pPr>
          </w:p>
        </w:tc>
      </w:tr>
      <w:tr w:rsidR="001A4DF7" w14:paraId="55D98307" w14:textId="77777777" w:rsidTr="00B5059F">
        <w:tc>
          <w:tcPr>
            <w:tcW w:w="1843" w:type="dxa"/>
            <w:tcBorders>
              <w:left w:val="single" w:sz="4" w:space="0" w:color="auto"/>
            </w:tcBorders>
          </w:tcPr>
          <w:p w14:paraId="7A27CD58" w14:textId="77777777" w:rsidR="001A4DF7" w:rsidRDefault="001A4DF7" w:rsidP="00B5059F">
            <w:pPr>
              <w:pStyle w:val="CRCoverPage"/>
              <w:tabs>
                <w:tab w:val="right" w:pos="1759"/>
              </w:tabs>
              <w:spacing w:after="0"/>
              <w:rPr>
                <w:b/>
                <w:i/>
                <w:noProof/>
              </w:rPr>
            </w:pPr>
            <w:r>
              <w:rPr>
                <w:b/>
                <w:i/>
                <w:noProof/>
              </w:rPr>
              <w:t>Work item code:</w:t>
            </w:r>
          </w:p>
        </w:tc>
        <w:tc>
          <w:tcPr>
            <w:tcW w:w="3686" w:type="dxa"/>
            <w:gridSpan w:val="5"/>
            <w:shd w:val="pct30" w:color="FFFF00" w:fill="auto"/>
          </w:tcPr>
          <w:p w14:paraId="63FD93E4" w14:textId="2A9F1FEA" w:rsidR="001A4DF7" w:rsidRPr="001A4DF7" w:rsidRDefault="0009792E" w:rsidP="00B5059F">
            <w:pPr>
              <w:pStyle w:val="CRCoverPage"/>
              <w:spacing w:after="0"/>
              <w:ind w:left="100"/>
              <w:rPr>
                <w:rFonts w:eastAsiaTheme="minorEastAsia"/>
                <w:noProof/>
                <w:lang w:eastAsia="zh-CN"/>
              </w:rPr>
            </w:pPr>
            <w:r w:rsidRPr="0009792E">
              <w:rPr>
                <w:rFonts w:eastAsiaTheme="minorEastAsia"/>
                <w:noProof/>
                <w:lang w:eastAsia="zh-CN"/>
              </w:rPr>
              <w:t>NR_HST_FR2-UEConTest</w:t>
            </w:r>
          </w:p>
        </w:tc>
        <w:tc>
          <w:tcPr>
            <w:tcW w:w="567" w:type="dxa"/>
            <w:tcBorders>
              <w:left w:val="nil"/>
            </w:tcBorders>
          </w:tcPr>
          <w:p w14:paraId="121F7376" w14:textId="77777777" w:rsidR="001A4DF7" w:rsidRDefault="001A4DF7" w:rsidP="00B5059F">
            <w:pPr>
              <w:pStyle w:val="CRCoverPage"/>
              <w:spacing w:after="0"/>
              <w:ind w:right="100"/>
              <w:rPr>
                <w:noProof/>
              </w:rPr>
            </w:pPr>
          </w:p>
        </w:tc>
        <w:tc>
          <w:tcPr>
            <w:tcW w:w="1417" w:type="dxa"/>
            <w:gridSpan w:val="3"/>
            <w:tcBorders>
              <w:left w:val="nil"/>
            </w:tcBorders>
          </w:tcPr>
          <w:p w14:paraId="5B9D4357" w14:textId="77777777" w:rsidR="001A4DF7" w:rsidRDefault="001A4DF7" w:rsidP="00B505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59C4" w14:textId="77777777" w:rsidR="001A4DF7" w:rsidRDefault="00AB0DC2" w:rsidP="00B5059F">
            <w:pPr>
              <w:pStyle w:val="CRCoverPage"/>
              <w:spacing w:after="0"/>
              <w:ind w:left="100"/>
              <w:rPr>
                <w:noProof/>
              </w:rPr>
            </w:pPr>
            <w:fldSimple w:instr=" DOCPROPERTY  ResDate  \* MERGEFORMAT ">
              <w:r w:rsidR="001A4DF7">
                <w:rPr>
                  <w:noProof/>
                </w:rPr>
                <w:t>2023-05-13</w:t>
              </w:r>
            </w:fldSimple>
          </w:p>
        </w:tc>
      </w:tr>
      <w:tr w:rsidR="001A4DF7" w14:paraId="3447809E" w14:textId="77777777" w:rsidTr="00B5059F">
        <w:tc>
          <w:tcPr>
            <w:tcW w:w="1843" w:type="dxa"/>
            <w:tcBorders>
              <w:left w:val="single" w:sz="4" w:space="0" w:color="auto"/>
            </w:tcBorders>
          </w:tcPr>
          <w:p w14:paraId="148480AF" w14:textId="77777777" w:rsidR="001A4DF7" w:rsidRDefault="001A4DF7" w:rsidP="00B5059F">
            <w:pPr>
              <w:pStyle w:val="CRCoverPage"/>
              <w:spacing w:after="0"/>
              <w:rPr>
                <w:b/>
                <w:i/>
                <w:noProof/>
                <w:sz w:val="8"/>
                <w:szCs w:val="8"/>
              </w:rPr>
            </w:pPr>
          </w:p>
        </w:tc>
        <w:tc>
          <w:tcPr>
            <w:tcW w:w="1986" w:type="dxa"/>
            <w:gridSpan w:val="4"/>
          </w:tcPr>
          <w:p w14:paraId="3A496495" w14:textId="77777777" w:rsidR="001A4DF7" w:rsidRDefault="001A4DF7" w:rsidP="00B5059F">
            <w:pPr>
              <w:pStyle w:val="CRCoverPage"/>
              <w:spacing w:after="0"/>
              <w:rPr>
                <w:noProof/>
                <w:sz w:val="8"/>
                <w:szCs w:val="8"/>
              </w:rPr>
            </w:pPr>
          </w:p>
        </w:tc>
        <w:tc>
          <w:tcPr>
            <w:tcW w:w="2267" w:type="dxa"/>
            <w:gridSpan w:val="2"/>
          </w:tcPr>
          <w:p w14:paraId="2CA48C03" w14:textId="77777777" w:rsidR="001A4DF7" w:rsidRDefault="001A4DF7" w:rsidP="00B5059F">
            <w:pPr>
              <w:pStyle w:val="CRCoverPage"/>
              <w:spacing w:after="0"/>
              <w:rPr>
                <w:noProof/>
                <w:sz w:val="8"/>
                <w:szCs w:val="8"/>
              </w:rPr>
            </w:pPr>
          </w:p>
        </w:tc>
        <w:tc>
          <w:tcPr>
            <w:tcW w:w="1417" w:type="dxa"/>
            <w:gridSpan w:val="3"/>
          </w:tcPr>
          <w:p w14:paraId="3F9C0770" w14:textId="77777777" w:rsidR="001A4DF7" w:rsidRDefault="001A4DF7" w:rsidP="00B5059F">
            <w:pPr>
              <w:pStyle w:val="CRCoverPage"/>
              <w:spacing w:after="0"/>
              <w:rPr>
                <w:noProof/>
                <w:sz w:val="8"/>
                <w:szCs w:val="8"/>
              </w:rPr>
            </w:pPr>
          </w:p>
        </w:tc>
        <w:tc>
          <w:tcPr>
            <w:tcW w:w="2127" w:type="dxa"/>
            <w:tcBorders>
              <w:right w:val="single" w:sz="4" w:space="0" w:color="auto"/>
            </w:tcBorders>
          </w:tcPr>
          <w:p w14:paraId="5FD61DF1" w14:textId="77777777" w:rsidR="001A4DF7" w:rsidRDefault="001A4DF7" w:rsidP="00B5059F">
            <w:pPr>
              <w:pStyle w:val="CRCoverPage"/>
              <w:spacing w:after="0"/>
              <w:rPr>
                <w:noProof/>
                <w:sz w:val="8"/>
                <w:szCs w:val="8"/>
              </w:rPr>
            </w:pPr>
          </w:p>
        </w:tc>
      </w:tr>
      <w:tr w:rsidR="001A4DF7" w14:paraId="3452127A" w14:textId="77777777" w:rsidTr="00B5059F">
        <w:trPr>
          <w:cantSplit/>
        </w:trPr>
        <w:tc>
          <w:tcPr>
            <w:tcW w:w="1843" w:type="dxa"/>
            <w:tcBorders>
              <w:left w:val="single" w:sz="4" w:space="0" w:color="auto"/>
            </w:tcBorders>
          </w:tcPr>
          <w:p w14:paraId="361DED9D" w14:textId="77777777" w:rsidR="001A4DF7" w:rsidRDefault="001A4DF7" w:rsidP="00B5059F">
            <w:pPr>
              <w:pStyle w:val="CRCoverPage"/>
              <w:tabs>
                <w:tab w:val="right" w:pos="1759"/>
              </w:tabs>
              <w:spacing w:after="0"/>
              <w:rPr>
                <w:b/>
                <w:i/>
                <w:noProof/>
              </w:rPr>
            </w:pPr>
            <w:r>
              <w:rPr>
                <w:b/>
                <w:i/>
                <w:noProof/>
              </w:rPr>
              <w:t>Category:</w:t>
            </w:r>
          </w:p>
        </w:tc>
        <w:tc>
          <w:tcPr>
            <w:tcW w:w="851" w:type="dxa"/>
            <w:shd w:val="pct30" w:color="FFFF00" w:fill="auto"/>
          </w:tcPr>
          <w:p w14:paraId="35316D10" w14:textId="77777777" w:rsidR="001A4DF7" w:rsidRDefault="00AB0DC2" w:rsidP="00B5059F">
            <w:pPr>
              <w:pStyle w:val="CRCoverPage"/>
              <w:spacing w:after="0"/>
              <w:ind w:left="100" w:right="-609"/>
              <w:rPr>
                <w:b/>
                <w:noProof/>
              </w:rPr>
            </w:pPr>
            <w:fldSimple w:instr=" DOCPROPERTY  Cat  \* MERGEFORMAT ">
              <w:r w:rsidR="001A4DF7" w:rsidRPr="00013725">
                <w:rPr>
                  <w:b/>
                  <w:noProof/>
                </w:rPr>
                <w:t>F</w:t>
              </w:r>
            </w:fldSimple>
          </w:p>
        </w:tc>
        <w:tc>
          <w:tcPr>
            <w:tcW w:w="3402" w:type="dxa"/>
            <w:gridSpan w:val="5"/>
            <w:tcBorders>
              <w:left w:val="nil"/>
            </w:tcBorders>
          </w:tcPr>
          <w:p w14:paraId="4431CE29" w14:textId="77777777" w:rsidR="001A4DF7" w:rsidRDefault="001A4DF7" w:rsidP="00B5059F">
            <w:pPr>
              <w:pStyle w:val="CRCoverPage"/>
              <w:spacing w:after="0"/>
              <w:rPr>
                <w:noProof/>
              </w:rPr>
            </w:pPr>
          </w:p>
        </w:tc>
        <w:tc>
          <w:tcPr>
            <w:tcW w:w="1417" w:type="dxa"/>
            <w:gridSpan w:val="3"/>
            <w:tcBorders>
              <w:left w:val="nil"/>
            </w:tcBorders>
          </w:tcPr>
          <w:p w14:paraId="45BEE272" w14:textId="77777777" w:rsidR="001A4DF7" w:rsidRDefault="001A4DF7" w:rsidP="00B505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0A4D" w14:textId="77777777" w:rsidR="001A4DF7" w:rsidRDefault="00AB0DC2" w:rsidP="00B5059F">
            <w:pPr>
              <w:pStyle w:val="CRCoverPage"/>
              <w:spacing w:after="0"/>
              <w:ind w:left="100"/>
              <w:rPr>
                <w:noProof/>
              </w:rPr>
            </w:pPr>
            <w:fldSimple w:instr=" DOCPROPERTY  Release  \* MERGEFORMAT ">
              <w:r w:rsidR="001A4DF7">
                <w:rPr>
                  <w:noProof/>
                </w:rPr>
                <w:t>Rel-17</w:t>
              </w:r>
            </w:fldSimple>
          </w:p>
        </w:tc>
      </w:tr>
      <w:tr w:rsidR="001A4DF7" w14:paraId="187241C2" w14:textId="77777777" w:rsidTr="00B5059F">
        <w:tc>
          <w:tcPr>
            <w:tcW w:w="1843" w:type="dxa"/>
            <w:tcBorders>
              <w:left w:val="single" w:sz="4" w:space="0" w:color="auto"/>
              <w:bottom w:val="single" w:sz="4" w:space="0" w:color="auto"/>
            </w:tcBorders>
          </w:tcPr>
          <w:p w14:paraId="4B9B9861" w14:textId="77777777" w:rsidR="001A4DF7" w:rsidRDefault="001A4DF7" w:rsidP="00B5059F">
            <w:pPr>
              <w:pStyle w:val="CRCoverPage"/>
              <w:spacing w:after="0"/>
              <w:rPr>
                <w:b/>
                <w:i/>
                <w:noProof/>
              </w:rPr>
            </w:pPr>
          </w:p>
        </w:tc>
        <w:tc>
          <w:tcPr>
            <w:tcW w:w="4677" w:type="dxa"/>
            <w:gridSpan w:val="8"/>
            <w:tcBorders>
              <w:bottom w:val="single" w:sz="4" w:space="0" w:color="auto"/>
            </w:tcBorders>
          </w:tcPr>
          <w:p w14:paraId="2B3194B6" w14:textId="77777777" w:rsidR="001A4DF7" w:rsidRDefault="001A4DF7" w:rsidP="00B505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2CAEF" w14:textId="77777777" w:rsidR="001A4DF7" w:rsidRDefault="001A4DF7" w:rsidP="00B5059F">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9CFEADF" w14:textId="77777777" w:rsidR="001A4DF7" w:rsidRPr="007C2097" w:rsidRDefault="001A4DF7" w:rsidP="00B505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DF7" w14:paraId="552BA025" w14:textId="77777777" w:rsidTr="00B5059F">
        <w:tc>
          <w:tcPr>
            <w:tcW w:w="1843" w:type="dxa"/>
          </w:tcPr>
          <w:p w14:paraId="725173A9" w14:textId="77777777" w:rsidR="001A4DF7" w:rsidRDefault="001A4DF7" w:rsidP="00B5059F">
            <w:pPr>
              <w:pStyle w:val="CRCoverPage"/>
              <w:spacing w:after="0"/>
              <w:rPr>
                <w:b/>
                <w:i/>
                <w:noProof/>
                <w:sz w:val="8"/>
                <w:szCs w:val="8"/>
              </w:rPr>
            </w:pPr>
          </w:p>
        </w:tc>
        <w:tc>
          <w:tcPr>
            <w:tcW w:w="7797" w:type="dxa"/>
            <w:gridSpan w:val="10"/>
          </w:tcPr>
          <w:p w14:paraId="39CEFF79" w14:textId="77777777" w:rsidR="001A4DF7" w:rsidRDefault="001A4DF7" w:rsidP="00B5059F">
            <w:pPr>
              <w:pStyle w:val="CRCoverPage"/>
              <w:spacing w:after="0"/>
              <w:rPr>
                <w:noProof/>
                <w:sz w:val="8"/>
                <w:szCs w:val="8"/>
              </w:rPr>
            </w:pPr>
          </w:p>
        </w:tc>
      </w:tr>
      <w:tr w:rsidR="001A4DF7" w14:paraId="6BE9EB14" w14:textId="77777777" w:rsidTr="00B5059F">
        <w:tc>
          <w:tcPr>
            <w:tcW w:w="2694" w:type="dxa"/>
            <w:gridSpan w:val="2"/>
            <w:tcBorders>
              <w:top w:val="single" w:sz="4" w:space="0" w:color="auto"/>
              <w:left w:val="single" w:sz="4" w:space="0" w:color="auto"/>
            </w:tcBorders>
          </w:tcPr>
          <w:p w14:paraId="05AB8775" w14:textId="77777777" w:rsidR="001A4DF7" w:rsidRDefault="001A4DF7" w:rsidP="00B505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0C1FF" w14:textId="77777777" w:rsidR="00DF3FED" w:rsidRDefault="0009792E" w:rsidP="001A4DF7">
            <w:pPr>
              <w:pStyle w:val="CRCoverPage"/>
              <w:spacing w:after="0"/>
              <w:rPr>
                <w:rFonts w:eastAsiaTheme="minorEastAsia"/>
                <w:noProof/>
                <w:lang w:eastAsia="zh-CN"/>
              </w:rPr>
            </w:pPr>
            <w:r w:rsidRPr="009709C5">
              <w:t>Measurement error contribution descriptions</w:t>
            </w:r>
            <w:r>
              <w:rPr>
                <w:rFonts w:eastAsiaTheme="minorEastAsia"/>
                <w:noProof/>
                <w:lang w:eastAsia="zh-CN"/>
              </w:rPr>
              <w:t xml:space="preserve"> for the new FR2 Power Class 6</w:t>
            </w:r>
          </w:p>
          <w:p w14:paraId="259F50C2" w14:textId="072AB5DA" w:rsidR="001A4DF7" w:rsidRPr="0009792E" w:rsidRDefault="00DF3FED" w:rsidP="001A4DF7">
            <w:pPr>
              <w:pStyle w:val="CRCoverPage"/>
              <w:spacing w:after="0"/>
              <w:rPr>
                <w:rFonts w:eastAsiaTheme="minorEastAsia"/>
                <w:noProof/>
                <w:lang w:eastAsia="zh-CN"/>
              </w:rPr>
            </w:pPr>
            <w:r>
              <w:rPr>
                <w:rFonts w:eastAsiaTheme="minorEastAsia"/>
                <w:noProof/>
                <w:lang w:eastAsia="zh-CN"/>
              </w:rPr>
              <w:t>R2: improved the CR basic on comments.</w:t>
            </w:r>
            <w:r w:rsidR="0009792E">
              <w:rPr>
                <w:rFonts w:eastAsiaTheme="minorEastAsia"/>
                <w:noProof/>
                <w:lang w:eastAsia="zh-CN"/>
              </w:rPr>
              <w:t xml:space="preserve"> </w:t>
            </w:r>
          </w:p>
        </w:tc>
      </w:tr>
      <w:tr w:rsidR="001A4DF7" w14:paraId="0B11628D" w14:textId="77777777" w:rsidTr="00B5059F">
        <w:tc>
          <w:tcPr>
            <w:tcW w:w="2694" w:type="dxa"/>
            <w:gridSpan w:val="2"/>
            <w:tcBorders>
              <w:left w:val="single" w:sz="4" w:space="0" w:color="auto"/>
            </w:tcBorders>
          </w:tcPr>
          <w:p w14:paraId="07EC5ED9"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11FF529F" w14:textId="77777777" w:rsidR="001A4DF7" w:rsidRDefault="001A4DF7" w:rsidP="00B5059F">
            <w:pPr>
              <w:pStyle w:val="CRCoverPage"/>
              <w:spacing w:after="0"/>
              <w:rPr>
                <w:noProof/>
                <w:sz w:val="8"/>
                <w:szCs w:val="8"/>
              </w:rPr>
            </w:pPr>
          </w:p>
        </w:tc>
      </w:tr>
      <w:tr w:rsidR="001A4DF7" w14:paraId="3983B948" w14:textId="77777777" w:rsidTr="00B5059F">
        <w:tc>
          <w:tcPr>
            <w:tcW w:w="2694" w:type="dxa"/>
            <w:gridSpan w:val="2"/>
            <w:tcBorders>
              <w:left w:val="single" w:sz="4" w:space="0" w:color="auto"/>
            </w:tcBorders>
          </w:tcPr>
          <w:p w14:paraId="34FE64F5" w14:textId="77777777" w:rsidR="001A4DF7" w:rsidRDefault="001A4DF7" w:rsidP="00B505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AF17" w14:textId="094C937C" w:rsidR="00DF3FED" w:rsidRPr="00D36186" w:rsidRDefault="0009792E" w:rsidP="001A4DF7">
            <w:pPr>
              <w:pStyle w:val="CRCoverPage"/>
              <w:spacing w:after="0"/>
            </w:pPr>
            <w:r>
              <w:rPr>
                <w:rFonts w:eastAsiaTheme="minorEastAsia"/>
                <w:noProof/>
                <w:lang w:eastAsia="zh-CN"/>
              </w:rPr>
              <w:t xml:space="preserve">Add related </w:t>
            </w:r>
            <w:r w:rsidRPr="009709C5">
              <w:t>Measurement error contribution descriptions for IFF</w:t>
            </w:r>
            <w:r>
              <w:t xml:space="preserve"> contents for FR2 power class 6.</w:t>
            </w:r>
          </w:p>
        </w:tc>
      </w:tr>
      <w:tr w:rsidR="001A4DF7" w14:paraId="457F20FA" w14:textId="77777777" w:rsidTr="00B5059F">
        <w:tc>
          <w:tcPr>
            <w:tcW w:w="2694" w:type="dxa"/>
            <w:gridSpan w:val="2"/>
            <w:tcBorders>
              <w:left w:val="single" w:sz="4" w:space="0" w:color="auto"/>
            </w:tcBorders>
          </w:tcPr>
          <w:p w14:paraId="0D67D447"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63476874" w14:textId="77777777" w:rsidR="001A4DF7" w:rsidRDefault="001A4DF7" w:rsidP="00B5059F">
            <w:pPr>
              <w:pStyle w:val="CRCoverPage"/>
              <w:spacing w:after="0"/>
              <w:rPr>
                <w:noProof/>
                <w:sz w:val="8"/>
                <w:szCs w:val="8"/>
              </w:rPr>
            </w:pPr>
          </w:p>
        </w:tc>
      </w:tr>
      <w:tr w:rsidR="001A4DF7" w14:paraId="7502A5F8" w14:textId="77777777" w:rsidTr="00B5059F">
        <w:tc>
          <w:tcPr>
            <w:tcW w:w="2694" w:type="dxa"/>
            <w:gridSpan w:val="2"/>
            <w:tcBorders>
              <w:left w:val="single" w:sz="4" w:space="0" w:color="auto"/>
              <w:bottom w:val="single" w:sz="4" w:space="0" w:color="auto"/>
            </w:tcBorders>
          </w:tcPr>
          <w:p w14:paraId="3920F3CF" w14:textId="77777777" w:rsidR="001A4DF7" w:rsidRDefault="001A4DF7" w:rsidP="00B50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360FA3" w14:textId="092BB9DC" w:rsidR="001A4DF7" w:rsidRPr="0009792E" w:rsidRDefault="00C4259A" w:rsidP="001A4DF7">
            <w:pPr>
              <w:pStyle w:val="CRCoverPage"/>
              <w:spacing w:after="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elated MU </w:t>
            </w:r>
            <w:r w:rsidRPr="009709C5">
              <w:t>threshold</w:t>
            </w:r>
            <w:r>
              <w:t xml:space="preserve"> values of PC6 cannot be determined. </w:t>
            </w:r>
          </w:p>
        </w:tc>
      </w:tr>
      <w:tr w:rsidR="001A4DF7" w14:paraId="4E419746" w14:textId="77777777" w:rsidTr="00B5059F">
        <w:tc>
          <w:tcPr>
            <w:tcW w:w="2694" w:type="dxa"/>
            <w:gridSpan w:val="2"/>
          </w:tcPr>
          <w:p w14:paraId="01A61F6C" w14:textId="77777777" w:rsidR="001A4DF7" w:rsidRDefault="001A4DF7" w:rsidP="00B5059F">
            <w:pPr>
              <w:pStyle w:val="CRCoverPage"/>
              <w:spacing w:after="0"/>
              <w:rPr>
                <w:b/>
                <w:i/>
                <w:noProof/>
                <w:sz w:val="8"/>
                <w:szCs w:val="8"/>
              </w:rPr>
            </w:pPr>
          </w:p>
        </w:tc>
        <w:tc>
          <w:tcPr>
            <w:tcW w:w="6946" w:type="dxa"/>
            <w:gridSpan w:val="9"/>
          </w:tcPr>
          <w:p w14:paraId="5D101D51" w14:textId="77777777" w:rsidR="001A4DF7" w:rsidRDefault="001A4DF7" w:rsidP="00B5059F">
            <w:pPr>
              <w:pStyle w:val="CRCoverPage"/>
              <w:spacing w:after="0"/>
              <w:rPr>
                <w:noProof/>
                <w:sz w:val="8"/>
                <w:szCs w:val="8"/>
              </w:rPr>
            </w:pPr>
          </w:p>
        </w:tc>
      </w:tr>
      <w:tr w:rsidR="001A4DF7" w14:paraId="3D26623A" w14:textId="77777777" w:rsidTr="00B5059F">
        <w:tc>
          <w:tcPr>
            <w:tcW w:w="2694" w:type="dxa"/>
            <w:gridSpan w:val="2"/>
            <w:tcBorders>
              <w:top w:val="single" w:sz="4" w:space="0" w:color="auto"/>
              <w:left w:val="single" w:sz="4" w:space="0" w:color="auto"/>
            </w:tcBorders>
          </w:tcPr>
          <w:p w14:paraId="45553E7B" w14:textId="77777777" w:rsidR="001A4DF7" w:rsidRDefault="001A4DF7" w:rsidP="00B505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ADDA8" w14:textId="1E42D172" w:rsidR="001A4DF7" w:rsidRDefault="00C4259A" w:rsidP="00B5059F">
            <w:pPr>
              <w:pStyle w:val="CRCoverPage"/>
              <w:spacing w:after="0"/>
              <w:ind w:left="100"/>
              <w:rPr>
                <w:noProof/>
              </w:rPr>
            </w:pPr>
            <w:r w:rsidRPr="009709C5">
              <w:t>B.2.2</w:t>
            </w:r>
          </w:p>
        </w:tc>
      </w:tr>
      <w:tr w:rsidR="001A4DF7" w14:paraId="6728C4A2" w14:textId="77777777" w:rsidTr="00B5059F">
        <w:tc>
          <w:tcPr>
            <w:tcW w:w="2694" w:type="dxa"/>
            <w:gridSpan w:val="2"/>
            <w:tcBorders>
              <w:left w:val="single" w:sz="4" w:space="0" w:color="auto"/>
            </w:tcBorders>
          </w:tcPr>
          <w:p w14:paraId="04933001"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1DA53D2E" w14:textId="77777777" w:rsidR="001A4DF7" w:rsidRDefault="001A4DF7" w:rsidP="00B5059F">
            <w:pPr>
              <w:pStyle w:val="CRCoverPage"/>
              <w:spacing w:after="0"/>
              <w:rPr>
                <w:noProof/>
                <w:sz w:val="8"/>
                <w:szCs w:val="8"/>
              </w:rPr>
            </w:pPr>
          </w:p>
        </w:tc>
      </w:tr>
      <w:tr w:rsidR="001A4DF7" w14:paraId="176F6D0A" w14:textId="77777777" w:rsidTr="00B5059F">
        <w:tc>
          <w:tcPr>
            <w:tcW w:w="2694" w:type="dxa"/>
            <w:gridSpan w:val="2"/>
            <w:tcBorders>
              <w:left w:val="single" w:sz="4" w:space="0" w:color="auto"/>
            </w:tcBorders>
          </w:tcPr>
          <w:p w14:paraId="220C5A2A" w14:textId="77777777" w:rsidR="001A4DF7" w:rsidRDefault="001A4DF7" w:rsidP="00B505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BB288" w14:textId="77777777" w:rsidR="001A4DF7" w:rsidRDefault="001A4DF7" w:rsidP="00B505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CEADD" w14:textId="77777777" w:rsidR="001A4DF7" w:rsidRDefault="001A4DF7" w:rsidP="00B5059F">
            <w:pPr>
              <w:pStyle w:val="CRCoverPage"/>
              <w:spacing w:after="0"/>
              <w:jc w:val="center"/>
              <w:rPr>
                <w:b/>
                <w:caps/>
                <w:noProof/>
              </w:rPr>
            </w:pPr>
            <w:r>
              <w:rPr>
                <w:b/>
                <w:caps/>
                <w:noProof/>
              </w:rPr>
              <w:t>N</w:t>
            </w:r>
          </w:p>
        </w:tc>
        <w:tc>
          <w:tcPr>
            <w:tcW w:w="2977" w:type="dxa"/>
            <w:gridSpan w:val="4"/>
          </w:tcPr>
          <w:p w14:paraId="2D3B09DC" w14:textId="77777777" w:rsidR="001A4DF7" w:rsidRDefault="001A4DF7" w:rsidP="00B505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1423" w14:textId="77777777" w:rsidR="001A4DF7" w:rsidRDefault="001A4DF7" w:rsidP="00B5059F">
            <w:pPr>
              <w:pStyle w:val="CRCoverPage"/>
              <w:spacing w:after="0"/>
              <w:ind w:left="99"/>
              <w:rPr>
                <w:noProof/>
              </w:rPr>
            </w:pPr>
          </w:p>
        </w:tc>
      </w:tr>
      <w:tr w:rsidR="001A4DF7" w14:paraId="7481943E" w14:textId="77777777" w:rsidTr="00B5059F">
        <w:tc>
          <w:tcPr>
            <w:tcW w:w="2694" w:type="dxa"/>
            <w:gridSpan w:val="2"/>
            <w:tcBorders>
              <w:left w:val="single" w:sz="4" w:space="0" w:color="auto"/>
            </w:tcBorders>
          </w:tcPr>
          <w:p w14:paraId="28B6E8CF" w14:textId="77777777" w:rsidR="001A4DF7" w:rsidRDefault="001A4DF7" w:rsidP="00B505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E0E51"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E6FC"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6B7515CE" w14:textId="77777777" w:rsidR="001A4DF7" w:rsidRDefault="001A4DF7" w:rsidP="00B505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26BE3" w14:textId="77777777" w:rsidR="001A4DF7" w:rsidRDefault="001A4DF7" w:rsidP="00B5059F">
            <w:pPr>
              <w:pStyle w:val="CRCoverPage"/>
              <w:spacing w:after="0"/>
              <w:ind w:left="99"/>
              <w:rPr>
                <w:noProof/>
              </w:rPr>
            </w:pPr>
            <w:r>
              <w:rPr>
                <w:noProof/>
              </w:rPr>
              <w:t xml:space="preserve">TS/TR ... CR ... </w:t>
            </w:r>
          </w:p>
        </w:tc>
      </w:tr>
      <w:tr w:rsidR="001A4DF7" w14:paraId="0CAA3EF6" w14:textId="77777777" w:rsidTr="00B5059F">
        <w:tc>
          <w:tcPr>
            <w:tcW w:w="2694" w:type="dxa"/>
            <w:gridSpan w:val="2"/>
            <w:tcBorders>
              <w:left w:val="single" w:sz="4" w:space="0" w:color="auto"/>
            </w:tcBorders>
          </w:tcPr>
          <w:p w14:paraId="2A20F1E1" w14:textId="77777777" w:rsidR="001A4DF7" w:rsidRDefault="001A4DF7" w:rsidP="00B505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C192F"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EEC0"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3E6A0AF3" w14:textId="77777777" w:rsidR="001A4DF7" w:rsidRDefault="001A4DF7" w:rsidP="00B505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2E5E5" w14:textId="77777777" w:rsidR="001A4DF7" w:rsidRDefault="001A4DF7" w:rsidP="00B5059F">
            <w:pPr>
              <w:pStyle w:val="CRCoverPage"/>
              <w:spacing w:after="0"/>
              <w:ind w:left="99"/>
              <w:rPr>
                <w:noProof/>
              </w:rPr>
            </w:pPr>
            <w:r>
              <w:rPr>
                <w:noProof/>
              </w:rPr>
              <w:t xml:space="preserve">TS/TR ... CR ... </w:t>
            </w:r>
          </w:p>
        </w:tc>
      </w:tr>
      <w:tr w:rsidR="001A4DF7" w14:paraId="7B3D994C" w14:textId="77777777" w:rsidTr="00B5059F">
        <w:tc>
          <w:tcPr>
            <w:tcW w:w="2694" w:type="dxa"/>
            <w:gridSpan w:val="2"/>
            <w:tcBorders>
              <w:left w:val="single" w:sz="4" w:space="0" w:color="auto"/>
            </w:tcBorders>
          </w:tcPr>
          <w:p w14:paraId="7A3E22C1" w14:textId="77777777" w:rsidR="001A4DF7" w:rsidRDefault="001A4DF7" w:rsidP="00B505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3994"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5B928"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3BAD1DEE" w14:textId="77777777" w:rsidR="001A4DF7" w:rsidRDefault="001A4DF7" w:rsidP="00B505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20A99" w14:textId="77777777" w:rsidR="001A4DF7" w:rsidRDefault="001A4DF7" w:rsidP="00B5059F">
            <w:pPr>
              <w:pStyle w:val="CRCoverPage"/>
              <w:spacing w:after="0"/>
              <w:ind w:left="99"/>
              <w:rPr>
                <w:noProof/>
              </w:rPr>
            </w:pPr>
            <w:r>
              <w:rPr>
                <w:noProof/>
              </w:rPr>
              <w:t xml:space="preserve">TS/TR ... CR ... </w:t>
            </w:r>
          </w:p>
        </w:tc>
      </w:tr>
      <w:tr w:rsidR="001A4DF7" w14:paraId="44CC8FEE" w14:textId="77777777" w:rsidTr="00B5059F">
        <w:tc>
          <w:tcPr>
            <w:tcW w:w="2694" w:type="dxa"/>
            <w:gridSpan w:val="2"/>
            <w:tcBorders>
              <w:left w:val="single" w:sz="4" w:space="0" w:color="auto"/>
            </w:tcBorders>
          </w:tcPr>
          <w:p w14:paraId="052EF36C" w14:textId="77777777" w:rsidR="001A4DF7" w:rsidRDefault="001A4DF7" w:rsidP="00B5059F">
            <w:pPr>
              <w:pStyle w:val="CRCoverPage"/>
              <w:spacing w:after="0"/>
              <w:rPr>
                <w:b/>
                <w:i/>
                <w:noProof/>
              </w:rPr>
            </w:pPr>
          </w:p>
        </w:tc>
        <w:tc>
          <w:tcPr>
            <w:tcW w:w="6946" w:type="dxa"/>
            <w:gridSpan w:val="9"/>
            <w:tcBorders>
              <w:right w:val="single" w:sz="4" w:space="0" w:color="auto"/>
            </w:tcBorders>
          </w:tcPr>
          <w:p w14:paraId="753D1E9E" w14:textId="77777777" w:rsidR="001A4DF7" w:rsidRDefault="001A4DF7" w:rsidP="00B5059F">
            <w:pPr>
              <w:pStyle w:val="CRCoverPage"/>
              <w:spacing w:after="0"/>
              <w:rPr>
                <w:noProof/>
              </w:rPr>
            </w:pPr>
          </w:p>
        </w:tc>
      </w:tr>
      <w:tr w:rsidR="001A4DF7" w14:paraId="0CD0EC7E" w14:textId="77777777" w:rsidTr="00B5059F">
        <w:tc>
          <w:tcPr>
            <w:tcW w:w="2694" w:type="dxa"/>
            <w:gridSpan w:val="2"/>
            <w:tcBorders>
              <w:left w:val="single" w:sz="4" w:space="0" w:color="auto"/>
              <w:bottom w:val="single" w:sz="4" w:space="0" w:color="auto"/>
            </w:tcBorders>
          </w:tcPr>
          <w:p w14:paraId="76BA731A" w14:textId="77777777" w:rsidR="001A4DF7" w:rsidRDefault="001A4DF7" w:rsidP="00B505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BE79B" w14:textId="6FEEE933" w:rsidR="001A4DF7" w:rsidRDefault="001A4DF7" w:rsidP="00B5059F">
            <w:pPr>
              <w:pStyle w:val="CRCoverPage"/>
              <w:spacing w:after="0"/>
              <w:ind w:left="100"/>
              <w:rPr>
                <w:noProof/>
              </w:rPr>
            </w:pPr>
          </w:p>
        </w:tc>
      </w:tr>
      <w:tr w:rsidR="001A4DF7" w:rsidRPr="008863B9" w14:paraId="3CAFE4DB" w14:textId="77777777" w:rsidTr="00B5059F">
        <w:tc>
          <w:tcPr>
            <w:tcW w:w="2694" w:type="dxa"/>
            <w:gridSpan w:val="2"/>
            <w:tcBorders>
              <w:top w:val="single" w:sz="4" w:space="0" w:color="auto"/>
              <w:bottom w:val="single" w:sz="4" w:space="0" w:color="auto"/>
            </w:tcBorders>
          </w:tcPr>
          <w:p w14:paraId="460D66AE" w14:textId="77777777" w:rsidR="001A4DF7" w:rsidRPr="008863B9" w:rsidRDefault="001A4DF7" w:rsidP="00B505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8F0F0" w14:textId="77777777" w:rsidR="001A4DF7" w:rsidRPr="008863B9" w:rsidRDefault="001A4DF7" w:rsidP="00B5059F">
            <w:pPr>
              <w:pStyle w:val="CRCoverPage"/>
              <w:spacing w:after="0"/>
              <w:ind w:left="100"/>
              <w:rPr>
                <w:noProof/>
                <w:sz w:val="8"/>
                <w:szCs w:val="8"/>
              </w:rPr>
            </w:pPr>
          </w:p>
        </w:tc>
      </w:tr>
      <w:tr w:rsidR="001A4DF7" w14:paraId="5B19EC7F" w14:textId="77777777" w:rsidTr="00B5059F">
        <w:tc>
          <w:tcPr>
            <w:tcW w:w="2694" w:type="dxa"/>
            <w:gridSpan w:val="2"/>
            <w:tcBorders>
              <w:top w:val="single" w:sz="4" w:space="0" w:color="auto"/>
              <w:left w:val="single" w:sz="4" w:space="0" w:color="auto"/>
              <w:bottom w:val="single" w:sz="4" w:space="0" w:color="auto"/>
            </w:tcBorders>
          </w:tcPr>
          <w:p w14:paraId="42EB6BD7" w14:textId="77777777" w:rsidR="001A4DF7" w:rsidRDefault="001A4DF7" w:rsidP="00B505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F7B" w14:textId="166A3835" w:rsidR="001A4DF7" w:rsidRPr="00CA224B" w:rsidRDefault="001A4DF7" w:rsidP="00D36186">
            <w:pPr>
              <w:pStyle w:val="CRCoverPage"/>
              <w:spacing w:after="0"/>
              <w:rPr>
                <w:rFonts w:eastAsiaTheme="minorEastAsia"/>
                <w:noProof/>
                <w:lang w:eastAsia="zh-CN"/>
              </w:rPr>
            </w:pPr>
          </w:p>
        </w:tc>
      </w:tr>
    </w:tbl>
    <w:p w14:paraId="60E2387E" w14:textId="77777777" w:rsidR="00EA20EF" w:rsidRDefault="00EA20EF" w:rsidP="001A4DF7">
      <w:pPr>
        <w:pStyle w:val="3GPPNormalText"/>
      </w:pPr>
    </w:p>
    <w:p w14:paraId="63BD217C" w14:textId="56BB0CAD" w:rsidR="00E91D85" w:rsidRPr="009709C5" w:rsidRDefault="00E91D85" w:rsidP="00E91D85">
      <w:pPr>
        <w:pStyle w:val="2"/>
      </w:pPr>
      <w:r w:rsidRPr="009709C5">
        <w:t>B.2.1</w:t>
      </w:r>
      <w:r w:rsidRPr="009709C5">
        <w:tab/>
        <w:t>Measurement error contribution descriptions for DFF</w:t>
      </w:r>
      <w:bookmarkEnd w:id="0"/>
      <w:bookmarkEnd w:id="1"/>
      <w:bookmarkEnd w:id="2"/>
      <w:bookmarkEnd w:id="3"/>
      <w:bookmarkEnd w:id="4"/>
      <w:bookmarkEnd w:id="5"/>
      <w:bookmarkEnd w:id="6"/>
      <w:bookmarkEnd w:id="7"/>
      <w:bookmarkEnd w:id="8"/>
      <w:bookmarkEnd w:id="9"/>
      <w:bookmarkEnd w:id="10"/>
      <w:bookmarkEnd w:id="11"/>
    </w:p>
    <w:p w14:paraId="07B2FFB8" w14:textId="0FA4ED69" w:rsidR="009E5AEB" w:rsidRPr="008D5BF7" w:rsidRDefault="009E5AEB" w:rsidP="009E5AEB">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2CD5E4C8" w14:textId="7881EF86" w:rsidR="004071E6" w:rsidRPr="009709C5" w:rsidRDefault="004071E6" w:rsidP="004071E6">
      <w:pPr>
        <w:pStyle w:val="2"/>
      </w:pPr>
      <w:r w:rsidRPr="009709C5">
        <w:t>B.2.2</w:t>
      </w:r>
      <w:r w:rsidRPr="009709C5">
        <w:tab/>
        <w:t>Measurement error contribution descriptions for IFF</w:t>
      </w:r>
      <w:bookmarkEnd w:id="12"/>
      <w:bookmarkEnd w:id="13"/>
      <w:bookmarkEnd w:id="14"/>
      <w:bookmarkEnd w:id="15"/>
      <w:bookmarkEnd w:id="16"/>
      <w:bookmarkEnd w:id="17"/>
    </w:p>
    <w:p w14:paraId="24B695CA" w14:textId="77777777" w:rsidR="004071E6" w:rsidRPr="009709C5" w:rsidRDefault="004071E6" w:rsidP="004071E6">
      <w:pPr>
        <w:pStyle w:val="30"/>
      </w:pPr>
      <w:bookmarkStart w:id="19" w:name="_Toc21004786"/>
      <w:bookmarkStart w:id="20" w:name="_Toc36041559"/>
      <w:bookmarkStart w:id="21" w:name="_Toc36548783"/>
      <w:bookmarkStart w:id="22" w:name="_Toc43901258"/>
      <w:bookmarkStart w:id="23" w:name="_Toc52371992"/>
      <w:bookmarkStart w:id="24" w:name="_Toc58253450"/>
      <w:bookmarkStart w:id="25" w:name="_Toc75371582"/>
      <w:bookmarkStart w:id="26" w:name="_Toc83730748"/>
      <w:bookmarkStart w:id="27" w:name="_Toc90489249"/>
      <w:bookmarkStart w:id="28" w:name="_Toc100005315"/>
      <w:bookmarkStart w:id="29" w:name="_Toc114990138"/>
      <w:bookmarkStart w:id="30" w:name="_Toc123843426"/>
      <w:r w:rsidRPr="009709C5">
        <w:t>B.2.2.1</w:t>
      </w:r>
      <w:r w:rsidRPr="009709C5">
        <w:tab/>
        <w:t>Positioning misalignment</w:t>
      </w:r>
      <w:bookmarkEnd w:id="19"/>
      <w:bookmarkEnd w:id="20"/>
      <w:bookmarkEnd w:id="21"/>
      <w:bookmarkEnd w:id="22"/>
      <w:bookmarkEnd w:id="23"/>
      <w:bookmarkEnd w:id="24"/>
      <w:bookmarkEnd w:id="25"/>
      <w:bookmarkEnd w:id="26"/>
      <w:bookmarkEnd w:id="27"/>
      <w:bookmarkEnd w:id="28"/>
      <w:bookmarkEnd w:id="29"/>
      <w:bookmarkEnd w:id="30"/>
    </w:p>
    <w:p w14:paraId="0B9D24A7" w14:textId="77777777" w:rsidR="004071E6" w:rsidRPr="009709C5" w:rsidRDefault="004071E6" w:rsidP="004071E6">
      <w:r w:rsidRPr="009709C5">
        <w:t>See B.2.1.1.</w:t>
      </w:r>
    </w:p>
    <w:p w14:paraId="2693CBF9" w14:textId="77777777" w:rsidR="004071E6" w:rsidRPr="009709C5" w:rsidRDefault="004071E6" w:rsidP="004071E6">
      <w:r w:rsidRPr="009709C5">
        <w:t>The uncertainty value of positioning misalignment is estimated as below table and used across clause B.</w:t>
      </w:r>
    </w:p>
    <w:p w14:paraId="0F04D6DE" w14:textId="77777777" w:rsidR="004071E6" w:rsidRPr="009709C5" w:rsidRDefault="004071E6" w:rsidP="004071E6">
      <w:pPr>
        <w:pStyle w:val="TH"/>
      </w:pPr>
      <w:r w:rsidRPr="009709C5">
        <w:lastRenderedPageBreak/>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4071E6" w:rsidRPr="009709C5" w14:paraId="1F66EAAC"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B3BA18"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54F71471"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5D81835"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E2564F8"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2B9F7562" w14:textId="77777777" w:rsidR="004071E6" w:rsidRPr="009709C5" w:rsidRDefault="004071E6" w:rsidP="00461315">
            <w:pPr>
              <w:pStyle w:val="TAH"/>
            </w:pPr>
            <w:r w:rsidRPr="009709C5">
              <w:t>Standard uncertainty (σ) [dB]</w:t>
            </w:r>
          </w:p>
        </w:tc>
      </w:tr>
      <w:tr w:rsidR="004071E6" w:rsidRPr="009709C5" w14:paraId="13B59BC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45998E" w14:textId="77777777" w:rsidR="004071E6" w:rsidRPr="009709C5" w:rsidRDefault="004071E6" w:rsidP="00461315">
            <w:pPr>
              <w:pStyle w:val="TAL"/>
              <w:rPr>
                <w:lang w:eastAsia="ja-JP"/>
              </w:rPr>
            </w:pPr>
            <w:r w:rsidRPr="009709C5">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6B20CAF4" w14:textId="77777777" w:rsidR="004071E6" w:rsidRPr="009709C5" w:rsidRDefault="004071E6" w:rsidP="00461315">
            <w:pPr>
              <w:pStyle w:val="TAC"/>
              <w:rPr>
                <w:lang w:eastAsia="en-US"/>
              </w:rPr>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6416E1D5" w14:textId="77777777" w:rsidR="004071E6" w:rsidRPr="009709C5" w:rsidRDefault="004071E6" w:rsidP="0046131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E2977F" w14:textId="77777777" w:rsidR="004071E6" w:rsidRPr="009709C5" w:rsidRDefault="004071E6" w:rsidP="00461315">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7BDACB49" w14:textId="77777777" w:rsidR="004071E6" w:rsidRPr="009709C5" w:rsidRDefault="004071E6" w:rsidP="00461315">
            <w:pPr>
              <w:pStyle w:val="TAC"/>
            </w:pPr>
            <w:r w:rsidRPr="009709C5">
              <w:t>0.01</w:t>
            </w:r>
          </w:p>
        </w:tc>
      </w:tr>
      <w:tr w:rsidR="004071E6" w:rsidRPr="009709C5" w14:paraId="534B1B22"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926805B" w14:textId="77777777" w:rsidR="004071E6" w:rsidRPr="009709C5" w:rsidRDefault="004071E6" w:rsidP="00461315">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1516F316"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C78462B" w14:textId="77777777" w:rsidR="004071E6" w:rsidRPr="009709C5" w:rsidRDefault="004071E6" w:rsidP="0046131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28BBC9" w14:textId="77777777" w:rsidR="004071E6" w:rsidRPr="009709C5" w:rsidRDefault="004071E6" w:rsidP="00461315">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3EB8D188" w14:textId="77777777" w:rsidR="004071E6" w:rsidRPr="009709C5" w:rsidRDefault="004071E6" w:rsidP="00461315">
            <w:pPr>
              <w:pStyle w:val="TAC"/>
            </w:pPr>
            <w:r w:rsidRPr="009709C5">
              <w:t>0.00</w:t>
            </w:r>
          </w:p>
        </w:tc>
      </w:tr>
      <w:tr w:rsidR="00E850E8" w:rsidRPr="009709C5" w14:paraId="3A68390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9AC39A2" w14:textId="168513A8" w:rsidR="00E850E8" w:rsidRPr="004071E6" w:rsidRDefault="00E850E8" w:rsidP="00E850E8">
            <w:pPr>
              <w:pStyle w:val="TAL"/>
              <w:rPr>
                <w:rFonts w:eastAsiaTheme="minorEastAsia"/>
                <w:lang w:eastAsia="zh-CN"/>
              </w:rPr>
            </w:pPr>
            <w:ins w:id="31" w:author="Samsung" w:date="2023-04-19T16:58:00Z">
              <w:r>
                <w:rPr>
                  <w:rFonts w:eastAsiaTheme="minorEastAsia" w:hint="eastAsia"/>
                  <w:lang w:eastAsia="zh-CN"/>
                </w:rPr>
                <w:t>P</w:t>
              </w:r>
              <w:r>
                <w:rPr>
                  <w:rFonts w:eastAsiaTheme="minorEastAsia"/>
                  <w:lang w:eastAsia="zh-CN"/>
                </w:rPr>
                <w:t>C6</w:t>
              </w:r>
            </w:ins>
          </w:p>
        </w:tc>
        <w:tc>
          <w:tcPr>
            <w:tcW w:w="1215" w:type="dxa"/>
            <w:tcBorders>
              <w:top w:val="single" w:sz="4" w:space="0" w:color="auto"/>
              <w:left w:val="single" w:sz="4" w:space="0" w:color="auto"/>
              <w:bottom w:val="single" w:sz="4" w:space="0" w:color="auto"/>
              <w:right w:val="single" w:sz="4" w:space="0" w:color="auto"/>
            </w:tcBorders>
          </w:tcPr>
          <w:p w14:paraId="1F2BDF6F" w14:textId="2EA2E4A8" w:rsidR="00E850E8" w:rsidRPr="009709C5" w:rsidRDefault="00A018BF" w:rsidP="00E850E8">
            <w:pPr>
              <w:pStyle w:val="TAC"/>
            </w:pPr>
            <w:ins w:id="32" w:author="Samsung" w:date="2023-05-09T16:51:00Z">
              <w:r>
                <w:t>FFS</w:t>
              </w:r>
            </w:ins>
          </w:p>
        </w:tc>
        <w:tc>
          <w:tcPr>
            <w:tcW w:w="1894" w:type="dxa"/>
            <w:tcBorders>
              <w:top w:val="single" w:sz="4" w:space="0" w:color="auto"/>
              <w:left w:val="single" w:sz="4" w:space="0" w:color="auto"/>
              <w:bottom w:val="single" w:sz="4" w:space="0" w:color="auto"/>
              <w:right w:val="single" w:sz="4" w:space="0" w:color="auto"/>
            </w:tcBorders>
          </w:tcPr>
          <w:p w14:paraId="71276828" w14:textId="7A287ECE" w:rsidR="00E850E8" w:rsidRPr="00620D73" w:rsidRDefault="00620D73" w:rsidP="00E850E8">
            <w:pPr>
              <w:pStyle w:val="TAC"/>
              <w:rPr>
                <w:rFonts w:eastAsiaTheme="minorEastAsia"/>
                <w:lang w:eastAsia="zh-CN"/>
              </w:rPr>
            </w:pPr>
            <w:ins w:id="33" w:author="Samsung" w:date="2023-05-09T16:51:00Z">
              <w:r>
                <w:t>FFS</w:t>
              </w:r>
            </w:ins>
          </w:p>
        </w:tc>
        <w:tc>
          <w:tcPr>
            <w:tcW w:w="992" w:type="dxa"/>
            <w:tcBorders>
              <w:top w:val="single" w:sz="4" w:space="0" w:color="auto"/>
              <w:left w:val="single" w:sz="4" w:space="0" w:color="auto"/>
              <w:bottom w:val="single" w:sz="4" w:space="0" w:color="auto"/>
              <w:right w:val="single" w:sz="4" w:space="0" w:color="auto"/>
            </w:tcBorders>
          </w:tcPr>
          <w:p w14:paraId="0FD3C7A3" w14:textId="0AF2A177" w:rsidR="00E850E8" w:rsidRPr="009709C5" w:rsidRDefault="00620D73" w:rsidP="00E850E8">
            <w:pPr>
              <w:pStyle w:val="TAC"/>
            </w:pPr>
            <w:ins w:id="34" w:author="Samsung" w:date="2023-05-09T16:51:00Z">
              <w:r>
                <w:t>FFS</w:t>
              </w:r>
            </w:ins>
          </w:p>
        </w:tc>
        <w:tc>
          <w:tcPr>
            <w:tcW w:w="1843" w:type="dxa"/>
            <w:tcBorders>
              <w:top w:val="single" w:sz="4" w:space="0" w:color="auto"/>
              <w:left w:val="single" w:sz="4" w:space="0" w:color="auto"/>
              <w:bottom w:val="single" w:sz="4" w:space="0" w:color="auto"/>
              <w:right w:val="single" w:sz="4" w:space="0" w:color="auto"/>
            </w:tcBorders>
          </w:tcPr>
          <w:p w14:paraId="4A9E6A7E" w14:textId="7551FCE1" w:rsidR="00E850E8" w:rsidRPr="009709C5" w:rsidRDefault="00A018BF" w:rsidP="00E850E8">
            <w:pPr>
              <w:pStyle w:val="TAC"/>
            </w:pPr>
            <w:ins w:id="35" w:author="Samsung" w:date="2023-05-09T16:51:00Z">
              <w:r>
                <w:t>FFS</w:t>
              </w:r>
            </w:ins>
          </w:p>
        </w:tc>
      </w:tr>
    </w:tbl>
    <w:p w14:paraId="035CC132" w14:textId="77777777" w:rsidR="004071E6" w:rsidRPr="009709C5" w:rsidRDefault="004071E6" w:rsidP="004071E6"/>
    <w:p w14:paraId="186C467A" w14:textId="77777777" w:rsidR="004071E6" w:rsidRPr="009709C5" w:rsidRDefault="004071E6" w:rsidP="004071E6">
      <w:pPr>
        <w:pStyle w:val="30"/>
        <w:rPr>
          <w:lang w:eastAsia="ja-JP"/>
        </w:rPr>
      </w:pPr>
      <w:bookmarkStart w:id="36" w:name="_Toc21004787"/>
      <w:bookmarkStart w:id="37" w:name="_Toc36041560"/>
      <w:bookmarkStart w:id="38" w:name="_Toc36548784"/>
      <w:bookmarkStart w:id="39" w:name="_Toc43901259"/>
      <w:bookmarkStart w:id="40" w:name="_Toc52371993"/>
      <w:bookmarkStart w:id="41" w:name="_Toc58253451"/>
      <w:bookmarkStart w:id="42" w:name="_Toc75371583"/>
      <w:bookmarkStart w:id="43" w:name="_Toc83730749"/>
      <w:bookmarkStart w:id="44" w:name="_Toc90489250"/>
      <w:bookmarkStart w:id="45" w:name="_Toc100005316"/>
      <w:bookmarkStart w:id="46" w:name="_Toc114990139"/>
      <w:bookmarkStart w:id="47" w:name="_Toc123843427"/>
      <w:r w:rsidRPr="009709C5">
        <w:rPr>
          <w:lang w:eastAsia="ja-JP"/>
        </w:rPr>
        <w:t>B.2.2.2</w:t>
      </w:r>
      <w:r w:rsidRPr="009709C5">
        <w:rPr>
          <w:lang w:eastAsia="ja-JP"/>
        </w:rPr>
        <w:tab/>
        <w:t>Measure distance uncertainty</w:t>
      </w:r>
      <w:bookmarkEnd w:id="36"/>
      <w:bookmarkEnd w:id="37"/>
      <w:bookmarkEnd w:id="38"/>
      <w:bookmarkEnd w:id="39"/>
      <w:bookmarkEnd w:id="40"/>
      <w:bookmarkEnd w:id="41"/>
      <w:bookmarkEnd w:id="42"/>
      <w:bookmarkEnd w:id="43"/>
      <w:bookmarkEnd w:id="44"/>
      <w:bookmarkEnd w:id="45"/>
      <w:bookmarkEnd w:id="46"/>
      <w:bookmarkEnd w:id="47"/>
    </w:p>
    <w:p w14:paraId="0CD8695A" w14:textId="77777777" w:rsidR="004071E6" w:rsidRPr="009709C5" w:rsidRDefault="004071E6" w:rsidP="004071E6">
      <w:r w:rsidRPr="009709C5">
        <w:t>See B.2.1.2. For IFF1 this can be considered to be zero.</w:t>
      </w:r>
    </w:p>
    <w:p w14:paraId="654E498E" w14:textId="77777777" w:rsidR="004071E6" w:rsidRPr="009709C5" w:rsidRDefault="004071E6" w:rsidP="004071E6">
      <w:r w:rsidRPr="009709C5">
        <w:t>The uncertainty value of measure distance uncertainty is estimated as below table and used across clause B.</w:t>
      </w:r>
    </w:p>
    <w:p w14:paraId="0768BEB5" w14:textId="77777777" w:rsidR="004071E6" w:rsidRPr="009709C5" w:rsidRDefault="004071E6" w:rsidP="004071E6">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4071E6" w:rsidRPr="009709C5" w14:paraId="05280AF0"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868CB5E"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474EB608"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1AA256D"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76A9C3D"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7FF8C199" w14:textId="77777777" w:rsidR="004071E6" w:rsidRPr="009709C5" w:rsidRDefault="004071E6" w:rsidP="00461315">
            <w:pPr>
              <w:pStyle w:val="TAH"/>
            </w:pPr>
            <w:r w:rsidRPr="009709C5">
              <w:t>Standard uncertainty (σ) [dB]</w:t>
            </w:r>
          </w:p>
        </w:tc>
      </w:tr>
      <w:tr w:rsidR="004071E6" w:rsidRPr="009709C5" w14:paraId="3A81E8D5"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C385281" w14:textId="03DEFFE0" w:rsidR="004071E6" w:rsidRPr="009709C5" w:rsidRDefault="004071E6" w:rsidP="00461315">
            <w:pPr>
              <w:pStyle w:val="TAL"/>
            </w:pPr>
            <w:r w:rsidRPr="003470CA">
              <w:t xml:space="preserve">PC1, </w:t>
            </w:r>
            <w:r w:rsidRPr="009709C5">
              <w:t>PC3</w:t>
            </w:r>
            <w:ins w:id="48" w:author="Samsung" w:date="2023-04-19T17:00:00Z">
              <w:r w:rsidR="00E850E8">
                <w:t>, PC6</w:t>
              </w:r>
            </w:ins>
          </w:p>
        </w:tc>
        <w:tc>
          <w:tcPr>
            <w:tcW w:w="1215" w:type="dxa"/>
            <w:tcBorders>
              <w:top w:val="single" w:sz="4" w:space="0" w:color="auto"/>
              <w:left w:val="single" w:sz="4" w:space="0" w:color="auto"/>
              <w:bottom w:val="single" w:sz="4" w:space="0" w:color="auto"/>
              <w:right w:val="single" w:sz="4" w:space="0" w:color="auto"/>
            </w:tcBorders>
          </w:tcPr>
          <w:p w14:paraId="47C21D58"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7CEC83D2" w14:textId="77777777" w:rsidR="004071E6" w:rsidRPr="009709C5" w:rsidRDefault="004071E6" w:rsidP="0046131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89FABD" w14:textId="77777777" w:rsidR="004071E6" w:rsidRPr="009709C5" w:rsidRDefault="004071E6" w:rsidP="00461315">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0064EA6C" w14:textId="77777777" w:rsidR="004071E6" w:rsidRPr="009709C5" w:rsidRDefault="004071E6" w:rsidP="00461315">
            <w:pPr>
              <w:pStyle w:val="TAC"/>
            </w:pPr>
            <w:r w:rsidRPr="009709C5">
              <w:t>0.00</w:t>
            </w:r>
          </w:p>
        </w:tc>
      </w:tr>
    </w:tbl>
    <w:p w14:paraId="24CE04AE" w14:textId="77777777" w:rsidR="004071E6" w:rsidRPr="009709C5" w:rsidRDefault="004071E6" w:rsidP="004071E6">
      <w:pPr>
        <w:rPr>
          <w:lang w:eastAsia="ja-JP"/>
        </w:rPr>
      </w:pPr>
    </w:p>
    <w:p w14:paraId="0E964C26" w14:textId="77777777" w:rsidR="004071E6" w:rsidRPr="009709C5" w:rsidRDefault="004071E6" w:rsidP="004071E6">
      <w:pPr>
        <w:pStyle w:val="30"/>
      </w:pPr>
      <w:bookmarkStart w:id="49" w:name="_Toc21004788"/>
      <w:bookmarkStart w:id="50" w:name="_Toc36041561"/>
      <w:bookmarkStart w:id="51" w:name="_Toc36548785"/>
      <w:bookmarkStart w:id="52" w:name="_Toc43901260"/>
      <w:bookmarkStart w:id="53" w:name="_Toc52371994"/>
      <w:bookmarkStart w:id="54" w:name="_Toc58253452"/>
      <w:bookmarkStart w:id="55" w:name="_Toc75371584"/>
      <w:bookmarkStart w:id="56" w:name="_Toc83730750"/>
      <w:bookmarkStart w:id="57" w:name="_Toc90489251"/>
      <w:bookmarkStart w:id="58" w:name="_Toc100005317"/>
      <w:bookmarkStart w:id="59" w:name="_Toc114990140"/>
      <w:bookmarkStart w:id="60" w:name="_Toc123843428"/>
      <w:r w:rsidRPr="009709C5">
        <w:t>B.2.2.3</w:t>
      </w:r>
      <w:r w:rsidRPr="009709C5">
        <w:tab/>
        <w:t>Quality of Quiet Zone</w:t>
      </w:r>
      <w:bookmarkEnd w:id="49"/>
      <w:bookmarkEnd w:id="50"/>
      <w:bookmarkEnd w:id="51"/>
      <w:bookmarkEnd w:id="52"/>
      <w:bookmarkEnd w:id="53"/>
      <w:bookmarkEnd w:id="54"/>
      <w:bookmarkEnd w:id="55"/>
      <w:bookmarkEnd w:id="56"/>
      <w:bookmarkEnd w:id="57"/>
      <w:bookmarkEnd w:id="58"/>
      <w:bookmarkEnd w:id="59"/>
      <w:bookmarkEnd w:id="60"/>
    </w:p>
    <w:p w14:paraId="36F4057A" w14:textId="77777777" w:rsidR="004071E6" w:rsidRPr="009709C5" w:rsidRDefault="004071E6" w:rsidP="004071E6">
      <w:r w:rsidRPr="009709C5">
        <w:t>See B.2.1.3.</w:t>
      </w:r>
    </w:p>
    <w:p w14:paraId="4A82F196" w14:textId="77777777" w:rsidR="004071E6" w:rsidRPr="009709C5" w:rsidRDefault="004071E6" w:rsidP="004071E6">
      <w:r w:rsidRPr="009709C5">
        <w:t>The uncertainty value of quality of quiet zone is estimated as below table and used across clause B.</w:t>
      </w:r>
    </w:p>
    <w:p w14:paraId="1C7AE049" w14:textId="77777777" w:rsidR="004071E6" w:rsidRDefault="004071E6" w:rsidP="004071E6">
      <w:pPr>
        <w:pStyle w:val="TH"/>
      </w:pPr>
      <w:r w:rsidRPr="009709C5">
        <w:lastRenderedPageBreak/>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4071E6" w:rsidRPr="009709C5" w14:paraId="5FFCCA85" w14:textId="77777777" w:rsidTr="00461315">
        <w:trPr>
          <w:cantSplit/>
          <w:tblHeader/>
          <w:jc w:val="center"/>
        </w:trPr>
        <w:tc>
          <w:tcPr>
            <w:tcW w:w="670" w:type="dxa"/>
            <w:tcBorders>
              <w:top w:val="single" w:sz="4" w:space="0" w:color="auto"/>
              <w:left w:val="single" w:sz="4" w:space="0" w:color="auto"/>
              <w:bottom w:val="single" w:sz="4" w:space="0" w:color="auto"/>
              <w:right w:val="single" w:sz="4" w:space="0" w:color="auto"/>
            </w:tcBorders>
          </w:tcPr>
          <w:p w14:paraId="30FB0D5D" w14:textId="77777777" w:rsidR="004071E6" w:rsidRPr="009709C5" w:rsidRDefault="004071E6" w:rsidP="00461315">
            <w:pPr>
              <w:pStyle w:val="TAH"/>
            </w:pPr>
            <w:r w:rsidRPr="009709C5">
              <w:t>QZ size</w:t>
            </w:r>
          </w:p>
        </w:tc>
        <w:tc>
          <w:tcPr>
            <w:tcW w:w="856" w:type="dxa"/>
            <w:tcBorders>
              <w:top w:val="single" w:sz="4" w:space="0" w:color="auto"/>
              <w:left w:val="single" w:sz="4" w:space="0" w:color="auto"/>
              <w:bottom w:val="single" w:sz="4" w:space="0" w:color="auto"/>
              <w:right w:val="single" w:sz="4" w:space="0" w:color="auto"/>
            </w:tcBorders>
            <w:hideMark/>
          </w:tcPr>
          <w:p w14:paraId="2A3C6F25" w14:textId="77777777" w:rsidR="004071E6" w:rsidRPr="009709C5" w:rsidRDefault="004071E6" w:rsidP="00461315">
            <w:pPr>
              <w:pStyle w:val="TAH"/>
            </w:pPr>
            <w:r w:rsidRPr="009709C5">
              <w:t>Power class</w:t>
            </w:r>
          </w:p>
        </w:tc>
        <w:tc>
          <w:tcPr>
            <w:tcW w:w="1110" w:type="dxa"/>
            <w:tcBorders>
              <w:top w:val="single" w:sz="4" w:space="0" w:color="auto"/>
              <w:left w:val="single" w:sz="4" w:space="0" w:color="auto"/>
              <w:bottom w:val="single" w:sz="4" w:space="0" w:color="auto"/>
              <w:right w:val="single" w:sz="4" w:space="0" w:color="auto"/>
            </w:tcBorders>
          </w:tcPr>
          <w:p w14:paraId="6B80A76B" w14:textId="77777777" w:rsidR="004071E6" w:rsidRPr="009709C5" w:rsidRDefault="004071E6" w:rsidP="00461315">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1A3B0ED" w14:textId="77777777" w:rsidR="004071E6" w:rsidRPr="009709C5" w:rsidRDefault="004071E6" w:rsidP="00461315">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3FC75415" w14:textId="77777777" w:rsidR="004071E6" w:rsidRPr="009709C5" w:rsidRDefault="004071E6" w:rsidP="00461315">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5CF17741" w14:textId="77777777" w:rsidR="004071E6" w:rsidRPr="009709C5" w:rsidRDefault="004071E6" w:rsidP="00461315">
            <w:pPr>
              <w:pStyle w:val="TAH"/>
            </w:pPr>
            <w:r w:rsidRPr="009709C5">
              <w:t>Uncertainty value</w:t>
            </w:r>
          </w:p>
        </w:tc>
        <w:tc>
          <w:tcPr>
            <w:tcW w:w="1570" w:type="dxa"/>
            <w:tcBorders>
              <w:top w:val="single" w:sz="4" w:space="0" w:color="auto"/>
              <w:left w:val="single" w:sz="4" w:space="0" w:color="auto"/>
              <w:bottom w:val="single" w:sz="4" w:space="0" w:color="auto"/>
              <w:right w:val="single" w:sz="4" w:space="0" w:color="auto"/>
            </w:tcBorders>
            <w:hideMark/>
          </w:tcPr>
          <w:p w14:paraId="3678D959" w14:textId="77777777" w:rsidR="004071E6" w:rsidRPr="009709C5" w:rsidRDefault="004071E6" w:rsidP="00461315">
            <w:pPr>
              <w:pStyle w:val="TAH"/>
            </w:pPr>
            <w:r w:rsidRPr="009709C5">
              <w:t>Distribution of the probability</w:t>
            </w:r>
          </w:p>
        </w:tc>
        <w:tc>
          <w:tcPr>
            <w:tcW w:w="885" w:type="dxa"/>
            <w:tcBorders>
              <w:top w:val="single" w:sz="4" w:space="0" w:color="auto"/>
              <w:left w:val="single" w:sz="4" w:space="0" w:color="auto"/>
              <w:bottom w:val="single" w:sz="4" w:space="0" w:color="auto"/>
              <w:right w:val="single" w:sz="4" w:space="0" w:color="auto"/>
            </w:tcBorders>
            <w:hideMark/>
          </w:tcPr>
          <w:p w14:paraId="5536F1EA" w14:textId="77777777" w:rsidR="004071E6" w:rsidRPr="009709C5" w:rsidRDefault="004071E6" w:rsidP="00461315">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37EB7BE5" w14:textId="77777777" w:rsidR="004071E6" w:rsidRPr="009709C5" w:rsidRDefault="004071E6" w:rsidP="00461315">
            <w:pPr>
              <w:pStyle w:val="TAH"/>
            </w:pPr>
            <w:r w:rsidRPr="009709C5">
              <w:t>Standard uncertainty (σ) [dB]</w:t>
            </w:r>
          </w:p>
        </w:tc>
      </w:tr>
      <w:tr w:rsidR="004071E6" w:rsidRPr="009709C5" w14:paraId="4EA8B1B1" w14:textId="77777777" w:rsidTr="00461315">
        <w:trPr>
          <w:cantSplit/>
          <w:tblHeader/>
          <w:jc w:val="center"/>
        </w:trPr>
        <w:tc>
          <w:tcPr>
            <w:tcW w:w="670" w:type="dxa"/>
            <w:tcBorders>
              <w:left w:val="single" w:sz="4" w:space="0" w:color="auto"/>
              <w:right w:val="single" w:sz="4" w:space="0" w:color="auto"/>
            </w:tcBorders>
          </w:tcPr>
          <w:p w14:paraId="7FF23158" w14:textId="77777777" w:rsidR="004071E6" w:rsidRDefault="004071E6" w:rsidP="00461315">
            <w:pPr>
              <w:pStyle w:val="TAL"/>
              <w:rPr>
                <w:rFonts w:cs="Arial"/>
              </w:rPr>
            </w:pPr>
            <w:r>
              <w:rPr>
                <w:rFonts w:cs="Arial"/>
              </w:rPr>
              <w:t>All</w:t>
            </w:r>
          </w:p>
        </w:tc>
        <w:tc>
          <w:tcPr>
            <w:tcW w:w="856" w:type="dxa"/>
            <w:tcBorders>
              <w:top w:val="single" w:sz="4" w:space="0" w:color="auto"/>
              <w:left w:val="single" w:sz="4" w:space="0" w:color="auto"/>
              <w:right w:val="single" w:sz="4" w:space="0" w:color="auto"/>
            </w:tcBorders>
            <w:vAlign w:val="center"/>
          </w:tcPr>
          <w:p w14:paraId="095C05CB" w14:textId="77777777" w:rsidR="004071E6" w:rsidRPr="003470CA" w:rsidRDefault="004071E6" w:rsidP="00461315">
            <w:pPr>
              <w:pStyle w:val="TAL"/>
            </w:pPr>
            <w:r>
              <w:t>All</w:t>
            </w:r>
          </w:p>
        </w:tc>
        <w:tc>
          <w:tcPr>
            <w:tcW w:w="1110" w:type="dxa"/>
            <w:tcBorders>
              <w:top w:val="single" w:sz="4" w:space="0" w:color="auto"/>
              <w:left w:val="single" w:sz="4" w:space="0" w:color="auto"/>
              <w:right w:val="single" w:sz="4" w:space="0" w:color="auto"/>
            </w:tcBorders>
          </w:tcPr>
          <w:p w14:paraId="2A56E3EF" w14:textId="77777777" w:rsidR="004071E6" w:rsidRPr="009709C5" w:rsidRDefault="004071E6" w:rsidP="00461315">
            <w:pPr>
              <w:pStyle w:val="TAC"/>
            </w:pPr>
            <w:r>
              <w:t>All</w:t>
            </w:r>
          </w:p>
        </w:tc>
        <w:tc>
          <w:tcPr>
            <w:tcW w:w="1296" w:type="dxa"/>
            <w:tcBorders>
              <w:top w:val="single" w:sz="4" w:space="0" w:color="auto"/>
              <w:left w:val="single" w:sz="4" w:space="0" w:color="auto"/>
              <w:right w:val="single" w:sz="4" w:space="0" w:color="auto"/>
            </w:tcBorders>
          </w:tcPr>
          <w:p w14:paraId="62732196" w14:textId="77777777" w:rsidR="004071E6" w:rsidRPr="009709C5" w:rsidRDefault="004071E6" w:rsidP="00461315">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75DC688E"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23A41376" w14:textId="77777777" w:rsidR="004071E6" w:rsidRPr="009709C5" w:rsidRDefault="004071E6" w:rsidP="00461315">
            <w:pPr>
              <w:pStyle w:val="TAC"/>
            </w:pPr>
            <w:r w:rsidRPr="009709C5">
              <w:t>0.52</w:t>
            </w:r>
          </w:p>
        </w:tc>
        <w:tc>
          <w:tcPr>
            <w:tcW w:w="1570" w:type="dxa"/>
            <w:tcBorders>
              <w:top w:val="single" w:sz="4" w:space="0" w:color="auto"/>
              <w:left w:val="single" w:sz="4" w:space="0" w:color="auto"/>
              <w:bottom w:val="single" w:sz="4" w:space="0" w:color="auto"/>
              <w:right w:val="single" w:sz="4" w:space="0" w:color="auto"/>
            </w:tcBorders>
          </w:tcPr>
          <w:p w14:paraId="688B63B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67D591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1D0B47B" w14:textId="77777777" w:rsidR="004071E6" w:rsidRPr="009709C5" w:rsidRDefault="004071E6" w:rsidP="00461315">
            <w:pPr>
              <w:pStyle w:val="TAC"/>
            </w:pPr>
            <w:r w:rsidRPr="009709C5">
              <w:t>0.52</w:t>
            </w:r>
          </w:p>
        </w:tc>
      </w:tr>
      <w:tr w:rsidR="004071E6" w:rsidRPr="009709C5" w14:paraId="7442A71C" w14:textId="77777777" w:rsidTr="00461315">
        <w:trPr>
          <w:cantSplit/>
          <w:tblHeader/>
          <w:jc w:val="center"/>
        </w:trPr>
        <w:tc>
          <w:tcPr>
            <w:tcW w:w="670" w:type="dxa"/>
            <w:vMerge w:val="restart"/>
            <w:tcBorders>
              <w:left w:val="single" w:sz="4" w:space="0" w:color="auto"/>
              <w:right w:val="single" w:sz="4" w:space="0" w:color="auto"/>
            </w:tcBorders>
          </w:tcPr>
          <w:p w14:paraId="38B5B96E" w14:textId="77777777" w:rsidR="004071E6" w:rsidRPr="009709C5" w:rsidRDefault="004071E6" w:rsidP="00461315">
            <w:pPr>
              <w:pStyle w:val="TAL"/>
            </w:pPr>
            <w:r>
              <w:rPr>
                <w:rFonts w:cs="Arial"/>
              </w:rPr>
              <w:t>≤</w:t>
            </w:r>
            <w:r w:rsidRPr="009709C5">
              <w:t>30cm</w:t>
            </w:r>
          </w:p>
        </w:tc>
        <w:tc>
          <w:tcPr>
            <w:tcW w:w="856" w:type="dxa"/>
            <w:vMerge w:val="restart"/>
            <w:tcBorders>
              <w:top w:val="single" w:sz="4" w:space="0" w:color="auto"/>
              <w:left w:val="single" w:sz="4" w:space="0" w:color="auto"/>
              <w:right w:val="single" w:sz="4" w:space="0" w:color="auto"/>
            </w:tcBorders>
            <w:vAlign w:val="center"/>
          </w:tcPr>
          <w:p w14:paraId="579C6B55" w14:textId="77777777" w:rsidR="00774E07" w:rsidRDefault="004071E6" w:rsidP="00461315">
            <w:pPr>
              <w:pStyle w:val="TAL"/>
              <w:rPr>
                <w:ins w:id="61" w:author="Samsung" w:date="2023-04-19T17:00:00Z"/>
                <w:rFonts w:eastAsiaTheme="minorEastAsia"/>
                <w:lang w:eastAsia="zh-CN"/>
              </w:rPr>
            </w:pPr>
            <w:r w:rsidRPr="003470CA">
              <w:t xml:space="preserve">PC1, </w:t>
            </w:r>
            <w:r w:rsidRPr="009709C5">
              <w:t>PC3</w:t>
            </w:r>
            <w:ins w:id="62" w:author="Samsung" w:date="2023-04-19T17:00:00Z">
              <w:r w:rsidR="00774E07">
                <w:rPr>
                  <w:rFonts w:eastAsiaTheme="minorEastAsia"/>
                  <w:lang w:eastAsia="zh-CN"/>
                </w:rPr>
                <w:t>,</w:t>
              </w:r>
            </w:ins>
          </w:p>
          <w:p w14:paraId="2E977A8B" w14:textId="15A768E9" w:rsidR="004071E6" w:rsidRPr="00785502" w:rsidRDefault="00774E07" w:rsidP="00461315">
            <w:pPr>
              <w:pStyle w:val="TAL"/>
              <w:rPr>
                <w:rFonts w:eastAsiaTheme="minorEastAsia"/>
                <w:lang w:eastAsia="zh-CN"/>
              </w:rPr>
            </w:pPr>
            <w:ins w:id="63" w:author="Samsung" w:date="2023-04-19T17:00:00Z">
              <w:r>
                <w:rPr>
                  <w:rFonts w:eastAsiaTheme="minorEastAsia"/>
                  <w:lang w:eastAsia="zh-CN"/>
                </w:rPr>
                <w:t>PC6</w:t>
              </w:r>
            </w:ins>
          </w:p>
        </w:tc>
        <w:tc>
          <w:tcPr>
            <w:tcW w:w="1110" w:type="dxa"/>
            <w:vMerge w:val="restart"/>
            <w:tcBorders>
              <w:top w:val="single" w:sz="4" w:space="0" w:color="auto"/>
              <w:left w:val="single" w:sz="4" w:space="0" w:color="auto"/>
              <w:right w:val="single" w:sz="4" w:space="0" w:color="auto"/>
            </w:tcBorders>
          </w:tcPr>
          <w:p w14:paraId="0444E836"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628D1E8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ADA1D9A" w14:textId="77777777" w:rsidR="004071E6" w:rsidRPr="009709C5"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CAE8BFC"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4F3D4A1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D5044D2"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B6D1EC8" w14:textId="77777777" w:rsidR="004071E6" w:rsidRPr="009709C5" w:rsidRDefault="004071E6" w:rsidP="00461315">
            <w:pPr>
              <w:pStyle w:val="TAC"/>
            </w:pPr>
            <w:r w:rsidRPr="009709C5">
              <w:t>0.6</w:t>
            </w:r>
          </w:p>
        </w:tc>
      </w:tr>
      <w:tr w:rsidR="004071E6" w:rsidRPr="009709C5" w14:paraId="5FBAA618" w14:textId="77777777" w:rsidTr="00461315">
        <w:trPr>
          <w:cantSplit/>
          <w:tblHeader/>
          <w:jc w:val="center"/>
        </w:trPr>
        <w:tc>
          <w:tcPr>
            <w:tcW w:w="670" w:type="dxa"/>
            <w:vMerge/>
            <w:tcBorders>
              <w:left w:val="single" w:sz="4" w:space="0" w:color="auto"/>
              <w:right w:val="single" w:sz="4" w:space="0" w:color="auto"/>
            </w:tcBorders>
          </w:tcPr>
          <w:p w14:paraId="3C11CFD0" w14:textId="77777777" w:rsidR="004071E6" w:rsidRPr="009709C5" w:rsidRDefault="004071E6" w:rsidP="00461315">
            <w:pPr>
              <w:pStyle w:val="TAL"/>
            </w:pPr>
          </w:p>
        </w:tc>
        <w:tc>
          <w:tcPr>
            <w:tcW w:w="856" w:type="dxa"/>
            <w:vMerge/>
            <w:tcBorders>
              <w:top w:val="single" w:sz="4" w:space="0" w:color="auto"/>
              <w:left w:val="single" w:sz="4" w:space="0" w:color="auto"/>
              <w:right w:val="single" w:sz="4" w:space="0" w:color="auto"/>
            </w:tcBorders>
            <w:vAlign w:val="center"/>
          </w:tcPr>
          <w:p w14:paraId="125E351C" w14:textId="77777777" w:rsidR="004071E6" w:rsidRPr="003470CA" w:rsidRDefault="004071E6" w:rsidP="00461315">
            <w:pPr>
              <w:pStyle w:val="TAL"/>
            </w:pPr>
          </w:p>
        </w:tc>
        <w:tc>
          <w:tcPr>
            <w:tcW w:w="1110" w:type="dxa"/>
            <w:vMerge/>
            <w:tcBorders>
              <w:top w:val="single" w:sz="4" w:space="0" w:color="auto"/>
              <w:left w:val="single" w:sz="4" w:space="0" w:color="auto"/>
              <w:right w:val="single" w:sz="4" w:space="0" w:color="auto"/>
            </w:tcBorders>
          </w:tcPr>
          <w:p w14:paraId="43281EC8"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7531AD8E"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DDC04B2" w14:textId="77777777" w:rsidR="004071E6" w:rsidRDefault="004071E6" w:rsidP="00461315">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CACC78D" w14:textId="77777777" w:rsidR="004071E6" w:rsidRPr="009709C5" w:rsidRDefault="004071E6" w:rsidP="00461315">
            <w:pPr>
              <w:pStyle w:val="TAC"/>
            </w:pPr>
            <w:r>
              <w:t>0.7</w:t>
            </w:r>
          </w:p>
        </w:tc>
        <w:tc>
          <w:tcPr>
            <w:tcW w:w="1570" w:type="dxa"/>
            <w:tcBorders>
              <w:top w:val="single" w:sz="4" w:space="0" w:color="auto"/>
              <w:left w:val="single" w:sz="4" w:space="0" w:color="auto"/>
              <w:bottom w:val="single" w:sz="4" w:space="0" w:color="auto"/>
              <w:right w:val="single" w:sz="4" w:space="0" w:color="auto"/>
            </w:tcBorders>
          </w:tcPr>
          <w:p w14:paraId="1B70507B"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ECC3382"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AE0DE3D" w14:textId="77777777" w:rsidR="004071E6" w:rsidRPr="009709C5" w:rsidRDefault="004071E6" w:rsidP="00461315">
            <w:pPr>
              <w:pStyle w:val="TAC"/>
            </w:pPr>
            <w:r w:rsidRPr="009709C5">
              <w:t>0.</w:t>
            </w:r>
            <w:r>
              <w:t>7</w:t>
            </w:r>
          </w:p>
        </w:tc>
      </w:tr>
      <w:tr w:rsidR="004071E6" w:rsidRPr="009709C5" w14:paraId="76C6B236" w14:textId="77777777" w:rsidTr="00461315">
        <w:trPr>
          <w:cantSplit/>
          <w:tblHeader/>
          <w:jc w:val="center"/>
        </w:trPr>
        <w:tc>
          <w:tcPr>
            <w:tcW w:w="670" w:type="dxa"/>
            <w:vMerge/>
            <w:tcBorders>
              <w:left w:val="single" w:sz="4" w:space="0" w:color="auto"/>
              <w:right w:val="single" w:sz="4" w:space="0" w:color="auto"/>
            </w:tcBorders>
          </w:tcPr>
          <w:p w14:paraId="1682E20E" w14:textId="77777777" w:rsidR="004071E6" w:rsidRPr="009709C5" w:rsidRDefault="004071E6" w:rsidP="00461315">
            <w:pPr>
              <w:pStyle w:val="TAL"/>
            </w:pPr>
          </w:p>
        </w:tc>
        <w:tc>
          <w:tcPr>
            <w:tcW w:w="856" w:type="dxa"/>
            <w:vMerge/>
            <w:tcBorders>
              <w:top w:val="single" w:sz="4" w:space="0" w:color="auto"/>
              <w:left w:val="single" w:sz="4" w:space="0" w:color="auto"/>
              <w:right w:val="single" w:sz="4" w:space="0" w:color="auto"/>
            </w:tcBorders>
            <w:vAlign w:val="center"/>
          </w:tcPr>
          <w:p w14:paraId="3626E5D0" w14:textId="77777777" w:rsidR="004071E6" w:rsidRPr="009709C5" w:rsidRDefault="004071E6" w:rsidP="00461315">
            <w:pPr>
              <w:pStyle w:val="TAL"/>
            </w:pPr>
          </w:p>
        </w:tc>
        <w:tc>
          <w:tcPr>
            <w:tcW w:w="1110" w:type="dxa"/>
            <w:vMerge/>
            <w:tcBorders>
              <w:top w:val="single" w:sz="4" w:space="0" w:color="auto"/>
              <w:left w:val="single" w:sz="4" w:space="0" w:color="auto"/>
              <w:right w:val="single" w:sz="4" w:space="0" w:color="auto"/>
            </w:tcBorders>
          </w:tcPr>
          <w:p w14:paraId="0D4B3548"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1947C108"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70C51A62" w14:textId="77777777" w:rsidR="004071E6" w:rsidRPr="009709C5" w:rsidRDefault="004071E6" w:rsidP="00461315">
            <w:pPr>
              <w:pStyle w:val="TAC"/>
            </w:pPr>
          </w:p>
        </w:tc>
        <w:tc>
          <w:tcPr>
            <w:tcW w:w="1177" w:type="dxa"/>
            <w:tcBorders>
              <w:top w:val="single" w:sz="4" w:space="0" w:color="auto"/>
              <w:left w:val="single" w:sz="4" w:space="0" w:color="auto"/>
              <w:bottom w:val="single" w:sz="4" w:space="0" w:color="auto"/>
              <w:right w:val="single" w:sz="4" w:space="0" w:color="auto"/>
            </w:tcBorders>
          </w:tcPr>
          <w:p w14:paraId="54921092" w14:textId="77777777" w:rsidR="004071E6" w:rsidRPr="009709C5" w:rsidRDefault="004071E6" w:rsidP="00461315">
            <w:pPr>
              <w:pStyle w:val="TAC"/>
            </w:pPr>
          </w:p>
        </w:tc>
        <w:tc>
          <w:tcPr>
            <w:tcW w:w="1570" w:type="dxa"/>
            <w:tcBorders>
              <w:top w:val="single" w:sz="4" w:space="0" w:color="auto"/>
              <w:left w:val="single" w:sz="4" w:space="0" w:color="auto"/>
              <w:bottom w:val="single" w:sz="4" w:space="0" w:color="auto"/>
              <w:right w:val="single" w:sz="4" w:space="0" w:color="auto"/>
            </w:tcBorders>
          </w:tcPr>
          <w:p w14:paraId="02928B55" w14:textId="77777777" w:rsidR="004071E6" w:rsidRPr="009709C5" w:rsidRDefault="004071E6" w:rsidP="00461315">
            <w:pPr>
              <w:pStyle w:val="TAC"/>
            </w:pPr>
          </w:p>
        </w:tc>
        <w:tc>
          <w:tcPr>
            <w:tcW w:w="885" w:type="dxa"/>
            <w:tcBorders>
              <w:top w:val="single" w:sz="4" w:space="0" w:color="auto"/>
              <w:left w:val="single" w:sz="4" w:space="0" w:color="auto"/>
              <w:bottom w:val="single" w:sz="4" w:space="0" w:color="auto"/>
              <w:right w:val="single" w:sz="4" w:space="0" w:color="auto"/>
            </w:tcBorders>
          </w:tcPr>
          <w:p w14:paraId="4AF7EAA2" w14:textId="77777777" w:rsidR="004071E6" w:rsidRPr="009709C5" w:rsidRDefault="004071E6" w:rsidP="00461315">
            <w:pPr>
              <w:pStyle w:val="TAC"/>
            </w:pPr>
          </w:p>
        </w:tc>
        <w:tc>
          <w:tcPr>
            <w:tcW w:w="1164" w:type="dxa"/>
            <w:tcBorders>
              <w:top w:val="single" w:sz="4" w:space="0" w:color="auto"/>
              <w:left w:val="single" w:sz="4" w:space="0" w:color="auto"/>
              <w:bottom w:val="single" w:sz="4" w:space="0" w:color="auto"/>
              <w:right w:val="single" w:sz="4" w:space="0" w:color="auto"/>
            </w:tcBorders>
          </w:tcPr>
          <w:p w14:paraId="23F12FE2" w14:textId="77777777" w:rsidR="004071E6" w:rsidRPr="009709C5" w:rsidRDefault="004071E6" w:rsidP="00461315">
            <w:pPr>
              <w:pStyle w:val="TAC"/>
            </w:pPr>
          </w:p>
        </w:tc>
      </w:tr>
      <w:tr w:rsidR="004071E6" w:rsidRPr="009709C5" w14:paraId="04B68EA9" w14:textId="77777777" w:rsidTr="00461315">
        <w:trPr>
          <w:cantSplit/>
          <w:tblHeader/>
          <w:jc w:val="center"/>
        </w:trPr>
        <w:tc>
          <w:tcPr>
            <w:tcW w:w="670" w:type="dxa"/>
            <w:vMerge/>
            <w:tcBorders>
              <w:left w:val="single" w:sz="4" w:space="0" w:color="auto"/>
              <w:right w:val="single" w:sz="4" w:space="0" w:color="auto"/>
            </w:tcBorders>
          </w:tcPr>
          <w:p w14:paraId="3FAFBBE7"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3C8512D"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6DF1765"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vAlign w:val="center"/>
          </w:tcPr>
          <w:p w14:paraId="779154AE"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1D6A92FF" w14:textId="77777777" w:rsidR="004071E6" w:rsidRPr="009709C5" w:rsidRDefault="004071E6" w:rsidP="00461315">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1C95F6D0" w14:textId="77777777" w:rsidR="004071E6" w:rsidRPr="009709C5" w:rsidRDefault="004071E6" w:rsidP="00461315">
            <w:pPr>
              <w:pStyle w:val="TAC"/>
            </w:pPr>
            <w:r w:rsidRPr="009709C5">
              <w:t>0.7</w:t>
            </w:r>
          </w:p>
        </w:tc>
        <w:tc>
          <w:tcPr>
            <w:tcW w:w="1570" w:type="dxa"/>
            <w:tcBorders>
              <w:top w:val="single" w:sz="4" w:space="0" w:color="auto"/>
              <w:left w:val="single" w:sz="4" w:space="0" w:color="auto"/>
              <w:bottom w:val="single" w:sz="4" w:space="0" w:color="auto"/>
              <w:right w:val="single" w:sz="4" w:space="0" w:color="auto"/>
            </w:tcBorders>
          </w:tcPr>
          <w:p w14:paraId="402A498D"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15484B5"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73EF78" w14:textId="77777777" w:rsidR="004071E6" w:rsidRPr="009709C5" w:rsidRDefault="004071E6" w:rsidP="00461315">
            <w:pPr>
              <w:pStyle w:val="TAC"/>
            </w:pPr>
            <w:r w:rsidRPr="009709C5">
              <w:t>0.7</w:t>
            </w:r>
          </w:p>
        </w:tc>
      </w:tr>
      <w:tr w:rsidR="004071E6" w:rsidRPr="009709C5" w14:paraId="5B582340" w14:textId="77777777" w:rsidTr="00461315">
        <w:trPr>
          <w:cantSplit/>
          <w:tblHeader/>
          <w:jc w:val="center"/>
        </w:trPr>
        <w:tc>
          <w:tcPr>
            <w:tcW w:w="670" w:type="dxa"/>
            <w:vMerge/>
            <w:tcBorders>
              <w:left w:val="single" w:sz="4" w:space="0" w:color="auto"/>
              <w:right w:val="single" w:sz="4" w:space="0" w:color="auto"/>
            </w:tcBorders>
          </w:tcPr>
          <w:p w14:paraId="6A8BA87B"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ACB74A4"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3A467804"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C771363"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F2F7FF3" w14:textId="77777777" w:rsidR="004071E6" w:rsidRPr="009709C5" w:rsidRDefault="004071E6" w:rsidP="00461315">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1C4C75F4"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3C55E1F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5CA8FC8"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6FAB756" w14:textId="77777777" w:rsidR="004071E6" w:rsidRPr="009709C5" w:rsidRDefault="004071E6" w:rsidP="00461315">
            <w:pPr>
              <w:pStyle w:val="TAC"/>
            </w:pPr>
            <w:r w:rsidRPr="009709C5">
              <w:t>0.6</w:t>
            </w:r>
          </w:p>
        </w:tc>
      </w:tr>
      <w:tr w:rsidR="004071E6" w:rsidRPr="009709C5" w14:paraId="2B534665" w14:textId="77777777" w:rsidTr="00461315">
        <w:trPr>
          <w:cantSplit/>
          <w:tblHeader/>
          <w:jc w:val="center"/>
        </w:trPr>
        <w:tc>
          <w:tcPr>
            <w:tcW w:w="670" w:type="dxa"/>
            <w:vMerge/>
            <w:tcBorders>
              <w:left w:val="single" w:sz="4" w:space="0" w:color="auto"/>
              <w:right w:val="single" w:sz="4" w:space="0" w:color="auto"/>
            </w:tcBorders>
          </w:tcPr>
          <w:p w14:paraId="5F4D3340"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FB418C2"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2B26A3A5"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0460AA44"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B70A476" w14:textId="77777777" w:rsidR="004071E6" w:rsidRPr="009709C5" w:rsidRDefault="004071E6" w:rsidP="00461315">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7B61E75B"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75F5798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54335FC"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E7AE295" w14:textId="77777777" w:rsidR="004071E6" w:rsidRPr="009709C5" w:rsidRDefault="004071E6" w:rsidP="00461315">
            <w:pPr>
              <w:pStyle w:val="TAC"/>
            </w:pPr>
            <w:r w:rsidRPr="009709C5">
              <w:t>0.6</w:t>
            </w:r>
          </w:p>
        </w:tc>
      </w:tr>
      <w:tr w:rsidR="004071E6" w:rsidRPr="009709C5" w14:paraId="7A38F11F" w14:textId="77777777" w:rsidTr="00461315">
        <w:trPr>
          <w:cantSplit/>
          <w:tblHeader/>
          <w:jc w:val="center"/>
        </w:trPr>
        <w:tc>
          <w:tcPr>
            <w:tcW w:w="670" w:type="dxa"/>
            <w:vMerge/>
            <w:tcBorders>
              <w:left w:val="single" w:sz="4" w:space="0" w:color="auto"/>
              <w:right w:val="single" w:sz="4" w:space="0" w:color="auto"/>
            </w:tcBorders>
          </w:tcPr>
          <w:p w14:paraId="34C0697C"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49B76E3"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6B2CCF2F"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1152D6B"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147C38B7" w14:textId="77777777" w:rsidR="004071E6" w:rsidRPr="009709C5" w:rsidRDefault="004071E6" w:rsidP="00461315">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C988BF5"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033E4126"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06560E1F"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E688166" w14:textId="77777777" w:rsidR="004071E6" w:rsidRPr="009709C5" w:rsidRDefault="004071E6" w:rsidP="00461315">
            <w:pPr>
              <w:pStyle w:val="TAC"/>
            </w:pPr>
            <w:r w:rsidRPr="009709C5">
              <w:t>0.6</w:t>
            </w:r>
          </w:p>
        </w:tc>
      </w:tr>
      <w:tr w:rsidR="004071E6" w:rsidRPr="009709C5" w14:paraId="3BA4C71B" w14:textId="77777777" w:rsidTr="00461315">
        <w:trPr>
          <w:cantSplit/>
          <w:tblHeader/>
          <w:jc w:val="center"/>
        </w:trPr>
        <w:tc>
          <w:tcPr>
            <w:tcW w:w="670" w:type="dxa"/>
            <w:vMerge/>
            <w:tcBorders>
              <w:left w:val="single" w:sz="4" w:space="0" w:color="auto"/>
              <w:right w:val="single" w:sz="4" w:space="0" w:color="auto"/>
            </w:tcBorders>
          </w:tcPr>
          <w:p w14:paraId="7587235D"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C649AFF"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1A9B1E5A"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4BE823E2"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3B56FFE" w14:textId="77777777" w:rsidR="004071E6" w:rsidRPr="009709C5" w:rsidRDefault="004071E6" w:rsidP="00461315">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0296236B"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54D95F9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2341126"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82B6A0" w14:textId="77777777" w:rsidR="004071E6" w:rsidRPr="009709C5" w:rsidRDefault="004071E6" w:rsidP="00461315">
            <w:pPr>
              <w:pStyle w:val="TAC"/>
            </w:pPr>
            <w:r w:rsidRPr="009709C5">
              <w:t>0.6</w:t>
            </w:r>
          </w:p>
        </w:tc>
      </w:tr>
      <w:tr w:rsidR="004071E6" w:rsidRPr="009709C5" w14:paraId="0005D618" w14:textId="77777777" w:rsidTr="00461315">
        <w:trPr>
          <w:cantSplit/>
          <w:tblHeader/>
          <w:jc w:val="center"/>
        </w:trPr>
        <w:tc>
          <w:tcPr>
            <w:tcW w:w="670" w:type="dxa"/>
            <w:vMerge/>
            <w:tcBorders>
              <w:left w:val="single" w:sz="4" w:space="0" w:color="auto"/>
              <w:right w:val="single" w:sz="4" w:space="0" w:color="auto"/>
            </w:tcBorders>
          </w:tcPr>
          <w:p w14:paraId="3B772C61"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65EE4959" w14:textId="77777777" w:rsidR="004071E6" w:rsidRPr="009709C5" w:rsidRDefault="004071E6" w:rsidP="00461315">
            <w:pPr>
              <w:pStyle w:val="TAL"/>
            </w:pPr>
          </w:p>
        </w:tc>
        <w:tc>
          <w:tcPr>
            <w:tcW w:w="1110" w:type="dxa"/>
            <w:vMerge w:val="restart"/>
            <w:tcBorders>
              <w:top w:val="single" w:sz="4" w:space="0" w:color="auto"/>
              <w:left w:val="single" w:sz="4" w:space="0" w:color="auto"/>
              <w:right w:val="single" w:sz="4" w:space="0" w:color="auto"/>
            </w:tcBorders>
          </w:tcPr>
          <w:p w14:paraId="0180B972"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2570349"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1F25DC31" w14:textId="77777777" w:rsidR="004071E6" w:rsidRPr="009709C5"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A7D0C7C" w14:textId="77777777" w:rsidR="004071E6" w:rsidRPr="009709C5" w:rsidRDefault="004071E6" w:rsidP="00461315">
            <w:pPr>
              <w:pStyle w:val="TAC"/>
            </w:pPr>
            <w:r w:rsidRPr="009709C5">
              <w:t>0.9</w:t>
            </w:r>
          </w:p>
        </w:tc>
        <w:tc>
          <w:tcPr>
            <w:tcW w:w="1570" w:type="dxa"/>
            <w:tcBorders>
              <w:top w:val="single" w:sz="4" w:space="0" w:color="auto"/>
              <w:left w:val="single" w:sz="4" w:space="0" w:color="auto"/>
              <w:bottom w:val="single" w:sz="4" w:space="0" w:color="auto"/>
              <w:right w:val="single" w:sz="4" w:space="0" w:color="auto"/>
            </w:tcBorders>
          </w:tcPr>
          <w:p w14:paraId="7A54ABDD"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D522DA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4AF315E" w14:textId="77777777" w:rsidR="004071E6" w:rsidRPr="009709C5" w:rsidRDefault="004071E6" w:rsidP="00461315">
            <w:pPr>
              <w:pStyle w:val="TAC"/>
            </w:pPr>
            <w:r w:rsidRPr="009709C5">
              <w:t>0.9</w:t>
            </w:r>
          </w:p>
        </w:tc>
      </w:tr>
      <w:tr w:rsidR="004071E6" w:rsidRPr="009709C5" w14:paraId="068782AF" w14:textId="77777777" w:rsidTr="00461315">
        <w:trPr>
          <w:cantSplit/>
          <w:tblHeader/>
          <w:jc w:val="center"/>
        </w:trPr>
        <w:tc>
          <w:tcPr>
            <w:tcW w:w="670" w:type="dxa"/>
            <w:vMerge/>
            <w:tcBorders>
              <w:left w:val="single" w:sz="4" w:space="0" w:color="auto"/>
              <w:right w:val="single" w:sz="4" w:space="0" w:color="auto"/>
            </w:tcBorders>
          </w:tcPr>
          <w:p w14:paraId="7AF2FC68"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6CA09A2" w14:textId="77777777" w:rsidR="004071E6" w:rsidRPr="009709C5" w:rsidRDefault="004071E6" w:rsidP="00461315">
            <w:pPr>
              <w:pStyle w:val="TAL"/>
            </w:pPr>
          </w:p>
        </w:tc>
        <w:tc>
          <w:tcPr>
            <w:tcW w:w="1110" w:type="dxa"/>
            <w:vMerge/>
            <w:tcBorders>
              <w:top w:val="single" w:sz="4" w:space="0" w:color="auto"/>
              <w:left w:val="single" w:sz="4" w:space="0" w:color="auto"/>
              <w:right w:val="single" w:sz="4" w:space="0" w:color="auto"/>
            </w:tcBorders>
          </w:tcPr>
          <w:p w14:paraId="1FE06A30"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7F56813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4A7E34A" w14:textId="77777777" w:rsidR="004071E6" w:rsidRPr="009709C5" w:rsidRDefault="004071E6" w:rsidP="00461315">
            <w:pPr>
              <w:pStyle w:val="TAC"/>
            </w:pPr>
          </w:p>
        </w:tc>
        <w:tc>
          <w:tcPr>
            <w:tcW w:w="1177" w:type="dxa"/>
            <w:tcBorders>
              <w:top w:val="single" w:sz="4" w:space="0" w:color="auto"/>
              <w:left w:val="single" w:sz="4" w:space="0" w:color="auto"/>
              <w:bottom w:val="single" w:sz="4" w:space="0" w:color="auto"/>
              <w:right w:val="single" w:sz="4" w:space="0" w:color="auto"/>
            </w:tcBorders>
          </w:tcPr>
          <w:p w14:paraId="27C74C4D" w14:textId="77777777" w:rsidR="004071E6" w:rsidRPr="009709C5" w:rsidRDefault="004071E6" w:rsidP="00461315">
            <w:pPr>
              <w:pStyle w:val="TAC"/>
            </w:pPr>
          </w:p>
        </w:tc>
        <w:tc>
          <w:tcPr>
            <w:tcW w:w="1570" w:type="dxa"/>
            <w:tcBorders>
              <w:top w:val="single" w:sz="4" w:space="0" w:color="auto"/>
              <w:left w:val="single" w:sz="4" w:space="0" w:color="auto"/>
              <w:bottom w:val="single" w:sz="4" w:space="0" w:color="auto"/>
              <w:right w:val="single" w:sz="4" w:space="0" w:color="auto"/>
            </w:tcBorders>
          </w:tcPr>
          <w:p w14:paraId="23C6E537" w14:textId="77777777" w:rsidR="004071E6" w:rsidRPr="009709C5" w:rsidRDefault="004071E6" w:rsidP="00461315">
            <w:pPr>
              <w:pStyle w:val="TAC"/>
            </w:pPr>
          </w:p>
        </w:tc>
        <w:tc>
          <w:tcPr>
            <w:tcW w:w="885" w:type="dxa"/>
            <w:tcBorders>
              <w:top w:val="single" w:sz="4" w:space="0" w:color="auto"/>
              <w:left w:val="single" w:sz="4" w:space="0" w:color="auto"/>
              <w:bottom w:val="single" w:sz="4" w:space="0" w:color="auto"/>
              <w:right w:val="single" w:sz="4" w:space="0" w:color="auto"/>
            </w:tcBorders>
          </w:tcPr>
          <w:p w14:paraId="20542E26" w14:textId="77777777" w:rsidR="004071E6" w:rsidRPr="009709C5" w:rsidRDefault="004071E6" w:rsidP="00461315">
            <w:pPr>
              <w:pStyle w:val="TAC"/>
            </w:pPr>
          </w:p>
        </w:tc>
        <w:tc>
          <w:tcPr>
            <w:tcW w:w="1164" w:type="dxa"/>
            <w:tcBorders>
              <w:top w:val="single" w:sz="4" w:space="0" w:color="auto"/>
              <w:left w:val="single" w:sz="4" w:space="0" w:color="auto"/>
              <w:bottom w:val="single" w:sz="4" w:space="0" w:color="auto"/>
              <w:right w:val="single" w:sz="4" w:space="0" w:color="auto"/>
            </w:tcBorders>
          </w:tcPr>
          <w:p w14:paraId="587B2000" w14:textId="77777777" w:rsidR="004071E6" w:rsidRPr="009709C5" w:rsidRDefault="004071E6" w:rsidP="00461315">
            <w:pPr>
              <w:pStyle w:val="TAC"/>
            </w:pPr>
          </w:p>
        </w:tc>
      </w:tr>
      <w:tr w:rsidR="004071E6" w:rsidRPr="009709C5" w14:paraId="371BEFDD" w14:textId="77777777" w:rsidTr="00461315">
        <w:trPr>
          <w:cantSplit/>
          <w:tblHeader/>
          <w:jc w:val="center"/>
        </w:trPr>
        <w:tc>
          <w:tcPr>
            <w:tcW w:w="670" w:type="dxa"/>
            <w:vMerge w:val="restart"/>
            <w:tcBorders>
              <w:left w:val="single" w:sz="4" w:space="0" w:color="auto"/>
              <w:right w:val="single" w:sz="4" w:space="0" w:color="auto"/>
            </w:tcBorders>
          </w:tcPr>
          <w:p w14:paraId="17AD2F85" w14:textId="77777777" w:rsidR="004071E6" w:rsidRPr="009709C5" w:rsidRDefault="004071E6" w:rsidP="00461315">
            <w:pPr>
              <w:pStyle w:val="TAL"/>
            </w:pPr>
            <w:r>
              <w:t>40cm</w:t>
            </w:r>
          </w:p>
        </w:tc>
        <w:tc>
          <w:tcPr>
            <w:tcW w:w="856" w:type="dxa"/>
            <w:vMerge w:val="restart"/>
            <w:tcBorders>
              <w:left w:val="single" w:sz="4" w:space="0" w:color="auto"/>
              <w:right w:val="single" w:sz="4" w:space="0" w:color="auto"/>
            </w:tcBorders>
            <w:vAlign w:val="center"/>
          </w:tcPr>
          <w:p w14:paraId="7FFEEF94" w14:textId="77777777" w:rsidR="00774E07" w:rsidRDefault="004071E6" w:rsidP="00774E07">
            <w:pPr>
              <w:pStyle w:val="TAL"/>
              <w:rPr>
                <w:ins w:id="64" w:author="Samsung" w:date="2023-04-19T17:01:00Z"/>
                <w:rFonts w:eastAsiaTheme="minorEastAsia"/>
                <w:lang w:eastAsia="zh-CN"/>
              </w:rPr>
            </w:pPr>
            <w:r w:rsidRPr="003470CA">
              <w:t xml:space="preserve">PC1, </w:t>
            </w:r>
            <w:r w:rsidRPr="009709C5">
              <w:t>PC3</w:t>
            </w:r>
            <w:ins w:id="65" w:author="Samsung" w:date="2023-04-19T17:01:00Z">
              <w:r w:rsidR="00774E07">
                <w:rPr>
                  <w:rFonts w:eastAsiaTheme="minorEastAsia"/>
                  <w:lang w:eastAsia="zh-CN"/>
                </w:rPr>
                <w:t>,</w:t>
              </w:r>
            </w:ins>
          </w:p>
          <w:p w14:paraId="6A04C0C7" w14:textId="7239EC36" w:rsidR="004071E6" w:rsidRPr="009709C5" w:rsidRDefault="00774E07" w:rsidP="00774E07">
            <w:pPr>
              <w:pStyle w:val="TAL"/>
            </w:pPr>
            <w:ins w:id="66" w:author="Samsung" w:date="2023-04-19T17:01:00Z">
              <w:r>
                <w:rPr>
                  <w:rFonts w:eastAsiaTheme="minorEastAsia"/>
                  <w:lang w:eastAsia="zh-CN"/>
                </w:rPr>
                <w:t>PC6</w:t>
              </w:r>
            </w:ins>
          </w:p>
        </w:tc>
        <w:tc>
          <w:tcPr>
            <w:tcW w:w="1110" w:type="dxa"/>
            <w:vMerge w:val="restart"/>
            <w:tcBorders>
              <w:top w:val="single" w:sz="4" w:space="0" w:color="auto"/>
              <w:left w:val="single" w:sz="4" w:space="0" w:color="auto"/>
              <w:right w:val="single" w:sz="4" w:space="0" w:color="auto"/>
            </w:tcBorders>
          </w:tcPr>
          <w:p w14:paraId="53648CBA"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53778DC4"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C867C02"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E503078" w14:textId="77777777" w:rsidR="004071E6" w:rsidRDefault="004071E6" w:rsidP="00461315">
            <w:pPr>
              <w:pStyle w:val="TAC"/>
            </w:pPr>
            <w:r w:rsidRPr="009709C5">
              <w:t>0.</w:t>
            </w:r>
            <w:r>
              <w:t xml:space="preserve">7 </w:t>
            </w:r>
          </w:p>
          <w:p w14:paraId="256039F8" w14:textId="77777777" w:rsidR="004071E6" w:rsidRPr="009709C5" w:rsidRDefault="004071E6" w:rsidP="00461315">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779CB8C8"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269BAC1"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2E5FBF" w14:textId="77777777" w:rsidR="004071E6" w:rsidRPr="009709C5" w:rsidRDefault="004071E6" w:rsidP="00461315">
            <w:pPr>
              <w:pStyle w:val="TAC"/>
            </w:pPr>
            <w:r w:rsidRPr="009709C5">
              <w:t>0.</w:t>
            </w:r>
            <w:r>
              <w:t>7</w:t>
            </w:r>
          </w:p>
        </w:tc>
      </w:tr>
      <w:tr w:rsidR="004071E6" w:rsidRPr="009709C5" w14:paraId="0C83932D" w14:textId="77777777" w:rsidTr="00461315">
        <w:trPr>
          <w:cantSplit/>
          <w:tblHeader/>
          <w:jc w:val="center"/>
        </w:trPr>
        <w:tc>
          <w:tcPr>
            <w:tcW w:w="670" w:type="dxa"/>
            <w:vMerge/>
            <w:tcBorders>
              <w:left w:val="single" w:sz="4" w:space="0" w:color="auto"/>
              <w:right w:val="single" w:sz="4" w:space="0" w:color="auto"/>
            </w:tcBorders>
          </w:tcPr>
          <w:p w14:paraId="45CDC415"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1E82875"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264C747"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2F3DC02B"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F020623" w14:textId="77777777" w:rsidR="004071E6" w:rsidRDefault="004071E6" w:rsidP="00461315">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3BB268B9" w14:textId="77777777" w:rsidR="004071E6" w:rsidRDefault="004071E6" w:rsidP="00461315">
            <w:pPr>
              <w:pStyle w:val="TAC"/>
            </w:pPr>
            <w:r>
              <w:t>0.8</w:t>
            </w:r>
          </w:p>
          <w:p w14:paraId="46684C5C" w14:textId="77777777" w:rsidR="004071E6" w:rsidRPr="009709C5" w:rsidRDefault="004071E6" w:rsidP="00461315">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2A46466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506D2B9"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1CEFB17" w14:textId="77777777" w:rsidR="004071E6" w:rsidRPr="009709C5" w:rsidRDefault="004071E6" w:rsidP="00461315">
            <w:pPr>
              <w:pStyle w:val="TAC"/>
            </w:pPr>
            <w:r w:rsidRPr="009709C5">
              <w:t>0.</w:t>
            </w:r>
            <w:r>
              <w:t>8</w:t>
            </w:r>
          </w:p>
        </w:tc>
      </w:tr>
      <w:tr w:rsidR="004071E6" w:rsidRPr="009709C5" w14:paraId="21F34468" w14:textId="77777777" w:rsidTr="00461315">
        <w:trPr>
          <w:cantSplit/>
          <w:tblHeader/>
          <w:jc w:val="center"/>
        </w:trPr>
        <w:tc>
          <w:tcPr>
            <w:tcW w:w="670" w:type="dxa"/>
            <w:vMerge/>
            <w:tcBorders>
              <w:left w:val="single" w:sz="4" w:space="0" w:color="auto"/>
              <w:right w:val="single" w:sz="4" w:space="0" w:color="auto"/>
            </w:tcBorders>
          </w:tcPr>
          <w:p w14:paraId="2EB1D574"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77568E24"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E97F476"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tcPr>
          <w:p w14:paraId="368A3699"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6F5D5C5A" w14:textId="77777777" w:rsidR="004071E6" w:rsidRDefault="004071E6" w:rsidP="00461315">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6BACE18D"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6255DDF9"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3318E20"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F260DFB" w14:textId="77777777" w:rsidR="004071E6" w:rsidRPr="009709C5" w:rsidRDefault="004071E6" w:rsidP="00461315">
            <w:pPr>
              <w:pStyle w:val="TAC"/>
            </w:pPr>
            <w:r>
              <w:t>TBD</w:t>
            </w:r>
          </w:p>
        </w:tc>
      </w:tr>
      <w:tr w:rsidR="004071E6" w:rsidRPr="009709C5" w14:paraId="6CC17873" w14:textId="77777777" w:rsidTr="00461315">
        <w:trPr>
          <w:cantSplit/>
          <w:tblHeader/>
          <w:jc w:val="center"/>
        </w:trPr>
        <w:tc>
          <w:tcPr>
            <w:tcW w:w="670" w:type="dxa"/>
            <w:vMerge/>
            <w:tcBorders>
              <w:left w:val="single" w:sz="4" w:space="0" w:color="auto"/>
              <w:right w:val="single" w:sz="4" w:space="0" w:color="auto"/>
            </w:tcBorders>
          </w:tcPr>
          <w:p w14:paraId="0C9404C1"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58711B8"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9BF7CC3"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5222122A"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01FC07C" w14:textId="77777777" w:rsidR="004071E6" w:rsidRDefault="004071E6" w:rsidP="00461315">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D2805C0"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63717323"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25AEC85"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53065E2" w14:textId="77777777" w:rsidR="004071E6" w:rsidRPr="009709C5" w:rsidRDefault="004071E6" w:rsidP="00461315">
            <w:pPr>
              <w:pStyle w:val="TAC"/>
            </w:pPr>
            <w:r>
              <w:t>TBD</w:t>
            </w:r>
          </w:p>
        </w:tc>
      </w:tr>
      <w:tr w:rsidR="004071E6" w:rsidRPr="009709C5" w14:paraId="6F8E0237" w14:textId="77777777" w:rsidTr="00461315">
        <w:trPr>
          <w:cantSplit/>
          <w:tblHeader/>
          <w:jc w:val="center"/>
        </w:trPr>
        <w:tc>
          <w:tcPr>
            <w:tcW w:w="670" w:type="dxa"/>
            <w:vMerge/>
            <w:tcBorders>
              <w:left w:val="single" w:sz="4" w:space="0" w:color="auto"/>
              <w:right w:val="single" w:sz="4" w:space="0" w:color="auto"/>
            </w:tcBorders>
          </w:tcPr>
          <w:p w14:paraId="5536BC74"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FE87E8A"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054B4A28"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46881BA"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84581F5" w14:textId="77777777" w:rsidR="004071E6" w:rsidRDefault="004071E6" w:rsidP="00461315">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D974F20"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00C33E2B"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D34AC4B"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8C2ADB0" w14:textId="77777777" w:rsidR="004071E6" w:rsidRPr="009709C5" w:rsidRDefault="004071E6" w:rsidP="00461315">
            <w:pPr>
              <w:pStyle w:val="TAC"/>
            </w:pPr>
            <w:r>
              <w:t>TBD</w:t>
            </w:r>
          </w:p>
        </w:tc>
      </w:tr>
      <w:tr w:rsidR="004071E6" w:rsidRPr="009709C5" w14:paraId="7B3006B1" w14:textId="77777777" w:rsidTr="00461315">
        <w:trPr>
          <w:cantSplit/>
          <w:tblHeader/>
          <w:jc w:val="center"/>
        </w:trPr>
        <w:tc>
          <w:tcPr>
            <w:tcW w:w="670" w:type="dxa"/>
            <w:vMerge/>
            <w:tcBorders>
              <w:left w:val="single" w:sz="4" w:space="0" w:color="auto"/>
              <w:right w:val="single" w:sz="4" w:space="0" w:color="auto"/>
            </w:tcBorders>
          </w:tcPr>
          <w:p w14:paraId="35F7EA8C"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2EDCC5D"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77C5B48B"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76AC3181"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46F4201E" w14:textId="77777777" w:rsidR="004071E6" w:rsidRDefault="004071E6" w:rsidP="00461315">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1E80FB4A"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5534F7EF"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C18728C"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0EF6631" w14:textId="77777777" w:rsidR="004071E6" w:rsidRPr="009709C5" w:rsidRDefault="004071E6" w:rsidP="00461315">
            <w:pPr>
              <w:pStyle w:val="TAC"/>
            </w:pPr>
            <w:r>
              <w:t>TBD</w:t>
            </w:r>
          </w:p>
        </w:tc>
      </w:tr>
      <w:tr w:rsidR="004071E6" w:rsidRPr="009709C5" w14:paraId="500E2D1D" w14:textId="77777777" w:rsidTr="00461315">
        <w:trPr>
          <w:cantSplit/>
          <w:tblHeader/>
          <w:jc w:val="center"/>
        </w:trPr>
        <w:tc>
          <w:tcPr>
            <w:tcW w:w="670" w:type="dxa"/>
            <w:vMerge/>
            <w:tcBorders>
              <w:left w:val="single" w:sz="4" w:space="0" w:color="auto"/>
              <w:right w:val="single" w:sz="4" w:space="0" w:color="auto"/>
            </w:tcBorders>
          </w:tcPr>
          <w:p w14:paraId="7C7DAA89"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7C044745"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B2F2BDC"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6BB27242"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7D637ED" w14:textId="77777777" w:rsidR="004071E6" w:rsidRDefault="004071E6" w:rsidP="00461315">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302C52F2"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2F76CB35"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B5E7A0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27D6810" w14:textId="77777777" w:rsidR="004071E6" w:rsidRPr="009709C5" w:rsidRDefault="004071E6" w:rsidP="00461315">
            <w:pPr>
              <w:pStyle w:val="TAC"/>
            </w:pPr>
            <w:r>
              <w:t>TBD</w:t>
            </w:r>
          </w:p>
        </w:tc>
      </w:tr>
      <w:tr w:rsidR="004071E6" w:rsidRPr="009709C5" w14:paraId="23F596E2" w14:textId="77777777" w:rsidTr="00461315">
        <w:trPr>
          <w:cantSplit/>
          <w:tblHeader/>
          <w:jc w:val="center"/>
        </w:trPr>
        <w:tc>
          <w:tcPr>
            <w:tcW w:w="670" w:type="dxa"/>
            <w:vMerge/>
            <w:tcBorders>
              <w:left w:val="single" w:sz="4" w:space="0" w:color="auto"/>
              <w:right w:val="single" w:sz="4" w:space="0" w:color="auto"/>
            </w:tcBorders>
          </w:tcPr>
          <w:p w14:paraId="4AE5A2C0"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66A18B32" w14:textId="77777777" w:rsidR="004071E6" w:rsidRPr="009709C5" w:rsidRDefault="004071E6" w:rsidP="00461315">
            <w:pPr>
              <w:pStyle w:val="TAL"/>
            </w:pPr>
          </w:p>
        </w:tc>
        <w:tc>
          <w:tcPr>
            <w:tcW w:w="1110" w:type="dxa"/>
            <w:tcBorders>
              <w:top w:val="single" w:sz="4" w:space="0" w:color="auto"/>
              <w:left w:val="single" w:sz="4" w:space="0" w:color="auto"/>
              <w:right w:val="single" w:sz="4" w:space="0" w:color="auto"/>
            </w:tcBorders>
          </w:tcPr>
          <w:p w14:paraId="5E65E922"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6ADB3B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0D53333"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E1A07B1" w14:textId="77777777" w:rsidR="004071E6" w:rsidRPr="009709C5" w:rsidRDefault="004071E6" w:rsidP="00461315">
            <w:pPr>
              <w:pStyle w:val="TAC"/>
            </w:pPr>
            <w:r w:rsidRPr="00FF38CA">
              <w:t>TBD</w:t>
            </w:r>
          </w:p>
        </w:tc>
        <w:tc>
          <w:tcPr>
            <w:tcW w:w="1570" w:type="dxa"/>
            <w:tcBorders>
              <w:top w:val="single" w:sz="4" w:space="0" w:color="auto"/>
              <w:left w:val="single" w:sz="4" w:space="0" w:color="auto"/>
              <w:bottom w:val="single" w:sz="4" w:space="0" w:color="auto"/>
              <w:right w:val="single" w:sz="4" w:space="0" w:color="auto"/>
            </w:tcBorders>
          </w:tcPr>
          <w:p w14:paraId="67A5D4CF"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FE1FC4A"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B987CB8" w14:textId="77777777" w:rsidR="004071E6" w:rsidRPr="009709C5" w:rsidRDefault="004071E6" w:rsidP="00461315">
            <w:pPr>
              <w:pStyle w:val="TAC"/>
            </w:pPr>
            <w:r w:rsidRPr="00895EDA">
              <w:t>TBD</w:t>
            </w:r>
          </w:p>
        </w:tc>
      </w:tr>
      <w:tr w:rsidR="004071E6" w:rsidRPr="009709C5" w14:paraId="0A2D6485" w14:textId="77777777" w:rsidTr="00461315">
        <w:trPr>
          <w:cantSplit/>
          <w:tblHeader/>
          <w:jc w:val="center"/>
        </w:trPr>
        <w:tc>
          <w:tcPr>
            <w:tcW w:w="9774" w:type="dxa"/>
            <w:gridSpan w:val="9"/>
            <w:tcBorders>
              <w:left w:val="single" w:sz="4" w:space="0" w:color="auto"/>
              <w:right w:val="single" w:sz="4" w:space="0" w:color="auto"/>
            </w:tcBorders>
          </w:tcPr>
          <w:p w14:paraId="1FAA0F48" w14:textId="77777777" w:rsidR="004071E6" w:rsidRDefault="004071E6" w:rsidP="00461315">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5A18F2F4" w14:textId="36DB4A09" w:rsidR="004D6B9C" w:rsidRPr="009C3AC2" w:rsidRDefault="004071E6" w:rsidP="009C3AC2">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tc>
      </w:tr>
    </w:tbl>
    <w:p w14:paraId="0A75E8AF" w14:textId="77777777" w:rsidR="004071E6" w:rsidRPr="009709C5" w:rsidRDefault="004071E6" w:rsidP="004071E6"/>
    <w:p w14:paraId="686C350C" w14:textId="77777777" w:rsidR="004071E6" w:rsidRPr="009709C5" w:rsidRDefault="004071E6" w:rsidP="004071E6">
      <w:pPr>
        <w:pStyle w:val="30"/>
      </w:pPr>
      <w:bookmarkStart w:id="67" w:name="_Toc21004789"/>
      <w:bookmarkStart w:id="68" w:name="_Toc36041562"/>
      <w:bookmarkStart w:id="69" w:name="_Toc36548786"/>
      <w:bookmarkStart w:id="70" w:name="_Toc43901261"/>
      <w:bookmarkStart w:id="71" w:name="_Toc52371995"/>
      <w:bookmarkStart w:id="72" w:name="_Toc58253453"/>
      <w:bookmarkStart w:id="73" w:name="_Toc75371585"/>
      <w:bookmarkStart w:id="74" w:name="_Toc83730751"/>
      <w:bookmarkStart w:id="75" w:name="_Toc90489252"/>
      <w:bookmarkStart w:id="76" w:name="_Toc100005318"/>
      <w:bookmarkStart w:id="77" w:name="_Toc114990141"/>
      <w:bookmarkStart w:id="78" w:name="_Toc123843429"/>
      <w:r w:rsidRPr="009709C5">
        <w:t>B.2.2.4</w:t>
      </w:r>
      <w:r w:rsidRPr="009709C5">
        <w:tab/>
        <w:t>Mismatch</w:t>
      </w:r>
      <w:bookmarkEnd w:id="67"/>
      <w:bookmarkEnd w:id="68"/>
      <w:bookmarkEnd w:id="69"/>
      <w:bookmarkEnd w:id="70"/>
      <w:bookmarkEnd w:id="71"/>
      <w:bookmarkEnd w:id="72"/>
      <w:bookmarkEnd w:id="73"/>
      <w:bookmarkEnd w:id="74"/>
      <w:bookmarkEnd w:id="75"/>
      <w:bookmarkEnd w:id="76"/>
      <w:bookmarkEnd w:id="77"/>
      <w:bookmarkEnd w:id="78"/>
    </w:p>
    <w:p w14:paraId="1A3C0566" w14:textId="77777777" w:rsidR="004071E6" w:rsidRPr="009709C5" w:rsidRDefault="004071E6" w:rsidP="004071E6">
      <w:r w:rsidRPr="009709C5">
        <w:t>See B.2.1.4.</w:t>
      </w:r>
    </w:p>
    <w:p w14:paraId="0BA7CD16" w14:textId="77777777" w:rsidR="004071E6" w:rsidRPr="009709C5" w:rsidRDefault="004071E6" w:rsidP="004071E6">
      <w:r w:rsidRPr="009709C5">
        <w:t xml:space="preserve">The uncertainty value of </w:t>
      </w:r>
      <w:r w:rsidRPr="009709C5">
        <w:rPr>
          <w:lang w:eastAsia="ja-JP"/>
        </w:rPr>
        <w:t>mismatch</w:t>
      </w:r>
      <w:r w:rsidRPr="009709C5">
        <w:t xml:space="preserve"> is estimated as below table and used across clause B.</w:t>
      </w:r>
    </w:p>
    <w:p w14:paraId="002AD4C7" w14:textId="77777777" w:rsidR="009C3AC2" w:rsidRDefault="009C3AC2" w:rsidP="009C3AC2">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9C3AC2" w:rsidRPr="003470CA" w14:paraId="7798C6C4" w14:textId="77777777" w:rsidTr="00C85683">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06318102" w14:textId="77777777" w:rsidR="009C3AC2" w:rsidRPr="003470CA" w:rsidRDefault="009C3AC2" w:rsidP="00C85683">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342ECB5F" w14:textId="77777777" w:rsidR="009C3AC2" w:rsidRPr="003470CA" w:rsidRDefault="009C3AC2" w:rsidP="00C85683">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023CD2B8" w14:textId="77777777" w:rsidR="009C3AC2" w:rsidRPr="003470CA" w:rsidRDefault="009C3AC2" w:rsidP="00C85683">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726C89E9" w14:textId="77777777" w:rsidR="009C3AC2" w:rsidRPr="003470CA" w:rsidRDefault="009C3AC2" w:rsidP="00C85683">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48F3A685" w14:textId="77777777" w:rsidR="009C3AC2" w:rsidRPr="003470CA" w:rsidRDefault="009C3AC2" w:rsidP="00C85683">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64820A5" w14:textId="77777777" w:rsidR="009C3AC2" w:rsidRPr="003470CA" w:rsidRDefault="009C3AC2" w:rsidP="00C85683">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8193C19" w14:textId="77777777" w:rsidR="009C3AC2" w:rsidRPr="003470CA" w:rsidRDefault="009C3AC2" w:rsidP="00C85683">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5B2362F9" w14:textId="77777777" w:rsidR="009C3AC2" w:rsidRPr="003470CA" w:rsidRDefault="009C3AC2" w:rsidP="00C85683">
            <w:pPr>
              <w:pStyle w:val="TAH"/>
            </w:pPr>
            <w:r w:rsidRPr="003470CA">
              <w:t>Standard uncertainty (σ) [dB]</w:t>
            </w:r>
          </w:p>
        </w:tc>
      </w:tr>
      <w:tr w:rsidR="009C3AC2" w:rsidRPr="003470CA" w14:paraId="2D7A6F04" w14:textId="77777777" w:rsidTr="00C85683">
        <w:trPr>
          <w:cantSplit/>
          <w:tblHeader/>
          <w:jc w:val="center"/>
        </w:trPr>
        <w:tc>
          <w:tcPr>
            <w:tcW w:w="8973" w:type="dxa"/>
            <w:gridSpan w:val="8"/>
            <w:tcBorders>
              <w:top w:val="single" w:sz="4" w:space="0" w:color="auto"/>
              <w:left w:val="single" w:sz="4" w:space="0" w:color="auto"/>
              <w:right w:val="single" w:sz="4" w:space="0" w:color="auto"/>
            </w:tcBorders>
          </w:tcPr>
          <w:p w14:paraId="3B0E4504" w14:textId="77777777" w:rsidR="009C3AC2" w:rsidRPr="003470CA" w:rsidRDefault="009C3AC2" w:rsidP="00C85683">
            <w:pPr>
              <w:pStyle w:val="TAH"/>
            </w:pPr>
            <w:r w:rsidRPr="003470CA">
              <w:t>Stage 2: DUT measurement</w:t>
            </w:r>
          </w:p>
        </w:tc>
      </w:tr>
      <w:tr w:rsidR="009C3AC2" w:rsidRPr="003470CA" w14:paraId="7C080100" w14:textId="77777777" w:rsidTr="00C85683">
        <w:trPr>
          <w:cantSplit/>
          <w:tblHeader/>
          <w:jc w:val="center"/>
        </w:trPr>
        <w:tc>
          <w:tcPr>
            <w:tcW w:w="690" w:type="dxa"/>
            <w:vMerge w:val="restart"/>
            <w:tcBorders>
              <w:left w:val="single" w:sz="4" w:space="0" w:color="auto"/>
              <w:right w:val="single" w:sz="4" w:space="0" w:color="auto"/>
            </w:tcBorders>
          </w:tcPr>
          <w:p w14:paraId="4D01A7A5" w14:textId="77777777" w:rsidR="009C3AC2" w:rsidRPr="003470CA" w:rsidRDefault="009C3AC2" w:rsidP="00C85683">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538951D0" w14:textId="77777777" w:rsidR="009C3AC2" w:rsidRDefault="009C3AC2" w:rsidP="00C85683">
            <w:pPr>
              <w:pStyle w:val="TAL"/>
              <w:rPr>
                <w:ins w:id="79" w:author="Samsung" w:date="2023-04-19T17:01:00Z"/>
                <w:rFonts w:eastAsiaTheme="minorEastAsia"/>
                <w:lang w:eastAsia="zh-CN"/>
              </w:rPr>
            </w:pPr>
            <w:r>
              <w:t xml:space="preserve">PC1, </w:t>
            </w:r>
            <w:r w:rsidRPr="003470CA">
              <w:t>PC3</w:t>
            </w:r>
            <w:ins w:id="80" w:author="Samsung" w:date="2023-04-19T17:01:00Z">
              <w:r>
                <w:rPr>
                  <w:rFonts w:eastAsiaTheme="minorEastAsia"/>
                  <w:lang w:eastAsia="zh-CN"/>
                </w:rPr>
                <w:t>,</w:t>
              </w:r>
            </w:ins>
          </w:p>
          <w:p w14:paraId="56146F7A" w14:textId="77777777" w:rsidR="009C3AC2" w:rsidRPr="003470CA" w:rsidRDefault="009C3AC2" w:rsidP="00C85683">
            <w:pPr>
              <w:pStyle w:val="TAL"/>
            </w:pPr>
            <w:ins w:id="81" w:author="Samsung" w:date="2023-04-19T17:01:00Z">
              <w:r>
                <w:rPr>
                  <w:rFonts w:eastAsiaTheme="minorEastAsia"/>
                  <w:lang w:eastAsia="zh-CN"/>
                </w:rPr>
                <w:t>PC6</w:t>
              </w:r>
            </w:ins>
          </w:p>
        </w:tc>
        <w:tc>
          <w:tcPr>
            <w:tcW w:w="1141" w:type="dxa"/>
            <w:vMerge w:val="restart"/>
            <w:tcBorders>
              <w:top w:val="single" w:sz="4" w:space="0" w:color="auto"/>
              <w:left w:val="single" w:sz="4" w:space="0" w:color="auto"/>
              <w:right w:val="single" w:sz="4" w:space="0" w:color="auto"/>
            </w:tcBorders>
          </w:tcPr>
          <w:p w14:paraId="69059022" w14:textId="77777777" w:rsidR="009C3AC2" w:rsidRPr="003470CA" w:rsidRDefault="009C3AC2" w:rsidP="00C85683">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5774903" w14:textId="77777777" w:rsidR="009C3AC2" w:rsidRPr="003470CA" w:rsidRDefault="009C3AC2" w:rsidP="00C85683">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1C38B7B5" w14:textId="77777777" w:rsidR="009C3AC2" w:rsidRPr="003470CA" w:rsidRDefault="009C3AC2" w:rsidP="00C85683">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46EC5666"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3BB5102"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41F9E47" w14:textId="77777777" w:rsidR="009C3AC2" w:rsidRPr="003470CA" w:rsidRDefault="009C3AC2" w:rsidP="00C85683">
            <w:pPr>
              <w:pStyle w:val="TAC"/>
            </w:pPr>
            <w:r w:rsidRPr="003470CA">
              <w:t>1.30</w:t>
            </w:r>
          </w:p>
        </w:tc>
      </w:tr>
      <w:tr w:rsidR="009C3AC2" w:rsidRPr="003470CA" w14:paraId="4C9457EF" w14:textId="77777777" w:rsidTr="00C85683">
        <w:trPr>
          <w:cantSplit/>
          <w:tblHeader/>
          <w:jc w:val="center"/>
        </w:trPr>
        <w:tc>
          <w:tcPr>
            <w:tcW w:w="690" w:type="dxa"/>
            <w:vMerge/>
            <w:tcBorders>
              <w:left w:val="single" w:sz="4" w:space="0" w:color="auto"/>
              <w:right w:val="single" w:sz="4" w:space="0" w:color="auto"/>
            </w:tcBorders>
          </w:tcPr>
          <w:p w14:paraId="5A1B5CE7"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66C7E627"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1DD55703"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1C77D6B3" w14:textId="77777777" w:rsidR="009C3AC2" w:rsidRPr="003470CA" w:rsidRDefault="009C3AC2" w:rsidP="00C85683">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3C7444E1" w14:textId="77777777" w:rsidR="009C3AC2" w:rsidRPr="003470CA" w:rsidRDefault="009C3AC2" w:rsidP="00C85683">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538339E3"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C50A49C"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CC7EB22" w14:textId="77777777" w:rsidR="009C3AC2" w:rsidRPr="003470CA" w:rsidRDefault="009C3AC2" w:rsidP="00C85683">
            <w:pPr>
              <w:pStyle w:val="TAC"/>
            </w:pPr>
            <w:r w:rsidRPr="003470CA">
              <w:t>1.84</w:t>
            </w:r>
          </w:p>
        </w:tc>
      </w:tr>
      <w:tr w:rsidR="009C3AC2" w:rsidRPr="003470CA" w14:paraId="30CCA62B" w14:textId="77777777" w:rsidTr="00C85683">
        <w:trPr>
          <w:cantSplit/>
          <w:tblHeader/>
          <w:jc w:val="center"/>
        </w:trPr>
        <w:tc>
          <w:tcPr>
            <w:tcW w:w="690" w:type="dxa"/>
            <w:vMerge/>
            <w:tcBorders>
              <w:left w:val="single" w:sz="4" w:space="0" w:color="auto"/>
              <w:right w:val="single" w:sz="4" w:space="0" w:color="auto"/>
            </w:tcBorders>
          </w:tcPr>
          <w:p w14:paraId="71FE4AE8"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438C9360"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02FEB5B3"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008D561E" w14:textId="77777777" w:rsidR="009C3AC2" w:rsidRPr="003470CA" w:rsidRDefault="009C3AC2" w:rsidP="00C85683">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492D7852" w14:textId="77777777" w:rsidR="009C3AC2" w:rsidRPr="003470CA" w:rsidRDefault="009C3AC2" w:rsidP="00C85683">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06DADD5"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AB2BF7D"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668E2AB" w14:textId="77777777" w:rsidR="009C3AC2" w:rsidRPr="003470CA" w:rsidRDefault="009C3AC2" w:rsidP="00C85683">
            <w:pPr>
              <w:pStyle w:val="TAC"/>
            </w:pPr>
            <w:r w:rsidRPr="003470CA">
              <w:t>1.5</w:t>
            </w:r>
          </w:p>
        </w:tc>
      </w:tr>
      <w:tr w:rsidR="009C3AC2" w:rsidRPr="003470CA" w14:paraId="4E4E66C9" w14:textId="77777777" w:rsidTr="00C85683">
        <w:trPr>
          <w:cantSplit/>
          <w:tblHeader/>
          <w:jc w:val="center"/>
        </w:trPr>
        <w:tc>
          <w:tcPr>
            <w:tcW w:w="690" w:type="dxa"/>
            <w:vMerge/>
            <w:tcBorders>
              <w:left w:val="single" w:sz="4" w:space="0" w:color="auto"/>
              <w:right w:val="single" w:sz="4" w:space="0" w:color="auto"/>
            </w:tcBorders>
          </w:tcPr>
          <w:p w14:paraId="360F96C3"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0F179A33"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17834476"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21E6239B" w14:textId="77777777" w:rsidR="009C3AC2" w:rsidRPr="003470CA" w:rsidRDefault="009C3AC2" w:rsidP="00C85683">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14F0C8C1" w14:textId="77777777" w:rsidR="009C3AC2" w:rsidRPr="003470CA" w:rsidRDefault="009C3AC2" w:rsidP="00C85683">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452469D"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36BDF36"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C5EDCEE" w14:textId="77777777" w:rsidR="009C3AC2" w:rsidRPr="003470CA" w:rsidRDefault="009C3AC2" w:rsidP="00C85683">
            <w:pPr>
              <w:pStyle w:val="TAC"/>
            </w:pPr>
            <w:r w:rsidRPr="003470CA">
              <w:t>1.5</w:t>
            </w:r>
          </w:p>
        </w:tc>
      </w:tr>
      <w:tr w:rsidR="009C3AC2" w:rsidRPr="003470CA" w14:paraId="41AA45AE" w14:textId="77777777" w:rsidTr="00C85683">
        <w:trPr>
          <w:cantSplit/>
          <w:tblHeader/>
          <w:jc w:val="center"/>
        </w:trPr>
        <w:tc>
          <w:tcPr>
            <w:tcW w:w="690" w:type="dxa"/>
            <w:vMerge/>
            <w:tcBorders>
              <w:left w:val="single" w:sz="4" w:space="0" w:color="auto"/>
              <w:right w:val="single" w:sz="4" w:space="0" w:color="auto"/>
            </w:tcBorders>
          </w:tcPr>
          <w:p w14:paraId="30C9FC12"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4FD80A37"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2E0CCB5B"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3BE220B3" w14:textId="77777777" w:rsidR="009C3AC2" w:rsidRPr="003470CA" w:rsidRDefault="009C3AC2" w:rsidP="00C85683">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6D0D472B" w14:textId="77777777" w:rsidR="009C3AC2" w:rsidRPr="003470CA" w:rsidRDefault="009C3AC2" w:rsidP="00C85683">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31703C26"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9C05DA4"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3D51C45" w14:textId="77777777" w:rsidR="009C3AC2" w:rsidRPr="003470CA" w:rsidRDefault="009C3AC2" w:rsidP="00C85683">
            <w:pPr>
              <w:pStyle w:val="TAC"/>
            </w:pPr>
            <w:r w:rsidRPr="003470CA">
              <w:t>1.4</w:t>
            </w:r>
          </w:p>
        </w:tc>
      </w:tr>
      <w:tr w:rsidR="009C3AC2" w:rsidRPr="003470CA" w14:paraId="5E125C64" w14:textId="77777777" w:rsidTr="00C85683">
        <w:trPr>
          <w:cantSplit/>
          <w:tblHeader/>
          <w:jc w:val="center"/>
        </w:trPr>
        <w:tc>
          <w:tcPr>
            <w:tcW w:w="690" w:type="dxa"/>
            <w:vMerge/>
            <w:tcBorders>
              <w:left w:val="single" w:sz="4" w:space="0" w:color="auto"/>
              <w:right w:val="single" w:sz="4" w:space="0" w:color="auto"/>
            </w:tcBorders>
          </w:tcPr>
          <w:p w14:paraId="3C3FEA0B"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7B028CEC"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2BE52D46"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1206B3DE" w14:textId="77777777" w:rsidR="009C3AC2" w:rsidRPr="003470CA" w:rsidRDefault="009C3AC2" w:rsidP="00C85683">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262F1288" w14:textId="77777777" w:rsidR="009C3AC2" w:rsidRPr="003470CA" w:rsidRDefault="009C3AC2" w:rsidP="00C85683">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76E6BECC"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D329EAF"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9FE5BBD" w14:textId="77777777" w:rsidR="009C3AC2" w:rsidRPr="003470CA" w:rsidRDefault="009C3AC2" w:rsidP="00C85683">
            <w:pPr>
              <w:pStyle w:val="TAC"/>
            </w:pPr>
            <w:r w:rsidRPr="003470CA">
              <w:t>2.3</w:t>
            </w:r>
          </w:p>
        </w:tc>
      </w:tr>
      <w:tr w:rsidR="009C3AC2" w:rsidRPr="003470CA" w14:paraId="244920E8" w14:textId="77777777" w:rsidTr="00C85683">
        <w:trPr>
          <w:cantSplit/>
          <w:tblHeader/>
          <w:jc w:val="center"/>
        </w:trPr>
        <w:tc>
          <w:tcPr>
            <w:tcW w:w="690" w:type="dxa"/>
            <w:vMerge/>
            <w:tcBorders>
              <w:left w:val="single" w:sz="4" w:space="0" w:color="auto"/>
              <w:right w:val="single" w:sz="4" w:space="0" w:color="auto"/>
            </w:tcBorders>
          </w:tcPr>
          <w:p w14:paraId="016F5667"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27525A60"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1D61EE1E"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50F8C0B0" w14:textId="77777777" w:rsidR="009C3AC2" w:rsidRPr="003470CA" w:rsidRDefault="009C3AC2" w:rsidP="00C85683">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72050294" w14:textId="77777777" w:rsidR="009C3AC2" w:rsidRPr="003470CA" w:rsidRDefault="009C3AC2" w:rsidP="00C85683">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4540D9CE"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3F09F5B"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11E5900" w14:textId="77777777" w:rsidR="009C3AC2" w:rsidRPr="003470CA" w:rsidRDefault="009C3AC2" w:rsidP="00C85683">
            <w:pPr>
              <w:pStyle w:val="TAC"/>
            </w:pPr>
            <w:r w:rsidRPr="003470CA">
              <w:t>2.3</w:t>
            </w:r>
          </w:p>
        </w:tc>
      </w:tr>
      <w:tr w:rsidR="009C3AC2" w:rsidRPr="003470CA" w14:paraId="43F8797B" w14:textId="77777777" w:rsidTr="00C85683">
        <w:trPr>
          <w:cantSplit/>
          <w:tblHeader/>
          <w:jc w:val="center"/>
        </w:trPr>
        <w:tc>
          <w:tcPr>
            <w:tcW w:w="690" w:type="dxa"/>
            <w:vMerge/>
            <w:tcBorders>
              <w:left w:val="single" w:sz="4" w:space="0" w:color="auto"/>
              <w:right w:val="single" w:sz="4" w:space="0" w:color="auto"/>
            </w:tcBorders>
          </w:tcPr>
          <w:p w14:paraId="248017D5"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611F1F04"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01F5D817"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4F6F9297" w14:textId="77777777" w:rsidR="009C3AC2" w:rsidRPr="003470CA" w:rsidRDefault="009C3AC2" w:rsidP="00C85683">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06579975" w14:textId="77777777" w:rsidR="009C3AC2" w:rsidRPr="003470CA" w:rsidRDefault="009C3AC2" w:rsidP="00C85683">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69A6C583"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DF432A5"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C47A7AD" w14:textId="77777777" w:rsidR="009C3AC2" w:rsidRPr="003470CA" w:rsidRDefault="009C3AC2" w:rsidP="00C85683">
            <w:pPr>
              <w:pStyle w:val="TAC"/>
            </w:pPr>
            <w:r w:rsidRPr="003470CA">
              <w:t>1.6</w:t>
            </w:r>
          </w:p>
        </w:tc>
      </w:tr>
      <w:tr w:rsidR="009C3AC2" w:rsidRPr="003470CA" w14:paraId="49C9690E" w14:textId="77777777" w:rsidTr="00C85683">
        <w:trPr>
          <w:cantSplit/>
          <w:tblHeader/>
          <w:jc w:val="center"/>
        </w:trPr>
        <w:tc>
          <w:tcPr>
            <w:tcW w:w="690" w:type="dxa"/>
            <w:vMerge/>
            <w:tcBorders>
              <w:left w:val="single" w:sz="4" w:space="0" w:color="auto"/>
              <w:right w:val="single" w:sz="4" w:space="0" w:color="auto"/>
            </w:tcBorders>
          </w:tcPr>
          <w:p w14:paraId="2E593129"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2EBFC4B1"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0DE98921"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533E6DC3" w14:textId="77777777" w:rsidR="009C3AC2" w:rsidRPr="003470CA" w:rsidRDefault="009C3AC2" w:rsidP="00C85683">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D05A337" w14:textId="77777777" w:rsidR="009C3AC2" w:rsidRPr="003470CA" w:rsidRDefault="009C3AC2" w:rsidP="00C85683">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7C53327E"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EC510D9"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9241F17" w14:textId="77777777" w:rsidR="009C3AC2" w:rsidRPr="003470CA" w:rsidRDefault="009C3AC2" w:rsidP="00C85683">
            <w:pPr>
              <w:pStyle w:val="TAC"/>
            </w:pPr>
            <w:r w:rsidRPr="003470CA">
              <w:t>1.6</w:t>
            </w:r>
          </w:p>
        </w:tc>
      </w:tr>
      <w:tr w:rsidR="009C3AC2" w:rsidRPr="003470CA" w14:paraId="487BB262" w14:textId="77777777" w:rsidTr="00C85683">
        <w:trPr>
          <w:cantSplit/>
          <w:tblHeader/>
          <w:jc w:val="center"/>
        </w:trPr>
        <w:tc>
          <w:tcPr>
            <w:tcW w:w="690" w:type="dxa"/>
            <w:vMerge/>
            <w:tcBorders>
              <w:left w:val="single" w:sz="4" w:space="0" w:color="auto"/>
              <w:right w:val="single" w:sz="4" w:space="0" w:color="auto"/>
            </w:tcBorders>
          </w:tcPr>
          <w:p w14:paraId="4ED024AA"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221B5AC9"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0E76A05F"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77F31DB2" w14:textId="77777777" w:rsidR="009C3AC2" w:rsidRPr="003470CA" w:rsidRDefault="009C3AC2" w:rsidP="00C85683">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44C736EA" w14:textId="77777777" w:rsidR="009C3AC2" w:rsidRPr="003470CA" w:rsidRDefault="009C3AC2" w:rsidP="00C85683">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9929596"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7816884"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A9385AB" w14:textId="77777777" w:rsidR="009C3AC2" w:rsidRPr="003470CA" w:rsidRDefault="009C3AC2" w:rsidP="00C85683">
            <w:pPr>
              <w:pStyle w:val="TAC"/>
            </w:pPr>
            <w:r w:rsidRPr="003470CA">
              <w:t>1.5</w:t>
            </w:r>
          </w:p>
        </w:tc>
      </w:tr>
      <w:tr w:rsidR="009C3AC2" w:rsidRPr="003470CA" w14:paraId="588682DB" w14:textId="77777777" w:rsidTr="00C85683">
        <w:trPr>
          <w:cantSplit/>
          <w:tblHeader/>
          <w:jc w:val="center"/>
        </w:trPr>
        <w:tc>
          <w:tcPr>
            <w:tcW w:w="690" w:type="dxa"/>
            <w:vMerge/>
            <w:tcBorders>
              <w:left w:val="single" w:sz="4" w:space="0" w:color="auto"/>
              <w:right w:val="single" w:sz="4" w:space="0" w:color="auto"/>
            </w:tcBorders>
          </w:tcPr>
          <w:p w14:paraId="4C773B75"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1530D9E3"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0E239FE7"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07BA0A82" w14:textId="77777777" w:rsidR="009C3AC2" w:rsidRPr="003470CA" w:rsidRDefault="009C3AC2" w:rsidP="00C85683">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0731C970" w14:textId="77777777" w:rsidR="009C3AC2" w:rsidRPr="003470CA" w:rsidRDefault="009C3AC2" w:rsidP="00C85683">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C09879C"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4A42ECF"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9A48B73" w14:textId="77777777" w:rsidR="009C3AC2" w:rsidRPr="003470CA" w:rsidRDefault="009C3AC2" w:rsidP="00C85683">
            <w:pPr>
              <w:pStyle w:val="TAC"/>
            </w:pPr>
            <w:r w:rsidRPr="003470CA">
              <w:t>2.3</w:t>
            </w:r>
          </w:p>
        </w:tc>
      </w:tr>
      <w:tr w:rsidR="009C3AC2" w:rsidRPr="003470CA" w14:paraId="24E06927" w14:textId="77777777" w:rsidTr="00C85683">
        <w:trPr>
          <w:cantSplit/>
          <w:tblHeader/>
          <w:jc w:val="center"/>
        </w:trPr>
        <w:tc>
          <w:tcPr>
            <w:tcW w:w="690" w:type="dxa"/>
            <w:vMerge/>
            <w:tcBorders>
              <w:left w:val="single" w:sz="4" w:space="0" w:color="auto"/>
              <w:right w:val="single" w:sz="4" w:space="0" w:color="auto"/>
            </w:tcBorders>
          </w:tcPr>
          <w:p w14:paraId="3B5701B9"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13E9DAD8" w14:textId="77777777" w:rsidR="009C3AC2" w:rsidRPr="003470CA" w:rsidRDefault="009C3AC2" w:rsidP="00C85683">
            <w:pPr>
              <w:pStyle w:val="TAL"/>
            </w:pPr>
          </w:p>
        </w:tc>
        <w:tc>
          <w:tcPr>
            <w:tcW w:w="1141" w:type="dxa"/>
            <w:vMerge/>
            <w:tcBorders>
              <w:left w:val="single" w:sz="4" w:space="0" w:color="auto"/>
              <w:bottom w:val="single" w:sz="4" w:space="0" w:color="auto"/>
              <w:right w:val="single" w:sz="4" w:space="0" w:color="auto"/>
            </w:tcBorders>
          </w:tcPr>
          <w:p w14:paraId="0D7D52A2"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1BD7D33E" w14:textId="77777777" w:rsidR="009C3AC2" w:rsidRPr="003470CA" w:rsidRDefault="009C3AC2" w:rsidP="00C85683">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41CFA274" w14:textId="77777777" w:rsidR="009C3AC2" w:rsidRPr="003470CA" w:rsidRDefault="009C3AC2" w:rsidP="00C85683">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5980711"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4540997"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700CDB4" w14:textId="77777777" w:rsidR="009C3AC2" w:rsidRPr="003470CA" w:rsidRDefault="009C3AC2" w:rsidP="00C85683">
            <w:pPr>
              <w:pStyle w:val="TAC"/>
            </w:pPr>
            <w:r w:rsidRPr="003470CA">
              <w:t>2.3</w:t>
            </w:r>
          </w:p>
        </w:tc>
      </w:tr>
      <w:tr w:rsidR="009C3AC2" w:rsidRPr="003470CA" w14:paraId="0419E4FF" w14:textId="77777777" w:rsidTr="00C85683">
        <w:trPr>
          <w:cantSplit/>
          <w:tblHeader/>
          <w:jc w:val="center"/>
        </w:trPr>
        <w:tc>
          <w:tcPr>
            <w:tcW w:w="690" w:type="dxa"/>
            <w:vMerge/>
            <w:tcBorders>
              <w:left w:val="single" w:sz="4" w:space="0" w:color="auto"/>
              <w:right w:val="single" w:sz="4" w:space="0" w:color="auto"/>
            </w:tcBorders>
          </w:tcPr>
          <w:p w14:paraId="502ED32F"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2F689FFF" w14:textId="77777777" w:rsidR="009C3AC2" w:rsidRPr="003470CA" w:rsidRDefault="009C3AC2" w:rsidP="00C85683">
            <w:pPr>
              <w:pStyle w:val="TAL"/>
            </w:pPr>
          </w:p>
        </w:tc>
        <w:tc>
          <w:tcPr>
            <w:tcW w:w="1141" w:type="dxa"/>
            <w:vMerge w:val="restart"/>
            <w:tcBorders>
              <w:top w:val="single" w:sz="4" w:space="0" w:color="auto"/>
              <w:left w:val="single" w:sz="4" w:space="0" w:color="auto"/>
              <w:right w:val="single" w:sz="4" w:space="0" w:color="auto"/>
            </w:tcBorders>
          </w:tcPr>
          <w:p w14:paraId="5BCEBF05" w14:textId="77777777" w:rsidR="009C3AC2" w:rsidRPr="003470CA" w:rsidRDefault="009C3AC2" w:rsidP="00C85683">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2583044D" w14:textId="77777777" w:rsidR="009C3AC2" w:rsidRPr="003470CA" w:rsidRDefault="009C3AC2" w:rsidP="00C85683">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2E48BD83" w14:textId="77777777" w:rsidR="009C3AC2" w:rsidRPr="003470CA" w:rsidRDefault="009C3AC2" w:rsidP="00C85683">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379B25A1"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5FF5F90"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101FB7E" w14:textId="77777777" w:rsidR="009C3AC2" w:rsidRPr="003470CA" w:rsidRDefault="009C3AC2" w:rsidP="00C85683">
            <w:pPr>
              <w:pStyle w:val="TAC"/>
            </w:pPr>
            <w:r w:rsidRPr="003470CA">
              <w:t>1.30</w:t>
            </w:r>
          </w:p>
        </w:tc>
      </w:tr>
      <w:tr w:rsidR="009C3AC2" w:rsidRPr="003470CA" w14:paraId="555DCE43" w14:textId="77777777" w:rsidTr="00C85683">
        <w:trPr>
          <w:cantSplit/>
          <w:tblHeader/>
          <w:jc w:val="center"/>
        </w:trPr>
        <w:tc>
          <w:tcPr>
            <w:tcW w:w="690" w:type="dxa"/>
            <w:vMerge/>
            <w:tcBorders>
              <w:left w:val="single" w:sz="4" w:space="0" w:color="auto"/>
              <w:right w:val="single" w:sz="4" w:space="0" w:color="auto"/>
            </w:tcBorders>
          </w:tcPr>
          <w:p w14:paraId="7072C467"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7DE5A557"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6E04F99B"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4FE8AB04" w14:textId="77777777" w:rsidR="009C3AC2" w:rsidRPr="003470CA" w:rsidRDefault="009C3AC2" w:rsidP="00C85683">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2BF58E19" w14:textId="77777777" w:rsidR="009C3AC2" w:rsidRPr="003470CA" w:rsidRDefault="009C3AC2" w:rsidP="00C85683">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0659202A"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4339EE3"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B6323B5" w14:textId="77777777" w:rsidR="009C3AC2" w:rsidRPr="003470CA" w:rsidRDefault="009C3AC2" w:rsidP="00C85683">
            <w:pPr>
              <w:pStyle w:val="TAC"/>
            </w:pPr>
            <w:r w:rsidRPr="003470CA">
              <w:t>1.84</w:t>
            </w:r>
          </w:p>
        </w:tc>
      </w:tr>
      <w:tr w:rsidR="009C3AC2" w:rsidRPr="003470CA" w14:paraId="6E9D00F4" w14:textId="77777777" w:rsidTr="00C85683">
        <w:trPr>
          <w:cantSplit/>
          <w:tblHeader/>
          <w:jc w:val="center"/>
        </w:trPr>
        <w:tc>
          <w:tcPr>
            <w:tcW w:w="690" w:type="dxa"/>
            <w:vMerge/>
            <w:tcBorders>
              <w:left w:val="single" w:sz="4" w:space="0" w:color="auto"/>
              <w:right w:val="single" w:sz="4" w:space="0" w:color="auto"/>
            </w:tcBorders>
          </w:tcPr>
          <w:p w14:paraId="0ABED5C2" w14:textId="77777777" w:rsidR="009C3AC2" w:rsidRPr="003470CA" w:rsidRDefault="009C3AC2" w:rsidP="00C85683">
            <w:pPr>
              <w:pStyle w:val="TAL"/>
            </w:pPr>
          </w:p>
        </w:tc>
        <w:tc>
          <w:tcPr>
            <w:tcW w:w="897" w:type="dxa"/>
            <w:vMerge/>
            <w:tcBorders>
              <w:left w:val="single" w:sz="4" w:space="0" w:color="auto"/>
              <w:bottom w:val="single" w:sz="4" w:space="0" w:color="auto"/>
              <w:right w:val="single" w:sz="4" w:space="0" w:color="auto"/>
            </w:tcBorders>
            <w:vAlign w:val="center"/>
          </w:tcPr>
          <w:p w14:paraId="561B18CA" w14:textId="77777777" w:rsidR="009C3AC2" w:rsidRPr="003470CA" w:rsidRDefault="009C3AC2" w:rsidP="00C85683">
            <w:pPr>
              <w:pStyle w:val="TAL"/>
            </w:pPr>
          </w:p>
        </w:tc>
        <w:tc>
          <w:tcPr>
            <w:tcW w:w="1141" w:type="dxa"/>
            <w:vMerge/>
            <w:tcBorders>
              <w:left w:val="single" w:sz="4" w:space="0" w:color="auto"/>
              <w:bottom w:val="single" w:sz="4" w:space="0" w:color="auto"/>
              <w:right w:val="single" w:sz="4" w:space="0" w:color="auto"/>
            </w:tcBorders>
          </w:tcPr>
          <w:p w14:paraId="6892E8C1"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66F8191D" w14:textId="77777777" w:rsidR="009C3AC2" w:rsidRPr="003470CA" w:rsidRDefault="009C3AC2" w:rsidP="00C85683">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56E8680B" w14:textId="77777777" w:rsidR="009C3AC2" w:rsidRPr="003470CA" w:rsidRDefault="009C3AC2" w:rsidP="00C85683">
            <w:pPr>
              <w:pStyle w:val="TAC"/>
            </w:pPr>
          </w:p>
        </w:tc>
        <w:tc>
          <w:tcPr>
            <w:tcW w:w="1666" w:type="dxa"/>
            <w:tcBorders>
              <w:top w:val="single" w:sz="4" w:space="0" w:color="auto"/>
              <w:left w:val="single" w:sz="4" w:space="0" w:color="auto"/>
              <w:bottom w:val="single" w:sz="4" w:space="0" w:color="auto"/>
              <w:right w:val="single" w:sz="4" w:space="0" w:color="auto"/>
            </w:tcBorders>
          </w:tcPr>
          <w:p w14:paraId="2CEC472A" w14:textId="77777777" w:rsidR="009C3AC2" w:rsidRPr="003470CA" w:rsidRDefault="009C3AC2" w:rsidP="00C85683">
            <w:pPr>
              <w:pStyle w:val="TAC"/>
            </w:pPr>
          </w:p>
        </w:tc>
        <w:tc>
          <w:tcPr>
            <w:tcW w:w="917" w:type="dxa"/>
            <w:tcBorders>
              <w:top w:val="single" w:sz="4" w:space="0" w:color="auto"/>
              <w:left w:val="single" w:sz="4" w:space="0" w:color="auto"/>
              <w:bottom w:val="single" w:sz="4" w:space="0" w:color="auto"/>
              <w:right w:val="single" w:sz="4" w:space="0" w:color="auto"/>
            </w:tcBorders>
          </w:tcPr>
          <w:p w14:paraId="7F72CF93" w14:textId="77777777" w:rsidR="009C3AC2" w:rsidRPr="003470CA" w:rsidRDefault="009C3AC2" w:rsidP="00C85683">
            <w:pPr>
              <w:pStyle w:val="TAC"/>
            </w:pPr>
          </w:p>
        </w:tc>
        <w:tc>
          <w:tcPr>
            <w:tcW w:w="1178" w:type="dxa"/>
            <w:tcBorders>
              <w:top w:val="single" w:sz="4" w:space="0" w:color="auto"/>
              <w:left w:val="single" w:sz="4" w:space="0" w:color="auto"/>
              <w:bottom w:val="single" w:sz="4" w:space="0" w:color="auto"/>
              <w:right w:val="single" w:sz="4" w:space="0" w:color="auto"/>
            </w:tcBorders>
          </w:tcPr>
          <w:p w14:paraId="729238E1" w14:textId="77777777" w:rsidR="009C3AC2" w:rsidRPr="003470CA" w:rsidRDefault="009C3AC2" w:rsidP="00C85683">
            <w:pPr>
              <w:pStyle w:val="TAC"/>
            </w:pPr>
          </w:p>
        </w:tc>
      </w:tr>
      <w:tr w:rsidR="009C3AC2" w:rsidRPr="003470CA" w14:paraId="16BA23EA" w14:textId="77777777" w:rsidTr="00C85683">
        <w:trPr>
          <w:cantSplit/>
          <w:tblHeader/>
          <w:jc w:val="center"/>
        </w:trPr>
        <w:tc>
          <w:tcPr>
            <w:tcW w:w="8973" w:type="dxa"/>
            <w:gridSpan w:val="8"/>
            <w:tcBorders>
              <w:left w:val="single" w:sz="4" w:space="0" w:color="auto"/>
              <w:bottom w:val="single" w:sz="4" w:space="0" w:color="auto"/>
              <w:right w:val="single" w:sz="4" w:space="0" w:color="auto"/>
            </w:tcBorders>
          </w:tcPr>
          <w:p w14:paraId="183A7C2A" w14:textId="77777777" w:rsidR="009C3AC2" w:rsidRPr="003470CA" w:rsidRDefault="009C3AC2" w:rsidP="00C85683">
            <w:pPr>
              <w:pStyle w:val="TAH"/>
            </w:pPr>
            <w:r w:rsidRPr="003470CA">
              <w:t>Stage 1: Calibration measurement</w:t>
            </w:r>
          </w:p>
        </w:tc>
      </w:tr>
      <w:tr w:rsidR="009C3AC2" w:rsidRPr="003470CA" w14:paraId="20D83905" w14:textId="77777777" w:rsidTr="00C85683">
        <w:trPr>
          <w:cantSplit/>
          <w:tblHeader/>
          <w:jc w:val="center"/>
        </w:trPr>
        <w:tc>
          <w:tcPr>
            <w:tcW w:w="690" w:type="dxa"/>
            <w:vMerge w:val="restart"/>
            <w:tcBorders>
              <w:left w:val="single" w:sz="4" w:space="0" w:color="auto"/>
              <w:right w:val="single" w:sz="4" w:space="0" w:color="auto"/>
            </w:tcBorders>
          </w:tcPr>
          <w:p w14:paraId="7E007483" w14:textId="77777777" w:rsidR="009C3AC2" w:rsidRPr="003470CA" w:rsidRDefault="009C3AC2" w:rsidP="00C85683">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7282C1BE" w14:textId="77777777" w:rsidR="009C3AC2" w:rsidRDefault="009C3AC2" w:rsidP="00C85683">
            <w:pPr>
              <w:pStyle w:val="TAL"/>
              <w:rPr>
                <w:ins w:id="82" w:author="Samsung" w:date="2023-04-19T17:01:00Z"/>
                <w:rFonts w:eastAsiaTheme="minorEastAsia"/>
                <w:lang w:eastAsia="zh-CN"/>
              </w:rPr>
            </w:pPr>
            <w:r w:rsidRPr="003470CA">
              <w:t>PC1, PC3</w:t>
            </w:r>
            <w:ins w:id="83" w:author="Samsung" w:date="2023-04-19T17:01:00Z">
              <w:r>
                <w:rPr>
                  <w:rFonts w:eastAsiaTheme="minorEastAsia"/>
                  <w:lang w:eastAsia="zh-CN"/>
                </w:rPr>
                <w:t>,</w:t>
              </w:r>
            </w:ins>
          </w:p>
          <w:p w14:paraId="1D4F957B" w14:textId="77777777" w:rsidR="009C3AC2" w:rsidRPr="003470CA" w:rsidRDefault="009C3AC2" w:rsidP="00C85683">
            <w:pPr>
              <w:pStyle w:val="TAL"/>
            </w:pPr>
            <w:ins w:id="84" w:author="Samsung" w:date="2023-04-19T17:01:00Z">
              <w:r>
                <w:rPr>
                  <w:rFonts w:eastAsiaTheme="minorEastAsia"/>
                  <w:lang w:eastAsia="zh-CN"/>
                </w:rPr>
                <w:t>PC6</w:t>
              </w:r>
            </w:ins>
          </w:p>
        </w:tc>
        <w:tc>
          <w:tcPr>
            <w:tcW w:w="1141" w:type="dxa"/>
            <w:tcBorders>
              <w:top w:val="single" w:sz="4" w:space="0" w:color="auto"/>
              <w:left w:val="single" w:sz="4" w:space="0" w:color="auto"/>
              <w:right w:val="single" w:sz="4" w:space="0" w:color="auto"/>
            </w:tcBorders>
          </w:tcPr>
          <w:p w14:paraId="1126421D" w14:textId="77777777" w:rsidR="009C3AC2" w:rsidRPr="003470CA" w:rsidRDefault="009C3AC2" w:rsidP="00C85683">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03C30F62" w14:textId="77777777" w:rsidR="009C3AC2" w:rsidRPr="003470CA" w:rsidRDefault="009C3AC2" w:rsidP="00C85683">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D31C298" w14:textId="77777777" w:rsidR="009C3AC2" w:rsidRPr="003470CA" w:rsidRDefault="009C3AC2" w:rsidP="00C85683">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29033090" w14:textId="77777777" w:rsidR="009C3AC2" w:rsidRPr="003470CA" w:rsidRDefault="009C3AC2" w:rsidP="00C85683">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7A6ADB27" w14:textId="77777777" w:rsidR="009C3AC2" w:rsidRPr="003470CA" w:rsidRDefault="009C3AC2" w:rsidP="00C85683">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0665503" w14:textId="77777777" w:rsidR="009C3AC2" w:rsidRPr="003470CA" w:rsidRDefault="009C3AC2" w:rsidP="00C85683">
            <w:pPr>
              <w:pStyle w:val="TAC"/>
            </w:pPr>
            <w:r w:rsidRPr="003470CA">
              <w:t>0.00</w:t>
            </w:r>
          </w:p>
        </w:tc>
      </w:tr>
      <w:tr w:rsidR="009C3AC2" w:rsidRPr="003470CA" w14:paraId="501E0DEA" w14:textId="77777777" w:rsidTr="00C85683">
        <w:trPr>
          <w:cantSplit/>
          <w:tblHeader/>
          <w:jc w:val="center"/>
        </w:trPr>
        <w:tc>
          <w:tcPr>
            <w:tcW w:w="690" w:type="dxa"/>
            <w:vMerge/>
            <w:tcBorders>
              <w:left w:val="single" w:sz="4" w:space="0" w:color="auto"/>
              <w:right w:val="single" w:sz="4" w:space="0" w:color="auto"/>
            </w:tcBorders>
          </w:tcPr>
          <w:p w14:paraId="22104212"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64C36A6E" w14:textId="77777777" w:rsidR="009C3AC2" w:rsidRPr="003470CA" w:rsidRDefault="009C3AC2" w:rsidP="00C85683">
            <w:pPr>
              <w:pStyle w:val="TAL"/>
            </w:pPr>
          </w:p>
        </w:tc>
        <w:tc>
          <w:tcPr>
            <w:tcW w:w="1141" w:type="dxa"/>
            <w:tcBorders>
              <w:top w:val="single" w:sz="4" w:space="0" w:color="auto"/>
              <w:left w:val="single" w:sz="4" w:space="0" w:color="auto"/>
              <w:right w:val="single" w:sz="4" w:space="0" w:color="auto"/>
            </w:tcBorders>
          </w:tcPr>
          <w:p w14:paraId="37D6D926" w14:textId="77777777" w:rsidR="009C3AC2" w:rsidRPr="003470CA" w:rsidRDefault="009C3AC2" w:rsidP="00C85683">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485562D1" w14:textId="77777777" w:rsidR="009C3AC2" w:rsidRPr="003470CA" w:rsidRDefault="009C3AC2" w:rsidP="00C85683">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0EBCC7DE" w14:textId="77777777" w:rsidR="009C3AC2" w:rsidRPr="003470CA" w:rsidRDefault="009C3AC2" w:rsidP="00C85683">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7B4C3E40" w14:textId="77777777" w:rsidR="009C3AC2" w:rsidRPr="003470CA" w:rsidRDefault="009C3AC2" w:rsidP="00C85683">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6FD1CB4" w14:textId="77777777" w:rsidR="009C3AC2" w:rsidRPr="003470CA" w:rsidRDefault="009C3AC2" w:rsidP="00C85683">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2742FE2F" w14:textId="77777777" w:rsidR="009C3AC2" w:rsidRPr="003470CA" w:rsidRDefault="009C3AC2" w:rsidP="00C85683">
            <w:pPr>
              <w:pStyle w:val="TAC"/>
            </w:pPr>
            <w:r w:rsidRPr="003470CA">
              <w:t>0.00</w:t>
            </w:r>
          </w:p>
        </w:tc>
      </w:tr>
    </w:tbl>
    <w:p w14:paraId="6A813492" w14:textId="77777777" w:rsidR="004071E6" w:rsidRDefault="004071E6" w:rsidP="004071E6">
      <w:pPr>
        <w:rPr>
          <w:lang w:eastAsia="ja-JP"/>
        </w:rPr>
      </w:pPr>
    </w:p>
    <w:p w14:paraId="79CAAD43" w14:textId="77777777" w:rsidR="004071E6" w:rsidRPr="009709C5" w:rsidRDefault="004071E6" w:rsidP="004071E6">
      <w:pPr>
        <w:pStyle w:val="30"/>
      </w:pPr>
      <w:bookmarkStart w:id="85" w:name="_Toc21004790"/>
      <w:bookmarkStart w:id="86" w:name="_Toc36041563"/>
      <w:bookmarkStart w:id="87" w:name="_Toc36548787"/>
      <w:bookmarkStart w:id="88" w:name="_Toc43901262"/>
      <w:bookmarkStart w:id="89" w:name="_Toc52371996"/>
      <w:bookmarkStart w:id="90" w:name="_Toc58253454"/>
      <w:bookmarkStart w:id="91" w:name="_Toc75371586"/>
      <w:bookmarkStart w:id="92" w:name="_Toc83730752"/>
      <w:bookmarkStart w:id="93" w:name="_Toc90489253"/>
      <w:bookmarkStart w:id="94" w:name="_Toc100005319"/>
      <w:bookmarkStart w:id="95" w:name="_Toc114990142"/>
      <w:bookmarkStart w:id="96" w:name="_Toc123843430"/>
      <w:r w:rsidRPr="009709C5">
        <w:t>B.2.2.5</w:t>
      </w:r>
      <w:r w:rsidRPr="009709C5">
        <w:tab/>
        <w:t>Standing wave between DUT and measurement antenna</w:t>
      </w:r>
      <w:bookmarkEnd w:id="85"/>
      <w:bookmarkEnd w:id="86"/>
      <w:bookmarkEnd w:id="87"/>
      <w:bookmarkEnd w:id="88"/>
      <w:bookmarkEnd w:id="89"/>
      <w:bookmarkEnd w:id="90"/>
      <w:bookmarkEnd w:id="91"/>
      <w:bookmarkEnd w:id="92"/>
      <w:bookmarkEnd w:id="93"/>
      <w:bookmarkEnd w:id="94"/>
      <w:bookmarkEnd w:id="95"/>
      <w:bookmarkEnd w:id="96"/>
    </w:p>
    <w:p w14:paraId="6F65D694" w14:textId="77777777" w:rsidR="004071E6" w:rsidRPr="009709C5" w:rsidRDefault="004071E6" w:rsidP="004071E6">
      <w:r w:rsidRPr="009709C5">
        <w:t>See B.2.1.5.</w:t>
      </w:r>
    </w:p>
    <w:p w14:paraId="30E5D3B1" w14:textId="77777777" w:rsidR="004071E6" w:rsidRPr="009709C5" w:rsidRDefault="004071E6" w:rsidP="004071E6">
      <w:r w:rsidRPr="009709C5">
        <w:t>The uncertainty value of standing wave between the DUT and measurement antenna is estimated as below table and used across clause B.</w:t>
      </w:r>
    </w:p>
    <w:p w14:paraId="7BF704BD" w14:textId="77777777" w:rsidR="004071E6" w:rsidRPr="009709C5" w:rsidRDefault="004071E6" w:rsidP="004071E6">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69"/>
        <w:gridCol w:w="1215"/>
        <w:gridCol w:w="1894"/>
        <w:gridCol w:w="992"/>
        <w:gridCol w:w="1843"/>
      </w:tblGrid>
      <w:tr w:rsidR="004071E6" w:rsidRPr="009709C5" w14:paraId="0D1DA48F"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E7DC5E3"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4A1D7FCA"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8BC388E"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7D28711"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029444BC" w14:textId="77777777" w:rsidR="004071E6" w:rsidRPr="009709C5" w:rsidRDefault="004071E6" w:rsidP="00461315">
            <w:pPr>
              <w:pStyle w:val="TAH"/>
            </w:pPr>
            <w:r w:rsidRPr="009709C5">
              <w:t>Standard uncertainty (σ) [dB]</w:t>
            </w:r>
          </w:p>
        </w:tc>
      </w:tr>
      <w:tr w:rsidR="004071E6" w:rsidRPr="009709C5" w14:paraId="5C9F0677"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53EC7A3" w14:textId="23AB0000" w:rsidR="004071E6" w:rsidRPr="009709C5" w:rsidRDefault="004071E6" w:rsidP="00785502">
            <w:pPr>
              <w:pStyle w:val="TOC6"/>
              <w:keepNext/>
              <w:widowControl/>
              <w:tabs>
                <w:tab w:val="clear" w:pos="9639"/>
              </w:tabs>
              <w:ind w:left="0" w:right="0" w:firstLine="0"/>
            </w:pPr>
            <w:r w:rsidRPr="003470CA">
              <w:t xml:space="preserve">PC1, </w:t>
            </w:r>
            <w:r w:rsidRPr="009709C5">
              <w:t>PC3</w:t>
            </w:r>
            <w:ins w:id="97" w:author="Samsung" w:date="2023-04-19T17:01:00Z">
              <w:r w:rsidR="00774E07">
                <w:rPr>
                  <w:rFonts w:eastAsiaTheme="minorEastAsia"/>
                  <w:lang w:eastAsia="zh-CN"/>
                </w:rPr>
                <w:t>, PC6</w:t>
              </w:r>
            </w:ins>
          </w:p>
        </w:tc>
        <w:tc>
          <w:tcPr>
            <w:tcW w:w="1215" w:type="dxa"/>
            <w:tcBorders>
              <w:top w:val="single" w:sz="4" w:space="0" w:color="auto"/>
              <w:left w:val="single" w:sz="4" w:space="0" w:color="auto"/>
              <w:bottom w:val="single" w:sz="4" w:space="0" w:color="auto"/>
              <w:right w:val="single" w:sz="4" w:space="0" w:color="auto"/>
            </w:tcBorders>
          </w:tcPr>
          <w:p w14:paraId="147D7FD7"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D9E182C" w14:textId="77777777" w:rsidR="004071E6" w:rsidRPr="009709C5" w:rsidRDefault="004071E6" w:rsidP="0046131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122B40" w14:textId="77777777" w:rsidR="004071E6" w:rsidRPr="009709C5" w:rsidRDefault="004071E6" w:rsidP="00461315">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4511F2DE" w14:textId="77777777" w:rsidR="004071E6" w:rsidRPr="009709C5" w:rsidRDefault="004071E6" w:rsidP="00461315">
            <w:pPr>
              <w:pStyle w:val="TAC"/>
            </w:pPr>
            <w:r w:rsidRPr="009709C5">
              <w:t>0.00</w:t>
            </w:r>
          </w:p>
        </w:tc>
      </w:tr>
    </w:tbl>
    <w:p w14:paraId="5BC7D893" w14:textId="77777777" w:rsidR="004071E6" w:rsidRPr="009709C5" w:rsidRDefault="004071E6" w:rsidP="004071E6"/>
    <w:p w14:paraId="1CCC54F9" w14:textId="77777777" w:rsidR="004071E6" w:rsidRPr="009709C5" w:rsidRDefault="004071E6" w:rsidP="004071E6">
      <w:pPr>
        <w:pStyle w:val="30"/>
      </w:pPr>
      <w:bookmarkStart w:id="98" w:name="_Toc21004791"/>
      <w:bookmarkStart w:id="99" w:name="_Toc36041564"/>
      <w:bookmarkStart w:id="100" w:name="_Toc36548788"/>
      <w:bookmarkStart w:id="101" w:name="_Toc43901263"/>
      <w:bookmarkStart w:id="102" w:name="_Toc52371997"/>
      <w:bookmarkStart w:id="103" w:name="_Toc58253455"/>
      <w:bookmarkStart w:id="104" w:name="_Toc75371587"/>
      <w:bookmarkStart w:id="105" w:name="_Toc83730753"/>
      <w:bookmarkStart w:id="106" w:name="_Toc90489254"/>
      <w:bookmarkStart w:id="107" w:name="_Toc100005320"/>
      <w:bookmarkStart w:id="108" w:name="_Toc114990143"/>
      <w:bookmarkStart w:id="109" w:name="_Toc123843431"/>
      <w:r w:rsidRPr="009709C5">
        <w:t>B.2.2.6</w:t>
      </w:r>
      <w:r w:rsidRPr="009709C5">
        <w:tab/>
        <w:t>Uncertainty of the RF power measurement equipment</w:t>
      </w:r>
      <w:bookmarkEnd w:id="98"/>
      <w:bookmarkEnd w:id="99"/>
      <w:bookmarkEnd w:id="100"/>
      <w:bookmarkEnd w:id="101"/>
      <w:bookmarkEnd w:id="102"/>
      <w:bookmarkEnd w:id="103"/>
      <w:bookmarkEnd w:id="104"/>
      <w:bookmarkEnd w:id="105"/>
      <w:bookmarkEnd w:id="106"/>
      <w:bookmarkEnd w:id="107"/>
      <w:bookmarkEnd w:id="108"/>
      <w:bookmarkEnd w:id="109"/>
    </w:p>
    <w:p w14:paraId="65E49891" w14:textId="77777777" w:rsidR="004071E6" w:rsidRPr="009709C5" w:rsidRDefault="004071E6" w:rsidP="004071E6">
      <w:r w:rsidRPr="009709C5">
        <w:t>See B.2.1.6.</w:t>
      </w:r>
    </w:p>
    <w:p w14:paraId="0DBDD0CA" w14:textId="77777777" w:rsidR="004071E6" w:rsidRPr="009709C5" w:rsidRDefault="004071E6" w:rsidP="004071E6">
      <w:r w:rsidRPr="009709C5">
        <w:lastRenderedPageBreak/>
        <w:t>The uncertainty value of RF power measurement equipment is estimated as below table and used across clause B.</w:t>
      </w:r>
    </w:p>
    <w:p w14:paraId="45FF8E41" w14:textId="77777777" w:rsidR="004071E6" w:rsidRDefault="004071E6" w:rsidP="004071E6">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4071E6" w:rsidRPr="003470CA" w14:paraId="402BC549" w14:textId="77777777" w:rsidTr="00461315">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78012847" w14:textId="77777777" w:rsidR="004071E6" w:rsidRPr="003470CA" w:rsidRDefault="004071E6" w:rsidP="00461315">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5F7335BC" w14:textId="77777777" w:rsidR="004071E6" w:rsidRPr="003470CA" w:rsidRDefault="004071E6" w:rsidP="00461315">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hideMark/>
          </w:tcPr>
          <w:p w14:paraId="61E15692" w14:textId="77777777" w:rsidR="004071E6" w:rsidRPr="003470CA" w:rsidRDefault="004071E6" w:rsidP="00461315">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1CC300BF" w14:textId="77777777" w:rsidR="004071E6" w:rsidRPr="003470CA" w:rsidRDefault="004071E6" w:rsidP="00461315">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000073D6" w14:textId="77777777" w:rsidR="004071E6" w:rsidRPr="003470CA" w:rsidRDefault="004071E6" w:rsidP="00461315">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2C68810E" w14:textId="77777777" w:rsidR="004071E6" w:rsidRPr="003470CA" w:rsidRDefault="004071E6" w:rsidP="00461315">
            <w:pPr>
              <w:pStyle w:val="TAH"/>
            </w:pPr>
            <w:r w:rsidRPr="003470CA">
              <w:t>Standard uncertainty (σ) [dB]</w:t>
            </w:r>
          </w:p>
        </w:tc>
      </w:tr>
      <w:tr w:rsidR="004071E6" w:rsidRPr="003470CA" w14:paraId="626AA730" w14:textId="77777777" w:rsidTr="00461315">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3D70A3C1" w14:textId="77777777" w:rsidR="00774E07" w:rsidRDefault="004071E6" w:rsidP="00774E07">
            <w:pPr>
              <w:pStyle w:val="TAL"/>
              <w:rPr>
                <w:ins w:id="110" w:author="Samsung" w:date="2023-04-19T17:01:00Z"/>
                <w:rFonts w:eastAsiaTheme="minorEastAsia"/>
                <w:lang w:eastAsia="zh-CN"/>
              </w:rPr>
            </w:pPr>
            <w:r>
              <w:t xml:space="preserve">PC1, </w:t>
            </w:r>
            <w:r w:rsidRPr="003470CA">
              <w:t>PC3</w:t>
            </w:r>
            <w:ins w:id="111" w:author="Samsung" w:date="2023-04-19T17:01:00Z">
              <w:r w:rsidR="00774E07">
                <w:rPr>
                  <w:rFonts w:eastAsiaTheme="minorEastAsia"/>
                  <w:lang w:eastAsia="zh-CN"/>
                </w:rPr>
                <w:t>,</w:t>
              </w:r>
            </w:ins>
          </w:p>
          <w:p w14:paraId="6A3C68EB" w14:textId="2546EA13" w:rsidR="004071E6" w:rsidRPr="003470CA" w:rsidRDefault="00774E07" w:rsidP="00774E07">
            <w:pPr>
              <w:pStyle w:val="TAL"/>
            </w:pPr>
            <w:ins w:id="112" w:author="Samsung" w:date="2023-04-19T17:01:00Z">
              <w:r>
                <w:rPr>
                  <w:rFonts w:eastAsiaTheme="minorEastAsia"/>
                  <w:lang w:eastAsia="zh-CN"/>
                </w:rPr>
                <w:t>PC6</w:t>
              </w:r>
            </w:ins>
          </w:p>
        </w:tc>
        <w:tc>
          <w:tcPr>
            <w:tcW w:w="1274" w:type="dxa"/>
            <w:tcBorders>
              <w:top w:val="single" w:sz="4" w:space="0" w:color="auto"/>
              <w:left w:val="single" w:sz="4" w:space="0" w:color="auto"/>
              <w:bottom w:val="single" w:sz="4" w:space="0" w:color="auto"/>
              <w:right w:val="single" w:sz="4" w:space="0" w:color="auto"/>
            </w:tcBorders>
          </w:tcPr>
          <w:p w14:paraId="2A91F2B0" w14:textId="77777777" w:rsidR="004071E6" w:rsidRPr="003470CA" w:rsidRDefault="004071E6" w:rsidP="00461315">
            <w:pPr>
              <w:pStyle w:val="TAC"/>
            </w:pPr>
            <w:r w:rsidRPr="003470CA">
              <w:t xml:space="preserve">MOP, MPR, </w:t>
            </w:r>
            <w:r w:rsidRPr="00E162E8">
              <w:t xml:space="preserve"> Configured output power with power boost,</w:t>
            </w:r>
            <w:r w:rsidRPr="003470CA">
              <w:t>SEM, ACLR</w:t>
            </w:r>
          </w:p>
        </w:tc>
        <w:tc>
          <w:tcPr>
            <w:tcW w:w="1183" w:type="dxa"/>
            <w:tcBorders>
              <w:top w:val="single" w:sz="4" w:space="0" w:color="auto"/>
              <w:left w:val="single" w:sz="4" w:space="0" w:color="auto"/>
              <w:bottom w:val="single" w:sz="4" w:space="0" w:color="auto"/>
              <w:right w:val="single" w:sz="4" w:space="0" w:color="auto"/>
            </w:tcBorders>
          </w:tcPr>
          <w:p w14:paraId="3C181252" w14:textId="77777777" w:rsidR="004071E6" w:rsidRPr="003470CA" w:rsidRDefault="004071E6" w:rsidP="00461315">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0283991A"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D952E99"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F29673F" w14:textId="77777777" w:rsidR="004071E6" w:rsidRPr="003470CA" w:rsidRDefault="004071E6" w:rsidP="00461315">
            <w:pPr>
              <w:pStyle w:val="TAC"/>
            </w:pPr>
            <w:r w:rsidRPr="003470CA">
              <w:t>1.08</w:t>
            </w:r>
          </w:p>
        </w:tc>
      </w:tr>
      <w:tr w:rsidR="004071E6" w:rsidRPr="003470CA" w14:paraId="1FE47095" w14:textId="77777777" w:rsidTr="00461315">
        <w:trPr>
          <w:cantSplit/>
          <w:tblHeader/>
          <w:jc w:val="center"/>
        </w:trPr>
        <w:tc>
          <w:tcPr>
            <w:tcW w:w="880" w:type="dxa"/>
            <w:vMerge/>
            <w:tcBorders>
              <w:left w:val="single" w:sz="4" w:space="0" w:color="auto"/>
              <w:right w:val="single" w:sz="4" w:space="0" w:color="auto"/>
            </w:tcBorders>
            <w:vAlign w:val="center"/>
          </w:tcPr>
          <w:p w14:paraId="309CCB55"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0A314F21" w14:textId="77777777" w:rsidR="004071E6" w:rsidRPr="003470CA" w:rsidRDefault="004071E6" w:rsidP="00461315">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20B550E6" w14:textId="77777777" w:rsidR="004071E6" w:rsidRPr="003470CA" w:rsidRDefault="004071E6" w:rsidP="00461315">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66ED4BF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888165A"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7CE4972" w14:textId="77777777" w:rsidR="004071E6" w:rsidRPr="003470CA" w:rsidRDefault="004071E6" w:rsidP="00461315">
            <w:pPr>
              <w:pStyle w:val="TAC"/>
            </w:pPr>
            <w:r w:rsidRPr="003470CA">
              <w:t>1.25</w:t>
            </w:r>
          </w:p>
        </w:tc>
      </w:tr>
      <w:tr w:rsidR="004071E6" w:rsidRPr="003470CA" w14:paraId="2659FCB6" w14:textId="77777777" w:rsidTr="00461315">
        <w:trPr>
          <w:cantSplit/>
          <w:tblHeader/>
          <w:jc w:val="center"/>
        </w:trPr>
        <w:tc>
          <w:tcPr>
            <w:tcW w:w="880" w:type="dxa"/>
            <w:vMerge/>
            <w:tcBorders>
              <w:left w:val="single" w:sz="4" w:space="0" w:color="auto"/>
              <w:right w:val="single" w:sz="4" w:space="0" w:color="auto"/>
            </w:tcBorders>
            <w:vAlign w:val="center"/>
          </w:tcPr>
          <w:p w14:paraId="19BFD9A0"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700C8C44" w14:textId="77777777" w:rsidR="004071E6" w:rsidRPr="003470CA" w:rsidRDefault="004071E6" w:rsidP="00461315">
            <w:pPr>
              <w:pStyle w:val="TAC"/>
            </w:pPr>
            <w:r w:rsidRPr="003470CA">
              <w:t>SE (6GHz to 12.75GHz)</w:t>
            </w:r>
          </w:p>
        </w:tc>
        <w:tc>
          <w:tcPr>
            <w:tcW w:w="1183" w:type="dxa"/>
            <w:tcBorders>
              <w:top w:val="single" w:sz="4" w:space="0" w:color="auto"/>
              <w:left w:val="single" w:sz="4" w:space="0" w:color="auto"/>
              <w:bottom w:val="single" w:sz="4" w:space="0" w:color="auto"/>
              <w:right w:val="single" w:sz="4" w:space="0" w:color="auto"/>
            </w:tcBorders>
          </w:tcPr>
          <w:p w14:paraId="2C6DEEF0" w14:textId="77777777" w:rsidR="004071E6" w:rsidRPr="003470CA" w:rsidRDefault="004071E6" w:rsidP="00461315">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107425C3"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2D962A2"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8A9D4EA" w14:textId="77777777" w:rsidR="004071E6" w:rsidRPr="003470CA" w:rsidRDefault="004071E6" w:rsidP="00461315">
            <w:pPr>
              <w:pStyle w:val="TAC"/>
            </w:pPr>
            <w:r w:rsidRPr="003470CA">
              <w:t>1.00</w:t>
            </w:r>
          </w:p>
        </w:tc>
      </w:tr>
      <w:tr w:rsidR="004071E6" w:rsidRPr="003470CA" w14:paraId="2F26032F" w14:textId="77777777" w:rsidTr="00461315">
        <w:trPr>
          <w:cantSplit/>
          <w:tblHeader/>
          <w:jc w:val="center"/>
        </w:trPr>
        <w:tc>
          <w:tcPr>
            <w:tcW w:w="880" w:type="dxa"/>
            <w:vMerge/>
            <w:tcBorders>
              <w:left w:val="single" w:sz="4" w:space="0" w:color="auto"/>
              <w:right w:val="single" w:sz="4" w:space="0" w:color="auto"/>
            </w:tcBorders>
            <w:vAlign w:val="center"/>
          </w:tcPr>
          <w:p w14:paraId="65409494"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7990D006" w14:textId="77777777" w:rsidR="004071E6" w:rsidRPr="003470CA" w:rsidRDefault="004071E6" w:rsidP="00461315">
            <w:pPr>
              <w:pStyle w:val="TAC"/>
            </w:pPr>
            <w:r w:rsidRPr="003470CA">
              <w:t>SE (12.75GHz to 23.45GHz)</w:t>
            </w:r>
          </w:p>
        </w:tc>
        <w:tc>
          <w:tcPr>
            <w:tcW w:w="1183" w:type="dxa"/>
            <w:tcBorders>
              <w:top w:val="single" w:sz="4" w:space="0" w:color="auto"/>
              <w:left w:val="single" w:sz="4" w:space="0" w:color="auto"/>
              <w:bottom w:val="single" w:sz="4" w:space="0" w:color="auto"/>
              <w:right w:val="single" w:sz="4" w:space="0" w:color="auto"/>
            </w:tcBorders>
          </w:tcPr>
          <w:p w14:paraId="4389635A" w14:textId="77777777" w:rsidR="004071E6" w:rsidRPr="003470CA" w:rsidRDefault="004071E6" w:rsidP="00461315">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08B54033"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C6CA977"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FADF1E7" w14:textId="77777777" w:rsidR="004071E6" w:rsidRPr="003470CA" w:rsidRDefault="004071E6" w:rsidP="00461315">
            <w:pPr>
              <w:pStyle w:val="TAC"/>
            </w:pPr>
            <w:r w:rsidRPr="003470CA">
              <w:t>1.08</w:t>
            </w:r>
          </w:p>
        </w:tc>
      </w:tr>
      <w:tr w:rsidR="004071E6" w:rsidRPr="003470CA" w14:paraId="3E3D3FEF" w14:textId="77777777" w:rsidTr="00461315">
        <w:trPr>
          <w:cantSplit/>
          <w:tblHeader/>
          <w:jc w:val="center"/>
        </w:trPr>
        <w:tc>
          <w:tcPr>
            <w:tcW w:w="880" w:type="dxa"/>
            <w:vMerge/>
            <w:tcBorders>
              <w:left w:val="single" w:sz="4" w:space="0" w:color="auto"/>
              <w:right w:val="single" w:sz="4" w:space="0" w:color="auto"/>
            </w:tcBorders>
            <w:vAlign w:val="center"/>
          </w:tcPr>
          <w:p w14:paraId="6054FADD"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3728D37E" w14:textId="77777777" w:rsidR="004071E6" w:rsidRPr="003470CA" w:rsidRDefault="004071E6" w:rsidP="00461315">
            <w:pPr>
              <w:pStyle w:val="TAC"/>
            </w:pPr>
            <w:r w:rsidRPr="003470CA">
              <w:t>SE (23.45GHz to 40.8GHz)</w:t>
            </w:r>
          </w:p>
        </w:tc>
        <w:tc>
          <w:tcPr>
            <w:tcW w:w="1183" w:type="dxa"/>
            <w:tcBorders>
              <w:top w:val="single" w:sz="4" w:space="0" w:color="auto"/>
              <w:left w:val="single" w:sz="4" w:space="0" w:color="auto"/>
              <w:bottom w:val="single" w:sz="4" w:space="0" w:color="auto"/>
              <w:right w:val="single" w:sz="4" w:space="0" w:color="auto"/>
            </w:tcBorders>
          </w:tcPr>
          <w:p w14:paraId="34464F22" w14:textId="77777777" w:rsidR="004071E6" w:rsidRPr="003470CA" w:rsidRDefault="004071E6" w:rsidP="00461315">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856945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C855791"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27D5BF3" w14:textId="77777777" w:rsidR="004071E6" w:rsidRPr="003470CA" w:rsidRDefault="004071E6" w:rsidP="00461315">
            <w:pPr>
              <w:pStyle w:val="TAC"/>
            </w:pPr>
            <w:r w:rsidRPr="003470CA">
              <w:t>1.37</w:t>
            </w:r>
          </w:p>
        </w:tc>
      </w:tr>
      <w:tr w:rsidR="004071E6" w:rsidRPr="003470CA" w14:paraId="2EF1548E" w14:textId="77777777" w:rsidTr="00461315">
        <w:trPr>
          <w:cantSplit/>
          <w:tblHeader/>
          <w:jc w:val="center"/>
        </w:trPr>
        <w:tc>
          <w:tcPr>
            <w:tcW w:w="880" w:type="dxa"/>
            <w:vMerge/>
            <w:tcBorders>
              <w:left w:val="single" w:sz="4" w:space="0" w:color="auto"/>
              <w:right w:val="single" w:sz="4" w:space="0" w:color="auto"/>
            </w:tcBorders>
            <w:vAlign w:val="center"/>
          </w:tcPr>
          <w:p w14:paraId="4ECA98AD"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4D50116B" w14:textId="77777777" w:rsidR="004071E6" w:rsidRPr="003470CA" w:rsidRDefault="004071E6" w:rsidP="00461315">
            <w:pPr>
              <w:pStyle w:val="TAC"/>
            </w:pPr>
            <w:r w:rsidRPr="003470CA">
              <w:t>SE (40.8GHz to 66GHz)</w:t>
            </w:r>
          </w:p>
        </w:tc>
        <w:tc>
          <w:tcPr>
            <w:tcW w:w="1183" w:type="dxa"/>
            <w:tcBorders>
              <w:top w:val="single" w:sz="4" w:space="0" w:color="auto"/>
              <w:left w:val="single" w:sz="4" w:space="0" w:color="auto"/>
              <w:bottom w:val="single" w:sz="4" w:space="0" w:color="auto"/>
              <w:right w:val="single" w:sz="4" w:space="0" w:color="auto"/>
            </w:tcBorders>
          </w:tcPr>
          <w:p w14:paraId="13B91748" w14:textId="77777777" w:rsidR="004071E6" w:rsidRPr="003470CA" w:rsidRDefault="004071E6" w:rsidP="00461315">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3EBEDDBA"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B4D07BB"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152E5EA3" w14:textId="77777777" w:rsidR="004071E6" w:rsidRPr="003470CA" w:rsidRDefault="004071E6" w:rsidP="00461315">
            <w:pPr>
              <w:pStyle w:val="TAC"/>
            </w:pPr>
            <w:r w:rsidRPr="003470CA">
              <w:t>2.00</w:t>
            </w:r>
          </w:p>
        </w:tc>
      </w:tr>
      <w:tr w:rsidR="004071E6" w:rsidRPr="003470CA" w14:paraId="25A13E70" w14:textId="77777777" w:rsidTr="00461315">
        <w:trPr>
          <w:cantSplit/>
          <w:tblHeader/>
          <w:jc w:val="center"/>
        </w:trPr>
        <w:tc>
          <w:tcPr>
            <w:tcW w:w="880" w:type="dxa"/>
            <w:vMerge/>
            <w:tcBorders>
              <w:left w:val="single" w:sz="4" w:space="0" w:color="auto"/>
              <w:right w:val="single" w:sz="4" w:space="0" w:color="auto"/>
            </w:tcBorders>
            <w:vAlign w:val="center"/>
          </w:tcPr>
          <w:p w14:paraId="7B458E0B"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3667409F" w14:textId="77777777" w:rsidR="004071E6" w:rsidRPr="003470CA" w:rsidRDefault="004071E6" w:rsidP="00461315">
            <w:pPr>
              <w:pStyle w:val="TAC"/>
            </w:pPr>
            <w:r w:rsidRPr="003470CA">
              <w:t>SE (66GHz to 80GHz)</w:t>
            </w:r>
          </w:p>
        </w:tc>
        <w:tc>
          <w:tcPr>
            <w:tcW w:w="1183" w:type="dxa"/>
            <w:tcBorders>
              <w:top w:val="single" w:sz="4" w:space="0" w:color="auto"/>
              <w:left w:val="single" w:sz="4" w:space="0" w:color="auto"/>
              <w:bottom w:val="single" w:sz="4" w:space="0" w:color="auto"/>
              <w:right w:val="single" w:sz="4" w:space="0" w:color="auto"/>
            </w:tcBorders>
          </w:tcPr>
          <w:p w14:paraId="3226DAB8" w14:textId="77777777" w:rsidR="004071E6" w:rsidRPr="003470CA" w:rsidRDefault="004071E6" w:rsidP="00461315">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17A19F3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E659058"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95F3C84" w14:textId="77777777" w:rsidR="004071E6" w:rsidRPr="003470CA" w:rsidRDefault="004071E6" w:rsidP="00461315">
            <w:pPr>
              <w:pStyle w:val="TAC"/>
            </w:pPr>
            <w:r w:rsidRPr="003470CA">
              <w:t>2.00</w:t>
            </w:r>
          </w:p>
        </w:tc>
      </w:tr>
    </w:tbl>
    <w:p w14:paraId="35E52827" w14:textId="77777777" w:rsidR="004071E6" w:rsidRDefault="004071E6" w:rsidP="004071E6">
      <w:pPr>
        <w:rPr>
          <w:lang w:eastAsia="ja-JP"/>
        </w:rPr>
      </w:pPr>
    </w:p>
    <w:p w14:paraId="3342355D" w14:textId="77777777" w:rsidR="004071E6" w:rsidRPr="009709C5" w:rsidRDefault="004071E6" w:rsidP="004071E6">
      <w:pPr>
        <w:pStyle w:val="30"/>
      </w:pPr>
      <w:bookmarkStart w:id="113" w:name="_Toc21004792"/>
      <w:bookmarkStart w:id="114" w:name="_Toc36041565"/>
      <w:bookmarkStart w:id="115" w:name="_Toc36548789"/>
      <w:bookmarkStart w:id="116" w:name="_Toc43901264"/>
      <w:bookmarkStart w:id="117" w:name="_Toc52371998"/>
      <w:bookmarkStart w:id="118" w:name="_Toc58253456"/>
      <w:bookmarkStart w:id="119" w:name="_Toc75371588"/>
      <w:bookmarkStart w:id="120" w:name="_Toc83730754"/>
      <w:bookmarkStart w:id="121" w:name="_Toc90489255"/>
      <w:bookmarkStart w:id="122" w:name="_Toc100005321"/>
      <w:bookmarkStart w:id="123" w:name="_Toc114990144"/>
      <w:bookmarkStart w:id="124" w:name="_Toc123843432"/>
      <w:r w:rsidRPr="009709C5">
        <w:t>B.2.2.7</w:t>
      </w:r>
      <w:r w:rsidRPr="009709C5">
        <w:tab/>
        <w:t>Phase Curvature</w:t>
      </w:r>
      <w:bookmarkEnd w:id="113"/>
      <w:bookmarkEnd w:id="114"/>
      <w:bookmarkEnd w:id="115"/>
      <w:bookmarkEnd w:id="116"/>
      <w:bookmarkEnd w:id="117"/>
      <w:bookmarkEnd w:id="118"/>
      <w:bookmarkEnd w:id="119"/>
      <w:bookmarkEnd w:id="120"/>
      <w:bookmarkEnd w:id="121"/>
      <w:bookmarkEnd w:id="122"/>
      <w:bookmarkEnd w:id="123"/>
      <w:bookmarkEnd w:id="124"/>
    </w:p>
    <w:p w14:paraId="0E05F86C" w14:textId="77777777" w:rsidR="004071E6" w:rsidRPr="009709C5" w:rsidRDefault="004071E6" w:rsidP="004071E6">
      <w:r w:rsidRPr="009709C5">
        <w:t>See B.2.1.7. For IFF1 this can be considered to be zero.</w:t>
      </w:r>
    </w:p>
    <w:p w14:paraId="1617ED3A" w14:textId="77777777" w:rsidR="004071E6" w:rsidRPr="009709C5" w:rsidRDefault="004071E6" w:rsidP="004071E6">
      <w:r w:rsidRPr="009709C5">
        <w:t>The uncertainty value of phase curvature is estimated as below table and used across clause B.</w:t>
      </w:r>
    </w:p>
    <w:p w14:paraId="2EF48112" w14:textId="77777777" w:rsidR="004071E6" w:rsidRPr="009709C5" w:rsidRDefault="004071E6" w:rsidP="004071E6">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4A40522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5084F73"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ADCECA8"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86FC8DD"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79AC57"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D54838" w14:textId="77777777" w:rsidR="004071E6" w:rsidRPr="009709C5" w:rsidRDefault="004071E6" w:rsidP="00461315">
            <w:pPr>
              <w:pStyle w:val="TAH"/>
            </w:pPr>
            <w:r w:rsidRPr="009709C5">
              <w:t>Standard uncertainty (σ) [dB]</w:t>
            </w:r>
          </w:p>
        </w:tc>
      </w:tr>
      <w:tr w:rsidR="004071E6" w:rsidRPr="009709C5" w14:paraId="6AE9C99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70BF7995" w14:textId="77777777" w:rsidR="00774E07" w:rsidRDefault="004071E6" w:rsidP="00774E07">
            <w:pPr>
              <w:pStyle w:val="TAL"/>
              <w:rPr>
                <w:ins w:id="125" w:author="Samsung" w:date="2023-04-19T17:01:00Z"/>
                <w:rFonts w:eastAsiaTheme="minorEastAsia"/>
                <w:lang w:eastAsia="zh-CN"/>
              </w:rPr>
            </w:pPr>
            <w:r w:rsidRPr="003470CA">
              <w:t xml:space="preserve">PC1, </w:t>
            </w:r>
            <w:r w:rsidRPr="009709C5">
              <w:t>PC3</w:t>
            </w:r>
            <w:ins w:id="126" w:author="Samsung" w:date="2023-04-19T17:01:00Z">
              <w:r w:rsidR="00774E07">
                <w:rPr>
                  <w:rFonts w:eastAsiaTheme="minorEastAsia"/>
                  <w:lang w:eastAsia="zh-CN"/>
                </w:rPr>
                <w:t>,</w:t>
              </w:r>
            </w:ins>
          </w:p>
          <w:p w14:paraId="209D6D47" w14:textId="7CA8382B" w:rsidR="004071E6" w:rsidRPr="009709C5" w:rsidRDefault="00774E07" w:rsidP="00774E07">
            <w:pPr>
              <w:pStyle w:val="TAL"/>
            </w:pPr>
            <w:ins w:id="127" w:author="Samsung" w:date="2023-04-19T17:01: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527609F8"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5694C62"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3A4048D"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4F4A7F" w14:textId="77777777" w:rsidR="004071E6" w:rsidRPr="009709C5" w:rsidRDefault="004071E6" w:rsidP="00461315">
            <w:pPr>
              <w:pStyle w:val="TAC"/>
            </w:pPr>
            <w:r w:rsidRPr="009709C5">
              <w:t>0.00</w:t>
            </w:r>
          </w:p>
        </w:tc>
      </w:tr>
    </w:tbl>
    <w:p w14:paraId="25E7B5CB" w14:textId="77777777" w:rsidR="004071E6" w:rsidRPr="009709C5" w:rsidRDefault="004071E6" w:rsidP="004071E6"/>
    <w:p w14:paraId="4536040A" w14:textId="77777777" w:rsidR="004071E6" w:rsidRPr="009709C5" w:rsidRDefault="004071E6" w:rsidP="004071E6">
      <w:pPr>
        <w:pStyle w:val="30"/>
      </w:pPr>
      <w:bookmarkStart w:id="128" w:name="_Toc21004793"/>
      <w:bookmarkStart w:id="129" w:name="_Toc36041566"/>
      <w:bookmarkStart w:id="130" w:name="_Toc36548790"/>
      <w:bookmarkStart w:id="131" w:name="_Toc43901265"/>
      <w:bookmarkStart w:id="132" w:name="_Toc52371999"/>
      <w:bookmarkStart w:id="133" w:name="_Toc58253457"/>
      <w:bookmarkStart w:id="134" w:name="_Toc75371589"/>
      <w:bookmarkStart w:id="135" w:name="_Toc83730755"/>
      <w:bookmarkStart w:id="136" w:name="_Toc90489256"/>
      <w:bookmarkStart w:id="137" w:name="_Toc100005322"/>
      <w:bookmarkStart w:id="138" w:name="_Toc114990145"/>
      <w:bookmarkStart w:id="139" w:name="_Toc123843433"/>
      <w:r w:rsidRPr="009709C5">
        <w:t>B.2.2.8</w:t>
      </w:r>
      <w:r w:rsidRPr="009709C5">
        <w:tab/>
        <w:t>Amplifier Uncertainties</w:t>
      </w:r>
      <w:bookmarkEnd w:id="128"/>
      <w:bookmarkEnd w:id="129"/>
      <w:bookmarkEnd w:id="130"/>
      <w:bookmarkEnd w:id="131"/>
      <w:bookmarkEnd w:id="132"/>
      <w:bookmarkEnd w:id="133"/>
      <w:bookmarkEnd w:id="134"/>
      <w:bookmarkEnd w:id="135"/>
      <w:bookmarkEnd w:id="136"/>
      <w:bookmarkEnd w:id="137"/>
      <w:bookmarkEnd w:id="138"/>
      <w:bookmarkEnd w:id="139"/>
    </w:p>
    <w:p w14:paraId="4445BE90" w14:textId="77777777" w:rsidR="004071E6" w:rsidRPr="009709C5" w:rsidRDefault="004071E6" w:rsidP="004071E6">
      <w:r w:rsidRPr="009709C5">
        <w:t>See B.2.1.8.</w:t>
      </w:r>
    </w:p>
    <w:p w14:paraId="42AC665D" w14:textId="77777777" w:rsidR="004071E6" w:rsidRPr="009709C5" w:rsidRDefault="004071E6" w:rsidP="004071E6">
      <w:r w:rsidRPr="009709C5">
        <w:t>The uncertainty value of amplifier uncertainties is estimated as below table and used across clause B.</w:t>
      </w:r>
    </w:p>
    <w:p w14:paraId="6ADFE5A2" w14:textId="77777777" w:rsidR="004071E6" w:rsidRDefault="004071E6" w:rsidP="004071E6">
      <w:pPr>
        <w:pStyle w:val="TH"/>
        <w:rPr>
          <w:lang w:eastAsia="ja-JP"/>
        </w:rPr>
      </w:pPr>
      <w:r w:rsidRPr="009709C5">
        <w:lastRenderedPageBreak/>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2CFA1AD2"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A796E9D" w14:textId="77777777" w:rsidR="004071E6" w:rsidRPr="00300A6F" w:rsidRDefault="004071E6" w:rsidP="00461315">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0F955322" w14:textId="77777777" w:rsidR="004071E6" w:rsidRPr="00300A6F" w:rsidRDefault="004071E6" w:rsidP="00461315">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6EA2E783" w14:textId="77777777" w:rsidR="004071E6" w:rsidRPr="00300A6F" w:rsidRDefault="004071E6" w:rsidP="00461315">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A987436" w14:textId="77777777" w:rsidR="004071E6" w:rsidRPr="00300A6F" w:rsidRDefault="004071E6" w:rsidP="00461315">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5AF43E9" w14:textId="77777777" w:rsidR="004071E6" w:rsidRPr="00300A6F" w:rsidRDefault="004071E6" w:rsidP="00461315">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6FCD2B11" w14:textId="77777777" w:rsidR="004071E6" w:rsidRPr="00300A6F" w:rsidRDefault="004071E6" w:rsidP="00461315">
            <w:pPr>
              <w:pStyle w:val="TAH"/>
            </w:pPr>
            <w:r w:rsidRPr="00300A6F">
              <w:t>Standard uncertainty (σ) [dB]</w:t>
            </w:r>
          </w:p>
        </w:tc>
      </w:tr>
      <w:tr w:rsidR="004071E6" w:rsidRPr="009709C5" w14:paraId="67E28EF0" w14:textId="77777777" w:rsidTr="00461315">
        <w:trPr>
          <w:cantSplit/>
          <w:tblHeader/>
          <w:jc w:val="center"/>
        </w:trPr>
        <w:tc>
          <w:tcPr>
            <w:tcW w:w="7034" w:type="dxa"/>
            <w:gridSpan w:val="6"/>
            <w:tcBorders>
              <w:top w:val="single" w:sz="4" w:space="0" w:color="auto"/>
              <w:left w:val="single" w:sz="4" w:space="0" w:color="auto"/>
              <w:right w:val="single" w:sz="4" w:space="0" w:color="auto"/>
            </w:tcBorders>
            <w:vAlign w:val="center"/>
          </w:tcPr>
          <w:p w14:paraId="11E3B6A5" w14:textId="77777777" w:rsidR="004071E6" w:rsidRPr="00300A6F" w:rsidRDefault="004071E6" w:rsidP="00461315">
            <w:pPr>
              <w:pStyle w:val="TAH"/>
            </w:pPr>
            <w:r w:rsidRPr="00300A6F">
              <w:t>Stage 2: DUT measurement</w:t>
            </w:r>
          </w:p>
        </w:tc>
      </w:tr>
      <w:tr w:rsidR="004071E6" w:rsidRPr="00783F27" w14:paraId="275D5E01"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9927376" w14:textId="77777777" w:rsidR="004071E6" w:rsidRPr="00300A6F" w:rsidRDefault="004071E6" w:rsidP="00461315">
            <w:pPr>
              <w:pStyle w:val="TAL"/>
            </w:pPr>
            <w:r w:rsidRPr="00300A6F">
              <w:t>PC1</w:t>
            </w:r>
          </w:p>
        </w:tc>
        <w:tc>
          <w:tcPr>
            <w:tcW w:w="1188" w:type="dxa"/>
            <w:tcBorders>
              <w:top w:val="single" w:sz="4" w:space="0" w:color="auto"/>
              <w:left w:val="single" w:sz="4" w:space="0" w:color="auto"/>
              <w:right w:val="single" w:sz="4" w:space="0" w:color="auto"/>
            </w:tcBorders>
          </w:tcPr>
          <w:p w14:paraId="026473C0" w14:textId="77777777" w:rsidR="004071E6" w:rsidRPr="00300A6F" w:rsidRDefault="004071E6" w:rsidP="00461315">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62B94638" w14:textId="77777777" w:rsidR="004071E6" w:rsidRPr="00300A6F" w:rsidRDefault="004071E6" w:rsidP="00461315">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78C7B865"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20F9FAAC"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1125541" w14:textId="77777777" w:rsidR="004071E6" w:rsidRPr="00300A6F" w:rsidRDefault="004071E6" w:rsidP="00461315">
            <w:pPr>
              <w:pStyle w:val="TAC"/>
            </w:pPr>
            <w:r w:rsidRPr="00300A6F">
              <w:t>1.05</w:t>
            </w:r>
          </w:p>
        </w:tc>
      </w:tr>
      <w:tr w:rsidR="004071E6" w:rsidRPr="00783F27" w14:paraId="3A296911" w14:textId="77777777" w:rsidTr="00461315">
        <w:trPr>
          <w:cantSplit/>
          <w:tblHeader/>
          <w:jc w:val="center"/>
        </w:trPr>
        <w:tc>
          <w:tcPr>
            <w:tcW w:w="897" w:type="dxa"/>
            <w:vMerge/>
            <w:tcBorders>
              <w:left w:val="single" w:sz="4" w:space="0" w:color="auto"/>
              <w:right w:val="single" w:sz="4" w:space="0" w:color="auto"/>
            </w:tcBorders>
            <w:vAlign w:val="center"/>
          </w:tcPr>
          <w:p w14:paraId="43EC1977"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5399C08C" w14:textId="77777777" w:rsidR="004071E6" w:rsidRPr="00300A6F" w:rsidRDefault="004071E6" w:rsidP="00461315">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4C7C9E4A" w14:textId="77777777" w:rsidR="004071E6" w:rsidRPr="00300A6F" w:rsidRDefault="004071E6" w:rsidP="00461315">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63D15825" w14:textId="77777777" w:rsidR="004071E6" w:rsidRPr="00300A6F" w:rsidRDefault="004071E6" w:rsidP="00461315">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712F666B" w14:textId="77777777" w:rsidR="004071E6" w:rsidRPr="00300A6F" w:rsidRDefault="004071E6" w:rsidP="00461315">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4279150D" w14:textId="77777777" w:rsidR="004071E6" w:rsidRPr="00300A6F" w:rsidRDefault="004071E6" w:rsidP="00461315">
            <w:pPr>
              <w:pStyle w:val="TAC"/>
            </w:pPr>
            <w:r w:rsidRPr="00300A6F">
              <w:t>TBD</w:t>
            </w:r>
          </w:p>
        </w:tc>
      </w:tr>
      <w:tr w:rsidR="004071E6" w:rsidRPr="00783F27" w14:paraId="287912D5" w14:textId="77777777" w:rsidTr="00461315">
        <w:trPr>
          <w:cantSplit/>
          <w:tblHeader/>
          <w:jc w:val="center"/>
        </w:trPr>
        <w:tc>
          <w:tcPr>
            <w:tcW w:w="897" w:type="dxa"/>
            <w:vMerge/>
            <w:tcBorders>
              <w:left w:val="single" w:sz="4" w:space="0" w:color="auto"/>
              <w:right w:val="single" w:sz="4" w:space="0" w:color="auto"/>
            </w:tcBorders>
            <w:vAlign w:val="center"/>
          </w:tcPr>
          <w:p w14:paraId="61B086BE"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4C2E117F" w14:textId="77777777" w:rsidR="004071E6" w:rsidRPr="00300A6F" w:rsidRDefault="004071E6" w:rsidP="00461315">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1E621340" w14:textId="77777777" w:rsidR="004071E6" w:rsidRPr="00300A6F" w:rsidRDefault="004071E6" w:rsidP="00461315">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3389371F"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21474EF"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5D6B20A" w14:textId="77777777" w:rsidR="004071E6" w:rsidRPr="00300A6F" w:rsidRDefault="004071E6" w:rsidP="00461315">
            <w:pPr>
              <w:pStyle w:val="TAC"/>
            </w:pPr>
            <w:r w:rsidRPr="00300A6F">
              <w:t>1.50</w:t>
            </w:r>
          </w:p>
        </w:tc>
      </w:tr>
      <w:tr w:rsidR="004071E6" w:rsidRPr="009709C5" w14:paraId="3CFD4691"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7D4501E" w14:textId="77777777" w:rsidR="004071E6" w:rsidRPr="00300A6F" w:rsidRDefault="004071E6" w:rsidP="00461315">
            <w:pPr>
              <w:pStyle w:val="TAL"/>
            </w:pPr>
            <w:r w:rsidRPr="00300A6F">
              <w:t>PC3</w:t>
            </w:r>
          </w:p>
        </w:tc>
        <w:tc>
          <w:tcPr>
            <w:tcW w:w="1188" w:type="dxa"/>
            <w:tcBorders>
              <w:top w:val="single" w:sz="4" w:space="0" w:color="auto"/>
              <w:left w:val="single" w:sz="4" w:space="0" w:color="auto"/>
              <w:right w:val="single" w:sz="4" w:space="0" w:color="auto"/>
            </w:tcBorders>
          </w:tcPr>
          <w:p w14:paraId="37126777" w14:textId="77777777" w:rsidR="004071E6" w:rsidRPr="00300A6F" w:rsidRDefault="004071E6" w:rsidP="00461315">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8180E88" w14:textId="77777777" w:rsidR="004071E6" w:rsidRPr="00300A6F" w:rsidRDefault="004071E6" w:rsidP="00461315">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2DF24A21"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43129BD8"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BF18EBA" w14:textId="77777777" w:rsidR="004071E6" w:rsidRPr="00300A6F" w:rsidRDefault="004071E6" w:rsidP="00461315">
            <w:pPr>
              <w:pStyle w:val="TAC"/>
            </w:pPr>
            <w:r w:rsidRPr="00300A6F">
              <w:t>1.05</w:t>
            </w:r>
          </w:p>
        </w:tc>
      </w:tr>
      <w:tr w:rsidR="004071E6" w:rsidRPr="009709C5" w14:paraId="727F6317" w14:textId="77777777" w:rsidTr="00461315">
        <w:trPr>
          <w:cantSplit/>
          <w:tblHeader/>
          <w:jc w:val="center"/>
        </w:trPr>
        <w:tc>
          <w:tcPr>
            <w:tcW w:w="897" w:type="dxa"/>
            <w:vMerge/>
            <w:tcBorders>
              <w:left w:val="single" w:sz="4" w:space="0" w:color="auto"/>
              <w:right w:val="single" w:sz="4" w:space="0" w:color="auto"/>
            </w:tcBorders>
            <w:vAlign w:val="center"/>
          </w:tcPr>
          <w:p w14:paraId="5B891013"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343A9C38" w14:textId="77777777" w:rsidR="004071E6" w:rsidRPr="00300A6F" w:rsidRDefault="004071E6" w:rsidP="00461315">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4787D8B9" w14:textId="77777777" w:rsidR="004071E6" w:rsidRPr="00300A6F" w:rsidRDefault="004071E6" w:rsidP="00461315">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41921CE1" w14:textId="77777777" w:rsidR="004071E6" w:rsidRPr="00300A6F" w:rsidRDefault="004071E6" w:rsidP="00461315">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1D6ABE41" w14:textId="77777777" w:rsidR="004071E6" w:rsidRPr="00300A6F" w:rsidRDefault="004071E6" w:rsidP="00461315">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3118747" w14:textId="77777777" w:rsidR="004071E6" w:rsidRPr="00300A6F" w:rsidRDefault="004071E6" w:rsidP="00461315">
            <w:pPr>
              <w:pStyle w:val="TAC"/>
            </w:pPr>
            <w:r w:rsidRPr="00300A6F">
              <w:t>0.29</w:t>
            </w:r>
          </w:p>
        </w:tc>
      </w:tr>
      <w:tr w:rsidR="004071E6" w:rsidRPr="009709C5" w14:paraId="2D9282E4" w14:textId="77777777" w:rsidTr="00461315">
        <w:trPr>
          <w:cantSplit/>
          <w:tblHeader/>
          <w:jc w:val="center"/>
        </w:trPr>
        <w:tc>
          <w:tcPr>
            <w:tcW w:w="897" w:type="dxa"/>
            <w:vMerge/>
            <w:tcBorders>
              <w:left w:val="single" w:sz="4" w:space="0" w:color="auto"/>
              <w:right w:val="single" w:sz="4" w:space="0" w:color="auto"/>
            </w:tcBorders>
            <w:vAlign w:val="center"/>
          </w:tcPr>
          <w:p w14:paraId="1C096151"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2EE732EC" w14:textId="77777777" w:rsidR="004071E6" w:rsidRPr="00300A6F" w:rsidRDefault="004071E6" w:rsidP="00461315">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7699610C" w14:textId="77777777" w:rsidR="004071E6" w:rsidRPr="00300A6F" w:rsidRDefault="004071E6" w:rsidP="00461315">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752CF6FA"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90BCB22"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47CAA00" w14:textId="77777777" w:rsidR="004071E6" w:rsidRPr="00300A6F" w:rsidRDefault="004071E6" w:rsidP="00461315">
            <w:pPr>
              <w:pStyle w:val="TAC"/>
            </w:pPr>
            <w:r w:rsidRPr="00300A6F">
              <w:t>1.50</w:t>
            </w:r>
          </w:p>
        </w:tc>
      </w:tr>
      <w:tr w:rsidR="00DC617E" w:rsidRPr="009709C5" w14:paraId="256CC0D6" w14:textId="77777777" w:rsidTr="00461315">
        <w:trPr>
          <w:cantSplit/>
          <w:tblHeader/>
          <w:jc w:val="center"/>
          <w:ins w:id="140" w:author="Samsung" w:date="2023-04-19T17:02:00Z"/>
        </w:trPr>
        <w:tc>
          <w:tcPr>
            <w:tcW w:w="897" w:type="dxa"/>
            <w:vMerge w:val="restart"/>
            <w:tcBorders>
              <w:left w:val="single" w:sz="4" w:space="0" w:color="auto"/>
              <w:right w:val="single" w:sz="4" w:space="0" w:color="auto"/>
            </w:tcBorders>
            <w:vAlign w:val="center"/>
          </w:tcPr>
          <w:p w14:paraId="110F9F96" w14:textId="090B33E5" w:rsidR="00DC617E" w:rsidRPr="00300A6F" w:rsidRDefault="00DC617E" w:rsidP="00DC617E">
            <w:pPr>
              <w:pStyle w:val="TAL"/>
              <w:rPr>
                <w:ins w:id="141" w:author="Samsung" w:date="2023-04-19T17:02:00Z"/>
              </w:rPr>
            </w:pPr>
            <w:ins w:id="142" w:author="Samsung" w:date="2023-04-19T17:02:00Z">
              <w:r w:rsidRPr="00300A6F">
                <w:t>PC</w:t>
              </w:r>
            </w:ins>
            <w:ins w:id="143" w:author="Samsung" w:date="2023-04-19T17:03:00Z">
              <w:r>
                <w:t>6</w:t>
              </w:r>
            </w:ins>
          </w:p>
        </w:tc>
        <w:tc>
          <w:tcPr>
            <w:tcW w:w="1188" w:type="dxa"/>
            <w:tcBorders>
              <w:top w:val="single" w:sz="4" w:space="0" w:color="auto"/>
              <w:left w:val="single" w:sz="4" w:space="0" w:color="auto"/>
              <w:right w:val="single" w:sz="4" w:space="0" w:color="auto"/>
            </w:tcBorders>
          </w:tcPr>
          <w:p w14:paraId="1F6A0700" w14:textId="26DDAC5B" w:rsidR="00DC617E" w:rsidRPr="00300A6F" w:rsidRDefault="00DC617E" w:rsidP="00DC617E">
            <w:pPr>
              <w:pStyle w:val="TAC"/>
              <w:rPr>
                <w:ins w:id="144" w:author="Samsung" w:date="2023-04-19T17:02:00Z"/>
              </w:rPr>
            </w:pPr>
            <w:ins w:id="145" w:author="Samsung" w:date="2023-04-19T17:02:00Z">
              <w:r w:rsidRPr="00300A6F">
                <w:t>Default</w:t>
              </w:r>
            </w:ins>
          </w:p>
        </w:tc>
        <w:tc>
          <w:tcPr>
            <w:tcW w:w="1188" w:type="dxa"/>
            <w:tcBorders>
              <w:top w:val="single" w:sz="4" w:space="0" w:color="auto"/>
              <w:left w:val="single" w:sz="4" w:space="0" w:color="auto"/>
              <w:bottom w:val="single" w:sz="4" w:space="0" w:color="auto"/>
              <w:right w:val="single" w:sz="4" w:space="0" w:color="auto"/>
            </w:tcBorders>
          </w:tcPr>
          <w:p w14:paraId="419B45BE" w14:textId="3CCA3B05" w:rsidR="00DC617E" w:rsidRPr="00300A6F" w:rsidRDefault="00DC617E" w:rsidP="00DC617E">
            <w:pPr>
              <w:pStyle w:val="TAC"/>
              <w:rPr>
                <w:ins w:id="146" w:author="Samsung" w:date="2023-04-19T17:02:00Z"/>
              </w:rPr>
            </w:pPr>
            <w:ins w:id="147" w:author="Samsung" w:date="2023-04-27T16:46:00Z">
              <w:r w:rsidRPr="00300A6F">
                <w:t>2.10</w:t>
              </w:r>
            </w:ins>
          </w:p>
        </w:tc>
        <w:tc>
          <w:tcPr>
            <w:tcW w:w="1666" w:type="dxa"/>
            <w:tcBorders>
              <w:top w:val="single" w:sz="4" w:space="0" w:color="auto"/>
              <w:left w:val="single" w:sz="4" w:space="0" w:color="auto"/>
              <w:bottom w:val="single" w:sz="4" w:space="0" w:color="auto"/>
              <w:right w:val="single" w:sz="4" w:space="0" w:color="auto"/>
            </w:tcBorders>
          </w:tcPr>
          <w:p w14:paraId="7CCF7372" w14:textId="7E668641" w:rsidR="00DC617E" w:rsidRPr="00300A6F" w:rsidRDefault="00DC617E" w:rsidP="00DC617E">
            <w:pPr>
              <w:pStyle w:val="TAC"/>
              <w:rPr>
                <w:ins w:id="148" w:author="Samsung" w:date="2023-04-19T17:02:00Z"/>
              </w:rPr>
            </w:pPr>
            <w:ins w:id="149" w:author="Samsung" w:date="2023-04-27T16:46: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3D8CCC0F" w14:textId="3D0F357B" w:rsidR="00DC617E" w:rsidRPr="00300A6F" w:rsidRDefault="00DC617E" w:rsidP="00DC617E">
            <w:pPr>
              <w:pStyle w:val="TAC"/>
              <w:rPr>
                <w:ins w:id="150" w:author="Samsung" w:date="2023-04-19T17:02:00Z"/>
              </w:rPr>
            </w:pPr>
            <w:ins w:id="151" w:author="Samsung" w:date="2023-04-27T16:46: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5D7D27CD" w14:textId="5178FD41" w:rsidR="00DC617E" w:rsidRPr="00300A6F" w:rsidRDefault="00DC617E" w:rsidP="00DC617E">
            <w:pPr>
              <w:pStyle w:val="TAC"/>
              <w:rPr>
                <w:ins w:id="152" w:author="Samsung" w:date="2023-04-19T17:02:00Z"/>
              </w:rPr>
            </w:pPr>
            <w:ins w:id="153" w:author="Samsung" w:date="2023-04-27T16:46:00Z">
              <w:r w:rsidRPr="00300A6F">
                <w:t>1.05</w:t>
              </w:r>
            </w:ins>
          </w:p>
        </w:tc>
      </w:tr>
      <w:tr w:rsidR="00DC617E" w:rsidRPr="009709C5" w14:paraId="02B6E4BE" w14:textId="77777777" w:rsidTr="00461315">
        <w:trPr>
          <w:cantSplit/>
          <w:tblHeader/>
          <w:jc w:val="center"/>
          <w:ins w:id="154" w:author="Samsung" w:date="2023-04-19T17:02:00Z"/>
        </w:trPr>
        <w:tc>
          <w:tcPr>
            <w:tcW w:w="897" w:type="dxa"/>
            <w:vMerge/>
            <w:tcBorders>
              <w:left w:val="single" w:sz="4" w:space="0" w:color="auto"/>
              <w:right w:val="single" w:sz="4" w:space="0" w:color="auto"/>
            </w:tcBorders>
            <w:vAlign w:val="center"/>
          </w:tcPr>
          <w:p w14:paraId="06D3E780" w14:textId="77777777" w:rsidR="00DC617E" w:rsidRPr="00300A6F" w:rsidRDefault="00DC617E" w:rsidP="00DC617E">
            <w:pPr>
              <w:pStyle w:val="TAL"/>
              <w:rPr>
                <w:ins w:id="155" w:author="Samsung" w:date="2023-04-19T17:02:00Z"/>
              </w:rPr>
            </w:pPr>
          </w:p>
        </w:tc>
        <w:tc>
          <w:tcPr>
            <w:tcW w:w="1188" w:type="dxa"/>
            <w:tcBorders>
              <w:top w:val="single" w:sz="4" w:space="0" w:color="auto"/>
              <w:left w:val="single" w:sz="4" w:space="0" w:color="auto"/>
              <w:right w:val="single" w:sz="4" w:space="0" w:color="auto"/>
            </w:tcBorders>
          </w:tcPr>
          <w:p w14:paraId="0A64CF27" w14:textId="2E89D2E6" w:rsidR="00DC617E" w:rsidRPr="00300A6F" w:rsidRDefault="00DC617E" w:rsidP="00DC617E">
            <w:pPr>
              <w:pStyle w:val="TAC"/>
              <w:rPr>
                <w:ins w:id="156" w:author="Samsung" w:date="2023-04-19T17:02:00Z"/>
              </w:rPr>
            </w:pPr>
            <w:ins w:id="157" w:author="Samsung" w:date="2023-04-19T17:02:00Z">
              <w:r w:rsidRPr="00300A6F">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586BC0BE" w14:textId="5C1FC151" w:rsidR="00DC617E" w:rsidRPr="00300A6F" w:rsidRDefault="00DC617E" w:rsidP="00DC617E">
            <w:pPr>
              <w:pStyle w:val="TAC"/>
              <w:rPr>
                <w:ins w:id="158" w:author="Samsung" w:date="2023-04-19T17:02:00Z"/>
              </w:rPr>
            </w:pPr>
            <w:ins w:id="159" w:author="Samsung" w:date="2023-04-27T16:46:00Z">
              <w:r w:rsidRPr="00300A6F">
                <w:t>TBD</w:t>
              </w:r>
            </w:ins>
          </w:p>
        </w:tc>
        <w:tc>
          <w:tcPr>
            <w:tcW w:w="1666" w:type="dxa"/>
            <w:tcBorders>
              <w:top w:val="single" w:sz="4" w:space="0" w:color="auto"/>
              <w:left w:val="single" w:sz="4" w:space="0" w:color="auto"/>
              <w:bottom w:val="single" w:sz="4" w:space="0" w:color="auto"/>
              <w:right w:val="single" w:sz="4" w:space="0" w:color="auto"/>
            </w:tcBorders>
          </w:tcPr>
          <w:p w14:paraId="38CE0DFE" w14:textId="71BF2ADC" w:rsidR="00DC617E" w:rsidRPr="00300A6F" w:rsidRDefault="00DC617E" w:rsidP="00DC617E">
            <w:pPr>
              <w:pStyle w:val="TAC"/>
              <w:rPr>
                <w:ins w:id="160" w:author="Samsung" w:date="2023-04-19T17:02:00Z"/>
              </w:rPr>
            </w:pPr>
            <w:ins w:id="161" w:author="Samsung" w:date="2023-04-27T16:46:00Z">
              <w:r w:rsidRPr="00300A6F">
                <w:t>Rectangular</w:t>
              </w:r>
            </w:ins>
          </w:p>
        </w:tc>
        <w:tc>
          <w:tcPr>
            <w:tcW w:w="917" w:type="dxa"/>
            <w:tcBorders>
              <w:top w:val="single" w:sz="4" w:space="0" w:color="auto"/>
              <w:left w:val="single" w:sz="4" w:space="0" w:color="auto"/>
              <w:bottom w:val="single" w:sz="4" w:space="0" w:color="auto"/>
              <w:right w:val="single" w:sz="4" w:space="0" w:color="auto"/>
            </w:tcBorders>
          </w:tcPr>
          <w:p w14:paraId="53FBA25D" w14:textId="11D7702B" w:rsidR="00DC617E" w:rsidRPr="00300A6F" w:rsidRDefault="00DC617E" w:rsidP="00DC617E">
            <w:pPr>
              <w:pStyle w:val="TAC"/>
              <w:rPr>
                <w:ins w:id="162" w:author="Samsung" w:date="2023-04-19T17:02:00Z"/>
              </w:rPr>
            </w:pPr>
            <w:ins w:id="163" w:author="Samsung" w:date="2023-04-27T16:46:00Z">
              <w:r w:rsidRPr="00300A6F">
                <w:t>1.73</w:t>
              </w:r>
            </w:ins>
          </w:p>
        </w:tc>
        <w:tc>
          <w:tcPr>
            <w:tcW w:w="1178" w:type="dxa"/>
            <w:tcBorders>
              <w:top w:val="single" w:sz="4" w:space="0" w:color="auto"/>
              <w:left w:val="single" w:sz="4" w:space="0" w:color="auto"/>
              <w:bottom w:val="single" w:sz="4" w:space="0" w:color="auto"/>
              <w:right w:val="single" w:sz="4" w:space="0" w:color="auto"/>
            </w:tcBorders>
          </w:tcPr>
          <w:p w14:paraId="7790A27F" w14:textId="6B64EEB4" w:rsidR="00DC617E" w:rsidRPr="00300A6F" w:rsidRDefault="00DC617E" w:rsidP="00DC617E">
            <w:pPr>
              <w:pStyle w:val="TAC"/>
              <w:rPr>
                <w:ins w:id="164" w:author="Samsung" w:date="2023-04-19T17:02:00Z"/>
              </w:rPr>
            </w:pPr>
            <w:ins w:id="165" w:author="Samsung" w:date="2023-04-27T16:46:00Z">
              <w:r w:rsidRPr="00300A6F">
                <w:t>TBD</w:t>
              </w:r>
            </w:ins>
          </w:p>
        </w:tc>
      </w:tr>
      <w:tr w:rsidR="00DC617E" w:rsidRPr="009709C5" w14:paraId="61E6F66F" w14:textId="77777777" w:rsidTr="00461315">
        <w:trPr>
          <w:cantSplit/>
          <w:tblHeader/>
          <w:jc w:val="center"/>
          <w:ins w:id="166" w:author="Samsung" w:date="2023-04-19T17:02:00Z"/>
        </w:trPr>
        <w:tc>
          <w:tcPr>
            <w:tcW w:w="897" w:type="dxa"/>
            <w:vMerge/>
            <w:tcBorders>
              <w:left w:val="single" w:sz="4" w:space="0" w:color="auto"/>
              <w:right w:val="single" w:sz="4" w:space="0" w:color="auto"/>
            </w:tcBorders>
            <w:vAlign w:val="center"/>
          </w:tcPr>
          <w:p w14:paraId="4724D2D4" w14:textId="77777777" w:rsidR="00DC617E" w:rsidRPr="00300A6F" w:rsidRDefault="00DC617E" w:rsidP="00DC617E">
            <w:pPr>
              <w:pStyle w:val="TAL"/>
              <w:rPr>
                <w:ins w:id="167" w:author="Samsung" w:date="2023-04-19T17:02:00Z"/>
              </w:rPr>
            </w:pPr>
          </w:p>
        </w:tc>
        <w:tc>
          <w:tcPr>
            <w:tcW w:w="1188" w:type="dxa"/>
            <w:tcBorders>
              <w:top w:val="single" w:sz="4" w:space="0" w:color="auto"/>
              <w:left w:val="single" w:sz="4" w:space="0" w:color="auto"/>
              <w:right w:val="single" w:sz="4" w:space="0" w:color="auto"/>
            </w:tcBorders>
          </w:tcPr>
          <w:p w14:paraId="6AB8DAB1" w14:textId="39165983" w:rsidR="00DC617E" w:rsidRPr="00300A6F" w:rsidRDefault="00DC617E" w:rsidP="00DC617E">
            <w:pPr>
              <w:pStyle w:val="TAC"/>
              <w:rPr>
                <w:ins w:id="168" w:author="Samsung" w:date="2023-04-19T17:02:00Z"/>
              </w:rPr>
            </w:pPr>
            <w:ins w:id="169" w:author="Samsung" w:date="2023-04-19T17:02:00Z">
              <w:r w:rsidRPr="00300A6F">
                <w:t>SE (66GHz to 80GHz)</w:t>
              </w:r>
            </w:ins>
          </w:p>
        </w:tc>
        <w:tc>
          <w:tcPr>
            <w:tcW w:w="1188" w:type="dxa"/>
            <w:tcBorders>
              <w:top w:val="single" w:sz="4" w:space="0" w:color="auto"/>
              <w:left w:val="single" w:sz="4" w:space="0" w:color="auto"/>
              <w:bottom w:val="single" w:sz="4" w:space="0" w:color="auto"/>
              <w:right w:val="single" w:sz="4" w:space="0" w:color="auto"/>
            </w:tcBorders>
          </w:tcPr>
          <w:p w14:paraId="50AAA3AC" w14:textId="4EDED40A" w:rsidR="00DC617E" w:rsidRPr="00300A6F" w:rsidRDefault="00DC617E" w:rsidP="00DC617E">
            <w:pPr>
              <w:pStyle w:val="TAC"/>
              <w:rPr>
                <w:ins w:id="170" w:author="Samsung" w:date="2023-04-19T17:02:00Z"/>
              </w:rPr>
            </w:pPr>
            <w:ins w:id="171" w:author="Samsung" w:date="2023-04-27T16:46:00Z">
              <w:r w:rsidRPr="00300A6F">
                <w:t>3.0</w:t>
              </w:r>
            </w:ins>
          </w:p>
        </w:tc>
        <w:tc>
          <w:tcPr>
            <w:tcW w:w="1666" w:type="dxa"/>
            <w:tcBorders>
              <w:top w:val="single" w:sz="4" w:space="0" w:color="auto"/>
              <w:left w:val="single" w:sz="4" w:space="0" w:color="auto"/>
              <w:bottom w:val="single" w:sz="4" w:space="0" w:color="auto"/>
              <w:right w:val="single" w:sz="4" w:space="0" w:color="auto"/>
            </w:tcBorders>
          </w:tcPr>
          <w:p w14:paraId="3D55E27D" w14:textId="2A9C6CCC" w:rsidR="00DC617E" w:rsidRPr="00300A6F" w:rsidRDefault="00DC617E" w:rsidP="00DC617E">
            <w:pPr>
              <w:pStyle w:val="TAC"/>
              <w:rPr>
                <w:ins w:id="172" w:author="Samsung" w:date="2023-04-19T17:02:00Z"/>
              </w:rPr>
            </w:pPr>
            <w:ins w:id="173" w:author="Samsung" w:date="2023-04-27T16:46: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22DEA98F" w14:textId="6D0A6D9D" w:rsidR="00DC617E" w:rsidRPr="00300A6F" w:rsidRDefault="00DC617E" w:rsidP="00DC617E">
            <w:pPr>
              <w:pStyle w:val="TAC"/>
              <w:rPr>
                <w:ins w:id="174" w:author="Samsung" w:date="2023-04-19T17:02:00Z"/>
              </w:rPr>
            </w:pPr>
            <w:ins w:id="175" w:author="Samsung" w:date="2023-04-27T16:46: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531B85C0" w14:textId="06ABAEDF" w:rsidR="00DC617E" w:rsidRPr="00300A6F" w:rsidRDefault="00DC617E" w:rsidP="00DC617E">
            <w:pPr>
              <w:pStyle w:val="TAC"/>
              <w:rPr>
                <w:ins w:id="176" w:author="Samsung" w:date="2023-04-19T17:02:00Z"/>
              </w:rPr>
            </w:pPr>
            <w:ins w:id="177" w:author="Samsung" w:date="2023-04-27T16:46:00Z">
              <w:r w:rsidRPr="00300A6F">
                <w:t>1.50</w:t>
              </w:r>
            </w:ins>
          </w:p>
        </w:tc>
      </w:tr>
      <w:tr w:rsidR="004071E6" w:rsidRPr="009709C5" w14:paraId="61CFE617" w14:textId="77777777" w:rsidTr="00461315">
        <w:trPr>
          <w:cantSplit/>
          <w:tblHeader/>
          <w:jc w:val="center"/>
        </w:trPr>
        <w:tc>
          <w:tcPr>
            <w:tcW w:w="7034" w:type="dxa"/>
            <w:gridSpan w:val="6"/>
            <w:tcBorders>
              <w:left w:val="single" w:sz="4" w:space="0" w:color="auto"/>
              <w:right w:val="single" w:sz="4" w:space="0" w:color="auto"/>
            </w:tcBorders>
            <w:vAlign w:val="center"/>
          </w:tcPr>
          <w:p w14:paraId="68B423D7" w14:textId="77777777" w:rsidR="004071E6" w:rsidRPr="009709C5" w:rsidRDefault="004071E6" w:rsidP="00461315">
            <w:pPr>
              <w:pStyle w:val="TAH"/>
            </w:pPr>
            <w:r w:rsidRPr="009709C5">
              <w:t>Stage 1: Calibration measurement</w:t>
            </w:r>
          </w:p>
        </w:tc>
      </w:tr>
      <w:tr w:rsidR="004071E6" w:rsidRPr="009709C5" w14:paraId="5614A8F4"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2F23B6" w14:textId="77777777" w:rsidR="00774E07" w:rsidRDefault="004071E6" w:rsidP="00774E07">
            <w:pPr>
              <w:pStyle w:val="TAL"/>
              <w:rPr>
                <w:ins w:id="178" w:author="Samsung" w:date="2023-04-19T17:01:00Z"/>
                <w:rFonts w:eastAsiaTheme="minorEastAsia"/>
                <w:lang w:eastAsia="zh-CN"/>
              </w:rPr>
            </w:pPr>
            <w:r w:rsidRPr="003470CA">
              <w:t xml:space="preserve">PC1, </w:t>
            </w:r>
            <w:r w:rsidRPr="009709C5">
              <w:t>PC3</w:t>
            </w:r>
            <w:ins w:id="179" w:author="Samsung" w:date="2023-04-19T17:01:00Z">
              <w:r w:rsidR="00774E07">
                <w:rPr>
                  <w:rFonts w:eastAsiaTheme="minorEastAsia"/>
                  <w:lang w:eastAsia="zh-CN"/>
                </w:rPr>
                <w:t>,</w:t>
              </w:r>
            </w:ins>
          </w:p>
          <w:p w14:paraId="7FBAEB46" w14:textId="2B79BCBC" w:rsidR="004071E6" w:rsidRPr="009709C5" w:rsidRDefault="00774E07" w:rsidP="00774E07">
            <w:pPr>
              <w:pStyle w:val="TAL"/>
            </w:pPr>
            <w:ins w:id="180" w:author="Samsung" w:date="2023-04-19T17:01: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0E0E45A"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EA5175B"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7DBC8C"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8B7336E"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73CE471" w14:textId="77777777" w:rsidR="004071E6" w:rsidRPr="009709C5" w:rsidRDefault="004071E6" w:rsidP="00461315">
            <w:pPr>
              <w:pStyle w:val="TAC"/>
            </w:pPr>
            <w:r w:rsidRPr="009709C5">
              <w:t>0.00</w:t>
            </w:r>
          </w:p>
        </w:tc>
      </w:tr>
    </w:tbl>
    <w:p w14:paraId="71A273AD" w14:textId="77777777" w:rsidR="004071E6" w:rsidRPr="009709C5" w:rsidRDefault="004071E6" w:rsidP="004071E6"/>
    <w:p w14:paraId="003CA84A" w14:textId="77777777" w:rsidR="004071E6" w:rsidRPr="009709C5" w:rsidRDefault="004071E6" w:rsidP="004071E6">
      <w:pPr>
        <w:pStyle w:val="30"/>
      </w:pPr>
      <w:bookmarkStart w:id="181" w:name="_Toc21004794"/>
      <w:bookmarkStart w:id="182" w:name="_Toc36041567"/>
      <w:bookmarkStart w:id="183" w:name="_Toc36548791"/>
      <w:bookmarkStart w:id="184" w:name="_Toc43901266"/>
      <w:bookmarkStart w:id="185" w:name="_Toc52372000"/>
      <w:bookmarkStart w:id="186" w:name="_Toc58253458"/>
      <w:bookmarkStart w:id="187" w:name="_Toc75371590"/>
      <w:bookmarkStart w:id="188" w:name="_Toc83730756"/>
      <w:bookmarkStart w:id="189" w:name="_Toc90489257"/>
      <w:bookmarkStart w:id="190" w:name="_Toc100005323"/>
      <w:bookmarkStart w:id="191" w:name="_Toc114990146"/>
      <w:bookmarkStart w:id="192" w:name="_Toc123843434"/>
      <w:r w:rsidRPr="009709C5">
        <w:t>B.2.2.9</w:t>
      </w:r>
      <w:r w:rsidRPr="009709C5">
        <w:tab/>
        <w:t>Random uncertainty</w:t>
      </w:r>
      <w:bookmarkEnd w:id="181"/>
      <w:bookmarkEnd w:id="182"/>
      <w:bookmarkEnd w:id="183"/>
      <w:bookmarkEnd w:id="184"/>
      <w:bookmarkEnd w:id="185"/>
      <w:bookmarkEnd w:id="186"/>
      <w:bookmarkEnd w:id="187"/>
      <w:bookmarkEnd w:id="188"/>
      <w:bookmarkEnd w:id="189"/>
      <w:bookmarkEnd w:id="190"/>
      <w:bookmarkEnd w:id="191"/>
      <w:bookmarkEnd w:id="192"/>
    </w:p>
    <w:p w14:paraId="3210DCDA" w14:textId="77777777" w:rsidR="004071E6" w:rsidRPr="009709C5" w:rsidRDefault="004071E6" w:rsidP="004071E6">
      <w:r w:rsidRPr="009709C5">
        <w:t>See B.2.1.9.</w:t>
      </w:r>
    </w:p>
    <w:p w14:paraId="4BF552FD" w14:textId="77777777" w:rsidR="004071E6" w:rsidRPr="009709C5" w:rsidRDefault="004071E6" w:rsidP="004071E6">
      <w:r w:rsidRPr="009709C5">
        <w:t>The uncertainty value of random uncertainty is estimated as below table and used across clause B.</w:t>
      </w:r>
    </w:p>
    <w:p w14:paraId="1D7D9A31" w14:textId="77777777" w:rsidR="004071E6" w:rsidRPr="009709C5" w:rsidRDefault="004071E6" w:rsidP="004071E6">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07C88995"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690FAF3"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2F8427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91B0215"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C2BCF93"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7C6FC43" w14:textId="77777777" w:rsidR="004071E6" w:rsidRPr="009709C5" w:rsidRDefault="004071E6" w:rsidP="00461315">
            <w:pPr>
              <w:pStyle w:val="TAH"/>
            </w:pPr>
            <w:r w:rsidRPr="009709C5">
              <w:t>Standard uncertainty (σ) [dB]</w:t>
            </w:r>
          </w:p>
        </w:tc>
      </w:tr>
      <w:tr w:rsidR="004071E6" w:rsidRPr="009709C5" w14:paraId="35EBD11A"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47C35BA0" w14:textId="77777777" w:rsidR="00774E07" w:rsidRDefault="004071E6" w:rsidP="00774E07">
            <w:pPr>
              <w:pStyle w:val="TAL"/>
              <w:rPr>
                <w:ins w:id="193" w:author="Samsung" w:date="2023-04-19T17:03:00Z"/>
                <w:rFonts w:eastAsiaTheme="minorEastAsia"/>
                <w:lang w:eastAsia="zh-CN"/>
              </w:rPr>
            </w:pPr>
            <w:r w:rsidRPr="003470CA">
              <w:t xml:space="preserve">PC1, </w:t>
            </w:r>
            <w:r w:rsidRPr="009709C5">
              <w:t>PC3</w:t>
            </w:r>
            <w:ins w:id="194" w:author="Samsung" w:date="2023-04-19T17:03:00Z">
              <w:r w:rsidR="00774E07">
                <w:rPr>
                  <w:rFonts w:eastAsiaTheme="minorEastAsia"/>
                  <w:lang w:eastAsia="zh-CN"/>
                </w:rPr>
                <w:t>,</w:t>
              </w:r>
            </w:ins>
          </w:p>
          <w:p w14:paraId="3352DA8B" w14:textId="2C9EE79C" w:rsidR="004071E6" w:rsidRPr="009709C5" w:rsidRDefault="00774E07" w:rsidP="00774E07">
            <w:pPr>
              <w:pStyle w:val="TAL"/>
            </w:pPr>
            <w:ins w:id="195"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0C96CFEE" w14:textId="77777777" w:rsidR="004071E6" w:rsidRPr="009709C5" w:rsidRDefault="004071E6" w:rsidP="00461315">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10B3913D"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3D79857"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0FC30E1" w14:textId="77777777" w:rsidR="004071E6" w:rsidRPr="009709C5" w:rsidRDefault="004071E6" w:rsidP="00461315">
            <w:pPr>
              <w:pStyle w:val="TAC"/>
            </w:pPr>
            <w:r w:rsidRPr="009709C5">
              <w:t>0.25</w:t>
            </w:r>
          </w:p>
        </w:tc>
      </w:tr>
    </w:tbl>
    <w:p w14:paraId="32C1901D" w14:textId="77777777" w:rsidR="004071E6" w:rsidRPr="009709C5" w:rsidRDefault="004071E6" w:rsidP="004071E6"/>
    <w:p w14:paraId="46C26ED1" w14:textId="77777777" w:rsidR="004071E6" w:rsidRPr="009709C5" w:rsidRDefault="004071E6" w:rsidP="004071E6">
      <w:pPr>
        <w:pStyle w:val="30"/>
      </w:pPr>
      <w:bookmarkStart w:id="196" w:name="_Toc21004795"/>
      <w:bookmarkStart w:id="197" w:name="_Toc36041568"/>
      <w:bookmarkStart w:id="198" w:name="_Toc36548792"/>
      <w:bookmarkStart w:id="199" w:name="_Toc43901267"/>
      <w:bookmarkStart w:id="200" w:name="_Toc52372001"/>
      <w:bookmarkStart w:id="201" w:name="_Toc58253459"/>
      <w:bookmarkStart w:id="202" w:name="_Toc75371591"/>
      <w:bookmarkStart w:id="203" w:name="_Toc83730757"/>
      <w:bookmarkStart w:id="204" w:name="_Toc90489258"/>
      <w:bookmarkStart w:id="205" w:name="_Toc100005324"/>
      <w:bookmarkStart w:id="206" w:name="_Toc114990147"/>
      <w:bookmarkStart w:id="207" w:name="_Toc123843435"/>
      <w:r w:rsidRPr="009709C5">
        <w:t>B.2.2.10</w:t>
      </w:r>
      <w:r w:rsidRPr="009709C5">
        <w:tab/>
        <w:t>Influence of XPD</w:t>
      </w:r>
      <w:bookmarkEnd w:id="196"/>
      <w:bookmarkEnd w:id="197"/>
      <w:bookmarkEnd w:id="198"/>
      <w:bookmarkEnd w:id="199"/>
      <w:bookmarkEnd w:id="200"/>
      <w:bookmarkEnd w:id="201"/>
      <w:bookmarkEnd w:id="202"/>
      <w:bookmarkEnd w:id="203"/>
      <w:bookmarkEnd w:id="204"/>
      <w:bookmarkEnd w:id="205"/>
      <w:bookmarkEnd w:id="206"/>
      <w:bookmarkEnd w:id="207"/>
    </w:p>
    <w:p w14:paraId="2C22304D" w14:textId="77777777" w:rsidR="004071E6" w:rsidRPr="009709C5" w:rsidRDefault="004071E6" w:rsidP="004071E6">
      <w:r w:rsidRPr="009709C5">
        <w:t>See B.2.1.10.</w:t>
      </w:r>
    </w:p>
    <w:p w14:paraId="36A3D4C9" w14:textId="77777777" w:rsidR="004071E6" w:rsidRPr="009709C5" w:rsidRDefault="004071E6" w:rsidP="004071E6">
      <w:r w:rsidRPr="009709C5">
        <w:t>The uncertainty value of influence of the XPD is estimated as below table and used across clause B.</w:t>
      </w:r>
    </w:p>
    <w:p w14:paraId="4627028E" w14:textId="77777777" w:rsidR="004071E6" w:rsidRDefault="004071E6" w:rsidP="004071E6">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4071E6" w:rsidRPr="009709C5" w14:paraId="38FF203B"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6199CBC3" w14:textId="77777777" w:rsidR="004071E6" w:rsidRPr="009709C5" w:rsidRDefault="004071E6" w:rsidP="00461315">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642AF14C"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E77DB4E"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3725325A" w14:textId="77777777" w:rsidR="004071E6" w:rsidRPr="009709C5" w:rsidRDefault="004071E6" w:rsidP="00461315">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29097991"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B898577"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5D2259D"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9F9A36B" w14:textId="77777777" w:rsidR="004071E6" w:rsidRPr="009709C5" w:rsidRDefault="004071E6" w:rsidP="00461315">
            <w:pPr>
              <w:pStyle w:val="TAH"/>
            </w:pPr>
            <w:r w:rsidRPr="009709C5">
              <w:t>Standard uncertainty (σ) [dB]</w:t>
            </w:r>
          </w:p>
        </w:tc>
      </w:tr>
      <w:tr w:rsidR="004071E6" w:rsidRPr="009709C5" w14:paraId="12F66FE8" w14:textId="77777777" w:rsidTr="00461315">
        <w:trPr>
          <w:cantSplit/>
          <w:tblHeader/>
          <w:jc w:val="center"/>
        </w:trPr>
        <w:tc>
          <w:tcPr>
            <w:tcW w:w="897" w:type="dxa"/>
            <w:tcBorders>
              <w:top w:val="single" w:sz="4" w:space="0" w:color="auto"/>
              <w:left w:val="single" w:sz="4" w:space="0" w:color="auto"/>
              <w:right w:val="single" w:sz="4" w:space="0" w:color="auto"/>
            </w:tcBorders>
          </w:tcPr>
          <w:p w14:paraId="2E84418A" w14:textId="77777777" w:rsidR="004071E6" w:rsidRDefault="004071E6" w:rsidP="00461315">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22D31743" w14:textId="77777777" w:rsidR="004071E6" w:rsidRPr="003470CA" w:rsidRDefault="004071E6" w:rsidP="00461315">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17302DCC" w14:textId="77777777" w:rsidR="004071E6" w:rsidRPr="009709C5" w:rsidRDefault="004071E6" w:rsidP="00461315">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2E59B763" w14:textId="77777777" w:rsidR="004071E6"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2DD275B"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93BB875"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32037A5"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03984C" w14:textId="77777777" w:rsidR="004071E6" w:rsidRPr="009709C5" w:rsidRDefault="004071E6" w:rsidP="00461315">
            <w:pPr>
              <w:pStyle w:val="TAC"/>
            </w:pPr>
            <w:r w:rsidRPr="009709C5">
              <w:t>0.00</w:t>
            </w:r>
          </w:p>
        </w:tc>
      </w:tr>
      <w:tr w:rsidR="004071E6" w:rsidRPr="009709C5" w14:paraId="2C7AB205"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tcPr>
          <w:p w14:paraId="132FD806" w14:textId="77777777" w:rsidR="004071E6" w:rsidRPr="003470CA" w:rsidRDefault="004071E6" w:rsidP="00461315">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49D0FC0B" w14:textId="77777777" w:rsidR="00774E07" w:rsidRDefault="004071E6" w:rsidP="00774E07">
            <w:pPr>
              <w:pStyle w:val="TAL"/>
              <w:rPr>
                <w:ins w:id="208" w:author="Samsung" w:date="2023-04-19T17:03:00Z"/>
                <w:rFonts w:eastAsiaTheme="minorEastAsia"/>
                <w:lang w:eastAsia="zh-CN"/>
              </w:rPr>
            </w:pPr>
            <w:r w:rsidRPr="003470CA">
              <w:t xml:space="preserve">PC1, </w:t>
            </w:r>
            <w:r w:rsidRPr="009709C5">
              <w:t>PC3</w:t>
            </w:r>
            <w:ins w:id="209" w:author="Samsung" w:date="2023-04-19T17:03:00Z">
              <w:r w:rsidR="00774E07">
                <w:rPr>
                  <w:rFonts w:eastAsiaTheme="minorEastAsia"/>
                  <w:lang w:eastAsia="zh-CN"/>
                </w:rPr>
                <w:t>,</w:t>
              </w:r>
            </w:ins>
          </w:p>
          <w:p w14:paraId="2D7F0F42" w14:textId="71621593" w:rsidR="004071E6" w:rsidRPr="009709C5" w:rsidRDefault="00774E07" w:rsidP="00774E07">
            <w:pPr>
              <w:pStyle w:val="TAL"/>
            </w:pPr>
            <w:ins w:id="210"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7E792FD7"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A2D3548" w14:textId="77777777" w:rsidR="004071E6" w:rsidRPr="009709C5"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0361CD79"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5A1444E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6A4BA6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8908CEA" w14:textId="77777777" w:rsidR="004071E6" w:rsidRPr="009709C5" w:rsidRDefault="004071E6" w:rsidP="00461315">
            <w:pPr>
              <w:pStyle w:val="TAC"/>
            </w:pPr>
            <w:r w:rsidRPr="009709C5">
              <w:t>0.00</w:t>
            </w:r>
          </w:p>
        </w:tc>
      </w:tr>
      <w:tr w:rsidR="004071E6" w:rsidRPr="009709C5" w14:paraId="5599F89F" w14:textId="77777777" w:rsidTr="00461315">
        <w:trPr>
          <w:cantSplit/>
          <w:tblHeader/>
          <w:jc w:val="center"/>
        </w:trPr>
        <w:tc>
          <w:tcPr>
            <w:tcW w:w="897" w:type="dxa"/>
            <w:vMerge/>
            <w:tcBorders>
              <w:left w:val="single" w:sz="4" w:space="0" w:color="auto"/>
              <w:right w:val="single" w:sz="4" w:space="0" w:color="auto"/>
            </w:tcBorders>
          </w:tcPr>
          <w:p w14:paraId="7A0C2874"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3F78E4A6"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1BE88D8C"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38AF426"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4C529CD" w14:textId="77777777" w:rsidR="004071E6" w:rsidRPr="009709C5" w:rsidRDefault="004071E6" w:rsidP="00461315">
            <w:pPr>
              <w:pStyle w:val="TAC"/>
            </w:pPr>
          </w:p>
        </w:tc>
        <w:tc>
          <w:tcPr>
            <w:tcW w:w="1666" w:type="dxa"/>
            <w:tcBorders>
              <w:top w:val="single" w:sz="4" w:space="0" w:color="auto"/>
              <w:left w:val="single" w:sz="4" w:space="0" w:color="auto"/>
              <w:bottom w:val="single" w:sz="4" w:space="0" w:color="auto"/>
              <w:right w:val="single" w:sz="4" w:space="0" w:color="auto"/>
            </w:tcBorders>
          </w:tcPr>
          <w:p w14:paraId="5AE168B3" w14:textId="77777777" w:rsidR="004071E6" w:rsidRPr="009709C5" w:rsidRDefault="004071E6" w:rsidP="00461315">
            <w:pPr>
              <w:pStyle w:val="TAC"/>
            </w:pPr>
          </w:p>
        </w:tc>
        <w:tc>
          <w:tcPr>
            <w:tcW w:w="917" w:type="dxa"/>
            <w:tcBorders>
              <w:top w:val="single" w:sz="4" w:space="0" w:color="auto"/>
              <w:left w:val="single" w:sz="4" w:space="0" w:color="auto"/>
              <w:bottom w:val="single" w:sz="4" w:space="0" w:color="auto"/>
              <w:right w:val="single" w:sz="4" w:space="0" w:color="auto"/>
            </w:tcBorders>
          </w:tcPr>
          <w:p w14:paraId="147A82F5" w14:textId="77777777" w:rsidR="004071E6" w:rsidRPr="009709C5" w:rsidRDefault="004071E6" w:rsidP="00461315">
            <w:pPr>
              <w:pStyle w:val="TAC"/>
            </w:pPr>
          </w:p>
        </w:tc>
        <w:tc>
          <w:tcPr>
            <w:tcW w:w="1178" w:type="dxa"/>
            <w:tcBorders>
              <w:top w:val="single" w:sz="4" w:space="0" w:color="auto"/>
              <w:left w:val="single" w:sz="4" w:space="0" w:color="auto"/>
              <w:bottom w:val="single" w:sz="4" w:space="0" w:color="auto"/>
              <w:right w:val="single" w:sz="4" w:space="0" w:color="auto"/>
            </w:tcBorders>
          </w:tcPr>
          <w:p w14:paraId="3AFEA202" w14:textId="77777777" w:rsidR="004071E6" w:rsidRPr="009709C5" w:rsidRDefault="004071E6" w:rsidP="00461315">
            <w:pPr>
              <w:pStyle w:val="TAC"/>
            </w:pPr>
          </w:p>
        </w:tc>
      </w:tr>
      <w:tr w:rsidR="004071E6" w:rsidRPr="009709C5" w14:paraId="3BE572F9" w14:textId="77777777" w:rsidTr="00461315">
        <w:trPr>
          <w:cantSplit/>
          <w:tblHeader/>
          <w:jc w:val="center"/>
        </w:trPr>
        <w:tc>
          <w:tcPr>
            <w:tcW w:w="897" w:type="dxa"/>
            <w:vMerge/>
            <w:tcBorders>
              <w:left w:val="single" w:sz="4" w:space="0" w:color="auto"/>
              <w:right w:val="single" w:sz="4" w:space="0" w:color="auto"/>
            </w:tcBorders>
          </w:tcPr>
          <w:p w14:paraId="0EE3DA0F"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5631334F" w14:textId="77777777" w:rsidR="004071E6" w:rsidRPr="009709C5" w:rsidRDefault="004071E6" w:rsidP="00461315">
            <w:pPr>
              <w:pStyle w:val="TAL"/>
            </w:pPr>
          </w:p>
        </w:tc>
        <w:tc>
          <w:tcPr>
            <w:tcW w:w="1188" w:type="dxa"/>
            <w:vMerge w:val="restart"/>
            <w:tcBorders>
              <w:top w:val="single" w:sz="4" w:space="0" w:color="auto"/>
              <w:left w:val="single" w:sz="4" w:space="0" w:color="auto"/>
              <w:right w:val="single" w:sz="4" w:space="0" w:color="auto"/>
            </w:tcBorders>
            <w:vAlign w:val="center"/>
          </w:tcPr>
          <w:p w14:paraId="388A50F1"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D4FEEF7" w14:textId="77777777" w:rsidR="004071E6" w:rsidRPr="009709C5" w:rsidRDefault="004071E6" w:rsidP="00461315">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E8F4328"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9105609"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2C15E87"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F5430EA" w14:textId="77777777" w:rsidR="004071E6" w:rsidRPr="009709C5" w:rsidRDefault="004071E6" w:rsidP="00461315">
            <w:pPr>
              <w:pStyle w:val="TAC"/>
            </w:pPr>
            <w:r w:rsidRPr="009709C5">
              <w:t>0.064</w:t>
            </w:r>
          </w:p>
        </w:tc>
      </w:tr>
      <w:tr w:rsidR="004071E6" w:rsidRPr="009709C5" w14:paraId="0BAB79DF" w14:textId="77777777" w:rsidTr="00461315">
        <w:trPr>
          <w:cantSplit/>
          <w:tblHeader/>
          <w:jc w:val="center"/>
        </w:trPr>
        <w:tc>
          <w:tcPr>
            <w:tcW w:w="897" w:type="dxa"/>
            <w:vMerge/>
            <w:tcBorders>
              <w:left w:val="single" w:sz="4" w:space="0" w:color="auto"/>
              <w:right w:val="single" w:sz="4" w:space="0" w:color="auto"/>
            </w:tcBorders>
          </w:tcPr>
          <w:p w14:paraId="6C789EDC"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6A73470B"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63796B34"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4128D8C" w14:textId="77777777" w:rsidR="004071E6" w:rsidRPr="009709C5" w:rsidRDefault="004071E6" w:rsidP="00461315">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16CCFDAB"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12C3960"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8A1F0D1"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7A04CB4" w14:textId="77777777" w:rsidR="004071E6" w:rsidRPr="009709C5" w:rsidRDefault="004071E6" w:rsidP="00461315">
            <w:pPr>
              <w:pStyle w:val="TAC"/>
            </w:pPr>
            <w:r w:rsidRPr="009709C5">
              <w:t>0.064</w:t>
            </w:r>
          </w:p>
        </w:tc>
      </w:tr>
      <w:tr w:rsidR="004071E6" w:rsidRPr="009709C5" w14:paraId="659317FE" w14:textId="77777777" w:rsidTr="00461315">
        <w:trPr>
          <w:cantSplit/>
          <w:tblHeader/>
          <w:jc w:val="center"/>
        </w:trPr>
        <w:tc>
          <w:tcPr>
            <w:tcW w:w="897" w:type="dxa"/>
            <w:vMerge/>
            <w:tcBorders>
              <w:left w:val="single" w:sz="4" w:space="0" w:color="auto"/>
              <w:right w:val="single" w:sz="4" w:space="0" w:color="auto"/>
            </w:tcBorders>
          </w:tcPr>
          <w:p w14:paraId="4C6F29BE"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5FA12DAC"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4561FC8C"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5B225143" w14:textId="77777777" w:rsidR="004071E6" w:rsidRPr="009709C5" w:rsidRDefault="004071E6" w:rsidP="00461315">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4E945F57"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D1A6AF1"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9856D53"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EBFF7D2" w14:textId="77777777" w:rsidR="004071E6" w:rsidRPr="009709C5" w:rsidRDefault="004071E6" w:rsidP="00461315">
            <w:pPr>
              <w:pStyle w:val="TAC"/>
            </w:pPr>
            <w:r w:rsidRPr="009709C5">
              <w:t>0.00</w:t>
            </w:r>
          </w:p>
        </w:tc>
      </w:tr>
      <w:tr w:rsidR="004071E6" w:rsidRPr="009709C5" w14:paraId="286126BA" w14:textId="77777777" w:rsidTr="00461315">
        <w:trPr>
          <w:cantSplit/>
          <w:tblHeader/>
          <w:jc w:val="center"/>
        </w:trPr>
        <w:tc>
          <w:tcPr>
            <w:tcW w:w="897" w:type="dxa"/>
            <w:vMerge/>
            <w:tcBorders>
              <w:left w:val="single" w:sz="4" w:space="0" w:color="auto"/>
              <w:right w:val="single" w:sz="4" w:space="0" w:color="auto"/>
            </w:tcBorders>
          </w:tcPr>
          <w:p w14:paraId="570C49E8"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0D7C32EF"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70BAB2A5"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5644A25" w14:textId="77777777" w:rsidR="004071E6" w:rsidRPr="009709C5" w:rsidRDefault="004071E6" w:rsidP="00461315">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337D3DFE"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6BFF6DD"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D6E61F6"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EB106DD" w14:textId="77777777" w:rsidR="004071E6" w:rsidRPr="009709C5" w:rsidRDefault="004071E6" w:rsidP="00461315">
            <w:pPr>
              <w:pStyle w:val="TAC"/>
            </w:pPr>
            <w:r w:rsidRPr="009709C5">
              <w:t>0.064</w:t>
            </w:r>
          </w:p>
        </w:tc>
      </w:tr>
      <w:tr w:rsidR="004071E6" w:rsidRPr="009709C5" w14:paraId="0E6F561C" w14:textId="77777777" w:rsidTr="00461315">
        <w:trPr>
          <w:cantSplit/>
          <w:tblHeader/>
          <w:jc w:val="center"/>
        </w:trPr>
        <w:tc>
          <w:tcPr>
            <w:tcW w:w="897" w:type="dxa"/>
            <w:vMerge/>
            <w:tcBorders>
              <w:left w:val="single" w:sz="4" w:space="0" w:color="auto"/>
              <w:right w:val="single" w:sz="4" w:space="0" w:color="auto"/>
            </w:tcBorders>
          </w:tcPr>
          <w:p w14:paraId="32176A43"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7546B20"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0C9E7BDA"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370209C7" w14:textId="77777777" w:rsidR="004071E6" w:rsidRPr="009709C5" w:rsidRDefault="004071E6" w:rsidP="00461315">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643DD7E1"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38FC29B"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D29956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F55ECEF" w14:textId="77777777" w:rsidR="004071E6" w:rsidRPr="009709C5" w:rsidRDefault="004071E6" w:rsidP="00461315">
            <w:pPr>
              <w:pStyle w:val="TAC"/>
            </w:pPr>
            <w:r w:rsidRPr="009709C5">
              <w:t>0.064</w:t>
            </w:r>
          </w:p>
        </w:tc>
      </w:tr>
      <w:tr w:rsidR="004071E6" w:rsidRPr="009709C5" w14:paraId="2A63EE35" w14:textId="77777777" w:rsidTr="00461315">
        <w:trPr>
          <w:cantSplit/>
          <w:tblHeader/>
          <w:jc w:val="center"/>
        </w:trPr>
        <w:tc>
          <w:tcPr>
            <w:tcW w:w="897" w:type="dxa"/>
            <w:vMerge w:val="restart"/>
            <w:tcBorders>
              <w:left w:val="single" w:sz="4" w:space="0" w:color="auto"/>
              <w:right w:val="single" w:sz="4" w:space="0" w:color="auto"/>
            </w:tcBorders>
          </w:tcPr>
          <w:p w14:paraId="60471602" w14:textId="77777777" w:rsidR="004071E6" w:rsidRPr="009709C5" w:rsidRDefault="004071E6" w:rsidP="00461315">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77019772" w14:textId="77777777" w:rsidR="00774E07" w:rsidRDefault="004071E6" w:rsidP="00774E07">
            <w:pPr>
              <w:pStyle w:val="TAL"/>
              <w:rPr>
                <w:ins w:id="211" w:author="Samsung" w:date="2023-04-19T17:03:00Z"/>
                <w:rFonts w:eastAsiaTheme="minorEastAsia"/>
                <w:lang w:eastAsia="zh-CN"/>
              </w:rPr>
            </w:pPr>
            <w:r w:rsidRPr="003470CA">
              <w:t xml:space="preserve">PC1, </w:t>
            </w:r>
            <w:r w:rsidRPr="009709C5">
              <w:t>PC3</w:t>
            </w:r>
            <w:ins w:id="212" w:author="Samsung" w:date="2023-04-19T17:03:00Z">
              <w:r w:rsidR="00774E07">
                <w:rPr>
                  <w:rFonts w:eastAsiaTheme="minorEastAsia"/>
                  <w:lang w:eastAsia="zh-CN"/>
                </w:rPr>
                <w:t>,</w:t>
              </w:r>
            </w:ins>
          </w:p>
          <w:p w14:paraId="22244084" w14:textId="131BD831" w:rsidR="004071E6" w:rsidRPr="009709C5" w:rsidRDefault="00774E07" w:rsidP="00774E07">
            <w:pPr>
              <w:pStyle w:val="TAL"/>
            </w:pPr>
            <w:ins w:id="213" w:author="Samsung" w:date="2023-04-19T17:03:00Z">
              <w:r>
                <w:rPr>
                  <w:rFonts w:eastAsiaTheme="minorEastAsia"/>
                  <w:lang w:eastAsia="zh-CN"/>
                </w:rPr>
                <w:t>PC6</w:t>
              </w:r>
            </w:ins>
          </w:p>
        </w:tc>
        <w:tc>
          <w:tcPr>
            <w:tcW w:w="1188" w:type="dxa"/>
            <w:tcBorders>
              <w:left w:val="single" w:sz="4" w:space="0" w:color="auto"/>
              <w:right w:val="single" w:sz="4" w:space="0" w:color="auto"/>
            </w:tcBorders>
          </w:tcPr>
          <w:p w14:paraId="63CBD01B"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CFB98F1" w14:textId="77777777" w:rsidR="004071E6" w:rsidRPr="009709C5"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7B271610" w14:textId="77777777" w:rsidR="004071E6" w:rsidRDefault="004071E6" w:rsidP="00461315">
            <w:pPr>
              <w:pStyle w:val="TAC"/>
            </w:pPr>
            <w:r w:rsidRPr="00553281">
              <w:t>0.07</w:t>
            </w:r>
          </w:p>
          <w:p w14:paraId="25864CB7" w14:textId="77777777" w:rsidR="004071E6" w:rsidRPr="009709C5" w:rsidRDefault="004071E6" w:rsidP="00461315">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2C39C759"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FA16405"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D86E09F" w14:textId="77777777" w:rsidR="004071E6" w:rsidRPr="009709C5" w:rsidRDefault="004071E6" w:rsidP="00461315">
            <w:pPr>
              <w:pStyle w:val="TAC"/>
            </w:pPr>
            <w:r w:rsidRPr="009709C5">
              <w:t>0.0</w:t>
            </w:r>
            <w:r>
              <w:t>2</w:t>
            </w:r>
          </w:p>
        </w:tc>
      </w:tr>
      <w:tr w:rsidR="004071E6" w:rsidRPr="009709C5" w14:paraId="07FA7154" w14:textId="77777777" w:rsidTr="00461315">
        <w:trPr>
          <w:cantSplit/>
          <w:tblHeader/>
          <w:jc w:val="center"/>
        </w:trPr>
        <w:tc>
          <w:tcPr>
            <w:tcW w:w="897" w:type="dxa"/>
            <w:vMerge/>
            <w:tcBorders>
              <w:left w:val="single" w:sz="4" w:space="0" w:color="auto"/>
              <w:right w:val="single" w:sz="4" w:space="0" w:color="auto"/>
            </w:tcBorders>
          </w:tcPr>
          <w:p w14:paraId="56B634CE"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27149C9A" w14:textId="77777777" w:rsidR="004071E6" w:rsidRPr="009709C5" w:rsidRDefault="004071E6" w:rsidP="00461315">
            <w:pPr>
              <w:pStyle w:val="TAL"/>
            </w:pPr>
          </w:p>
        </w:tc>
        <w:tc>
          <w:tcPr>
            <w:tcW w:w="1188" w:type="dxa"/>
            <w:vMerge w:val="restart"/>
            <w:tcBorders>
              <w:left w:val="single" w:sz="4" w:space="0" w:color="auto"/>
              <w:right w:val="single" w:sz="4" w:space="0" w:color="auto"/>
            </w:tcBorders>
          </w:tcPr>
          <w:p w14:paraId="5CC88AA6"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147BDFD1" w14:textId="77777777" w:rsidR="004071E6" w:rsidRPr="009709C5" w:rsidRDefault="004071E6" w:rsidP="00461315">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F4622C6"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0B0FB91"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0AFCA68"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2F4E4CE" w14:textId="77777777" w:rsidR="004071E6" w:rsidRPr="009709C5" w:rsidRDefault="004071E6" w:rsidP="00461315">
            <w:pPr>
              <w:pStyle w:val="TAC"/>
            </w:pPr>
            <w:r w:rsidRPr="00FB28AE">
              <w:t>TBD</w:t>
            </w:r>
          </w:p>
        </w:tc>
      </w:tr>
      <w:tr w:rsidR="004071E6" w:rsidRPr="009709C5" w14:paraId="643B5D85" w14:textId="77777777" w:rsidTr="00461315">
        <w:trPr>
          <w:cantSplit/>
          <w:tblHeader/>
          <w:jc w:val="center"/>
        </w:trPr>
        <w:tc>
          <w:tcPr>
            <w:tcW w:w="897" w:type="dxa"/>
            <w:vMerge/>
            <w:tcBorders>
              <w:left w:val="single" w:sz="4" w:space="0" w:color="auto"/>
              <w:right w:val="single" w:sz="4" w:space="0" w:color="auto"/>
            </w:tcBorders>
          </w:tcPr>
          <w:p w14:paraId="2DDA69BA"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2F16D69C"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A33E54B"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53F03C6F" w14:textId="77777777" w:rsidR="004071E6" w:rsidRPr="009709C5" w:rsidRDefault="004071E6" w:rsidP="00461315">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424B49C6"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D5A122F"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3788C6F"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2B065BA" w14:textId="77777777" w:rsidR="004071E6" w:rsidRPr="009709C5" w:rsidRDefault="004071E6" w:rsidP="00461315">
            <w:pPr>
              <w:pStyle w:val="TAC"/>
            </w:pPr>
            <w:r w:rsidRPr="00FB28AE">
              <w:t>TBD</w:t>
            </w:r>
          </w:p>
        </w:tc>
      </w:tr>
      <w:tr w:rsidR="004071E6" w:rsidRPr="009709C5" w14:paraId="10E54041" w14:textId="77777777" w:rsidTr="00461315">
        <w:trPr>
          <w:cantSplit/>
          <w:tblHeader/>
          <w:jc w:val="center"/>
        </w:trPr>
        <w:tc>
          <w:tcPr>
            <w:tcW w:w="897" w:type="dxa"/>
            <w:vMerge/>
            <w:tcBorders>
              <w:left w:val="single" w:sz="4" w:space="0" w:color="auto"/>
              <w:right w:val="single" w:sz="4" w:space="0" w:color="auto"/>
            </w:tcBorders>
          </w:tcPr>
          <w:p w14:paraId="547FA60F"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012791F"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FBD74C7"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235B9F4" w14:textId="77777777" w:rsidR="004071E6" w:rsidRPr="009709C5" w:rsidRDefault="004071E6" w:rsidP="00461315">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222BA04E"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EB1A1EE"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F9E203E"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047E33B" w14:textId="77777777" w:rsidR="004071E6" w:rsidRPr="009709C5" w:rsidRDefault="004071E6" w:rsidP="00461315">
            <w:pPr>
              <w:pStyle w:val="TAC"/>
            </w:pPr>
            <w:r w:rsidRPr="00FB28AE">
              <w:t>TBD</w:t>
            </w:r>
          </w:p>
        </w:tc>
      </w:tr>
      <w:tr w:rsidR="004071E6" w:rsidRPr="009709C5" w14:paraId="4B17E091" w14:textId="77777777" w:rsidTr="00461315">
        <w:trPr>
          <w:cantSplit/>
          <w:tblHeader/>
          <w:jc w:val="center"/>
        </w:trPr>
        <w:tc>
          <w:tcPr>
            <w:tcW w:w="897" w:type="dxa"/>
            <w:vMerge/>
            <w:tcBorders>
              <w:left w:val="single" w:sz="4" w:space="0" w:color="auto"/>
              <w:right w:val="single" w:sz="4" w:space="0" w:color="auto"/>
            </w:tcBorders>
          </w:tcPr>
          <w:p w14:paraId="45DEADCB"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0ABE16B9"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397A5FBE"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26B7E021" w14:textId="77777777" w:rsidR="004071E6" w:rsidRPr="009709C5" w:rsidRDefault="004071E6" w:rsidP="00461315">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771E1F3C"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9A14B6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BD6FCD9"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1AED46B" w14:textId="77777777" w:rsidR="004071E6" w:rsidRPr="009709C5" w:rsidRDefault="004071E6" w:rsidP="00461315">
            <w:pPr>
              <w:pStyle w:val="TAC"/>
            </w:pPr>
            <w:r w:rsidRPr="00FB28AE">
              <w:t>TBD</w:t>
            </w:r>
          </w:p>
        </w:tc>
      </w:tr>
      <w:tr w:rsidR="004071E6" w:rsidRPr="009709C5" w14:paraId="00C54CB8" w14:textId="77777777" w:rsidTr="00461315">
        <w:trPr>
          <w:cantSplit/>
          <w:tblHeader/>
          <w:jc w:val="center"/>
        </w:trPr>
        <w:tc>
          <w:tcPr>
            <w:tcW w:w="897" w:type="dxa"/>
            <w:vMerge/>
            <w:tcBorders>
              <w:left w:val="single" w:sz="4" w:space="0" w:color="auto"/>
              <w:right w:val="single" w:sz="4" w:space="0" w:color="auto"/>
            </w:tcBorders>
          </w:tcPr>
          <w:p w14:paraId="6E0EF064"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E2924BD"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B733C9B"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2EE8C6E6" w14:textId="77777777" w:rsidR="004071E6" w:rsidRPr="009709C5" w:rsidRDefault="004071E6" w:rsidP="00461315">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33232F0F"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67D1338E"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FB3B802"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CA71460" w14:textId="77777777" w:rsidR="004071E6" w:rsidRPr="009709C5" w:rsidRDefault="004071E6" w:rsidP="00461315">
            <w:pPr>
              <w:pStyle w:val="TAC"/>
            </w:pPr>
            <w:r w:rsidRPr="00FB28AE">
              <w:t>TBD</w:t>
            </w:r>
          </w:p>
        </w:tc>
      </w:tr>
      <w:tr w:rsidR="004071E6" w:rsidRPr="009709C5" w14:paraId="6993A770" w14:textId="77777777" w:rsidTr="00461315">
        <w:trPr>
          <w:cantSplit/>
          <w:tblHeader/>
          <w:jc w:val="center"/>
        </w:trPr>
        <w:tc>
          <w:tcPr>
            <w:tcW w:w="9119" w:type="dxa"/>
            <w:gridSpan w:val="8"/>
            <w:tcBorders>
              <w:left w:val="single" w:sz="4" w:space="0" w:color="auto"/>
              <w:right w:val="single" w:sz="4" w:space="0" w:color="auto"/>
            </w:tcBorders>
          </w:tcPr>
          <w:p w14:paraId="2C1CD7E8" w14:textId="22998B2F" w:rsidR="00BD3D0E" w:rsidRPr="00FB28AE" w:rsidRDefault="004071E6" w:rsidP="009C3AC2">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608B55F4" w14:textId="77777777" w:rsidR="004071E6" w:rsidRPr="009709C5" w:rsidRDefault="004071E6" w:rsidP="004071E6"/>
    <w:p w14:paraId="5C6D6720" w14:textId="77777777" w:rsidR="004071E6" w:rsidRPr="009709C5" w:rsidRDefault="004071E6" w:rsidP="004071E6">
      <w:pPr>
        <w:pStyle w:val="30"/>
      </w:pPr>
      <w:bookmarkStart w:id="214" w:name="_Toc21004796"/>
      <w:bookmarkStart w:id="215" w:name="_Toc36041569"/>
      <w:bookmarkStart w:id="216" w:name="_Toc36548793"/>
      <w:bookmarkStart w:id="217" w:name="_Toc43901268"/>
      <w:bookmarkStart w:id="218" w:name="_Toc52372002"/>
      <w:bookmarkStart w:id="219" w:name="_Toc58253460"/>
      <w:bookmarkStart w:id="220" w:name="_Toc75371592"/>
      <w:bookmarkStart w:id="221" w:name="_Toc83730758"/>
      <w:bookmarkStart w:id="222" w:name="_Toc90489259"/>
      <w:bookmarkStart w:id="223" w:name="_Toc100005325"/>
      <w:bookmarkStart w:id="224" w:name="_Toc114990148"/>
      <w:bookmarkStart w:id="225" w:name="_Toc123843436"/>
      <w:r w:rsidRPr="009709C5">
        <w:t>B.2.2.11</w:t>
      </w:r>
      <w:r w:rsidRPr="009709C5">
        <w:tab/>
        <w:t>Insertion Loss Variation</w:t>
      </w:r>
      <w:bookmarkEnd w:id="214"/>
      <w:bookmarkEnd w:id="215"/>
      <w:bookmarkEnd w:id="216"/>
      <w:bookmarkEnd w:id="217"/>
      <w:bookmarkEnd w:id="218"/>
      <w:bookmarkEnd w:id="219"/>
      <w:bookmarkEnd w:id="220"/>
      <w:bookmarkEnd w:id="221"/>
      <w:bookmarkEnd w:id="222"/>
      <w:bookmarkEnd w:id="223"/>
      <w:bookmarkEnd w:id="224"/>
      <w:bookmarkEnd w:id="225"/>
    </w:p>
    <w:p w14:paraId="6C1A2FA2" w14:textId="77777777" w:rsidR="004071E6" w:rsidRPr="009709C5" w:rsidRDefault="004071E6" w:rsidP="004071E6">
      <w:r w:rsidRPr="009709C5">
        <w:t>See B.2.1.11.</w:t>
      </w:r>
    </w:p>
    <w:p w14:paraId="43A2411A" w14:textId="77777777" w:rsidR="004071E6" w:rsidRPr="009709C5" w:rsidRDefault="004071E6" w:rsidP="004071E6">
      <w:r w:rsidRPr="009709C5">
        <w:t>The uncertainty value of insertion loss variantion is estimated as below table and used across clause B.</w:t>
      </w:r>
    </w:p>
    <w:p w14:paraId="42A867F9" w14:textId="77777777" w:rsidR="004071E6" w:rsidRPr="009709C5" w:rsidRDefault="004071E6" w:rsidP="004071E6">
      <w:pPr>
        <w:pStyle w:val="TH"/>
      </w:pPr>
      <w:r w:rsidRPr="009709C5">
        <w:t>Table B.2.2.11-1: Uncertainty value for insertion loss variantion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17D17379"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1A99A0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2866E2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3BF0A9"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88C42DC"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EDC5FF" w14:textId="77777777" w:rsidR="004071E6" w:rsidRPr="009709C5" w:rsidRDefault="004071E6" w:rsidP="00461315">
            <w:pPr>
              <w:pStyle w:val="TAH"/>
            </w:pPr>
            <w:r w:rsidRPr="009709C5">
              <w:t>Standard uncertainty (σ) [dB]</w:t>
            </w:r>
          </w:p>
        </w:tc>
      </w:tr>
      <w:tr w:rsidR="004071E6" w:rsidRPr="009709C5" w14:paraId="2CC76ECC" w14:textId="77777777" w:rsidTr="00461315">
        <w:trPr>
          <w:cantSplit/>
          <w:tblHeader/>
          <w:jc w:val="center"/>
        </w:trPr>
        <w:tc>
          <w:tcPr>
            <w:tcW w:w="5846" w:type="dxa"/>
            <w:gridSpan w:val="5"/>
            <w:tcBorders>
              <w:top w:val="single" w:sz="4" w:space="0" w:color="auto"/>
              <w:left w:val="single" w:sz="4" w:space="0" w:color="auto"/>
              <w:right w:val="single" w:sz="4" w:space="0" w:color="auto"/>
            </w:tcBorders>
            <w:vAlign w:val="center"/>
          </w:tcPr>
          <w:p w14:paraId="5947A666" w14:textId="77777777" w:rsidR="004071E6" w:rsidRPr="009709C5" w:rsidRDefault="004071E6" w:rsidP="00461315">
            <w:pPr>
              <w:pStyle w:val="TAH"/>
            </w:pPr>
            <w:r w:rsidRPr="009709C5">
              <w:t>Stage 2: DUT measurement</w:t>
            </w:r>
          </w:p>
        </w:tc>
      </w:tr>
      <w:tr w:rsidR="004071E6" w:rsidRPr="009709C5" w14:paraId="47076A7D"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629D2E" w14:textId="77777777" w:rsidR="00774E07" w:rsidRDefault="004071E6" w:rsidP="00774E07">
            <w:pPr>
              <w:pStyle w:val="TAL"/>
              <w:rPr>
                <w:ins w:id="226" w:author="Samsung" w:date="2023-04-19T17:03:00Z"/>
                <w:rFonts w:eastAsiaTheme="minorEastAsia"/>
                <w:lang w:eastAsia="zh-CN"/>
              </w:rPr>
            </w:pPr>
            <w:r w:rsidRPr="003470CA">
              <w:t xml:space="preserve">PC1, </w:t>
            </w:r>
            <w:r w:rsidRPr="009709C5">
              <w:t>PC3</w:t>
            </w:r>
            <w:ins w:id="227" w:author="Samsung" w:date="2023-04-19T17:03:00Z">
              <w:r w:rsidR="00774E07">
                <w:rPr>
                  <w:rFonts w:eastAsiaTheme="minorEastAsia"/>
                  <w:lang w:eastAsia="zh-CN"/>
                </w:rPr>
                <w:t>,</w:t>
              </w:r>
            </w:ins>
          </w:p>
          <w:p w14:paraId="79F2567B" w14:textId="6234ABD3" w:rsidR="004071E6" w:rsidRPr="009709C5" w:rsidRDefault="00774E07" w:rsidP="00774E07">
            <w:pPr>
              <w:pStyle w:val="TAL"/>
            </w:pPr>
            <w:ins w:id="228"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0ECACBC"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2AB9278"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B1EEE32"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CA4BD85" w14:textId="77777777" w:rsidR="004071E6" w:rsidRPr="009709C5" w:rsidRDefault="004071E6" w:rsidP="00461315">
            <w:pPr>
              <w:pStyle w:val="TAC"/>
            </w:pPr>
            <w:r w:rsidRPr="009709C5">
              <w:t>0.00</w:t>
            </w:r>
          </w:p>
        </w:tc>
      </w:tr>
      <w:tr w:rsidR="004071E6" w:rsidRPr="009709C5" w14:paraId="77941D02" w14:textId="77777777" w:rsidTr="00461315">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28D08B8" w14:textId="77777777" w:rsidR="004071E6" w:rsidRPr="009709C5" w:rsidRDefault="004071E6" w:rsidP="00461315">
            <w:pPr>
              <w:pStyle w:val="TAH"/>
            </w:pPr>
            <w:r w:rsidRPr="009709C5">
              <w:t>Stage 1: Calibration measurement</w:t>
            </w:r>
          </w:p>
        </w:tc>
      </w:tr>
      <w:tr w:rsidR="004071E6" w:rsidRPr="009709C5" w14:paraId="0AB3F0BB"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55FFC0E" w14:textId="77777777" w:rsidR="00774E07" w:rsidRDefault="004071E6" w:rsidP="00774E07">
            <w:pPr>
              <w:pStyle w:val="TAL"/>
              <w:rPr>
                <w:ins w:id="229" w:author="Samsung" w:date="2023-04-19T17:03:00Z"/>
                <w:rFonts w:eastAsiaTheme="minorEastAsia"/>
                <w:lang w:eastAsia="zh-CN"/>
              </w:rPr>
            </w:pPr>
            <w:r w:rsidRPr="003470CA">
              <w:t xml:space="preserve">PC1, </w:t>
            </w:r>
            <w:r w:rsidRPr="009709C5">
              <w:t>PC3</w:t>
            </w:r>
            <w:ins w:id="230" w:author="Samsung" w:date="2023-04-19T17:03:00Z">
              <w:r w:rsidR="00774E07">
                <w:rPr>
                  <w:rFonts w:eastAsiaTheme="minorEastAsia"/>
                  <w:lang w:eastAsia="zh-CN"/>
                </w:rPr>
                <w:t>,</w:t>
              </w:r>
            </w:ins>
          </w:p>
          <w:p w14:paraId="0829CF57" w14:textId="4E5553EA" w:rsidR="004071E6" w:rsidRPr="009709C5" w:rsidRDefault="00774E07" w:rsidP="00774E07">
            <w:pPr>
              <w:pStyle w:val="TAL"/>
            </w:pPr>
            <w:ins w:id="231"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703FF8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F6E4CA8"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57FC3D7"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188DDDB" w14:textId="77777777" w:rsidR="004071E6" w:rsidRPr="009709C5" w:rsidRDefault="004071E6" w:rsidP="00461315">
            <w:pPr>
              <w:pStyle w:val="TAC"/>
            </w:pPr>
            <w:r w:rsidRPr="009709C5">
              <w:t>0.00</w:t>
            </w:r>
          </w:p>
        </w:tc>
      </w:tr>
    </w:tbl>
    <w:p w14:paraId="3426E511" w14:textId="77777777" w:rsidR="004071E6" w:rsidRPr="009709C5" w:rsidRDefault="004071E6" w:rsidP="004071E6"/>
    <w:p w14:paraId="532E7A51" w14:textId="77777777" w:rsidR="004071E6" w:rsidRPr="009709C5" w:rsidRDefault="004071E6" w:rsidP="004071E6">
      <w:pPr>
        <w:pStyle w:val="30"/>
      </w:pPr>
      <w:bookmarkStart w:id="232" w:name="_Toc100005326"/>
      <w:bookmarkStart w:id="233" w:name="_Toc114990149"/>
      <w:bookmarkStart w:id="234" w:name="_Toc123843437"/>
      <w:bookmarkStart w:id="235" w:name="_Toc75371617"/>
      <w:bookmarkStart w:id="236" w:name="_Toc83730783"/>
      <w:bookmarkStart w:id="237" w:name="_Toc90489284"/>
      <w:r w:rsidRPr="009709C5">
        <w:t>B.2.2.12</w:t>
      </w:r>
      <w:r w:rsidRPr="009709C5">
        <w:tab/>
        <w:t>RF leakage (from measurement antenna to receiver/transmitter)</w:t>
      </w:r>
      <w:bookmarkEnd w:id="232"/>
      <w:bookmarkEnd w:id="233"/>
      <w:bookmarkEnd w:id="234"/>
    </w:p>
    <w:p w14:paraId="391757A8" w14:textId="77777777" w:rsidR="004071E6" w:rsidRPr="009709C5" w:rsidRDefault="004071E6" w:rsidP="004071E6">
      <w:r w:rsidRPr="009709C5">
        <w:t>See B.2.1.12.</w:t>
      </w:r>
    </w:p>
    <w:p w14:paraId="4F8AA6E4" w14:textId="77777777" w:rsidR="004071E6" w:rsidRPr="009709C5" w:rsidRDefault="004071E6" w:rsidP="004071E6">
      <w:r w:rsidRPr="009709C5">
        <w:t>The uncertainty value of RF leakage is estimated as below table and used across clause B.</w:t>
      </w:r>
    </w:p>
    <w:p w14:paraId="15315106" w14:textId="77777777" w:rsidR="004071E6" w:rsidRPr="009709C5" w:rsidRDefault="004071E6" w:rsidP="004071E6">
      <w:pPr>
        <w:pStyle w:val="TH"/>
      </w:pPr>
      <w:r w:rsidRPr="009709C5">
        <w:lastRenderedPageBreak/>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506A5B54"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FFDFEA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E1E9A8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71B8C7B"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6E91755"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31111E" w14:textId="77777777" w:rsidR="004071E6" w:rsidRPr="009709C5" w:rsidRDefault="004071E6" w:rsidP="00461315">
            <w:pPr>
              <w:pStyle w:val="TAH"/>
            </w:pPr>
            <w:r w:rsidRPr="009709C5">
              <w:t>Standard uncertainty (σ) [dB]</w:t>
            </w:r>
          </w:p>
        </w:tc>
      </w:tr>
      <w:tr w:rsidR="004071E6" w:rsidRPr="009709C5" w14:paraId="0A36B027"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92AD30" w14:textId="77777777" w:rsidR="00774E07" w:rsidRDefault="004071E6" w:rsidP="00774E07">
            <w:pPr>
              <w:pStyle w:val="TAL"/>
              <w:rPr>
                <w:ins w:id="238" w:author="Samsung" w:date="2023-04-19T17:03:00Z"/>
                <w:rFonts w:eastAsiaTheme="minorEastAsia"/>
                <w:lang w:eastAsia="zh-CN"/>
              </w:rPr>
            </w:pPr>
            <w:r w:rsidRPr="003470CA">
              <w:t xml:space="preserve">PC1, </w:t>
            </w:r>
            <w:r w:rsidRPr="009709C5">
              <w:t>PC3</w:t>
            </w:r>
            <w:ins w:id="239" w:author="Samsung" w:date="2023-04-19T17:03:00Z">
              <w:r w:rsidR="00774E07">
                <w:rPr>
                  <w:rFonts w:eastAsiaTheme="minorEastAsia"/>
                  <w:lang w:eastAsia="zh-CN"/>
                </w:rPr>
                <w:t>,</w:t>
              </w:r>
            </w:ins>
          </w:p>
          <w:p w14:paraId="1B3E7E88" w14:textId="160AA809" w:rsidR="004071E6" w:rsidRPr="009709C5" w:rsidRDefault="00774E07" w:rsidP="00774E07">
            <w:pPr>
              <w:pStyle w:val="TAL"/>
            </w:pPr>
            <w:ins w:id="240"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788F927"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CCB2D86"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99E5E26"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8EA401" w14:textId="77777777" w:rsidR="004071E6" w:rsidRPr="009709C5" w:rsidRDefault="004071E6" w:rsidP="00461315">
            <w:pPr>
              <w:pStyle w:val="TAC"/>
            </w:pPr>
            <w:r w:rsidRPr="009709C5">
              <w:t>0.00</w:t>
            </w:r>
          </w:p>
        </w:tc>
      </w:tr>
    </w:tbl>
    <w:p w14:paraId="6F109052" w14:textId="77777777" w:rsidR="004071E6" w:rsidRPr="009709C5" w:rsidRDefault="004071E6" w:rsidP="004071E6"/>
    <w:p w14:paraId="697D96EB" w14:textId="77777777" w:rsidR="004071E6" w:rsidRPr="009709C5" w:rsidRDefault="004071E6" w:rsidP="004071E6">
      <w:pPr>
        <w:pStyle w:val="30"/>
      </w:pPr>
      <w:bookmarkStart w:id="241" w:name="_Toc100005327"/>
      <w:bookmarkStart w:id="242" w:name="_Toc114990150"/>
      <w:bookmarkStart w:id="243" w:name="_Toc123843438"/>
      <w:r w:rsidRPr="009709C5">
        <w:t>B.2.2.13</w:t>
      </w:r>
      <w:r w:rsidRPr="009709C5">
        <w:tab/>
        <w:t>Misalignment of positioning system</w:t>
      </w:r>
      <w:bookmarkEnd w:id="241"/>
      <w:bookmarkEnd w:id="242"/>
      <w:bookmarkEnd w:id="243"/>
    </w:p>
    <w:p w14:paraId="12139C67" w14:textId="77777777" w:rsidR="004071E6" w:rsidRPr="009709C5" w:rsidRDefault="004071E6" w:rsidP="004071E6">
      <w:r w:rsidRPr="009709C5">
        <w:t>See B.2.1.13.</w:t>
      </w:r>
    </w:p>
    <w:p w14:paraId="1563C588" w14:textId="77777777" w:rsidR="004071E6" w:rsidRPr="009709C5" w:rsidRDefault="004071E6" w:rsidP="004071E6">
      <w:r w:rsidRPr="009709C5">
        <w:t>The uncertainty value of misalignment of positioning system is estimated as below table and used across clause B.</w:t>
      </w:r>
    </w:p>
    <w:p w14:paraId="2F9DA908" w14:textId="77777777" w:rsidR="004071E6" w:rsidRPr="009709C5" w:rsidRDefault="004071E6" w:rsidP="004071E6">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60D161C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E6A5B57"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13F04B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9A5318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169FFB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A83794D" w14:textId="77777777" w:rsidR="004071E6" w:rsidRPr="009709C5" w:rsidRDefault="004071E6" w:rsidP="00461315">
            <w:pPr>
              <w:pStyle w:val="TAH"/>
            </w:pPr>
            <w:r w:rsidRPr="009709C5">
              <w:t>Standard uncertainty (σ) [dB]</w:t>
            </w:r>
          </w:p>
        </w:tc>
      </w:tr>
      <w:tr w:rsidR="004071E6" w:rsidRPr="009709C5" w14:paraId="4E37C71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1665A245" w14:textId="77777777" w:rsidR="00774E07" w:rsidRDefault="004071E6" w:rsidP="00774E07">
            <w:pPr>
              <w:pStyle w:val="TAL"/>
              <w:rPr>
                <w:ins w:id="244" w:author="Samsung" w:date="2023-04-19T17:03:00Z"/>
                <w:rFonts w:eastAsiaTheme="minorEastAsia"/>
                <w:lang w:eastAsia="zh-CN"/>
              </w:rPr>
            </w:pPr>
            <w:r w:rsidRPr="003470CA">
              <w:t xml:space="preserve">PC1, </w:t>
            </w:r>
            <w:r w:rsidRPr="009709C5">
              <w:t>PC3</w:t>
            </w:r>
            <w:ins w:id="245" w:author="Samsung" w:date="2023-04-19T17:03:00Z">
              <w:r w:rsidR="00774E07">
                <w:rPr>
                  <w:rFonts w:eastAsiaTheme="minorEastAsia"/>
                  <w:lang w:eastAsia="zh-CN"/>
                </w:rPr>
                <w:t>,</w:t>
              </w:r>
            </w:ins>
          </w:p>
          <w:p w14:paraId="5BA1E5B7" w14:textId="540EDD0C" w:rsidR="004071E6" w:rsidRPr="009709C5" w:rsidRDefault="00774E07" w:rsidP="00774E07">
            <w:pPr>
              <w:pStyle w:val="TAL"/>
            </w:pPr>
            <w:ins w:id="246"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CF67B10"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6DC0FFF"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35E74CB"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9B34A57" w14:textId="77777777" w:rsidR="004071E6" w:rsidRPr="009709C5" w:rsidRDefault="004071E6" w:rsidP="00461315">
            <w:pPr>
              <w:pStyle w:val="TAC"/>
            </w:pPr>
            <w:r w:rsidRPr="009709C5">
              <w:t>0.00</w:t>
            </w:r>
          </w:p>
        </w:tc>
      </w:tr>
    </w:tbl>
    <w:p w14:paraId="4CDDB53E" w14:textId="77777777" w:rsidR="004071E6" w:rsidRPr="009709C5" w:rsidRDefault="004071E6" w:rsidP="004071E6"/>
    <w:p w14:paraId="707ED6F9" w14:textId="77777777" w:rsidR="004071E6" w:rsidRPr="009709C5" w:rsidRDefault="004071E6" w:rsidP="004071E6">
      <w:pPr>
        <w:pStyle w:val="30"/>
      </w:pPr>
      <w:bookmarkStart w:id="247" w:name="_Toc100005328"/>
      <w:bookmarkStart w:id="248" w:name="_Toc114990151"/>
      <w:bookmarkStart w:id="249" w:name="_Toc123843439"/>
      <w:r w:rsidRPr="009709C5">
        <w:t>B.2.2.14</w:t>
      </w:r>
      <w:r w:rsidRPr="009709C5">
        <w:tab/>
        <w:t>Uncertainty of the Network Analyzer</w:t>
      </w:r>
      <w:bookmarkEnd w:id="247"/>
      <w:bookmarkEnd w:id="248"/>
      <w:bookmarkEnd w:id="249"/>
    </w:p>
    <w:p w14:paraId="4D0A0B49" w14:textId="77777777" w:rsidR="004071E6" w:rsidRPr="009709C5" w:rsidRDefault="004071E6" w:rsidP="004071E6">
      <w:r w:rsidRPr="009709C5">
        <w:t>See B.2.1.14.</w:t>
      </w:r>
    </w:p>
    <w:p w14:paraId="155FE10A" w14:textId="77777777" w:rsidR="004071E6" w:rsidRPr="009709C5" w:rsidRDefault="004071E6" w:rsidP="004071E6">
      <w:r w:rsidRPr="009709C5">
        <w:t>The uncertainty value of uncertainty of the network analyzer is estimated as below table and used across clause B.</w:t>
      </w:r>
    </w:p>
    <w:p w14:paraId="1A48F73B" w14:textId="77777777" w:rsidR="004071E6" w:rsidRDefault="004071E6" w:rsidP="004071E6">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4071E6" w:rsidRPr="003470CA" w14:paraId="6C21FFAC"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41478E" w14:textId="77777777" w:rsidR="004071E6" w:rsidRPr="003470CA" w:rsidRDefault="004071E6" w:rsidP="00461315">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6F630A78" w14:textId="77777777" w:rsidR="004071E6" w:rsidRPr="003470CA" w:rsidRDefault="004071E6" w:rsidP="00461315">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45958F69" w14:textId="77777777" w:rsidR="004071E6" w:rsidRPr="003470CA" w:rsidRDefault="004071E6" w:rsidP="00461315">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15AB85B1" w14:textId="77777777" w:rsidR="004071E6" w:rsidRPr="003470CA" w:rsidRDefault="004071E6" w:rsidP="00461315">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703482E8" w14:textId="77777777" w:rsidR="004071E6" w:rsidRPr="003470CA" w:rsidRDefault="004071E6" w:rsidP="00461315">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298EF38C" w14:textId="77777777" w:rsidR="004071E6" w:rsidRPr="003470CA" w:rsidRDefault="004071E6" w:rsidP="00461315">
            <w:pPr>
              <w:pStyle w:val="TAH"/>
            </w:pPr>
            <w:r w:rsidRPr="003470CA">
              <w:t>Standard uncertainty (σ) [dB]</w:t>
            </w:r>
          </w:p>
        </w:tc>
      </w:tr>
      <w:tr w:rsidR="004071E6" w:rsidRPr="003470CA" w14:paraId="1315A077" w14:textId="77777777" w:rsidTr="00461315">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F5A6411" w14:textId="77777777" w:rsidR="004071E6" w:rsidRPr="003470CA" w:rsidRDefault="004071E6" w:rsidP="00461315">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79BDC04E" w14:textId="77777777" w:rsidR="004071E6" w:rsidRPr="003470CA" w:rsidRDefault="004071E6" w:rsidP="00461315">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7F877255"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0A3A2CC8"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4D4988B"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AED0CED" w14:textId="77777777" w:rsidR="004071E6" w:rsidRPr="003470CA" w:rsidRDefault="004071E6" w:rsidP="00461315">
            <w:pPr>
              <w:pStyle w:val="TAC"/>
            </w:pPr>
            <w:r w:rsidRPr="003470CA">
              <w:t>0.75</w:t>
            </w:r>
          </w:p>
        </w:tc>
      </w:tr>
      <w:tr w:rsidR="004071E6" w:rsidRPr="003470CA" w14:paraId="5647D43D" w14:textId="77777777" w:rsidTr="00461315">
        <w:trPr>
          <w:cantSplit/>
          <w:tblHeader/>
          <w:jc w:val="center"/>
        </w:trPr>
        <w:tc>
          <w:tcPr>
            <w:tcW w:w="0" w:type="auto"/>
            <w:vMerge/>
            <w:tcBorders>
              <w:left w:val="single" w:sz="4" w:space="0" w:color="auto"/>
              <w:right w:val="single" w:sz="4" w:space="0" w:color="auto"/>
            </w:tcBorders>
            <w:vAlign w:val="center"/>
          </w:tcPr>
          <w:p w14:paraId="3FB9A9D5"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50B5177C" w14:textId="77777777" w:rsidR="004071E6" w:rsidRPr="003470CA" w:rsidRDefault="004071E6" w:rsidP="00461315">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E52D859"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5B42A22D"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6547C01"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225FC2C" w14:textId="77777777" w:rsidR="004071E6" w:rsidRPr="003470CA" w:rsidRDefault="004071E6" w:rsidP="00461315">
            <w:pPr>
              <w:pStyle w:val="TAC"/>
            </w:pPr>
            <w:r w:rsidRPr="003470CA">
              <w:t>0.85</w:t>
            </w:r>
          </w:p>
        </w:tc>
      </w:tr>
      <w:tr w:rsidR="004071E6" w:rsidRPr="003470CA" w14:paraId="1EB03865" w14:textId="77777777" w:rsidTr="00461315">
        <w:trPr>
          <w:cantSplit/>
          <w:tblHeader/>
          <w:jc w:val="center"/>
        </w:trPr>
        <w:tc>
          <w:tcPr>
            <w:tcW w:w="0" w:type="auto"/>
            <w:vMerge/>
            <w:tcBorders>
              <w:left w:val="single" w:sz="4" w:space="0" w:color="auto"/>
              <w:right w:val="single" w:sz="4" w:space="0" w:color="auto"/>
            </w:tcBorders>
            <w:vAlign w:val="center"/>
          </w:tcPr>
          <w:p w14:paraId="1CA6011A"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27850D3A" w14:textId="77777777" w:rsidR="004071E6" w:rsidRPr="003470CA" w:rsidRDefault="004071E6" w:rsidP="00461315">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36592830"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1567832B"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F1FD845"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3B8AC21" w14:textId="77777777" w:rsidR="004071E6" w:rsidRPr="003470CA" w:rsidRDefault="004071E6" w:rsidP="00461315">
            <w:pPr>
              <w:pStyle w:val="TAC"/>
            </w:pPr>
            <w:r w:rsidRPr="003470CA">
              <w:t>0.85</w:t>
            </w:r>
          </w:p>
        </w:tc>
      </w:tr>
      <w:tr w:rsidR="004071E6" w:rsidRPr="003470CA" w14:paraId="3BF357A3" w14:textId="77777777" w:rsidTr="00461315">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9703C54" w14:textId="77777777" w:rsidR="004071E6" w:rsidRPr="003470CA" w:rsidRDefault="004071E6" w:rsidP="00461315">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11C740DA" w14:textId="77777777" w:rsidR="004071E6" w:rsidRPr="003470CA" w:rsidRDefault="004071E6" w:rsidP="00461315">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240FB8F9" w14:textId="77777777" w:rsidR="004071E6" w:rsidRPr="003470CA" w:rsidRDefault="004071E6" w:rsidP="00461315">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0A37F0C4"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F1C4D8C"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BD7AC22" w14:textId="77777777" w:rsidR="004071E6" w:rsidRPr="003470CA" w:rsidRDefault="004071E6" w:rsidP="00461315">
            <w:pPr>
              <w:pStyle w:val="TAC"/>
            </w:pPr>
            <w:r w:rsidRPr="003470CA">
              <w:t>0.37</w:t>
            </w:r>
          </w:p>
        </w:tc>
      </w:tr>
      <w:tr w:rsidR="004071E6" w:rsidRPr="003470CA" w14:paraId="056050A5" w14:textId="77777777" w:rsidTr="00461315">
        <w:trPr>
          <w:cantSplit/>
          <w:tblHeader/>
          <w:jc w:val="center"/>
        </w:trPr>
        <w:tc>
          <w:tcPr>
            <w:tcW w:w="0" w:type="auto"/>
            <w:vMerge/>
            <w:tcBorders>
              <w:top w:val="single" w:sz="4" w:space="0" w:color="auto"/>
              <w:left w:val="single" w:sz="4" w:space="0" w:color="auto"/>
              <w:right w:val="single" w:sz="4" w:space="0" w:color="auto"/>
            </w:tcBorders>
            <w:vAlign w:val="center"/>
          </w:tcPr>
          <w:p w14:paraId="0175E667"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2314BD42" w14:textId="77777777" w:rsidR="004071E6" w:rsidRPr="003470CA" w:rsidRDefault="004071E6" w:rsidP="00461315">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6DAD5D86"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2EE9CD23"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A6F85B7"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3699AB2" w14:textId="77777777" w:rsidR="004071E6" w:rsidRPr="003470CA" w:rsidRDefault="004071E6" w:rsidP="00461315">
            <w:pPr>
              <w:pStyle w:val="TAC"/>
            </w:pPr>
            <w:r w:rsidRPr="003470CA">
              <w:t>0.75</w:t>
            </w:r>
          </w:p>
        </w:tc>
      </w:tr>
      <w:tr w:rsidR="004071E6" w:rsidRPr="003470CA" w14:paraId="7CFC43A3" w14:textId="77777777" w:rsidTr="00461315">
        <w:trPr>
          <w:cantSplit/>
          <w:tblHeader/>
          <w:jc w:val="center"/>
        </w:trPr>
        <w:tc>
          <w:tcPr>
            <w:tcW w:w="0" w:type="auto"/>
            <w:vMerge/>
            <w:tcBorders>
              <w:left w:val="single" w:sz="4" w:space="0" w:color="auto"/>
              <w:right w:val="single" w:sz="4" w:space="0" w:color="auto"/>
            </w:tcBorders>
            <w:vAlign w:val="center"/>
          </w:tcPr>
          <w:p w14:paraId="5B02835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0A755954" w14:textId="77777777" w:rsidR="004071E6" w:rsidRPr="003470CA" w:rsidRDefault="004071E6" w:rsidP="00461315">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52F0B23F" w14:textId="77777777" w:rsidR="004071E6" w:rsidRPr="003470CA" w:rsidRDefault="004071E6" w:rsidP="00461315">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76F306B5"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4553634"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40D4AD3" w14:textId="77777777" w:rsidR="004071E6" w:rsidRPr="003470CA" w:rsidRDefault="004071E6" w:rsidP="00461315">
            <w:pPr>
              <w:pStyle w:val="TAC"/>
            </w:pPr>
            <w:r w:rsidRPr="003470CA">
              <w:t>0.45</w:t>
            </w:r>
          </w:p>
        </w:tc>
      </w:tr>
      <w:tr w:rsidR="004071E6" w:rsidRPr="003470CA" w14:paraId="48EA9078" w14:textId="77777777" w:rsidTr="00461315">
        <w:trPr>
          <w:cantSplit/>
          <w:tblHeader/>
          <w:jc w:val="center"/>
        </w:trPr>
        <w:tc>
          <w:tcPr>
            <w:tcW w:w="0" w:type="auto"/>
            <w:vMerge/>
            <w:tcBorders>
              <w:left w:val="single" w:sz="4" w:space="0" w:color="auto"/>
              <w:right w:val="single" w:sz="4" w:space="0" w:color="auto"/>
            </w:tcBorders>
            <w:vAlign w:val="center"/>
          </w:tcPr>
          <w:p w14:paraId="74BBACE3"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5EE4773A" w14:textId="77777777" w:rsidR="004071E6" w:rsidRPr="003470CA" w:rsidRDefault="004071E6" w:rsidP="00461315">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7DBEC229" w14:textId="77777777" w:rsidR="004071E6" w:rsidRPr="003470CA" w:rsidRDefault="004071E6" w:rsidP="00461315">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1A2B93C9"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4D14749"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BA87703" w14:textId="77777777" w:rsidR="004071E6" w:rsidRPr="003470CA" w:rsidRDefault="004071E6" w:rsidP="00461315">
            <w:pPr>
              <w:pStyle w:val="TAC"/>
            </w:pPr>
            <w:r w:rsidRPr="003470CA">
              <w:t>0.45</w:t>
            </w:r>
          </w:p>
        </w:tc>
      </w:tr>
      <w:tr w:rsidR="004071E6" w:rsidRPr="003470CA" w14:paraId="371AC72A" w14:textId="77777777" w:rsidTr="00461315">
        <w:trPr>
          <w:cantSplit/>
          <w:tblHeader/>
          <w:jc w:val="center"/>
        </w:trPr>
        <w:tc>
          <w:tcPr>
            <w:tcW w:w="0" w:type="auto"/>
            <w:vMerge/>
            <w:tcBorders>
              <w:left w:val="single" w:sz="4" w:space="0" w:color="auto"/>
              <w:right w:val="single" w:sz="4" w:space="0" w:color="auto"/>
            </w:tcBorders>
            <w:vAlign w:val="center"/>
          </w:tcPr>
          <w:p w14:paraId="69B53863"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68412446" w14:textId="77777777" w:rsidR="004071E6" w:rsidRPr="003470CA" w:rsidRDefault="004071E6" w:rsidP="00461315">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26198A5E"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3CDDF212"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99C5FAD"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F0F4018" w14:textId="77777777" w:rsidR="004071E6" w:rsidRPr="003470CA" w:rsidRDefault="004071E6" w:rsidP="00461315">
            <w:pPr>
              <w:pStyle w:val="TAC"/>
            </w:pPr>
            <w:r w:rsidRPr="003470CA">
              <w:t>0.75</w:t>
            </w:r>
          </w:p>
        </w:tc>
      </w:tr>
      <w:tr w:rsidR="004071E6" w:rsidRPr="003470CA" w14:paraId="62BB4D60" w14:textId="77777777" w:rsidTr="00461315">
        <w:trPr>
          <w:cantSplit/>
          <w:tblHeader/>
          <w:jc w:val="center"/>
        </w:trPr>
        <w:tc>
          <w:tcPr>
            <w:tcW w:w="0" w:type="auto"/>
            <w:vMerge/>
            <w:tcBorders>
              <w:left w:val="single" w:sz="4" w:space="0" w:color="auto"/>
              <w:right w:val="single" w:sz="4" w:space="0" w:color="auto"/>
            </w:tcBorders>
            <w:vAlign w:val="center"/>
          </w:tcPr>
          <w:p w14:paraId="1957663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48F8D1D3" w14:textId="77777777" w:rsidR="004071E6" w:rsidRPr="003470CA" w:rsidRDefault="004071E6" w:rsidP="00461315">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0C966BF0"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1B79954"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81D566"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EE49880" w14:textId="77777777" w:rsidR="004071E6" w:rsidRPr="003470CA" w:rsidRDefault="004071E6" w:rsidP="00461315">
            <w:pPr>
              <w:pStyle w:val="TAC"/>
            </w:pPr>
            <w:r w:rsidRPr="003470CA">
              <w:t>0.85</w:t>
            </w:r>
          </w:p>
        </w:tc>
      </w:tr>
      <w:tr w:rsidR="004071E6" w:rsidRPr="003470CA" w14:paraId="5B4ED629" w14:textId="77777777" w:rsidTr="00461315">
        <w:trPr>
          <w:cantSplit/>
          <w:tblHeader/>
          <w:jc w:val="center"/>
        </w:trPr>
        <w:tc>
          <w:tcPr>
            <w:tcW w:w="0" w:type="auto"/>
            <w:vMerge/>
            <w:tcBorders>
              <w:left w:val="single" w:sz="4" w:space="0" w:color="auto"/>
              <w:right w:val="single" w:sz="4" w:space="0" w:color="auto"/>
            </w:tcBorders>
            <w:vAlign w:val="center"/>
          </w:tcPr>
          <w:p w14:paraId="469444C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411F4528" w14:textId="77777777" w:rsidR="004071E6" w:rsidRPr="003470CA" w:rsidRDefault="004071E6" w:rsidP="00461315">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67ACF894"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71C938ED"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F99E345"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5DB09B9E" w14:textId="77777777" w:rsidR="004071E6" w:rsidRPr="003470CA" w:rsidRDefault="004071E6" w:rsidP="00461315">
            <w:pPr>
              <w:pStyle w:val="TAC"/>
            </w:pPr>
            <w:r w:rsidRPr="003470CA">
              <w:t>0.85</w:t>
            </w:r>
          </w:p>
        </w:tc>
      </w:tr>
    </w:tbl>
    <w:p w14:paraId="7A7AD3F5" w14:textId="77777777" w:rsidR="004071E6" w:rsidRPr="003470CA" w:rsidRDefault="004071E6" w:rsidP="004071E6"/>
    <w:p w14:paraId="552261E0" w14:textId="77777777" w:rsidR="004071E6" w:rsidRPr="009709C5" w:rsidRDefault="004071E6" w:rsidP="004071E6">
      <w:pPr>
        <w:pStyle w:val="30"/>
      </w:pPr>
      <w:bookmarkStart w:id="250" w:name="_Toc100005329"/>
      <w:bookmarkStart w:id="251" w:name="_Toc114990152"/>
      <w:bookmarkStart w:id="252" w:name="_Toc123843440"/>
      <w:r w:rsidRPr="009709C5">
        <w:t>B.2.2.15</w:t>
      </w:r>
      <w:r w:rsidRPr="009709C5">
        <w:tab/>
        <w:t>Uncertainty of the absolute gain of the calibration antenna</w:t>
      </w:r>
      <w:bookmarkEnd w:id="250"/>
      <w:bookmarkEnd w:id="251"/>
      <w:bookmarkEnd w:id="252"/>
    </w:p>
    <w:p w14:paraId="2311C297" w14:textId="77777777" w:rsidR="004071E6" w:rsidRPr="009709C5" w:rsidRDefault="004071E6" w:rsidP="004071E6">
      <w:r w:rsidRPr="009709C5">
        <w:t>See B.2.1.15.</w:t>
      </w:r>
    </w:p>
    <w:p w14:paraId="7B62EA20" w14:textId="77777777" w:rsidR="004071E6" w:rsidRPr="009709C5" w:rsidRDefault="004071E6" w:rsidP="004071E6">
      <w:r w:rsidRPr="009709C5">
        <w:t>The uncertainty value of uncertainty of the absolute gain of the calibration antenna is estimated as below table and used across clause B.</w:t>
      </w:r>
    </w:p>
    <w:p w14:paraId="1CBCD493" w14:textId="77777777" w:rsidR="004071E6" w:rsidRPr="009709C5" w:rsidRDefault="004071E6" w:rsidP="004071E6">
      <w:pPr>
        <w:pStyle w:val="TH"/>
      </w:pPr>
      <w:r w:rsidRPr="009709C5">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35890708"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333C420"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3F7C65B"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3817CE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9A0AC30"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FA8F38"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E5532C1" w14:textId="77777777" w:rsidR="004071E6" w:rsidRPr="009709C5" w:rsidRDefault="004071E6" w:rsidP="00461315">
            <w:pPr>
              <w:pStyle w:val="TAH"/>
            </w:pPr>
            <w:r w:rsidRPr="009709C5">
              <w:t>Standard uncertainty (σ) [dB]</w:t>
            </w:r>
          </w:p>
        </w:tc>
      </w:tr>
      <w:tr w:rsidR="004071E6" w:rsidRPr="009709C5" w14:paraId="5D1434BC"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B47DA7C" w14:textId="77777777" w:rsidR="00774E07" w:rsidRDefault="004071E6" w:rsidP="00774E07">
            <w:pPr>
              <w:pStyle w:val="TAL"/>
              <w:rPr>
                <w:ins w:id="253" w:author="Samsung" w:date="2023-04-19T17:04:00Z"/>
                <w:rFonts w:eastAsiaTheme="minorEastAsia"/>
                <w:lang w:eastAsia="zh-CN"/>
              </w:rPr>
            </w:pPr>
            <w:r w:rsidRPr="003470CA">
              <w:t xml:space="preserve">PC1, </w:t>
            </w:r>
            <w:r w:rsidRPr="009709C5">
              <w:t>PC3</w:t>
            </w:r>
            <w:ins w:id="254" w:author="Samsung" w:date="2023-04-19T17:04:00Z">
              <w:r w:rsidR="00774E07">
                <w:rPr>
                  <w:rFonts w:eastAsiaTheme="minorEastAsia"/>
                  <w:lang w:eastAsia="zh-CN"/>
                </w:rPr>
                <w:t>,</w:t>
              </w:r>
            </w:ins>
          </w:p>
          <w:p w14:paraId="64DF8D7A" w14:textId="6E959CD6" w:rsidR="004071E6" w:rsidRPr="009709C5" w:rsidRDefault="00774E07" w:rsidP="00774E07">
            <w:pPr>
              <w:pStyle w:val="TAL"/>
            </w:pPr>
            <w:ins w:id="255" w:author="Samsung" w:date="2023-04-19T17:04: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F437DC6"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B3D09D2" w14:textId="77777777" w:rsidR="004071E6" w:rsidRPr="009709C5" w:rsidRDefault="004071E6" w:rsidP="00461315">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3FAE7E8D"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439C91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7E3E6A5" w14:textId="77777777" w:rsidR="004071E6" w:rsidRPr="009709C5" w:rsidRDefault="004071E6" w:rsidP="00461315">
            <w:pPr>
              <w:pStyle w:val="TAC"/>
            </w:pPr>
            <w:r w:rsidRPr="009709C5">
              <w:t>0.30</w:t>
            </w:r>
          </w:p>
        </w:tc>
      </w:tr>
      <w:tr w:rsidR="004071E6" w:rsidRPr="009709C5" w14:paraId="5AC33F18" w14:textId="77777777" w:rsidTr="00461315">
        <w:trPr>
          <w:cantSplit/>
          <w:tblHeader/>
          <w:jc w:val="center"/>
        </w:trPr>
        <w:tc>
          <w:tcPr>
            <w:tcW w:w="897" w:type="dxa"/>
            <w:vMerge/>
            <w:tcBorders>
              <w:left w:val="single" w:sz="4" w:space="0" w:color="auto"/>
              <w:right w:val="single" w:sz="4" w:space="0" w:color="auto"/>
            </w:tcBorders>
            <w:vAlign w:val="center"/>
          </w:tcPr>
          <w:p w14:paraId="6B38069B"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F62613E" w14:textId="77777777" w:rsidR="004071E6" w:rsidRPr="009709C5" w:rsidRDefault="004071E6" w:rsidP="00461315">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C3967F4" w14:textId="77777777" w:rsidR="004071E6" w:rsidRPr="009709C5" w:rsidRDefault="004071E6" w:rsidP="00461315">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155F314"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95B0E4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53F5C43" w14:textId="77777777" w:rsidR="004071E6" w:rsidRPr="009709C5" w:rsidRDefault="004071E6" w:rsidP="00461315">
            <w:pPr>
              <w:pStyle w:val="TAC"/>
            </w:pPr>
            <w:r w:rsidRPr="009709C5">
              <w:t>0.85</w:t>
            </w:r>
          </w:p>
        </w:tc>
      </w:tr>
      <w:tr w:rsidR="004071E6" w:rsidRPr="009709C5" w14:paraId="2E75BCED" w14:textId="77777777" w:rsidTr="00461315">
        <w:trPr>
          <w:cantSplit/>
          <w:tblHeader/>
          <w:jc w:val="center"/>
        </w:trPr>
        <w:tc>
          <w:tcPr>
            <w:tcW w:w="897" w:type="dxa"/>
            <w:vMerge/>
            <w:tcBorders>
              <w:left w:val="single" w:sz="4" w:space="0" w:color="auto"/>
              <w:right w:val="single" w:sz="4" w:space="0" w:color="auto"/>
            </w:tcBorders>
            <w:vAlign w:val="center"/>
          </w:tcPr>
          <w:p w14:paraId="0F5863DF" w14:textId="77777777" w:rsidR="004071E6" w:rsidRPr="009709C5" w:rsidRDefault="004071E6" w:rsidP="00461315">
            <w:pPr>
              <w:pStyle w:val="TAL"/>
            </w:pPr>
          </w:p>
        </w:tc>
        <w:tc>
          <w:tcPr>
            <w:tcW w:w="1188" w:type="dxa"/>
            <w:tcBorders>
              <w:top w:val="single" w:sz="4" w:space="0" w:color="auto"/>
              <w:left w:val="single" w:sz="4" w:space="0" w:color="auto"/>
              <w:right w:val="single" w:sz="4" w:space="0" w:color="auto"/>
            </w:tcBorders>
          </w:tcPr>
          <w:p w14:paraId="4CFC27EB" w14:textId="77777777" w:rsidR="004071E6" w:rsidRPr="009709C5" w:rsidRDefault="004071E6" w:rsidP="00461315">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0944E46" w14:textId="77777777" w:rsidR="004071E6" w:rsidRPr="009709C5" w:rsidRDefault="004071E6" w:rsidP="00461315">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548B761F"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53F60ED"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B7624FC" w14:textId="77777777" w:rsidR="004071E6" w:rsidRPr="009709C5" w:rsidRDefault="004071E6" w:rsidP="00461315">
            <w:pPr>
              <w:pStyle w:val="TAC"/>
            </w:pPr>
            <w:r w:rsidRPr="009709C5">
              <w:t>0.85</w:t>
            </w:r>
          </w:p>
        </w:tc>
      </w:tr>
    </w:tbl>
    <w:p w14:paraId="75DDA0CB" w14:textId="77777777" w:rsidR="004071E6" w:rsidRPr="009709C5" w:rsidRDefault="004071E6" w:rsidP="004071E6"/>
    <w:p w14:paraId="526E7DA3" w14:textId="77777777" w:rsidR="004071E6" w:rsidRPr="009709C5" w:rsidRDefault="004071E6" w:rsidP="004071E6">
      <w:pPr>
        <w:pStyle w:val="30"/>
      </w:pPr>
      <w:bookmarkStart w:id="256" w:name="_Toc100005330"/>
      <w:bookmarkStart w:id="257" w:name="_Toc114990153"/>
      <w:bookmarkStart w:id="258" w:name="_Toc123843441"/>
      <w:r w:rsidRPr="009709C5">
        <w:t>B.2.2.16</w:t>
      </w:r>
      <w:r w:rsidRPr="009709C5">
        <w:tab/>
        <w:t>Positioning and pointing misalignment between the reference antenna and the measurement antenna</w:t>
      </w:r>
      <w:bookmarkEnd w:id="256"/>
      <w:bookmarkEnd w:id="257"/>
      <w:bookmarkEnd w:id="258"/>
    </w:p>
    <w:p w14:paraId="73D6B3A6" w14:textId="77777777" w:rsidR="004071E6" w:rsidRPr="009709C5" w:rsidRDefault="004071E6" w:rsidP="004071E6">
      <w:r w:rsidRPr="009709C5">
        <w:t>See B.2.1.16.</w:t>
      </w:r>
    </w:p>
    <w:p w14:paraId="0EB6D48E" w14:textId="77777777" w:rsidR="004071E6" w:rsidRPr="009709C5" w:rsidRDefault="004071E6" w:rsidP="004071E6">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1704F8C5" w14:textId="77777777" w:rsidR="004071E6" w:rsidRPr="009709C5" w:rsidRDefault="004071E6" w:rsidP="004071E6">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3EEA4C2E"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4C86559"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6E4E1A0"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5B065E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414FC4"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39DE2AE"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B0DE3D5" w14:textId="77777777" w:rsidR="004071E6" w:rsidRPr="009709C5" w:rsidRDefault="004071E6" w:rsidP="00461315">
            <w:pPr>
              <w:pStyle w:val="TAH"/>
            </w:pPr>
            <w:r w:rsidRPr="009709C5">
              <w:t>Standard uncertainty (σ) [dB]</w:t>
            </w:r>
          </w:p>
        </w:tc>
      </w:tr>
      <w:tr w:rsidR="004071E6" w:rsidRPr="009709C5" w14:paraId="571396D3"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147F8CB" w14:textId="77777777" w:rsidR="00774E07" w:rsidRDefault="004071E6" w:rsidP="00774E07">
            <w:pPr>
              <w:pStyle w:val="TAL"/>
              <w:rPr>
                <w:ins w:id="259" w:author="Samsung" w:date="2023-04-19T17:04:00Z"/>
                <w:rFonts w:eastAsiaTheme="minorEastAsia"/>
                <w:lang w:eastAsia="zh-CN"/>
              </w:rPr>
            </w:pPr>
            <w:r w:rsidRPr="003470CA">
              <w:t xml:space="preserve">PC1, </w:t>
            </w:r>
            <w:r w:rsidRPr="009709C5">
              <w:t>PC3</w:t>
            </w:r>
            <w:ins w:id="260" w:author="Samsung" w:date="2023-04-19T17:04:00Z">
              <w:r w:rsidR="00774E07">
                <w:rPr>
                  <w:rFonts w:eastAsiaTheme="minorEastAsia"/>
                  <w:lang w:eastAsia="zh-CN"/>
                </w:rPr>
                <w:t>,</w:t>
              </w:r>
            </w:ins>
          </w:p>
          <w:p w14:paraId="3D794678" w14:textId="1120501A" w:rsidR="004071E6" w:rsidRPr="009709C5" w:rsidRDefault="00774E07" w:rsidP="00774E07">
            <w:pPr>
              <w:pStyle w:val="TAL"/>
            </w:pPr>
            <w:ins w:id="261" w:author="Samsung" w:date="2023-04-19T17:04: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7091478D"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072E3E3"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29D3217"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3975FCC"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142B481" w14:textId="77777777" w:rsidR="004071E6" w:rsidRPr="009709C5" w:rsidRDefault="004071E6" w:rsidP="00461315">
            <w:pPr>
              <w:pStyle w:val="TAC"/>
            </w:pPr>
            <w:r w:rsidRPr="009709C5">
              <w:t>0.00</w:t>
            </w:r>
          </w:p>
        </w:tc>
      </w:tr>
      <w:tr w:rsidR="004071E6" w:rsidRPr="009709C5" w14:paraId="572EE8F1" w14:textId="77777777" w:rsidTr="00461315">
        <w:trPr>
          <w:cantSplit/>
          <w:tblHeader/>
          <w:jc w:val="center"/>
        </w:trPr>
        <w:tc>
          <w:tcPr>
            <w:tcW w:w="897" w:type="dxa"/>
            <w:vMerge/>
            <w:tcBorders>
              <w:left w:val="single" w:sz="4" w:space="0" w:color="auto"/>
              <w:right w:val="single" w:sz="4" w:space="0" w:color="auto"/>
            </w:tcBorders>
            <w:vAlign w:val="center"/>
          </w:tcPr>
          <w:p w14:paraId="258DEDF4"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0EE6030" w14:textId="77777777" w:rsidR="004071E6" w:rsidRPr="009709C5" w:rsidRDefault="004071E6" w:rsidP="00461315">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63ECF44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463C4F3"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2875580"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CE7E452" w14:textId="77777777" w:rsidR="004071E6" w:rsidRPr="009709C5" w:rsidRDefault="004071E6" w:rsidP="00461315">
            <w:pPr>
              <w:pStyle w:val="TAC"/>
            </w:pPr>
            <w:r w:rsidRPr="009709C5">
              <w:t>0.00</w:t>
            </w:r>
          </w:p>
        </w:tc>
      </w:tr>
      <w:tr w:rsidR="004071E6" w:rsidRPr="009709C5" w14:paraId="20BA876E" w14:textId="77777777" w:rsidTr="00461315">
        <w:trPr>
          <w:cantSplit/>
          <w:tblHeader/>
          <w:jc w:val="center"/>
        </w:trPr>
        <w:tc>
          <w:tcPr>
            <w:tcW w:w="897" w:type="dxa"/>
            <w:vMerge/>
            <w:tcBorders>
              <w:left w:val="single" w:sz="4" w:space="0" w:color="auto"/>
              <w:bottom w:val="single" w:sz="4" w:space="0" w:color="auto"/>
              <w:right w:val="single" w:sz="4" w:space="0" w:color="auto"/>
            </w:tcBorders>
            <w:vAlign w:val="center"/>
          </w:tcPr>
          <w:p w14:paraId="3DAB4682"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6EBCC4B6"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5AD37200" w14:textId="77777777" w:rsidR="004071E6" w:rsidRPr="009709C5" w:rsidRDefault="004071E6" w:rsidP="00461315">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7CC95BD0"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3D43764"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F5DE8D9" w14:textId="77777777" w:rsidR="004071E6" w:rsidRPr="009709C5" w:rsidRDefault="004071E6" w:rsidP="00461315">
            <w:pPr>
              <w:pStyle w:val="TAC"/>
            </w:pPr>
            <w:r w:rsidRPr="009709C5">
              <w:t>0.03</w:t>
            </w:r>
          </w:p>
        </w:tc>
      </w:tr>
    </w:tbl>
    <w:p w14:paraId="2EEA3C16" w14:textId="77777777" w:rsidR="004071E6" w:rsidRPr="009709C5" w:rsidRDefault="004071E6" w:rsidP="004071E6"/>
    <w:p w14:paraId="6B0FE983" w14:textId="77777777" w:rsidR="004071E6" w:rsidRPr="009709C5" w:rsidRDefault="004071E6" w:rsidP="004071E6">
      <w:pPr>
        <w:pStyle w:val="30"/>
      </w:pPr>
      <w:bookmarkStart w:id="262" w:name="_Toc100005331"/>
      <w:bookmarkStart w:id="263" w:name="_Toc114990154"/>
      <w:bookmarkStart w:id="264" w:name="_Toc123843442"/>
      <w:r w:rsidRPr="009709C5">
        <w:t>B.2.2.17</w:t>
      </w:r>
      <w:r w:rsidRPr="009709C5">
        <w:tab/>
        <w:t>gNB emulator uncertainty</w:t>
      </w:r>
      <w:bookmarkEnd w:id="262"/>
      <w:bookmarkEnd w:id="263"/>
      <w:bookmarkEnd w:id="264"/>
    </w:p>
    <w:p w14:paraId="5C7E3868" w14:textId="77777777" w:rsidR="004071E6" w:rsidRPr="009709C5" w:rsidRDefault="004071E6" w:rsidP="004071E6">
      <w:r w:rsidRPr="009709C5">
        <w:t>See B.2.1.17.</w:t>
      </w:r>
    </w:p>
    <w:p w14:paraId="7146C452" w14:textId="77777777" w:rsidR="004071E6" w:rsidRPr="009709C5" w:rsidRDefault="004071E6" w:rsidP="004071E6">
      <w:r w:rsidRPr="009709C5">
        <w:t xml:space="preserve">The uncertainty value of </w:t>
      </w:r>
      <w:r w:rsidRPr="009709C5">
        <w:rPr>
          <w:lang w:eastAsia="ja-JP"/>
        </w:rPr>
        <w:t>gNB emulator uncertainty</w:t>
      </w:r>
      <w:r w:rsidRPr="009709C5">
        <w:t xml:space="preserve"> is estimated as below table and used across clause B.</w:t>
      </w:r>
    </w:p>
    <w:p w14:paraId="42E67620" w14:textId="77777777" w:rsidR="004071E6" w:rsidRPr="009709C5" w:rsidRDefault="004071E6" w:rsidP="004071E6">
      <w:pPr>
        <w:pStyle w:val="TH"/>
      </w:pPr>
      <w:r w:rsidRPr="009709C5">
        <w:t>Table B.2.2.17-1: Uncertainty value for gNB emulator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265">
          <w:tblGrid>
            <w:gridCol w:w="24"/>
            <w:gridCol w:w="9"/>
            <w:gridCol w:w="864"/>
            <w:gridCol w:w="24"/>
            <w:gridCol w:w="9"/>
            <w:gridCol w:w="1155"/>
            <w:gridCol w:w="24"/>
            <w:gridCol w:w="9"/>
            <w:gridCol w:w="1633"/>
            <w:gridCol w:w="24"/>
            <w:gridCol w:w="9"/>
            <w:gridCol w:w="884"/>
            <w:gridCol w:w="24"/>
            <w:gridCol w:w="9"/>
            <w:gridCol w:w="1145"/>
            <w:gridCol w:w="24"/>
            <w:gridCol w:w="9"/>
          </w:tblGrid>
        </w:tblGridChange>
      </w:tblGrid>
      <w:tr w:rsidR="004071E6" w:rsidRPr="009709C5" w14:paraId="6CF36BA5"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E4E78AD"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43785086"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79B6100C"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5892A7BA"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D395EB8" w14:textId="77777777" w:rsidR="004071E6" w:rsidRPr="009709C5" w:rsidRDefault="004071E6" w:rsidP="00461315">
            <w:pPr>
              <w:pStyle w:val="TAH"/>
            </w:pPr>
            <w:r w:rsidRPr="009709C5">
              <w:t>Standard uncertainty (σ) [dB]</w:t>
            </w:r>
          </w:p>
        </w:tc>
      </w:tr>
      <w:tr w:rsidR="004071E6" w:rsidRPr="00551F41" w14:paraId="691B523B"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517578A0" w14:textId="77777777" w:rsidR="004071E6" w:rsidRPr="00551F41" w:rsidRDefault="004071E6" w:rsidP="00461315">
            <w:pPr>
              <w:keepNext/>
              <w:keepLines/>
              <w:spacing w:after="0"/>
              <w:rPr>
                <w:rFonts w:ascii="Arial" w:hAnsi="Arial"/>
                <w:sz w:val="18"/>
              </w:rPr>
            </w:pPr>
            <w:r w:rsidRPr="00551F41">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22A16A51" w14:textId="77777777" w:rsidR="004071E6" w:rsidRPr="00551F41" w:rsidRDefault="004071E6" w:rsidP="00461315">
            <w:pPr>
              <w:keepNext/>
              <w:keepLines/>
              <w:spacing w:after="0"/>
              <w:jc w:val="center"/>
              <w:rPr>
                <w:rFonts w:ascii="Arial" w:hAnsi="Arial"/>
                <w:sz w:val="18"/>
              </w:rPr>
            </w:pPr>
            <w:r w:rsidRPr="00551F41">
              <w:rPr>
                <w:rFonts w:ascii="Arial" w:hAnsi="Arial"/>
                <w:sz w:val="18"/>
              </w:rPr>
              <w:t>2.9</w:t>
            </w:r>
          </w:p>
        </w:tc>
        <w:tc>
          <w:tcPr>
            <w:tcW w:w="1666" w:type="dxa"/>
            <w:gridSpan w:val="2"/>
            <w:tcBorders>
              <w:top w:val="single" w:sz="4" w:space="0" w:color="auto"/>
              <w:left w:val="single" w:sz="4" w:space="0" w:color="auto"/>
              <w:bottom w:val="single" w:sz="4" w:space="0" w:color="auto"/>
              <w:right w:val="single" w:sz="4" w:space="0" w:color="auto"/>
            </w:tcBorders>
          </w:tcPr>
          <w:p w14:paraId="25787740" w14:textId="77777777" w:rsidR="004071E6" w:rsidRPr="00551F41" w:rsidRDefault="004071E6" w:rsidP="00461315">
            <w:pPr>
              <w:keepNext/>
              <w:keepLines/>
              <w:spacing w:after="0"/>
              <w:jc w:val="center"/>
              <w:rPr>
                <w:rFonts w:ascii="Arial" w:hAnsi="Arial"/>
                <w:sz w:val="18"/>
              </w:rPr>
            </w:pPr>
            <w:r w:rsidRPr="00551F41">
              <w:rPr>
                <w:rFonts w:ascii="Arial" w:hAnsi="Arial"/>
                <w:sz w:val="18"/>
              </w:rPr>
              <w:t>Normal</w:t>
            </w:r>
          </w:p>
        </w:tc>
        <w:tc>
          <w:tcPr>
            <w:tcW w:w="917" w:type="dxa"/>
            <w:gridSpan w:val="2"/>
            <w:tcBorders>
              <w:top w:val="single" w:sz="4" w:space="0" w:color="auto"/>
              <w:left w:val="single" w:sz="4" w:space="0" w:color="auto"/>
              <w:bottom w:val="single" w:sz="4" w:space="0" w:color="auto"/>
              <w:right w:val="single" w:sz="4" w:space="0" w:color="auto"/>
            </w:tcBorders>
          </w:tcPr>
          <w:p w14:paraId="1983933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2.00</w:t>
            </w:r>
          </w:p>
        </w:tc>
        <w:tc>
          <w:tcPr>
            <w:tcW w:w="1178" w:type="dxa"/>
            <w:gridSpan w:val="2"/>
            <w:tcBorders>
              <w:top w:val="single" w:sz="4" w:space="0" w:color="auto"/>
              <w:left w:val="single" w:sz="4" w:space="0" w:color="auto"/>
              <w:bottom w:val="single" w:sz="4" w:space="0" w:color="auto"/>
              <w:right w:val="single" w:sz="4" w:space="0" w:color="auto"/>
            </w:tcBorders>
          </w:tcPr>
          <w:p w14:paraId="67B36AF6"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1.45</w:t>
            </w:r>
          </w:p>
        </w:tc>
      </w:tr>
      <w:tr w:rsidR="004071E6" w:rsidRPr="009709C5" w14:paraId="17926203"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66" w:author="Samsung" w:date="2023-04-19T17:04: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267" w:author="Samsung" w:date="2023-04-19T17:04: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268" w:author="Samsung" w:date="2023-04-19T17:04:00Z">
              <w:tcPr>
                <w:tcW w:w="897" w:type="dxa"/>
                <w:gridSpan w:val="3"/>
                <w:tcBorders>
                  <w:top w:val="single" w:sz="4" w:space="0" w:color="auto"/>
                  <w:left w:val="single" w:sz="4" w:space="0" w:color="auto"/>
                  <w:right w:val="single" w:sz="4" w:space="0" w:color="auto"/>
                </w:tcBorders>
                <w:vAlign w:val="center"/>
              </w:tcPr>
            </w:tcPrChange>
          </w:tcPr>
          <w:p w14:paraId="582E8CBB"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269" w:author="Samsung" w:date="2023-04-19T17:04:00Z">
              <w:tcPr>
                <w:tcW w:w="1188" w:type="dxa"/>
                <w:gridSpan w:val="3"/>
                <w:tcBorders>
                  <w:top w:val="single" w:sz="4" w:space="0" w:color="auto"/>
                  <w:left w:val="single" w:sz="4" w:space="0" w:color="auto"/>
                  <w:bottom w:val="single" w:sz="4" w:space="0" w:color="auto"/>
                  <w:right w:val="single" w:sz="4" w:space="0" w:color="auto"/>
                </w:tcBorders>
              </w:tcPr>
            </w:tcPrChange>
          </w:tcPr>
          <w:p w14:paraId="0CD9BFF9" w14:textId="77777777" w:rsidR="004071E6" w:rsidRPr="009709C5" w:rsidRDefault="004071E6" w:rsidP="00461315">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Change w:id="270" w:author="Samsung" w:date="2023-04-19T17:04:00Z">
              <w:tcPr>
                <w:tcW w:w="1666" w:type="dxa"/>
                <w:gridSpan w:val="3"/>
                <w:tcBorders>
                  <w:top w:val="single" w:sz="4" w:space="0" w:color="auto"/>
                  <w:left w:val="single" w:sz="4" w:space="0" w:color="auto"/>
                  <w:bottom w:val="single" w:sz="4" w:space="0" w:color="auto"/>
                  <w:right w:val="single" w:sz="4" w:space="0" w:color="auto"/>
                </w:tcBorders>
              </w:tcPr>
            </w:tcPrChange>
          </w:tcPr>
          <w:p w14:paraId="18A6655D"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271" w:author="Samsung" w:date="2023-04-19T17:04:00Z">
              <w:tcPr>
                <w:tcW w:w="917" w:type="dxa"/>
                <w:gridSpan w:val="3"/>
                <w:tcBorders>
                  <w:top w:val="single" w:sz="4" w:space="0" w:color="auto"/>
                  <w:left w:val="single" w:sz="4" w:space="0" w:color="auto"/>
                  <w:bottom w:val="single" w:sz="4" w:space="0" w:color="auto"/>
                  <w:right w:val="single" w:sz="4" w:space="0" w:color="auto"/>
                </w:tcBorders>
              </w:tcPr>
            </w:tcPrChange>
          </w:tcPr>
          <w:p w14:paraId="428B5336" w14:textId="77777777" w:rsidR="004071E6" w:rsidRPr="009709C5" w:rsidRDefault="004071E6" w:rsidP="00461315">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Change w:id="272" w:author="Samsung" w:date="2023-04-19T17:04:00Z">
              <w:tcPr>
                <w:tcW w:w="1178" w:type="dxa"/>
                <w:gridSpan w:val="3"/>
                <w:tcBorders>
                  <w:top w:val="single" w:sz="4" w:space="0" w:color="auto"/>
                  <w:left w:val="single" w:sz="4" w:space="0" w:color="auto"/>
                  <w:bottom w:val="single" w:sz="4" w:space="0" w:color="auto"/>
                  <w:right w:val="single" w:sz="4" w:space="0" w:color="auto"/>
                </w:tcBorders>
              </w:tcPr>
            </w:tcPrChange>
          </w:tcPr>
          <w:p w14:paraId="760421D2" w14:textId="77777777" w:rsidR="004071E6" w:rsidRPr="009709C5" w:rsidRDefault="004071E6" w:rsidP="00461315">
            <w:pPr>
              <w:pStyle w:val="TAC"/>
            </w:pPr>
            <w:r w:rsidRPr="009709C5">
              <w:t>1.45</w:t>
            </w:r>
          </w:p>
        </w:tc>
      </w:tr>
      <w:tr w:rsidR="00774E07" w:rsidRPr="009709C5" w14:paraId="650CCB15" w14:textId="77777777" w:rsidTr="00461315">
        <w:trPr>
          <w:gridAfter w:val="1"/>
          <w:wAfter w:w="33" w:type="dxa"/>
          <w:cantSplit/>
          <w:tblHeader/>
          <w:jc w:val="center"/>
          <w:ins w:id="273" w:author="Samsung" w:date="2023-04-19T17:04:00Z"/>
        </w:trPr>
        <w:tc>
          <w:tcPr>
            <w:tcW w:w="897" w:type="dxa"/>
            <w:gridSpan w:val="2"/>
            <w:tcBorders>
              <w:top w:val="single" w:sz="4" w:space="0" w:color="auto"/>
              <w:left w:val="single" w:sz="4" w:space="0" w:color="auto"/>
              <w:right w:val="single" w:sz="4" w:space="0" w:color="auto"/>
            </w:tcBorders>
            <w:vAlign w:val="center"/>
          </w:tcPr>
          <w:p w14:paraId="5E041E34" w14:textId="02AEA616" w:rsidR="00774E07" w:rsidRPr="009709C5" w:rsidRDefault="00774E07" w:rsidP="00774E07">
            <w:pPr>
              <w:pStyle w:val="TAL"/>
              <w:rPr>
                <w:ins w:id="274" w:author="Samsung" w:date="2023-04-19T17:04:00Z"/>
              </w:rPr>
            </w:pPr>
            <w:ins w:id="275" w:author="Samsung" w:date="2023-04-19T17:04:00Z">
              <w:r>
                <w:rPr>
                  <w:rFonts w:eastAsiaTheme="minorEastAsia"/>
                  <w:lang w:eastAsia="zh-CN"/>
                </w:rPr>
                <w:t>PC6</w:t>
              </w:r>
            </w:ins>
          </w:p>
        </w:tc>
        <w:tc>
          <w:tcPr>
            <w:tcW w:w="1188" w:type="dxa"/>
            <w:gridSpan w:val="2"/>
            <w:tcBorders>
              <w:top w:val="single" w:sz="4" w:space="0" w:color="auto"/>
              <w:left w:val="single" w:sz="4" w:space="0" w:color="auto"/>
              <w:bottom w:val="single" w:sz="4" w:space="0" w:color="auto"/>
              <w:right w:val="single" w:sz="4" w:space="0" w:color="auto"/>
            </w:tcBorders>
          </w:tcPr>
          <w:p w14:paraId="5F07A780" w14:textId="6F44FA68" w:rsidR="00774E07" w:rsidRPr="009709C5" w:rsidRDefault="00774E07" w:rsidP="00774E07">
            <w:pPr>
              <w:pStyle w:val="TAC"/>
              <w:rPr>
                <w:ins w:id="276" w:author="Samsung" w:date="2023-04-19T17:04:00Z"/>
              </w:rPr>
            </w:pPr>
            <w:ins w:id="277" w:author="Samsung" w:date="2023-04-19T17:04:00Z">
              <w:r w:rsidRPr="009709C5">
                <w:t>2.9</w:t>
              </w:r>
            </w:ins>
          </w:p>
        </w:tc>
        <w:tc>
          <w:tcPr>
            <w:tcW w:w="1666" w:type="dxa"/>
            <w:gridSpan w:val="2"/>
            <w:tcBorders>
              <w:top w:val="single" w:sz="4" w:space="0" w:color="auto"/>
              <w:left w:val="single" w:sz="4" w:space="0" w:color="auto"/>
              <w:bottom w:val="single" w:sz="4" w:space="0" w:color="auto"/>
              <w:right w:val="single" w:sz="4" w:space="0" w:color="auto"/>
            </w:tcBorders>
          </w:tcPr>
          <w:p w14:paraId="43B1D369" w14:textId="44476B0E" w:rsidR="00774E07" w:rsidRPr="009709C5" w:rsidRDefault="00774E07" w:rsidP="00774E07">
            <w:pPr>
              <w:pStyle w:val="TAC"/>
              <w:rPr>
                <w:ins w:id="278" w:author="Samsung" w:date="2023-04-19T17:04:00Z"/>
              </w:rPr>
            </w:pPr>
            <w:ins w:id="279" w:author="Samsung" w:date="2023-04-19T17:04:00Z">
              <w:r w:rsidRPr="009709C5">
                <w:t>Normal</w:t>
              </w:r>
            </w:ins>
          </w:p>
        </w:tc>
        <w:tc>
          <w:tcPr>
            <w:tcW w:w="917" w:type="dxa"/>
            <w:gridSpan w:val="2"/>
            <w:tcBorders>
              <w:top w:val="single" w:sz="4" w:space="0" w:color="auto"/>
              <w:left w:val="single" w:sz="4" w:space="0" w:color="auto"/>
              <w:bottom w:val="single" w:sz="4" w:space="0" w:color="auto"/>
              <w:right w:val="single" w:sz="4" w:space="0" w:color="auto"/>
            </w:tcBorders>
          </w:tcPr>
          <w:p w14:paraId="18082AEE" w14:textId="02E2DAEC" w:rsidR="00774E07" w:rsidRPr="009709C5" w:rsidRDefault="00774E07" w:rsidP="00774E07">
            <w:pPr>
              <w:pStyle w:val="TAC"/>
              <w:rPr>
                <w:ins w:id="280" w:author="Samsung" w:date="2023-04-19T17:04:00Z"/>
              </w:rPr>
            </w:pPr>
            <w:ins w:id="281" w:author="Samsung" w:date="2023-04-19T17:04:00Z">
              <w:r w:rsidRPr="009709C5">
                <w:t>2.00</w:t>
              </w:r>
            </w:ins>
          </w:p>
        </w:tc>
        <w:tc>
          <w:tcPr>
            <w:tcW w:w="1178" w:type="dxa"/>
            <w:gridSpan w:val="2"/>
            <w:tcBorders>
              <w:top w:val="single" w:sz="4" w:space="0" w:color="auto"/>
              <w:left w:val="single" w:sz="4" w:space="0" w:color="auto"/>
              <w:bottom w:val="single" w:sz="4" w:space="0" w:color="auto"/>
              <w:right w:val="single" w:sz="4" w:space="0" w:color="auto"/>
            </w:tcBorders>
          </w:tcPr>
          <w:p w14:paraId="0C63A064" w14:textId="53F53340" w:rsidR="00774E07" w:rsidRPr="009709C5" w:rsidRDefault="00774E07" w:rsidP="00774E07">
            <w:pPr>
              <w:pStyle w:val="TAC"/>
              <w:rPr>
                <w:ins w:id="282" w:author="Samsung" w:date="2023-04-19T17:04:00Z"/>
              </w:rPr>
            </w:pPr>
            <w:ins w:id="283" w:author="Samsung" w:date="2023-04-19T17:04:00Z">
              <w:r w:rsidRPr="009709C5">
                <w:t>1.45</w:t>
              </w:r>
            </w:ins>
          </w:p>
        </w:tc>
      </w:tr>
    </w:tbl>
    <w:p w14:paraId="65C6D625" w14:textId="77777777" w:rsidR="004071E6" w:rsidRPr="009709C5" w:rsidRDefault="004071E6" w:rsidP="004071E6"/>
    <w:p w14:paraId="1812271B" w14:textId="77777777" w:rsidR="004071E6" w:rsidRPr="009709C5" w:rsidRDefault="004071E6" w:rsidP="004071E6">
      <w:pPr>
        <w:pStyle w:val="30"/>
      </w:pPr>
      <w:bookmarkStart w:id="284" w:name="_Toc100005332"/>
      <w:bookmarkStart w:id="285" w:name="_Toc114990155"/>
      <w:bookmarkStart w:id="286" w:name="_Toc123843443"/>
      <w:r w:rsidRPr="009709C5">
        <w:t>B.2.2.18</w:t>
      </w:r>
      <w:r w:rsidRPr="009709C5">
        <w:tab/>
        <w:t>Phase centre offset of calibration</w:t>
      </w:r>
      <w:bookmarkEnd w:id="284"/>
      <w:bookmarkEnd w:id="285"/>
      <w:bookmarkEnd w:id="286"/>
    </w:p>
    <w:p w14:paraId="0B72EC3C" w14:textId="77777777" w:rsidR="004071E6" w:rsidRPr="009709C5" w:rsidRDefault="004071E6" w:rsidP="004071E6">
      <w:r w:rsidRPr="009709C5">
        <w:t>See B.2.1.18. For IFF1 this can be considered to be zero.</w:t>
      </w:r>
    </w:p>
    <w:p w14:paraId="52DD80D4" w14:textId="77777777" w:rsidR="004071E6" w:rsidRPr="009709C5" w:rsidRDefault="004071E6" w:rsidP="004071E6">
      <w:r w:rsidRPr="009709C5">
        <w:t xml:space="preserve">The uncertainty value of </w:t>
      </w:r>
      <w:r w:rsidRPr="009709C5">
        <w:rPr>
          <w:lang w:eastAsia="ja-JP"/>
        </w:rPr>
        <w:t>phase centre offset of calibration</w:t>
      </w:r>
      <w:r w:rsidRPr="009709C5">
        <w:t xml:space="preserve"> is estimated as below table and used across clause B.</w:t>
      </w:r>
    </w:p>
    <w:p w14:paraId="16A4265A" w14:textId="77777777" w:rsidR="004071E6" w:rsidRPr="009709C5" w:rsidRDefault="004071E6" w:rsidP="004071E6">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5AD0EAF3"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25FFC4D"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75ED2E4"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BCD4227"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C6FBD65"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5C17C78" w14:textId="77777777" w:rsidR="004071E6" w:rsidRPr="009709C5" w:rsidRDefault="004071E6" w:rsidP="00461315">
            <w:pPr>
              <w:pStyle w:val="TAH"/>
            </w:pPr>
            <w:r w:rsidRPr="009709C5">
              <w:t>Standard uncertainty (σ) [dB]</w:t>
            </w:r>
          </w:p>
        </w:tc>
      </w:tr>
      <w:tr w:rsidR="004071E6" w:rsidRPr="009709C5" w14:paraId="51A2D976"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1BD24093" w14:textId="73201C3A" w:rsidR="004071E6" w:rsidRPr="009709C5" w:rsidRDefault="004071E6" w:rsidP="00461315">
            <w:pPr>
              <w:pStyle w:val="TAL"/>
            </w:pPr>
            <w:r w:rsidRPr="003470CA">
              <w:t xml:space="preserve">PC1, </w:t>
            </w:r>
            <w:r w:rsidRPr="009709C5">
              <w:t>PC3</w:t>
            </w:r>
            <w:ins w:id="287" w:author="Samsung" w:date="2023-04-19T17:04: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6C040823"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1B92484"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6BADB41"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97A3DD5" w14:textId="77777777" w:rsidR="004071E6" w:rsidRPr="009709C5" w:rsidRDefault="004071E6" w:rsidP="00461315">
            <w:pPr>
              <w:pStyle w:val="TAC"/>
            </w:pPr>
            <w:r w:rsidRPr="009709C5">
              <w:t>0.00</w:t>
            </w:r>
          </w:p>
        </w:tc>
      </w:tr>
    </w:tbl>
    <w:p w14:paraId="6F7D6FD6" w14:textId="77777777" w:rsidR="004071E6" w:rsidRPr="009709C5" w:rsidRDefault="004071E6" w:rsidP="004071E6"/>
    <w:p w14:paraId="3A385B21" w14:textId="77777777" w:rsidR="004071E6" w:rsidRPr="009709C5" w:rsidRDefault="004071E6" w:rsidP="004071E6">
      <w:pPr>
        <w:pStyle w:val="30"/>
      </w:pPr>
      <w:bookmarkStart w:id="288" w:name="_Toc100005333"/>
      <w:bookmarkStart w:id="289" w:name="_Toc114990156"/>
      <w:bookmarkStart w:id="290" w:name="_Toc123843444"/>
      <w:r w:rsidRPr="009709C5">
        <w:lastRenderedPageBreak/>
        <w:t>B.2.2.19</w:t>
      </w:r>
      <w:r w:rsidRPr="009709C5">
        <w:tab/>
        <w:t>Quality of the Quiet Zone for Calibration Process</w:t>
      </w:r>
      <w:bookmarkEnd w:id="288"/>
      <w:bookmarkEnd w:id="289"/>
      <w:bookmarkEnd w:id="290"/>
    </w:p>
    <w:p w14:paraId="1F0CDA88" w14:textId="77777777" w:rsidR="004071E6" w:rsidRPr="009709C5" w:rsidRDefault="004071E6" w:rsidP="004071E6">
      <w:r w:rsidRPr="009709C5">
        <w:t>See B.2.1.19.</w:t>
      </w:r>
    </w:p>
    <w:p w14:paraId="4B284934" w14:textId="77777777" w:rsidR="004071E6" w:rsidRPr="009709C5" w:rsidRDefault="004071E6" w:rsidP="004071E6">
      <w:r w:rsidRPr="009709C5">
        <w:t>The uncertainty value of quality of quiet zone for calibration process is estimated as below table and used across clause B.</w:t>
      </w:r>
    </w:p>
    <w:p w14:paraId="638D39C3" w14:textId="77777777" w:rsidR="004071E6" w:rsidRDefault="004071E6" w:rsidP="004071E6">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4071E6" w:rsidRPr="009709C5" w14:paraId="318093C2" w14:textId="77777777" w:rsidTr="00461315">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3BEDE0EE" w14:textId="77777777" w:rsidR="004071E6" w:rsidRPr="009709C5" w:rsidRDefault="004071E6" w:rsidP="00461315">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2FDAE44D" w14:textId="77777777" w:rsidR="004071E6" w:rsidRPr="009709C5" w:rsidRDefault="004071E6" w:rsidP="00461315">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7B752FA4" w14:textId="77777777" w:rsidR="004071E6" w:rsidRPr="009709C5" w:rsidRDefault="004071E6" w:rsidP="00461315">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59B1A654" w14:textId="77777777" w:rsidR="004071E6" w:rsidRPr="009709C5" w:rsidRDefault="004071E6" w:rsidP="00461315">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0F46D92F" w14:textId="77777777" w:rsidR="004071E6" w:rsidRPr="009709C5" w:rsidRDefault="004071E6" w:rsidP="00461315">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2C068C6F" w14:textId="77777777" w:rsidR="004071E6" w:rsidRPr="009709C5" w:rsidRDefault="004071E6" w:rsidP="00461315">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1246462F" w14:textId="77777777" w:rsidR="004071E6" w:rsidRPr="009709C5" w:rsidRDefault="004071E6" w:rsidP="00461315">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2CFF33F8" w14:textId="77777777" w:rsidR="004071E6" w:rsidRPr="009709C5" w:rsidRDefault="004071E6" w:rsidP="00461315">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55798217" w14:textId="77777777" w:rsidR="004071E6" w:rsidRPr="009709C5" w:rsidRDefault="004071E6" w:rsidP="00461315">
            <w:pPr>
              <w:pStyle w:val="TAH"/>
            </w:pPr>
            <w:r w:rsidRPr="009709C5">
              <w:t>Standard uncertainty (σ) [dB]</w:t>
            </w:r>
          </w:p>
        </w:tc>
      </w:tr>
      <w:tr w:rsidR="004071E6" w:rsidRPr="009709C5" w14:paraId="535A90D3" w14:textId="77777777" w:rsidTr="00461315">
        <w:trPr>
          <w:cantSplit/>
          <w:tblHeader/>
          <w:jc w:val="center"/>
        </w:trPr>
        <w:tc>
          <w:tcPr>
            <w:tcW w:w="1016" w:type="dxa"/>
            <w:tcBorders>
              <w:left w:val="single" w:sz="4" w:space="0" w:color="auto"/>
              <w:right w:val="single" w:sz="4" w:space="0" w:color="auto"/>
            </w:tcBorders>
          </w:tcPr>
          <w:p w14:paraId="2CB1466E" w14:textId="77777777" w:rsidR="004071E6" w:rsidRDefault="004071E6" w:rsidP="00461315">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27E7B258" w14:textId="77777777" w:rsidR="004071E6" w:rsidRPr="003470CA" w:rsidRDefault="004071E6" w:rsidP="00461315">
            <w:pPr>
              <w:pStyle w:val="TAL"/>
            </w:pPr>
            <w:r>
              <w:t>All</w:t>
            </w:r>
          </w:p>
        </w:tc>
        <w:tc>
          <w:tcPr>
            <w:tcW w:w="1063" w:type="dxa"/>
            <w:tcBorders>
              <w:top w:val="single" w:sz="4" w:space="0" w:color="auto"/>
              <w:left w:val="single" w:sz="4" w:space="0" w:color="auto"/>
              <w:right w:val="single" w:sz="4" w:space="0" w:color="auto"/>
            </w:tcBorders>
          </w:tcPr>
          <w:p w14:paraId="7EB19F46" w14:textId="77777777" w:rsidR="004071E6" w:rsidRPr="009709C5" w:rsidRDefault="004071E6" w:rsidP="00461315">
            <w:pPr>
              <w:pStyle w:val="TAC"/>
            </w:pPr>
            <w:r>
              <w:t>All</w:t>
            </w:r>
          </w:p>
        </w:tc>
        <w:tc>
          <w:tcPr>
            <w:tcW w:w="1296" w:type="dxa"/>
            <w:tcBorders>
              <w:top w:val="single" w:sz="4" w:space="0" w:color="auto"/>
              <w:left w:val="single" w:sz="4" w:space="0" w:color="auto"/>
              <w:right w:val="single" w:sz="4" w:space="0" w:color="auto"/>
            </w:tcBorders>
          </w:tcPr>
          <w:p w14:paraId="7F38414E" w14:textId="77777777" w:rsidR="004071E6" w:rsidRPr="009709C5" w:rsidRDefault="004071E6" w:rsidP="00461315">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2C2E375C" w14:textId="77777777" w:rsidR="004071E6"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040E9F2A" w14:textId="77777777" w:rsidR="004071E6" w:rsidRPr="009709C5" w:rsidRDefault="004071E6" w:rsidP="00461315">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3FFCC076"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E703D2A"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2E76D58" w14:textId="77777777" w:rsidR="004071E6" w:rsidRPr="009709C5" w:rsidRDefault="004071E6" w:rsidP="00461315">
            <w:pPr>
              <w:pStyle w:val="TAC"/>
            </w:pPr>
            <w:r w:rsidRPr="009709C5">
              <w:t>0.32</w:t>
            </w:r>
          </w:p>
        </w:tc>
      </w:tr>
      <w:tr w:rsidR="004071E6" w:rsidRPr="009709C5" w14:paraId="7C6B6D77" w14:textId="77777777" w:rsidTr="00461315">
        <w:trPr>
          <w:cantSplit/>
          <w:tblHeader/>
          <w:jc w:val="center"/>
        </w:trPr>
        <w:tc>
          <w:tcPr>
            <w:tcW w:w="1016" w:type="dxa"/>
            <w:vMerge w:val="restart"/>
            <w:tcBorders>
              <w:left w:val="single" w:sz="4" w:space="0" w:color="auto"/>
              <w:right w:val="single" w:sz="4" w:space="0" w:color="auto"/>
            </w:tcBorders>
          </w:tcPr>
          <w:p w14:paraId="5472CFE9" w14:textId="77777777" w:rsidR="004071E6" w:rsidRPr="009709C5" w:rsidRDefault="004071E6" w:rsidP="00461315">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5E0F8DE8" w14:textId="77777777" w:rsidR="004071E6" w:rsidRDefault="004071E6" w:rsidP="00461315">
            <w:pPr>
              <w:pStyle w:val="TAL"/>
              <w:rPr>
                <w:ins w:id="291" w:author="Samsung" w:date="2023-04-19T17:05:00Z"/>
              </w:rPr>
            </w:pPr>
            <w:r w:rsidRPr="003470CA">
              <w:t xml:space="preserve">PC1, </w:t>
            </w:r>
            <w:r w:rsidRPr="009709C5">
              <w:t>PC3</w:t>
            </w:r>
            <w:ins w:id="292" w:author="Samsung" w:date="2023-04-19T17:05:00Z">
              <w:r w:rsidR="00774E07">
                <w:t>,</w:t>
              </w:r>
            </w:ins>
          </w:p>
          <w:p w14:paraId="539EEEA4" w14:textId="4B91E403" w:rsidR="00774E07" w:rsidRPr="009709C5" w:rsidRDefault="00774E07" w:rsidP="00461315">
            <w:pPr>
              <w:pStyle w:val="TAL"/>
            </w:pPr>
            <w:ins w:id="293" w:author="Samsung" w:date="2023-04-19T17:05:00Z">
              <w:r>
                <w:rPr>
                  <w:rFonts w:eastAsiaTheme="minorEastAsia"/>
                  <w:lang w:eastAsia="zh-CN"/>
                </w:rPr>
                <w:t>PC6</w:t>
              </w:r>
            </w:ins>
          </w:p>
        </w:tc>
        <w:tc>
          <w:tcPr>
            <w:tcW w:w="1063" w:type="dxa"/>
            <w:vMerge w:val="restart"/>
            <w:tcBorders>
              <w:top w:val="single" w:sz="4" w:space="0" w:color="auto"/>
              <w:left w:val="single" w:sz="4" w:space="0" w:color="auto"/>
              <w:right w:val="single" w:sz="4" w:space="0" w:color="auto"/>
            </w:tcBorders>
          </w:tcPr>
          <w:p w14:paraId="1335F0FB"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176A9A23" w14:textId="77777777" w:rsidR="004071E6" w:rsidRPr="009709C5" w:rsidRDefault="004071E6" w:rsidP="00461315">
            <w:pPr>
              <w:pStyle w:val="TAC"/>
            </w:pPr>
            <w:r w:rsidRPr="009709C5">
              <w:t>NOTE1</w:t>
            </w:r>
          </w:p>
        </w:tc>
        <w:tc>
          <w:tcPr>
            <w:tcW w:w="1046" w:type="dxa"/>
            <w:tcBorders>
              <w:top w:val="single" w:sz="4" w:space="0" w:color="auto"/>
              <w:left w:val="single" w:sz="4" w:space="0" w:color="auto"/>
              <w:right w:val="single" w:sz="4" w:space="0" w:color="auto"/>
            </w:tcBorders>
          </w:tcPr>
          <w:p w14:paraId="6FA7F918" w14:textId="77777777" w:rsidR="004071E6" w:rsidRPr="009709C5"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A0BF965" w14:textId="77777777" w:rsidR="004071E6" w:rsidRPr="009709C5" w:rsidRDefault="004071E6" w:rsidP="00461315">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586B4BEA"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74C4100"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366738B" w14:textId="77777777" w:rsidR="004071E6" w:rsidRPr="009709C5" w:rsidRDefault="004071E6" w:rsidP="00461315">
            <w:pPr>
              <w:pStyle w:val="TAC"/>
            </w:pPr>
            <w:r w:rsidRPr="009709C5">
              <w:t>0.4</w:t>
            </w:r>
          </w:p>
        </w:tc>
      </w:tr>
      <w:tr w:rsidR="004071E6" w:rsidRPr="009709C5" w14:paraId="0E747144" w14:textId="77777777" w:rsidTr="00461315">
        <w:trPr>
          <w:cantSplit/>
          <w:tblHeader/>
          <w:jc w:val="center"/>
        </w:trPr>
        <w:tc>
          <w:tcPr>
            <w:tcW w:w="1016" w:type="dxa"/>
            <w:vMerge/>
            <w:tcBorders>
              <w:left w:val="single" w:sz="4" w:space="0" w:color="auto"/>
              <w:right w:val="single" w:sz="4" w:space="0" w:color="auto"/>
            </w:tcBorders>
          </w:tcPr>
          <w:p w14:paraId="4053637E" w14:textId="77777777" w:rsidR="004071E6" w:rsidRDefault="004071E6" w:rsidP="00461315">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5A1CBCF4" w14:textId="77777777" w:rsidR="004071E6" w:rsidRPr="003470CA" w:rsidRDefault="004071E6" w:rsidP="00461315">
            <w:pPr>
              <w:pStyle w:val="TAL"/>
            </w:pPr>
          </w:p>
        </w:tc>
        <w:tc>
          <w:tcPr>
            <w:tcW w:w="1063" w:type="dxa"/>
            <w:vMerge/>
            <w:tcBorders>
              <w:top w:val="single" w:sz="4" w:space="0" w:color="auto"/>
              <w:left w:val="single" w:sz="4" w:space="0" w:color="auto"/>
              <w:right w:val="single" w:sz="4" w:space="0" w:color="auto"/>
            </w:tcBorders>
          </w:tcPr>
          <w:p w14:paraId="1B89B0DD"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0C52C80F" w14:textId="77777777" w:rsidR="004071E6" w:rsidRPr="009709C5" w:rsidRDefault="004071E6" w:rsidP="00461315">
            <w:pPr>
              <w:pStyle w:val="TAC"/>
            </w:pPr>
          </w:p>
        </w:tc>
        <w:tc>
          <w:tcPr>
            <w:tcW w:w="1046" w:type="dxa"/>
            <w:tcBorders>
              <w:left w:val="single" w:sz="4" w:space="0" w:color="auto"/>
              <w:bottom w:val="single" w:sz="4" w:space="0" w:color="auto"/>
              <w:right w:val="single" w:sz="4" w:space="0" w:color="auto"/>
            </w:tcBorders>
          </w:tcPr>
          <w:p w14:paraId="5ED19CA6" w14:textId="77777777" w:rsidR="004071E6" w:rsidRPr="009709C5" w:rsidRDefault="004071E6" w:rsidP="00461315">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2A7364CC" w14:textId="77777777" w:rsidR="004071E6" w:rsidRPr="009709C5" w:rsidRDefault="004071E6" w:rsidP="00461315">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27EEAD71"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A809EE5"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35C7EAD" w14:textId="77777777" w:rsidR="004071E6" w:rsidRPr="009709C5" w:rsidRDefault="004071E6" w:rsidP="00461315">
            <w:pPr>
              <w:pStyle w:val="TAC"/>
            </w:pPr>
            <w:r w:rsidRPr="009709C5">
              <w:t>0.</w:t>
            </w:r>
            <w:r>
              <w:t>5</w:t>
            </w:r>
          </w:p>
        </w:tc>
      </w:tr>
      <w:tr w:rsidR="004071E6" w:rsidRPr="009709C5" w14:paraId="2F3C4F16" w14:textId="77777777" w:rsidTr="00461315">
        <w:trPr>
          <w:cantSplit/>
          <w:tblHeader/>
          <w:jc w:val="center"/>
        </w:trPr>
        <w:tc>
          <w:tcPr>
            <w:tcW w:w="1016" w:type="dxa"/>
            <w:vMerge/>
            <w:tcBorders>
              <w:left w:val="single" w:sz="4" w:space="0" w:color="auto"/>
              <w:right w:val="single" w:sz="4" w:space="0" w:color="auto"/>
            </w:tcBorders>
          </w:tcPr>
          <w:p w14:paraId="2429FCF2" w14:textId="77777777" w:rsidR="004071E6" w:rsidRPr="009709C5" w:rsidRDefault="004071E6" w:rsidP="00461315">
            <w:pPr>
              <w:pStyle w:val="TAL"/>
            </w:pPr>
          </w:p>
        </w:tc>
        <w:tc>
          <w:tcPr>
            <w:tcW w:w="793" w:type="dxa"/>
            <w:vMerge/>
            <w:tcBorders>
              <w:top w:val="single" w:sz="4" w:space="0" w:color="auto"/>
              <w:left w:val="single" w:sz="4" w:space="0" w:color="auto"/>
              <w:right w:val="single" w:sz="4" w:space="0" w:color="auto"/>
            </w:tcBorders>
            <w:vAlign w:val="center"/>
          </w:tcPr>
          <w:p w14:paraId="79D98F13" w14:textId="77777777" w:rsidR="004071E6" w:rsidRPr="009709C5" w:rsidRDefault="004071E6" w:rsidP="00461315">
            <w:pPr>
              <w:pStyle w:val="TAL"/>
            </w:pPr>
          </w:p>
        </w:tc>
        <w:tc>
          <w:tcPr>
            <w:tcW w:w="1063" w:type="dxa"/>
            <w:vMerge/>
            <w:tcBorders>
              <w:top w:val="single" w:sz="4" w:space="0" w:color="auto"/>
              <w:left w:val="single" w:sz="4" w:space="0" w:color="auto"/>
              <w:right w:val="single" w:sz="4" w:space="0" w:color="auto"/>
            </w:tcBorders>
          </w:tcPr>
          <w:p w14:paraId="2A52D0D4"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4622117C"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4058BEE" w14:textId="77777777" w:rsidR="004071E6" w:rsidRPr="009709C5" w:rsidRDefault="004071E6" w:rsidP="00461315">
            <w:pPr>
              <w:pStyle w:val="TAC"/>
            </w:pPr>
          </w:p>
        </w:tc>
        <w:tc>
          <w:tcPr>
            <w:tcW w:w="1158" w:type="dxa"/>
            <w:tcBorders>
              <w:top w:val="single" w:sz="4" w:space="0" w:color="auto"/>
              <w:left w:val="single" w:sz="4" w:space="0" w:color="auto"/>
              <w:bottom w:val="single" w:sz="4" w:space="0" w:color="auto"/>
              <w:right w:val="single" w:sz="4" w:space="0" w:color="auto"/>
            </w:tcBorders>
          </w:tcPr>
          <w:p w14:paraId="03D5E0B0" w14:textId="77777777" w:rsidR="004071E6" w:rsidRPr="009709C5" w:rsidRDefault="004071E6" w:rsidP="00461315">
            <w:pPr>
              <w:pStyle w:val="TAC"/>
            </w:pPr>
          </w:p>
        </w:tc>
        <w:tc>
          <w:tcPr>
            <w:tcW w:w="1420" w:type="dxa"/>
            <w:tcBorders>
              <w:top w:val="single" w:sz="4" w:space="0" w:color="auto"/>
              <w:left w:val="single" w:sz="4" w:space="0" w:color="auto"/>
              <w:bottom w:val="single" w:sz="4" w:space="0" w:color="auto"/>
              <w:right w:val="single" w:sz="4" w:space="0" w:color="auto"/>
            </w:tcBorders>
          </w:tcPr>
          <w:p w14:paraId="3F196E65" w14:textId="77777777" w:rsidR="004071E6" w:rsidRPr="009709C5" w:rsidRDefault="004071E6" w:rsidP="00461315">
            <w:pPr>
              <w:pStyle w:val="TAC"/>
            </w:pPr>
          </w:p>
        </w:tc>
        <w:tc>
          <w:tcPr>
            <w:tcW w:w="837" w:type="dxa"/>
            <w:tcBorders>
              <w:top w:val="single" w:sz="4" w:space="0" w:color="auto"/>
              <w:left w:val="single" w:sz="4" w:space="0" w:color="auto"/>
              <w:bottom w:val="single" w:sz="4" w:space="0" w:color="auto"/>
              <w:right w:val="single" w:sz="4" w:space="0" w:color="auto"/>
            </w:tcBorders>
          </w:tcPr>
          <w:p w14:paraId="4DACE3D8" w14:textId="77777777" w:rsidR="004071E6" w:rsidRPr="009709C5" w:rsidRDefault="004071E6" w:rsidP="00461315">
            <w:pPr>
              <w:pStyle w:val="TAC"/>
            </w:pPr>
          </w:p>
        </w:tc>
        <w:tc>
          <w:tcPr>
            <w:tcW w:w="1145" w:type="dxa"/>
            <w:tcBorders>
              <w:top w:val="single" w:sz="4" w:space="0" w:color="auto"/>
              <w:left w:val="single" w:sz="4" w:space="0" w:color="auto"/>
              <w:bottom w:val="single" w:sz="4" w:space="0" w:color="auto"/>
              <w:right w:val="single" w:sz="4" w:space="0" w:color="auto"/>
            </w:tcBorders>
          </w:tcPr>
          <w:p w14:paraId="7CADB66C" w14:textId="77777777" w:rsidR="004071E6" w:rsidRPr="009709C5" w:rsidRDefault="004071E6" w:rsidP="00461315">
            <w:pPr>
              <w:pStyle w:val="TAC"/>
            </w:pPr>
          </w:p>
        </w:tc>
      </w:tr>
      <w:tr w:rsidR="004071E6" w:rsidRPr="009709C5" w14:paraId="0D4987A1" w14:textId="77777777" w:rsidTr="00461315">
        <w:trPr>
          <w:cantSplit/>
          <w:tblHeader/>
          <w:jc w:val="center"/>
        </w:trPr>
        <w:tc>
          <w:tcPr>
            <w:tcW w:w="1016" w:type="dxa"/>
            <w:vMerge/>
            <w:tcBorders>
              <w:left w:val="single" w:sz="4" w:space="0" w:color="auto"/>
              <w:right w:val="single" w:sz="4" w:space="0" w:color="auto"/>
            </w:tcBorders>
          </w:tcPr>
          <w:p w14:paraId="37B2D097"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61F90346"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28FF8D24"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vAlign w:val="center"/>
          </w:tcPr>
          <w:p w14:paraId="6ED66974"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2987D01" w14:textId="77777777" w:rsidR="004071E6" w:rsidRPr="009709C5" w:rsidRDefault="004071E6" w:rsidP="00461315">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1F005E91" w14:textId="77777777" w:rsidR="004071E6" w:rsidRPr="009709C5" w:rsidRDefault="004071E6" w:rsidP="00461315">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6C3893ED"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18FCE3A"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4E76CE7" w14:textId="77777777" w:rsidR="004071E6" w:rsidRPr="009709C5" w:rsidRDefault="004071E6" w:rsidP="00461315">
            <w:pPr>
              <w:pStyle w:val="TAC"/>
            </w:pPr>
            <w:r w:rsidRPr="009709C5">
              <w:t>0.7</w:t>
            </w:r>
          </w:p>
        </w:tc>
      </w:tr>
      <w:tr w:rsidR="004071E6" w:rsidRPr="009709C5" w14:paraId="7D912287" w14:textId="77777777" w:rsidTr="00461315">
        <w:trPr>
          <w:cantSplit/>
          <w:tblHeader/>
          <w:jc w:val="center"/>
        </w:trPr>
        <w:tc>
          <w:tcPr>
            <w:tcW w:w="1016" w:type="dxa"/>
            <w:vMerge/>
            <w:tcBorders>
              <w:left w:val="single" w:sz="4" w:space="0" w:color="auto"/>
              <w:right w:val="single" w:sz="4" w:space="0" w:color="auto"/>
            </w:tcBorders>
          </w:tcPr>
          <w:p w14:paraId="58E4D752"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5E254898"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575EC6F5"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6A0399BD"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72DE7B7" w14:textId="77777777" w:rsidR="004071E6" w:rsidRPr="009709C5" w:rsidRDefault="004071E6" w:rsidP="00461315">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271F1B38"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F63EE9C"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7C5CA82"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9F6D68A" w14:textId="77777777" w:rsidR="004071E6" w:rsidRPr="009709C5" w:rsidRDefault="004071E6" w:rsidP="00461315">
            <w:pPr>
              <w:pStyle w:val="TAC"/>
            </w:pPr>
            <w:r w:rsidRPr="009709C5">
              <w:t>0.6</w:t>
            </w:r>
          </w:p>
        </w:tc>
      </w:tr>
      <w:tr w:rsidR="004071E6" w:rsidRPr="009709C5" w14:paraId="77FCAACD" w14:textId="77777777" w:rsidTr="00461315">
        <w:trPr>
          <w:cantSplit/>
          <w:tblHeader/>
          <w:jc w:val="center"/>
        </w:trPr>
        <w:tc>
          <w:tcPr>
            <w:tcW w:w="1016" w:type="dxa"/>
            <w:vMerge/>
            <w:tcBorders>
              <w:left w:val="single" w:sz="4" w:space="0" w:color="auto"/>
              <w:right w:val="single" w:sz="4" w:space="0" w:color="auto"/>
            </w:tcBorders>
          </w:tcPr>
          <w:p w14:paraId="43E6904D"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7F3AAC2A"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08EBD16E"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59CE1A5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52D549FB" w14:textId="77777777" w:rsidR="004071E6" w:rsidRPr="009709C5" w:rsidRDefault="004071E6" w:rsidP="00461315">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B83FBDF"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162841C"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B7307CD"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6FF3763" w14:textId="77777777" w:rsidR="004071E6" w:rsidRPr="009709C5" w:rsidRDefault="004071E6" w:rsidP="00461315">
            <w:pPr>
              <w:pStyle w:val="TAC"/>
            </w:pPr>
            <w:r w:rsidRPr="009709C5">
              <w:t>0.6</w:t>
            </w:r>
          </w:p>
        </w:tc>
      </w:tr>
      <w:tr w:rsidR="004071E6" w:rsidRPr="009709C5" w14:paraId="49BCFF20" w14:textId="77777777" w:rsidTr="00461315">
        <w:trPr>
          <w:cantSplit/>
          <w:tblHeader/>
          <w:jc w:val="center"/>
        </w:trPr>
        <w:tc>
          <w:tcPr>
            <w:tcW w:w="1016" w:type="dxa"/>
            <w:vMerge/>
            <w:tcBorders>
              <w:left w:val="single" w:sz="4" w:space="0" w:color="auto"/>
              <w:right w:val="single" w:sz="4" w:space="0" w:color="auto"/>
            </w:tcBorders>
          </w:tcPr>
          <w:p w14:paraId="33317282"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0B02BEC5"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035D415E"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2BA176A9"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C51FE1E" w14:textId="77777777" w:rsidR="004071E6" w:rsidRPr="009709C5" w:rsidRDefault="004071E6" w:rsidP="00461315">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208EC51A"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202C4832"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DDA6028"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DA7CF00" w14:textId="77777777" w:rsidR="004071E6" w:rsidRPr="009709C5" w:rsidRDefault="004071E6" w:rsidP="00461315">
            <w:pPr>
              <w:pStyle w:val="TAC"/>
            </w:pPr>
            <w:r w:rsidRPr="009709C5">
              <w:t>0.6</w:t>
            </w:r>
          </w:p>
        </w:tc>
      </w:tr>
      <w:tr w:rsidR="004071E6" w:rsidRPr="009709C5" w14:paraId="6F761D8E" w14:textId="77777777" w:rsidTr="00461315">
        <w:trPr>
          <w:cantSplit/>
          <w:tblHeader/>
          <w:jc w:val="center"/>
        </w:trPr>
        <w:tc>
          <w:tcPr>
            <w:tcW w:w="1016" w:type="dxa"/>
            <w:vMerge/>
            <w:tcBorders>
              <w:left w:val="single" w:sz="4" w:space="0" w:color="auto"/>
              <w:right w:val="single" w:sz="4" w:space="0" w:color="auto"/>
            </w:tcBorders>
          </w:tcPr>
          <w:p w14:paraId="72945D71"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40D1AAB1"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468E1ED8"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55421670"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363BBF3" w14:textId="77777777" w:rsidR="004071E6" w:rsidRPr="009709C5" w:rsidRDefault="004071E6" w:rsidP="00461315">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042E3D63"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CF5A5D9"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6E88072"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094971D" w14:textId="77777777" w:rsidR="004071E6" w:rsidRPr="009709C5" w:rsidRDefault="004071E6" w:rsidP="00461315">
            <w:pPr>
              <w:pStyle w:val="TAC"/>
            </w:pPr>
            <w:r w:rsidRPr="009709C5">
              <w:t>0.6</w:t>
            </w:r>
          </w:p>
        </w:tc>
      </w:tr>
      <w:tr w:rsidR="004071E6" w:rsidRPr="009709C5" w14:paraId="77CDCC21" w14:textId="77777777" w:rsidTr="00461315">
        <w:trPr>
          <w:cantSplit/>
          <w:tblHeader/>
          <w:jc w:val="center"/>
        </w:trPr>
        <w:tc>
          <w:tcPr>
            <w:tcW w:w="1016" w:type="dxa"/>
            <w:vMerge/>
            <w:tcBorders>
              <w:left w:val="single" w:sz="4" w:space="0" w:color="auto"/>
              <w:right w:val="single" w:sz="4" w:space="0" w:color="auto"/>
            </w:tcBorders>
          </w:tcPr>
          <w:p w14:paraId="2158D19D"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676E45C8" w14:textId="77777777" w:rsidR="004071E6" w:rsidRPr="009709C5" w:rsidRDefault="004071E6" w:rsidP="00461315">
            <w:pPr>
              <w:pStyle w:val="TAL"/>
            </w:pPr>
          </w:p>
        </w:tc>
        <w:tc>
          <w:tcPr>
            <w:tcW w:w="1063" w:type="dxa"/>
            <w:vMerge w:val="restart"/>
            <w:tcBorders>
              <w:top w:val="single" w:sz="4" w:space="0" w:color="auto"/>
              <w:left w:val="single" w:sz="4" w:space="0" w:color="auto"/>
              <w:right w:val="single" w:sz="4" w:space="0" w:color="auto"/>
            </w:tcBorders>
          </w:tcPr>
          <w:p w14:paraId="0C77EA04"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6F59658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399EB13" w14:textId="77777777" w:rsidR="004071E6" w:rsidRPr="009709C5"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52DC26B8"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2C6537B"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D7D9270"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567BD17" w14:textId="77777777" w:rsidR="004071E6" w:rsidRPr="009709C5" w:rsidRDefault="004071E6" w:rsidP="00461315">
            <w:pPr>
              <w:pStyle w:val="TAC"/>
            </w:pPr>
            <w:r w:rsidRPr="009709C5">
              <w:t>0.6</w:t>
            </w:r>
          </w:p>
        </w:tc>
      </w:tr>
      <w:tr w:rsidR="004071E6" w:rsidRPr="009709C5" w14:paraId="62C0D97B" w14:textId="77777777" w:rsidTr="00461315">
        <w:trPr>
          <w:cantSplit/>
          <w:tblHeader/>
          <w:jc w:val="center"/>
        </w:trPr>
        <w:tc>
          <w:tcPr>
            <w:tcW w:w="1016" w:type="dxa"/>
            <w:vMerge/>
            <w:tcBorders>
              <w:left w:val="single" w:sz="4" w:space="0" w:color="auto"/>
              <w:right w:val="single" w:sz="4" w:space="0" w:color="auto"/>
            </w:tcBorders>
          </w:tcPr>
          <w:p w14:paraId="2D1D17B5"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50234F33" w14:textId="77777777" w:rsidR="004071E6" w:rsidRPr="009709C5" w:rsidRDefault="004071E6" w:rsidP="00461315">
            <w:pPr>
              <w:pStyle w:val="TAL"/>
            </w:pPr>
          </w:p>
        </w:tc>
        <w:tc>
          <w:tcPr>
            <w:tcW w:w="1063" w:type="dxa"/>
            <w:vMerge/>
            <w:tcBorders>
              <w:top w:val="single" w:sz="4" w:space="0" w:color="auto"/>
              <w:left w:val="single" w:sz="4" w:space="0" w:color="auto"/>
              <w:right w:val="single" w:sz="4" w:space="0" w:color="auto"/>
            </w:tcBorders>
          </w:tcPr>
          <w:p w14:paraId="75A22633"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68A0681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CC6140B" w14:textId="77777777" w:rsidR="004071E6" w:rsidRPr="009709C5" w:rsidRDefault="004071E6" w:rsidP="00461315">
            <w:pPr>
              <w:pStyle w:val="TAC"/>
            </w:pPr>
          </w:p>
        </w:tc>
        <w:tc>
          <w:tcPr>
            <w:tcW w:w="1158" w:type="dxa"/>
            <w:tcBorders>
              <w:top w:val="single" w:sz="4" w:space="0" w:color="auto"/>
              <w:left w:val="single" w:sz="4" w:space="0" w:color="auto"/>
              <w:bottom w:val="single" w:sz="4" w:space="0" w:color="auto"/>
              <w:right w:val="single" w:sz="4" w:space="0" w:color="auto"/>
            </w:tcBorders>
          </w:tcPr>
          <w:p w14:paraId="05FBD419" w14:textId="77777777" w:rsidR="004071E6" w:rsidRPr="009709C5" w:rsidRDefault="004071E6" w:rsidP="00461315">
            <w:pPr>
              <w:pStyle w:val="TAC"/>
            </w:pPr>
          </w:p>
        </w:tc>
        <w:tc>
          <w:tcPr>
            <w:tcW w:w="1420" w:type="dxa"/>
            <w:tcBorders>
              <w:top w:val="single" w:sz="4" w:space="0" w:color="auto"/>
              <w:left w:val="single" w:sz="4" w:space="0" w:color="auto"/>
              <w:bottom w:val="single" w:sz="4" w:space="0" w:color="auto"/>
              <w:right w:val="single" w:sz="4" w:space="0" w:color="auto"/>
            </w:tcBorders>
          </w:tcPr>
          <w:p w14:paraId="29047E5A" w14:textId="77777777" w:rsidR="004071E6" w:rsidRPr="009709C5" w:rsidRDefault="004071E6" w:rsidP="00461315">
            <w:pPr>
              <w:pStyle w:val="TAC"/>
            </w:pPr>
          </w:p>
        </w:tc>
        <w:tc>
          <w:tcPr>
            <w:tcW w:w="837" w:type="dxa"/>
            <w:tcBorders>
              <w:top w:val="single" w:sz="4" w:space="0" w:color="auto"/>
              <w:left w:val="single" w:sz="4" w:space="0" w:color="auto"/>
              <w:bottom w:val="single" w:sz="4" w:space="0" w:color="auto"/>
              <w:right w:val="single" w:sz="4" w:space="0" w:color="auto"/>
            </w:tcBorders>
          </w:tcPr>
          <w:p w14:paraId="2C70102C" w14:textId="77777777" w:rsidR="004071E6" w:rsidRPr="009709C5" w:rsidRDefault="004071E6" w:rsidP="00461315">
            <w:pPr>
              <w:pStyle w:val="TAC"/>
            </w:pPr>
          </w:p>
        </w:tc>
        <w:tc>
          <w:tcPr>
            <w:tcW w:w="1145" w:type="dxa"/>
            <w:tcBorders>
              <w:top w:val="single" w:sz="4" w:space="0" w:color="auto"/>
              <w:left w:val="single" w:sz="4" w:space="0" w:color="auto"/>
              <w:bottom w:val="single" w:sz="4" w:space="0" w:color="auto"/>
              <w:right w:val="single" w:sz="4" w:space="0" w:color="auto"/>
            </w:tcBorders>
          </w:tcPr>
          <w:p w14:paraId="62293AC7" w14:textId="77777777" w:rsidR="004071E6" w:rsidRPr="009709C5" w:rsidRDefault="004071E6" w:rsidP="00461315">
            <w:pPr>
              <w:pStyle w:val="TAC"/>
            </w:pPr>
          </w:p>
        </w:tc>
      </w:tr>
      <w:tr w:rsidR="004071E6" w:rsidRPr="009709C5" w14:paraId="6B4BE9A9" w14:textId="77777777" w:rsidTr="00461315">
        <w:trPr>
          <w:cantSplit/>
          <w:tblHeader/>
          <w:jc w:val="center"/>
        </w:trPr>
        <w:tc>
          <w:tcPr>
            <w:tcW w:w="9774" w:type="dxa"/>
            <w:gridSpan w:val="9"/>
            <w:tcBorders>
              <w:left w:val="single" w:sz="4" w:space="0" w:color="auto"/>
              <w:right w:val="single" w:sz="4" w:space="0" w:color="auto"/>
            </w:tcBorders>
          </w:tcPr>
          <w:p w14:paraId="1B6420D2" w14:textId="50164DEE" w:rsidR="009526D4" w:rsidRPr="009709C5" w:rsidRDefault="004071E6" w:rsidP="00A76590">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5A4FDC46" w14:textId="77777777" w:rsidR="004071E6" w:rsidRPr="009709C5" w:rsidRDefault="004071E6" w:rsidP="004071E6"/>
    <w:p w14:paraId="44C24837" w14:textId="77777777" w:rsidR="004071E6" w:rsidRPr="009709C5" w:rsidRDefault="004071E6" w:rsidP="004071E6">
      <w:pPr>
        <w:pStyle w:val="30"/>
      </w:pPr>
      <w:bookmarkStart w:id="294" w:name="_Toc100005334"/>
      <w:bookmarkStart w:id="295" w:name="_Toc114990157"/>
      <w:bookmarkStart w:id="296" w:name="_Toc123843445"/>
      <w:r w:rsidRPr="009709C5">
        <w:t>B.2.2.20</w:t>
      </w:r>
      <w:r w:rsidRPr="009709C5">
        <w:tab/>
        <w:t>Standing wave between reference calibration antenna and measurement antenna</w:t>
      </w:r>
      <w:bookmarkEnd w:id="294"/>
      <w:bookmarkEnd w:id="295"/>
      <w:bookmarkEnd w:id="296"/>
    </w:p>
    <w:p w14:paraId="6C593733" w14:textId="77777777" w:rsidR="004071E6" w:rsidRPr="009709C5" w:rsidRDefault="004071E6" w:rsidP="004071E6">
      <w:r w:rsidRPr="009709C5">
        <w:t>See B.2.1.20.</w:t>
      </w:r>
    </w:p>
    <w:p w14:paraId="35A79BD6" w14:textId="77777777" w:rsidR="004071E6" w:rsidRPr="009709C5" w:rsidRDefault="004071E6" w:rsidP="004071E6">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7A122167" w14:textId="77777777" w:rsidR="004071E6" w:rsidRPr="009709C5" w:rsidRDefault="004071E6" w:rsidP="004071E6">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14A24BA4"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4986342"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52491C1"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6F8441F"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D5A3D2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E86CC9" w14:textId="77777777" w:rsidR="004071E6" w:rsidRPr="009709C5" w:rsidRDefault="004071E6" w:rsidP="00461315">
            <w:pPr>
              <w:pStyle w:val="TAH"/>
            </w:pPr>
            <w:r w:rsidRPr="009709C5">
              <w:t>Standard uncertainty (σ) [dB]</w:t>
            </w:r>
          </w:p>
        </w:tc>
      </w:tr>
      <w:tr w:rsidR="004071E6" w:rsidRPr="009709C5" w14:paraId="698D20AF"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313C8648" w14:textId="1004C8FB" w:rsidR="004071E6" w:rsidRPr="009709C5" w:rsidRDefault="004071E6" w:rsidP="00461315">
            <w:pPr>
              <w:pStyle w:val="TAL"/>
            </w:pPr>
            <w:r w:rsidRPr="003470CA">
              <w:t xml:space="preserve">PC1, </w:t>
            </w:r>
            <w:r w:rsidRPr="009709C5">
              <w:t>PC3</w:t>
            </w:r>
            <w:ins w:id="297" w:author="Samsung" w:date="2023-04-19T17:05: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79F8385E"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297618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485BA7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94FE83C" w14:textId="77777777" w:rsidR="004071E6" w:rsidRPr="009709C5" w:rsidRDefault="004071E6" w:rsidP="00461315">
            <w:pPr>
              <w:pStyle w:val="TAC"/>
            </w:pPr>
            <w:r w:rsidRPr="009709C5">
              <w:t>0.00</w:t>
            </w:r>
          </w:p>
        </w:tc>
      </w:tr>
    </w:tbl>
    <w:p w14:paraId="662BC013" w14:textId="77777777" w:rsidR="004071E6" w:rsidRPr="009709C5" w:rsidRDefault="004071E6" w:rsidP="004071E6"/>
    <w:p w14:paraId="37748553" w14:textId="77777777" w:rsidR="004071E6" w:rsidRPr="009709C5" w:rsidRDefault="004071E6" w:rsidP="004071E6">
      <w:pPr>
        <w:pStyle w:val="30"/>
      </w:pPr>
      <w:bookmarkStart w:id="298" w:name="_Toc100005335"/>
      <w:bookmarkStart w:id="299" w:name="_Toc114990158"/>
      <w:bookmarkStart w:id="300" w:name="_Toc123843446"/>
      <w:r w:rsidRPr="009709C5">
        <w:t>B.2.2.21</w:t>
      </w:r>
      <w:r w:rsidRPr="009709C5">
        <w:tab/>
        <w:t>Influence of the calibration antenna feed cable (Flexing cables, adapters, attenuators, connector repeatability)</w:t>
      </w:r>
      <w:bookmarkEnd w:id="298"/>
      <w:bookmarkEnd w:id="299"/>
      <w:bookmarkEnd w:id="300"/>
    </w:p>
    <w:p w14:paraId="0C2B94A0" w14:textId="77777777" w:rsidR="004071E6" w:rsidRPr="009709C5" w:rsidRDefault="004071E6" w:rsidP="004071E6">
      <w:r w:rsidRPr="009709C5">
        <w:t>See B.2.1.21.</w:t>
      </w:r>
    </w:p>
    <w:p w14:paraId="7EF17EEF" w14:textId="77777777" w:rsidR="004071E6" w:rsidRPr="009709C5" w:rsidRDefault="004071E6" w:rsidP="004071E6">
      <w:r w:rsidRPr="009709C5">
        <w:t>The uncertainty value of influence of the calibration antenna feed cable is estimated as below table and used across clause B.</w:t>
      </w:r>
    </w:p>
    <w:p w14:paraId="119F9B9A" w14:textId="77777777" w:rsidR="004071E6" w:rsidRPr="009709C5" w:rsidRDefault="004071E6" w:rsidP="004071E6">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10DEEE4B"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321115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16A287B4"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43CC31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A15BDEC"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F23DBC8"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B34159" w14:textId="77777777" w:rsidR="004071E6" w:rsidRPr="009709C5" w:rsidRDefault="004071E6" w:rsidP="00461315">
            <w:pPr>
              <w:pStyle w:val="TAH"/>
            </w:pPr>
            <w:r w:rsidRPr="009709C5">
              <w:t>Standard uncertainty (σ) [dB]</w:t>
            </w:r>
          </w:p>
        </w:tc>
      </w:tr>
      <w:tr w:rsidR="004071E6" w:rsidRPr="009709C5" w14:paraId="33ACE62F"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3686991" w14:textId="6C29F9D0" w:rsidR="004071E6" w:rsidRPr="009709C5" w:rsidRDefault="004071E6" w:rsidP="00461315">
            <w:pPr>
              <w:pStyle w:val="TAL"/>
            </w:pPr>
            <w:r w:rsidRPr="003470CA">
              <w:t xml:space="preserve">PC1, </w:t>
            </w:r>
            <w:r w:rsidRPr="009709C5">
              <w:t>PC3</w:t>
            </w:r>
            <w:ins w:id="301" w:author="Samsung" w:date="2023-04-19T17:05: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67A6D3F6"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61E80FA" w14:textId="77777777" w:rsidR="004071E6" w:rsidRPr="009709C5" w:rsidRDefault="004071E6" w:rsidP="00461315">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B46ACEB"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16492C1"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A5ED8B8" w14:textId="77777777" w:rsidR="004071E6" w:rsidRPr="009709C5" w:rsidRDefault="004071E6" w:rsidP="00461315">
            <w:pPr>
              <w:pStyle w:val="TAC"/>
            </w:pPr>
            <w:r w:rsidRPr="009709C5">
              <w:t>0.07</w:t>
            </w:r>
          </w:p>
        </w:tc>
      </w:tr>
      <w:tr w:rsidR="004071E6" w:rsidRPr="009709C5" w14:paraId="2D6A733A" w14:textId="77777777" w:rsidTr="00461315">
        <w:trPr>
          <w:cantSplit/>
          <w:tblHeader/>
          <w:jc w:val="center"/>
        </w:trPr>
        <w:tc>
          <w:tcPr>
            <w:tcW w:w="897" w:type="dxa"/>
            <w:vMerge/>
            <w:tcBorders>
              <w:top w:val="single" w:sz="4" w:space="0" w:color="auto"/>
              <w:left w:val="single" w:sz="4" w:space="0" w:color="auto"/>
              <w:right w:val="single" w:sz="4" w:space="0" w:color="auto"/>
            </w:tcBorders>
            <w:vAlign w:val="center"/>
          </w:tcPr>
          <w:p w14:paraId="0B075CAA"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347A9317" w14:textId="77777777" w:rsidR="004071E6" w:rsidRPr="009709C5" w:rsidRDefault="004071E6" w:rsidP="00461315">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D69AF12" w14:textId="77777777" w:rsidR="004071E6" w:rsidRPr="009709C5" w:rsidRDefault="004071E6" w:rsidP="0046131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A6E3DF3"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24B692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20D906D" w14:textId="77777777" w:rsidR="004071E6" w:rsidRPr="009709C5" w:rsidRDefault="004071E6" w:rsidP="00461315">
            <w:pPr>
              <w:pStyle w:val="TAC"/>
            </w:pPr>
            <w:r w:rsidRPr="009709C5">
              <w:t>0.14</w:t>
            </w:r>
          </w:p>
        </w:tc>
      </w:tr>
      <w:tr w:rsidR="004071E6" w:rsidRPr="009709C5" w14:paraId="4E07F6FF" w14:textId="77777777" w:rsidTr="00461315">
        <w:trPr>
          <w:cantSplit/>
          <w:tblHeader/>
          <w:jc w:val="center"/>
        </w:trPr>
        <w:tc>
          <w:tcPr>
            <w:tcW w:w="897" w:type="dxa"/>
            <w:vMerge/>
            <w:tcBorders>
              <w:left w:val="single" w:sz="4" w:space="0" w:color="auto"/>
              <w:right w:val="single" w:sz="4" w:space="0" w:color="auto"/>
            </w:tcBorders>
            <w:vAlign w:val="center"/>
          </w:tcPr>
          <w:p w14:paraId="67D33270" w14:textId="77777777" w:rsidR="004071E6" w:rsidRPr="009709C5" w:rsidRDefault="004071E6" w:rsidP="00461315">
            <w:pPr>
              <w:pStyle w:val="TAL"/>
            </w:pPr>
          </w:p>
        </w:tc>
        <w:tc>
          <w:tcPr>
            <w:tcW w:w="1188" w:type="dxa"/>
            <w:tcBorders>
              <w:top w:val="single" w:sz="4" w:space="0" w:color="auto"/>
              <w:left w:val="single" w:sz="4" w:space="0" w:color="auto"/>
              <w:right w:val="single" w:sz="4" w:space="0" w:color="auto"/>
            </w:tcBorders>
          </w:tcPr>
          <w:p w14:paraId="2C42DFA2" w14:textId="77777777" w:rsidR="004071E6" w:rsidRPr="009709C5" w:rsidRDefault="004071E6" w:rsidP="00461315">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1C8A27BD" w14:textId="77777777" w:rsidR="004071E6" w:rsidRPr="009709C5" w:rsidRDefault="004071E6" w:rsidP="0046131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7B2347FC"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38D95F2"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9BE2115" w14:textId="77777777" w:rsidR="004071E6" w:rsidRPr="009709C5" w:rsidRDefault="004071E6" w:rsidP="00461315">
            <w:pPr>
              <w:pStyle w:val="TAC"/>
            </w:pPr>
            <w:r w:rsidRPr="009709C5">
              <w:t>0.14</w:t>
            </w:r>
          </w:p>
        </w:tc>
      </w:tr>
    </w:tbl>
    <w:p w14:paraId="229B82B5" w14:textId="77777777" w:rsidR="004071E6" w:rsidRPr="009709C5" w:rsidRDefault="004071E6" w:rsidP="004071E6"/>
    <w:p w14:paraId="42F22D13" w14:textId="77777777" w:rsidR="004071E6" w:rsidRPr="009709C5" w:rsidRDefault="004071E6" w:rsidP="004071E6">
      <w:pPr>
        <w:pStyle w:val="30"/>
      </w:pPr>
      <w:bookmarkStart w:id="302" w:name="_Toc100005336"/>
      <w:bookmarkStart w:id="303" w:name="_Toc114990159"/>
      <w:bookmarkStart w:id="304" w:name="_Toc123843447"/>
      <w:r w:rsidRPr="009709C5">
        <w:t>B.2.2.22</w:t>
      </w:r>
      <w:r w:rsidRPr="009709C5">
        <w:tab/>
        <w:t>Influence of TRP measurement grid</w:t>
      </w:r>
      <w:bookmarkEnd w:id="302"/>
      <w:bookmarkEnd w:id="303"/>
      <w:bookmarkEnd w:id="304"/>
    </w:p>
    <w:p w14:paraId="5FB80B24" w14:textId="77777777" w:rsidR="004071E6" w:rsidRPr="009709C5" w:rsidRDefault="004071E6" w:rsidP="004071E6">
      <w:r w:rsidRPr="009709C5">
        <w:t>See B.2.1.22.</w:t>
      </w:r>
    </w:p>
    <w:p w14:paraId="32904ABB" w14:textId="77777777" w:rsidR="004071E6" w:rsidRPr="009709C5" w:rsidRDefault="004071E6" w:rsidP="004071E6">
      <w:r w:rsidRPr="009709C5">
        <w:t>The uncertainty value of influence of TRP measurement grid is estimated as below table and used across clause B.</w:t>
      </w:r>
    </w:p>
    <w:p w14:paraId="648FBBED" w14:textId="77777777" w:rsidR="004071E6" w:rsidRPr="009709C5" w:rsidRDefault="004071E6" w:rsidP="004071E6">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4071E6" w:rsidRPr="009709C5" w14:paraId="37615404"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792964B0"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44089BDD" w14:textId="77777777" w:rsidR="004071E6" w:rsidRPr="009709C5" w:rsidRDefault="004071E6" w:rsidP="00461315">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195044BB"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37696C70"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6271C87F"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422598BD" w14:textId="77777777" w:rsidR="004071E6" w:rsidRPr="009709C5" w:rsidRDefault="004071E6" w:rsidP="00461315">
            <w:pPr>
              <w:pStyle w:val="TAH"/>
            </w:pPr>
            <w:r w:rsidRPr="009709C5">
              <w:t>Standard uncertainty (σ) [dB]</w:t>
            </w:r>
          </w:p>
        </w:tc>
      </w:tr>
      <w:tr w:rsidR="004071E6" w:rsidRPr="00551F41" w14:paraId="33318D03" w14:textId="77777777" w:rsidTr="00461315">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2BE0F0A0" w14:textId="77777777" w:rsidR="004071E6" w:rsidRPr="00551F41" w:rsidRDefault="004071E6" w:rsidP="00461315">
            <w:pPr>
              <w:keepNext/>
              <w:keepLines/>
              <w:spacing w:after="0"/>
              <w:rPr>
                <w:rFonts w:ascii="Arial" w:hAnsi="Arial"/>
                <w:sz w:val="18"/>
              </w:rPr>
            </w:pPr>
            <w:r w:rsidRPr="00551F41">
              <w:rPr>
                <w:rFonts w:ascii="Arial" w:hAnsi="Arial"/>
                <w:sz w:val="18"/>
              </w:rPr>
              <w:t>PC1</w:t>
            </w:r>
            <w:r w:rsidRPr="00E61043">
              <w:rPr>
                <w:rFonts w:ascii="Arial" w:hAnsi="Arial"/>
                <w:sz w:val="18"/>
              </w:rPr>
              <w:t xml:space="preserve"> (Note 1)</w:t>
            </w:r>
          </w:p>
        </w:tc>
        <w:tc>
          <w:tcPr>
            <w:tcW w:w="1188" w:type="dxa"/>
            <w:gridSpan w:val="2"/>
            <w:tcBorders>
              <w:top w:val="single" w:sz="4" w:space="0" w:color="auto"/>
              <w:left w:val="single" w:sz="4" w:space="0" w:color="auto"/>
              <w:bottom w:val="single" w:sz="4" w:space="0" w:color="auto"/>
              <w:right w:val="single" w:sz="4" w:space="0" w:color="auto"/>
            </w:tcBorders>
          </w:tcPr>
          <w:p w14:paraId="6F7BF56D" w14:textId="77777777" w:rsidR="004071E6" w:rsidRPr="00551F41" w:rsidRDefault="004071E6" w:rsidP="00461315">
            <w:pPr>
              <w:keepNext/>
              <w:keepLines/>
              <w:spacing w:after="0"/>
              <w:jc w:val="center"/>
              <w:rPr>
                <w:rFonts w:ascii="Arial" w:hAnsi="Arial"/>
                <w:sz w:val="18"/>
              </w:rPr>
            </w:pPr>
            <w:r w:rsidRPr="00551F41">
              <w:rPr>
                <w:rFonts w:ascii="Arial" w:hAnsi="Arial"/>
                <w:sz w:val="18"/>
              </w:rPr>
              <w:t>Default</w:t>
            </w:r>
          </w:p>
        </w:tc>
        <w:tc>
          <w:tcPr>
            <w:tcW w:w="1188" w:type="dxa"/>
            <w:gridSpan w:val="2"/>
            <w:tcBorders>
              <w:top w:val="single" w:sz="4" w:space="0" w:color="auto"/>
              <w:left w:val="single" w:sz="4" w:space="0" w:color="auto"/>
              <w:bottom w:val="single" w:sz="4" w:space="0" w:color="auto"/>
              <w:right w:val="single" w:sz="4" w:space="0" w:color="auto"/>
            </w:tcBorders>
          </w:tcPr>
          <w:p w14:paraId="0183457F" w14:textId="77777777" w:rsidR="004071E6" w:rsidRPr="00551F41" w:rsidRDefault="004071E6" w:rsidP="00461315">
            <w:pPr>
              <w:keepNext/>
              <w:keepLines/>
              <w:spacing w:after="0"/>
              <w:jc w:val="center"/>
              <w:rPr>
                <w:rFonts w:ascii="Arial" w:hAnsi="Arial"/>
                <w:sz w:val="18"/>
              </w:rPr>
            </w:pPr>
            <w:r w:rsidRPr="00551F41">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240DC605" w14:textId="77777777" w:rsidR="004071E6" w:rsidRPr="00551F41" w:rsidRDefault="004071E6" w:rsidP="00461315">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3F72801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26A8C245" w14:textId="77777777" w:rsidR="004071E6" w:rsidRPr="00551F41" w:rsidRDefault="004071E6" w:rsidP="00461315">
            <w:pPr>
              <w:keepNext/>
              <w:keepLines/>
              <w:spacing w:after="0"/>
              <w:jc w:val="center"/>
              <w:rPr>
                <w:rFonts w:ascii="Arial" w:hAnsi="Arial"/>
                <w:sz w:val="18"/>
              </w:rPr>
            </w:pPr>
            <w:r w:rsidRPr="00551F41">
              <w:rPr>
                <w:rFonts w:ascii="Arial" w:hAnsi="Arial"/>
                <w:sz w:val="18"/>
              </w:rPr>
              <w:t>0.25</w:t>
            </w:r>
          </w:p>
        </w:tc>
      </w:tr>
      <w:tr w:rsidR="004071E6" w:rsidRPr="00551F41" w14:paraId="7F524644" w14:textId="77777777" w:rsidTr="00461315">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0EFB6B8F" w14:textId="77777777" w:rsidR="004071E6" w:rsidRPr="00551F41" w:rsidRDefault="004071E6" w:rsidP="00461315">
            <w:pPr>
              <w:keepNext/>
              <w:keepLines/>
              <w:spacing w:after="0"/>
              <w:rPr>
                <w:rFonts w:ascii="Arial" w:hAnsi="Arial"/>
                <w:sz w:val="18"/>
              </w:rPr>
            </w:pPr>
          </w:p>
        </w:tc>
        <w:tc>
          <w:tcPr>
            <w:tcW w:w="1188" w:type="dxa"/>
            <w:gridSpan w:val="2"/>
            <w:tcBorders>
              <w:top w:val="single" w:sz="4" w:space="0" w:color="auto"/>
              <w:left w:val="single" w:sz="4" w:space="0" w:color="auto"/>
              <w:bottom w:val="single" w:sz="4" w:space="0" w:color="auto"/>
              <w:right w:val="single" w:sz="4" w:space="0" w:color="auto"/>
            </w:tcBorders>
          </w:tcPr>
          <w:p w14:paraId="5E59FAA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SE</w:t>
            </w:r>
          </w:p>
        </w:tc>
        <w:tc>
          <w:tcPr>
            <w:tcW w:w="1188" w:type="dxa"/>
            <w:gridSpan w:val="2"/>
            <w:tcBorders>
              <w:top w:val="single" w:sz="4" w:space="0" w:color="auto"/>
              <w:left w:val="single" w:sz="4" w:space="0" w:color="auto"/>
              <w:bottom w:val="single" w:sz="4" w:space="0" w:color="auto"/>
              <w:right w:val="single" w:sz="4" w:space="0" w:color="auto"/>
            </w:tcBorders>
          </w:tcPr>
          <w:p w14:paraId="3CF1D13A" w14:textId="77777777" w:rsidR="004071E6" w:rsidRPr="00551F41" w:rsidRDefault="004071E6" w:rsidP="00461315">
            <w:pPr>
              <w:keepNext/>
              <w:keepLines/>
              <w:spacing w:after="0"/>
              <w:jc w:val="center"/>
              <w:rPr>
                <w:rFonts w:ascii="Arial" w:hAnsi="Arial"/>
                <w:sz w:val="18"/>
              </w:rPr>
            </w:pPr>
            <w:r w:rsidRPr="00E61043">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23F481E0" w14:textId="77777777" w:rsidR="004071E6" w:rsidRPr="00551F41" w:rsidRDefault="004071E6" w:rsidP="00461315">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7627461D"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5BB9BB46" w14:textId="77777777" w:rsidR="004071E6" w:rsidRPr="00551F41" w:rsidRDefault="004071E6" w:rsidP="00461315">
            <w:pPr>
              <w:keepNext/>
              <w:keepLines/>
              <w:spacing w:after="0"/>
              <w:jc w:val="center"/>
              <w:rPr>
                <w:rFonts w:ascii="Arial" w:hAnsi="Arial"/>
                <w:sz w:val="18"/>
              </w:rPr>
            </w:pPr>
            <w:r w:rsidRPr="00E61043">
              <w:rPr>
                <w:rFonts w:ascii="Arial" w:hAnsi="Arial"/>
                <w:sz w:val="18"/>
              </w:rPr>
              <w:t>0.25</w:t>
            </w:r>
          </w:p>
        </w:tc>
      </w:tr>
      <w:tr w:rsidR="004071E6" w:rsidRPr="009709C5" w14:paraId="6FABC1F4" w14:textId="77777777" w:rsidTr="00461315">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125E96BE"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51C9AA33" w14:textId="77777777" w:rsidR="004071E6" w:rsidRPr="009709C5" w:rsidRDefault="004071E6" w:rsidP="00461315">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409342B0" w14:textId="77777777" w:rsidR="004071E6" w:rsidRPr="009709C5" w:rsidRDefault="004071E6" w:rsidP="00461315">
            <w:pPr>
              <w:pStyle w:val="TAC"/>
            </w:pPr>
            <w:r w:rsidRPr="009709C5">
              <w:t>0.25</w:t>
            </w:r>
          </w:p>
        </w:tc>
        <w:tc>
          <w:tcPr>
            <w:tcW w:w="1666" w:type="dxa"/>
            <w:gridSpan w:val="2"/>
            <w:tcBorders>
              <w:top w:val="single" w:sz="4" w:space="0" w:color="auto"/>
              <w:left w:val="single" w:sz="4" w:space="0" w:color="auto"/>
              <w:bottom w:val="single" w:sz="4" w:space="0" w:color="auto"/>
              <w:right w:val="single" w:sz="4" w:space="0" w:color="auto"/>
            </w:tcBorders>
          </w:tcPr>
          <w:p w14:paraId="6C7243CF"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76A04F49"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7F0EA3B8" w14:textId="77777777" w:rsidR="004071E6" w:rsidRPr="009709C5" w:rsidRDefault="004071E6" w:rsidP="00461315">
            <w:pPr>
              <w:pStyle w:val="TAC"/>
            </w:pPr>
            <w:r w:rsidRPr="009709C5">
              <w:t>0.25</w:t>
            </w:r>
          </w:p>
        </w:tc>
      </w:tr>
      <w:tr w:rsidR="004071E6" w:rsidRPr="009709C5" w14:paraId="113F83C2" w14:textId="77777777" w:rsidTr="00461315">
        <w:trPr>
          <w:gridAfter w:val="1"/>
          <w:wAfter w:w="33" w:type="dxa"/>
          <w:cantSplit/>
          <w:tblHeader/>
          <w:jc w:val="center"/>
        </w:trPr>
        <w:tc>
          <w:tcPr>
            <w:tcW w:w="897" w:type="dxa"/>
            <w:gridSpan w:val="2"/>
            <w:vMerge/>
            <w:tcBorders>
              <w:top w:val="single" w:sz="4" w:space="0" w:color="auto"/>
              <w:left w:val="single" w:sz="4" w:space="0" w:color="auto"/>
              <w:right w:val="single" w:sz="4" w:space="0" w:color="auto"/>
            </w:tcBorders>
            <w:vAlign w:val="center"/>
          </w:tcPr>
          <w:p w14:paraId="2B3C8E13" w14:textId="77777777" w:rsidR="004071E6" w:rsidRPr="009709C5" w:rsidRDefault="004071E6" w:rsidP="00461315">
            <w:pPr>
              <w:pStyle w:val="TAL"/>
            </w:pPr>
          </w:p>
        </w:tc>
        <w:tc>
          <w:tcPr>
            <w:tcW w:w="1188" w:type="dxa"/>
            <w:gridSpan w:val="2"/>
            <w:tcBorders>
              <w:top w:val="single" w:sz="4" w:space="0" w:color="auto"/>
              <w:left w:val="single" w:sz="4" w:space="0" w:color="auto"/>
              <w:bottom w:val="single" w:sz="4" w:space="0" w:color="auto"/>
              <w:right w:val="single" w:sz="4" w:space="0" w:color="auto"/>
            </w:tcBorders>
          </w:tcPr>
          <w:p w14:paraId="4D23400D" w14:textId="77777777" w:rsidR="004071E6" w:rsidRPr="009709C5" w:rsidRDefault="004071E6" w:rsidP="00461315">
            <w:pPr>
              <w:pStyle w:val="TAC"/>
            </w:pPr>
            <w:r w:rsidRPr="009709C5">
              <w:t>SE</w:t>
            </w:r>
          </w:p>
        </w:tc>
        <w:tc>
          <w:tcPr>
            <w:tcW w:w="1188" w:type="dxa"/>
            <w:gridSpan w:val="2"/>
            <w:tcBorders>
              <w:top w:val="single" w:sz="4" w:space="0" w:color="auto"/>
              <w:left w:val="single" w:sz="4" w:space="0" w:color="auto"/>
              <w:bottom w:val="single" w:sz="4" w:space="0" w:color="auto"/>
              <w:right w:val="single" w:sz="4" w:space="0" w:color="auto"/>
            </w:tcBorders>
          </w:tcPr>
          <w:p w14:paraId="5C5D01B2" w14:textId="77777777" w:rsidR="004071E6" w:rsidRPr="009709C5" w:rsidRDefault="004071E6" w:rsidP="00461315">
            <w:pPr>
              <w:pStyle w:val="TAC"/>
            </w:pPr>
            <w:r w:rsidRPr="009709C5">
              <w:t>0.32</w:t>
            </w:r>
          </w:p>
        </w:tc>
        <w:tc>
          <w:tcPr>
            <w:tcW w:w="1666" w:type="dxa"/>
            <w:gridSpan w:val="2"/>
            <w:tcBorders>
              <w:top w:val="single" w:sz="4" w:space="0" w:color="auto"/>
              <w:left w:val="single" w:sz="4" w:space="0" w:color="auto"/>
              <w:bottom w:val="single" w:sz="4" w:space="0" w:color="auto"/>
              <w:right w:val="single" w:sz="4" w:space="0" w:color="auto"/>
            </w:tcBorders>
          </w:tcPr>
          <w:p w14:paraId="7716F4BC"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46B7BFCA"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12458D04" w14:textId="77777777" w:rsidR="004071E6" w:rsidRPr="009709C5" w:rsidRDefault="004071E6" w:rsidP="00461315">
            <w:pPr>
              <w:pStyle w:val="TAC"/>
            </w:pPr>
            <w:r w:rsidRPr="009709C5">
              <w:t>0.32</w:t>
            </w:r>
          </w:p>
        </w:tc>
      </w:tr>
      <w:tr w:rsidR="00620D73" w:rsidRPr="009709C5" w14:paraId="26D0284E" w14:textId="77777777" w:rsidTr="00461315">
        <w:trPr>
          <w:gridAfter w:val="1"/>
          <w:wAfter w:w="33" w:type="dxa"/>
          <w:cantSplit/>
          <w:tblHeader/>
          <w:jc w:val="center"/>
          <w:ins w:id="305" w:author="Samsung" w:date="2023-04-19T17:05:00Z"/>
        </w:trPr>
        <w:tc>
          <w:tcPr>
            <w:tcW w:w="897" w:type="dxa"/>
            <w:gridSpan w:val="2"/>
            <w:vMerge w:val="restart"/>
            <w:tcBorders>
              <w:top w:val="single" w:sz="4" w:space="0" w:color="auto"/>
              <w:left w:val="single" w:sz="4" w:space="0" w:color="auto"/>
              <w:right w:val="single" w:sz="4" w:space="0" w:color="auto"/>
            </w:tcBorders>
            <w:vAlign w:val="center"/>
          </w:tcPr>
          <w:p w14:paraId="291168A7" w14:textId="39BE16D5" w:rsidR="00620D73" w:rsidRPr="009709C5" w:rsidRDefault="00620D73" w:rsidP="00620D73">
            <w:pPr>
              <w:pStyle w:val="TAL"/>
              <w:rPr>
                <w:ins w:id="306" w:author="Samsung" w:date="2023-04-19T17:05:00Z"/>
              </w:rPr>
            </w:pPr>
            <w:ins w:id="307" w:author="Samsung" w:date="2023-04-19T17:05:00Z">
              <w:r w:rsidRPr="00551F41">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1BE892EE" w14:textId="080498AB" w:rsidR="00620D73" w:rsidRPr="009709C5" w:rsidRDefault="00620D73" w:rsidP="00620D73">
            <w:pPr>
              <w:pStyle w:val="TAC"/>
              <w:rPr>
                <w:ins w:id="308" w:author="Samsung" w:date="2023-04-19T17:05:00Z"/>
              </w:rPr>
            </w:pPr>
            <w:ins w:id="309" w:author="Samsung" w:date="2023-04-19T17:05:00Z">
              <w:r w:rsidRPr="00551F41">
                <w:t>Default</w:t>
              </w:r>
            </w:ins>
          </w:p>
        </w:tc>
        <w:tc>
          <w:tcPr>
            <w:tcW w:w="1188" w:type="dxa"/>
            <w:gridSpan w:val="2"/>
            <w:tcBorders>
              <w:top w:val="single" w:sz="4" w:space="0" w:color="auto"/>
              <w:left w:val="single" w:sz="4" w:space="0" w:color="auto"/>
              <w:bottom w:val="single" w:sz="4" w:space="0" w:color="auto"/>
              <w:right w:val="single" w:sz="4" w:space="0" w:color="auto"/>
            </w:tcBorders>
          </w:tcPr>
          <w:p w14:paraId="44597A25" w14:textId="1951245B" w:rsidR="00620D73" w:rsidRPr="009709C5" w:rsidRDefault="00620D73" w:rsidP="00620D73">
            <w:pPr>
              <w:pStyle w:val="TAC"/>
              <w:rPr>
                <w:ins w:id="310" w:author="Samsung" w:date="2023-04-19T17:05:00Z"/>
              </w:rPr>
            </w:pPr>
            <w:ins w:id="311" w:author="Samsung" w:date="2023-05-09T16:52:00Z">
              <w:r w:rsidRPr="00D335A6">
                <w:t>FFS</w:t>
              </w:r>
            </w:ins>
          </w:p>
        </w:tc>
        <w:tc>
          <w:tcPr>
            <w:tcW w:w="1666" w:type="dxa"/>
            <w:gridSpan w:val="2"/>
            <w:tcBorders>
              <w:top w:val="single" w:sz="4" w:space="0" w:color="auto"/>
              <w:left w:val="single" w:sz="4" w:space="0" w:color="auto"/>
              <w:bottom w:val="single" w:sz="4" w:space="0" w:color="auto"/>
              <w:right w:val="single" w:sz="4" w:space="0" w:color="auto"/>
            </w:tcBorders>
          </w:tcPr>
          <w:p w14:paraId="37AFB46F" w14:textId="293E820A" w:rsidR="00620D73" w:rsidRPr="009709C5" w:rsidRDefault="00620D73" w:rsidP="00620D73">
            <w:pPr>
              <w:pStyle w:val="TAC"/>
              <w:rPr>
                <w:ins w:id="312" w:author="Samsung" w:date="2023-04-19T17:05:00Z"/>
              </w:rPr>
            </w:pPr>
            <w:ins w:id="313" w:author="Samsung" w:date="2023-05-09T16:52:00Z">
              <w:r w:rsidRPr="00D335A6">
                <w:t>FFS</w:t>
              </w:r>
            </w:ins>
          </w:p>
        </w:tc>
        <w:tc>
          <w:tcPr>
            <w:tcW w:w="917" w:type="dxa"/>
            <w:gridSpan w:val="2"/>
            <w:tcBorders>
              <w:top w:val="single" w:sz="4" w:space="0" w:color="auto"/>
              <w:left w:val="single" w:sz="4" w:space="0" w:color="auto"/>
              <w:bottom w:val="single" w:sz="4" w:space="0" w:color="auto"/>
              <w:right w:val="single" w:sz="4" w:space="0" w:color="auto"/>
            </w:tcBorders>
          </w:tcPr>
          <w:p w14:paraId="6AA9DBBD" w14:textId="0BF14529" w:rsidR="00620D73" w:rsidRPr="009709C5" w:rsidRDefault="00620D73" w:rsidP="00620D73">
            <w:pPr>
              <w:pStyle w:val="TAC"/>
              <w:rPr>
                <w:ins w:id="314" w:author="Samsung" w:date="2023-04-19T17:05:00Z"/>
              </w:rPr>
            </w:pPr>
            <w:ins w:id="315" w:author="Samsung" w:date="2023-05-09T16:52:00Z">
              <w:r w:rsidRPr="00DE03A5">
                <w:t>FFS</w:t>
              </w:r>
            </w:ins>
          </w:p>
        </w:tc>
        <w:tc>
          <w:tcPr>
            <w:tcW w:w="1178" w:type="dxa"/>
            <w:gridSpan w:val="2"/>
            <w:tcBorders>
              <w:top w:val="single" w:sz="4" w:space="0" w:color="auto"/>
              <w:left w:val="single" w:sz="4" w:space="0" w:color="auto"/>
              <w:bottom w:val="single" w:sz="4" w:space="0" w:color="auto"/>
              <w:right w:val="single" w:sz="4" w:space="0" w:color="auto"/>
            </w:tcBorders>
          </w:tcPr>
          <w:p w14:paraId="115FE490" w14:textId="71EE0C30" w:rsidR="00620D73" w:rsidRPr="009709C5" w:rsidRDefault="00620D73" w:rsidP="00620D73">
            <w:pPr>
              <w:pStyle w:val="TAC"/>
              <w:rPr>
                <w:ins w:id="316" w:author="Samsung" w:date="2023-04-19T17:05:00Z"/>
              </w:rPr>
            </w:pPr>
            <w:ins w:id="317" w:author="Samsung" w:date="2023-05-09T16:52:00Z">
              <w:r w:rsidRPr="00DE03A5">
                <w:t>FFS</w:t>
              </w:r>
            </w:ins>
          </w:p>
        </w:tc>
      </w:tr>
      <w:tr w:rsidR="00620D73" w:rsidRPr="009709C5" w14:paraId="35166964" w14:textId="77777777" w:rsidTr="00CA66D4">
        <w:trPr>
          <w:gridAfter w:val="1"/>
          <w:wAfter w:w="33" w:type="dxa"/>
          <w:cantSplit/>
          <w:tblHeader/>
          <w:jc w:val="center"/>
          <w:ins w:id="318" w:author="Samsung" w:date="2023-04-19T17:05:00Z"/>
        </w:trPr>
        <w:tc>
          <w:tcPr>
            <w:tcW w:w="897" w:type="dxa"/>
            <w:gridSpan w:val="2"/>
            <w:vMerge/>
            <w:tcBorders>
              <w:left w:val="single" w:sz="4" w:space="0" w:color="auto"/>
              <w:right w:val="single" w:sz="4" w:space="0" w:color="auto"/>
            </w:tcBorders>
            <w:vAlign w:val="center"/>
          </w:tcPr>
          <w:p w14:paraId="02819102" w14:textId="77777777" w:rsidR="00620D73" w:rsidRPr="009709C5" w:rsidRDefault="00620D73" w:rsidP="00620D73">
            <w:pPr>
              <w:pStyle w:val="TAL"/>
              <w:rPr>
                <w:ins w:id="319" w:author="Samsung" w:date="2023-04-19T17:05:00Z"/>
              </w:rPr>
            </w:pPr>
          </w:p>
        </w:tc>
        <w:tc>
          <w:tcPr>
            <w:tcW w:w="1188" w:type="dxa"/>
            <w:gridSpan w:val="2"/>
            <w:tcBorders>
              <w:top w:val="single" w:sz="4" w:space="0" w:color="auto"/>
              <w:left w:val="single" w:sz="4" w:space="0" w:color="auto"/>
              <w:bottom w:val="single" w:sz="4" w:space="0" w:color="auto"/>
              <w:right w:val="single" w:sz="4" w:space="0" w:color="auto"/>
            </w:tcBorders>
          </w:tcPr>
          <w:p w14:paraId="3FA4AC4E" w14:textId="4DEC15ED" w:rsidR="00620D73" w:rsidRPr="009709C5" w:rsidRDefault="00620D73" w:rsidP="00620D73">
            <w:pPr>
              <w:pStyle w:val="TAC"/>
              <w:rPr>
                <w:ins w:id="320" w:author="Samsung" w:date="2023-04-19T17:05:00Z"/>
              </w:rPr>
            </w:pPr>
            <w:ins w:id="321" w:author="Samsung" w:date="2023-04-19T17:05:00Z">
              <w:r w:rsidRPr="00551F41">
                <w:t>SE</w:t>
              </w:r>
            </w:ins>
          </w:p>
        </w:tc>
        <w:tc>
          <w:tcPr>
            <w:tcW w:w="1188" w:type="dxa"/>
            <w:gridSpan w:val="2"/>
            <w:tcBorders>
              <w:top w:val="single" w:sz="4" w:space="0" w:color="auto"/>
              <w:left w:val="single" w:sz="4" w:space="0" w:color="auto"/>
              <w:bottom w:val="single" w:sz="4" w:space="0" w:color="auto"/>
              <w:right w:val="single" w:sz="4" w:space="0" w:color="auto"/>
            </w:tcBorders>
          </w:tcPr>
          <w:p w14:paraId="2B72F71E" w14:textId="02386A81" w:rsidR="00620D73" w:rsidRPr="009709C5" w:rsidRDefault="00620D73" w:rsidP="00620D73">
            <w:pPr>
              <w:pStyle w:val="TAC"/>
              <w:rPr>
                <w:ins w:id="322" w:author="Samsung" w:date="2023-04-19T17:05:00Z"/>
              </w:rPr>
            </w:pPr>
            <w:ins w:id="323" w:author="Samsung" w:date="2023-05-09T16:52:00Z">
              <w:r w:rsidRPr="00D335A6">
                <w:t>FFS</w:t>
              </w:r>
            </w:ins>
          </w:p>
        </w:tc>
        <w:tc>
          <w:tcPr>
            <w:tcW w:w="1666" w:type="dxa"/>
            <w:gridSpan w:val="2"/>
            <w:tcBorders>
              <w:top w:val="single" w:sz="4" w:space="0" w:color="auto"/>
              <w:left w:val="single" w:sz="4" w:space="0" w:color="auto"/>
              <w:bottom w:val="single" w:sz="4" w:space="0" w:color="auto"/>
              <w:right w:val="single" w:sz="4" w:space="0" w:color="auto"/>
            </w:tcBorders>
          </w:tcPr>
          <w:p w14:paraId="747F0F04" w14:textId="140FB7DC" w:rsidR="00620D73" w:rsidRPr="009709C5" w:rsidRDefault="00620D73" w:rsidP="00620D73">
            <w:pPr>
              <w:pStyle w:val="TAC"/>
              <w:rPr>
                <w:ins w:id="324" w:author="Samsung" w:date="2023-04-19T17:05:00Z"/>
              </w:rPr>
            </w:pPr>
            <w:ins w:id="325" w:author="Samsung" w:date="2023-05-09T16:52:00Z">
              <w:r w:rsidRPr="00D335A6">
                <w:t>FFS</w:t>
              </w:r>
            </w:ins>
          </w:p>
        </w:tc>
        <w:tc>
          <w:tcPr>
            <w:tcW w:w="917" w:type="dxa"/>
            <w:gridSpan w:val="2"/>
            <w:tcBorders>
              <w:top w:val="single" w:sz="4" w:space="0" w:color="auto"/>
              <w:left w:val="single" w:sz="4" w:space="0" w:color="auto"/>
              <w:bottom w:val="single" w:sz="4" w:space="0" w:color="auto"/>
              <w:right w:val="single" w:sz="4" w:space="0" w:color="auto"/>
            </w:tcBorders>
          </w:tcPr>
          <w:p w14:paraId="496FF37B" w14:textId="38EDACFA" w:rsidR="00620D73" w:rsidRPr="009709C5" w:rsidRDefault="00620D73" w:rsidP="00620D73">
            <w:pPr>
              <w:pStyle w:val="TAC"/>
              <w:rPr>
                <w:ins w:id="326" w:author="Samsung" w:date="2023-04-19T17:05:00Z"/>
              </w:rPr>
            </w:pPr>
            <w:ins w:id="327" w:author="Samsung" w:date="2023-05-09T16:52:00Z">
              <w:r w:rsidRPr="00DE03A5">
                <w:t>FFS</w:t>
              </w:r>
            </w:ins>
          </w:p>
        </w:tc>
        <w:tc>
          <w:tcPr>
            <w:tcW w:w="1178" w:type="dxa"/>
            <w:gridSpan w:val="2"/>
            <w:tcBorders>
              <w:top w:val="single" w:sz="4" w:space="0" w:color="auto"/>
              <w:left w:val="single" w:sz="4" w:space="0" w:color="auto"/>
              <w:bottom w:val="single" w:sz="4" w:space="0" w:color="auto"/>
              <w:right w:val="single" w:sz="4" w:space="0" w:color="auto"/>
            </w:tcBorders>
          </w:tcPr>
          <w:p w14:paraId="66DC863B" w14:textId="1312518A" w:rsidR="00620D73" w:rsidRPr="009709C5" w:rsidRDefault="00620D73" w:rsidP="00620D73">
            <w:pPr>
              <w:pStyle w:val="TAC"/>
              <w:rPr>
                <w:ins w:id="328" w:author="Samsung" w:date="2023-04-19T17:05:00Z"/>
              </w:rPr>
            </w:pPr>
            <w:ins w:id="329" w:author="Samsung" w:date="2023-05-09T16:52:00Z">
              <w:r w:rsidRPr="00DE03A5">
                <w:t>FFS</w:t>
              </w:r>
            </w:ins>
          </w:p>
        </w:tc>
      </w:tr>
      <w:tr w:rsidR="00774E07" w:rsidRPr="009709C5" w14:paraId="5B2D6BE9" w14:textId="77777777" w:rsidTr="00461315">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4CAE70E2" w14:textId="77777777" w:rsidR="00774E07" w:rsidRPr="009709C5" w:rsidRDefault="00774E07" w:rsidP="00774E07">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7891B35D" w14:textId="77777777" w:rsidR="004071E6" w:rsidRPr="009709C5" w:rsidRDefault="004071E6" w:rsidP="004071E6"/>
    <w:p w14:paraId="089B024E" w14:textId="77777777" w:rsidR="004071E6" w:rsidRPr="009709C5" w:rsidRDefault="004071E6" w:rsidP="004071E6">
      <w:pPr>
        <w:pStyle w:val="30"/>
      </w:pPr>
      <w:bookmarkStart w:id="330" w:name="_Toc100005337"/>
      <w:bookmarkStart w:id="331" w:name="_Toc114990160"/>
      <w:bookmarkStart w:id="332" w:name="_Toc123843448"/>
      <w:r w:rsidRPr="009709C5">
        <w:t>B.2.2.23</w:t>
      </w:r>
      <w:r w:rsidRPr="009709C5">
        <w:tab/>
        <w:t xml:space="preserve">Influence of </w:t>
      </w:r>
      <w:r w:rsidRPr="009709C5">
        <w:rPr>
          <w:rFonts w:cs="Arial"/>
          <w:lang w:eastAsia="ja-JP" w:bidi="hi-IN"/>
        </w:rPr>
        <w:t>beam peak search grid</w:t>
      </w:r>
      <w:bookmarkEnd w:id="330"/>
      <w:bookmarkEnd w:id="331"/>
      <w:bookmarkEnd w:id="332"/>
    </w:p>
    <w:p w14:paraId="3DB42634" w14:textId="77777777" w:rsidR="004071E6" w:rsidRPr="009709C5" w:rsidRDefault="004071E6" w:rsidP="004071E6">
      <w:r w:rsidRPr="009709C5">
        <w:t>See B.2.1.23.</w:t>
      </w:r>
    </w:p>
    <w:p w14:paraId="432A77C0" w14:textId="77777777" w:rsidR="004071E6" w:rsidRPr="009709C5" w:rsidRDefault="004071E6" w:rsidP="004071E6">
      <w:r w:rsidRPr="009709C5">
        <w:t>The uncertainty value of influence of beam peak search grid is estimated as below table and used across clause B.</w:t>
      </w:r>
    </w:p>
    <w:p w14:paraId="4F40D8F1" w14:textId="77777777" w:rsidR="004071E6" w:rsidRPr="009709C5" w:rsidRDefault="004071E6" w:rsidP="004071E6">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6D26B2B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5CF6760"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0BD8ED8"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31D941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C702DC"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C5825C" w14:textId="77777777" w:rsidR="004071E6" w:rsidRPr="009709C5" w:rsidRDefault="004071E6" w:rsidP="00461315">
            <w:pPr>
              <w:pStyle w:val="TAH"/>
            </w:pPr>
            <w:r w:rsidRPr="009709C5">
              <w:t>Standard uncertainty (σ) [dB]</w:t>
            </w:r>
          </w:p>
        </w:tc>
      </w:tr>
      <w:tr w:rsidR="004071E6" w:rsidRPr="009709C5" w14:paraId="10DF4D5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A3DE69" w14:textId="54510203" w:rsidR="004071E6" w:rsidRPr="009709C5" w:rsidRDefault="004071E6" w:rsidP="00461315">
            <w:pPr>
              <w:pStyle w:val="TAL"/>
            </w:pPr>
            <w:r w:rsidRPr="003470CA">
              <w:t xml:space="preserve">PC1, </w:t>
            </w:r>
            <w:r w:rsidRPr="009709C5">
              <w:t>PC3</w:t>
            </w:r>
            <w:ins w:id="333" w:author="Samsung" w:date="2023-04-19T17:05:00Z">
              <w:r w:rsidR="00774E07">
                <w:t>, PC6</w:t>
              </w:r>
            </w:ins>
          </w:p>
        </w:tc>
        <w:tc>
          <w:tcPr>
            <w:tcW w:w="1188" w:type="dxa"/>
            <w:tcBorders>
              <w:top w:val="single" w:sz="4" w:space="0" w:color="auto"/>
              <w:left w:val="single" w:sz="4" w:space="0" w:color="auto"/>
              <w:bottom w:val="single" w:sz="4" w:space="0" w:color="auto"/>
              <w:right w:val="single" w:sz="4" w:space="0" w:color="auto"/>
            </w:tcBorders>
          </w:tcPr>
          <w:p w14:paraId="299800A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75D6AA5"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5D123D4"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358631E" w14:textId="77777777" w:rsidR="004071E6" w:rsidRPr="009709C5" w:rsidRDefault="004071E6" w:rsidP="00461315">
            <w:pPr>
              <w:pStyle w:val="TAC"/>
            </w:pPr>
            <w:r w:rsidRPr="009709C5">
              <w:t>0.00</w:t>
            </w:r>
          </w:p>
        </w:tc>
      </w:tr>
    </w:tbl>
    <w:p w14:paraId="61A6DB78" w14:textId="77777777" w:rsidR="004071E6" w:rsidRPr="009709C5" w:rsidRDefault="004071E6" w:rsidP="004071E6"/>
    <w:p w14:paraId="593E74C4" w14:textId="77777777" w:rsidR="004071E6" w:rsidRPr="009709C5" w:rsidRDefault="004071E6" w:rsidP="004071E6">
      <w:pPr>
        <w:pStyle w:val="30"/>
      </w:pPr>
      <w:bookmarkStart w:id="334" w:name="_Toc100005338"/>
      <w:bookmarkStart w:id="335" w:name="_Toc114990161"/>
      <w:bookmarkStart w:id="336" w:name="_Toc123843449"/>
      <w:r w:rsidRPr="009709C5">
        <w:t>B.2.2.24</w:t>
      </w:r>
      <w:r w:rsidRPr="009709C5">
        <w:tab/>
        <w:t>Systematic error due to TRP calculation/quadrature</w:t>
      </w:r>
      <w:bookmarkEnd w:id="334"/>
      <w:bookmarkEnd w:id="335"/>
      <w:bookmarkEnd w:id="336"/>
    </w:p>
    <w:p w14:paraId="4C126BCD" w14:textId="77777777" w:rsidR="004071E6" w:rsidRPr="009709C5" w:rsidRDefault="004071E6" w:rsidP="004071E6">
      <w:r w:rsidRPr="009709C5">
        <w:t>See B.2.1.24.</w:t>
      </w:r>
    </w:p>
    <w:p w14:paraId="79BE8730" w14:textId="77777777" w:rsidR="004071E6" w:rsidRPr="009709C5" w:rsidRDefault="004071E6" w:rsidP="004071E6">
      <w:r w:rsidRPr="009709C5">
        <w:t>The uncertainty value of systematic error due to TRP calculation/quadrature is estimated as below table and used across clause B.</w:t>
      </w:r>
    </w:p>
    <w:p w14:paraId="1D5535F9" w14:textId="77777777" w:rsidR="004071E6" w:rsidRPr="009709C5" w:rsidRDefault="004071E6" w:rsidP="004071E6">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071E6" w:rsidRPr="009709C5" w14:paraId="62687C89"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045CE8"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76D2D1C" w14:textId="77777777" w:rsidR="004071E6" w:rsidRPr="009709C5" w:rsidRDefault="004071E6" w:rsidP="00461315">
            <w:pPr>
              <w:pStyle w:val="TAH"/>
            </w:pPr>
            <w:r w:rsidRPr="009709C5">
              <w:t>Uncertainty value</w:t>
            </w:r>
          </w:p>
        </w:tc>
      </w:tr>
      <w:tr w:rsidR="004071E6" w:rsidRPr="009709C5" w14:paraId="4234EC54" w14:textId="77777777" w:rsidTr="00461315">
        <w:trPr>
          <w:cantSplit/>
          <w:tblHeader/>
          <w:jc w:val="center"/>
        </w:trPr>
        <w:tc>
          <w:tcPr>
            <w:tcW w:w="0" w:type="auto"/>
            <w:tcBorders>
              <w:top w:val="single" w:sz="4" w:space="0" w:color="auto"/>
              <w:left w:val="single" w:sz="4" w:space="0" w:color="auto"/>
              <w:right w:val="single" w:sz="4" w:space="0" w:color="auto"/>
            </w:tcBorders>
            <w:vAlign w:val="center"/>
          </w:tcPr>
          <w:p w14:paraId="5D7E8D27" w14:textId="4A0771B9" w:rsidR="004071E6" w:rsidRPr="009709C5" w:rsidRDefault="004071E6" w:rsidP="00461315">
            <w:pPr>
              <w:pStyle w:val="TAL"/>
            </w:pPr>
            <w:r w:rsidRPr="003470CA">
              <w:t xml:space="preserve">PC1, </w:t>
            </w:r>
            <w:r w:rsidRPr="009709C5">
              <w:t>PC3</w:t>
            </w:r>
            <w:ins w:id="337" w:author="Samsung" w:date="2023-04-19T17:06:00Z">
              <w:r w:rsidR="00774E07">
                <w:t>, PC6</w:t>
              </w:r>
            </w:ins>
          </w:p>
        </w:tc>
        <w:tc>
          <w:tcPr>
            <w:tcW w:w="0" w:type="auto"/>
            <w:tcBorders>
              <w:top w:val="single" w:sz="4" w:space="0" w:color="auto"/>
              <w:left w:val="single" w:sz="4" w:space="0" w:color="auto"/>
              <w:bottom w:val="single" w:sz="4" w:space="0" w:color="auto"/>
              <w:right w:val="single" w:sz="4" w:space="0" w:color="auto"/>
            </w:tcBorders>
          </w:tcPr>
          <w:p w14:paraId="5AF9F4E5" w14:textId="77777777" w:rsidR="004071E6" w:rsidRPr="009709C5" w:rsidRDefault="004071E6" w:rsidP="00461315">
            <w:pPr>
              <w:pStyle w:val="TAC"/>
            </w:pPr>
            <w:r w:rsidRPr="009709C5">
              <w:t>0.00</w:t>
            </w:r>
          </w:p>
        </w:tc>
      </w:tr>
    </w:tbl>
    <w:p w14:paraId="035B2504" w14:textId="77777777" w:rsidR="004071E6" w:rsidRPr="009709C5" w:rsidRDefault="004071E6" w:rsidP="004071E6"/>
    <w:p w14:paraId="5AA7BD67" w14:textId="77777777" w:rsidR="004071E6" w:rsidRPr="009709C5" w:rsidRDefault="004071E6" w:rsidP="004071E6">
      <w:pPr>
        <w:pStyle w:val="30"/>
      </w:pPr>
      <w:bookmarkStart w:id="338" w:name="_Toc100005339"/>
      <w:bookmarkStart w:id="339" w:name="_Toc114990162"/>
      <w:bookmarkStart w:id="340" w:name="_Toc123843450"/>
      <w:r w:rsidRPr="009709C5">
        <w:lastRenderedPageBreak/>
        <w:t>B.2.2.25</w:t>
      </w:r>
      <w:r w:rsidRPr="009709C5">
        <w:tab/>
        <w:t>Multiple measurement antenna uncertainty</w:t>
      </w:r>
      <w:bookmarkEnd w:id="338"/>
      <w:bookmarkEnd w:id="339"/>
      <w:bookmarkEnd w:id="340"/>
    </w:p>
    <w:p w14:paraId="701A0609" w14:textId="77777777" w:rsidR="004071E6" w:rsidRPr="009709C5" w:rsidRDefault="004071E6" w:rsidP="004071E6">
      <w:pPr>
        <w:rPr>
          <w:lang w:eastAsia="ja-JP"/>
        </w:rPr>
      </w:pPr>
      <w:r w:rsidRPr="009709C5">
        <w:rPr>
          <w:lang w:eastAsia="ja-JP"/>
        </w:rPr>
        <w:t>See B.2.1.25.</w:t>
      </w:r>
    </w:p>
    <w:p w14:paraId="31667D82" w14:textId="77777777" w:rsidR="004071E6" w:rsidRPr="009709C5" w:rsidRDefault="004071E6" w:rsidP="004071E6">
      <w:r w:rsidRPr="009709C5">
        <w:t>The uncertainty value of multiple measurement antenna uncertainty is estimated as below table and used across clause B.</w:t>
      </w:r>
    </w:p>
    <w:p w14:paraId="43E9AFFB" w14:textId="77777777" w:rsidR="004071E6" w:rsidRPr="009709C5" w:rsidRDefault="004071E6" w:rsidP="004071E6">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22F89B13"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710FC28"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1A691C6"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E3353E3"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226081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10AE39" w14:textId="77777777" w:rsidR="004071E6" w:rsidRPr="009709C5" w:rsidRDefault="004071E6" w:rsidP="00461315">
            <w:pPr>
              <w:pStyle w:val="TAH"/>
            </w:pPr>
            <w:r w:rsidRPr="009709C5">
              <w:t>Standard uncertainty (σ) [dB]</w:t>
            </w:r>
          </w:p>
        </w:tc>
      </w:tr>
      <w:tr w:rsidR="004071E6" w:rsidRPr="009709C5" w14:paraId="4BF92100"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3661DDA0" w14:textId="666062DE" w:rsidR="004071E6" w:rsidRPr="009709C5" w:rsidRDefault="004071E6" w:rsidP="00461315">
            <w:pPr>
              <w:pStyle w:val="TAL"/>
            </w:pPr>
            <w:r w:rsidRPr="003470CA">
              <w:t xml:space="preserve">PC1, </w:t>
            </w:r>
            <w:r w:rsidRPr="009709C5">
              <w:t>PC3</w:t>
            </w:r>
            <w:ins w:id="341" w:author="Samsung" w:date="2023-04-19T17:06:00Z">
              <w:r w:rsidR="00774E07">
                <w:t>, PC6</w:t>
              </w:r>
            </w:ins>
          </w:p>
        </w:tc>
        <w:tc>
          <w:tcPr>
            <w:tcW w:w="1188" w:type="dxa"/>
            <w:tcBorders>
              <w:top w:val="single" w:sz="4" w:space="0" w:color="auto"/>
              <w:left w:val="single" w:sz="4" w:space="0" w:color="auto"/>
              <w:bottom w:val="single" w:sz="4" w:space="0" w:color="auto"/>
              <w:right w:val="single" w:sz="4" w:space="0" w:color="auto"/>
            </w:tcBorders>
          </w:tcPr>
          <w:p w14:paraId="63802607" w14:textId="77777777" w:rsidR="004071E6" w:rsidRPr="009709C5" w:rsidRDefault="004071E6" w:rsidP="00461315">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463FD1C1"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5EB295"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0F5ACF5" w14:textId="77777777" w:rsidR="004071E6" w:rsidRPr="009709C5" w:rsidRDefault="004071E6" w:rsidP="00461315">
            <w:pPr>
              <w:pStyle w:val="TAC"/>
            </w:pPr>
            <w:r w:rsidRPr="009709C5">
              <w:t>0.15</w:t>
            </w:r>
          </w:p>
        </w:tc>
      </w:tr>
    </w:tbl>
    <w:p w14:paraId="2F73C95A" w14:textId="77777777" w:rsidR="004071E6" w:rsidRPr="009709C5" w:rsidRDefault="004071E6" w:rsidP="004071E6">
      <w:pPr>
        <w:rPr>
          <w:lang w:eastAsia="ja-JP"/>
        </w:rPr>
      </w:pPr>
    </w:p>
    <w:p w14:paraId="08005F0F" w14:textId="77777777" w:rsidR="004071E6" w:rsidRPr="009709C5" w:rsidRDefault="004071E6" w:rsidP="004071E6">
      <w:pPr>
        <w:pStyle w:val="30"/>
        <w:rPr>
          <w:lang w:eastAsia="ja-JP"/>
        </w:rPr>
      </w:pPr>
      <w:bookmarkStart w:id="342" w:name="_Toc100005340"/>
      <w:bookmarkStart w:id="343" w:name="_Toc114990163"/>
      <w:bookmarkStart w:id="344" w:name="_Toc123843451"/>
      <w:r w:rsidRPr="009709C5">
        <w:t>B.2.</w:t>
      </w:r>
      <w:r w:rsidRPr="009709C5">
        <w:rPr>
          <w:lang w:eastAsia="ja-JP"/>
        </w:rPr>
        <w:t>2</w:t>
      </w:r>
      <w:r w:rsidRPr="009709C5">
        <w:t>.2</w:t>
      </w:r>
      <w:r w:rsidRPr="009709C5">
        <w:rPr>
          <w:lang w:eastAsia="ja-JP"/>
        </w:rPr>
        <w:t>6</w:t>
      </w:r>
      <w:r w:rsidRPr="009709C5">
        <w:tab/>
        <w:t>DUT repositioning</w:t>
      </w:r>
      <w:bookmarkEnd w:id="342"/>
      <w:bookmarkEnd w:id="343"/>
      <w:bookmarkEnd w:id="344"/>
    </w:p>
    <w:p w14:paraId="114B825E" w14:textId="77777777" w:rsidR="004071E6" w:rsidRPr="009709C5" w:rsidRDefault="004071E6" w:rsidP="004071E6">
      <w:pPr>
        <w:rPr>
          <w:lang w:eastAsia="ja-JP"/>
        </w:rPr>
      </w:pPr>
      <w:r w:rsidRPr="009709C5">
        <w:rPr>
          <w:lang w:eastAsia="ja-JP"/>
        </w:rPr>
        <w:t>See B.2.1.26.</w:t>
      </w:r>
    </w:p>
    <w:p w14:paraId="18D5014E" w14:textId="77777777" w:rsidR="004071E6" w:rsidRPr="009709C5" w:rsidRDefault="004071E6" w:rsidP="004071E6">
      <w:r w:rsidRPr="009709C5">
        <w:t>The uncertainty value of DUT repositioning is estimated as below table and used across clause B.</w:t>
      </w:r>
    </w:p>
    <w:p w14:paraId="3E9FC6CE" w14:textId="77777777" w:rsidR="004071E6" w:rsidRPr="009709C5" w:rsidRDefault="004071E6" w:rsidP="004071E6">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Change w:id="345">
          <w:tblGrid>
            <w:gridCol w:w="24"/>
            <w:gridCol w:w="873"/>
            <w:gridCol w:w="24"/>
            <w:gridCol w:w="1164"/>
            <w:gridCol w:w="24"/>
            <w:gridCol w:w="1164"/>
            <w:gridCol w:w="24"/>
            <w:gridCol w:w="1642"/>
            <w:gridCol w:w="24"/>
            <w:gridCol w:w="893"/>
            <w:gridCol w:w="24"/>
            <w:gridCol w:w="1154"/>
            <w:gridCol w:w="24"/>
          </w:tblGrid>
        </w:tblGridChange>
      </w:tblGrid>
      <w:tr w:rsidR="004071E6" w:rsidRPr="009709C5" w14:paraId="76713850"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29AB2E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3CD9770"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1378FE3"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B97B60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62F1E16"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8A1E8E9" w14:textId="77777777" w:rsidR="004071E6" w:rsidRPr="009709C5" w:rsidRDefault="004071E6" w:rsidP="00461315">
            <w:pPr>
              <w:pStyle w:val="TAH"/>
            </w:pPr>
            <w:r w:rsidRPr="009709C5">
              <w:t>Standard uncertainty (σ) [dB]</w:t>
            </w:r>
          </w:p>
        </w:tc>
      </w:tr>
      <w:tr w:rsidR="004071E6" w:rsidRPr="009709C5" w14:paraId="63E9B9DE"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08A570F" w14:textId="77777777" w:rsidR="004071E6" w:rsidRPr="009709C5" w:rsidRDefault="004071E6" w:rsidP="00461315">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063AE05A" w14:textId="77777777" w:rsidR="004071E6" w:rsidRPr="009709C5" w:rsidRDefault="004071E6" w:rsidP="00461315">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1BBD8097"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FFAD48E"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4B93229"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FC64249" w14:textId="77777777" w:rsidR="004071E6" w:rsidRPr="009709C5" w:rsidRDefault="004071E6" w:rsidP="00461315">
            <w:pPr>
              <w:pStyle w:val="TAC"/>
            </w:pPr>
            <w:r w:rsidRPr="009709C5">
              <w:t>0.00</w:t>
            </w:r>
          </w:p>
        </w:tc>
      </w:tr>
      <w:tr w:rsidR="004071E6" w:rsidRPr="009709C5" w14:paraId="0D28DB77" w14:textId="77777777" w:rsidTr="00461315">
        <w:trPr>
          <w:cantSplit/>
          <w:tblHeader/>
          <w:jc w:val="center"/>
        </w:trPr>
        <w:tc>
          <w:tcPr>
            <w:tcW w:w="897" w:type="dxa"/>
            <w:vMerge/>
            <w:tcBorders>
              <w:left w:val="single" w:sz="4" w:space="0" w:color="auto"/>
              <w:bottom w:val="single" w:sz="4" w:space="0" w:color="auto"/>
              <w:right w:val="single" w:sz="4" w:space="0" w:color="auto"/>
            </w:tcBorders>
            <w:vAlign w:val="center"/>
          </w:tcPr>
          <w:p w14:paraId="188C6134"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C79BC6A" w14:textId="77777777" w:rsidR="004071E6" w:rsidRPr="009709C5" w:rsidRDefault="004071E6" w:rsidP="00461315">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453E1502" w14:textId="77777777" w:rsidR="004071E6" w:rsidRPr="009709C5" w:rsidRDefault="004071E6" w:rsidP="00461315">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79B8DA25"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395B746"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1A4DFC1" w14:textId="77777777" w:rsidR="004071E6" w:rsidRPr="009709C5" w:rsidRDefault="004071E6" w:rsidP="00461315">
            <w:pPr>
              <w:pStyle w:val="TAC"/>
            </w:pPr>
            <w:r w:rsidRPr="009709C5">
              <w:t>0.20</w:t>
            </w:r>
          </w:p>
        </w:tc>
      </w:tr>
      <w:tr w:rsidR="004071E6" w:rsidRPr="009709C5" w14:paraId="7E6BCD6D"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3780A5E" w14:textId="77777777" w:rsidR="004071E6" w:rsidRPr="009709C5" w:rsidRDefault="004071E6" w:rsidP="00461315">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F32A372" w14:textId="77777777" w:rsidR="004071E6" w:rsidRPr="009709C5" w:rsidRDefault="004071E6" w:rsidP="00461315">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34B52A73"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52A560B"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433BCC9"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FDE4E3A" w14:textId="77777777" w:rsidR="004071E6" w:rsidRPr="009709C5" w:rsidRDefault="004071E6" w:rsidP="00461315">
            <w:pPr>
              <w:pStyle w:val="TAC"/>
            </w:pPr>
            <w:r w:rsidRPr="009709C5">
              <w:t>0.00</w:t>
            </w:r>
          </w:p>
        </w:tc>
      </w:tr>
      <w:tr w:rsidR="004071E6" w:rsidRPr="009709C5" w14:paraId="1D926D54" w14:textId="77777777" w:rsidTr="00774E07">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46" w:author="Samsung" w:date="2023-04-19T17:06:00Z">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47" w:author="Samsung" w:date="2023-04-19T17:06:00Z">
            <w:trPr>
              <w:gridBefore w:val="1"/>
              <w:cantSplit/>
              <w:tblHeader/>
              <w:jc w:val="center"/>
            </w:trPr>
          </w:trPrChange>
        </w:trPr>
        <w:tc>
          <w:tcPr>
            <w:tcW w:w="897" w:type="dxa"/>
            <w:vMerge/>
            <w:tcBorders>
              <w:left w:val="single" w:sz="4" w:space="0" w:color="auto"/>
              <w:right w:val="single" w:sz="4" w:space="0" w:color="auto"/>
            </w:tcBorders>
            <w:vAlign w:val="center"/>
            <w:tcPrChange w:id="348" w:author="Samsung" w:date="2023-04-19T17:06:00Z">
              <w:tcPr>
                <w:tcW w:w="897" w:type="dxa"/>
                <w:gridSpan w:val="2"/>
                <w:vMerge/>
                <w:tcBorders>
                  <w:left w:val="single" w:sz="4" w:space="0" w:color="auto"/>
                  <w:right w:val="single" w:sz="4" w:space="0" w:color="auto"/>
                </w:tcBorders>
                <w:vAlign w:val="center"/>
              </w:tcPr>
            </w:tcPrChange>
          </w:tcPr>
          <w:p w14:paraId="08B4BDF2"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Change w:id="349" w:author="Samsung" w:date="2023-04-19T17:06:00Z">
              <w:tcPr>
                <w:tcW w:w="1188" w:type="dxa"/>
                <w:gridSpan w:val="2"/>
                <w:tcBorders>
                  <w:top w:val="single" w:sz="4" w:space="0" w:color="auto"/>
                  <w:left w:val="single" w:sz="4" w:space="0" w:color="auto"/>
                  <w:right w:val="single" w:sz="4" w:space="0" w:color="auto"/>
                </w:tcBorders>
              </w:tcPr>
            </w:tcPrChange>
          </w:tcPr>
          <w:p w14:paraId="18E79D65" w14:textId="77777777" w:rsidR="004071E6" w:rsidRPr="009709C5" w:rsidRDefault="004071E6" w:rsidP="00461315">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Change w:id="350" w:author="Samsung" w:date="2023-04-19T17:06:00Z">
              <w:tcPr>
                <w:tcW w:w="1188" w:type="dxa"/>
                <w:gridSpan w:val="2"/>
                <w:tcBorders>
                  <w:top w:val="single" w:sz="4" w:space="0" w:color="auto"/>
                  <w:left w:val="single" w:sz="4" w:space="0" w:color="auto"/>
                  <w:bottom w:val="single" w:sz="4" w:space="0" w:color="auto"/>
                  <w:right w:val="single" w:sz="4" w:space="0" w:color="auto"/>
                </w:tcBorders>
              </w:tcPr>
            </w:tcPrChange>
          </w:tcPr>
          <w:p w14:paraId="088DF32D" w14:textId="77777777" w:rsidR="004071E6" w:rsidRPr="009709C5" w:rsidRDefault="004071E6" w:rsidP="00461315">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Change w:id="351" w:author="Samsung" w:date="2023-04-19T17:06:00Z">
              <w:tcPr>
                <w:tcW w:w="1666" w:type="dxa"/>
                <w:gridSpan w:val="2"/>
                <w:tcBorders>
                  <w:top w:val="single" w:sz="4" w:space="0" w:color="auto"/>
                  <w:left w:val="single" w:sz="4" w:space="0" w:color="auto"/>
                  <w:bottom w:val="single" w:sz="4" w:space="0" w:color="auto"/>
                  <w:right w:val="single" w:sz="4" w:space="0" w:color="auto"/>
                </w:tcBorders>
              </w:tcPr>
            </w:tcPrChange>
          </w:tcPr>
          <w:p w14:paraId="48B6C3C3"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Change w:id="352" w:author="Samsung" w:date="2023-04-19T17:06:00Z">
              <w:tcPr>
                <w:tcW w:w="917" w:type="dxa"/>
                <w:gridSpan w:val="2"/>
                <w:tcBorders>
                  <w:top w:val="single" w:sz="4" w:space="0" w:color="auto"/>
                  <w:left w:val="single" w:sz="4" w:space="0" w:color="auto"/>
                  <w:bottom w:val="single" w:sz="4" w:space="0" w:color="auto"/>
                  <w:right w:val="single" w:sz="4" w:space="0" w:color="auto"/>
                </w:tcBorders>
              </w:tcPr>
            </w:tcPrChange>
          </w:tcPr>
          <w:p w14:paraId="2680F572"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Change w:id="353" w:author="Samsung" w:date="2023-04-19T17:06:00Z">
              <w:tcPr>
                <w:tcW w:w="1178" w:type="dxa"/>
                <w:gridSpan w:val="2"/>
                <w:tcBorders>
                  <w:top w:val="single" w:sz="4" w:space="0" w:color="auto"/>
                  <w:left w:val="single" w:sz="4" w:space="0" w:color="auto"/>
                  <w:bottom w:val="single" w:sz="4" w:space="0" w:color="auto"/>
                  <w:right w:val="single" w:sz="4" w:space="0" w:color="auto"/>
                </w:tcBorders>
              </w:tcPr>
            </w:tcPrChange>
          </w:tcPr>
          <w:p w14:paraId="3C54D594" w14:textId="77777777" w:rsidR="004071E6" w:rsidRPr="009709C5" w:rsidRDefault="004071E6" w:rsidP="00461315">
            <w:pPr>
              <w:pStyle w:val="TAC"/>
            </w:pPr>
            <w:r w:rsidRPr="009709C5">
              <w:t>0.05</w:t>
            </w:r>
          </w:p>
        </w:tc>
      </w:tr>
      <w:tr w:rsidR="00620D73" w:rsidRPr="009709C5" w14:paraId="36817D1C" w14:textId="77777777" w:rsidTr="000C6B90">
        <w:trPr>
          <w:cantSplit/>
          <w:tblHeader/>
          <w:jc w:val="center"/>
          <w:ins w:id="354" w:author="Samsung" w:date="2023-04-19T17:06:00Z"/>
        </w:trPr>
        <w:tc>
          <w:tcPr>
            <w:tcW w:w="897" w:type="dxa"/>
            <w:vMerge w:val="restart"/>
            <w:tcBorders>
              <w:left w:val="single" w:sz="4" w:space="0" w:color="auto"/>
              <w:right w:val="single" w:sz="4" w:space="0" w:color="auto"/>
            </w:tcBorders>
            <w:vAlign w:val="center"/>
          </w:tcPr>
          <w:p w14:paraId="64963B71" w14:textId="59B00520" w:rsidR="00620D73" w:rsidRPr="009709C5" w:rsidRDefault="00620D73" w:rsidP="00620D73">
            <w:pPr>
              <w:pStyle w:val="TAL"/>
              <w:rPr>
                <w:ins w:id="355" w:author="Samsung" w:date="2023-04-19T17:06:00Z"/>
              </w:rPr>
            </w:pPr>
            <w:ins w:id="356" w:author="Samsung" w:date="2023-04-19T17:06:00Z">
              <w:r w:rsidRPr="009709C5">
                <w:t>PC</w:t>
              </w:r>
              <w:r>
                <w:t>6</w:t>
              </w:r>
            </w:ins>
          </w:p>
        </w:tc>
        <w:tc>
          <w:tcPr>
            <w:tcW w:w="1188" w:type="dxa"/>
            <w:tcBorders>
              <w:top w:val="single" w:sz="4" w:space="0" w:color="auto"/>
              <w:left w:val="single" w:sz="4" w:space="0" w:color="auto"/>
              <w:bottom w:val="single" w:sz="4" w:space="0" w:color="auto"/>
              <w:right w:val="single" w:sz="4" w:space="0" w:color="auto"/>
            </w:tcBorders>
          </w:tcPr>
          <w:p w14:paraId="727349DF" w14:textId="7E76912F" w:rsidR="00620D73" w:rsidRPr="009709C5" w:rsidRDefault="00620D73" w:rsidP="00620D73">
            <w:pPr>
              <w:pStyle w:val="TAC"/>
              <w:rPr>
                <w:ins w:id="357" w:author="Samsung" w:date="2023-04-19T17:06:00Z"/>
              </w:rPr>
            </w:pPr>
            <w:ins w:id="358" w:author="Samsung" w:date="2023-04-19T17:06:00Z">
              <w:r w:rsidRPr="009709C5">
                <w:t>TRP, spherical coverage</w:t>
              </w:r>
            </w:ins>
          </w:p>
        </w:tc>
        <w:tc>
          <w:tcPr>
            <w:tcW w:w="1188" w:type="dxa"/>
            <w:tcBorders>
              <w:top w:val="single" w:sz="4" w:space="0" w:color="auto"/>
              <w:left w:val="single" w:sz="4" w:space="0" w:color="auto"/>
              <w:bottom w:val="single" w:sz="4" w:space="0" w:color="auto"/>
              <w:right w:val="single" w:sz="4" w:space="0" w:color="auto"/>
            </w:tcBorders>
          </w:tcPr>
          <w:p w14:paraId="4BE5D876" w14:textId="2C43B91B" w:rsidR="00620D73" w:rsidRPr="009709C5" w:rsidRDefault="00620D73" w:rsidP="00620D73">
            <w:pPr>
              <w:pStyle w:val="TAC"/>
              <w:rPr>
                <w:ins w:id="359" w:author="Samsung" w:date="2023-04-19T17:06:00Z"/>
              </w:rPr>
            </w:pPr>
            <w:ins w:id="360" w:author="Samsung" w:date="2023-05-09T16:52:00Z">
              <w:r>
                <w:t>FFS</w:t>
              </w:r>
            </w:ins>
          </w:p>
        </w:tc>
        <w:tc>
          <w:tcPr>
            <w:tcW w:w="1666" w:type="dxa"/>
            <w:tcBorders>
              <w:top w:val="single" w:sz="4" w:space="0" w:color="auto"/>
              <w:left w:val="single" w:sz="4" w:space="0" w:color="auto"/>
              <w:bottom w:val="single" w:sz="4" w:space="0" w:color="auto"/>
              <w:right w:val="single" w:sz="4" w:space="0" w:color="auto"/>
            </w:tcBorders>
          </w:tcPr>
          <w:p w14:paraId="4BAE08CC" w14:textId="65B6EAE7" w:rsidR="00620D73" w:rsidRPr="009709C5" w:rsidRDefault="00620D73" w:rsidP="00620D73">
            <w:pPr>
              <w:pStyle w:val="TAC"/>
              <w:rPr>
                <w:ins w:id="361" w:author="Samsung" w:date="2023-04-19T17:06:00Z"/>
              </w:rPr>
            </w:pPr>
            <w:ins w:id="362" w:author="Samsung" w:date="2023-05-09T16:52:00Z">
              <w:r>
                <w:t>FFS</w:t>
              </w:r>
            </w:ins>
          </w:p>
        </w:tc>
        <w:tc>
          <w:tcPr>
            <w:tcW w:w="917" w:type="dxa"/>
            <w:tcBorders>
              <w:top w:val="single" w:sz="4" w:space="0" w:color="auto"/>
              <w:left w:val="single" w:sz="4" w:space="0" w:color="auto"/>
              <w:bottom w:val="single" w:sz="4" w:space="0" w:color="auto"/>
              <w:right w:val="single" w:sz="4" w:space="0" w:color="auto"/>
            </w:tcBorders>
          </w:tcPr>
          <w:p w14:paraId="6E946375" w14:textId="2887C6C7" w:rsidR="00620D73" w:rsidRPr="009709C5" w:rsidRDefault="00620D73" w:rsidP="00620D73">
            <w:pPr>
              <w:pStyle w:val="TAC"/>
              <w:rPr>
                <w:ins w:id="363" w:author="Samsung" w:date="2023-04-19T17:06:00Z"/>
              </w:rPr>
            </w:pPr>
            <w:ins w:id="364" w:author="Samsung" w:date="2023-05-09T16:52:00Z">
              <w:r>
                <w:t>FFS</w:t>
              </w:r>
            </w:ins>
          </w:p>
        </w:tc>
        <w:tc>
          <w:tcPr>
            <w:tcW w:w="1178" w:type="dxa"/>
            <w:tcBorders>
              <w:top w:val="single" w:sz="4" w:space="0" w:color="auto"/>
              <w:left w:val="single" w:sz="4" w:space="0" w:color="auto"/>
              <w:bottom w:val="single" w:sz="4" w:space="0" w:color="auto"/>
              <w:right w:val="single" w:sz="4" w:space="0" w:color="auto"/>
            </w:tcBorders>
          </w:tcPr>
          <w:p w14:paraId="4DB8682E" w14:textId="69DE457A" w:rsidR="00620D73" w:rsidRPr="009709C5" w:rsidRDefault="00620D73" w:rsidP="00620D73">
            <w:pPr>
              <w:pStyle w:val="TAC"/>
              <w:rPr>
                <w:ins w:id="365" w:author="Samsung" w:date="2023-04-19T17:06:00Z"/>
              </w:rPr>
            </w:pPr>
            <w:ins w:id="366" w:author="Samsung" w:date="2023-05-09T16:52:00Z">
              <w:r>
                <w:t>FFS</w:t>
              </w:r>
            </w:ins>
          </w:p>
        </w:tc>
      </w:tr>
      <w:tr w:rsidR="00620D73" w:rsidRPr="009709C5" w14:paraId="05185558" w14:textId="77777777" w:rsidTr="00461315">
        <w:trPr>
          <w:cantSplit/>
          <w:tblHeader/>
          <w:jc w:val="center"/>
          <w:ins w:id="367" w:author="Samsung" w:date="2023-04-19T17:06:00Z"/>
        </w:trPr>
        <w:tc>
          <w:tcPr>
            <w:tcW w:w="897" w:type="dxa"/>
            <w:vMerge/>
            <w:tcBorders>
              <w:left w:val="single" w:sz="4" w:space="0" w:color="auto"/>
              <w:right w:val="single" w:sz="4" w:space="0" w:color="auto"/>
            </w:tcBorders>
            <w:vAlign w:val="center"/>
          </w:tcPr>
          <w:p w14:paraId="77D47A84" w14:textId="77777777" w:rsidR="00620D73" w:rsidRPr="009709C5" w:rsidRDefault="00620D73" w:rsidP="00620D73">
            <w:pPr>
              <w:pStyle w:val="TAL"/>
              <w:rPr>
                <w:ins w:id="368" w:author="Samsung" w:date="2023-04-19T17:06:00Z"/>
              </w:rPr>
            </w:pPr>
          </w:p>
        </w:tc>
        <w:tc>
          <w:tcPr>
            <w:tcW w:w="1188" w:type="dxa"/>
            <w:tcBorders>
              <w:top w:val="single" w:sz="4" w:space="0" w:color="auto"/>
              <w:left w:val="single" w:sz="4" w:space="0" w:color="auto"/>
              <w:right w:val="single" w:sz="4" w:space="0" w:color="auto"/>
            </w:tcBorders>
          </w:tcPr>
          <w:p w14:paraId="2D6D0F4B" w14:textId="1A557CF8" w:rsidR="00620D73" w:rsidRPr="009709C5" w:rsidRDefault="00620D73" w:rsidP="00620D73">
            <w:pPr>
              <w:pStyle w:val="TAC"/>
              <w:rPr>
                <w:ins w:id="369" w:author="Samsung" w:date="2023-04-19T17:06:00Z"/>
              </w:rPr>
            </w:pPr>
            <w:ins w:id="370" w:author="Samsung" w:date="2023-04-19T17:06:00Z">
              <w:r w:rsidRPr="009709C5">
                <w:t>EIRP, EIS</w:t>
              </w:r>
            </w:ins>
          </w:p>
        </w:tc>
        <w:tc>
          <w:tcPr>
            <w:tcW w:w="1188" w:type="dxa"/>
            <w:tcBorders>
              <w:top w:val="single" w:sz="4" w:space="0" w:color="auto"/>
              <w:left w:val="single" w:sz="4" w:space="0" w:color="auto"/>
              <w:bottom w:val="single" w:sz="4" w:space="0" w:color="auto"/>
              <w:right w:val="single" w:sz="4" w:space="0" w:color="auto"/>
            </w:tcBorders>
          </w:tcPr>
          <w:p w14:paraId="4BF0751B" w14:textId="2A5716E1" w:rsidR="00620D73" w:rsidRPr="009709C5" w:rsidRDefault="00620D73" w:rsidP="00620D73">
            <w:pPr>
              <w:pStyle w:val="TAC"/>
              <w:rPr>
                <w:ins w:id="371" w:author="Samsung" w:date="2023-04-19T17:06:00Z"/>
              </w:rPr>
            </w:pPr>
            <w:ins w:id="372" w:author="Samsung" w:date="2023-05-09T16:52:00Z">
              <w:r>
                <w:t>FFS</w:t>
              </w:r>
            </w:ins>
          </w:p>
        </w:tc>
        <w:tc>
          <w:tcPr>
            <w:tcW w:w="1666" w:type="dxa"/>
            <w:tcBorders>
              <w:top w:val="single" w:sz="4" w:space="0" w:color="auto"/>
              <w:left w:val="single" w:sz="4" w:space="0" w:color="auto"/>
              <w:bottom w:val="single" w:sz="4" w:space="0" w:color="auto"/>
              <w:right w:val="single" w:sz="4" w:space="0" w:color="auto"/>
            </w:tcBorders>
          </w:tcPr>
          <w:p w14:paraId="62C963E0" w14:textId="085FF75A" w:rsidR="00620D73" w:rsidRPr="009709C5" w:rsidRDefault="00620D73" w:rsidP="00620D73">
            <w:pPr>
              <w:pStyle w:val="TAC"/>
              <w:rPr>
                <w:ins w:id="373" w:author="Samsung" w:date="2023-04-19T17:06:00Z"/>
              </w:rPr>
            </w:pPr>
            <w:ins w:id="374" w:author="Samsung" w:date="2023-05-09T16:52:00Z">
              <w:r>
                <w:t>FFS</w:t>
              </w:r>
            </w:ins>
          </w:p>
        </w:tc>
        <w:tc>
          <w:tcPr>
            <w:tcW w:w="917" w:type="dxa"/>
            <w:tcBorders>
              <w:top w:val="single" w:sz="4" w:space="0" w:color="auto"/>
              <w:left w:val="single" w:sz="4" w:space="0" w:color="auto"/>
              <w:bottom w:val="single" w:sz="4" w:space="0" w:color="auto"/>
              <w:right w:val="single" w:sz="4" w:space="0" w:color="auto"/>
            </w:tcBorders>
          </w:tcPr>
          <w:p w14:paraId="630964C3" w14:textId="71DE52C8" w:rsidR="00620D73" w:rsidRPr="009709C5" w:rsidRDefault="00620D73" w:rsidP="00620D73">
            <w:pPr>
              <w:pStyle w:val="TAC"/>
              <w:rPr>
                <w:ins w:id="375" w:author="Samsung" w:date="2023-04-19T17:06:00Z"/>
              </w:rPr>
            </w:pPr>
            <w:ins w:id="376" w:author="Samsung" w:date="2023-05-09T16:52:00Z">
              <w:r>
                <w:t>FFS</w:t>
              </w:r>
            </w:ins>
          </w:p>
        </w:tc>
        <w:tc>
          <w:tcPr>
            <w:tcW w:w="1178" w:type="dxa"/>
            <w:tcBorders>
              <w:top w:val="single" w:sz="4" w:space="0" w:color="auto"/>
              <w:left w:val="single" w:sz="4" w:space="0" w:color="auto"/>
              <w:bottom w:val="single" w:sz="4" w:space="0" w:color="auto"/>
              <w:right w:val="single" w:sz="4" w:space="0" w:color="auto"/>
            </w:tcBorders>
          </w:tcPr>
          <w:p w14:paraId="7A6B6541" w14:textId="09568936" w:rsidR="00620D73" w:rsidRPr="009709C5" w:rsidRDefault="00620D73" w:rsidP="00620D73">
            <w:pPr>
              <w:pStyle w:val="TAC"/>
              <w:rPr>
                <w:ins w:id="377" w:author="Samsung" w:date="2023-04-19T17:06:00Z"/>
              </w:rPr>
            </w:pPr>
            <w:ins w:id="378" w:author="Samsung" w:date="2023-05-09T16:52:00Z">
              <w:r>
                <w:t>FFS</w:t>
              </w:r>
            </w:ins>
          </w:p>
        </w:tc>
      </w:tr>
    </w:tbl>
    <w:p w14:paraId="1578EBD6" w14:textId="77777777" w:rsidR="004071E6" w:rsidRPr="009709C5" w:rsidRDefault="004071E6" w:rsidP="004071E6">
      <w:pPr>
        <w:rPr>
          <w:lang w:eastAsia="ja-JP"/>
        </w:rPr>
      </w:pPr>
    </w:p>
    <w:p w14:paraId="5AFC2CAF" w14:textId="77777777" w:rsidR="004071E6" w:rsidRPr="009709C5" w:rsidRDefault="004071E6" w:rsidP="004071E6">
      <w:pPr>
        <w:pStyle w:val="30"/>
        <w:rPr>
          <w:lang w:eastAsia="ja-JP"/>
        </w:rPr>
      </w:pPr>
      <w:bookmarkStart w:id="379" w:name="_Toc100005341"/>
      <w:bookmarkStart w:id="380" w:name="_Toc114990164"/>
      <w:bookmarkStart w:id="381" w:name="_Toc123843452"/>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379"/>
      <w:bookmarkEnd w:id="380"/>
      <w:bookmarkEnd w:id="381"/>
    </w:p>
    <w:p w14:paraId="174B1B68" w14:textId="77777777" w:rsidR="004071E6" w:rsidRPr="009709C5" w:rsidRDefault="004071E6" w:rsidP="004071E6">
      <w:pPr>
        <w:rPr>
          <w:lang w:eastAsia="ja-JP"/>
        </w:rPr>
      </w:pPr>
      <w:r w:rsidRPr="009709C5">
        <w:rPr>
          <w:lang w:eastAsia="ja-JP"/>
        </w:rPr>
        <w:t>See B.2.1.27.</w:t>
      </w:r>
    </w:p>
    <w:p w14:paraId="3767127D" w14:textId="77777777" w:rsidR="004071E6" w:rsidRPr="009709C5" w:rsidRDefault="004071E6" w:rsidP="004071E6">
      <w:r w:rsidRPr="009709C5">
        <w:t xml:space="preserve">The uncertainty value of </w:t>
      </w:r>
      <w:r w:rsidRPr="009709C5">
        <w:rPr>
          <w:lang w:eastAsia="ja-JP"/>
        </w:rPr>
        <w:t>i</w:t>
      </w:r>
      <w:r w:rsidRPr="009709C5">
        <w:t>nfluence of noise is estimated as below table and used across clause B.</w:t>
      </w:r>
    </w:p>
    <w:p w14:paraId="083D179C" w14:textId="77777777" w:rsidR="004071E6" w:rsidRPr="009709C5" w:rsidRDefault="004071E6" w:rsidP="004071E6">
      <w:pPr>
        <w:pStyle w:val="EditorsNote"/>
      </w:pPr>
      <w:r w:rsidRPr="009709C5">
        <w:t>Editor’s Note: For ACLR, all applicable configurations need to be added.</w:t>
      </w:r>
    </w:p>
    <w:p w14:paraId="2ABF791D" w14:textId="77777777" w:rsidR="004071E6" w:rsidRPr="009709C5" w:rsidRDefault="004071E6" w:rsidP="004071E6"/>
    <w:p w14:paraId="0E962548" w14:textId="77777777" w:rsidR="004071E6" w:rsidRPr="009709C5" w:rsidRDefault="004071E6" w:rsidP="004071E6">
      <w:pPr>
        <w:rPr>
          <w:lang w:eastAsia="ja-JP"/>
        </w:rPr>
        <w:sectPr w:rsidR="004071E6" w:rsidRPr="009709C5" w:rsidSect="008B47F6">
          <w:headerReference w:type="even" r:id="rId11"/>
          <w:headerReference w:type="default" r:id="rId12"/>
          <w:headerReference w:type="first" r:id="rId13"/>
          <w:footnotePr>
            <w:numRestart w:val="eachSect"/>
          </w:footnotePr>
          <w:pgSz w:w="11907" w:h="16840" w:code="9"/>
          <w:pgMar w:top="1418" w:right="1134" w:bottom="1134" w:left="1134" w:header="680" w:footer="567" w:gutter="0"/>
          <w:pgNumType w:start="2"/>
          <w:cols w:space="720"/>
        </w:sectPr>
      </w:pPr>
    </w:p>
    <w:p w14:paraId="3120E32B" w14:textId="77777777" w:rsidR="004071E6" w:rsidRPr="009709C5" w:rsidRDefault="004071E6" w:rsidP="004071E6">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5"/>
        <w:gridCol w:w="740"/>
        <w:gridCol w:w="135"/>
        <w:gridCol w:w="1515"/>
        <w:gridCol w:w="135"/>
        <w:gridCol w:w="1191"/>
        <w:gridCol w:w="135"/>
        <w:gridCol w:w="1150"/>
        <w:gridCol w:w="135"/>
        <w:gridCol w:w="900"/>
        <w:gridCol w:w="135"/>
        <w:gridCol w:w="764"/>
        <w:gridCol w:w="135"/>
        <w:gridCol w:w="1091"/>
      </w:tblGrid>
      <w:tr w:rsidR="004071E6" w:rsidRPr="009709C5" w14:paraId="21E6313E" w14:textId="77777777" w:rsidTr="00461315">
        <w:trPr>
          <w:cantSplit/>
          <w:tblHeader/>
          <w:jc w:val="center"/>
        </w:trPr>
        <w:tc>
          <w:tcPr>
            <w:tcW w:w="1258" w:type="dxa"/>
            <w:gridSpan w:val="2"/>
            <w:tcBorders>
              <w:top w:val="single" w:sz="4" w:space="0" w:color="auto"/>
              <w:left w:val="single" w:sz="4" w:space="0" w:color="auto"/>
              <w:right w:val="single" w:sz="4" w:space="0" w:color="auto"/>
            </w:tcBorders>
          </w:tcPr>
          <w:p w14:paraId="55B7C24F" w14:textId="77777777" w:rsidR="004071E6" w:rsidRPr="009709C5" w:rsidRDefault="004071E6" w:rsidP="00461315">
            <w:pPr>
              <w:pStyle w:val="TAH"/>
            </w:pPr>
            <w:r w:rsidRPr="009709C5">
              <w:lastRenderedPageBreak/>
              <w:t>Test case</w:t>
            </w:r>
          </w:p>
        </w:tc>
        <w:tc>
          <w:tcPr>
            <w:tcW w:w="1993" w:type="dxa"/>
            <w:gridSpan w:val="2"/>
            <w:tcBorders>
              <w:top w:val="single" w:sz="4" w:space="0" w:color="auto"/>
              <w:left w:val="single" w:sz="4" w:space="0" w:color="auto"/>
              <w:right w:val="single" w:sz="4" w:space="0" w:color="auto"/>
            </w:tcBorders>
          </w:tcPr>
          <w:p w14:paraId="05A63ACD" w14:textId="77777777" w:rsidR="004071E6" w:rsidRPr="009709C5" w:rsidRDefault="004071E6" w:rsidP="00461315">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552A85BD" w14:textId="77777777" w:rsidR="004071E6" w:rsidRPr="009709C5" w:rsidRDefault="004071E6" w:rsidP="00461315">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5B59977F" w14:textId="77777777" w:rsidR="004071E6" w:rsidRPr="009709C5" w:rsidRDefault="004071E6" w:rsidP="00461315">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1715DC4C" w14:textId="77777777" w:rsidR="004071E6" w:rsidRPr="009709C5" w:rsidRDefault="004071E6" w:rsidP="00461315">
            <w:pPr>
              <w:pStyle w:val="TAH"/>
            </w:pPr>
            <w:r w:rsidRPr="009709C5">
              <w:t>Estimated SNR</w:t>
            </w:r>
            <w:r w:rsidRPr="009709C5">
              <w:rPr>
                <w:vertAlign w:val="subscript"/>
              </w:rPr>
              <w:t>total</w:t>
            </w:r>
            <w:r w:rsidRPr="009709C5">
              <w:t xml:space="preserve"> [dB/400MHz]</w:t>
            </w:r>
          </w:p>
        </w:tc>
        <w:tc>
          <w:tcPr>
            <w:tcW w:w="2268" w:type="dxa"/>
            <w:gridSpan w:val="2"/>
            <w:tcBorders>
              <w:top w:val="single" w:sz="4" w:space="0" w:color="auto"/>
              <w:left w:val="single" w:sz="4" w:space="0" w:color="auto"/>
              <w:right w:val="single" w:sz="4" w:space="0" w:color="auto"/>
            </w:tcBorders>
          </w:tcPr>
          <w:p w14:paraId="3CB11E6F" w14:textId="77777777" w:rsidR="004071E6" w:rsidRPr="009709C5" w:rsidRDefault="004071E6" w:rsidP="00461315">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71E96575" w14:textId="77777777" w:rsidR="004071E6" w:rsidRPr="009709C5" w:rsidRDefault="004071E6" w:rsidP="00461315">
            <w:pPr>
              <w:pStyle w:val="TAH"/>
            </w:pPr>
            <w:r w:rsidRPr="009709C5">
              <w:t>Influence of noise</w:t>
            </w:r>
          </w:p>
        </w:tc>
      </w:tr>
      <w:tr w:rsidR="004071E6" w:rsidRPr="009709C5" w14:paraId="5A0A63CC"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16FBD531" w14:textId="77777777" w:rsidR="004071E6" w:rsidRPr="009709C5" w:rsidRDefault="004071E6" w:rsidP="00461315">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562E7F15"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0CE3101"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13ACE2E" w14:textId="77777777" w:rsidR="004071E6" w:rsidRPr="009709C5" w:rsidRDefault="004071E6" w:rsidP="00461315">
            <w:pPr>
              <w:pStyle w:val="TAC"/>
            </w:pPr>
            <w:r w:rsidRPr="009709C5">
              <w:t>20.7dBm/ChBW</w:t>
            </w:r>
          </w:p>
          <w:p w14:paraId="180473E2" w14:textId="77777777" w:rsidR="004071E6" w:rsidRPr="009709C5" w:rsidRDefault="004071E6" w:rsidP="00461315">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7DDE6F47" w14:textId="77777777" w:rsidR="004071E6" w:rsidRPr="009709C5" w:rsidRDefault="004071E6" w:rsidP="00461315">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95FF040"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090B206" w14:textId="77777777" w:rsidR="004071E6" w:rsidRPr="009709C5" w:rsidRDefault="004071E6" w:rsidP="00461315">
            <w:pPr>
              <w:pStyle w:val="TAC"/>
            </w:pPr>
            <w:r w:rsidRPr="009709C5">
              <w:t>0.1</w:t>
            </w:r>
          </w:p>
        </w:tc>
      </w:tr>
      <w:tr w:rsidR="004071E6" w:rsidRPr="009709C5" w14:paraId="62DAC5A8"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BA37E39"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2E26E0"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79634D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8770C27" w14:textId="77777777" w:rsidR="004071E6" w:rsidRPr="009709C5" w:rsidRDefault="004071E6" w:rsidP="00461315">
            <w:pPr>
              <w:pStyle w:val="TAC"/>
            </w:pPr>
            <w:r w:rsidRPr="009709C5">
              <w:t>18.9dBm/ChBW</w:t>
            </w:r>
          </w:p>
          <w:p w14:paraId="3A1A1666" w14:textId="77777777" w:rsidR="004071E6" w:rsidRPr="009709C5" w:rsidRDefault="004071E6" w:rsidP="00461315">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15DA25EB"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6CED5A32"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8AA2859" w14:textId="77777777" w:rsidR="004071E6" w:rsidRPr="009709C5" w:rsidRDefault="004071E6" w:rsidP="00461315">
            <w:pPr>
              <w:pStyle w:val="TAC"/>
            </w:pPr>
            <w:r w:rsidRPr="009709C5">
              <w:t>0.3</w:t>
            </w:r>
          </w:p>
        </w:tc>
      </w:tr>
      <w:tr w:rsidR="004071E6" w:rsidRPr="009709C5" w14:paraId="6A018E9C"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7DDDAA60" w14:textId="77777777" w:rsidR="004071E6" w:rsidRPr="009709C5" w:rsidRDefault="004071E6" w:rsidP="00461315">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3BDE17BE"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2419908"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998ACE9" w14:textId="77777777" w:rsidR="004071E6" w:rsidRPr="009709C5" w:rsidRDefault="004071E6" w:rsidP="00461315">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312E3ACA" w14:textId="77777777" w:rsidR="004071E6" w:rsidRPr="009709C5" w:rsidRDefault="004071E6" w:rsidP="00461315">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592308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45D4A8A" w14:textId="77777777" w:rsidR="004071E6" w:rsidRPr="009709C5" w:rsidRDefault="004071E6" w:rsidP="00461315">
            <w:pPr>
              <w:pStyle w:val="TAC"/>
            </w:pPr>
            <w:r w:rsidRPr="009709C5">
              <w:t>0.1</w:t>
            </w:r>
          </w:p>
        </w:tc>
      </w:tr>
      <w:tr w:rsidR="004071E6" w:rsidRPr="009709C5" w14:paraId="40A2DF0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8C8E7E3"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E74DAEA"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3FF089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9FA656B" w14:textId="77777777" w:rsidR="004071E6" w:rsidRPr="009709C5" w:rsidRDefault="004071E6" w:rsidP="00461315">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1611B9C7"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4110BD2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A35E51A" w14:textId="77777777" w:rsidR="004071E6" w:rsidRPr="009709C5" w:rsidRDefault="004071E6" w:rsidP="00461315">
            <w:pPr>
              <w:pStyle w:val="TAC"/>
            </w:pPr>
            <w:r w:rsidRPr="009709C5">
              <w:t>0.3</w:t>
            </w:r>
          </w:p>
        </w:tc>
      </w:tr>
      <w:tr w:rsidR="004071E6" w:rsidRPr="009709C5" w14:paraId="05E30270"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4353CFF0" w14:textId="77777777" w:rsidR="004071E6" w:rsidRPr="009709C5" w:rsidRDefault="004071E6" w:rsidP="00461315">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015CF858"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6AFE66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5265A6E" w14:textId="77777777" w:rsidR="004071E6" w:rsidRPr="009709C5" w:rsidRDefault="004071E6" w:rsidP="00461315">
            <w:pPr>
              <w:pStyle w:val="TAC"/>
            </w:pPr>
            <w:r w:rsidRPr="009709C5">
              <w:t>9.75dBm/ChBW</w:t>
            </w:r>
          </w:p>
          <w:p w14:paraId="2B67F392" w14:textId="77777777" w:rsidR="004071E6" w:rsidRPr="009709C5" w:rsidRDefault="004071E6" w:rsidP="00461315">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4DF7F810"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3CF4575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4C7F3DC" w14:textId="77777777" w:rsidR="004071E6" w:rsidRPr="009709C5" w:rsidRDefault="004071E6" w:rsidP="00461315">
            <w:pPr>
              <w:pStyle w:val="TAC"/>
            </w:pPr>
            <w:r w:rsidRPr="009709C5">
              <w:t>0.3</w:t>
            </w:r>
          </w:p>
        </w:tc>
      </w:tr>
      <w:tr w:rsidR="004071E6" w:rsidRPr="009709C5" w14:paraId="2F8EEE60"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0E1290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8F0B191"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4D8B310"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85A26CE" w14:textId="77777777" w:rsidR="004071E6" w:rsidRPr="009709C5" w:rsidRDefault="004071E6" w:rsidP="00461315">
            <w:pPr>
              <w:pStyle w:val="TAC"/>
            </w:pPr>
            <w:r w:rsidRPr="009709C5">
              <w:t>7.6dBm/ChBW</w:t>
            </w:r>
          </w:p>
          <w:p w14:paraId="158F9D4E" w14:textId="77777777" w:rsidR="004071E6" w:rsidRPr="009709C5" w:rsidRDefault="004071E6" w:rsidP="00461315">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41928577" w14:textId="77777777" w:rsidR="004071E6" w:rsidRPr="009709C5" w:rsidRDefault="004071E6" w:rsidP="00461315">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2D16EEB0"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CFA236" w14:textId="77777777" w:rsidR="004071E6" w:rsidRPr="009709C5" w:rsidRDefault="004071E6" w:rsidP="00461315">
            <w:pPr>
              <w:pStyle w:val="TAC"/>
            </w:pPr>
            <w:r w:rsidRPr="009709C5">
              <w:t>0.9</w:t>
            </w:r>
          </w:p>
        </w:tc>
      </w:tr>
      <w:tr w:rsidR="004071E6" w:rsidRPr="009709C5" w14:paraId="12C701B0"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195B9CEA" w14:textId="77777777" w:rsidR="004071E6" w:rsidRPr="009709C5" w:rsidRDefault="004071E6" w:rsidP="00461315">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6A9F6DC9"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1439B61"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9AC862C" w14:textId="77777777" w:rsidR="004071E6" w:rsidRPr="009709C5" w:rsidRDefault="004071E6" w:rsidP="00461315">
            <w:pPr>
              <w:pStyle w:val="TAC"/>
            </w:pPr>
            <w:r w:rsidRPr="009709C5">
              <w:t>7.65dBm/ChBW</w:t>
            </w:r>
          </w:p>
          <w:p w14:paraId="0AA406BA" w14:textId="77777777" w:rsidR="004071E6" w:rsidRPr="009709C5" w:rsidRDefault="004071E6" w:rsidP="00461315">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51A2CA26" w14:textId="77777777" w:rsidR="004071E6" w:rsidRPr="009709C5" w:rsidRDefault="004071E6" w:rsidP="00461315">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6D31FB51"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1833CFA" w14:textId="77777777" w:rsidR="004071E6" w:rsidRPr="009709C5" w:rsidRDefault="004071E6" w:rsidP="00461315">
            <w:pPr>
              <w:pStyle w:val="TAC"/>
            </w:pPr>
            <w:r w:rsidRPr="009709C5">
              <w:t>0.13</w:t>
            </w:r>
          </w:p>
        </w:tc>
      </w:tr>
      <w:tr w:rsidR="004071E6" w:rsidRPr="009709C5" w14:paraId="51B7935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7987F9F"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064E9EE"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A6F09FB"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0DEB6B5" w14:textId="77777777" w:rsidR="004071E6" w:rsidRPr="009709C5" w:rsidRDefault="004071E6" w:rsidP="00461315">
            <w:pPr>
              <w:pStyle w:val="TAC"/>
            </w:pPr>
            <w:r w:rsidRPr="009709C5">
              <w:t>5.85dBm/ChBW</w:t>
            </w:r>
          </w:p>
          <w:p w14:paraId="7B13ED08" w14:textId="77777777" w:rsidR="004071E6" w:rsidRPr="009709C5" w:rsidRDefault="004071E6" w:rsidP="00461315">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46793D59" w14:textId="77777777" w:rsidR="004071E6" w:rsidRPr="009709C5" w:rsidRDefault="004071E6" w:rsidP="00461315">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343364D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2B12A7C" w14:textId="77777777" w:rsidR="004071E6" w:rsidRPr="009709C5" w:rsidRDefault="004071E6" w:rsidP="00461315">
            <w:pPr>
              <w:pStyle w:val="TAC"/>
            </w:pPr>
            <w:r w:rsidRPr="009709C5">
              <w:t>0.31</w:t>
            </w:r>
          </w:p>
        </w:tc>
      </w:tr>
      <w:tr w:rsidR="004071E6" w:rsidRPr="00E162E8" w14:paraId="448EC834" w14:textId="77777777" w:rsidTr="00461315">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0A9D3918" w14:textId="77777777" w:rsidR="004071E6" w:rsidRPr="00E162E8" w:rsidRDefault="004071E6" w:rsidP="00461315">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4CA40D2F" w14:textId="77777777" w:rsidR="004071E6" w:rsidRPr="00E162E8" w:rsidRDefault="004071E6" w:rsidP="00461315">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4C9A9825" w14:textId="77777777" w:rsidR="004071E6" w:rsidRPr="00E162E8" w:rsidRDefault="004071E6" w:rsidP="00461315">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CB95A3" w14:textId="77777777" w:rsidR="004071E6" w:rsidRPr="00E162E8" w:rsidRDefault="004071E6" w:rsidP="00461315">
            <w:pPr>
              <w:pStyle w:val="TAC"/>
            </w:pPr>
            <w:r w:rsidRPr="00E162E8">
              <w:t>21.7dBm/ChBW</w:t>
            </w:r>
          </w:p>
          <w:p w14:paraId="5A387205" w14:textId="77777777" w:rsidR="004071E6" w:rsidRPr="00E162E8" w:rsidRDefault="004071E6" w:rsidP="00461315">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427B018F" w14:textId="77777777" w:rsidR="004071E6" w:rsidRPr="00E162E8" w:rsidRDefault="004071E6" w:rsidP="00461315">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3F79954" w14:textId="77777777" w:rsidR="004071E6" w:rsidRPr="00E162E8" w:rsidRDefault="004071E6" w:rsidP="00461315">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4CC1DED7" w14:textId="77777777" w:rsidR="004071E6" w:rsidRPr="00E162E8" w:rsidRDefault="004071E6" w:rsidP="00461315">
            <w:pPr>
              <w:pStyle w:val="TAC"/>
            </w:pPr>
            <w:r w:rsidRPr="00E162E8">
              <w:t>0.1</w:t>
            </w:r>
          </w:p>
        </w:tc>
      </w:tr>
      <w:tr w:rsidR="004071E6" w:rsidRPr="00E162E8" w14:paraId="58462326" w14:textId="77777777" w:rsidTr="00461315">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34A35486" w14:textId="77777777" w:rsidR="004071E6" w:rsidRPr="00E162E8"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8EE6627" w14:textId="77777777" w:rsidR="004071E6" w:rsidRPr="00E162E8" w:rsidRDefault="004071E6" w:rsidP="00461315">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6CD1DF53" w14:textId="77777777" w:rsidR="004071E6" w:rsidRPr="00E162E8" w:rsidRDefault="004071E6" w:rsidP="00461315">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A71686A" w14:textId="77777777" w:rsidR="004071E6" w:rsidRPr="00E162E8" w:rsidRDefault="004071E6" w:rsidP="00461315">
            <w:pPr>
              <w:pStyle w:val="TAC"/>
            </w:pPr>
            <w:r w:rsidRPr="00E162E8">
              <w:t>19.9dBm/ChBW</w:t>
            </w:r>
          </w:p>
          <w:p w14:paraId="7BBF8EAF" w14:textId="77777777" w:rsidR="004071E6" w:rsidRPr="00E162E8" w:rsidRDefault="004071E6" w:rsidP="00461315">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7ED1CA27" w14:textId="77777777" w:rsidR="004071E6" w:rsidRPr="00E162E8" w:rsidRDefault="004071E6" w:rsidP="00461315">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14540AA" w14:textId="77777777" w:rsidR="004071E6" w:rsidRPr="00E162E8" w:rsidRDefault="004071E6" w:rsidP="00461315">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68CE9565" w14:textId="77777777" w:rsidR="004071E6" w:rsidRPr="00E162E8" w:rsidRDefault="004071E6" w:rsidP="00461315">
            <w:pPr>
              <w:pStyle w:val="TAC"/>
            </w:pPr>
            <w:r w:rsidRPr="00E162E8">
              <w:t>0.3</w:t>
            </w:r>
          </w:p>
        </w:tc>
      </w:tr>
      <w:tr w:rsidR="004071E6" w:rsidRPr="009709C5" w14:paraId="1E2067BE" w14:textId="77777777" w:rsidTr="00461315">
        <w:trPr>
          <w:cantSplit/>
          <w:tblHeader/>
          <w:jc w:val="center"/>
        </w:trPr>
        <w:tc>
          <w:tcPr>
            <w:tcW w:w="1258" w:type="dxa"/>
            <w:gridSpan w:val="2"/>
            <w:vMerge w:val="restart"/>
            <w:tcBorders>
              <w:left w:val="single" w:sz="4" w:space="0" w:color="auto"/>
              <w:right w:val="single" w:sz="4" w:space="0" w:color="auto"/>
            </w:tcBorders>
          </w:tcPr>
          <w:p w14:paraId="15BF5262" w14:textId="77777777" w:rsidR="004071E6" w:rsidRPr="009709C5" w:rsidRDefault="004071E6" w:rsidP="00461315">
            <w:pPr>
              <w:pStyle w:val="TAC"/>
            </w:pPr>
            <w:r w:rsidRPr="009709C5">
              <w:lastRenderedPageBreak/>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67C82A74"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5118E78" w14:textId="77777777" w:rsidR="004071E6" w:rsidRPr="009709C5" w:rsidRDefault="004071E6" w:rsidP="00461315">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D933B68" w14:textId="77777777" w:rsidR="004071E6" w:rsidRPr="009709C5" w:rsidRDefault="004071E6" w:rsidP="00461315">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645AC5E4" w14:textId="77777777" w:rsidR="004071E6" w:rsidRPr="009709C5" w:rsidRDefault="004071E6" w:rsidP="00461315">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0966B61D" w14:textId="77777777" w:rsidR="004071E6" w:rsidRPr="009709C5" w:rsidRDefault="004071E6" w:rsidP="00461315">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44653ACB" w14:textId="77777777" w:rsidR="004071E6" w:rsidRPr="009709C5" w:rsidRDefault="004071E6" w:rsidP="00461315">
            <w:pPr>
              <w:pStyle w:val="TAC"/>
            </w:pPr>
            <w:r w:rsidRPr="009709C5">
              <w:t xml:space="preserve">1.0 </w:t>
            </w:r>
          </w:p>
          <w:p w14:paraId="7A8D69CA" w14:textId="77777777" w:rsidR="004071E6" w:rsidRPr="009709C5" w:rsidRDefault="004071E6" w:rsidP="00461315">
            <w:pPr>
              <w:pStyle w:val="TAC"/>
            </w:pPr>
            <w:r w:rsidRPr="009709C5">
              <w:t>(with  relaxation)</w:t>
            </w:r>
          </w:p>
        </w:tc>
      </w:tr>
      <w:tr w:rsidR="004071E6" w:rsidRPr="009709C5" w14:paraId="124D9719"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C389327"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17222AD"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2A902B8"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78DA0556" w14:textId="77777777" w:rsidR="004071E6" w:rsidRPr="009709C5" w:rsidRDefault="004071E6" w:rsidP="00461315">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5F0BBE4C" w14:textId="77777777" w:rsidR="004071E6" w:rsidRPr="009709C5" w:rsidRDefault="004071E6" w:rsidP="00461315">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60904A31" w14:textId="77777777" w:rsidR="004071E6" w:rsidRPr="009709C5" w:rsidRDefault="004071E6" w:rsidP="00461315">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1A7B18D0" w14:textId="77777777" w:rsidR="004071E6" w:rsidRPr="009709C5" w:rsidRDefault="004071E6" w:rsidP="00461315">
            <w:pPr>
              <w:pStyle w:val="TAC"/>
            </w:pPr>
            <w:r w:rsidRPr="009709C5">
              <w:t>1.0</w:t>
            </w:r>
          </w:p>
          <w:p w14:paraId="7F73A353" w14:textId="77777777" w:rsidR="004071E6" w:rsidRPr="009709C5" w:rsidRDefault="004071E6" w:rsidP="00461315">
            <w:pPr>
              <w:pStyle w:val="TAC"/>
            </w:pPr>
            <w:r w:rsidRPr="009709C5">
              <w:t>(with relaxation)</w:t>
            </w:r>
          </w:p>
        </w:tc>
      </w:tr>
      <w:tr w:rsidR="004071E6" w:rsidRPr="009709C5" w14:paraId="7CF98C8A" w14:textId="77777777" w:rsidTr="00461315">
        <w:trPr>
          <w:cantSplit/>
          <w:tblHeader/>
          <w:jc w:val="center"/>
        </w:trPr>
        <w:tc>
          <w:tcPr>
            <w:tcW w:w="1258" w:type="dxa"/>
            <w:gridSpan w:val="2"/>
            <w:vMerge w:val="restart"/>
            <w:tcBorders>
              <w:left w:val="single" w:sz="4" w:space="0" w:color="auto"/>
              <w:right w:val="single" w:sz="4" w:space="0" w:color="auto"/>
            </w:tcBorders>
          </w:tcPr>
          <w:p w14:paraId="45AA5BF2" w14:textId="77777777" w:rsidR="004071E6" w:rsidRPr="009709C5" w:rsidRDefault="004071E6" w:rsidP="00461315">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33961FCB"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14E7029" w14:textId="77777777" w:rsidR="004071E6" w:rsidRPr="009709C5" w:rsidRDefault="004071E6" w:rsidP="00461315">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59319E53" w14:textId="77777777" w:rsidR="004071E6" w:rsidRPr="009709C5" w:rsidRDefault="004071E6" w:rsidP="00461315">
            <w:pPr>
              <w:pStyle w:val="TAC"/>
            </w:pPr>
            <w:r w:rsidRPr="009709C5">
              <w:t>-35dBm/ChBW</w:t>
            </w:r>
          </w:p>
        </w:tc>
        <w:tc>
          <w:tcPr>
            <w:tcW w:w="2127" w:type="dxa"/>
            <w:gridSpan w:val="2"/>
            <w:tcBorders>
              <w:top w:val="single" w:sz="4" w:space="0" w:color="auto"/>
              <w:left w:val="single" w:sz="4" w:space="0" w:color="auto"/>
              <w:bottom w:val="single" w:sz="4" w:space="0" w:color="auto"/>
              <w:right w:val="single" w:sz="4" w:space="0" w:color="auto"/>
            </w:tcBorders>
          </w:tcPr>
          <w:p w14:paraId="5F93B04A" w14:textId="77777777" w:rsidR="004071E6" w:rsidRPr="009709C5" w:rsidRDefault="004071E6" w:rsidP="00461315">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3FDEF46E" w14:textId="77777777" w:rsidR="004071E6" w:rsidRPr="009709C5" w:rsidRDefault="004071E6" w:rsidP="00461315">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6753E8DD" w14:textId="77777777" w:rsidR="004071E6" w:rsidRPr="009709C5" w:rsidRDefault="004071E6" w:rsidP="00461315">
            <w:pPr>
              <w:pStyle w:val="TAC"/>
            </w:pPr>
            <w:r w:rsidRPr="009709C5">
              <w:t>1.0</w:t>
            </w:r>
          </w:p>
          <w:p w14:paraId="19195C60" w14:textId="77777777" w:rsidR="004071E6" w:rsidRPr="009709C5" w:rsidRDefault="004071E6" w:rsidP="00461315">
            <w:pPr>
              <w:pStyle w:val="TAC"/>
            </w:pPr>
            <w:r w:rsidRPr="009709C5">
              <w:t>(with relaxation)</w:t>
            </w:r>
          </w:p>
        </w:tc>
      </w:tr>
      <w:tr w:rsidR="004071E6" w:rsidRPr="009709C5" w14:paraId="2BBF43FE"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0C9176C8"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38698D1"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DA172AE" w14:textId="77777777" w:rsidR="004071E6" w:rsidRPr="009709C5" w:rsidRDefault="004071E6" w:rsidP="00461315">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55B92E23"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C2BE602" w14:textId="77777777" w:rsidR="004071E6" w:rsidRPr="009709C5" w:rsidRDefault="004071E6" w:rsidP="00461315">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7B23A6C7" w14:textId="77777777" w:rsidR="004071E6" w:rsidRPr="009709C5" w:rsidRDefault="004071E6" w:rsidP="00461315">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21C20825" w14:textId="77777777" w:rsidR="004071E6" w:rsidRPr="009709C5" w:rsidRDefault="004071E6" w:rsidP="00461315">
            <w:pPr>
              <w:pStyle w:val="TAC"/>
            </w:pPr>
            <w:r w:rsidRPr="009709C5">
              <w:t>Propose not to test</w:t>
            </w:r>
          </w:p>
        </w:tc>
      </w:tr>
      <w:tr w:rsidR="004071E6" w:rsidRPr="009709C5" w14:paraId="120AC5E2" w14:textId="77777777" w:rsidTr="00461315">
        <w:trPr>
          <w:cantSplit/>
          <w:tblHeader/>
          <w:jc w:val="center"/>
        </w:trPr>
        <w:tc>
          <w:tcPr>
            <w:tcW w:w="1258" w:type="dxa"/>
            <w:gridSpan w:val="2"/>
            <w:vMerge w:val="restart"/>
            <w:tcBorders>
              <w:left w:val="single" w:sz="4" w:space="0" w:color="auto"/>
              <w:right w:val="single" w:sz="4" w:space="0" w:color="auto"/>
            </w:tcBorders>
          </w:tcPr>
          <w:p w14:paraId="63A024DD" w14:textId="77777777" w:rsidR="004071E6" w:rsidRPr="009709C5" w:rsidRDefault="004071E6" w:rsidP="00461315">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11B317F7"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EAB24DE" w14:textId="77777777" w:rsidR="004071E6" w:rsidRPr="009709C5" w:rsidRDefault="004071E6" w:rsidP="00461315">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26B20CBA" w14:textId="77777777" w:rsidR="004071E6" w:rsidRPr="009709C5" w:rsidRDefault="004071E6" w:rsidP="00461315">
            <w:pPr>
              <w:pStyle w:val="TAC"/>
            </w:pPr>
            <w:r w:rsidRPr="009709C5">
              <w:t>-30dBm/ChBW</w:t>
            </w:r>
          </w:p>
        </w:tc>
        <w:tc>
          <w:tcPr>
            <w:tcW w:w="2127" w:type="dxa"/>
            <w:gridSpan w:val="2"/>
            <w:tcBorders>
              <w:top w:val="single" w:sz="4" w:space="0" w:color="auto"/>
              <w:left w:val="single" w:sz="4" w:space="0" w:color="auto"/>
              <w:bottom w:val="single" w:sz="4" w:space="0" w:color="auto"/>
              <w:right w:val="single" w:sz="4" w:space="0" w:color="auto"/>
            </w:tcBorders>
          </w:tcPr>
          <w:p w14:paraId="179EF844" w14:textId="77777777" w:rsidR="004071E6" w:rsidRPr="009709C5" w:rsidRDefault="004071E6" w:rsidP="00461315">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48A70120" w14:textId="77777777" w:rsidR="004071E6" w:rsidRPr="009709C5" w:rsidRDefault="004071E6" w:rsidP="00461315">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49E2F9D9" w14:textId="77777777" w:rsidR="004071E6" w:rsidRPr="009709C5" w:rsidRDefault="004071E6" w:rsidP="00461315">
            <w:pPr>
              <w:pStyle w:val="TAC"/>
            </w:pPr>
            <w:r w:rsidRPr="009709C5">
              <w:t>1.0</w:t>
            </w:r>
          </w:p>
          <w:p w14:paraId="2397CFC7" w14:textId="77777777" w:rsidR="004071E6" w:rsidRPr="009709C5" w:rsidRDefault="004071E6" w:rsidP="00461315">
            <w:pPr>
              <w:pStyle w:val="TAC"/>
            </w:pPr>
            <w:r w:rsidRPr="009709C5">
              <w:t>(with relaxation)</w:t>
            </w:r>
          </w:p>
        </w:tc>
      </w:tr>
      <w:tr w:rsidR="004071E6" w:rsidRPr="009709C5" w14:paraId="35A80385"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4256389B"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0C6736B"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84692EE" w14:textId="77777777" w:rsidR="004071E6" w:rsidRPr="009709C5" w:rsidRDefault="004071E6" w:rsidP="00461315">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267FA41B"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09C7777A" w14:textId="77777777" w:rsidR="004071E6" w:rsidRPr="009709C5" w:rsidRDefault="004071E6" w:rsidP="00461315">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443F4ABA" w14:textId="77777777" w:rsidR="004071E6" w:rsidRPr="009709C5" w:rsidRDefault="004071E6" w:rsidP="00461315">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4B229F61" w14:textId="77777777" w:rsidR="004071E6" w:rsidRPr="009709C5" w:rsidRDefault="004071E6" w:rsidP="00461315">
            <w:pPr>
              <w:pStyle w:val="TAC"/>
            </w:pPr>
            <w:r w:rsidRPr="009709C5">
              <w:t>1.0</w:t>
            </w:r>
          </w:p>
          <w:p w14:paraId="0A4935F7" w14:textId="77777777" w:rsidR="004071E6" w:rsidRPr="009709C5" w:rsidRDefault="004071E6" w:rsidP="00461315">
            <w:pPr>
              <w:pStyle w:val="TAC"/>
            </w:pPr>
            <w:r w:rsidRPr="009709C5">
              <w:t>(with relaxation)</w:t>
            </w:r>
          </w:p>
        </w:tc>
      </w:tr>
      <w:tr w:rsidR="004071E6" w:rsidRPr="009709C5" w14:paraId="1E10CB41" w14:textId="77777777" w:rsidTr="00461315">
        <w:trPr>
          <w:cantSplit/>
          <w:tblHeader/>
          <w:jc w:val="center"/>
        </w:trPr>
        <w:tc>
          <w:tcPr>
            <w:tcW w:w="1258" w:type="dxa"/>
            <w:gridSpan w:val="2"/>
            <w:tcBorders>
              <w:left w:val="single" w:sz="4" w:space="0" w:color="auto"/>
              <w:bottom w:val="single" w:sz="4" w:space="0" w:color="auto"/>
              <w:right w:val="single" w:sz="4" w:space="0" w:color="auto"/>
            </w:tcBorders>
          </w:tcPr>
          <w:p w14:paraId="099BE767" w14:textId="77777777" w:rsidR="004071E6" w:rsidRPr="009709C5" w:rsidRDefault="004071E6" w:rsidP="00461315">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3D0904FA" w14:textId="77777777" w:rsidR="004071E6" w:rsidRPr="009709C5" w:rsidRDefault="004071E6" w:rsidP="00461315">
            <w:pPr>
              <w:pStyle w:val="TAC"/>
            </w:pPr>
            <w:r w:rsidRPr="009709C5">
              <w:t>Same as Minimum output power</w:t>
            </w:r>
          </w:p>
        </w:tc>
      </w:tr>
      <w:tr w:rsidR="004071E6" w:rsidRPr="009709C5" w14:paraId="0EC4BC93" w14:textId="77777777" w:rsidTr="00461315">
        <w:trPr>
          <w:cantSplit/>
          <w:tblHeader/>
          <w:jc w:val="center"/>
        </w:trPr>
        <w:tc>
          <w:tcPr>
            <w:tcW w:w="1258" w:type="dxa"/>
            <w:gridSpan w:val="2"/>
            <w:vMerge w:val="restart"/>
            <w:tcBorders>
              <w:left w:val="single" w:sz="4" w:space="0" w:color="auto"/>
              <w:right w:val="single" w:sz="4" w:space="0" w:color="auto"/>
            </w:tcBorders>
          </w:tcPr>
          <w:p w14:paraId="05524DB1" w14:textId="77777777" w:rsidR="004071E6" w:rsidRPr="009709C5" w:rsidRDefault="004071E6" w:rsidP="00461315">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417B20F2"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BABACBF" w14:textId="77777777" w:rsidR="004071E6" w:rsidRPr="009709C5" w:rsidRDefault="004071E6" w:rsidP="00461315">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740EE424" w14:textId="77777777" w:rsidR="004071E6" w:rsidRPr="009709C5" w:rsidRDefault="004071E6" w:rsidP="00461315">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7A53213A"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22E9A7D"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0E9A752" w14:textId="77777777" w:rsidR="004071E6" w:rsidRPr="009709C5" w:rsidRDefault="004071E6" w:rsidP="00461315">
            <w:pPr>
              <w:pStyle w:val="TAC"/>
            </w:pPr>
            <w:r w:rsidRPr="009709C5">
              <w:t>1.0</w:t>
            </w:r>
          </w:p>
        </w:tc>
      </w:tr>
      <w:tr w:rsidR="004071E6" w:rsidRPr="009709C5" w14:paraId="2BAD3A67"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2C83075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9BCF6A3"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14E8BE1" w14:textId="77777777" w:rsidR="004071E6" w:rsidRPr="009709C5" w:rsidRDefault="004071E6" w:rsidP="00461315">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5D590736" w14:textId="77777777" w:rsidR="004071E6" w:rsidRPr="009709C5" w:rsidRDefault="004071E6" w:rsidP="00461315">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3B767F9B"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4C0A20BE"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B970525" w14:textId="77777777" w:rsidR="004071E6" w:rsidRPr="009709C5" w:rsidRDefault="004071E6" w:rsidP="00461315">
            <w:pPr>
              <w:pStyle w:val="TAC"/>
            </w:pPr>
            <w:r w:rsidRPr="009709C5">
              <w:t>1.0</w:t>
            </w:r>
          </w:p>
        </w:tc>
      </w:tr>
      <w:tr w:rsidR="004071E6" w:rsidRPr="009709C5" w14:paraId="55B4C628" w14:textId="77777777" w:rsidTr="00461315">
        <w:trPr>
          <w:cantSplit/>
          <w:tblHeader/>
          <w:jc w:val="center"/>
        </w:trPr>
        <w:tc>
          <w:tcPr>
            <w:tcW w:w="1258" w:type="dxa"/>
            <w:gridSpan w:val="2"/>
            <w:tcBorders>
              <w:left w:val="single" w:sz="4" w:space="0" w:color="auto"/>
              <w:bottom w:val="single" w:sz="4" w:space="0" w:color="auto"/>
              <w:right w:val="single" w:sz="4" w:space="0" w:color="auto"/>
            </w:tcBorders>
          </w:tcPr>
          <w:p w14:paraId="2FA652B7" w14:textId="77777777" w:rsidR="004071E6" w:rsidRPr="009709C5" w:rsidRDefault="004071E6" w:rsidP="00461315">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1AC01365" w14:textId="77777777" w:rsidR="004071E6" w:rsidRPr="009709C5" w:rsidRDefault="004071E6" w:rsidP="00461315">
            <w:pPr>
              <w:pStyle w:val="TAC"/>
            </w:pPr>
            <w:r w:rsidRPr="009709C5">
              <w:t>Same as Relative power tolerance</w:t>
            </w:r>
          </w:p>
        </w:tc>
      </w:tr>
      <w:tr w:rsidR="004071E6" w:rsidRPr="009709C5" w14:paraId="38D0BC35" w14:textId="77777777" w:rsidTr="00461315">
        <w:trPr>
          <w:cantSplit/>
          <w:tblHeader/>
          <w:jc w:val="center"/>
        </w:trPr>
        <w:tc>
          <w:tcPr>
            <w:tcW w:w="1258" w:type="dxa"/>
            <w:gridSpan w:val="2"/>
            <w:vMerge w:val="restart"/>
            <w:tcBorders>
              <w:left w:val="single" w:sz="4" w:space="0" w:color="auto"/>
              <w:right w:val="single" w:sz="4" w:space="0" w:color="auto"/>
            </w:tcBorders>
          </w:tcPr>
          <w:p w14:paraId="1322DCC7" w14:textId="77777777" w:rsidR="004071E6" w:rsidRPr="009709C5" w:rsidRDefault="004071E6" w:rsidP="00461315">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3B7C7584"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0B51DC6" w14:textId="77777777" w:rsidR="004071E6" w:rsidRPr="009709C5" w:rsidRDefault="004071E6" w:rsidP="00461315">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2F440016" w14:textId="77777777" w:rsidR="004071E6" w:rsidRPr="009709C5" w:rsidRDefault="004071E6" w:rsidP="00461315">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5EC40696"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213D83F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FFD05B4" w14:textId="77777777" w:rsidR="004071E6" w:rsidRPr="009709C5" w:rsidRDefault="004071E6" w:rsidP="00461315">
            <w:pPr>
              <w:pStyle w:val="TAC"/>
            </w:pPr>
            <w:r w:rsidRPr="009709C5">
              <w:t>1.0</w:t>
            </w:r>
          </w:p>
        </w:tc>
      </w:tr>
      <w:tr w:rsidR="004071E6" w:rsidRPr="009709C5" w14:paraId="59FA4328"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3AD113B9"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1EE6B37"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293C9A4" w14:textId="77777777" w:rsidR="004071E6" w:rsidRPr="009709C5" w:rsidRDefault="004071E6" w:rsidP="00461315">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6AAB55F2" w14:textId="77777777" w:rsidR="004071E6" w:rsidRPr="009709C5" w:rsidRDefault="004071E6" w:rsidP="00461315">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4A0D0CB1"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1ACABB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844FF13" w14:textId="77777777" w:rsidR="004071E6" w:rsidRPr="009709C5" w:rsidRDefault="004071E6" w:rsidP="00461315">
            <w:pPr>
              <w:pStyle w:val="TAC"/>
            </w:pPr>
            <w:r w:rsidRPr="009709C5">
              <w:t>1.0</w:t>
            </w:r>
          </w:p>
        </w:tc>
      </w:tr>
      <w:tr w:rsidR="004071E6" w:rsidRPr="009709C5" w14:paraId="3C48A5F6" w14:textId="77777777" w:rsidTr="00461315">
        <w:trPr>
          <w:cantSplit/>
          <w:tblHeader/>
          <w:jc w:val="center"/>
        </w:trPr>
        <w:tc>
          <w:tcPr>
            <w:tcW w:w="1258" w:type="dxa"/>
            <w:gridSpan w:val="2"/>
            <w:vMerge w:val="restart"/>
            <w:tcBorders>
              <w:left w:val="single" w:sz="4" w:space="0" w:color="auto"/>
              <w:right w:val="single" w:sz="4" w:space="0" w:color="auto"/>
            </w:tcBorders>
          </w:tcPr>
          <w:p w14:paraId="70EF4BC4" w14:textId="77777777" w:rsidR="004071E6" w:rsidRPr="009709C5" w:rsidRDefault="004071E6" w:rsidP="00461315">
            <w:pPr>
              <w:pStyle w:val="TAC"/>
            </w:pPr>
            <w:r w:rsidRPr="009709C5">
              <w:t>SEM</w:t>
            </w:r>
          </w:p>
        </w:tc>
        <w:tc>
          <w:tcPr>
            <w:tcW w:w="1993" w:type="dxa"/>
            <w:gridSpan w:val="2"/>
            <w:tcBorders>
              <w:top w:val="single" w:sz="4" w:space="0" w:color="auto"/>
              <w:left w:val="single" w:sz="4" w:space="0" w:color="auto"/>
              <w:bottom w:val="single" w:sz="4" w:space="0" w:color="auto"/>
              <w:right w:val="single" w:sz="4" w:space="0" w:color="auto"/>
            </w:tcBorders>
          </w:tcPr>
          <w:p w14:paraId="273A902C"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CB9A61A" w14:textId="77777777" w:rsidR="004071E6" w:rsidRPr="009709C5" w:rsidRDefault="004071E6" w:rsidP="00461315">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4925FD2D"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516E76FF" w14:textId="77777777" w:rsidR="004071E6" w:rsidRPr="009709C5" w:rsidRDefault="004071E6" w:rsidP="00461315">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15D7F1B3"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8602A6F" w14:textId="77777777" w:rsidR="004071E6" w:rsidRPr="009709C5" w:rsidRDefault="004071E6" w:rsidP="00461315">
            <w:pPr>
              <w:pStyle w:val="TAC"/>
            </w:pPr>
            <w:r w:rsidRPr="009709C5">
              <w:t>0.62</w:t>
            </w:r>
          </w:p>
        </w:tc>
      </w:tr>
      <w:tr w:rsidR="004071E6" w:rsidRPr="009709C5" w14:paraId="3442B382"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4A13ACB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FD5432A"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37E90ED" w14:textId="77777777" w:rsidR="004071E6" w:rsidRPr="009709C5" w:rsidRDefault="004071E6" w:rsidP="00461315">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098AB8E1"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9E34EFB"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1059B25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C1BDEE4" w14:textId="77777777" w:rsidR="004071E6" w:rsidRPr="009709C5" w:rsidRDefault="004071E6" w:rsidP="00461315">
            <w:pPr>
              <w:pStyle w:val="TAC"/>
            </w:pPr>
            <w:r w:rsidRPr="009709C5">
              <w:t>1.0</w:t>
            </w:r>
          </w:p>
        </w:tc>
      </w:tr>
      <w:tr w:rsidR="004071E6" w:rsidRPr="009709C5" w14:paraId="615B4A15" w14:textId="77777777" w:rsidTr="00461315">
        <w:trPr>
          <w:cantSplit/>
          <w:tblHeader/>
          <w:jc w:val="center"/>
        </w:trPr>
        <w:tc>
          <w:tcPr>
            <w:tcW w:w="1258" w:type="dxa"/>
            <w:gridSpan w:val="2"/>
            <w:vMerge w:val="restart"/>
            <w:tcBorders>
              <w:left w:val="single" w:sz="4" w:space="0" w:color="auto"/>
              <w:right w:val="single" w:sz="4" w:space="0" w:color="auto"/>
            </w:tcBorders>
          </w:tcPr>
          <w:p w14:paraId="7DED6487" w14:textId="77777777" w:rsidR="004071E6" w:rsidRPr="009709C5" w:rsidRDefault="004071E6" w:rsidP="00461315">
            <w:pPr>
              <w:pStyle w:val="TAC"/>
            </w:pPr>
            <w:r w:rsidRPr="009709C5">
              <w:lastRenderedPageBreak/>
              <w:t>ACLR (CP)</w:t>
            </w:r>
          </w:p>
        </w:tc>
        <w:tc>
          <w:tcPr>
            <w:tcW w:w="1993" w:type="dxa"/>
            <w:gridSpan w:val="2"/>
            <w:tcBorders>
              <w:top w:val="single" w:sz="4" w:space="0" w:color="auto"/>
              <w:left w:val="single" w:sz="4" w:space="0" w:color="auto"/>
              <w:bottom w:val="single" w:sz="4" w:space="0" w:color="auto"/>
              <w:right w:val="single" w:sz="4" w:space="0" w:color="auto"/>
            </w:tcBorders>
          </w:tcPr>
          <w:p w14:paraId="17369B3D"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4EE20F1"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E7296B7" w14:textId="77777777" w:rsidR="004071E6" w:rsidRPr="009709C5" w:rsidRDefault="004071E6" w:rsidP="00461315">
            <w:pPr>
              <w:pStyle w:val="TAC"/>
              <w:jc w:val="left"/>
            </w:pPr>
            <w:r w:rsidRPr="009709C5">
              <w:t>Highest testable MPR for 400MHz: 3dB</w:t>
            </w:r>
          </w:p>
          <w:p w14:paraId="6D0CCA29" w14:textId="77777777" w:rsidR="004071E6" w:rsidRPr="009709C5" w:rsidRDefault="004071E6" w:rsidP="00461315">
            <w:pPr>
              <w:pStyle w:val="TAC"/>
              <w:jc w:val="left"/>
            </w:pPr>
            <w:r w:rsidRPr="009709C5">
              <w:t>16.65dBm/ChBW</w:t>
            </w:r>
          </w:p>
          <w:p w14:paraId="1EB48560" w14:textId="77777777" w:rsidR="004071E6" w:rsidRPr="009709C5" w:rsidRDefault="004071E6" w:rsidP="00461315">
            <w:pPr>
              <w:pStyle w:val="TAC"/>
              <w:jc w:val="left"/>
            </w:pPr>
            <w:r w:rsidRPr="009709C5">
              <w:t>(EIRP-MPB-MPR-T(MPR) =22.4-0.75-3-2)</w:t>
            </w:r>
          </w:p>
          <w:p w14:paraId="0E6D7EBB" w14:textId="77777777" w:rsidR="004071E6" w:rsidRPr="009709C5" w:rsidRDefault="004071E6" w:rsidP="00461315">
            <w:pPr>
              <w:pStyle w:val="TAC"/>
              <w:jc w:val="left"/>
            </w:pPr>
          </w:p>
          <w:p w14:paraId="19A39105" w14:textId="77777777" w:rsidR="004071E6" w:rsidRPr="009709C5" w:rsidRDefault="004071E6" w:rsidP="00461315">
            <w:pPr>
              <w:pStyle w:val="TAC"/>
              <w:jc w:val="left"/>
            </w:pPr>
            <w:r w:rsidRPr="009709C5">
              <w:t>Actual lowest:</w:t>
            </w:r>
          </w:p>
          <w:p w14:paraId="32FF326D" w14:textId="77777777" w:rsidR="004071E6" w:rsidRPr="009709C5" w:rsidRDefault="004071E6" w:rsidP="00461315">
            <w:pPr>
              <w:pStyle w:val="TAC"/>
              <w:jc w:val="left"/>
            </w:pPr>
            <w:r w:rsidRPr="009709C5">
              <w:t>7.65dBm/ChBW</w:t>
            </w:r>
          </w:p>
          <w:p w14:paraId="033E4FA0" w14:textId="77777777" w:rsidR="004071E6" w:rsidRPr="009709C5" w:rsidRDefault="004071E6" w:rsidP="00461315">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881604E" w14:textId="77777777" w:rsidR="004071E6" w:rsidRPr="009709C5" w:rsidRDefault="004071E6" w:rsidP="00461315">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66584623"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878738" w14:textId="77777777" w:rsidR="004071E6" w:rsidRPr="009709C5" w:rsidRDefault="004071E6" w:rsidP="00461315">
            <w:pPr>
              <w:pStyle w:val="TAC"/>
            </w:pPr>
            <w:r w:rsidRPr="009709C5">
              <w:t>N/A</w:t>
            </w:r>
          </w:p>
        </w:tc>
      </w:tr>
      <w:tr w:rsidR="004071E6" w:rsidRPr="009709C5" w14:paraId="262E048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0635E033"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BE6AC76"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B7323F4"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4B370F7F" w14:textId="77777777" w:rsidR="004071E6" w:rsidRPr="009709C5" w:rsidRDefault="004071E6" w:rsidP="00461315">
            <w:pPr>
              <w:pStyle w:val="TAC"/>
              <w:jc w:val="left"/>
            </w:pPr>
            <w:r w:rsidRPr="009709C5">
              <w:t>Highest testable MPR for 400MHz: 2dB</w:t>
            </w:r>
          </w:p>
          <w:p w14:paraId="1A5A5C65" w14:textId="77777777" w:rsidR="004071E6" w:rsidRPr="009709C5" w:rsidRDefault="004071E6" w:rsidP="00461315">
            <w:pPr>
              <w:pStyle w:val="TAC"/>
              <w:jc w:val="left"/>
            </w:pPr>
            <w:r w:rsidRPr="009709C5">
              <w:t>16.35dBm/ChBW</w:t>
            </w:r>
          </w:p>
          <w:p w14:paraId="17975FB1" w14:textId="77777777" w:rsidR="004071E6" w:rsidRPr="009709C5" w:rsidRDefault="004071E6" w:rsidP="00461315">
            <w:pPr>
              <w:pStyle w:val="TAC"/>
              <w:jc w:val="left"/>
            </w:pPr>
            <w:r w:rsidRPr="009709C5">
              <w:t>(EIRP-MPB-MPR-T(MPR) =20.6-0.75-2-1.5)</w:t>
            </w:r>
          </w:p>
          <w:p w14:paraId="253ECA57" w14:textId="77777777" w:rsidR="004071E6" w:rsidRPr="009709C5" w:rsidRDefault="004071E6" w:rsidP="00461315">
            <w:pPr>
              <w:pStyle w:val="TAC"/>
              <w:jc w:val="left"/>
            </w:pPr>
          </w:p>
          <w:p w14:paraId="74E5388E" w14:textId="77777777" w:rsidR="004071E6" w:rsidRPr="009709C5" w:rsidRDefault="004071E6" w:rsidP="00461315">
            <w:pPr>
              <w:pStyle w:val="TAC"/>
              <w:jc w:val="left"/>
            </w:pPr>
            <w:r w:rsidRPr="009709C5">
              <w:t>Actual lowest:</w:t>
            </w:r>
          </w:p>
          <w:p w14:paraId="18B78E55" w14:textId="77777777" w:rsidR="004071E6" w:rsidRPr="009709C5" w:rsidRDefault="004071E6" w:rsidP="00461315">
            <w:pPr>
              <w:pStyle w:val="TAC"/>
              <w:jc w:val="left"/>
            </w:pPr>
            <w:r w:rsidRPr="009709C5">
              <w:t>5.85dBm/ChBW</w:t>
            </w:r>
          </w:p>
          <w:p w14:paraId="54DC1856" w14:textId="77777777" w:rsidR="004071E6" w:rsidRPr="009709C5" w:rsidRDefault="004071E6" w:rsidP="00461315">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1A9E83B2" w14:textId="77777777" w:rsidR="004071E6" w:rsidRPr="009709C5" w:rsidRDefault="004071E6" w:rsidP="00461315">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4E2EFF15"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BFCA40A" w14:textId="77777777" w:rsidR="004071E6" w:rsidRPr="009709C5" w:rsidRDefault="004071E6" w:rsidP="00461315">
            <w:pPr>
              <w:pStyle w:val="TAC"/>
            </w:pPr>
            <w:r w:rsidRPr="009709C5">
              <w:t>N/A</w:t>
            </w:r>
          </w:p>
        </w:tc>
      </w:tr>
      <w:tr w:rsidR="004071E6" w:rsidRPr="009709C5" w14:paraId="49BD0C23" w14:textId="77777777" w:rsidTr="00461315">
        <w:trPr>
          <w:cantSplit/>
          <w:tblHeader/>
          <w:jc w:val="center"/>
        </w:trPr>
        <w:tc>
          <w:tcPr>
            <w:tcW w:w="1258" w:type="dxa"/>
            <w:gridSpan w:val="2"/>
            <w:vMerge w:val="restart"/>
            <w:tcBorders>
              <w:left w:val="single" w:sz="4" w:space="0" w:color="auto"/>
              <w:right w:val="single" w:sz="4" w:space="0" w:color="auto"/>
            </w:tcBorders>
          </w:tcPr>
          <w:p w14:paraId="4E7164DF" w14:textId="77777777" w:rsidR="004071E6" w:rsidRPr="009709C5" w:rsidRDefault="004071E6" w:rsidP="00461315">
            <w:pPr>
              <w:pStyle w:val="TAC"/>
            </w:pPr>
            <w:r w:rsidRPr="009709C5">
              <w:lastRenderedPageBreak/>
              <w:t>ACLR (ACP)</w:t>
            </w:r>
          </w:p>
        </w:tc>
        <w:tc>
          <w:tcPr>
            <w:tcW w:w="1993" w:type="dxa"/>
            <w:gridSpan w:val="2"/>
            <w:tcBorders>
              <w:top w:val="single" w:sz="4" w:space="0" w:color="auto"/>
              <w:left w:val="single" w:sz="4" w:space="0" w:color="auto"/>
              <w:bottom w:val="single" w:sz="4" w:space="0" w:color="auto"/>
              <w:right w:val="single" w:sz="4" w:space="0" w:color="auto"/>
            </w:tcBorders>
          </w:tcPr>
          <w:p w14:paraId="6F379C12"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36B4F4E"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06CE4B6A" w14:textId="77777777" w:rsidR="004071E6" w:rsidRPr="009709C5" w:rsidRDefault="004071E6" w:rsidP="00461315">
            <w:pPr>
              <w:pStyle w:val="TAC"/>
              <w:jc w:val="left"/>
            </w:pPr>
            <w:r w:rsidRPr="009709C5">
              <w:t>Highest testable MPR for 400MHz: 3dB</w:t>
            </w:r>
          </w:p>
          <w:p w14:paraId="332FE073" w14:textId="77777777" w:rsidR="004071E6" w:rsidRPr="009709C5" w:rsidRDefault="004071E6" w:rsidP="00461315">
            <w:pPr>
              <w:pStyle w:val="TAC"/>
              <w:jc w:val="left"/>
            </w:pPr>
            <w:r w:rsidRPr="009709C5">
              <w:t>-0.35dBm/ChBW</w:t>
            </w:r>
          </w:p>
          <w:p w14:paraId="4EC2656E" w14:textId="77777777" w:rsidR="004071E6" w:rsidRPr="009709C5" w:rsidRDefault="004071E6" w:rsidP="00461315">
            <w:pPr>
              <w:pStyle w:val="TAC"/>
              <w:jc w:val="left"/>
            </w:pPr>
            <w:r w:rsidRPr="009709C5">
              <w:t>(EIRP-MPB-MPR-T(MPR)-ACLR=22.4-0.75-3-2-17)</w:t>
            </w:r>
          </w:p>
          <w:p w14:paraId="12BA1C02" w14:textId="77777777" w:rsidR="004071E6" w:rsidRPr="009709C5" w:rsidRDefault="004071E6" w:rsidP="00461315">
            <w:pPr>
              <w:pStyle w:val="TAC"/>
              <w:jc w:val="left"/>
            </w:pPr>
          </w:p>
          <w:p w14:paraId="08D1338D" w14:textId="77777777" w:rsidR="004071E6" w:rsidRPr="009709C5" w:rsidRDefault="004071E6" w:rsidP="00461315">
            <w:pPr>
              <w:pStyle w:val="TAC"/>
              <w:jc w:val="left"/>
            </w:pPr>
            <w:r w:rsidRPr="009709C5">
              <w:t xml:space="preserve">Actual lowest: </w:t>
            </w:r>
          </w:p>
          <w:p w14:paraId="5CB34BE3" w14:textId="77777777" w:rsidR="004071E6" w:rsidRPr="009709C5" w:rsidRDefault="004071E6" w:rsidP="00461315">
            <w:pPr>
              <w:pStyle w:val="TAC"/>
              <w:jc w:val="left"/>
            </w:pPr>
            <w:r w:rsidRPr="009709C5">
              <w:t>-9.35 dBm/ChBW</w:t>
            </w:r>
          </w:p>
          <w:p w14:paraId="65732EFC" w14:textId="77777777" w:rsidR="004071E6" w:rsidRPr="009709C5" w:rsidRDefault="004071E6" w:rsidP="00461315">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0EDE6C7D"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5F4C351" w14:textId="77777777" w:rsidR="004071E6" w:rsidRPr="009709C5" w:rsidRDefault="004071E6" w:rsidP="00461315">
            <w:pPr>
              <w:pStyle w:val="TAC"/>
            </w:pPr>
            <w:r w:rsidRPr="009709C5">
              <w:t>0</w:t>
            </w:r>
          </w:p>
          <w:p w14:paraId="19F5ADFB" w14:textId="77777777" w:rsidR="004071E6" w:rsidRPr="009709C5" w:rsidRDefault="004071E6" w:rsidP="00461315">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01202877" w14:textId="77777777" w:rsidR="004071E6" w:rsidRPr="009709C5" w:rsidRDefault="004071E6" w:rsidP="00461315">
            <w:pPr>
              <w:pStyle w:val="TAC"/>
            </w:pPr>
            <w:r w:rsidRPr="009709C5">
              <w:t>1.0</w:t>
            </w:r>
          </w:p>
        </w:tc>
      </w:tr>
      <w:tr w:rsidR="004071E6" w:rsidRPr="009709C5" w14:paraId="4F6714A2"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487695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9E01C20"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5A3A70D"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224C9D1A" w14:textId="77777777" w:rsidR="004071E6" w:rsidRPr="009709C5" w:rsidRDefault="004071E6" w:rsidP="00461315">
            <w:pPr>
              <w:pStyle w:val="TAC"/>
              <w:jc w:val="left"/>
            </w:pPr>
            <w:r w:rsidRPr="009709C5">
              <w:t>Highest testable MPR for 400MHz: 2dB</w:t>
            </w:r>
          </w:p>
          <w:p w14:paraId="7033C031" w14:textId="77777777" w:rsidR="004071E6" w:rsidRPr="009709C5" w:rsidRDefault="004071E6" w:rsidP="00461315">
            <w:pPr>
              <w:pStyle w:val="TAC"/>
              <w:jc w:val="left"/>
            </w:pPr>
            <w:r w:rsidRPr="009709C5">
              <w:t>0.35dBm/ChBW</w:t>
            </w:r>
          </w:p>
          <w:p w14:paraId="0C60F829" w14:textId="77777777" w:rsidR="004071E6" w:rsidRPr="009709C5" w:rsidRDefault="004071E6" w:rsidP="00461315">
            <w:pPr>
              <w:pStyle w:val="TAC"/>
              <w:jc w:val="left"/>
            </w:pPr>
            <w:r w:rsidRPr="009709C5">
              <w:t>(EIRP-MPB-MPR-T(MPR)-ACLR=20.6-0.75-2-1.5-16)</w:t>
            </w:r>
          </w:p>
          <w:p w14:paraId="7F1D0725" w14:textId="77777777" w:rsidR="004071E6" w:rsidRPr="009709C5" w:rsidRDefault="004071E6" w:rsidP="00461315">
            <w:pPr>
              <w:pStyle w:val="TAC"/>
              <w:jc w:val="left"/>
            </w:pPr>
          </w:p>
          <w:p w14:paraId="17A816DF" w14:textId="77777777" w:rsidR="004071E6" w:rsidRPr="009709C5" w:rsidRDefault="004071E6" w:rsidP="00461315">
            <w:pPr>
              <w:pStyle w:val="TAC"/>
              <w:jc w:val="left"/>
            </w:pPr>
            <w:r w:rsidRPr="009709C5">
              <w:t>Actual lowest:</w:t>
            </w:r>
          </w:p>
          <w:p w14:paraId="26822961" w14:textId="77777777" w:rsidR="004071E6" w:rsidRPr="009709C5" w:rsidRDefault="004071E6" w:rsidP="00461315">
            <w:pPr>
              <w:pStyle w:val="TAC"/>
              <w:jc w:val="left"/>
            </w:pPr>
            <w:r w:rsidRPr="009709C5">
              <w:t>-10.15 dBm/ChBW</w:t>
            </w:r>
          </w:p>
          <w:p w14:paraId="6A7A22D6" w14:textId="77777777" w:rsidR="004071E6" w:rsidRPr="009709C5" w:rsidRDefault="004071E6" w:rsidP="00461315">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6A975936" w14:textId="77777777" w:rsidR="004071E6" w:rsidRPr="009709C5" w:rsidRDefault="004071E6" w:rsidP="00461315">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4B4654E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4348F37" w14:textId="77777777" w:rsidR="004071E6" w:rsidRPr="009709C5" w:rsidRDefault="004071E6" w:rsidP="00461315">
            <w:pPr>
              <w:pStyle w:val="TAC"/>
            </w:pPr>
            <w:r w:rsidRPr="009709C5">
              <w:t>1.0</w:t>
            </w:r>
          </w:p>
        </w:tc>
      </w:tr>
      <w:tr w:rsidR="004071E6" w:rsidRPr="009709C5" w14:paraId="77855A02" w14:textId="77777777" w:rsidTr="00461315">
        <w:trPr>
          <w:cantSplit/>
          <w:tblHeader/>
          <w:jc w:val="center"/>
        </w:trPr>
        <w:tc>
          <w:tcPr>
            <w:tcW w:w="1258" w:type="dxa"/>
            <w:gridSpan w:val="2"/>
            <w:vMerge w:val="restart"/>
            <w:tcBorders>
              <w:left w:val="single" w:sz="4" w:space="0" w:color="auto"/>
              <w:right w:val="single" w:sz="4" w:space="0" w:color="auto"/>
            </w:tcBorders>
          </w:tcPr>
          <w:p w14:paraId="408F7B05" w14:textId="77777777" w:rsidR="004071E6" w:rsidRPr="009709C5" w:rsidRDefault="004071E6" w:rsidP="00461315">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5B6F456F" w14:textId="77777777" w:rsidR="004071E6" w:rsidRPr="009709C5" w:rsidRDefault="004071E6" w:rsidP="00461315">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56C78C4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405CD77B"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44C36E2A" w14:textId="77777777" w:rsidR="004071E6" w:rsidRPr="009709C5" w:rsidRDefault="004071E6" w:rsidP="00461315">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18660AFD" w14:textId="77777777" w:rsidR="004071E6" w:rsidRPr="009709C5" w:rsidRDefault="004071E6" w:rsidP="00461315">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1DC05B90" w14:textId="77777777" w:rsidR="004071E6" w:rsidRPr="009709C5" w:rsidRDefault="004071E6" w:rsidP="00461315">
            <w:pPr>
              <w:pStyle w:val="TAC"/>
            </w:pPr>
            <w:r w:rsidRPr="009709C5">
              <w:t>0.41</w:t>
            </w:r>
          </w:p>
        </w:tc>
      </w:tr>
      <w:tr w:rsidR="004071E6" w:rsidRPr="009709C5" w14:paraId="4F0A22ED" w14:textId="77777777" w:rsidTr="00461315">
        <w:trPr>
          <w:cantSplit/>
          <w:tblHeader/>
          <w:jc w:val="center"/>
        </w:trPr>
        <w:tc>
          <w:tcPr>
            <w:tcW w:w="1258" w:type="dxa"/>
            <w:gridSpan w:val="2"/>
            <w:vMerge/>
            <w:tcBorders>
              <w:left w:val="single" w:sz="4" w:space="0" w:color="auto"/>
              <w:right w:val="single" w:sz="4" w:space="0" w:color="auto"/>
            </w:tcBorders>
          </w:tcPr>
          <w:p w14:paraId="51DAEF7E"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229CD9" w14:textId="77777777" w:rsidR="004071E6" w:rsidRPr="009709C5" w:rsidRDefault="004071E6" w:rsidP="00461315">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65E81622"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13A6065F"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34F3331" w14:textId="77777777" w:rsidR="004071E6" w:rsidRPr="009709C5" w:rsidRDefault="004071E6" w:rsidP="00461315">
            <w:pPr>
              <w:pStyle w:val="TAC"/>
            </w:pPr>
            <w:r w:rsidRPr="009709C5">
              <w:t>10.0 (NOTE 1)</w:t>
            </w:r>
          </w:p>
        </w:tc>
        <w:tc>
          <w:tcPr>
            <w:tcW w:w="2268" w:type="dxa"/>
            <w:gridSpan w:val="2"/>
            <w:tcBorders>
              <w:left w:val="single" w:sz="4" w:space="0" w:color="auto"/>
              <w:right w:val="single" w:sz="4" w:space="0" w:color="auto"/>
            </w:tcBorders>
          </w:tcPr>
          <w:p w14:paraId="706BBFFB" w14:textId="77777777" w:rsidR="004071E6" w:rsidRPr="009709C5" w:rsidRDefault="004071E6" w:rsidP="00461315">
            <w:pPr>
              <w:pStyle w:val="TAC"/>
            </w:pPr>
            <w:r w:rsidRPr="009709C5">
              <w:t>0</w:t>
            </w:r>
          </w:p>
        </w:tc>
        <w:tc>
          <w:tcPr>
            <w:tcW w:w="1950" w:type="dxa"/>
            <w:gridSpan w:val="2"/>
            <w:vMerge/>
            <w:tcBorders>
              <w:left w:val="single" w:sz="4" w:space="0" w:color="auto"/>
              <w:right w:val="single" w:sz="4" w:space="0" w:color="auto"/>
            </w:tcBorders>
          </w:tcPr>
          <w:p w14:paraId="70B0F093" w14:textId="77777777" w:rsidR="004071E6" w:rsidRPr="009709C5" w:rsidRDefault="004071E6" w:rsidP="00461315">
            <w:pPr>
              <w:pStyle w:val="TAC"/>
            </w:pPr>
          </w:p>
        </w:tc>
      </w:tr>
      <w:tr w:rsidR="004071E6" w:rsidRPr="009709C5" w14:paraId="5173DB84"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2EAAAC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FA55AA0" w14:textId="77777777" w:rsidR="004071E6" w:rsidRPr="009709C5" w:rsidRDefault="004071E6" w:rsidP="00461315">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55925B8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ACF2F99"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2961F8B2" w14:textId="77777777" w:rsidR="004071E6" w:rsidRPr="009709C5" w:rsidRDefault="004071E6" w:rsidP="00461315">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2E8E7EBC" w14:textId="77777777" w:rsidR="004071E6" w:rsidRPr="009709C5" w:rsidRDefault="004071E6" w:rsidP="00461315">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2BA0C35F" w14:textId="77777777" w:rsidR="004071E6" w:rsidRPr="009709C5" w:rsidRDefault="004071E6" w:rsidP="00461315">
            <w:pPr>
              <w:pStyle w:val="TAC"/>
            </w:pPr>
          </w:p>
        </w:tc>
      </w:tr>
      <w:tr w:rsidR="004071E6" w:rsidRPr="009709C5" w14:paraId="78E3B7D9" w14:textId="77777777" w:rsidTr="00461315">
        <w:trPr>
          <w:cantSplit/>
          <w:tblHeader/>
          <w:jc w:val="center"/>
        </w:trPr>
        <w:tc>
          <w:tcPr>
            <w:tcW w:w="1258" w:type="dxa"/>
            <w:gridSpan w:val="2"/>
            <w:vMerge w:val="restart"/>
            <w:tcBorders>
              <w:left w:val="single" w:sz="4" w:space="0" w:color="auto"/>
              <w:right w:val="single" w:sz="4" w:space="0" w:color="auto"/>
            </w:tcBorders>
          </w:tcPr>
          <w:p w14:paraId="64B94625" w14:textId="77777777" w:rsidR="004071E6" w:rsidRPr="009709C5" w:rsidRDefault="004071E6" w:rsidP="00461315">
            <w:pPr>
              <w:pStyle w:val="TAC"/>
            </w:pPr>
            <w:r w:rsidRPr="009709C5">
              <w:lastRenderedPageBreak/>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32C4E890" w14:textId="77777777" w:rsidR="004071E6" w:rsidRPr="009709C5" w:rsidRDefault="004071E6" w:rsidP="00461315">
            <w:pPr>
              <w:pStyle w:val="TAC"/>
            </w:pPr>
            <w:r w:rsidRPr="009709C5">
              <w:t>n260</w:t>
            </w:r>
          </w:p>
          <w:p w14:paraId="471A9E19" w14:textId="77777777" w:rsidR="004071E6" w:rsidRPr="009709C5" w:rsidRDefault="004071E6" w:rsidP="00461315">
            <w:pPr>
              <w:pStyle w:val="TAC"/>
            </w:pPr>
            <w:r w:rsidRPr="009709C5">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6330115A" w14:textId="77777777" w:rsidR="004071E6" w:rsidRPr="009709C5" w:rsidRDefault="004071E6" w:rsidP="00461315">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46169598" w14:textId="77777777" w:rsidR="004071E6" w:rsidRPr="009709C5" w:rsidRDefault="004071E6" w:rsidP="00461315">
            <w:pPr>
              <w:pStyle w:val="TAC"/>
            </w:pPr>
            <w:r w:rsidRPr="009709C5">
              <w:t>-2dBm/100MHz</w:t>
            </w:r>
          </w:p>
          <w:p w14:paraId="6B75B146" w14:textId="77777777" w:rsidR="004071E6" w:rsidRPr="009709C5" w:rsidRDefault="004071E6" w:rsidP="00461315">
            <w:pPr>
              <w:pStyle w:val="TAC"/>
            </w:pPr>
            <w:r w:rsidRPr="009709C5">
              <w:t>(-22dBm/MHz)</w:t>
            </w:r>
          </w:p>
          <w:p w14:paraId="1D1EA818"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C23564B" w14:textId="77777777" w:rsidR="004071E6" w:rsidRPr="009709C5" w:rsidRDefault="004071E6" w:rsidP="00461315">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32B25037" w14:textId="77777777" w:rsidR="004071E6" w:rsidRPr="009709C5" w:rsidRDefault="004071E6" w:rsidP="00461315">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7DBC2711" w14:textId="77777777" w:rsidR="004071E6" w:rsidRPr="009709C5" w:rsidRDefault="004071E6" w:rsidP="00461315">
            <w:pPr>
              <w:pStyle w:val="TAC"/>
            </w:pPr>
            <w:r w:rsidRPr="009709C5">
              <w:t>1.0</w:t>
            </w:r>
          </w:p>
          <w:p w14:paraId="3633B641" w14:textId="77777777" w:rsidR="004071E6" w:rsidRPr="009709C5" w:rsidRDefault="004071E6" w:rsidP="00461315">
            <w:pPr>
              <w:pStyle w:val="TAC"/>
            </w:pPr>
            <w:r w:rsidRPr="009709C5">
              <w:t>(with  relaxation)</w:t>
            </w:r>
          </w:p>
        </w:tc>
      </w:tr>
      <w:tr w:rsidR="004071E6" w:rsidRPr="009709C5" w14:paraId="50921B41" w14:textId="77777777" w:rsidTr="00461315">
        <w:trPr>
          <w:cantSplit/>
          <w:tblHeader/>
          <w:jc w:val="center"/>
        </w:trPr>
        <w:tc>
          <w:tcPr>
            <w:tcW w:w="1258" w:type="dxa"/>
            <w:gridSpan w:val="2"/>
            <w:vMerge/>
            <w:tcBorders>
              <w:left w:val="single" w:sz="4" w:space="0" w:color="auto"/>
              <w:right w:val="single" w:sz="4" w:space="0" w:color="auto"/>
            </w:tcBorders>
          </w:tcPr>
          <w:p w14:paraId="5310F0A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BEDE59A" w14:textId="77777777" w:rsidR="004071E6" w:rsidRPr="009709C5" w:rsidRDefault="004071E6" w:rsidP="00461315">
            <w:pPr>
              <w:pStyle w:val="TAC"/>
            </w:pPr>
            <w:r w:rsidRPr="009709C5">
              <w:t>n257, n261</w:t>
            </w:r>
          </w:p>
          <w:p w14:paraId="008E2D1A" w14:textId="77777777" w:rsidR="004071E6" w:rsidRPr="009709C5" w:rsidRDefault="004071E6" w:rsidP="00461315">
            <w:pPr>
              <w:pStyle w:val="TAC"/>
            </w:pPr>
            <w:r w:rsidRPr="009709C5">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6964DDFD" w14:textId="77777777" w:rsidR="004071E6" w:rsidRPr="009709C5" w:rsidRDefault="004071E6" w:rsidP="00461315">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5DA51ECE" w14:textId="77777777" w:rsidR="004071E6" w:rsidRPr="009709C5" w:rsidRDefault="004071E6" w:rsidP="00461315">
            <w:pPr>
              <w:pStyle w:val="TAC"/>
            </w:pPr>
            <w:r w:rsidRPr="009709C5">
              <w:t>-5dBm/100MHz</w:t>
            </w:r>
          </w:p>
          <w:p w14:paraId="229BBFB8" w14:textId="77777777" w:rsidR="004071E6" w:rsidRPr="009709C5" w:rsidRDefault="004071E6" w:rsidP="00461315">
            <w:pPr>
              <w:pStyle w:val="TAC"/>
            </w:pPr>
            <w:r w:rsidRPr="009709C5">
              <w:t>(-25dBm/MHz)</w:t>
            </w:r>
          </w:p>
          <w:p w14:paraId="4C16CB7D"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189457E" w14:textId="77777777" w:rsidR="004071E6" w:rsidRPr="009709C5" w:rsidRDefault="004071E6" w:rsidP="00461315">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2A3BA667" w14:textId="77777777" w:rsidR="004071E6" w:rsidRPr="009709C5" w:rsidRDefault="004071E6" w:rsidP="00461315">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4D6B76AA" w14:textId="77777777" w:rsidR="004071E6" w:rsidRPr="009709C5" w:rsidRDefault="004071E6" w:rsidP="00461315">
            <w:pPr>
              <w:pStyle w:val="TAC"/>
            </w:pPr>
            <w:r w:rsidRPr="009709C5">
              <w:t>1.0</w:t>
            </w:r>
          </w:p>
          <w:p w14:paraId="2EB428E8" w14:textId="77777777" w:rsidR="004071E6" w:rsidRPr="009709C5" w:rsidRDefault="004071E6" w:rsidP="00461315">
            <w:pPr>
              <w:pStyle w:val="TAC"/>
            </w:pPr>
            <w:r w:rsidRPr="009709C5">
              <w:t>(with  relaxation)</w:t>
            </w:r>
          </w:p>
        </w:tc>
      </w:tr>
      <w:tr w:rsidR="004071E6" w:rsidRPr="009709C5" w14:paraId="3A16F0A9" w14:textId="77777777" w:rsidTr="00461315">
        <w:trPr>
          <w:cantSplit/>
          <w:tblHeader/>
          <w:jc w:val="center"/>
        </w:trPr>
        <w:tc>
          <w:tcPr>
            <w:tcW w:w="1258" w:type="dxa"/>
            <w:gridSpan w:val="2"/>
            <w:vMerge/>
            <w:tcBorders>
              <w:left w:val="single" w:sz="4" w:space="0" w:color="auto"/>
              <w:right w:val="single" w:sz="4" w:space="0" w:color="auto"/>
            </w:tcBorders>
          </w:tcPr>
          <w:p w14:paraId="102C77B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4F86412" w14:textId="77777777" w:rsidR="004071E6" w:rsidRPr="009709C5" w:rsidRDefault="004071E6" w:rsidP="00461315">
            <w:pPr>
              <w:pStyle w:val="TAC"/>
            </w:pPr>
            <w:r w:rsidRPr="009709C5">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1823C4CF" w14:textId="77777777" w:rsidR="004071E6" w:rsidRPr="009709C5" w:rsidRDefault="004071E6" w:rsidP="00461315">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2F41EA81" w14:textId="77777777" w:rsidR="004071E6" w:rsidRPr="009709C5" w:rsidRDefault="004071E6" w:rsidP="00461315">
            <w:pPr>
              <w:pStyle w:val="TAC"/>
            </w:pPr>
            <w:r w:rsidRPr="009709C5">
              <w:t>1dBm/200MHz</w:t>
            </w:r>
          </w:p>
          <w:p w14:paraId="0ECE1E46" w14:textId="77777777" w:rsidR="004071E6" w:rsidRPr="009709C5" w:rsidRDefault="004071E6" w:rsidP="00461315">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146C1AE1"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24FED1A"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1F47BD3D" w14:textId="77777777" w:rsidR="004071E6" w:rsidRPr="00E61043" w:rsidRDefault="004071E6" w:rsidP="00461315">
            <w:pPr>
              <w:pStyle w:val="TAC"/>
            </w:pPr>
            <w:r w:rsidRPr="00E61043">
              <w:t>1.0</w:t>
            </w:r>
          </w:p>
          <w:p w14:paraId="1E3388E1" w14:textId="77777777" w:rsidR="004071E6" w:rsidRPr="009709C5" w:rsidRDefault="004071E6" w:rsidP="00461315">
            <w:pPr>
              <w:pStyle w:val="TAC"/>
            </w:pPr>
            <w:r w:rsidRPr="00E61043">
              <w:t>(with  relaxation)</w:t>
            </w:r>
          </w:p>
        </w:tc>
      </w:tr>
      <w:tr w:rsidR="004071E6" w:rsidRPr="009709C5" w14:paraId="41F8C4CF" w14:textId="77777777" w:rsidTr="00461315">
        <w:trPr>
          <w:cantSplit/>
          <w:tblHeader/>
          <w:jc w:val="center"/>
        </w:trPr>
        <w:tc>
          <w:tcPr>
            <w:tcW w:w="1258" w:type="dxa"/>
            <w:gridSpan w:val="2"/>
            <w:vMerge/>
            <w:tcBorders>
              <w:left w:val="single" w:sz="4" w:space="0" w:color="auto"/>
              <w:right w:val="single" w:sz="4" w:space="0" w:color="auto"/>
            </w:tcBorders>
          </w:tcPr>
          <w:p w14:paraId="1D1B63D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ED18D17" w14:textId="77777777" w:rsidR="004071E6" w:rsidRPr="009709C5" w:rsidRDefault="004071E6" w:rsidP="00461315">
            <w:pPr>
              <w:pStyle w:val="TAC"/>
            </w:pPr>
            <w:r w:rsidRPr="009709C5">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081E735E" w14:textId="77777777" w:rsidR="004071E6" w:rsidRPr="009709C5" w:rsidRDefault="004071E6" w:rsidP="00461315">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133C7F9E" w14:textId="77777777" w:rsidR="004071E6" w:rsidRPr="009709C5" w:rsidRDefault="004071E6" w:rsidP="00461315">
            <w:pPr>
              <w:pStyle w:val="TAC"/>
            </w:pPr>
            <w:r w:rsidRPr="009709C5">
              <w:t>7dBm/1000MHz</w:t>
            </w:r>
          </w:p>
          <w:p w14:paraId="12F89928" w14:textId="77777777" w:rsidR="004071E6" w:rsidRPr="009709C5" w:rsidRDefault="004071E6" w:rsidP="00461315">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66185551" w14:textId="77777777" w:rsidR="004071E6" w:rsidRPr="009709C5" w:rsidRDefault="004071E6" w:rsidP="00461315">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4E8DF0B2" w14:textId="77777777" w:rsidR="004071E6" w:rsidRPr="009709C5" w:rsidRDefault="004071E6" w:rsidP="00461315">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3657C890" w14:textId="77777777" w:rsidR="004071E6" w:rsidRPr="009709C5" w:rsidRDefault="004071E6" w:rsidP="00461315">
            <w:pPr>
              <w:pStyle w:val="TAC"/>
            </w:pPr>
            <w:r w:rsidRPr="009709C5">
              <w:t>1.0</w:t>
            </w:r>
          </w:p>
          <w:p w14:paraId="60B6055E" w14:textId="77777777" w:rsidR="004071E6" w:rsidRPr="009709C5" w:rsidRDefault="004071E6" w:rsidP="00461315">
            <w:pPr>
              <w:pStyle w:val="TAC"/>
            </w:pPr>
            <w:r w:rsidRPr="009709C5">
              <w:t>(with  relaxation)</w:t>
            </w:r>
          </w:p>
        </w:tc>
      </w:tr>
      <w:tr w:rsidR="004071E6" w:rsidRPr="009709C5" w14:paraId="1993849C"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FA314F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E68F4F2" w14:textId="77777777" w:rsidR="004071E6" w:rsidRPr="009709C5" w:rsidRDefault="004071E6" w:rsidP="00461315">
            <w:pPr>
              <w:pStyle w:val="TAC"/>
            </w:pPr>
            <w:r w:rsidRPr="009709C5">
              <w:t>57 GHz ≤ f  ≤  66GHz</w:t>
            </w:r>
          </w:p>
        </w:tc>
        <w:tc>
          <w:tcPr>
            <w:tcW w:w="1989" w:type="dxa"/>
            <w:gridSpan w:val="2"/>
            <w:tcBorders>
              <w:top w:val="single" w:sz="4" w:space="0" w:color="auto"/>
              <w:left w:val="single" w:sz="4" w:space="0" w:color="auto"/>
              <w:bottom w:val="single" w:sz="4" w:space="0" w:color="auto"/>
              <w:right w:val="single" w:sz="4" w:space="0" w:color="auto"/>
            </w:tcBorders>
          </w:tcPr>
          <w:p w14:paraId="0B89A2E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3A3A9011" w14:textId="77777777" w:rsidR="004071E6" w:rsidRPr="009709C5" w:rsidRDefault="004071E6" w:rsidP="00461315">
            <w:pPr>
              <w:pStyle w:val="TAC"/>
            </w:pPr>
            <w:r w:rsidRPr="009709C5">
              <w:t>2dBm/100MHz</w:t>
            </w:r>
          </w:p>
          <w:p w14:paraId="73B5BF74" w14:textId="77777777" w:rsidR="004071E6" w:rsidRPr="009709C5" w:rsidRDefault="004071E6" w:rsidP="00461315">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1E7EB8D5"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E85883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C8633A" w14:textId="77777777" w:rsidR="004071E6" w:rsidRPr="009709C5" w:rsidRDefault="004071E6" w:rsidP="00461315">
            <w:pPr>
              <w:pStyle w:val="TAC"/>
            </w:pPr>
            <w:r w:rsidRPr="009709C5">
              <w:t>1.0</w:t>
            </w:r>
          </w:p>
        </w:tc>
      </w:tr>
      <w:tr w:rsidR="004071E6" w:rsidRPr="009709C5" w14:paraId="3FBBA8F3" w14:textId="77777777" w:rsidTr="00461315">
        <w:trPr>
          <w:cantSplit/>
          <w:tblHeader/>
          <w:jc w:val="center"/>
        </w:trPr>
        <w:tc>
          <w:tcPr>
            <w:tcW w:w="1258" w:type="dxa"/>
            <w:gridSpan w:val="2"/>
            <w:vMerge w:val="restart"/>
            <w:tcBorders>
              <w:left w:val="single" w:sz="4" w:space="0" w:color="auto"/>
              <w:right w:val="single" w:sz="4" w:space="0" w:color="auto"/>
            </w:tcBorders>
          </w:tcPr>
          <w:p w14:paraId="4B5314A9" w14:textId="77777777" w:rsidR="004071E6" w:rsidRPr="009709C5" w:rsidRDefault="004071E6" w:rsidP="00461315">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4D4C75E1" w14:textId="77777777" w:rsidR="004071E6" w:rsidRPr="009709C5" w:rsidRDefault="004071E6" w:rsidP="00461315">
            <w:pPr>
              <w:pStyle w:val="TAC"/>
            </w:pPr>
            <w:r w:rsidRPr="009709C5">
              <w:t>NS_202</w:t>
            </w:r>
          </w:p>
          <w:p w14:paraId="09531474" w14:textId="77777777" w:rsidR="004071E6" w:rsidRPr="009709C5" w:rsidRDefault="004071E6" w:rsidP="00461315">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53446634" w14:textId="77777777" w:rsidR="004071E6" w:rsidRPr="009709C5" w:rsidRDefault="004071E6" w:rsidP="00461315">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0211BE59" w14:textId="77777777" w:rsidR="004071E6" w:rsidRPr="009709C5" w:rsidRDefault="004071E6" w:rsidP="00461315">
            <w:pPr>
              <w:pStyle w:val="TAC"/>
            </w:pPr>
            <w:r w:rsidRPr="009709C5">
              <w:t>-10dBm/100MHz</w:t>
            </w:r>
          </w:p>
          <w:p w14:paraId="7DC00D8E"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4BD50DC1" w14:textId="77777777" w:rsidR="004071E6" w:rsidRPr="009709C5" w:rsidRDefault="004071E6" w:rsidP="00461315">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477D77C2"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36834BB" w14:textId="77777777" w:rsidR="004071E6" w:rsidRPr="009709C5" w:rsidRDefault="004071E6" w:rsidP="00461315">
            <w:pPr>
              <w:pStyle w:val="TAC"/>
            </w:pPr>
            <w:r w:rsidRPr="009709C5">
              <w:t>0.41</w:t>
            </w:r>
          </w:p>
        </w:tc>
      </w:tr>
      <w:tr w:rsidR="004071E6" w:rsidRPr="009709C5" w14:paraId="0EBC3977" w14:textId="77777777" w:rsidTr="00461315">
        <w:trPr>
          <w:cantSplit/>
          <w:tblHeader/>
          <w:jc w:val="center"/>
        </w:trPr>
        <w:tc>
          <w:tcPr>
            <w:tcW w:w="1258" w:type="dxa"/>
            <w:gridSpan w:val="2"/>
            <w:vMerge/>
            <w:tcBorders>
              <w:left w:val="single" w:sz="4" w:space="0" w:color="auto"/>
              <w:right w:val="single" w:sz="4" w:space="0" w:color="auto"/>
            </w:tcBorders>
          </w:tcPr>
          <w:p w14:paraId="1D4D42E7"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80C5C7A" w14:textId="77777777" w:rsidR="004071E6" w:rsidRPr="009709C5" w:rsidRDefault="004071E6" w:rsidP="00461315">
            <w:pPr>
              <w:pStyle w:val="TAC"/>
            </w:pPr>
            <w:r w:rsidRPr="009709C5">
              <w:t>NS_202</w:t>
            </w:r>
          </w:p>
          <w:p w14:paraId="4D4495E0" w14:textId="77777777" w:rsidR="004071E6" w:rsidRPr="009709C5" w:rsidRDefault="004071E6" w:rsidP="00461315">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5B369F3F"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59880ACD" w14:textId="77777777" w:rsidR="004071E6" w:rsidRPr="009709C5" w:rsidRDefault="004071E6" w:rsidP="00461315">
            <w:pPr>
              <w:pStyle w:val="TAC"/>
            </w:pPr>
            <w:r w:rsidRPr="009709C5">
              <w:t>-10dBm/100MHz</w:t>
            </w:r>
          </w:p>
          <w:p w14:paraId="53134F49"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26D5842E"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683C9853"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77AC8A28" w14:textId="77777777" w:rsidR="004071E6" w:rsidRPr="009709C5" w:rsidRDefault="004071E6" w:rsidP="00461315">
            <w:pPr>
              <w:pStyle w:val="TAC"/>
            </w:pPr>
            <w:r w:rsidRPr="009709C5">
              <w:t>1.0</w:t>
            </w:r>
          </w:p>
          <w:p w14:paraId="313D10DA" w14:textId="77777777" w:rsidR="004071E6" w:rsidRPr="009709C5" w:rsidRDefault="004071E6" w:rsidP="00461315">
            <w:pPr>
              <w:pStyle w:val="TAC"/>
            </w:pPr>
            <w:r w:rsidRPr="009709C5">
              <w:t>(with  relaxation)</w:t>
            </w:r>
          </w:p>
        </w:tc>
      </w:tr>
      <w:tr w:rsidR="004071E6" w:rsidRPr="009709C5" w14:paraId="0D7353E6" w14:textId="77777777" w:rsidTr="00461315">
        <w:trPr>
          <w:cantSplit/>
          <w:tblHeader/>
          <w:jc w:val="center"/>
        </w:trPr>
        <w:tc>
          <w:tcPr>
            <w:tcW w:w="1258" w:type="dxa"/>
            <w:gridSpan w:val="2"/>
            <w:vMerge/>
            <w:tcBorders>
              <w:left w:val="single" w:sz="4" w:space="0" w:color="auto"/>
              <w:right w:val="single" w:sz="4" w:space="0" w:color="auto"/>
            </w:tcBorders>
          </w:tcPr>
          <w:p w14:paraId="65F53B88"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BF9BE2E" w14:textId="77777777" w:rsidR="004071E6" w:rsidRPr="009709C5" w:rsidRDefault="004071E6" w:rsidP="00461315">
            <w:pPr>
              <w:pStyle w:val="TAC"/>
            </w:pPr>
            <w:r w:rsidRPr="009709C5">
              <w:t>NS_202</w:t>
            </w:r>
          </w:p>
          <w:p w14:paraId="0701A229" w14:textId="77777777" w:rsidR="004071E6" w:rsidRPr="009709C5" w:rsidRDefault="004071E6" w:rsidP="00461315">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64B6C241" w14:textId="77777777" w:rsidR="004071E6" w:rsidRPr="009709C5" w:rsidRDefault="004071E6" w:rsidP="00461315">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52471CC4" w14:textId="77777777" w:rsidR="004071E6" w:rsidRPr="009709C5" w:rsidRDefault="004071E6" w:rsidP="00461315">
            <w:pPr>
              <w:pStyle w:val="TAC"/>
            </w:pPr>
            <w:r w:rsidRPr="009709C5">
              <w:t>1dBm/200MHz</w:t>
            </w:r>
          </w:p>
          <w:p w14:paraId="0D276D4A" w14:textId="77777777" w:rsidR="004071E6" w:rsidRPr="009709C5" w:rsidRDefault="004071E6" w:rsidP="00461315">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3C985A71"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3BD2817C"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15BE431F" w14:textId="77777777" w:rsidR="004071E6" w:rsidRPr="009709C5" w:rsidRDefault="004071E6" w:rsidP="00461315">
            <w:pPr>
              <w:pStyle w:val="TAC"/>
            </w:pPr>
            <w:r w:rsidRPr="009709C5">
              <w:t>1.0</w:t>
            </w:r>
          </w:p>
          <w:p w14:paraId="3F21C445" w14:textId="77777777" w:rsidR="004071E6" w:rsidRPr="009709C5" w:rsidRDefault="004071E6" w:rsidP="00461315">
            <w:pPr>
              <w:pStyle w:val="TAC"/>
            </w:pPr>
            <w:r w:rsidRPr="009709C5">
              <w:t>(with  relaxation)</w:t>
            </w:r>
          </w:p>
        </w:tc>
      </w:tr>
      <w:tr w:rsidR="004071E6" w:rsidRPr="009709C5" w14:paraId="549588C4" w14:textId="77777777" w:rsidTr="00461315">
        <w:trPr>
          <w:cantSplit/>
          <w:tblHeader/>
          <w:jc w:val="center"/>
        </w:trPr>
        <w:tc>
          <w:tcPr>
            <w:tcW w:w="1258" w:type="dxa"/>
            <w:gridSpan w:val="2"/>
            <w:vMerge/>
            <w:tcBorders>
              <w:left w:val="single" w:sz="4" w:space="0" w:color="auto"/>
              <w:right w:val="single" w:sz="4" w:space="0" w:color="auto"/>
            </w:tcBorders>
          </w:tcPr>
          <w:p w14:paraId="1C66675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F9629DA" w14:textId="77777777" w:rsidR="004071E6" w:rsidRPr="009709C5" w:rsidRDefault="004071E6" w:rsidP="00461315">
            <w:pPr>
              <w:pStyle w:val="TAC"/>
            </w:pPr>
            <w:r w:rsidRPr="009709C5">
              <w:t>NS_202</w:t>
            </w:r>
          </w:p>
          <w:p w14:paraId="5ED0561A" w14:textId="77777777" w:rsidR="004071E6" w:rsidRPr="009709C5" w:rsidRDefault="004071E6" w:rsidP="00461315">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79840F57"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5A4D6C06" w14:textId="77777777" w:rsidR="004071E6" w:rsidRPr="009709C5" w:rsidRDefault="004071E6" w:rsidP="00461315">
            <w:pPr>
              <w:pStyle w:val="TAC"/>
            </w:pPr>
            <w:r w:rsidRPr="009709C5">
              <w:t>-10dBm/100MHz</w:t>
            </w:r>
          </w:p>
          <w:p w14:paraId="6735FFEA"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1DA796C4"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14FA01D"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6BE5A3E" w14:textId="77777777" w:rsidR="004071E6" w:rsidRPr="009709C5" w:rsidRDefault="004071E6" w:rsidP="00461315">
            <w:pPr>
              <w:pStyle w:val="TAC"/>
            </w:pPr>
            <w:r w:rsidRPr="009709C5">
              <w:t>1.0</w:t>
            </w:r>
          </w:p>
          <w:p w14:paraId="6F98D0F7" w14:textId="77777777" w:rsidR="004071E6" w:rsidRPr="009709C5" w:rsidRDefault="004071E6" w:rsidP="00461315">
            <w:pPr>
              <w:pStyle w:val="TAC"/>
            </w:pPr>
            <w:r w:rsidRPr="009709C5">
              <w:t>(with  relaxation)</w:t>
            </w:r>
          </w:p>
        </w:tc>
      </w:tr>
      <w:tr w:rsidR="004071E6" w:rsidRPr="009709C5" w14:paraId="51741FA2" w14:textId="77777777" w:rsidTr="00461315">
        <w:trPr>
          <w:cantSplit/>
          <w:tblHeader/>
          <w:jc w:val="center"/>
        </w:trPr>
        <w:tc>
          <w:tcPr>
            <w:tcW w:w="1258" w:type="dxa"/>
            <w:gridSpan w:val="2"/>
            <w:vMerge/>
            <w:tcBorders>
              <w:left w:val="single" w:sz="4" w:space="0" w:color="auto"/>
              <w:right w:val="single" w:sz="4" w:space="0" w:color="auto"/>
            </w:tcBorders>
          </w:tcPr>
          <w:p w14:paraId="07ACBCEB"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8D84490" w14:textId="77777777" w:rsidR="004071E6" w:rsidRPr="009709C5" w:rsidRDefault="004071E6" w:rsidP="00461315">
            <w:pPr>
              <w:pStyle w:val="TAC"/>
            </w:pPr>
            <w:r w:rsidRPr="009709C5">
              <w:t>NS_202</w:t>
            </w:r>
          </w:p>
          <w:p w14:paraId="6BCAFCD6" w14:textId="77777777" w:rsidR="004071E6" w:rsidRPr="009709C5" w:rsidRDefault="004071E6" w:rsidP="00461315">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6552843E"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29A82AF2" w14:textId="77777777" w:rsidR="004071E6" w:rsidRPr="009709C5" w:rsidRDefault="004071E6" w:rsidP="00461315">
            <w:pPr>
              <w:pStyle w:val="TAC"/>
            </w:pPr>
            <w:r w:rsidRPr="009709C5">
              <w:t>-10dBm/100MHz</w:t>
            </w:r>
          </w:p>
          <w:p w14:paraId="33845963"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7765EBC6"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1C130FB5"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24E4123" w14:textId="77777777" w:rsidR="004071E6" w:rsidRPr="009709C5" w:rsidRDefault="004071E6" w:rsidP="00461315">
            <w:pPr>
              <w:pStyle w:val="TAC"/>
            </w:pPr>
            <w:r w:rsidRPr="009709C5">
              <w:t>1.0</w:t>
            </w:r>
          </w:p>
          <w:p w14:paraId="2F259FE7" w14:textId="77777777" w:rsidR="004071E6" w:rsidRPr="009709C5" w:rsidRDefault="004071E6" w:rsidP="00461315">
            <w:pPr>
              <w:pStyle w:val="TAC"/>
            </w:pPr>
            <w:r w:rsidRPr="009709C5">
              <w:t>(with  relaxation)</w:t>
            </w:r>
          </w:p>
        </w:tc>
      </w:tr>
      <w:tr w:rsidR="004071E6" w:rsidRPr="009709C5" w14:paraId="584F433E" w14:textId="77777777" w:rsidTr="00461315">
        <w:trPr>
          <w:cantSplit/>
          <w:tblHeader/>
          <w:jc w:val="center"/>
        </w:trPr>
        <w:tc>
          <w:tcPr>
            <w:tcW w:w="1258" w:type="dxa"/>
            <w:gridSpan w:val="2"/>
            <w:vMerge/>
            <w:tcBorders>
              <w:left w:val="single" w:sz="4" w:space="0" w:color="auto"/>
              <w:right w:val="single" w:sz="4" w:space="0" w:color="auto"/>
            </w:tcBorders>
          </w:tcPr>
          <w:p w14:paraId="6EEE64F6"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AA42CC6" w14:textId="77777777" w:rsidR="004071E6" w:rsidRPr="009709C5" w:rsidRDefault="004071E6" w:rsidP="00461315">
            <w:pPr>
              <w:pStyle w:val="TAC"/>
            </w:pPr>
            <w:r w:rsidRPr="009709C5">
              <w:t>NS_203</w:t>
            </w:r>
          </w:p>
          <w:p w14:paraId="17568811" w14:textId="77777777" w:rsidR="004071E6" w:rsidRPr="009709C5" w:rsidRDefault="004071E6" w:rsidP="00461315">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6DAEA95F" w14:textId="77777777" w:rsidR="004071E6" w:rsidRPr="009709C5" w:rsidRDefault="004071E6" w:rsidP="00461315">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60A4A05D" w14:textId="77777777" w:rsidR="004071E6" w:rsidRPr="009709C5" w:rsidRDefault="004071E6" w:rsidP="00461315">
            <w:pPr>
              <w:pStyle w:val="TAC"/>
            </w:pPr>
            <w:r w:rsidRPr="009709C5">
              <w:t>+1dBm/200MHz</w:t>
            </w:r>
          </w:p>
          <w:p w14:paraId="26A8FD8F" w14:textId="77777777" w:rsidR="004071E6" w:rsidRPr="009709C5" w:rsidRDefault="004071E6" w:rsidP="00461315">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3C140E66"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6879226A"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0A2A21AA" w14:textId="77777777" w:rsidR="004071E6" w:rsidRPr="009709C5" w:rsidRDefault="004071E6" w:rsidP="00461315">
            <w:pPr>
              <w:pStyle w:val="TAC"/>
            </w:pPr>
            <w:r w:rsidRPr="009709C5">
              <w:t>1.0</w:t>
            </w:r>
          </w:p>
          <w:p w14:paraId="0D5A327B" w14:textId="77777777" w:rsidR="004071E6" w:rsidRPr="009709C5" w:rsidRDefault="004071E6" w:rsidP="00461315">
            <w:pPr>
              <w:pStyle w:val="TAC"/>
            </w:pPr>
            <w:r w:rsidRPr="009709C5">
              <w:t>(with  relaxation)</w:t>
            </w:r>
          </w:p>
        </w:tc>
      </w:tr>
      <w:tr w:rsidR="004071E6" w:rsidRPr="009709C5" w14:paraId="7D515FF8" w14:textId="77777777" w:rsidTr="00461315">
        <w:trPr>
          <w:cantSplit/>
          <w:tblHeader/>
          <w:jc w:val="center"/>
        </w:trPr>
        <w:tc>
          <w:tcPr>
            <w:tcW w:w="1258" w:type="dxa"/>
            <w:gridSpan w:val="2"/>
            <w:vMerge w:val="restart"/>
            <w:tcBorders>
              <w:left w:val="single" w:sz="4" w:space="0" w:color="auto"/>
              <w:right w:val="single" w:sz="4" w:space="0" w:color="auto"/>
            </w:tcBorders>
          </w:tcPr>
          <w:p w14:paraId="73D381F4" w14:textId="77777777" w:rsidR="004071E6" w:rsidRPr="009709C5" w:rsidRDefault="004071E6" w:rsidP="00461315">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142D6514" w14:textId="77777777" w:rsidR="004071E6" w:rsidRPr="009709C5" w:rsidRDefault="004071E6" w:rsidP="00461315">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2C8B786C"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7D979DFF"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3C954CE1" w14:textId="77777777" w:rsidR="004071E6" w:rsidRPr="009709C5" w:rsidRDefault="004071E6" w:rsidP="00461315">
            <w:pPr>
              <w:pStyle w:val="TAC"/>
            </w:pPr>
            <w:r w:rsidRPr="009709C5">
              <w:t>-4.34 (NOTE 2)</w:t>
            </w:r>
          </w:p>
        </w:tc>
        <w:tc>
          <w:tcPr>
            <w:tcW w:w="2268" w:type="dxa"/>
            <w:gridSpan w:val="2"/>
            <w:tcBorders>
              <w:top w:val="single" w:sz="4" w:space="0" w:color="auto"/>
              <w:left w:val="single" w:sz="4" w:space="0" w:color="auto"/>
              <w:right w:val="single" w:sz="4" w:space="0" w:color="auto"/>
            </w:tcBorders>
          </w:tcPr>
          <w:p w14:paraId="46B31659" w14:textId="77777777" w:rsidR="004071E6" w:rsidRPr="009709C5" w:rsidRDefault="004071E6" w:rsidP="00461315">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5F6D4087" w14:textId="77777777" w:rsidR="004071E6" w:rsidRPr="009709C5" w:rsidRDefault="004071E6" w:rsidP="00461315">
            <w:pPr>
              <w:pStyle w:val="TAC"/>
            </w:pPr>
            <w:r w:rsidRPr="009709C5">
              <w:t>1.0 dB for 23.45~40.8GHz, 0.64dB for 6~23.45 and 40.8~80 GHz.</w:t>
            </w:r>
          </w:p>
        </w:tc>
      </w:tr>
      <w:tr w:rsidR="004071E6" w:rsidRPr="009709C5" w14:paraId="4A4030F2" w14:textId="77777777" w:rsidTr="00461315">
        <w:trPr>
          <w:cantSplit/>
          <w:tblHeader/>
          <w:jc w:val="center"/>
        </w:trPr>
        <w:tc>
          <w:tcPr>
            <w:tcW w:w="1258" w:type="dxa"/>
            <w:gridSpan w:val="2"/>
            <w:vMerge/>
            <w:tcBorders>
              <w:left w:val="single" w:sz="4" w:space="0" w:color="auto"/>
              <w:right w:val="single" w:sz="4" w:space="0" w:color="auto"/>
            </w:tcBorders>
          </w:tcPr>
          <w:p w14:paraId="35DBA0A2"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5AE444A" w14:textId="77777777" w:rsidR="004071E6" w:rsidRPr="009709C5" w:rsidRDefault="004071E6" w:rsidP="00461315">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497E91C4"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17AADF9A"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1150D0CB" w14:textId="77777777" w:rsidR="004071E6" w:rsidRPr="009709C5" w:rsidRDefault="004071E6" w:rsidP="00461315">
            <w:pPr>
              <w:pStyle w:val="TAC"/>
            </w:pPr>
            <w:r w:rsidRPr="009709C5">
              <w:t>-11.34 (NOTE 2)</w:t>
            </w:r>
          </w:p>
        </w:tc>
        <w:tc>
          <w:tcPr>
            <w:tcW w:w="2268" w:type="dxa"/>
            <w:gridSpan w:val="2"/>
            <w:tcBorders>
              <w:left w:val="single" w:sz="4" w:space="0" w:color="auto"/>
              <w:right w:val="single" w:sz="4" w:space="0" w:color="auto"/>
            </w:tcBorders>
          </w:tcPr>
          <w:p w14:paraId="6466B7E9" w14:textId="77777777" w:rsidR="004071E6" w:rsidRPr="009709C5" w:rsidRDefault="004071E6" w:rsidP="00461315">
            <w:pPr>
              <w:pStyle w:val="TAC"/>
            </w:pPr>
            <w:r w:rsidRPr="009709C5">
              <w:t>17.2</w:t>
            </w:r>
          </w:p>
        </w:tc>
        <w:tc>
          <w:tcPr>
            <w:tcW w:w="1950" w:type="dxa"/>
            <w:gridSpan w:val="2"/>
            <w:vMerge/>
            <w:tcBorders>
              <w:left w:val="single" w:sz="4" w:space="0" w:color="auto"/>
              <w:right w:val="single" w:sz="4" w:space="0" w:color="auto"/>
            </w:tcBorders>
          </w:tcPr>
          <w:p w14:paraId="53AA6060" w14:textId="77777777" w:rsidR="004071E6" w:rsidRPr="009709C5" w:rsidRDefault="004071E6" w:rsidP="00461315">
            <w:pPr>
              <w:pStyle w:val="TAC"/>
            </w:pPr>
          </w:p>
        </w:tc>
      </w:tr>
      <w:tr w:rsidR="004071E6" w:rsidRPr="009709C5" w14:paraId="0F3098EE" w14:textId="77777777" w:rsidTr="00461315">
        <w:trPr>
          <w:cantSplit/>
          <w:tblHeader/>
          <w:jc w:val="center"/>
        </w:trPr>
        <w:tc>
          <w:tcPr>
            <w:tcW w:w="1258" w:type="dxa"/>
            <w:gridSpan w:val="2"/>
            <w:vMerge/>
            <w:tcBorders>
              <w:left w:val="single" w:sz="4" w:space="0" w:color="auto"/>
              <w:right w:val="single" w:sz="4" w:space="0" w:color="auto"/>
            </w:tcBorders>
          </w:tcPr>
          <w:p w14:paraId="1BA2873D"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52AE209" w14:textId="77777777" w:rsidR="004071E6" w:rsidRPr="009709C5" w:rsidRDefault="004071E6" w:rsidP="00461315">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192E59ED"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223C86BB"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07097F2A" w14:textId="77777777" w:rsidR="004071E6" w:rsidRPr="009709C5" w:rsidRDefault="004071E6" w:rsidP="00461315">
            <w:pPr>
              <w:pStyle w:val="TAC"/>
            </w:pPr>
            <w:r w:rsidRPr="009709C5">
              <w:t>-27.24 (NOTE 2)</w:t>
            </w:r>
          </w:p>
        </w:tc>
        <w:tc>
          <w:tcPr>
            <w:tcW w:w="2268" w:type="dxa"/>
            <w:gridSpan w:val="2"/>
            <w:tcBorders>
              <w:left w:val="single" w:sz="4" w:space="0" w:color="auto"/>
              <w:right w:val="single" w:sz="4" w:space="0" w:color="auto"/>
            </w:tcBorders>
          </w:tcPr>
          <w:p w14:paraId="12602FD3" w14:textId="77777777" w:rsidR="004071E6" w:rsidRPr="009709C5" w:rsidRDefault="004071E6" w:rsidP="00461315">
            <w:pPr>
              <w:pStyle w:val="TAC"/>
            </w:pPr>
            <w:r w:rsidRPr="009709C5">
              <w:t>33.1</w:t>
            </w:r>
          </w:p>
        </w:tc>
        <w:tc>
          <w:tcPr>
            <w:tcW w:w="1950" w:type="dxa"/>
            <w:gridSpan w:val="2"/>
            <w:vMerge/>
            <w:tcBorders>
              <w:left w:val="single" w:sz="4" w:space="0" w:color="auto"/>
              <w:right w:val="single" w:sz="4" w:space="0" w:color="auto"/>
            </w:tcBorders>
          </w:tcPr>
          <w:p w14:paraId="0F1762A9" w14:textId="77777777" w:rsidR="004071E6" w:rsidRPr="009709C5" w:rsidRDefault="004071E6" w:rsidP="00461315">
            <w:pPr>
              <w:pStyle w:val="TAC"/>
            </w:pPr>
          </w:p>
        </w:tc>
      </w:tr>
      <w:tr w:rsidR="004071E6" w:rsidRPr="009709C5" w14:paraId="4E026276" w14:textId="77777777" w:rsidTr="00461315">
        <w:trPr>
          <w:cantSplit/>
          <w:tblHeader/>
          <w:jc w:val="center"/>
        </w:trPr>
        <w:tc>
          <w:tcPr>
            <w:tcW w:w="0" w:type="auto"/>
            <w:gridSpan w:val="14"/>
            <w:tcBorders>
              <w:left w:val="single" w:sz="4" w:space="0" w:color="auto"/>
              <w:bottom w:val="single" w:sz="4" w:space="0" w:color="auto"/>
              <w:right w:val="single" w:sz="4" w:space="0" w:color="auto"/>
            </w:tcBorders>
          </w:tcPr>
          <w:p w14:paraId="5667AA64" w14:textId="77777777" w:rsidR="004071E6" w:rsidRPr="009709C5" w:rsidRDefault="004071E6" w:rsidP="00461315">
            <w:pPr>
              <w:pStyle w:val="TAN"/>
            </w:pPr>
            <w:r w:rsidRPr="009709C5">
              <w:t>NOTE 1:</w:t>
            </w:r>
            <w:r w:rsidRPr="009709C5">
              <w:tab/>
              <w:t>Estimated SNR is calculated based on agreed influence of noise.</w:t>
            </w:r>
          </w:p>
          <w:p w14:paraId="6200A68D" w14:textId="77777777" w:rsidR="004071E6" w:rsidRPr="009709C5" w:rsidRDefault="004071E6" w:rsidP="00461315">
            <w:pPr>
              <w:pStyle w:val="TAN"/>
            </w:pPr>
            <w:r w:rsidRPr="009709C5">
              <w:t>NOTE 2:</w:t>
            </w:r>
            <w:r w:rsidRPr="009709C5">
              <w:tab/>
              <w:t>Estimated SNR is calculated based on agreed relaxation value: Estimated SNR = 6dB - relaxation.</w:t>
            </w:r>
          </w:p>
        </w:tc>
      </w:tr>
    </w:tbl>
    <w:p w14:paraId="4C8830A4" w14:textId="77777777" w:rsidR="004071E6" w:rsidRPr="009709C5" w:rsidRDefault="004071E6" w:rsidP="004071E6">
      <w:pPr>
        <w:rPr>
          <w:rFonts w:eastAsia="MS Mincho"/>
          <w:lang w:eastAsia="ja-JP"/>
        </w:rPr>
      </w:pPr>
    </w:p>
    <w:p w14:paraId="1FBEF360" w14:textId="77777777" w:rsidR="004071E6" w:rsidRPr="009709C5" w:rsidRDefault="004071E6" w:rsidP="004071E6">
      <w:pPr>
        <w:pStyle w:val="TH"/>
        <w:rPr>
          <w:rFonts w:eastAsia="MS Mincho"/>
          <w:lang w:eastAsia="ja-JP"/>
        </w:rPr>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
      <w:tr w:rsidR="004071E6" w:rsidRPr="003470CA" w14:paraId="4EFAEC6E" w14:textId="77777777" w:rsidTr="00461315">
        <w:trPr>
          <w:gridAfter w:val="1"/>
          <w:wAfter w:w="64" w:type="dxa"/>
          <w:cantSplit/>
          <w:tblHeader/>
          <w:jc w:val="center"/>
        </w:trPr>
        <w:tc>
          <w:tcPr>
            <w:tcW w:w="1488" w:type="dxa"/>
            <w:gridSpan w:val="2"/>
            <w:tcBorders>
              <w:top w:val="single" w:sz="4" w:space="0" w:color="auto"/>
              <w:left w:val="single" w:sz="4" w:space="0" w:color="auto"/>
              <w:right w:val="single" w:sz="4" w:space="0" w:color="auto"/>
            </w:tcBorders>
          </w:tcPr>
          <w:p w14:paraId="7B8B5DA6" w14:textId="77777777" w:rsidR="004071E6" w:rsidRPr="003470CA" w:rsidRDefault="004071E6" w:rsidP="00461315">
            <w:pPr>
              <w:pStyle w:val="TAH"/>
            </w:pPr>
            <w:r w:rsidRPr="003470CA">
              <w:t>Test case</w:t>
            </w:r>
          </w:p>
        </w:tc>
        <w:tc>
          <w:tcPr>
            <w:tcW w:w="1985" w:type="dxa"/>
            <w:gridSpan w:val="3"/>
            <w:tcBorders>
              <w:top w:val="single" w:sz="4" w:space="0" w:color="auto"/>
              <w:left w:val="single" w:sz="4" w:space="0" w:color="auto"/>
              <w:right w:val="single" w:sz="4" w:space="0" w:color="auto"/>
            </w:tcBorders>
          </w:tcPr>
          <w:p w14:paraId="2C9496DA" w14:textId="77777777" w:rsidR="004071E6" w:rsidRPr="003470CA" w:rsidRDefault="004071E6" w:rsidP="00461315">
            <w:pPr>
              <w:pStyle w:val="TAH"/>
            </w:pPr>
            <w:r w:rsidRPr="003470CA">
              <w:t>Frequency range</w:t>
            </w:r>
          </w:p>
        </w:tc>
        <w:tc>
          <w:tcPr>
            <w:tcW w:w="1984" w:type="dxa"/>
            <w:gridSpan w:val="2"/>
            <w:tcBorders>
              <w:top w:val="single" w:sz="4" w:space="0" w:color="auto"/>
              <w:left w:val="single" w:sz="4" w:space="0" w:color="auto"/>
              <w:right w:val="single" w:sz="4" w:space="0" w:color="auto"/>
            </w:tcBorders>
          </w:tcPr>
          <w:p w14:paraId="5B6BF240" w14:textId="77777777" w:rsidR="004071E6" w:rsidRPr="003470CA" w:rsidRDefault="004071E6" w:rsidP="00461315">
            <w:pPr>
              <w:pStyle w:val="TAH"/>
            </w:pPr>
            <w:r w:rsidRPr="003470CA">
              <w:t>Relaxation</w:t>
            </w:r>
          </w:p>
        </w:tc>
        <w:tc>
          <w:tcPr>
            <w:tcW w:w="2621" w:type="dxa"/>
            <w:tcBorders>
              <w:top w:val="single" w:sz="4" w:space="0" w:color="auto"/>
              <w:left w:val="single" w:sz="4" w:space="0" w:color="auto"/>
              <w:right w:val="single" w:sz="4" w:space="0" w:color="auto"/>
            </w:tcBorders>
            <w:hideMark/>
          </w:tcPr>
          <w:p w14:paraId="57395EE9" w14:textId="77777777" w:rsidR="004071E6" w:rsidRPr="003470CA" w:rsidRDefault="004071E6" w:rsidP="00461315">
            <w:pPr>
              <w:pStyle w:val="TAH"/>
            </w:pPr>
            <w:r w:rsidRPr="003470CA">
              <w:t>Influence of noise</w:t>
            </w:r>
          </w:p>
        </w:tc>
      </w:tr>
      <w:tr w:rsidR="004071E6" w:rsidRPr="00E61043" w14:paraId="7684E55E"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0B4D255C" w14:textId="77777777" w:rsidR="004071E6" w:rsidRPr="00E61043" w:rsidRDefault="004071E6" w:rsidP="00461315">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299EF564" w14:textId="77777777" w:rsidR="004071E6" w:rsidRPr="00E61043" w:rsidRDefault="004071E6" w:rsidP="00461315">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5238D54B" w14:textId="77777777" w:rsidR="004071E6" w:rsidRPr="00E61043" w:rsidRDefault="004071E6" w:rsidP="00461315">
            <w:pPr>
              <w:pStyle w:val="TAC"/>
            </w:pPr>
            <w:r w:rsidRPr="003470CA">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95B8186" w14:textId="77777777" w:rsidR="004071E6" w:rsidRPr="00E61043" w:rsidRDefault="004071E6" w:rsidP="00461315">
            <w:pPr>
              <w:pStyle w:val="TAC"/>
            </w:pPr>
            <w:r w:rsidRPr="003470CA">
              <w:t>0.13</w:t>
            </w:r>
          </w:p>
        </w:tc>
      </w:tr>
      <w:tr w:rsidR="004071E6" w:rsidRPr="00E61043" w14:paraId="4A4A45CD"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6360325E"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C793DA6" w14:textId="77777777" w:rsidR="004071E6" w:rsidRPr="00E61043" w:rsidRDefault="004071E6" w:rsidP="00461315">
            <w:pPr>
              <w:pStyle w:val="TAC"/>
            </w:pPr>
            <w:r w:rsidRPr="003470CA">
              <w:t>FR2b</w:t>
            </w:r>
          </w:p>
        </w:tc>
        <w:tc>
          <w:tcPr>
            <w:tcW w:w="1989" w:type="dxa"/>
            <w:gridSpan w:val="2"/>
            <w:tcBorders>
              <w:top w:val="single" w:sz="4" w:space="0" w:color="auto"/>
              <w:left w:val="single" w:sz="4" w:space="0" w:color="auto"/>
              <w:bottom w:val="single" w:sz="4" w:space="0" w:color="auto"/>
              <w:right w:val="single" w:sz="4" w:space="0" w:color="auto"/>
            </w:tcBorders>
          </w:tcPr>
          <w:p w14:paraId="523F1306" w14:textId="77777777" w:rsidR="004071E6" w:rsidRPr="00E61043" w:rsidRDefault="004071E6" w:rsidP="00461315">
            <w:pPr>
              <w:pStyle w:val="TAC"/>
            </w:pPr>
            <w:r w:rsidRPr="003470CA">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8C9A19F" w14:textId="77777777" w:rsidR="004071E6" w:rsidRPr="00E61043" w:rsidRDefault="004071E6" w:rsidP="00461315">
            <w:pPr>
              <w:pStyle w:val="TAC"/>
            </w:pPr>
            <w:r w:rsidRPr="003470CA">
              <w:t>TBD</w:t>
            </w:r>
          </w:p>
        </w:tc>
      </w:tr>
      <w:tr w:rsidR="004071E6" w:rsidRPr="00E61043" w14:paraId="52FB5C9D"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1E6498AD" w14:textId="77777777" w:rsidR="004071E6" w:rsidRPr="00E61043" w:rsidRDefault="004071E6" w:rsidP="00461315">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1441D81A" w14:textId="77777777" w:rsidR="004071E6" w:rsidRPr="00E61043" w:rsidRDefault="004071E6" w:rsidP="00461315">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3D0C1A36" w14:textId="77777777" w:rsidR="004071E6" w:rsidRPr="00E61043" w:rsidRDefault="004071E6" w:rsidP="00461315">
            <w:pPr>
              <w:pStyle w:val="TAC"/>
            </w:pPr>
            <w:r w:rsidRPr="003470CA">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4566F5F" w14:textId="77777777" w:rsidR="004071E6" w:rsidRPr="00E61043" w:rsidRDefault="004071E6" w:rsidP="00461315">
            <w:pPr>
              <w:pStyle w:val="TAC"/>
            </w:pPr>
            <w:r w:rsidRPr="003470CA">
              <w:t>0.13</w:t>
            </w:r>
          </w:p>
        </w:tc>
      </w:tr>
      <w:tr w:rsidR="004071E6" w:rsidRPr="00E61043" w14:paraId="32BE273B"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101CC95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3B656520" w14:textId="77777777" w:rsidR="004071E6" w:rsidRPr="00E61043" w:rsidRDefault="004071E6" w:rsidP="00461315">
            <w:pPr>
              <w:pStyle w:val="TAC"/>
            </w:pPr>
            <w:r w:rsidRPr="003470CA">
              <w:t>FR2b</w:t>
            </w:r>
          </w:p>
        </w:tc>
        <w:tc>
          <w:tcPr>
            <w:tcW w:w="1989" w:type="dxa"/>
            <w:gridSpan w:val="2"/>
            <w:tcBorders>
              <w:top w:val="single" w:sz="4" w:space="0" w:color="auto"/>
              <w:left w:val="single" w:sz="4" w:space="0" w:color="auto"/>
              <w:bottom w:val="single" w:sz="4" w:space="0" w:color="auto"/>
              <w:right w:val="single" w:sz="4" w:space="0" w:color="auto"/>
            </w:tcBorders>
          </w:tcPr>
          <w:p w14:paraId="3BE557E3" w14:textId="77777777" w:rsidR="004071E6" w:rsidRPr="00E61043" w:rsidRDefault="004071E6" w:rsidP="00461315">
            <w:pPr>
              <w:pStyle w:val="TAC"/>
            </w:pPr>
            <w:r w:rsidRPr="003470CA">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8698271" w14:textId="77777777" w:rsidR="004071E6" w:rsidRPr="00E61043" w:rsidRDefault="004071E6" w:rsidP="00461315">
            <w:pPr>
              <w:pStyle w:val="TAC"/>
            </w:pPr>
            <w:r w:rsidRPr="003470CA">
              <w:t>TBD</w:t>
            </w:r>
          </w:p>
        </w:tc>
      </w:tr>
      <w:tr w:rsidR="004071E6" w:rsidRPr="00E61043" w14:paraId="661BB39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43F3D7C7" w14:textId="77777777" w:rsidR="004071E6" w:rsidRPr="00E61043" w:rsidRDefault="004071E6" w:rsidP="00461315">
            <w:pPr>
              <w:pStyle w:val="TAC"/>
            </w:pPr>
            <w:r w:rsidRPr="00E61043">
              <w:t>MOP-Spherical</w:t>
            </w:r>
          </w:p>
        </w:tc>
        <w:tc>
          <w:tcPr>
            <w:tcW w:w="1872" w:type="dxa"/>
            <w:tcBorders>
              <w:top w:val="single" w:sz="4" w:space="0" w:color="auto"/>
              <w:left w:val="single" w:sz="4" w:space="0" w:color="auto"/>
              <w:bottom w:val="single" w:sz="4" w:space="0" w:color="auto"/>
              <w:right w:val="single" w:sz="4" w:space="0" w:color="auto"/>
            </w:tcBorders>
          </w:tcPr>
          <w:p w14:paraId="7CA9C2DC"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17A55C66"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DD66CE0" w14:textId="77777777" w:rsidR="004071E6" w:rsidRPr="00E61043" w:rsidRDefault="004071E6" w:rsidP="00461315">
            <w:pPr>
              <w:pStyle w:val="TAC"/>
            </w:pPr>
            <w:r w:rsidRPr="00E61043">
              <w:t>TBD</w:t>
            </w:r>
          </w:p>
        </w:tc>
      </w:tr>
      <w:tr w:rsidR="004071E6" w:rsidRPr="00E61043" w14:paraId="7C0D467B"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4FC50550"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469B204"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75DF2921"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D39C37D" w14:textId="77777777" w:rsidR="004071E6" w:rsidRPr="00E61043" w:rsidRDefault="004071E6" w:rsidP="00461315">
            <w:pPr>
              <w:pStyle w:val="TAC"/>
            </w:pPr>
            <w:r w:rsidRPr="00E61043">
              <w:t>TBD</w:t>
            </w:r>
          </w:p>
        </w:tc>
      </w:tr>
      <w:tr w:rsidR="004071E6" w:rsidRPr="00E61043" w14:paraId="620D13E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2455E61B" w14:textId="77777777" w:rsidR="004071E6" w:rsidRPr="00E61043" w:rsidRDefault="004071E6" w:rsidP="00461315">
            <w:pPr>
              <w:pStyle w:val="TAC"/>
            </w:pPr>
            <w:r w:rsidRPr="00E61043">
              <w:t>MPR</w:t>
            </w:r>
          </w:p>
        </w:tc>
        <w:tc>
          <w:tcPr>
            <w:tcW w:w="1872" w:type="dxa"/>
            <w:tcBorders>
              <w:top w:val="single" w:sz="4" w:space="0" w:color="auto"/>
              <w:left w:val="single" w:sz="4" w:space="0" w:color="auto"/>
              <w:bottom w:val="single" w:sz="4" w:space="0" w:color="auto"/>
              <w:right w:val="single" w:sz="4" w:space="0" w:color="auto"/>
            </w:tcBorders>
          </w:tcPr>
          <w:p w14:paraId="0E695262"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798A326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5BC40C1" w14:textId="77777777" w:rsidR="004071E6" w:rsidRPr="00E61043" w:rsidRDefault="004071E6" w:rsidP="00461315">
            <w:pPr>
              <w:pStyle w:val="TAC"/>
            </w:pPr>
            <w:r w:rsidRPr="00E61043">
              <w:t>TBD</w:t>
            </w:r>
          </w:p>
        </w:tc>
      </w:tr>
      <w:tr w:rsidR="004071E6" w:rsidRPr="00E61043" w14:paraId="4DEE447E"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AC0DB4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43A84D1E"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2AA33F1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3B7D189" w14:textId="77777777" w:rsidR="004071E6" w:rsidRPr="00E61043" w:rsidRDefault="004071E6" w:rsidP="00461315">
            <w:pPr>
              <w:pStyle w:val="TAC"/>
            </w:pPr>
            <w:r w:rsidRPr="00E61043">
              <w:t>TBD</w:t>
            </w:r>
          </w:p>
        </w:tc>
      </w:tr>
      <w:tr w:rsidR="004071E6" w:rsidRPr="00E61043" w14:paraId="60D00E85"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48C679CD" w14:textId="77777777" w:rsidR="004071E6" w:rsidRPr="00E61043" w:rsidRDefault="004071E6" w:rsidP="00461315">
            <w:pPr>
              <w:pStyle w:val="TAC"/>
            </w:pPr>
            <w:r w:rsidRPr="00E61043">
              <w:t>Minimum output power</w:t>
            </w:r>
          </w:p>
        </w:tc>
        <w:tc>
          <w:tcPr>
            <w:tcW w:w="1872" w:type="dxa"/>
            <w:tcBorders>
              <w:top w:val="single" w:sz="4" w:space="0" w:color="auto"/>
              <w:left w:val="single" w:sz="4" w:space="0" w:color="auto"/>
              <w:bottom w:val="single" w:sz="4" w:space="0" w:color="auto"/>
              <w:right w:val="single" w:sz="4" w:space="0" w:color="auto"/>
            </w:tcBorders>
          </w:tcPr>
          <w:p w14:paraId="013B9A1F"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6945946"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431AD3E" w14:textId="77777777" w:rsidR="004071E6" w:rsidRPr="00E61043" w:rsidRDefault="004071E6" w:rsidP="00461315">
            <w:pPr>
              <w:pStyle w:val="TAC"/>
            </w:pPr>
            <w:r w:rsidRPr="00E61043">
              <w:t>TBD</w:t>
            </w:r>
          </w:p>
        </w:tc>
      </w:tr>
      <w:tr w:rsidR="004071E6" w:rsidRPr="00E61043" w14:paraId="51A9A9AD"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8C9ECD8"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658FDCDA"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5B1894D9"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9133A1F" w14:textId="77777777" w:rsidR="004071E6" w:rsidRPr="00E61043" w:rsidRDefault="004071E6" w:rsidP="00461315">
            <w:pPr>
              <w:pStyle w:val="TAC"/>
            </w:pPr>
            <w:r w:rsidRPr="00E61043">
              <w:t>TBD</w:t>
            </w:r>
          </w:p>
        </w:tc>
      </w:tr>
      <w:tr w:rsidR="004071E6" w:rsidRPr="00E61043" w14:paraId="237C0BD4"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74DF39B2" w14:textId="77777777" w:rsidR="004071E6" w:rsidRPr="00E61043" w:rsidRDefault="004071E6" w:rsidP="00461315">
            <w:pPr>
              <w:pStyle w:val="TAC"/>
            </w:pPr>
            <w:r w:rsidRPr="00E61043">
              <w:t>OFF power – TRP</w:t>
            </w:r>
          </w:p>
        </w:tc>
        <w:tc>
          <w:tcPr>
            <w:tcW w:w="1872" w:type="dxa"/>
            <w:tcBorders>
              <w:top w:val="single" w:sz="4" w:space="0" w:color="auto"/>
              <w:left w:val="single" w:sz="4" w:space="0" w:color="auto"/>
              <w:bottom w:val="single" w:sz="4" w:space="0" w:color="auto"/>
              <w:right w:val="single" w:sz="4" w:space="0" w:color="auto"/>
            </w:tcBorders>
          </w:tcPr>
          <w:p w14:paraId="32B5586D" w14:textId="77777777" w:rsidR="004071E6" w:rsidRPr="00E61043" w:rsidRDefault="004071E6" w:rsidP="00461315">
            <w:pPr>
              <w:pStyle w:val="TAC"/>
            </w:pPr>
            <w:r w:rsidRPr="00E61043">
              <w:t>FR2a</w:t>
            </w:r>
          </w:p>
        </w:tc>
        <w:tc>
          <w:tcPr>
            <w:tcW w:w="4682" w:type="dxa"/>
            <w:gridSpan w:val="5"/>
            <w:tcBorders>
              <w:top w:val="single" w:sz="4" w:space="0" w:color="auto"/>
              <w:left w:val="single" w:sz="4" w:space="0" w:color="auto"/>
              <w:bottom w:val="single" w:sz="4" w:space="0" w:color="auto"/>
              <w:right w:val="single" w:sz="4" w:space="0" w:color="auto"/>
            </w:tcBorders>
          </w:tcPr>
          <w:p w14:paraId="720E23B0" w14:textId="77777777" w:rsidR="004071E6" w:rsidRPr="00E61043" w:rsidRDefault="004071E6" w:rsidP="00461315">
            <w:pPr>
              <w:pStyle w:val="TAC"/>
            </w:pPr>
            <w:r w:rsidRPr="00E61043">
              <w:t>Same as defined for PC3 in Table B.2.2.27-1</w:t>
            </w:r>
          </w:p>
        </w:tc>
      </w:tr>
      <w:tr w:rsidR="004071E6" w:rsidRPr="00E61043" w14:paraId="7393A65E"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68DE8547"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3BABD6A6" w14:textId="77777777" w:rsidR="004071E6" w:rsidRPr="00E61043" w:rsidRDefault="004071E6" w:rsidP="00461315">
            <w:pPr>
              <w:pStyle w:val="TAC"/>
            </w:pPr>
            <w:r w:rsidRPr="00E61043">
              <w:t>FR2b</w:t>
            </w:r>
          </w:p>
        </w:tc>
        <w:tc>
          <w:tcPr>
            <w:tcW w:w="4682" w:type="dxa"/>
            <w:gridSpan w:val="5"/>
            <w:tcBorders>
              <w:top w:val="single" w:sz="4" w:space="0" w:color="auto"/>
              <w:left w:val="single" w:sz="4" w:space="0" w:color="auto"/>
              <w:bottom w:val="single" w:sz="4" w:space="0" w:color="auto"/>
              <w:right w:val="single" w:sz="4" w:space="0" w:color="auto"/>
            </w:tcBorders>
          </w:tcPr>
          <w:p w14:paraId="4A5680AF" w14:textId="77777777" w:rsidR="004071E6" w:rsidRPr="00E61043" w:rsidRDefault="004071E6" w:rsidP="00461315">
            <w:pPr>
              <w:pStyle w:val="TAC"/>
            </w:pPr>
            <w:r w:rsidRPr="00E61043">
              <w:t>Same as defined for PC3 in Table B.2.2.27-1</w:t>
            </w:r>
          </w:p>
        </w:tc>
      </w:tr>
      <w:tr w:rsidR="004071E6" w:rsidRPr="00E61043" w14:paraId="6D182DF7"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02625A77" w14:textId="77777777" w:rsidR="004071E6" w:rsidRPr="00E61043" w:rsidRDefault="004071E6" w:rsidP="00461315">
            <w:pPr>
              <w:pStyle w:val="TAC"/>
            </w:pPr>
            <w:r w:rsidRPr="00E61043">
              <w:t>SEM</w:t>
            </w:r>
          </w:p>
        </w:tc>
        <w:tc>
          <w:tcPr>
            <w:tcW w:w="1872" w:type="dxa"/>
            <w:tcBorders>
              <w:top w:val="single" w:sz="4" w:space="0" w:color="auto"/>
              <w:left w:val="single" w:sz="4" w:space="0" w:color="auto"/>
              <w:bottom w:val="single" w:sz="4" w:space="0" w:color="auto"/>
              <w:right w:val="single" w:sz="4" w:space="0" w:color="auto"/>
            </w:tcBorders>
          </w:tcPr>
          <w:p w14:paraId="12353384"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1E060FD9"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99AA77C" w14:textId="77777777" w:rsidR="004071E6" w:rsidRPr="00E61043" w:rsidRDefault="004071E6" w:rsidP="00461315">
            <w:pPr>
              <w:pStyle w:val="TAC"/>
            </w:pPr>
            <w:r w:rsidRPr="00E61043">
              <w:t>1.81 (NOTE 1, 2)</w:t>
            </w:r>
          </w:p>
        </w:tc>
      </w:tr>
      <w:tr w:rsidR="004071E6" w:rsidRPr="00E61043" w14:paraId="1CA50B3C"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3A8487A"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9F151F3"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39E1CB1E"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63A10D9" w14:textId="77777777" w:rsidR="004071E6" w:rsidRPr="00E61043" w:rsidRDefault="004071E6" w:rsidP="00461315">
            <w:pPr>
              <w:pStyle w:val="TAC"/>
            </w:pPr>
            <w:r w:rsidRPr="00E61043">
              <w:t>TBD</w:t>
            </w:r>
          </w:p>
        </w:tc>
      </w:tr>
      <w:tr w:rsidR="004071E6" w:rsidRPr="00E61043" w14:paraId="53F753CA"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02ACAB55" w14:textId="77777777" w:rsidR="004071E6" w:rsidRPr="00E61043" w:rsidRDefault="004071E6" w:rsidP="00461315">
            <w:pPr>
              <w:pStyle w:val="TAC"/>
            </w:pPr>
            <w:r w:rsidRPr="00E61043">
              <w:t>ACLR (ACP)</w:t>
            </w:r>
          </w:p>
        </w:tc>
        <w:tc>
          <w:tcPr>
            <w:tcW w:w="1872" w:type="dxa"/>
            <w:tcBorders>
              <w:top w:val="single" w:sz="4" w:space="0" w:color="auto"/>
              <w:left w:val="single" w:sz="4" w:space="0" w:color="auto"/>
              <w:bottom w:val="single" w:sz="4" w:space="0" w:color="auto"/>
              <w:right w:val="single" w:sz="4" w:space="0" w:color="auto"/>
            </w:tcBorders>
          </w:tcPr>
          <w:p w14:paraId="353587A3"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1A1550D"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548C697" w14:textId="77777777" w:rsidR="004071E6" w:rsidRPr="00E61043" w:rsidRDefault="004071E6" w:rsidP="00461315">
            <w:pPr>
              <w:pStyle w:val="TAC"/>
            </w:pPr>
            <w:r w:rsidRPr="00E61043">
              <w:t xml:space="preserve">0.95 </w:t>
            </w:r>
          </w:p>
        </w:tc>
      </w:tr>
      <w:tr w:rsidR="004071E6" w:rsidRPr="00E61043" w14:paraId="3DD3AEE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2564A6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371C323"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4E57EE81"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E65AE12" w14:textId="77777777" w:rsidR="004071E6" w:rsidRPr="00E61043" w:rsidRDefault="004071E6" w:rsidP="00461315">
            <w:pPr>
              <w:pStyle w:val="TAC"/>
            </w:pPr>
            <w:r w:rsidRPr="00E61043">
              <w:t>TBD</w:t>
            </w:r>
          </w:p>
        </w:tc>
      </w:tr>
      <w:tr w:rsidR="004071E6" w:rsidRPr="00E61043" w14:paraId="26B32AD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7CE97688" w14:textId="77777777" w:rsidR="004071E6" w:rsidRPr="00E61043" w:rsidRDefault="004071E6" w:rsidP="00461315">
            <w:pPr>
              <w:pStyle w:val="TAC"/>
            </w:pPr>
            <w:r w:rsidRPr="00E61043">
              <w:t>General Tx spurious</w:t>
            </w:r>
          </w:p>
        </w:tc>
        <w:tc>
          <w:tcPr>
            <w:tcW w:w="1872" w:type="dxa"/>
            <w:tcBorders>
              <w:top w:val="single" w:sz="4" w:space="0" w:color="auto"/>
              <w:left w:val="single" w:sz="4" w:space="0" w:color="auto"/>
              <w:bottom w:val="single" w:sz="4" w:space="0" w:color="auto"/>
              <w:right w:val="single" w:sz="4" w:space="0" w:color="auto"/>
            </w:tcBorders>
          </w:tcPr>
          <w:p w14:paraId="23753C77" w14:textId="77777777" w:rsidR="004071E6" w:rsidRPr="00E61043" w:rsidRDefault="004071E6" w:rsidP="00461315">
            <w:pPr>
              <w:pStyle w:val="TAC"/>
            </w:pPr>
            <w:r w:rsidRPr="00E61043">
              <w:t>6GHz &lt;=f&lt;12.75GHz</w:t>
            </w:r>
          </w:p>
        </w:tc>
        <w:tc>
          <w:tcPr>
            <w:tcW w:w="4682" w:type="dxa"/>
            <w:gridSpan w:val="5"/>
            <w:tcBorders>
              <w:top w:val="single" w:sz="4" w:space="0" w:color="auto"/>
              <w:left w:val="single" w:sz="4" w:space="0" w:color="auto"/>
              <w:bottom w:val="single" w:sz="4" w:space="0" w:color="auto"/>
              <w:right w:val="single" w:sz="4" w:space="0" w:color="auto"/>
            </w:tcBorders>
          </w:tcPr>
          <w:p w14:paraId="639D5AD9" w14:textId="77777777" w:rsidR="004071E6" w:rsidRPr="00E61043" w:rsidRDefault="004071E6" w:rsidP="00461315">
            <w:pPr>
              <w:pStyle w:val="TAC"/>
            </w:pPr>
            <w:r w:rsidRPr="00E61043">
              <w:t>Same as defined for PC3 in Table B.2.2.27-1</w:t>
            </w:r>
          </w:p>
        </w:tc>
      </w:tr>
      <w:tr w:rsidR="004071E6" w:rsidRPr="00E61043" w14:paraId="65B1EA9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427E9B06"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0E0DFBC4" w14:textId="77777777" w:rsidR="004071E6" w:rsidRPr="00E61043" w:rsidRDefault="004071E6" w:rsidP="00461315">
            <w:pPr>
              <w:pStyle w:val="TAC"/>
            </w:pPr>
            <w:r w:rsidRPr="00E61043">
              <w:t>12.75GHz&lt;=f&lt;66GHz</w:t>
            </w:r>
          </w:p>
        </w:tc>
        <w:tc>
          <w:tcPr>
            <w:tcW w:w="1989" w:type="dxa"/>
            <w:gridSpan w:val="2"/>
            <w:tcBorders>
              <w:top w:val="single" w:sz="4" w:space="0" w:color="auto"/>
              <w:left w:val="single" w:sz="4" w:space="0" w:color="auto"/>
              <w:bottom w:val="single" w:sz="4" w:space="0" w:color="auto"/>
              <w:right w:val="single" w:sz="4" w:space="0" w:color="auto"/>
            </w:tcBorders>
          </w:tcPr>
          <w:p w14:paraId="498045BA"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tcPr>
          <w:p w14:paraId="58FFBAE6" w14:textId="77777777" w:rsidR="004071E6" w:rsidRPr="00E61043" w:rsidRDefault="004071E6" w:rsidP="00461315">
            <w:pPr>
              <w:pStyle w:val="TAC"/>
            </w:pPr>
            <w:r w:rsidRPr="00E61043">
              <w:t>1.08 (NOTE 1, 3)</w:t>
            </w:r>
          </w:p>
        </w:tc>
      </w:tr>
      <w:tr w:rsidR="004071E6" w:rsidRPr="00E61043" w14:paraId="4C803A8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75815EF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F245DAD" w14:textId="77777777" w:rsidR="004071E6" w:rsidRPr="00E61043" w:rsidRDefault="004071E6" w:rsidP="00461315">
            <w:pPr>
              <w:pStyle w:val="TAC"/>
            </w:pPr>
            <w:r w:rsidRPr="00E61043">
              <w:t>66GHz&lt;=f&lt;=80GHz</w:t>
            </w:r>
          </w:p>
        </w:tc>
        <w:tc>
          <w:tcPr>
            <w:tcW w:w="4682" w:type="dxa"/>
            <w:gridSpan w:val="5"/>
            <w:tcBorders>
              <w:top w:val="single" w:sz="4" w:space="0" w:color="auto"/>
              <w:left w:val="single" w:sz="4" w:space="0" w:color="auto"/>
              <w:bottom w:val="single" w:sz="4" w:space="0" w:color="auto"/>
              <w:right w:val="single" w:sz="4" w:space="0" w:color="auto"/>
            </w:tcBorders>
          </w:tcPr>
          <w:p w14:paraId="312AA81D" w14:textId="77777777" w:rsidR="004071E6" w:rsidRPr="00E61043" w:rsidRDefault="004071E6" w:rsidP="00461315">
            <w:pPr>
              <w:pStyle w:val="TAC"/>
            </w:pPr>
            <w:r w:rsidRPr="00E61043">
              <w:t>Same as defined for PC3 in Table B.2.2.27-1</w:t>
            </w:r>
          </w:p>
        </w:tc>
      </w:tr>
      <w:tr w:rsidR="004071E6" w:rsidRPr="00E61043" w14:paraId="211C8C22"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6E520649" w14:textId="77777777" w:rsidR="004071E6" w:rsidRPr="00E61043" w:rsidRDefault="004071E6" w:rsidP="00461315">
            <w:pPr>
              <w:pStyle w:val="TAC"/>
            </w:pPr>
            <w:r w:rsidRPr="00E61043">
              <w:t>Tx spurious Co-existence</w:t>
            </w:r>
          </w:p>
        </w:tc>
        <w:tc>
          <w:tcPr>
            <w:tcW w:w="1872" w:type="dxa"/>
            <w:tcBorders>
              <w:top w:val="single" w:sz="4" w:space="0" w:color="auto"/>
              <w:left w:val="single" w:sz="4" w:space="0" w:color="auto"/>
              <w:bottom w:val="single" w:sz="4" w:space="0" w:color="auto"/>
              <w:right w:val="single" w:sz="4" w:space="0" w:color="auto"/>
            </w:tcBorders>
          </w:tcPr>
          <w:p w14:paraId="5BC81607" w14:textId="77777777" w:rsidR="004071E6" w:rsidRPr="00E61043" w:rsidRDefault="004071E6" w:rsidP="00461315">
            <w:pPr>
              <w:pStyle w:val="TAC"/>
              <w:rPr>
                <w:lang w:val="de-DE" w:eastAsia="x-none"/>
              </w:rPr>
            </w:pPr>
            <w:r w:rsidRPr="00E61043">
              <w:rPr>
                <w:lang w:val="de-DE"/>
              </w:rPr>
              <w:t>n260</w:t>
            </w:r>
          </w:p>
          <w:p w14:paraId="2601FFF5" w14:textId="77777777" w:rsidR="004071E6" w:rsidRPr="00E61043" w:rsidRDefault="004071E6" w:rsidP="00461315">
            <w:pPr>
              <w:pStyle w:val="TAC"/>
            </w:pPr>
            <w:r w:rsidRPr="00E61043">
              <w:rPr>
                <w:lang w:val="de-DE"/>
              </w:rPr>
              <w:t>(Aggressor band : n257, n261)</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35C525AF"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7436F95" w14:textId="77777777" w:rsidR="004071E6" w:rsidRPr="00E61043" w:rsidRDefault="004071E6" w:rsidP="00461315">
            <w:pPr>
              <w:pStyle w:val="TAC"/>
            </w:pPr>
            <w:r w:rsidRPr="00E61043">
              <w:t>TBD</w:t>
            </w:r>
          </w:p>
        </w:tc>
      </w:tr>
      <w:tr w:rsidR="004071E6" w:rsidRPr="00E61043" w14:paraId="5450F77A"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F38C87F"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2070894E" w14:textId="77777777" w:rsidR="004071E6" w:rsidRPr="00E61043" w:rsidRDefault="004071E6" w:rsidP="00461315">
            <w:pPr>
              <w:pStyle w:val="TAC"/>
              <w:rPr>
                <w:lang w:val="de-DE" w:eastAsia="x-none"/>
              </w:rPr>
            </w:pPr>
            <w:r w:rsidRPr="00E61043">
              <w:rPr>
                <w:lang w:val="de-DE"/>
              </w:rPr>
              <w:t>n257, n261</w:t>
            </w:r>
          </w:p>
          <w:p w14:paraId="18502EA9" w14:textId="77777777" w:rsidR="004071E6" w:rsidRPr="00E61043" w:rsidRDefault="004071E6" w:rsidP="00461315">
            <w:pPr>
              <w:pStyle w:val="TAC"/>
            </w:pPr>
            <w:r w:rsidRPr="00E61043">
              <w:rPr>
                <w:lang w:val="de-DE"/>
              </w:rPr>
              <w:t>(Aggressor band : n260)</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571ABB2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78A6BA9" w14:textId="77777777" w:rsidR="004071E6" w:rsidRPr="00E61043" w:rsidRDefault="004071E6" w:rsidP="00461315">
            <w:pPr>
              <w:pStyle w:val="TAC"/>
            </w:pPr>
            <w:r w:rsidRPr="00E61043">
              <w:t>TBD</w:t>
            </w:r>
          </w:p>
        </w:tc>
      </w:tr>
      <w:tr w:rsidR="004071E6" w:rsidRPr="00E61043" w14:paraId="2781F378"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4132EF4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A12E045" w14:textId="77777777" w:rsidR="004071E6" w:rsidRPr="00E61043" w:rsidRDefault="004071E6" w:rsidP="00461315">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2132909C" w14:textId="77777777" w:rsidR="004071E6" w:rsidRPr="00E61043" w:rsidRDefault="004071E6" w:rsidP="00461315">
            <w:pPr>
              <w:pStyle w:val="TAC"/>
            </w:pPr>
            <w:r w:rsidRPr="00E61043">
              <w:t>0.3 (Same as PC3)</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BE26679" w14:textId="77777777" w:rsidR="004071E6" w:rsidRPr="00E61043" w:rsidRDefault="004071E6" w:rsidP="00461315">
            <w:pPr>
              <w:pStyle w:val="TAC"/>
            </w:pPr>
            <w:r w:rsidRPr="00E61043">
              <w:t>2.34 (NOTE 1, 4)</w:t>
            </w:r>
          </w:p>
        </w:tc>
      </w:tr>
      <w:tr w:rsidR="004071E6" w:rsidRPr="00E61043" w14:paraId="1D8EF4D2"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F660F5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496696A1" w14:textId="77777777" w:rsidR="004071E6" w:rsidRPr="00E61043" w:rsidRDefault="004071E6" w:rsidP="00461315">
            <w:pPr>
              <w:pStyle w:val="TAC"/>
            </w:pPr>
            <w:r w:rsidRPr="00E61043">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7FAD7028"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BB4AE49" w14:textId="77777777" w:rsidR="004071E6" w:rsidRPr="00E61043" w:rsidRDefault="004071E6" w:rsidP="00461315">
            <w:pPr>
              <w:pStyle w:val="TAC"/>
            </w:pPr>
            <w:r w:rsidRPr="00E61043">
              <w:t>TBD</w:t>
            </w:r>
          </w:p>
        </w:tc>
      </w:tr>
      <w:tr w:rsidR="004071E6" w:rsidRPr="00E61043" w14:paraId="27F70EFC"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1052EF03"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8A80DF2" w14:textId="77777777" w:rsidR="004071E6" w:rsidRPr="00E61043" w:rsidRDefault="004071E6" w:rsidP="00461315">
            <w:pPr>
              <w:pStyle w:val="TAC"/>
            </w:pPr>
            <w:r w:rsidRPr="00E61043">
              <w:t>57 GHz ≤ f  ≤  66GHz</w:t>
            </w:r>
          </w:p>
        </w:tc>
        <w:tc>
          <w:tcPr>
            <w:tcW w:w="4682" w:type="dxa"/>
            <w:gridSpan w:val="5"/>
            <w:tcBorders>
              <w:top w:val="single" w:sz="4" w:space="0" w:color="auto"/>
              <w:left w:val="single" w:sz="4" w:space="0" w:color="auto"/>
              <w:bottom w:val="single" w:sz="4" w:space="0" w:color="auto"/>
              <w:right w:val="single" w:sz="4" w:space="0" w:color="auto"/>
            </w:tcBorders>
          </w:tcPr>
          <w:p w14:paraId="422BDE2C" w14:textId="77777777" w:rsidR="004071E6" w:rsidRPr="00E61043" w:rsidRDefault="004071E6" w:rsidP="00461315">
            <w:pPr>
              <w:pStyle w:val="TAC"/>
            </w:pPr>
            <w:r w:rsidRPr="00E61043">
              <w:t>Same as defined for PC3 in Table B.2.2.27-1</w:t>
            </w:r>
          </w:p>
        </w:tc>
      </w:tr>
      <w:tr w:rsidR="004071E6" w:rsidRPr="00E61043" w14:paraId="37E32063" w14:textId="77777777" w:rsidTr="00461315">
        <w:trPr>
          <w:gridBefore w:val="1"/>
          <w:wBefore w:w="33" w:type="dxa"/>
          <w:cantSplit/>
          <w:tblHeader/>
          <w:jc w:val="center"/>
        </w:trPr>
        <w:tc>
          <w:tcPr>
            <w:tcW w:w="1555" w:type="dxa"/>
            <w:gridSpan w:val="2"/>
            <w:tcBorders>
              <w:left w:val="single" w:sz="4" w:space="0" w:color="auto"/>
              <w:right w:val="single" w:sz="4" w:space="0" w:color="auto"/>
            </w:tcBorders>
          </w:tcPr>
          <w:p w14:paraId="4C069A96" w14:textId="77777777" w:rsidR="004071E6" w:rsidRPr="00E61043" w:rsidRDefault="004071E6" w:rsidP="00461315">
            <w:pPr>
              <w:pStyle w:val="TAC"/>
            </w:pPr>
            <w:r w:rsidRPr="00E61043">
              <w:t>Additional spurious emission</w:t>
            </w:r>
          </w:p>
        </w:tc>
        <w:tc>
          <w:tcPr>
            <w:tcW w:w="1872" w:type="dxa"/>
            <w:tcBorders>
              <w:top w:val="single" w:sz="4" w:space="0" w:color="auto"/>
              <w:left w:val="single" w:sz="4" w:space="0" w:color="auto"/>
              <w:bottom w:val="single" w:sz="4" w:space="0" w:color="auto"/>
              <w:right w:val="single" w:sz="4" w:space="0" w:color="auto"/>
            </w:tcBorders>
          </w:tcPr>
          <w:p w14:paraId="34653972" w14:textId="77777777" w:rsidR="004071E6" w:rsidRPr="00E61043" w:rsidRDefault="004071E6" w:rsidP="00461315">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2A5992CC" w14:textId="77777777" w:rsidR="004071E6" w:rsidRPr="00E61043" w:rsidRDefault="004071E6" w:rsidP="00461315">
            <w:pPr>
              <w:pStyle w:val="TAC"/>
            </w:pPr>
            <w:r w:rsidRPr="00E61043">
              <w:t>0.3 (Same as PC3)</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961616B" w14:textId="77777777" w:rsidR="004071E6" w:rsidRPr="00E61043" w:rsidRDefault="004071E6" w:rsidP="00461315">
            <w:pPr>
              <w:pStyle w:val="TAC"/>
            </w:pPr>
            <w:r w:rsidRPr="00E61043">
              <w:t>2.34 (NOTE 1, 4)</w:t>
            </w:r>
          </w:p>
        </w:tc>
      </w:tr>
      <w:tr w:rsidR="004071E6" w:rsidRPr="00E61043" w14:paraId="3FEAFEAE"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1F5E39A1" w14:textId="77777777" w:rsidR="004071E6" w:rsidRPr="00E61043" w:rsidRDefault="004071E6" w:rsidP="00461315">
            <w:pPr>
              <w:pStyle w:val="TAC"/>
            </w:pPr>
            <w:r w:rsidRPr="00F52D57">
              <w:rPr>
                <w:rFonts w:eastAsia="Calibri"/>
                <w:szCs w:val="22"/>
              </w:rPr>
              <w:t>Rx spurious</w:t>
            </w:r>
          </w:p>
        </w:tc>
        <w:tc>
          <w:tcPr>
            <w:tcW w:w="1872" w:type="dxa"/>
            <w:tcBorders>
              <w:top w:val="single" w:sz="4" w:space="0" w:color="auto"/>
              <w:left w:val="single" w:sz="4" w:space="0" w:color="auto"/>
              <w:bottom w:val="single" w:sz="4" w:space="0" w:color="auto"/>
              <w:right w:val="single" w:sz="4" w:space="0" w:color="auto"/>
            </w:tcBorders>
          </w:tcPr>
          <w:p w14:paraId="7CD589C9" w14:textId="77777777" w:rsidR="004071E6" w:rsidRPr="00E61043" w:rsidRDefault="004071E6" w:rsidP="00461315">
            <w:pPr>
              <w:pStyle w:val="TAC"/>
            </w:pPr>
            <w:r w:rsidRPr="00E61043">
              <w:t>6GHz &lt;=f&lt;=20GHz</w:t>
            </w:r>
          </w:p>
        </w:tc>
        <w:tc>
          <w:tcPr>
            <w:tcW w:w="4682" w:type="dxa"/>
            <w:gridSpan w:val="5"/>
            <w:tcBorders>
              <w:top w:val="single" w:sz="4" w:space="0" w:color="auto"/>
              <w:left w:val="single" w:sz="4" w:space="0" w:color="auto"/>
              <w:bottom w:val="single" w:sz="4" w:space="0" w:color="auto"/>
              <w:right w:val="single" w:sz="4" w:space="0" w:color="auto"/>
            </w:tcBorders>
          </w:tcPr>
          <w:p w14:paraId="2713DBFB" w14:textId="77777777" w:rsidR="004071E6" w:rsidRPr="00E61043" w:rsidRDefault="004071E6" w:rsidP="00461315">
            <w:pPr>
              <w:pStyle w:val="TAC"/>
            </w:pPr>
            <w:r w:rsidRPr="00E61043">
              <w:t>Same as defined for PC3 in Table B.2.2.27-1</w:t>
            </w:r>
          </w:p>
        </w:tc>
      </w:tr>
      <w:tr w:rsidR="004071E6" w:rsidRPr="00E61043" w14:paraId="28CE319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5393287"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6E542C4C" w14:textId="77777777" w:rsidR="004071E6" w:rsidRPr="00E61043" w:rsidRDefault="004071E6" w:rsidP="00461315">
            <w:pPr>
              <w:pStyle w:val="TAC"/>
            </w:pPr>
            <w:r w:rsidRPr="00E61043">
              <w:t>20GHz&lt;=f&lt;=40GHz</w:t>
            </w:r>
          </w:p>
        </w:tc>
        <w:tc>
          <w:tcPr>
            <w:tcW w:w="4682" w:type="dxa"/>
            <w:gridSpan w:val="5"/>
            <w:tcBorders>
              <w:top w:val="single" w:sz="4" w:space="0" w:color="auto"/>
              <w:left w:val="single" w:sz="4" w:space="0" w:color="auto"/>
              <w:bottom w:val="single" w:sz="4" w:space="0" w:color="auto"/>
              <w:right w:val="single" w:sz="4" w:space="0" w:color="auto"/>
            </w:tcBorders>
          </w:tcPr>
          <w:p w14:paraId="2E3455D9" w14:textId="77777777" w:rsidR="004071E6" w:rsidRPr="00E61043" w:rsidRDefault="004071E6" w:rsidP="00461315">
            <w:pPr>
              <w:pStyle w:val="TAC"/>
            </w:pPr>
            <w:r w:rsidRPr="00E61043">
              <w:t>Same as defined for PC3 in Table B.2.2.27-1</w:t>
            </w:r>
          </w:p>
        </w:tc>
      </w:tr>
      <w:tr w:rsidR="004071E6" w:rsidRPr="00E61043" w14:paraId="79B654BF"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09511379"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0664C37B" w14:textId="77777777" w:rsidR="004071E6" w:rsidRPr="00E61043" w:rsidRDefault="004071E6" w:rsidP="00461315">
            <w:pPr>
              <w:pStyle w:val="TAC"/>
            </w:pPr>
            <w:r w:rsidRPr="00E61043">
              <w:t>40GHz&lt;=f&lt;=80GHz</w:t>
            </w:r>
          </w:p>
        </w:tc>
        <w:tc>
          <w:tcPr>
            <w:tcW w:w="4682" w:type="dxa"/>
            <w:gridSpan w:val="5"/>
            <w:tcBorders>
              <w:top w:val="single" w:sz="4" w:space="0" w:color="auto"/>
              <w:left w:val="single" w:sz="4" w:space="0" w:color="auto"/>
              <w:bottom w:val="single" w:sz="4" w:space="0" w:color="auto"/>
              <w:right w:val="single" w:sz="4" w:space="0" w:color="auto"/>
            </w:tcBorders>
          </w:tcPr>
          <w:p w14:paraId="62ABF3D6" w14:textId="77777777" w:rsidR="004071E6" w:rsidRPr="00E61043" w:rsidRDefault="004071E6" w:rsidP="00461315">
            <w:pPr>
              <w:pStyle w:val="TAC"/>
            </w:pPr>
            <w:r w:rsidRPr="00E61043">
              <w:t>Same as defined for PC3 in Table B.2.2.27-1</w:t>
            </w:r>
          </w:p>
        </w:tc>
      </w:tr>
      <w:tr w:rsidR="004071E6" w:rsidRPr="00E61043" w14:paraId="0B39C26F" w14:textId="77777777" w:rsidTr="00461315">
        <w:trPr>
          <w:gridBefore w:val="1"/>
          <w:wBefore w:w="33" w:type="dxa"/>
          <w:cantSplit/>
          <w:tblHeader/>
          <w:jc w:val="center"/>
        </w:trPr>
        <w:tc>
          <w:tcPr>
            <w:tcW w:w="8109" w:type="dxa"/>
            <w:gridSpan w:val="8"/>
            <w:tcBorders>
              <w:left w:val="single" w:sz="4" w:space="0" w:color="auto"/>
              <w:bottom w:val="single" w:sz="4" w:space="0" w:color="auto"/>
              <w:right w:val="single" w:sz="4" w:space="0" w:color="auto"/>
            </w:tcBorders>
            <w:vAlign w:val="center"/>
          </w:tcPr>
          <w:p w14:paraId="62DE14D4" w14:textId="77777777" w:rsidR="004071E6" w:rsidRPr="00E61043" w:rsidRDefault="004071E6" w:rsidP="00461315">
            <w:pPr>
              <w:pStyle w:val="TAC"/>
              <w:jc w:val="left"/>
            </w:pPr>
            <w:r w:rsidRPr="00E61043">
              <w:t>NOTE 1: values assuming up to 6% of grid points with EIRP &gt; 43dBm.</w:t>
            </w:r>
          </w:p>
          <w:p w14:paraId="7CD1E327" w14:textId="77777777" w:rsidR="004071E6" w:rsidRPr="00E61043" w:rsidRDefault="004071E6" w:rsidP="00461315">
            <w:pPr>
              <w:pStyle w:val="TAC"/>
              <w:jc w:val="left"/>
            </w:pPr>
            <w:r w:rsidRPr="00E61043">
              <w:t>NOTE 2: values assuming SNR = -7.9dB for points with EIRP &gt; 43dBm / SNR = 8.14dB otherwise.</w:t>
            </w:r>
          </w:p>
          <w:p w14:paraId="1B043CB7" w14:textId="77777777" w:rsidR="004071E6" w:rsidRPr="00E61043" w:rsidRDefault="004071E6" w:rsidP="00461315">
            <w:pPr>
              <w:pStyle w:val="TAC"/>
              <w:jc w:val="left"/>
            </w:pPr>
            <w:r w:rsidRPr="00E61043">
              <w:t>NOTE 3: values assuming SNR = -5dB for points with EIRP &gt; 43dBm / SNR = 10dB otherwise.</w:t>
            </w:r>
          </w:p>
          <w:p w14:paraId="0C9A018A" w14:textId="77777777" w:rsidR="004071E6" w:rsidRPr="00E61043" w:rsidRDefault="004071E6" w:rsidP="00461315">
            <w:pPr>
              <w:pStyle w:val="TAC"/>
              <w:jc w:val="left"/>
            </w:pPr>
            <w:r w:rsidRPr="00E61043">
              <w:t>NOTE 4: values assuming SNR = -9dB for points with EIRP &gt; 43dBm / SNR = 6dB otherwise.</w:t>
            </w:r>
          </w:p>
        </w:tc>
      </w:tr>
    </w:tbl>
    <w:p w14:paraId="05984F49" w14:textId="4525341B" w:rsidR="00195A31" w:rsidRPr="009709C5" w:rsidRDefault="00195A31" w:rsidP="00195A31">
      <w:pPr>
        <w:pStyle w:val="TH"/>
        <w:rPr>
          <w:ins w:id="382" w:author="Samsung" w:date="2023-04-27T16:35:00Z"/>
          <w:rFonts w:eastAsia="MS Mincho"/>
          <w:lang w:eastAsia="ja-JP"/>
        </w:rPr>
      </w:pPr>
      <w:bookmarkStart w:id="383" w:name="_Toc100005342"/>
      <w:bookmarkStart w:id="384" w:name="_Toc114990165"/>
      <w:bookmarkStart w:id="385" w:name="_Toc123843453"/>
      <w:ins w:id="386" w:author="Samsung" w:date="2023-04-27T16:35:00Z">
        <w:r w:rsidRPr="009709C5">
          <w:lastRenderedPageBreak/>
          <w:t>Table B.2.2.27-</w:t>
        </w:r>
      </w:ins>
      <w:ins w:id="387" w:author="Samsung" w:date="2023-05-25T22:49:00Z">
        <w:r w:rsidR="007523F1">
          <w:t>4</w:t>
        </w:r>
      </w:ins>
      <w:ins w:id="388" w:author="Samsung" w:date="2023-04-27T16:35:00Z">
        <w:r w:rsidRPr="009709C5">
          <w:t xml:space="preserve">: Uncertainty value for </w:t>
        </w:r>
        <w:r w:rsidRPr="009709C5">
          <w:rPr>
            <w:lang w:eastAsia="ja-JP"/>
          </w:rPr>
          <w:t>i</w:t>
        </w:r>
        <w:r w:rsidRPr="009709C5">
          <w:t>nfluence of noise for PC</w:t>
        </w:r>
        <w:r>
          <w:t>6</w:t>
        </w:r>
        <w:r w:rsidRPr="009709C5">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Change w:id="389">
          <w:tblGrid>
            <w:gridCol w:w="33"/>
            <w:gridCol w:w="18"/>
            <w:gridCol w:w="1437"/>
            <w:gridCol w:w="100"/>
            <w:gridCol w:w="18"/>
            <w:gridCol w:w="1854"/>
            <w:gridCol w:w="13"/>
            <w:gridCol w:w="5"/>
            <w:gridCol w:w="1971"/>
            <w:gridCol w:w="8"/>
            <w:gridCol w:w="10"/>
            <w:gridCol w:w="2611"/>
            <w:gridCol w:w="64"/>
            <w:gridCol w:w="18"/>
          </w:tblGrid>
        </w:tblGridChange>
      </w:tblGrid>
      <w:tr w:rsidR="00195A31" w:rsidRPr="003470CA" w14:paraId="1BB7E56A" w14:textId="77777777" w:rsidTr="00B5059F">
        <w:trPr>
          <w:gridAfter w:val="1"/>
          <w:wAfter w:w="64" w:type="dxa"/>
          <w:cantSplit/>
          <w:tblHeader/>
          <w:jc w:val="center"/>
          <w:ins w:id="390" w:author="Samsung" w:date="2023-04-27T16:35:00Z"/>
        </w:trPr>
        <w:tc>
          <w:tcPr>
            <w:tcW w:w="1488" w:type="dxa"/>
            <w:gridSpan w:val="2"/>
            <w:tcBorders>
              <w:top w:val="single" w:sz="4" w:space="0" w:color="auto"/>
              <w:left w:val="single" w:sz="4" w:space="0" w:color="auto"/>
              <w:right w:val="single" w:sz="4" w:space="0" w:color="auto"/>
            </w:tcBorders>
          </w:tcPr>
          <w:p w14:paraId="3F265067" w14:textId="77777777" w:rsidR="00195A31" w:rsidRPr="003470CA" w:rsidRDefault="00195A31" w:rsidP="00B5059F">
            <w:pPr>
              <w:pStyle w:val="TAH"/>
              <w:rPr>
                <w:ins w:id="391" w:author="Samsung" w:date="2023-04-27T16:35:00Z"/>
              </w:rPr>
            </w:pPr>
            <w:ins w:id="392" w:author="Samsung" w:date="2023-04-27T16:35:00Z">
              <w:r w:rsidRPr="003470CA">
                <w:t>Test case</w:t>
              </w:r>
            </w:ins>
          </w:p>
        </w:tc>
        <w:tc>
          <w:tcPr>
            <w:tcW w:w="1985" w:type="dxa"/>
            <w:gridSpan w:val="3"/>
            <w:tcBorders>
              <w:top w:val="single" w:sz="4" w:space="0" w:color="auto"/>
              <w:left w:val="single" w:sz="4" w:space="0" w:color="auto"/>
              <w:right w:val="single" w:sz="4" w:space="0" w:color="auto"/>
            </w:tcBorders>
          </w:tcPr>
          <w:p w14:paraId="3BE751B1" w14:textId="77777777" w:rsidR="00195A31" w:rsidRPr="003470CA" w:rsidRDefault="00195A31" w:rsidP="00B5059F">
            <w:pPr>
              <w:pStyle w:val="TAH"/>
              <w:rPr>
                <w:ins w:id="393" w:author="Samsung" w:date="2023-04-27T16:35:00Z"/>
              </w:rPr>
            </w:pPr>
            <w:ins w:id="394" w:author="Samsung" w:date="2023-04-27T16:35:00Z">
              <w:r w:rsidRPr="003470CA">
                <w:t>Frequency range</w:t>
              </w:r>
            </w:ins>
          </w:p>
        </w:tc>
        <w:tc>
          <w:tcPr>
            <w:tcW w:w="1984" w:type="dxa"/>
            <w:gridSpan w:val="2"/>
            <w:tcBorders>
              <w:top w:val="single" w:sz="4" w:space="0" w:color="auto"/>
              <w:left w:val="single" w:sz="4" w:space="0" w:color="auto"/>
              <w:right w:val="single" w:sz="4" w:space="0" w:color="auto"/>
            </w:tcBorders>
          </w:tcPr>
          <w:p w14:paraId="3435B7B6" w14:textId="77777777" w:rsidR="00195A31" w:rsidRPr="003470CA" w:rsidRDefault="00195A31" w:rsidP="00B5059F">
            <w:pPr>
              <w:pStyle w:val="TAH"/>
              <w:rPr>
                <w:ins w:id="395" w:author="Samsung" w:date="2023-04-27T16:35:00Z"/>
              </w:rPr>
            </w:pPr>
            <w:ins w:id="396" w:author="Samsung" w:date="2023-04-27T16:35:00Z">
              <w:r w:rsidRPr="003470CA">
                <w:t>Relaxation</w:t>
              </w:r>
            </w:ins>
          </w:p>
        </w:tc>
        <w:tc>
          <w:tcPr>
            <w:tcW w:w="2621" w:type="dxa"/>
            <w:tcBorders>
              <w:top w:val="single" w:sz="4" w:space="0" w:color="auto"/>
              <w:left w:val="single" w:sz="4" w:space="0" w:color="auto"/>
              <w:right w:val="single" w:sz="4" w:space="0" w:color="auto"/>
            </w:tcBorders>
            <w:hideMark/>
          </w:tcPr>
          <w:p w14:paraId="0BD594BE" w14:textId="77777777" w:rsidR="00195A31" w:rsidRPr="003470CA" w:rsidRDefault="00195A31" w:rsidP="00B5059F">
            <w:pPr>
              <w:pStyle w:val="TAH"/>
              <w:rPr>
                <w:ins w:id="397" w:author="Samsung" w:date="2023-04-27T16:35:00Z"/>
              </w:rPr>
            </w:pPr>
            <w:ins w:id="398" w:author="Samsung" w:date="2023-04-27T16:35:00Z">
              <w:r w:rsidRPr="003470CA">
                <w:t>Influence of noise</w:t>
              </w:r>
            </w:ins>
          </w:p>
        </w:tc>
      </w:tr>
      <w:tr w:rsidR="001A454A" w:rsidRPr="00E61043" w14:paraId="256B573E" w14:textId="77777777" w:rsidTr="00E7215A">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99"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00" w:author="Samsung" w:date="2023-04-27T16:35:00Z"/>
          <w:trPrChange w:id="401"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402" w:author="Samsung" w:date="2023-05-09T16:55:00Z">
              <w:tcPr>
                <w:tcW w:w="1555" w:type="dxa"/>
                <w:gridSpan w:val="3"/>
                <w:tcBorders>
                  <w:left w:val="single" w:sz="4" w:space="0" w:color="auto"/>
                  <w:right w:val="single" w:sz="4" w:space="0" w:color="auto"/>
                </w:tcBorders>
              </w:tcPr>
            </w:tcPrChange>
          </w:tcPr>
          <w:p w14:paraId="78E8C34F" w14:textId="77777777" w:rsidR="001A454A" w:rsidRPr="00E61043" w:rsidRDefault="001A454A" w:rsidP="001A454A">
            <w:pPr>
              <w:pStyle w:val="TAC"/>
              <w:rPr>
                <w:ins w:id="403" w:author="Samsung" w:date="2023-04-27T16:35:00Z"/>
              </w:rPr>
            </w:pPr>
            <w:ins w:id="404" w:author="Samsung" w:date="2023-04-27T16:35:00Z">
              <w:r w:rsidRPr="003470CA">
                <w:t>MOP-EIRP</w:t>
              </w:r>
            </w:ins>
          </w:p>
        </w:tc>
        <w:tc>
          <w:tcPr>
            <w:tcW w:w="1872" w:type="dxa"/>
            <w:tcBorders>
              <w:top w:val="single" w:sz="4" w:space="0" w:color="auto"/>
              <w:left w:val="single" w:sz="4" w:space="0" w:color="auto"/>
              <w:bottom w:val="single" w:sz="4" w:space="0" w:color="auto"/>
              <w:right w:val="single" w:sz="4" w:space="0" w:color="auto"/>
            </w:tcBorders>
            <w:tcPrChange w:id="405"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1499A98F" w14:textId="77777777" w:rsidR="001A454A" w:rsidRPr="00E61043" w:rsidRDefault="001A454A" w:rsidP="001A454A">
            <w:pPr>
              <w:pStyle w:val="TAC"/>
              <w:rPr>
                <w:ins w:id="406" w:author="Samsung" w:date="2023-04-27T16:35:00Z"/>
              </w:rPr>
            </w:pPr>
            <w:ins w:id="407" w:author="Samsung" w:date="2023-04-27T16:35:00Z">
              <w:r w:rsidRPr="003470CA">
                <w:t>FR2a</w:t>
              </w:r>
            </w:ins>
          </w:p>
        </w:tc>
        <w:tc>
          <w:tcPr>
            <w:tcW w:w="1989" w:type="dxa"/>
            <w:gridSpan w:val="2"/>
            <w:tcBorders>
              <w:top w:val="single" w:sz="4" w:space="0" w:color="auto"/>
              <w:left w:val="single" w:sz="4" w:space="0" w:color="auto"/>
              <w:bottom w:val="single" w:sz="4" w:space="0" w:color="auto"/>
              <w:right w:val="single" w:sz="4" w:space="0" w:color="auto"/>
            </w:tcBorders>
            <w:tcPrChange w:id="408"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660A902A" w14:textId="614111BB" w:rsidR="001A454A" w:rsidRPr="00E61043" w:rsidRDefault="001A454A" w:rsidP="001A454A">
            <w:pPr>
              <w:pStyle w:val="TAC"/>
              <w:rPr>
                <w:ins w:id="409" w:author="Samsung" w:date="2023-04-27T16:35:00Z"/>
              </w:rPr>
            </w:pPr>
            <w:ins w:id="410" w:author="Samsung" w:date="2023-05-09T16:55:00Z">
              <w:r w:rsidRPr="00123864">
                <w:t>FFS</w:t>
              </w:r>
            </w:ins>
          </w:p>
        </w:tc>
        <w:tc>
          <w:tcPr>
            <w:tcW w:w="2693" w:type="dxa"/>
            <w:gridSpan w:val="3"/>
            <w:tcBorders>
              <w:top w:val="single" w:sz="4" w:space="0" w:color="auto"/>
              <w:left w:val="single" w:sz="4" w:space="0" w:color="auto"/>
              <w:bottom w:val="single" w:sz="4" w:space="0" w:color="auto"/>
              <w:right w:val="single" w:sz="4" w:space="0" w:color="auto"/>
            </w:tcBorders>
            <w:tcPrChange w:id="411"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E498475" w14:textId="60D1B47B" w:rsidR="001A454A" w:rsidRPr="00E61043" w:rsidRDefault="001A454A" w:rsidP="001A454A">
            <w:pPr>
              <w:pStyle w:val="TAC"/>
              <w:rPr>
                <w:ins w:id="412" w:author="Samsung" w:date="2023-04-27T16:35:00Z"/>
              </w:rPr>
            </w:pPr>
            <w:ins w:id="413" w:author="Samsung" w:date="2023-05-09T16:55:00Z">
              <w:r w:rsidRPr="00123864">
                <w:t>FFS</w:t>
              </w:r>
            </w:ins>
          </w:p>
        </w:tc>
      </w:tr>
      <w:tr w:rsidR="001A454A" w:rsidRPr="00E61043" w14:paraId="1B476902" w14:textId="77777777" w:rsidTr="00E7215A">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14"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15" w:author="Samsung" w:date="2023-04-27T16:35:00Z"/>
          <w:trPrChange w:id="416"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417" w:author="Samsung" w:date="2023-05-09T16:55:00Z">
              <w:tcPr>
                <w:tcW w:w="1555" w:type="dxa"/>
                <w:gridSpan w:val="3"/>
                <w:tcBorders>
                  <w:left w:val="single" w:sz="4" w:space="0" w:color="auto"/>
                  <w:right w:val="single" w:sz="4" w:space="0" w:color="auto"/>
                </w:tcBorders>
              </w:tcPr>
            </w:tcPrChange>
          </w:tcPr>
          <w:p w14:paraId="4A26F8B1" w14:textId="77777777" w:rsidR="001A454A" w:rsidRPr="00E61043" w:rsidRDefault="001A454A" w:rsidP="001A454A">
            <w:pPr>
              <w:pStyle w:val="TAC"/>
              <w:rPr>
                <w:ins w:id="418" w:author="Samsung" w:date="2023-04-27T16:35:00Z"/>
              </w:rPr>
            </w:pPr>
            <w:ins w:id="419" w:author="Samsung" w:date="2023-04-27T16:35:00Z">
              <w:r w:rsidRPr="003470CA">
                <w:t>MOP-TRP</w:t>
              </w:r>
            </w:ins>
          </w:p>
        </w:tc>
        <w:tc>
          <w:tcPr>
            <w:tcW w:w="1872" w:type="dxa"/>
            <w:tcBorders>
              <w:top w:val="single" w:sz="4" w:space="0" w:color="auto"/>
              <w:left w:val="single" w:sz="4" w:space="0" w:color="auto"/>
              <w:bottom w:val="single" w:sz="4" w:space="0" w:color="auto"/>
              <w:right w:val="single" w:sz="4" w:space="0" w:color="auto"/>
            </w:tcBorders>
            <w:tcPrChange w:id="420"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541F85B3" w14:textId="77777777" w:rsidR="001A454A" w:rsidRPr="00E61043" w:rsidRDefault="001A454A" w:rsidP="001A454A">
            <w:pPr>
              <w:pStyle w:val="TAC"/>
              <w:rPr>
                <w:ins w:id="421" w:author="Samsung" w:date="2023-04-27T16:35:00Z"/>
              </w:rPr>
            </w:pPr>
            <w:ins w:id="422" w:author="Samsung" w:date="2023-04-27T16:35:00Z">
              <w:r w:rsidRPr="003470CA">
                <w:t>FR2a</w:t>
              </w:r>
            </w:ins>
          </w:p>
        </w:tc>
        <w:tc>
          <w:tcPr>
            <w:tcW w:w="1989" w:type="dxa"/>
            <w:gridSpan w:val="2"/>
            <w:tcBorders>
              <w:top w:val="single" w:sz="4" w:space="0" w:color="auto"/>
              <w:left w:val="single" w:sz="4" w:space="0" w:color="auto"/>
              <w:bottom w:val="single" w:sz="4" w:space="0" w:color="auto"/>
              <w:right w:val="single" w:sz="4" w:space="0" w:color="auto"/>
            </w:tcBorders>
            <w:tcPrChange w:id="423"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58591757" w14:textId="23AEC0D4" w:rsidR="001A454A" w:rsidRPr="00E61043" w:rsidRDefault="001A454A" w:rsidP="001A454A">
            <w:pPr>
              <w:pStyle w:val="TAC"/>
              <w:rPr>
                <w:ins w:id="424" w:author="Samsung" w:date="2023-04-27T16:35:00Z"/>
              </w:rPr>
            </w:pPr>
            <w:ins w:id="425" w:author="Samsung" w:date="2023-05-09T16:55:00Z">
              <w:r w:rsidRPr="00123864">
                <w:t>FFS</w:t>
              </w:r>
            </w:ins>
          </w:p>
        </w:tc>
        <w:tc>
          <w:tcPr>
            <w:tcW w:w="2693" w:type="dxa"/>
            <w:gridSpan w:val="3"/>
            <w:tcBorders>
              <w:top w:val="single" w:sz="4" w:space="0" w:color="auto"/>
              <w:left w:val="single" w:sz="4" w:space="0" w:color="auto"/>
              <w:bottom w:val="single" w:sz="4" w:space="0" w:color="auto"/>
              <w:right w:val="single" w:sz="4" w:space="0" w:color="auto"/>
            </w:tcBorders>
            <w:tcPrChange w:id="426"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6CE15359" w14:textId="3EA4033D" w:rsidR="001A454A" w:rsidRPr="00E61043" w:rsidRDefault="001A454A" w:rsidP="001A454A">
            <w:pPr>
              <w:pStyle w:val="TAC"/>
              <w:rPr>
                <w:ins w:id="427" w:author="Samsung" w:date="2023-04-27T16:35:00Z"/>
              </w:rPr>
            </w:pPr>
            <w:ins w:id="428" w:author="Samsung" w:date="2023-05-09T16:55:00Z">
              <w:r w:rsidRPr="00123864">
                <w:t>FFS</w:t>
              </w:r>
            </w:ins>
          </w:p>
        </w:tc>
      </w:tr>
      <w:tr w:rsidR="001A454A" w:rsidRPr="00E61043" w14:paraId="033FA21B"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29"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30" w:author="Samsung" w:date="2023-04-27T16:35:00Z"/>
          <w:trPrChange w:id="431"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32" w:author="Samsung" w:date="2023-05-09T16:55:00Z">
              <w:tcPr>
                <w:tcW w:w="1555" w:type="dxa"/>
                <w:gridSpan w:val="3"/>
                <w:tcBorders>
                  <w:left w:val="single" w:sz="4" w:space="0" w:color="auto"/>
                  <w:right w:val="single" w:sz="4" w:space="0" w:color="auto"/>
                </w:tcBorders>
                <w:vAlign w:val="center"/>
              </w:tcPr>
            </w:tcPrChange>
          </w:tcPr>
          <w:p w14:paraId="5C2B4A36" w14:textId="77777777" w:rsidR="001A454A" w:rsidRPr="00E61043" w:rsidRDefault="001A454A" w:rsidP="001A454A">
            <w:pPr>
              <w:pStyle w:val="TAC"/>
              <w:rPr>
                <w:ins w:id="433" w:author="Samsung" w:date="2023-04-27T16:35:00Z"/>
              </w:rPr>
            </w:pPr>
            <w:ins w:id="434" w:author="Samsung" w:date="2023-04-27T16:35:00Z">
              <w:r w:rsidRPr="00E61043">
                <w:t>MOP-Spherical</w:t>
              </w:r>
            </w:ins>
          </w:p>
        </w:tc>
        <w:tc>
          <w:tcPr>
            <w:tcW w:w="1872" w:type="dxa"/>
            <w:tcBorders>
              <w:top w:val="single" w:sz="4" w:space="0" w:color="auto"/>
              <w:left w:val="single" w:sz="4" w:space="0" w:color="auto"/>
              <w:bottom w:val="single" w:sz="4" w:space="0" w:color="auto"/>
              <w:right w:val="single" w:sz="4" w:space="0" w:color="auto"/>
            </w:tcBorders>
            <w:tcPrChange w:id="435"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03CAE42B" w14:textId="77777777" w:rsidR="001A454A" w:rsidRPr="00E61043" w:rsidRDefault="001A454A" w:rsidP="001A454A">
            <w:pPr>
              <w:pStyle w:val="TAC"/>
              <w:rPr>
                <w:ins w:id="436" w:author="Samsung" w:date="2023-04-27T16:35:00Z"/>
              </w:rPr>
            </w:pPr>
            <w:ins w:id="437"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38"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19A00457" w14:textId="13058C55" w:rsidR="001A454A" w:rsidRPr="00E61043" w:rsidRDefault="001A454A" w:rsidP="001A454A">
            <w:pPr>
              <w:pStyle w:val="TAC"/>
              <w:rPr>
                <w:ins w:id="439" w:author="Samsung" w:date="2023-04-27T16:35:00Z"/>
              </w:rPr>
            </w:pPr>
            <w:ins w:id="440"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41"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2AD3325B" w14:textId="4C08F00A" w:rsidR="001A454A" w:rsidRPr="00E61043" w:rsidRDefault="001A454A" w:rsidP="001A454A">
            <w:pPr>
              <w:pStyle w:val="TAC"/>
              <w:rPr>
                <w:ins w:id="442" w:author="Samsung" w:date="2023-04-27T16:35:00Z"/>
              </w:rPr>
            </w:pPr>
            <w:ins w:id="443" w:author="Samsung" w:date="2023-05-09T16:55:00Z">
              <w:r w:rsidRPr="0054357E">
                <w:t>FFS</w:t>
              </w:r>
            </w:ins>
          </w:p>
        </w:tc>
      </w:tr>
      <w:tr w:rsidR="001A454A" w:rsidRPr="00E61043" w14:paraId="56B1302C"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44"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45" w:author="Samsung" w:date="2023-04-27T16:35:00Z"/>
          <w:trPrChange w:id="446"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47" w:author="Samsung" w:date="2023-05-09T16:55:00Z">
              <w:tcPr>
                <w:tcW w:w="1555" w:type="dxa"/>
                <w:gridSpan w:val="3"/>
                <w:tcBorders>
                  <w:left w:val="single" w:sz="4" w:space="0" w:color="auto"/>
                  <w:right w:val="single" w:sz="4" w:space="0" w:color="auto"/>
                </w:tcBorders>
                <w:vAlign w:val="center"/>
              </w:tcPr>
            </w:tcPrChange>
          </w:tcPr>
          <w:p w14:paraId="61775912" w14:textId="77777777" w:rsidR="001A454A" w:rsidRPr="00E61043" w:rsidRDefault="001A454A" w:rsidP="001A454A">
            <w:pPr>
              <w:pStyle w:val="TAC"/>
              <w:rPr>
                <w:ins w:id="448" w:author="Samsung" w:date="2023-04-27T16:35:00Z"/>
              </w:rPr>
            </w:pPr>
            <w:ins w:id="449" w:author="Samsung" w:date="2023-04-27T16:35:00Z">
              <w:r w:rsidRPr="00E61043">
                <w:t>MPR</w:t>
              </w:r>
            </w:ins>
          </w:p>
        </w:tc>
        <w:tc>
          <w:tcPr>
            <w:tcW w:w="1872" w:type="dxa"/>
            <w:tcBorders>
              <w:top w:val="single" w:sz="4" w:space="0" w:color="auto"/>
              <w:left w:val="single" w:sz="4" w:space="0" w:color="auto"/>
              <w:bottom w:val="single" w:sz="4" w:space="0" w:color="auto"/>
              <w:right w:val="single" w:sz="4" w:space="0" w:color="auto"/>
            </w:tcBorders>
            <w:tcPrChange w:id="450"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3AA0E37A" w14:textId="77777777" w:rsidR="001A454A" w:rsidRPr="00E61043" w:rsidRDefault="001A454A" w:rsidP="001A454A">
            <w:pPr>
              <w:pStyle w:val="TAC"/>
              <w:rPr>
                <w:ins w:id="451" w:author="Samsung" w:date="2023-04-27T16:35:00Z"/>
              </w:rPr>
            </w:pPr>
            <w:ins w:id="452"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53"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4943944A" w14:textId="385E11D3" w:rsidR="001A454A" w:rsidRPr="00E61043" w:rsidRDefault="001A454A" w:rsidP="001A454A">
            <w:pPr>
              <w:pStyle w:val="TAC"/>
              <w:rPr>
                <w:ins w:id="454" w:author="Samsung" w:date="2023-04-27T16:35:00Z"/>
              </w:rPr>
            </w:pPr>
            <w:ins w:id="455"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56"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409CB3F9" w14:textId="6DFECA45" w:rsidR="001A454A" w:rsidRPr="00E61043" w:rsidRDefault="001A454A" w:rsidP="001A454A">
            <w:pPr>
              <w:pStyle w:val="TAC"/>
              <w:rPr>
                <w:ins w:id="457" w:author="Samsung" w:date="2023-04-27T16:35:00Z"/>
              </w:rPr>
            </w:pPr>
            <w:ins w:id="458" w:author="Samsung" w:date="2023-05-09T16:55:00Z">
              <w:r w:rsidRPr="0054357E">
                <w:t>FFS</w:t>
              </w:r>
            </w:ins>
          </w:p>
        </w:tc>
      </w:tr>
      <w:tr w:rsidR="001A454A" w:rsidRPr="00E61043" w14:paraId="6A396FEA"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59"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60" w:author="Samsung" w:date="2023-04-27T16:35:00Z"/>
          <w:trPrChange w:id="461"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62" w:author="Samsung" w:date="2023-05-09T16:55:00Z">
              <w:tcPr>
                <w:tcW w:w="1555" w:type="dxa"/>
                <w:gridSpan w:val="3"/>
                <w:tcBorders>
                  <w:left w:val="single" w:sz="4" w:space="0" w:color="auto"/>
                  <w:right w:val="single" w:sz="4" w:space="0" w:color="auto"/>
                </w:tcBorders>
                <w:vAlign w:val="center"/>
              </w:tcPr>
            </w:tcPrChange>
          </w:tcPr>
          <w:p w14:paraId="1173565B" w14:textId="77777777" w:rsidR="001A454A" w:rsidRPr="00E61043" w:rsidRDefault="001A454A" w:rsidP="001A454A">
            <w:pPr>
              <w:pStyle w:val="TAC"/>
              <w:rPr>
                <w:ins w:id="463" w:author="Samsung" w:date="2023-04-27T16:35:00Z"/>
              </w:rPr>
            </w:pPr>
            <w:ins w:id="464" w:author="Samsung" w:date="2023-04-27T16:35:00Z">
              <w:r w:rsidRPr="00E61043">
                <w:t>Minimum output power</w:t>
              </w:r>
            </w:ins>
          </w:p>
        </w:tc>
        <w:tc>
          <w:tcPr>
            <w:tcW w:w="1872" w:type="dxa"/>
            <w:tcBorders>
              <w:top w:val="single" w:sz="4" w:space="0" w:color="auto"/>
              <w:left w:val="single" w:sz="4" w:space="0" w:color="auto"/>
              <w:bottom w:val="single" w:sz="4" w:space="0" w:color="auto"/>
              <w:right w:val="single" w:sz="4" w:space="0" w:color="auto"/>
            </w:tcBorders>
            <w:tcPrChange w:id="465"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10C48ACC" w14:textId="77777777" w:rsidR="001A454A" w:rsidRPr="00E61043" w:rsidRDefault="001A454A" w:rsidP="001A454A">
            <w:pPr>
              <w:pStyle w:val="TAC"/>
              <w:rPr>
                <w:ins w:id="466" w:author="Samsung" w:date="2023-04-27T16:35:00Z"/>
              </w:rPr>
            </w:pPr>
            <w:ins w:id="467"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68"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5F0D6E41" w14:textId="738EB1D6" w:rsidR="001A454A" w:rsidRPr="00E61043" w:rsidRDefault="001A454A" w:rsidP="001A454A">
            <w:pPr>
              <w:pStyle w:val="TAC"/>
              <w:rPr>
                <w:ins w:id="469" w:author="Samsung" w:date="2023-04-27T16:35:00Z"/>
              </w:rPr>
            </w:pPr>
            <w:ins w:id="470"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71"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214B8BA8" w14:textId="18093979" w:rsidR="001A454A" w:rsidRPr="00E61043" w:rsidRDefault="001A454A" w:rsidP="001A454A">
            <w:pPr>
              <w:pStyle w:val="TAC"/>
              <w:rPr>
                <w:ins w:id="472" w:author="Samsung" w:date="2023-04-27T16:35:00Z"/>
              </w:rPr>
            </w:pPr>
            <w:ins w:id="473" w:author="Samsung" w:date="2023-05-09T16:55:00Z">
              <w:r w:rsidRPr="0054357E">
                <w:t>FFS</w:t>
              </w:r>
            </w:ins>
          </w:p>
        </w:tc>
      </w:tr>
      <w:tr w:rsidR="00195A31" w:rsidRPr="00E61043" w14:paraId="7B416377" w14:textId="77777777" w:rsidTr="00B5059F">
        <w:trPr>
          <w:gridBefore w:val="1"/>
          <w:wBefore w:w="33" w:type="dxa"/>
          <w:cantSplit/>
          <w:tblHeader/>
          <w:jc w:val="center"/>
          <w:ins w:id="474" w:author="Samsung" w:date="2023-04-27T16:35:00Z"/>
        </w:trPr>
        <w:tc>
          <w:tcPr>
            <w:tcW w:w="1555" w:type="dxa"/>
            <w:gridSpan w:val="2"/>
            <w:tcBorders>
              <w:left w:val="single" w:sz="4" w:space="0" w:color="auto"/>
              <w:right w:val="single" w:sz="4" w:space="0" w:color="auto"/>
            </w:tcBorders>
            <w:vAlign w:val="center"/>
          </w:tcPr>
          <w:p w14:paraId="2A515DD8" w14:textId="77777777" w:rsidR="00195A31" w:rsidRPr="00E61043" w:rsidRDefault="00195A31" w:rsidP="00B5059F">
            <w:pPr>
              <w:pStyle w:val="TAC"/>
              <w:rPr>
                <w:ins w:id="475" w:author="Samsung" w:date="2023-04-27T16:35:00Z"/>
              </w:rPr>
            </w:pPr>
            <w:ins w:id="476" w:author="Samsung" w:date="2023-04-27T16:35:00Z">
              <w:r w:rsidRPr="00E61043">
                <w:t>OFF power – TRP</w:t>
              </w:r>
            </w:ins>
          </w:p>
        </w:tc>
        <w:tc>
          <w:tcPr>
            <w:tcW w:w="1872" w:type="dxa"/>
            <w:tcBorders>
              <w:top w:val="single" w:sz="4" w:space="0" w:color="auto"/>
              <w:left w:val="single" w:sz="4" w:space="0" w:color="auto"/>
              <w:bottom w:val="single" w:sz="4" w:space="0" w:color="auto"/>
              <w:right w:val="single" w:sz="4" w:space="0" w:color="auto"/>
            </w:tcBorders>
          </w:tcPr>
          <w:p w14:paraId="0E89EF1B" w14:textId="77777777" w:rsidR="00195A31" w:rsidRPr="00E61043" w:rsidRDefault="00195A31" w:rsidP="00B5059F">
            <w:pPr>
              <w:pStyle w:val="TAC"/>
              <w:rPr>
                <w:ins w:id="477" w:author="Samsung" w:date="2023-04-27T16:35:00Z"/>
              </w:rPr>
            </w:pPr>
            <w:ins w:id="478" w:author="Samsung" w:date="2023-04-27T16:35:00Z">
              <w:r w:rsidRPr="00E61043">
                <w:t>FR2a</w:t>
              </w:r>
            </w:ins>
          </w:p>
        </w:tc>
        <w:tc>
          <w:tcPr>
            <w:tcW w:w="4682" w:type="dxa"/>
            <w:gridSpan w:val="5"/>
            <w:tcBorders>
              <w:top w:val="single" w:sz="4" w:space="0" w:color="auto"/>
              <w:left w:val="single" w:sz="4" w:space="0" w:color="auto"/>
              <w:bottom w:val="single" w:sz="4" w:space="0" w:color="auto"/>
              <w:right w:val="single" w:sz="4" w:space="0" w:color="auto"/>
            </w:tcBorders>
          </w:tcPr>
          <w:p w14:paraId="5CA684CC" w14:textId="4C26A4E7" w:rsidR="00195A31" w:rsidRPr="00E61043" w:rsidRDefault="001A454A" w:rsidP="00B5059F">
            <w:pPr>
              <w:pStyle w:val="TAC"/>
              <w:rPr>
                <w:ins w:id="479" w:author="Samsung" w:date="2023-04-27T16:35:00Z"/>
              </w:rPr>
            </w:pPr>
            <w:ins w:id="480" w:author="Samsung" w:date="2023-05-09T16:55:00Z">
              <w:r>
                <w:t>FFS</w:t>
              </w:r>
            </w:ins>
          </w:p>
        </w:tc>
      </w:tr>
      <w:tr w:rsidR="001A454A" w:rsidRPr="00E61043" w14:paraId="45BC0DBE"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81"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82" w:author="Samsung" w:date="2023-04-27T16:35:00Z"/>
          <w:trPrChange w:id="483"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84" w:author="Samsung" w:date="2023-05-09T16:55:00Z">
              <w:tcPr>
                <w:tcW w:w="1555" w:type="dxa"/>
                <w:gridSpan w:val="3"/>
                <w:tcBorders>
                  <w:left w:val="single" w:sz="4" w:space="0" w:color="auto"/>
                  <w:right w:val="single" w:sz="4" w:space="0" w:color="auto"/>
                </w:tcBorders>
                <w:vAlign w:val="center"/>
              </w:tcPr>
            </w:tcPrChange>
          </w:tcPr>
          <w:p w14:paraId="3394D5C7" w14:textId="77777777" w:rsidR="001A454A" w:rsidRPr="00E61043" w:rsidRDefault="001A454A" w:rsidP="001A454A">
            <w:pPr>
              <w:pStyle w:val="TAC"/>
              <w:rPr>
                <w:ins w:id="485" w:author="Samsung" w:date="2023-04-27T16:35:00Z"/>
              </w:rPr>
            </w:pPr>
            <w:ins w:id="486" w:author="Samsung" w:date="2023-04-27T16:35:00Z">
              <w:r w:rsidRPr="00E61043">
                <w:t>SEM</w:t>
              </w:r>
            </w:ins>
          </w:p>
        </w:tc>
        <w:tc>
          <w:tcPr>
            <w:tcW w:w="1872" w:type="dxa"/>
            <w:tcBorders>
              <w:top w:val="single" w:sz="4" w:space="0" w:color="auto"/>
              <w:left w:val="single" w:sz="4" w:space="0" w:color="auto"/>
              <w:bottom w:val="single" w:sz="4" w:space="0" w:color="auto"/>
              <w:right w:val="single" w:sz="4" w:space="0" w:color="auto"/>
            </w:tcBorders>
            <w:tcPrChange w:id="487"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6FD9F5C0" w14:textId="77777777" w:rsidR="001A454A" w:rsidRPr="00E61043" w:rsidRDefault="001A454A" w:rsidP="001A454A">
            <w:pPr>
              <w:pStyle w:val="TAC"/>
              <w:rPr>
                <w:ins w:id="488" w:author="Samsung" w:date="2023-04-27T16:35:00Z"/>
              </w:rPr>
            </w:pPr>
            <w:ins w:id="489"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90" w:author="Samsung" w:date="2023-05-09T16:55:00Z">
              <w:tcPr>
                <w:tcW w:w="1989" w:type="dxa"/>
                <w:gridSpan w:val="3"/>
                <w:tcBorders>
                  <w:top w:val="single" w:sz="4" w:space="0" w:color="auto"/>
                  <w:left w:val="single" w:sz="4" w:space="0" w:color="auto"/>
                  <w:bottom w:val="single" w:sz="4" w:space="0" w:color="auto"/>
                  <w:right w:val="single" w:sz="4" w:space="0" w:color="auto"/>
                </w:tcBorders>
                <w:vAlign w:val="center"/>
              </w:tcPr>
            </w:tcPrChange>
          </w:tcPr>
          <w:p w14:paraId="17B5CB60" w14:textId="75B20E82" w:rsidR="001A454A" w:rsidRPr="00E61043" w:rsidRDefault="001A454A" w:rsidP="001A454A">
            <w:pPr>
              <w:pStyle w:val="TAC"/>
              <w:rPr>
                <w:ins w:id="491" w:author="Samsung" w:date="2023-04-27T16:35:00Z"/>
              </w:rPr>
            </w:pPr>
            <w:ins w:id="492"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493"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447E8D5" w14:textId="46FBB7AF" w:rsidR="001A454A" w:rsidRPr="00E61043" w:rsidRDefault="001A454A" w:rsidP="001A454A">
            <w:pPr>
              <w:pStyle w:val="TAC"/>
              <w:rPr>
                <w:ins w:id="494" w:author="Samsung" w:date="2023-04-27T16:35:00Z"/>
              </w:rPr>
            </w:pPr>
            <w:ins w:id="495" w:author="Samsung" w:date="2023-05-09T16:55:00Z">
              <w:r w:rsidRPr="0095055A">
                <w:t>FFS</w:t>
              </w:r>
            </w:ins>
          </w:p>
        </w:tc>
      </w:tr>
      <w:tr w:rsidR="001A454A" w:rsidRPr="00E61043" w14:paraId="6AF84DEC"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96"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97" w:author="Samsung" w:date="2023-04-27T16:35:00Z"/>
          <w:trPrChange w:id="498"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99" w:author="Samsung" w:date="2023-05-09T16:55:00Z">
              <w:tcPr>
                <w:tcW w:w="1555" w:type="dxa"/>
                <w:gridSpan w:val="3"/>
                <w:tcBorders>
                  <w:left w:val="single" w:sz="4" w:space="0" w:color="auto"/>
                  <w:right w:val="single" w:sz="4" w:space="0" w:color="auto"/>
                </w:tcBorders>
                <w:vAlign w:val="center"/>
              </w:tcPr>
            </w:tcPrChange>
          </w:tcPr>
          <w:p w14:paraId="219713CC" w14:textId="77777777" w:rsidR="001A454A" w:rsidRPr="00E61043" w:rsidRDefault="001A454A" w:rsidP="001A454A">
            <w:pPr>
              <w:pStyle w:val="TAC"/>
              <w:rPr>
                <w:ins w:id="500" w:author="Samsung" w:date="2023-04-27T16:35:00Z"/>
              </w:rPr>
            </w:pPr>
            <w:ins w:id="501" w:author="Samsung" w:date="2023-04-27T16:35:00Z">
              <w:r w:rsidRPr="00E61043">
                <w:t>ACLR (ACP)</w:t>
              </w:r>
            </w:ins>
          </w:p>
        </w:tc>
        <w:tc>
          <w:tcPr>
            <w:tcW w:w="1872" w:type="dxa"/>
            <w:tcBorders>
              <w:top w:val="single" w:sz="4" w:space="0" w:color="auto"/>
              <w:left w:val="single" w:sz="4" w:space="0" w:color="auto"/>
              <w:bottom w:val="single" w:sz="4" w:space="0" w:color="auto"/>
              <w:right w:val="single" w:sz="4" w:space="0" w:color="auto"/>
            </w:tcBorders>
            <w:tcPrChange w:id="502"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3BDF4576" w14:textId="77777777" w:rsidR="001A454A" w:rsidRPr="00E61043" w:rsidRDefault="001A454A" w:rsidP="001A454A">
            <w:pPr>
              <w:pStyle w:val="TAC"/>
              <w:rPr>
                <w:ins w:id="503" w:author="Samsung" w:date="2023-04-27T16:35:00Z"/>
              </w:rPr>
            </w:pPr>
            <w:ins w:id="504"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505"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7F789D39" w14:textId="18B08AE1" w:rsidR="001A454A" w:rsidRPr="00E61043" w:rsidRDefault="001A454A" w:rsidP="001A454A">
            <w:pPr>
              <w:pStyle w:val="TAC"/>
              <w:rPr>
                <w:ins w:id="506" w:author="Samsung" w:date="2023-04-27T16:35:00Z"/>
              </w:rPr>
            </w:pPr>
            <w:ins w:id="507"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08"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134A059" w14:textId="6065641A" w:rsidR="001A454A" w:rsidRPr="00E61043" w:rsidRDefault="001A454A" w:rsidP="001A454A">
            <w:pPr>
              <w:pStyle w:val="TAC"/>
              <w:rPr>
                <w:ins w:id="509" w:author="Samsung" w:date="2023-04-27T16:35:00Z"/>
              </w:rPr>
            </w:pPr>
            <w:ins w:id="510" w:author="Samsung" w:date="2023-05-09T16:55:00Z">
              <w:r w:rsidRPr="0095055A">
                <w:t>FFS</w:t>
              </w:r>
            </w:ins>
          </w:p>
        </w:tc>
      </w:tr>
      <w:tr w:rsidR="001A454A" w:rsidRPr="00E61043" w14:paraId="6F950908" w14:textId="77777777" w:rsidTr="00B5059F">
        <w:trPr>
          <w:gridBefore w:val="1"/>
          <w:wBefore w:w="33" w:type="dxa"/>
          <w:cantSplit/>
          <w:tblHeader/>
          <w:jc w:val="center"/>
          <w:ins w:id="511" w:author="Samsung" w:date="2023-04-27T16:35:00Z"/>
        </w:trPr>
        <w:tc>
          <w:tcPr>
            <w:tcW w:w="1555" w:type="dxa"/>
            <w:gridSpan w:val="2"/>
            <w:tcBorders>
              <w:left w:val="single" w:sz="4" w:space="0" w:color="auto"/>
              <w:right w:val="single" w:sz="4" w:space="0" w:color="auto"/>
            </w:tcBorders>
          </w:tcPr>
          <w:p w14:paraId="69FDD2E6" w14:textId="77777777" w:rsidR="001A454A" w:rsidRPr="00E61043" w:rsidRDefault="001A454A" w:rsidP="001A454A">
            <w:pPr>
              <w:pStyle w:val="TAC"/>
              <w:rPr>
                <w:ins w:id="512" w:author="Samsung" w:date="2023-04-27T16:35:00Z"/>
              </w:rPr>
            </w:pPr>
          </w:p>
        </w:tc>
        <w:tc>
          <w:tcPr>
            <w:tcW w:w="1872" w:type="dxa"/>
            <w:tcBorders>
              <w:top w:val="single" w:sz="4" w:space="0" w:color="auto"/>
              <w:left w:val="single" w:sz="4" w:space="0" w:color="auto"/>
              <w:bottom w:val="single" w:sz="4" w:space="0" w:color="auto"/>
              <w:right w:val="single" w:sz="4" w:space="0" w:color="auto"/>
            </w:tcBorders>
          </w:tcPr>
          <w:p w14:paraId="4990BD90" w14:textId="77777777" w:rsidR="001A454A" w:rsidRPr="00E61043" w:rsidRDefault="001A454A" w:rsidP="001A454A">
            <w:pPr>
              <w:pStyle w:val="TAC"/>
              <w:rPr>
                <w:ins w:id="513" w:author="Samsung" w:date="2023-04-27T16:35:00Z"/>
              </w:rPr>
            </w:pPr>
            <w:ins w:id="514" w:author="Samsung" w:date="2023-04-27T16:35:00Z">
              <w:r w:rsidRPr="00E61043">
                <w:t>12.75GHz&lt;=f&lt;66GHz</w:t>
              </w:r>
            </w:ins>
          </w:p>
        </w:tc>
        <w:tc>
          <w:tcPr>
            <w:tcW w:w="1989" w:type="dxa"/>
            <w:gridSpan w:val="2"/>
            <w:tcBorders>
              <w:top w:val="single" w:sz="4" w:space="0" w:color="auto"/>
              <w:left w:val="single" w:sz="4" w:space="0" w:color="auto"/>
              <w:bottom w:val="single" w:sz="4" w:space="0" w:color="auto"/>
              <w:right w:val="single" w:sz="4" w:space="0" w:color="auto"/>
            </w:tcBorders>
          </w:tcPr>
          <w:p w14:paraId="50C50864" w14:textId="0E1E5F79" w:rsidR="001A454A" w:rsidRPr="00E61043" w:rsidRDefault="001A454A" w:rsidP="001A454A">
            <w:pPr>
              <w:pStyle w:val="TAC"/>
              <w:rPr>
                <w:ins w:id="515" w:author="Samsung" w:date="2023-04-27T16:35:00Z"/>
              </w:rPr>
            </w:pPr>
            <w:ins w:id="516"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
          <w:p w14:paraId="31DFBE51" w14:textId="129D8D34" w:rsidR="001A454A" w:rsidRPr="00E61043" w:rsidRDefault="001A454A" w:rsidP="001A454A">
            <w:pPr>
              <w:pStyle w:val="TAC"/>
              <w:rPr>
                <w:ins w:id="517" w:author="Samsung" w:date="2023-04-27T16:35:00Z"/>
              </w:rPr>
            </w:pPr>
            <w:ins w:id="518" w:author="Samsung" w:date="2023-05-09T16:55:00Z">
              <w:r w:rsidRPr="0095055A">
                <w:t>FFS</w:t>
              </w:r>
            </w:ins>
          </w:p>
        </w:tc>
      </w:tr>
      <w:tr w:rsidR="001A454A" w:rsidRPr="00E61043" w14:paraId="0209D901"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19"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20" w:author="Samsung" w:date="2023-04-27T16:35:00Z"/>
          <w:trPrChange w:id="521" w:author="Samsung" w:date="2023-05-09T16:55:00Z">
            <w:trPr>
              <w:gridBefore w:val="2"/>
              <w:wBefore w:w="33" w:type="dxa"/>
              <w:cantSplit/>
              <w:tblHeader/>
              <w:jc w:val="center"/>
            </w:trPr>
          </w:trPrChange>
        </w:trPr>
        <w:tc>
          <w:tcPr>
            <w:tcW w:w="1555" w:type="dxa"/>
            <w:gridSpan w:val="2"/>
            <w:vMerge w:val="restart"/>
            <w:tcBorders>
              <w:left w:val="single" w:sz="4" w:space="0" w:color="auto"/>
              <w:right w:val="single" w:sz="4" w:space="0" w:color="auto"/>
            </w:tcBorders>
            <w:tcPrChange w:id="522" w:author="Samsung" w:date="2023-05-09T16:55:00Z">
              <w:tcPr>
                <w:tcW w:w="1555" w:type="dxa"/>
                <w:gridSpan w:val="3"/>
                <w:vMerge w:val="restart"/>
                <w:tcBorders>
                  <w:left w:val="single" w:sz="4" w:space="0" w:color="auto"/>
                  <w:right w:val="single" w:sz="4" w:space="0" w:color="auto"/>
                </w:tcBorders>
              </w:tcPr>
            </w:tcPrChange>
          </w:tcPr>
          <w:p w14:paraId="5EFC5AF4" w14:textId="77777777" w:rsidR="001A454A" w:rsidRPr="00E61043" w:rsidRDefault="001A454A" w:rsidP="001A454A">
            <w:pPr>
              <w:pStyle w:val="TAC"/>
              <w:rPr>
                <w:ins w:id="523" w:author="Samsung" w:date="2023-04-27T16:35:00Z"/>
              </w:rPr>
            </w:pPr>
            <w:ins w:id="524" w:author="Samsung" w:date="2023-04-27T16:35:00Z">
              <w:r w:rsidRPr="00E61043">
                <w:t>Tx spurious Co-existence</w:t>
              </w:r>
            </w:ins>
          </w:p>
        </w:tc>
        <w:tc>
          <w:tcPr>
            <w:tcW w:w="1872" w:type="dxa"/>
            <w:tcBorders>
              <w:top w:val="single" w:sz="4" w:space="0" w:color="auto"/>
              <w:left w:val="single" w:sz="4" w:space="0" w:color="auto"/>
              <w:bottom w:val="single" w:sz="4" w:space="0" w:color="auto"/>
              <w:right w:val="single" w:sz="4" w:space="0" w:color="auto"/>
            </w:tcBorders>
            <w:tcPrChange w:id="525"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123A3D27" w14:textId="77777777" w:rsidR="001A454A" w:rsidRPr="00E61043" w:rsidRDefault="001A454A" w:rsidP="001A454A">
            <w:pPr>
              <w:pStyle w:val="TAC"/>
              <w:rPr>
                <w:ins w:id="526" w:author="Samsung" w:date="2023-04-27T16:35:00Z"/>
                <w:lang w:val="de-DE" w:eastAsia="x-none"/>
              </w:rPr>
            </w:pPr>
            <w:ins w:id="527" w:author="Samsung" w:date="2023-04-27T16:35:00Z">
              <w:r w:rsidRPr="00E61043">
                <w:rPr>
                  <w:lang w:val="de-DE"/>
                </w:rPr>
                <w:t>n260</w:t>
              </w:r>
            </w:ins>
          </w:p>
          <w:p w14:paraId="5F48B3F8" w14:textId="77777777" w:rsidR="001A454A" w:rsidRPr="00E61043" w:rsidRDefault="001A454A" w:rsidP="001A454A">
            <w:pPr>
              <w:pStyle w:val="TAC"/>
              <w:rPr>
                <w:ins w:id="528" w:author="Samsung" w:date="2023-04-27T16:35:00Z"/>
              </w:rPr>
            </w:pPr>
            <w:ins w:id="529" w:author="Samsung" w:date="2023-04-27T16:35:00Z">
              <w:r w:rsidRPr="00E61043">
                <w:rPr>
                  <w:lang w:val="de-DE"/>
                </w:rPr>
                <w:t>(Aggressor band : n257, n261)</w:t>
              </w:r>
            </w:ins>
          </w:p>
        </w:tc>
        <w:tc>
          <w:tcPr>
            <w:tcW w:w="1989" w:type="dxa"/>
            <w:gridSpan w:val="2"/>
            <w:tcBorders>
              <w:top w:val="single" w:sz="4" w:space="0" w:color="auto"/>
              <w:left w:val="single" w:sz="4" w:space="0" w:color="auto"/>
              <w:bottom w:val="single" w:sz="4" w:space="0" w:color="auto"/>
              <w:right w:val="single" w:sz="4" w:space="0" w:color="auto"/>
            </w:tcBorders>
            <w:tcPrChange w:id="530" w:author="Samsung" w:date="2023-05-09T16:55:00Z">
              <w:tcPr>
                <w:tcW w:w="1989" w:type="dxa"/>
                <w:gridSpan w:val="3"/>
                <w:tcBorders>
                  <w:top w:val="single" w:sz="4" w:space="0" w:color="auto"/>
                  <w:left w:val="single" w:sz="4" w:space="0" w:color="auto"/>
                  <w:bottom w:val="single" w:sz="4" w:space="0" w:color="auto"/>
                  <w:right w:val="single" w:sz="4" w:space="0" w:color="auto"/>
                </w:tcBorders>
                <w:vAlign w:val="center"/>
              </w:tcPr>
            </w:tcPrChange>
          </w:tcPr>
          <w:p w14:paraId="032D10C8" w14:textId="6DFE3411" w:rsidR="001A454A" w:rsidRPr="00E61043" w:rsidRDefault="001A454A" w:rsidP="001A454A">
            <w:pPr>
              <w:pStyle w:val="TAC"/>
              <w:rPr>
                <w:ins w:id="531" w:author="Samsung" w:date="2023-04-27T16:35:00Z"/>
              </w:rPr>
            </w:pPr>
            <w:ins w:id="532"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33"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72E97A68" w14:textId="1FE1EDBE" w:rsidR="001A454A" w:rsidRPr="00E61043" w:rsidRDefault="001A454A" w:rsidP="001A454A">
            <w:pPr>
              <w:pStyle w:val="TAC"/>
              <w:rPr>
                <w:ins w:id="534" w:author="Samsung" w:date="2023-04-27T16:35:00Z"/>
              </w:rPr>
            </w:pPr>
            <w:ins w:id="535" w:author="Samsung" w:date="2023-05-09T16:55:00Z">
              <w:r w:rsidRPr="0095055A">
                <w:t>FFS</w:t>
              </w:r>
            </w:ins>
          </w:p>
        </w:tc>
      </w:tr>
      <w:tr w:rsidR="001A454A" w:rsidRPr="00E61043" w14:paraId="6023BB7D"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36"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37" w:author="Samsung" w:date="2023-04-27T16:35:00Z"/>
          <w:trPrChange w:id="538" w:author="Samsung" w:date="2023-05-09T16:55:00Z">
            <w:trPr>
              <w:gridBefore w:val="2"/>
              <w:wBefore w:w="33" w:type="dxa"/>
              <w:cantSplit/>
              <w:tblHeader/>
              <w:jc w:val="center"/>
            </w:trPr>
          </w:trPrChange>
        </w:trPr>
        <w:tc>
          <w:tcPr>
            <w:tcW w:w="1555" w:type="dxa"/>
            <w:gridSpan w:val="2"/>
            <w:vMerge/>
            <w:tcBorders>
              <w:left w:val="single" w:sz="4" w:space="0" w:color="auto"/>
              <w:right w:val="single" w:sz="4" w:space="0" w:color="auto"/>
            </w:tcBorders>
            <w:vAlign w:val="center"/>
            <w:tcPrChange w:id="539" w:author="Samsung" w:date="2023-05-09T16:55:00Z">
              <w:tcPr>
                <w:tcW w:w="1555" w:type="dxa"/>
                <w:gridSpan w:val="3"/>
                <w:vMerge/>
                <w:tcBorders>
                  <w:left w:val="single" w:sz="4" w:space="0" w:color="auto"/>
                  <w:right w:val="single" w:sz="4" w:space="0" w:color="auto"/>
                </w:tcBorders>
                <w:vAlign w:val="center"/>
              </w:tcPr>
            </w:tcPrChange>
          </w:tcPr>
          <w:p w14:paraId="4ED6B116" w14:textId="77777777" w:rsidR="001A454A" w:rsidRPr="00E61043" w:rsidRDefault="001A454A" w:rsidP="001A454A">
            <w:pPr>
              <w:pStyle w:val="TAC"/>
              <w:rPr>
                <w:ins w:id="540" w:author="Samsung" w:date="2023-04-27T16:35:00Z"/>
              </w:rPr>
            </w:pPr>
          </w:p>
        </w:tc>
        <w:tc>
          <w:tcPr>
            <w:tcW w:w="1872" w:type="dxa"/>
            <w:tcBorders>
              <w:top w:val="single" w:sz="4" w:space="0" w:color="auto"/>
              <w:left w:val="single" w:sz="4" w:space="0" w:color="auto"/>
              <w:bottom w:val="single" w:sz="4" w:space="0" w:color="auto"/>
              <w:right w:val="single" w:sz="4" w:space="0" w:color="auto"/>
            </w:tcBorders>
            <w:tcPrChange w:id="541"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1D547BE7" w14:textId="77777777" w:rsidR="001A454A" w:rsidRPr="00E61043" w:rsidRDefault="001A454A" w:rsidP="001A454A">
            <w:pPr>
              <w:pStyle w:val="TAC"/>
              <w:rPr>
                <w:ins w:id="542" w:author="Samsung" w:date="2023-04-27T16:35:00Z"/>
                <w:lang w:val="de-DE" w:eastAsia="x-none"/>
              </w:rPr>
            </w:pPr>
            <w:ins w:id="543" w:author="Samsung" w:date="2023-04-27T16:35:00Z">
              <w:r w:rsidRPr="00E61043">
                <w:rPr>
                  <w:lang w:val="de-DE"/>
                </w:rPr>
                <w:t>n257, n261</w:t>
              </w:r>
            </w:ins>
          </w:p>
          <w:p w14:paraId="4D220E68" w14:textId="77777777" w:rsidR="001A454A" w:rsidRPr="00E61043" w:rsidRDefault="001A454A" w:rsidP="001A454A">
            <w:pPr>
              <w:pStyle w:val="TAC"/>
              <w:rPr>
                <w:ins w:id="544" w:author="Samsung" w:date="2023-04-27T16:35:00Z"/>
              </w:rPr>
            </w:pPr>
            <w:ins w:id="545" w:author="Samsung" w:date="2023-04-27T16:35:00Z">
              <w:r w:rsidRPr="00E61043">
                <w:rPr>
                  <w:lang w:val="de-DE"/>
                </w:rPr>
                <w:t>(Aggressor band : n260)</w:t>
              </w:r>
            </w:ins>
          </w:p>
        </w:tc>
        <w:tc>
          <w:tcPr>
            <w:tcW w:w="1989" w:type="dxa"/>
            <w:gridSpan w:val="2"/>
            <w:tcBorders>
              <w:top w:val="single" w:sz="4" w:space="0" w:color="auto"/>
              <w:left w:val="single" w:sz="4" w:space="0" w:color="auto"/>
              <w:bottom w:val="single" w:sz="4" w:space="0" w:color="auto"/>
              <w:right w:val="single" w:sz="4" w:space="0" w:color="auto"/>
            </w:tcBorders>
            <w:tcPrChange w:id="546" w:author="Samsung" w:date="2023-05-09T16:55:00Z">
              <w:tcPr>
                <w:tcW w:w="1989" w:type="dxa"/>
                <w:gridSpan w:val="3"/>
                <w:tcBorders>
                  <w:top w:val="single" w:sz="4" w:space="0" w:color="auto"/>
                  <w:left w:val="single" w:sz="4" w:space="0" w:color="auto"/>
                  <w:bottom w:val="single" w:sz="4" w:space="0" w:color="auto"/>
                  <w:right w:val="single" w:sz="4" w:space="0" w:color="auto"/>
                </w:tcBorders>
                <w:vAlign w:val="center"/>
              </w:tcPr>
            </w:tcPrChange>
          </w:tcPr>
          <w:p w14:paraId="2E8F7C2E" w14:textId="142DA36F" w:rsidR="001A454A" w:rsidRPr="00E61043" w:rsidRDefault="001A454A" w:rsidP="001A454A">
            <w:pPr>
              <w:pStyle w:val="TAC"/>
              <w:rPr>
                <w:ins w:id="547" w:author="Samsung" w:date="2023-04-27T16:35:00Z"/>
              </w:rPr>
            </w:pPr>
            <w:ins w:id="548"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49"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19BC6BA" w14:textId="3FB9517D" w:rsidR="001A454A" w:rsidRPr="00E61043" w:rsidRDefault="001A454A" w:rsidP="001A454A">
            <w:pPr>
              <w:pStyle w:val="TAC"/>
              <w:rPr>
                <w:ins w:id="550" w:author="Samsung" w:date="2023-04-27T16:35:00Z"/>
              </w:rPr>
            </w:pPr>
            <w:ins w:id="551" w:author="Samsung" w:date="2023-05-09T16:55:00Z">
              <w:r w:rsidRPr="0095055A">
                <w:t>FFS</w:t>
              </w:r>
            </w:ins>
          </w:p>
        </w:tc>
      </w:tr>
      <w:tr w:rsidR="001A454A" w:rsidRPr="00E61043" w14:paraId="4ABB1836"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52"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53" w:author="Samsung" w:date="2023-04-27T16:35:00Z"/>
          <w:trPrChange w:id="554" w:author="Samsung" w:date="2023-05-09T16:55:00Z">
            <w:trPr>
              <w:gridBefore w:val="2"/>
              <w:wBefore w:w="33" w:type="dxa"/>
              <w:cantSplit/>
              <w:tblHeader/>
              <w:jc w:val="center"/>
            </w:trPr>
          </w:trPrChange>
        </w:trPr>
        <w:tc>
          <w:tcPr>
            <w:tcW w:w="1555" w:type="dxa"/>
            <w:gridSpan w:val="2"/>
            <w:vMerge/>
            <w:tcBorders>
              <w:left w:val="single" w:sz="4" w:space="0" w:color="auto"/>
              <w:right w:val="single" w:sz="4" w:space="0" w:color="auto"/>
            </w:tcBorders>
            <w:vAlign w:val="center"/>
            <w:tcPrChange w:id="555" w:author="Samsung" w:date="2023-05-09T16:55:00Z">
              <w:tcPr>
                <w:tcW w:w="1555" w:type="dxa"/>
                <w:gridSpan w:val="3"/>
                <w:vMerge/>
                <w:tcBorders>
                  <w:left w:val="single" w:sz="4" w:space="0" w:color="auto"/>
                  <w:right w:val="single" w:sz="4" w:space="0" w:color="auto"/>
                </w:tcBorders>
                <w:vAlign w:val="center"/>
              </w:tcPr>
            </w:tcPrChange>
          </w:tcPr>
          <w:p w14:paraId="55DC9628" w14:textId="77777777" w:rsidR="001A454A" w:rsidRPr="00E61043" w:rsidRDefault="001A454A" w:rsidP="001A454A">
            <w:pPr>
              <w:pStyle w:val="TAC"/>
              <w:rPr>
                <w:ins w:id="556" w:author="Samsung" w:date="2023-04-27T16:35:00Z"/>
              </w:rPr>
            </w:pPr>
          </w:p>
        </w:tc>
        <w:tc>
          <w:tcPr>
            <w:tcW w:w="1872" w:type="dxa"/>
            <w:tcBorders>
              <w:top w:val="single" w:sz="4" w:space="0" w:color="auto"/>
              <w:left w:val="single" w:sz="4" w:space="0" w:color="auto"/>
              <w:bottom w:val="single" w:sz="4" w:space="0" w:color="auto"/>
              <w:right w:val="single" w:sz="4" w:space="0" w:color="auto"/>
            </w:tcBorders>
            <w:tcPrChange w:id="557"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0A795E04" w14:textId="77777777" w:rsidR="001A454A" w:rsidRPr="00E61043" w:rsidRDefault="001A454A" w:rsidP="001A454A">
            <w:pPr>
              <w:pStyle w:val="TAC"/>
              <w:rPr>
                <w:ins w:id="558" w:author="Samsung" w:date="2023-04-27T16:35:00Z"/>
              </w:rPr>
            </w:pPr>
            <w:ins w:id="559" w:author="Samsung" w:date="2023-04-27T16:35:00Z">
              <w:r w:rsidRPr="00E61043">
                <w:t>23.6 GHz ≤ f  ≤ 24.0GHz</w:t>
              </w:r>
            </w:ins>
          </w:p>
        </w:tc>
        <w:tc>
          <w:tcPr>
            <w:tcW w:w="1989" w:type="dxa"/>
            <w:gridSpan w:val="2"/>
            <w:tcBorders>
              <w:top w:val="single" w:sz="4" w:space="0" w:color="auto"/>
              <w:left w:val="single" w:sz="4" w:space="0" w:color="auto"/>
              <w:bottom w:val="single" w:sz="4" w:space="0" w:color="auto"/>
              <w:right w:val="single" w:sz="4" w:space="0" w:color="auto"/>
            </w:tcBorders>
            <w:tcPrChange w:id="560"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6D187EFD" w14:textId="75B1853C" w:rsidR="001A454A" w:rsidRPr="00E61043" w:rsidRDefault="001A454A" w:rsidP="001A454A">
            <w:pPr>
              <w:pStyle w:val="TAC"/>
              <w:rPr>
                <w:ins w:id="561" w:author="Samsung" w:date="2023-04-27T16:35:00Z"/>
              </w:rPr>
            </w:pPr>
            <w:ins w:id="562"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63"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FCCB14F" w14:textId="6C1558C7" w:rsidR="001A454A" w:rsidRPr="00E61043" w:rsidRDefault="001A454A" w:rsidP="001A454A">
            <w:pPr>
              <w:pStyle w:val="TAC"/>
              <w:rPr>
                <w:ins w:id="564" w:author="Samsung" w:date="2023-04-27T16:35:00Z"/>
              </w:rPr>
            </w:pPr>
            <w:ins w:id="565" w:author="Samsung" w:date="2023-05-09T16:55:00Z">
              <w:r w:rsidRPr="0095055A">
                <w:t>FFS</w:t>
              </w:r>
            </w:ins>
          </w:p>
        </w:tc>
      </w:tr>
      <w:tr w:rsidR="001A454A" w:rsidRPr="00E61043" w14:paraId="27507528"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66"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67" w:author="Samsung" w:date="2023-04-27T16:35:00Z"/>
          <w:trPrChange w:id="568"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569" w:author="Samsung" w:date="2023-05-09T16:55:00Z">
              <w:tcPr>
                <w:tcW w:w="1555" w:type="dxa"/>
                <w:gridSpan w:val="3"/>
                <w:tcBorders>
                  <w:left w:val="single" w:sz="4" w:space="0" w:color="auto"/>
                  <w:right w:val="single" w:sz="4" w:space="0" w:color="auto"/>
                </w:tcBorders>
              </w:tcPr>
            </w:tcPrChange>
          </w:tcPr>
          <w:p w14:paraId="429B9B3C" w14:textId="77777777" w:rsidR="001A454A" w:rsidRPr="00E61043" w:rsidRDefault="001A454A" w:rsidP="001A454A">
            <w:pPr>
              <w:pStyle w:val="TAC"/>
              <w:rPr>
                <w:ins w:id="570" w:author="Samsung" w:date="2023-04-27T16:35:00Z"/>
              </w:rPr>
            </w:pPr>
            <w:ins w:id="571" w:author="Samsung" w:date="2023-04-27T16:35:00Z">
              <w:r w:rsidRPr="00E61043">
                <w:t>Additional spurious emission</w:t>
              </w:r>
            </w:ins>
          </w:p>
        </w:tc>
        <w:tc>
          <w:tcPr>
            <w:tcW w:w="1872" w:type="dxa"/>
            <w:tcBorders>
              <w:top w:val="single" w:sz="4" w:space="0" w:color="auto"/>
              <w:left w:val="single" w:sz="4" w:space="0" w:color="auto"/>
              <w:bottom w:val="single" w:sz="4" w:space="0" w:color="auto"/>
              <w:right w:val="single" w:sz="4" w:space="0" w:color="auto"/>
            </w:tcBorders>
            <w:tcPrChange w:id="572"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669F1AF2" w14:textId="77777777" w:rsidR="001A454A" w:rsidRPr="00E61043" w:rsidRDefault="001A454A" w:rsidP="001A454A">
            <w:pPr>
              <w:pStyle w:val="TAC"/>
              <w:rPr>
                <w:ins w:id="573" w:author="Samsung" w:date="2023-04-27T16:35:00Z"/>
              </w:rPr>
            </w:pPr>
            <w:ins w:id="574" w:author="Samsung" w:date="2023-04-27T16:35:00Z">
              <w:r w:rsidRPr="00E61043">
                <w:t>23.6 GHz ≤ f  ≤ 24.0GHz</w:t>
              </w:r>
            </w:ins>
          </w:p>
        </w:tc>
        <w:tc>
          <w:tcPr>
            <w:tcW w:w="1989" w:type="dxa"/>
            <w:gridSpan w:val="2"/>
            <w:tcBorders>
              <w:top w:val="single" w:sz="4" w:space="0" w:color="auto"/>
              <w:left w:val="single" w:sz="4" w:space="0" w:color="auto"/>
              <w:bottom w:val="single" w:sz="4" w:space="0" w:color="auto"/>
              <w:right w:val="single" w:sz="4" w:space="0" w:color="auto"/>
            </w:tcBorders>
            <w:tcPrChange w:id="575" w:author="Samsung" w:date="2023-05-09T16:55:00Z">
              <w:tcPr>
                <w:tcW w:w="1989" w:type="dxa"/>
                <w:gridSpan w:val="3"/>
                <w:tcBorders>
                  <w:top w:val="single" w:sz="4" w:space="0" w:color="auto"/>
                  <w:left w:val="single" w:sz="4" w:space="0" w:color="auto"/>
                  <w:bottom w:val="single" w:sz="4" w:space="0" w:color="auto"/>
                  <w:right w:val="single" w:sz="4" w:space="0" w:color="auto"/>
                </w:tcBorders>
                <w:vAlign w:val="center"/>
              </w:tcPr>
            </w:tcPrChange>
          </w:tcPr>
          <w:p w14:paraId="00D9A111" w14:textId="69AC5505" w:rsidR="001A454A" w:rsidRPr="00E61043" w:rsidRDefault="001A454A" w:rsidP="001A454A">
            <w:pPr>
              <w:pStyle w:val="TAC"/>
              <w:rPr>
                <w:ins w:id="576" w:author="Samsung" w:date="2023-04-27T16:35:00Z"/>
              </w:rPr>
            </w:pPr>
            <w:ins w:id="577"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78"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804B2E9" w14:textId="16A65496" w:rsidR="001A454A" w:rsidRPr="00E61043" w:rsidRDefault="001A454A" w:rsidP="001A454A">
            <w:pPr>
              <w:pStyle w:val="TAC"/>
              <w:rPr>
                <w:ins w:id="579" w:author="Samsung" w:date="2023-04-27T16:35:00Z"/>
              </w:rPr>
            </w:pPr>
            <w:ins w:id="580" w:author="Samsung" w:date="2023-05-09T16:55:00Z">
              <w:r w:rsidRPr="0095055A">
                <w:t>FFS</w:t>
              </w:r>
            </w:ins>
          </w:p>
        </w:tc>
      </w:tr>
      <w:tr w:rsidR="001A454A" w:rsidRPr="00E61043" w14:paraId="469F1DA6" w14:textId="77777777" w:rsidTr="00B5059F">
        <w:trPr>
          <w:gridBefore w:val="1"/>
          <w:wBefore w:w="33" w:type="dxa"/>
          <w:cantSplit/>
          <w:tblHeader/>
          <w:jc w:val="center"/>
          <w:ins w:id="581" w:author="Samsung" w:date="2023-04-27T16:35:00Z"/>
        </w:trPr>
        <w:tc>
          <w:tcPr>
            <w:tcW w:w="1555" w:type="dxa"/>
            <w:gridSpan w:val="2"/>
            <w:tcBorders>
              <w:left w:val="single" w:sz="4" w:space="0" w:color="auto"/>
              <w:right w:val="single" w:sz="4" w:space="0" w:color="auto"/>
            </w:tcBorders>
            <w:vAlign w:val="center"/>
          </w:tcPr>
          <w:p w14:paraId="09EB47EF" w14:textId="77777777" w:rsidR="001A454A" w:rsidRPr="00E61043" w:rsidRDefault="001A454A" w:rsidP="001A454A">
            <w:pPr>
              <w:pStyle w:val="TAC"/>
              <w:rPr>
                <w:ins w:id="582" w:author="Samsung" w:date="2023-04-27T16:35:00Z"/>
              </w:rPr>
            </w:pPr>
          </w:p>
        </w:tc>
        <w:tc>
          <w:tcPr>
            <w:tcW w:w="1872" w:type="dxa"/>
            <w:tcBorders>
              <w:top w:val="single" w:sz="4" w:space="0" w:color="auto"/>
              <w:left w:val="single" w:sz="4" w:space="0" w:color="auto"/>
              <w:bottom w:val="single" w:sz="4" w:space="0" w:color="auto"/>
              <w:right w:val="single" w:sz="4" w:space="0" w:color="auto"/>
            </w:tcBorders>
          </w:tcPr>
          <w:p w14:paraId="22335CCA" w14:textId="77777777" w:rsidR="001A454A" w:rsidRPr="00E61043" w:rsidRDefault="001A454A" w:rsidP="001A454A">
            <w:pPr>
              <w:pStyle w:val="TAC"/>
              <w:rPr>
                <w:ins w:id="583" w:author="Samsung" w:date="2023-04-27T16:35:00Z"/>
              </w:rPr>
            </w:pPr>
            <w:ins w:id="584" w:author="Samsung" w:date="2023-04-27T16:35:00Z">
              <w:r w:rsidRPr="00E61043">
                <w:t>20GHz&lt;=f&lt;=40GHz</w:t>
              </w:r>
            </w:ins>
          </w:p>
        </w:tc>
        <w:tc>
          <w:tcPr>
            <w:tcW w:w="4682" w:type="dxa"/>
            <w:gridSpan w:val="5"/>
            <w:tcBorders>
              <w:top w:val="single" w:sz="4" w:space="0" w:color="auto"/>
              <w:left w:val="single" w:sz="4" w:space="0" w:color="auto"/>
              <w:bottom w:val="single" w:sz="4" w:space="0" w:color="auto"/>
              <w:right w:val="single" w:sz="4" w:space="0" w:color="auto"/>
            </w:tcBorders>
          </w:tcPr>
          <w:p w14:paraId="277B775E" w14:textId="178DAF23" w:rsidR="001A454A" w:rsidRPr="00E61043" w:rsidRDefault="001A454A" w:rsidP="001A454A">
            <w:pPr>
              <w:pStyle w:val="TAC"/>
              <w:rPr>
                <w:ins w:id="585" w:author="Samsung" w:date="2023-04-27T16:35:00Z"/>
              </w:rPr>
            </w:pPr>
            <w:ins w:id="586" w:author="Samsung" w:date="2023-05-09T16:55:00Z">
              <w:r w:rsidRPr="0095055A">
                <w:t>FFS</w:t>
              </w:r>
            </w:ins>
          </w:p>
        </w:tc>
      </w:tr>
    </w:tbl>
    <w:p w14:paraId="41E4D1C0" w14:textId="57530F43" w:rsidR="004071E6" w:rsidRPr="009709C5" w:rsidRDefault="004071E6" w:rsidP="004071E6">
      <w:pPr>
        <w:pStyle w:val="30"/>
        <w:rPr>
          <w:lang w:eastAsia="en-US"/>
        </w:rPr>
      </w:pPr>
      <w:r w:rsidRPr="009709C5">
        <w:t>B.2.2.28</w:t>
      </w:r>
      <w:r w:rsidRPr="009709C5">
        <w:tab/>
        <w:t>Systematic error related to beam peak search</w:t>
      </w:r>
      <w:bookmarkEnd w:id="383"/>
      <w:bookmarkEnd w:id="384"/>
      <w:bookmarkEnd w:id="385"/>
    </w:p>
    <w:p w14:paraId="024F79C9" w14:textId="77777777" w:rsidR="004071E6" w:rsidRPr="009709C5" w:rsidRDefault="004071E6" w:rsidP="004071E6">
      <w:pPr>
        <w:rPr>
          <w:lang w:eastAsia="ja-JP"/>
        </w:rPr>
      </w:pPr>
      <w:r w:rsidRPr="009709C5">
        <w:rPr>
          <w:lang w:eastAsia="ja-JP"/>
        </w:rPr>
        <w:t>See B.2.1.28.</w:t>
      </w:r>
    </w:p>
    <w:p w14:paraId="3DFFCEFD" w14:textId="77777777" w:rsidR="004071E6" w:rsidRPr="009709C5" w:rsidRDefault="004071E6" w:rsidP="004071E6">
      <w:r w:rsidRPr="009709C5">
        <w:t>The uncertainty value of systematic error related to beam peak search is estimated as below table and used across clause B.</w:t>
      </w:r>
    </w:p>
    <w:p w14:paraId="19B497E2" w14:textId="77777777" w:rsidR="004071E6" w:rsidRPr="009709C5" w:rsidRDefault="004071E6" w:rsidP="004071E6">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Change w:id="587">
          <w:tblGrid>
            <w:gridCol w:w="24"/>
            <w:gridCol w:w="1152"/>
            <w:gridCol w:w="24"/>
            <w:gridCol w:w="1612"/>
            <w:gridCol w:w="24"/>
          </w:tblGrid>
        </w:tblGridChange>
      </w:tblGrid>
      <w:tr w:rsidR="004071E6" w:rsidRPr="009709C5" w14:paraId="140F63B8"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03366A9"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EF625A8" w14:textId="77777777" w:rsidR="004071E6" w:rsidRPr="009709C5" w:rsidRDefault="004071E6" w:rsidP="00461315">
            <w:pPr>
              <w:pStyle w:val="TAH"/>
            </w:pPr>
            <w:r w:rsidRPr="009709C5">
              <w:t>Uncertainty value</w:t>
            </w:r>
          </w:p>
        </w:tc>
      </w:tr>
      <w:tr w:rsidR="004071E6" w:rsidRPr="009709C5" w14:paraId="19BD846A"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2D713A79" w14:textId="77777777" w:rsidR="004071E6" w:rsidRPr="009709C5" w:rsidRDefault="004071E6" w:rsidP="00461315">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6BDD095F" w14:textId="77777777" w:rsidR="004071E6" w:rsidRPr="009709C5" w:rsidRDefault="004071E6" w:rsidP="00461315">
            <w:pPr>
              <w:pStyle w:val="TAC"/>
            </w:pPr>
            <w:r w:rsidRPr="009709C5">
              <w:t>0.7</w:t>
            </w:r>
          </w:p>
        </w:tc>
      </w:tr>
      <w:tr w:rsidR="004071E6" w:rsidRPr="009709C5" w14:paraId="470E6D5D" w14:textId="77777777" w:rsidTr="00774E0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88" w:author="Samsung" w:date="2023-04-19T17:0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589" w:author="Samsung" w:date="2023-04-19T17:07:00Z">
            <w:trPr>
              <w:gridBefore w:val="1"/>
              <w:cantSplit/>
              <w:tblHeade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90" w:author="Samsung" w:date="2023-04-19T17:07:00Z">
              <w:tcPr>
                <w:tcW w:w="0" w:type="auto"/>
                <w:gridSpan w:val="2"/>
                <w:tcBorders>
                  <w:top w:val="single" w:sz="4" w:space="0" w:color="auto"/>
                  <w:left w:val="single" w:sz="4" w:space="0" w:color="auto"/>
                  <w:right w:val="single" w:sz="4" w:space="0" w:color="auto"/>
                </w:tcBorders>
                <w:vAlign w:val="center"/>
              </w:tcPr>
            </w:tcPrChange>
          </w:tcPr>
          <w:p w14:paraId="168D9693" w14:textId="77777777" w:rsidR="004071E6" w:rsidRPr="009709C5" w:rsidRDefault="004071E6" w:rsidP="00461315">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Change w:id="591" w:author="Samsung" w:date="2023-04-19T17:07:00Z">
              <w:tcPr>
                <w:tcW w:w="0" w:type="auto"/>
                <w:gridSpan w:val="2"/>
                <w:tcBorders>
                  <w:top w:val="single" w:sz="4" w:space="0" w:color="auto"/>
                  <w:left w:val="single" w:sz="4" w:space="0" w:color="auto"/>
                  <w:bottom w:val="single" w:sz="4" w:space="0" w:color="auto"/>
                  <w:right w:val="single" w:sz="4" w:space="0" w:color="auto"/>
                </w:tcBorders>
              </w:tcPr>
            </w:tcPrChange>
          </w:tcPr>
          <w:p w14:paraId="50D6447E" w14:textId="77777777" w:rsidR="004071E6" w:rsidRPr="009709C5" w:rsidRDefault="004071E6" w:rsidP="00461315">
            <w:pPr>
              <w:pStyle w:val="TAC"/>
            </w:pPr>
            <w:r w:rsidRPr="009709C5">
              <w:t>0.5</w:t>
            </w:r>
          </w:p>
        </w:tc>
      </w:tr>
      <w:tr w:rsidR="00774E07" w:rsidRPr="009709C5" w14:paraId="3386055D" w14:textId="77777777" w:rsidTr="00461315">
        <w:trPr>
          <w:cantSplit/>
          <w:tblHeader/>
          <w:jc w:val="center"/>
          <w:ins w:id="592" w:author="Samsung" w:date="2023-04-19T17:07:00Z"/>
        </w:trPr>
        <w:tc>
          <w:tcPr>
            <w:tcW w:w="0" w:type="auto"/>
            <w:tcBorders>
              <w:top w:val="single" w:sz="4" w:space="0" w:color="auto"/>
              <w:left w:val="single" w:sz="4" w:space="0" w:color="auto"/>
              <w:right w:val="single" w:sz="4" w:space="0" w:color="auto"/>
            </w:tcBorders>
            <w:vAlign w:val="center"/>
          </w:tcPr>
          <w:p w14:paraId="55EF02C6" w14:textId="6C01F00A" w:rsidR="00774E07" w:rsidRPr="00774E07" w:rsidRDefault="00774E07" w:rsidP="00461315">
            <w:pPr>
              <w:pStyle w:val="TAL"/>
              <w:rPr>
                <w:ins w:id="593" w:author="Samsung" w:date="2023-04-19T17:07:00Z"/>
                <w:rFonts w:eastAsiaTheme="minorEastAsia"/>
                <w:lang w:eastAsia="zh-CN"/>
                <w:rPrChange w:id="594" w:author="Samsung" w:date="2023-04-19T17:07:00Z">
                  <w:rPr>
                    <w:ins w:id="595" w:author="Samsung" w:date="2023-04-19T17:07:00Z"/>
                  </w:rPr>
                </w:rPrChange>
              </w:rPr>
            </w:pPr>
            <w:ins w:id="596" w:author="Samsung" w:date="2023-04-19T17:07:00Z">
              <w:r>
                <w:rPr>
                  <w:rFonts w:eastAsiaTheme="minorEastAsia" w:hint="eastAsia"/>
                  <w:lang w:eastAsia="zh-CN"/>
                </w:rPr>
                <w:t>P</w:t>
              </w:r>
              <w:r>
                <w:rPr>
                  <w:rFonts w:eastAsiaTheme="minorEastAsia"/>
                  <w:lang w:eastAsia="zh-CN"/>
                </w:rPr>
                <w:t>C6</w:t>
              </w:r>
            </w:ins>
          </w:p>
        </w:tc>
        <w:tc>
          <w:tcPr>
            <w:tcW w:w="0" w:type="auto"/>
            <w:tcBorders>
              <w:top w:val="single" w:sz="4" w:space="0" w:color="auto"/>
              <w:left w:val="single" w:sz="4" w:space="0" w:color="auto"/>
              <w:bottom w:val="single" w:sz="4" w:space="0" w:color="auto"/>
              <w:right w:val="single" w:sz="4" w:space="0" w:color="auto"/>
            </w:tcBorders>
          </w:tcPr>
          <w:p w14:paraId="4D4A3953" w14:textId="0FF5E18A" w:rsidR="00774E07" w:rsidRPr="00774E07" w:rsidRDefault="007C319E" w:rsidP="00461315">
            <w:pPr>
              <w:pStyle w:val="TAC"/>
              <w:rPr>
                <w:ins w:id="597" w:author="Samsung" w:date="2023-04-19T17:07:00Z"/>
                <w:rFonts w:eastAsiaTheme="minorEastAsia"/>
                <w:lang w:eastAsia="zh-CN"/>
                <w:rPrChange w:id="598" w:author="Samsung" w:date="2023-04-19T17:07:00Z">
                  <w:rPr>
                    <w:ins w:id="599" w:author="Samsung" w:date="2023-04-19T17:07:00Z"/>
                  </w:rPr>
                </w:rPrChange>
              </w:rPr>
            </w:pPr>
            <w:ins w:id="600" w:author="Samsung" w:date="2023-05-09T16:52:00Z">
              <w:r>
                <w:t>FFS</w:t>
              </w:r>
            </w:ins>
          </w:p>
        </w:tc>
      </w:tr>
    </w:tbl>
    <w:p w14:paraId="0F866F97" w14:textId="77777777" w:rsidR="004071E6" w:rsidRPr="009709C5" w:rsidRDefault="004071E6" w:rsidP="004071E6">
      <w:pPr>
        <w:rPr>
          <w:lang w:eastAsia="ja-JP"/>
        </w:rPr>
      </w:pPr>
    </w:p>
    <w:p w14:paraId="3373AF6D" w14:textId="77777777" w:rsidR="004071E6" w:rsidRPr="009709C5" w:rsidRDefault="004071E6" w:rsidP="004071E6">
      <w:pPr>
        <w:pStyle w:val="30"/>
        <w:rPr>
          <w:lang w:eastAsia="en-US"/>
        </w:rPr>
      </w:pPr>
      <w:bookmarkStart w:id="601" w:name="_Toc100005343"/>
      <w:bookmarkStart w:id="602" w:name="_Toc114990166"/>
      <w:bookmarkStart w:id="603" w:name="_Toc123843454"/>
      <w:r w:rsidRPr="009709C5">
        <w:lastRenderedPageBreak/>
        <w:t>B.2.2.29</w:t>
      </w:r>
      <w:r w:rsidRPr="009709C5">
        <w:tab/>
        <w:t>Influence of spherical coverage grid</w:t>
      </w:r>
      <w:bookmarkEnd w:id="601"/>
      <w:bookmarkEnd w:id="602"/>
      <w:bookmarkEnd w:id="603"/>
    </w:p>
    <w:p w14:paraId="781DAB95" w14:textId="77777777" w:rsidR="004071E6" w:rsidRPr="009709C5" w:rsidRDefault="004071E6" w:rsidP="004071E6">
      <w:pPr>
        <w:rPr>
          <w:lang w:eastAsia="ja-JP"/>
        </w:rPr>
      </w:pPr>
      <w:r w:rsidRPr="009709C5">
        <w:rPr>
          <w:lang w:eastAsia="ja-JP"/>
        </w:rPr>
        <w:t>See B.2.1.29.</w:t>
      </w:r>
    </w:p>
    <w:p w14:paraId="254C5BCE" w14:textId="77777777" w:rsidR="004071E6" w:rsidRPr="009709C5" w:rsidRDefault="004071E6" w:rsidP="004071E6">
      <w:r w:rsidRPr="009709C5">
        <w:t>The uncertainty value of influence of spherical coverage grid is estimated as below table and used across clause B.</w:t>
      </w:r>
    </w:p>
    <w:p w14:paraId="7D6ABE3B" w14:textId="77777777" w:rsidR="004071E6" w:rsidRPr="009709C5" w:rsidRDefault="004071E6" w:rsidP="004071E6">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Change w:id="604">
          <w:tblGrid>
            <w:gridCol w:w="24"/>
            <w:gridCol w:w="873"/>
            <w:gridCol w:w="24"/>
            <w:gridCol w:w="1164"/>
            <w:gridCol w:w="24"/>
            <w:gridCol w:w="1642"/>
            <w:gridCol w:w="24"/>
            <w:gridCol w:w="893"/>
            <w:gridCol w:w="24"/>
            <w:gridCol w:w="1154"/>
            <w:gridCol w:w="24"/>
          </w:tblGrid>
        </w:tblGridChange>
      </w:tblGrid>
      <w:tr w:rsidR="004071E6" w:rsidRPr="009709C5" w14:paraId="7098811C"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310D9D2"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880EE7C"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49D06F"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BCE0472"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8D663F" w14:textId="77777777" w:rsidR="004071E6" w:rsidRPr="009709C5" w:rsidRDefault="004071E6" w:rsidP="00461315">
            <w:pPr>
              <w:pStyle w:val="TAH"/>
            </w:pPr>
            <w:r w:rsidRPr="009709C5">
              <w:t>Standard uncertainty (σ) [dB]</w:t>
            </w:r>
          </w:p>
        </w:tc>
      </w:tr>
      <w:tr w:rsidR="004071E6" w:rsidRPr="009709C5" w14:paraId="6EBE3D07"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259E038A" w14:textId="77777777" w:rsidR="004071E6" w:rsidRPr="009709C5" w:rsidRDefault="004071E6" w:rsidP="00461315">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39FA7C0E" w14:textId="77777777" w:rsidR="004071E6" w:rsidRPr="009709C5" w:rsidRDefault="004071E6" w:rsidP="00461315">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59760465"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F937255"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695DFF9" w14:textId="77777777" w:rsidR="004071E6" w:rsidRPr="009709C5" w:rsidRDefault="004071E6" w:rsidP="00461315">
            <w:pPr>
              <w:pStyle w:val="TAC"/>
            </w:pPr>
            <w:r w:rsidRPr="009709C5">
              <w:t>0.13</w:t>
            </w:r>
          </w:p>
        </w:tc>
      </w:tr>
      <w:tr w:rsidR="004071E6" w:rsidRPr="009709C5" w14:paraId="5FBBEF61" w14:textId="77777777" w:rsidTr="00774E07">
        <w:tblPrEx>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05" w:author="Samsung" w:date="2023-04-19T17:07:00Z">
            <w:tblPrEx>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06" w:author="Samsung" w:date="2023-04-19T17:07:00Z">
            <w:trPr>
              <w:gridBefore w:val="1"/>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vAlign w:val="center"/>
            <w:tcPrChange w:id="607" w:author="Samsung" w:date="2023-04-19T17:07:00Z">
              <w:tcPr>
                <w:tcW w:w="897" w:type="dxa"/>
                <w:gridSpan w:val="2"/>
                <w:tcBorders>
                  <w:top w:val="single" w:sz="4" w:space="0" w:color="auto"/>
                  <w:left w:val="single" w:sz="4" w:space="0" w:color="auto"/>
                  <w:right w:val="single" w:sz="4" w:space="0" w:color="auto"/>
                </w:tcBorders>
                <w:vAlign w:val="center"/>
              </w:tcPr>
            </w:tcPrChange>
          </w:tcPr>
          <w:p w14:paraId="13383333" w14:textId="77777777" w:rsidR="004071E6" w:rsidRPr="009709C5" w:rsidRDefault="004071E6" w:rsidP="00461315">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Change w:id="608" w:author="Samsung" w:date="2023-04-19T17:07:00Z">
              <w:tcPr>
                <w:tcW w:w="1188" w:type="dxa"/>
                <w:gridSpan w:val="2"/>
                <w:tcBorders>
                  <w:top w:val="single" w:sz="4" w:space="0" w:color="auto"/>
                  <w:left w:val="single" w:sz="4" w:space="0" w:color="auto"/>
                  <w:bottom w:val="single" w:sz="4" w:space="0" w:color="auto"/>
                  <w:right w:val="single" w:sz="4" w:space="0" w:color="auto"/>
                </w:tcBorders>
              </w:tcPr>
            </w:tcPrChange>
          </w:tcPr>
          <w:p w14:paraId="6E10F687" w14:textId="77777777" w:rsidR="004071E6" w:rsidRPr="009709C5" w:rsidRDefault="004071E6" w:rsidP="00461315">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Change w:id="609" w:author="Samsung" w:date="2023-04-19T17:07:00Z">
              <w:tcPr>
                <w:tcW w:w="1666" w:type="dxa"/>
                <w:gridSpan w:val="2"/>
                <w:tcBorders>
                  <w:top w:val="single" w:sz="4" w:space="0" w:color="auto"/>
                  <w:left w:val="single" w:sz="4" w:space="0" w:color="auto"/>
                  <w:bottom w:val="single" w:sz="4" w:space="0" w:color="auto"/>
                  <w:right w:val="single" w:sz="4" w:space="0" w:color="auto"/>
                </w:tcBorders>
              </w:tcPr>
            </w:tcPrChange>
          </w:tcPr>
          <w:p w14:paraId="1BCE926E"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Change w:id="610" w:author="Samsung" w:date="2023-04-19T17:07:00Z">
              <w:tcPr>
                <w:tcW w:w="917" w:type="dxa"/>
                <w:gridSpan w:val="2"/>
                <w:tcBorders>
                  <w:top w:val="single" w:sz="4" w:space="0" w:color="auto"/>
                  <w:left w:val="single" w:sz="4" w:space="0" w:color="auto"/>
                  <w:bottom w:val="single" w:sz="4" w:space="0" w:color="auto"/>
                  <w:right w:val="single" w:sz="4" w:space="0" w:color="auto"/>
                </w:tcBorders>
              </w:tcPr>
            </w:tcPrChange>
          </w:tcPr>
          <w:p w14:paraId="5ED44353"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Change w:id="611" w:author="Samsung" w:date="2023-04-19T17:07:00Z">
              <w:tcPr>
                <w:tcW w:w="1178" w:type="dxa"/>
                <w:gridSpan w:val="2"/>
                <w:tcBorders>
                  <w:top w:val="single" w:sz="4" w:space="0" w:color="auto"/>
                  <w:left w:val="single" w:sz="4" w:space="0" w:color="auto"/>
                  <w:bottom w:val="single" w:sz="4" w:space="0" w:color="auto"/>
                  <w:right w:val="single" w:sz="4" w:space="0" w:color="auto"/>
                </w:tcBorders>
              </w:tcPr>
            </w:tcPrChange>
          </w:tcPr>
          <w:p w14:paraId="1027BE4B" w14:textId="77777777" w:rsidR="004071E6" w:rsidRPr="009709C5" w:rsidRDefault="004071E6" w:rsidP="00461315">
            <w:pPr>
              <w:pStyle w:val="TAC"/>
            </w:pPr>
            <w:r w:rsidRPr="009709C5">
              <w:t>0.12</w:t>
            </w:r>
          </w:p>
        </w:tc>
      </w:tr>
      <w:tr w:rsidR="007C319E" w:rsidRPr="009709C5" w14:paraId="7B5B29AB" w14:textId="77777777" w:rsidTr="00461315">
        <w:trPr>
          <w:cantSplit/>
          <w:tblHeader/>
          <w:jc w:val="center"/>
          <w:ins w:id="612" w:author="Samsung" w:date="2023-04-19T17:07:00Z"/>
        </w:trPr>
        <w:tc>
          <w:tcPr>
            <w:tcW w:w="897" w:type="dxa"/>
            <w:tcBorders>
              <w:top w:val="single" w:sz="4" w:space="0" w:color="auto"/>
              <w:left w:val="single" w:sz="4" w:space="0" w:color="auto"/>
              <w:right w:val="single" w:sz="4" w:space="0" w:color="auto"/>
            </w:tcBorders>
            <w:vAlign w:val="center"/>
          </w:tcPr>
          <w:p w14:paraId="2FB4B63F" w14:textId="6E8F1D70" w:rsidR="007C319E" w:rsidRPr="00774E07" w:rsidRDefault="007C319E" w:rsidP="007C319E">
            <w:pPr>
              <w:pStyle w:val="TAL"/>
              <w:rPr>
                <w:ins w:id="613" w:author="Samsung" w:date="2023-04-19T17:07:00Z"/>
                <w:rFonts w:eastAsiaTheme="minorEastAsia"/>
                <w:lang w:eastAsia="zh-CN"/>
                <w:rPrChange w:id="614" w:author="Samsung" w:date="2023-04-19T17:07:00Z">
                  <w:rPr>
                    <w:ins w:id="615" w:author="Samsung" w:date="2023-04-19T17:07:00Z"/>
                  </w:rPr>
                </w:rPrChange>
              </w:rPr>
            </w:pPr>
            <w:ins w:id="616" w:author="Samsung" w:date="2023-04-19T17:07:00Z">
              <w:r>
                <w:rPr>
                  <w:rFonts w:eastAsiaTheme="minorEastAsia" w:hint="eastAsia"/>
                  <w:lang w:eastAsia="zh-CN"/>
                </w:rPr>
                <w:t>P</w:t>
              </w:r>
              <w:r>
                <w:rPr>
                  <w:rFonts w:eastAsiaTheme="minorEastAsia"/>
                  <w:lang w:eastAsia="zh-CN"/>
                </w:rPr>
                <w:t>C6</w:t>
              </w:r>
            </w:ins>
          </w:p>
        </w:tc>
        <w:tc>
          <w:tcPr>
            <w:tcW w:w="1188" w:type="dxa"/>
            <w:tcBorders>
              <w:top w:val="single" w:sz="4" w:space="0" w:color="auto"/>
              <w:left w:val="single" w:sz="4" w:space="0" w:color="auto"/>
              <w:bottom w:val="single" w:sz="4" w:space="0" w:color="auto"/>
              <w:right w:val="single" w:sz="4" w:space="0" w:color="auto"/>
            </w:tcBorders>
          </w:tcPr>
          <w:p w14:paraId="42C05612" w14:textId="2D8AE787" w:rsidR="007C319E" w:rsidRPr="009709C5" w:rsidRDefault="007C319E" w:rsidP="007C319E">
            <w:pPr>
              <w:pStyle w:val="TAC"/>
              <w:rPr>
                <w:ins w:id="617" w:author="Samsung" w:date="2023-04-19T17:07:00Z"/>
              </w:rPr>
            </w:pPr>
            <w:ins w:id="618" w:author="Samsung" w:date="2023-05-09T16:54:00Z">
              <w:r>
                <w:t>FFS</w:t>
              </w:r>
            </w:ins>
          </w:p>
        </w:tc>
        <w:tc>
          <w:tcPr>
            <w:tcW w:w="1666" w:type="dxa"/>
            <w:tcBorders>
              <w:top w:val="single" w:sz="4" w:space="0" w:color="auto"/>
              <w:left w:val="single" w:sz="4" w:space="0" w:color="auto"/>
              <w:bottom w:val="single" w:sz="4" w:space="0" w:color="auto"/>
              <w:right w:val="single" w:sz="4" w:space="0" w:color="auto"/>
            </w:tcBorders>
          </w:tcPr>
          <w:p w14:paraId="67B2B971" w14:textId="7FFB2B96" w:rsidR="007C319E" w:rsidRPr="009709C5" w:rsidRDefault="007C319E" w:rsidP="007C319E">
            <w:pPr>
              <w:pStyle w:val="TAC"/>
              <w:rPr>
                <w:ins w:id="619" w:author="Samsung" w:date="2023-04-19T17:07:00Z"/>
              </w:rPr>
            </w:pPr>
            <w:ins w:id="620" w:author="Samsung" w:date="2023-04-27T09:58: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4E811A23" w14:textId="61CBE0A1" w:rsidR="007C319E" w:rsidRPr="009709C5" w:rsidRDefault="007C319E" w:rsidP="007C319E">
            <w:pPr>
              <w:pStyle w:val="TAC"/>
              <w:rPr>
                <w:ins w:id="621" w:author="Samsung" w:date="2023-04-19T17:07:00Z"/>
              </w:rPr>
            </w:pPr>
            <w:ins w:id="622" w:author="Samsung" w:date="2023-05-09T16:54:00Z">
              <w:r w:rsidRPr="00177D76">
                <w:t>FFS</w:t>
              </w:r>
            </w:ins>
          </w:p>
        </w:tc>
        <w:tc>
          <w:tcPr>
            <w:tcW w:w="1178" w:type="dxa"/>
            <w:tcBorders>
              <w:top w:val="single" w:sz="4" w:space="0" w:color="auto"/>
              <w:left w:val="single" w:sz="4" w:space="0" w:color="auto"/>
              <w:bottom w:val="single" w:sz="4" w:space="0" w:color="auto"/>
              <w:right w:val="single" w:sz="4" w:space="0" w:color="auto"/>
            </w:tcBorders>
          </w:tcPr>
          <w:p w14:paraId="49D494BE" w14:textId="62FA2FF8" w:rsidR="007C319E" w:rsidRPr="009709C5" w:rsidRDefault="007C319E" w:rsidP="007C319E">
            <w:pPr>
              <w:pStyle w:val="TAC"/>
              <w:rPr>
                <w:ins w:id="623" w:author="Samsung" w:date="2023-04-19T17:07:00Z"/>
              </w:rPr>
            </w:pPr>
            <w:ins w:id="624" w:author="Samsung" w:date="2023-05-09T16:54:00Z">
              <w:r w:rsidRPr="00177D76">
                <w:t>FFS</w:t>
              </w:r>
            </w:ins>
          </w:p>
        </w:tc>
      </w:tr>
    </w:tbl>
    <w:p w14:paraId="47DB358D" w14:textId="77777777" w:rsidR="004071E6" w:rsidRPr="009709C5" w:rsidRDefault="004071E6" w:rsidP="004071E6"/>
    <w:p w14:paraId="3FA24FD8" w14:textId="77777777" w:rsidR="004071E6" w:rsidRPr="009709C5" w:rsidRDefault="004071E6" w:rsidP="004071E6">
      <w:pPr>
        <w:pStyle w:val="30"/>
        <w:rPr>
          <w:lang w:eastAsia="en-US"/>
        </w:rPr>
      </w:pPr>
      <w:bookmarkStart w:id="625" w:name="_Toc100005344"/>
      <w:bookmarkStart w:id="626" w:name="_Toc114990167"/>
      <w:bookmarkStart w:id="627" w:name="_Toc123843455"/>
      <w:r w:rsidRPr="009709C5">
        <w:t>B.2.2.30</w:t>
      </w:r>
      <w:r w:rsidRPr="009709C5">
        <w:tab/>
        <w:t>Systematic error related to EIS spherical coverage</w:t>
      </w:r>
      <w:bookmarkEnd w:id="625"/>
      <w:bookmarkEnd w:id="626"/>
      <w:bookmarkEnd w:id="627"/>
    </w:p>
    <w:p w14:paraId="50DDE157" w14:textId="77777777" w:rsidR="004071E6" w:rsidRPr="009709C5" w:rsidRDefault="004071E6" w:rsidP="004071E6">
      <w:pPr>
        <w:rPr>
          <w:lang w:eastAsia="ja-JP"/>
        </w:rPr>
      </w:pPr>
      <w:r w:rsidRPr="009709C5">
        <w:rPr>
          <w:lang w:eastAsia="ja-JP"/>
        </w:rPr>
        <w:t>See B.2.1.30.</w:t>
      </w:r>
    </w:p>
    <w:p w14:paraId="6B1AB892" w14:textId="77777777" w:rsidR="004071E6" w:rsidRPr="009709C5" w:rsidRDefault="004071E6" w:rsidP="004071E6">
      <w:r w:rsidRPr="009709C5">
        <w:t>The uncertainty value of systematic error related to EIS spherical coverage is estimated as below table and used across clause B.</w:t>
      </w:r>
    </w:p>
    <w:p w14:paraId="7B279D71" w14:textId="77777777" w:rsidR="004071E6" w:rsidRPr="009709C5" w:rsidRDefault="004071E6" w:rsidP="004071E6">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Change w:id="628">
          <w:tblGrid>
            <w:gridCol w:w="24"/>
            <w:gridCol w:w="1152"/>
            <w:gridCol w:w="24"/>
            <w:gridCol w:w="1992"/>
            <w:gridCol w:w="24"/>
          </w:tblGrid>
        </w:tblGridChange>
      </w:tblGrid>
      <w:tr w:rsidR="004071E6" w:rsidRPr="009709C5" w14:paraId="1530EE75"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CFE12D"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6FE4F30" w14:textId="77777777" w:rsidR="004071E6" w:rsidRPr="009709C5" w:rsidRDefault="004071E6" w:rsidP="00461315">
            <w:pPr>
              <w:pStyle w:val="TAH"/>
            </w:pPr>
            <w:r w:rsidRPr="009709C5">
              <w:t>Uncertainty value</w:t>
            </w:r>
          </w:p>
        </w:tc>
      </w:tr>
      <w:tr w:rsidR="004071E6" w:rsidRPr="009709C5" w14:paraId="2287B126"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138C876" w14:textId="77777777" w:rsidR="004071E6" w:rsidRPr="009709C5" w:rsidRDefault="004071E6" w:rsidP="00461315">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4A6F150F" w14:textId="77777777" w:rsidR="004071E6" w:rsidRPr="009709C5" w:rsidRDefault="004071E6" w:rsidP="00461315">
            <w:pPr>
              <w:pStyle w:val="TAC"/>
            </w:pPr>
            <w:r w:rsidRPr="009709C5">
              <w:t>DL power step size, 0.2</w:t>
            </w:r>
          </w:p>
        </w:tc>
      </w:tr>
      <w:tr w:rsidR="004071E6" w:rsidRPr="009709C5" w14:paraId="7CFD764E" w14:textId="77777777" w:rsidTr="00774E0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29" w:author="Samsung" w:date="2023-04-19T17:0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30" w:author="Samsung" w:date="2023-04-19T17:07:00Z">
            <w:trPr>
              <w:gridBefore w:val="1"/>
              <w:cantSplit/>
              <w:tblHeade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31" w:author="Samsung" w:date="2023-04-19T17:07:00Z">
              <w:tcPr>
                <w:tcW w:w="0" w:type="auto"/>
                <w:gridSpan w:val="2"/>
                <w:tcBorders>
                  <w:top w:val="single" w:sz="4" w:space="0" w:color="auto"/>
                  <w:left w:val="single" w:sz="4" w:space="0" w:color="auto"/>
                  <w:right w:val="single" w:sz="4" w:space="0" w:color="auto"/>
                </w:tcBorders>
                <w:vAlign w:val="center"/>
              </w:tcPr>
            </w:tcPrChange>
          </w:tcPr>
          <w:p w14:paraId="4AA3CA55" w14:textId="77777777" w:rsidR="004071E6" w:rsidRPr="009709C5" w:rsidRDefault="004071E6" w:rsidP="00461315">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Change w:id="632" w:author="Samsung" w:date="2023-04-19T17:07:00Z">
              <w:tcPr>
                <w:tcW w:w="0" w:type="auto"/>
                <w:gridSpan w:val="2"/>
                <w:tcBorders>
                  <w:top w:val="single" w:sz="4" w:space="0" w:color="auto"/>
                  <w:left w:val="single" w:sz="4" w:space="0" w:color="auto"/>
                  <w:bottom w:val="single" w:sz="4" w:space="0" w:color="auto"/>
                  <w:right w:val="single" w:sz="4" w:space="0" w:color="auto"/>
                </w:tcBorders>
              </w:tcPr>
            </w:tcPrChange>
          </w:tcPr>
          <w:p w14:paraId="0895FC51" w14:textId="77777777" w:rsidR="004071E6" w:rsidRPr="009709C5" w:rsidRDefault="004071E6" w:rsidP="00461315">
            <w:pPr>
              <w:pStyle w:val="TAC"/>
            </w:pPr>
            <w:r w:rsidRPr="009709C5">
              <w:t>DL power step size, 0.2</w:t>
            </w:r>
          </w:p>
        </w:tc>
      </w:tr>
      <w:tr w:rsidR="00774E07" w:rsidRPr="009709C5" w14:paraId="2FFA755A" w14:textId="77777777" w:rsidTr="00461315">
        <w:trPr>
          <w:cantSplit/>
          <w:tblHeader/>
          <w:jc w:val="center"/>
          <w:ins w:id="633" w:author="Samsung" w:date="2023-04-19T17:07:00Z"/>
        </w:trPr>
        <w:tc>
          <w:tcPr>
            <w:tcW w:w="0" w:type="auto"/>
            <w:tcBorders>
              <w:top w:val="single" w:sz="4" w:space="0" w:color="auto"/>
              <w:left w:val="single" w:sz="4" w:space="0" w:color="auto"/>
              <w:right w:val="single" w:sz="4" w:space="0" w:color="auto"/>
            </w:tcBorders>
            <w:vAlign w:val="center"/>
          </w:tcPr>
          <w:p w14:paraId="6DE1933C" w14:textId="1F6493C9" w:rsidR="00774E07" w:rsidRPr="00774E07" w:rsidRDefault="00774E07" w:rsidP="00461315">
            <w:pPr>
              <w:pStyle w:val="TAL"/>
              <w:rPr>
                <w:ins w:id="634" w:author="Samsung" w:date="2023-04-19T17:07:00Z"/>
                <w:rFonts w:eastAsiaTheme="minorEastAsia"/>
                <w:lang w:eastAsia="zh-CN"/>
                <w:rPrChange w:id="635" w:author="Samsung" w:date="2023-04-19T17:07:00Z">
                  <w:rPr>
                    <w:ins w:id="636" w:author="Samsung" w:date="2023-04-19T17:07:00Z"/>
                  </w:rPr>
                </w:rPrChange>
              </w:rPr>
            </w:pPr>
            <w:ins w:id="637" w:author="Samsung" w:date="2023-04-19T17:07:00Z">
              <w:r>
                <w:rPr>
                  <w:rFonts w:eastAsiaTheme="minorEastAsia" w:hint="eastAsia"/>
                  <w:lang w:eastAsia="zh-CN"/>
                </w:rPr>
                <w:t>P</w:t>
              </w:r>
              <w:r>
                <w:rPr>
                  <w:rFonts w:eastAsiaTheme="minorEastAsia"/>
                  <w:lang w:eastAsia="zh-CN"/>
                </w:rPr>
                <w:t>C6</w:t>
              </w:r>
            </w:ins>
          </w:p>
        </w:tc>
        <w:tc>
          <w:tcPr>
            <w:tcW w:w="0" w:type="auto"/>
            <w:tcBorders>
              <w:top w:val="single" w:sz="4" w:space="0" w:color="auto"/>
              <w:left w:val="single" w:sz="4" w:space="0" w:color="auto"/>
              <w:bottom w:val="single" w:sz="4" w:space="0" w:color="auto"/>
              <w:right w:val="single" w:sz="4" w:space="0" w:color="auto"/>
            </w:tcBorders>
          </w:tcPr>
          <w:p w14:paraId="01DA54F9" w14:textId="38054CA6" w:rsidR="00774E07" w:rsidRPr="009709C5" w:rsidRDefault="00774E07" w:rsidP="00461315">
            <w:pPr>
              <w:pStyle w:val="TAC"/>
              <w:rPr>
                <w:ins w:id="638" w:author="Samsung" w:date="2023-04-19T17:07:00Z"/>
              </w:rPr>
            </w:pPr>
            <w:ins w:id="639" w:author="Samsung" w:date="2023-04-19T17:07:00Z">
              <w:r w:rsidRPr="009709C5">
                <w:t>DL power step size, 0.2</w:t>
              </w:r>
            </w:ins>
          </w:p>
        </w:tc>
      </w:tr>
    </w:tbl>
    <w:p w14:paraId="22B08819" w14:textId="77777777" w:rsidR="004071E6" w:rsidRPr="009709C5" w:rsidRDefault="004071E6" w:rsidP="004071E6">
      <w:pPr>
        <w:rPr>
          <w:lang w:eastAsia="ja-JP"/>
        </w:rPr>
      </w:pPr>
    </w:p>
    <w:p w14:paraId="6961E100" w14:textId="77777777" w:rsidR="004071E6" w:rsidRPr="009709C5" w:rsidRDefault="004071E6" w:rsidP="004071E6">
      <w:pPr>
        <w:pStyle w:val="30"/>
        <w:rPr>
          <w:lang w:eastAsia="ja-JP"/>
        </w:rPr>
      </w:pPr>
      <w:bookmarkStart w:id="640" w:name="_Toc100005345"/>
      <w:bookmarkStart w:id="641" w:name="_Toc114990168"/>
      <w:bookmarkStart w:id="642" w:name="_Toc123843456"/>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640"/>
      <w:bookmarkEnd w:id="641"/>
      <w:bookmarkEnd w:id="642"/>
    </w:p>
    <w:p w14:paraId="6B01A67F" w14:textId="77777777" w:rsidR="004071E6" w:rsidRPr="009709C5" w:rsidRDefault="004071E6" w:rsidP="004071E6">
      <w:pPr>
        <w:rPr>
          <w:lang w:eastAsia="ja-JP"/>
        </w:rPr>
      </w:pPr>
      <w:r w:rsidRPr="009709C5">
        <w:rPr>
          <w:lang w:eastAsia="ja-JP"/>
        </w:rPr>
        <w:t>See B.2.1.31.</w:t>
      </w:r>
    </w:p>
    <w:p w14:paraId="395D4CC0" w14:textId="77777777" w:rsidR="004071E6" w:rsidRPr="009709C5" w:rsidRDefault="004071E6" w:rsidP="004071E6">
      <w:r w:rsidRPr="009709C5">
        <w:t>The uncertainty value of misalignment of DUT due to change of DUT orientation is estimated as below table and used across clause B.</w:t>
      </w:r>
    </w:p>
    <w:p w14:paraId="4B5629E8" w14:textId="77777777" w:rsidR="004071E6" w:rsidRPr="009709C5" w:rsidRDefault="004071E6" w:rsidP="004071E6">
      <w:pPr>
        <w:pStyle w:val="TH"/>
      </w:pPr>
      <w:r w:rsidRPr="009709C5">
        <w:lastRenderedPageBreak/>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643">
          <w:tblGrid>
            <w:gridCol w:w="24"/>
            <w:gridCol w:w="9"/>
            <w:gridCol w:w="864"/>
            <w:gridCol w:w="24"/>
            <w:gridCol w:w="9"/>
            <w:gridCol w:w="1155"/>
            <w:gridCol w:w="24"/>
            <w:gridCol w:w="9"/>
            <w:gridCol w:w="1633"/>
            <w:gridCol w:w="24"/>
            <w:gridCol w:w="9"/>
            <w:gridCol w:w="884"/>
            <w:gridCol w:w="24"/>
            <w:gridCol w:w="9"/>
            <w:gridCol w:w="1145"/>
            <w:gridCol w:w="24"/>
            <w:gridCol w:w="9"/>
          </w:tblGrid>
        </w:tblGridChange>
      </w:tblGrid>
      <w:tr w:rsidR="004071E6" w:rsidRPr="009709C5" w14:paraId="69FB658A"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4392800C"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6647333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54856DB2"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1DCE2AE5"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95055E2" w14:textId="77777777" w:rsidR="004071E6" w:rsidRPr="009709C5" w:rsidRDefault="004071E6" w:rsidP="00461315">
            <w:pPr>
              <w:pStyle w:val="TAH"/>
            </w:pPr>
            <w:r w:rsidRPr="009709C5">
              <w:t>Standard uncertainty (σ) [dB]</w:t>
            </w:r>
          </w:p>
        </w:tc>
      </w:tr>
      <w:tr w:rsidR="004071E6" w:rsidRPr="003470CA" w14:paraId="2494EDC5"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6C733FF0" w14:textId="77777777" w:rsidR="004071E6" w:rsidRPr="003470CA" w:rsidRDefault="004071E6" w:rsidP="00461315">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1C68CE1B" w14:textId="77777777" w:rsidR="004071E6" w:rsidRPr="003470CA" w:rsidRDefault="004071E6" w:rsidP="00461315">
            <w:pPr>
              <w:pStyle w:val="TAC"/>
            </w:pPr>
            <w:r>
              <w:t>0.10</w:t>
            </w:r>
          </w:p>
        </w:tc>
        <w:tc>
          <w:tcPr>
            <w:tcW w:w="1666" w:type="dxa"/>
            <w:gridSpan w:val="2"/>
            <w:tcBorders>
              <w:top w:val="single" w:sz="4" w:space="0" w:color="auto"/>
              <w:left w:val="single" w:sz="4" w:space="0" w:color="auto"/>
              <w:bottom w:val="single" w:sz="4" w:space="0" w:color="auto"/>
              <w:right w:val="single" w:sz="4" w:space="0" w:color="auto"/>
            </w:tcBorders>
          </w:tcPr>
          <w:p w14:paraId="7BB79548" w14:textId="77777777" w:rsidR="004071E6" w:rsidRPr="003470CA" w:rsidRDefault="004071E6" w:rsidP="00461315">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4CE6E331" w14:textId="77777777" w:rsidR="004071E6" w:rsidRPr="003470CA" w:rsidRDefault="004071E6" w:rsidP="00461315">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50A6A857" w14:textId="77777777" w:rsidR="004071E6" w:rsidRPr="003470CA" w:rsidRDefault="004071E6" w:rsidP="00461315">
            <w:pPr>
              <w:pStyle w:val="TAC"/>
            </w:pPr>
            <w:r>
              <w:t>0.10</w:t>
            </w:r>
          </w:p>
        </w:tc>
      </w:tr>
      <w:tr w:rsidR="004071E6" w:rsidRPr="009709C5" w14:paraId="377D3470"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44" w:author="Samsung" w:date="2023-04-19T17:07: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645" w:author="Samsung" w:date="2023-04-19T17:07: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646" w:author="Samsung" w:date="2023-04-19T17:07:00Z">
              <w:tcPr>
                <w:tcW w:w="897" w:type="dxa"/>
                <w:gridSpan w:val="3"/>
                <w:tcBorders>
                  <w:top w:val="single" w:sz="4" w:space="0" w:color="auto"/>
                  <w:left w:val="single" w:sz="4" w:space="0" w:color="auto"/>
                  <w:right w:val="single" w:sz="4" w:space="0" w:color="auto"/>
                </w:tcBorders>
                <w:vAlign w:val="center"/>
              </w:tcPr>
            </w:tcPrChange>
          </w:tcPr>
          <w:p w14:paraId="00726215"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647" w:author="Samsung" w:date="2023-04-19T17:07:00Z">
              <w:tcPr>
                <w:tcW w:w="1188" w:type="dxa"/>
                <w:gridSpan w:val="3"/>
                <w:tcBorders>
                  <w:top w:val="single" w:sz="4" w:space="0" w:color="auto"/>
                  <w:left w:val="single" w:sz="4" w:space="0" w:color="auto"/>
                  <w:bottom w:val="single" w:sz="4" w:space="0" w:color="auto"/>
                  <w:right w:val="single" w:sz="4" w:space="0" w:color="auto"/>
                </w:tcBorders>
              </w:tcPr>
            </w:tcPrChange>
          </w:tcPr>
          <w:p w14:paraId="3F2965FE" w14:textId="77777777" w:rsidR="004071E6" w:rsidRPr="009709C5" w:rsidRDefault="004071E6" w:rsidP="00461315">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Change w:id="648" w:author="Samsung" w:date="2023-04-19T17:07:00Z">
              <w:tcPr>
                <w:tcW w:w="1666" w:type="dxa"/>
                <w:gridSpan w:val="3"/>
                <w:tcBorders>
                  <w:top w:val="single" w:sz="4" w:space="0" w:color="auto"/>
                  <w:left w:val="single" w:sz="4" w:space="0" w:color="auto"/>
                  <w:bottom w:val="single" w:sz="4" w:space="0" w:color="auto"/>
                  <w:right w:val="single" w:sz="4" w:space="0" w:color="auto"/>
                </w:tcBorders>
              </w:tcPr>
            </w:tcPrChange>
          </w:tcPr>
          <w:p w14:paraId="323A9B1D"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Change w:id="649" w:author="Samsung" w:date="2023-04-19T17:07:00Z">
              <w:tcPr>
                <w:tcW w:w="917" w:type="dxa"/>
                <w:gridSpan w:val="3"/>
                <w:tcBorders>
                  <w:top w:val="single" w:sz="4" w:space="0" w:color="auto"/>
                  <w:left w:val="single" w:sz="4" w:space="0" w:color="auto"/>
                  <w:bottom w:val="single" w:sz="4" w:space="0" w:color="auto"/>
                  <w:right w:val="single" w:sz="4" w:space="0" w:color="auto"/>
                </w:tcBorders>
              </w:tcPr>
            </w:tcPrChange>
          </w:tcPr>
          <w:p w14:paraId="0D5D84AD"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Change w:id="650" w:author="Samsung" w:date="2023-04-19T17:07:00Z">
              <w:tcPr>
                <w:tcW w:w="1178" w:type="dxa"/>
                <w:gridSpan w:val="3"/>
                <w:tcBorders>
                  <w:top w:val="single" w:sz="4" w:space="0" w:color="auto"/>
                  <w:left w:val="single" w:sz="4" w:space="0" w:color="auto"/>
                  <w:bottom w:val="single" w:sz="4" w:space="0" w:color="auto"/>
                  <w:right w:val="single" w:sz="4" w:space="0" w:color="auto"/>
                </w:tcBorders>
              </w:tcPr>
            </w:tcPrChange>
          </w:tcPr>
          <w:p w14:paraId="57B78BDB" w14:textId="77777777" w:rsidR="004071E6" w:rsidRPr="009709C5" w:rsidRDefault="004071E6" w:rsidP="00461315">
            <w:pPr>
              <w:pStyle w:val="TAC"/>
            </w:pPr>
            <w:r w:rsidRPr="009709C5">
              <w:t>0.10</w:t>
            </w:r>
          </w:p>
        </w:tc>
      </w:tr>
      <w:tr w:rsidR="00774E07" w:rsidRPr="009709C5" w14:paraId="2E70BD35" w14:textId="77777777" w:rsidTr="00461315">
        <w:trPr>
          <w:gridAfter w:val="1"/>
          <w:wAfter w:w="33" w:type="dxa"/>
          <w:cantSplit/>
          <w:tblHeader/>
          <w:jc w:val="center"/>
          <w:ins w:id="651" w:author="Samsung" w:date="2023-04-19T17:07:00Z"/>
        </w:trPr>
        <w:tc>
          <w:tcPr>
            <w:tcW w:w="897" w:type="dxa"/>
            <w:gridSpan w:val="2"/>
            <w:tcBorders>
              <w:top w:val="single" w:sz="4" w:space="0" w:color="auto"/>
              <w:left w:val="single" w:sz="4" w:space="0" w:color="auto"/>
              <w:bottom w:val="single" w:sz="4" w:space="0" w:color="auto"/>
              <w:right w:val="single" w:sz="4" w:space="0" w:color="auto"/>
            </w:tcBorders>
            <w:vAlign w:val="center"/>
          </w:tcPr>
          <w:p w14:paraId="3B8EAB68" w14:textId="0B0DAB57" w:rsidR="00774E07" w:rsidRPr="009709C5" w:rsidRDefault="00774E07" w:rsidP="00461315">
            <w:pPr>
              <w:pStyle w:val="TAL"/>
              <w:rPr>
                <w:ins w:id="652" w:author="Samsung" w:date="2023-04-19T17:07:00Z"/>
              </w:rPr>
            </w:pPr>
            <w:ins w:id="653" w:author="Samsung" w:date="2023-04-19T17:07:00Z">
              <w:r w:rsidRPr="009709C5">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6B529147" w14:textId="77777777" w:rsidR="00774E07" w:rsidRPr="009709C5" w:rsidRDefault="00774E07" w:rsidP="00461315">
            <w:pPr>
              <w:pStyle w:val="TAC"/>
              <w:rPr>
                <w:ins w:id="654" w:author="Samsung" w:date="2023-04-19T17:07:00Z"/>
              </w:rPr>
            </w:pPr>
            <w:ins w:id="655" w:author="Samsung" w:date="2023-04-19T17:07:00Z">
              <w:r w:rsidRPr="009709C5">
                <w:t>0.10</w:t>
              </w:r>
            </w:ins>
          </w:p>
        </w:tc>
        <w:tc>
          <w:tcPr>
            <w:tcW w:w="1666" w:type="dxa"/>
            <w:gridSpan w:val="2"/>
            <w:tcBorders>
              <w:top w:val="single" w:sz="4" w:space="0" w:color="auto"/>
              <w:left w:val="single" w:sz="4" w:space="0" w:color="auto"/>
              <w:bottom w:val="single" w:sz="4" w:space="0" w:color="auto"/>
              <w:right w:val="single" w:sz="4" w:space="0" w:color="auto"/>
            </w:tcBorders>
          </w:tcPr>
          <w:p w14:paraId="599C46E1" w14:textId="77777777" w:rsidR="00774E07" w:rsidRPr="009709C5" w:rsidRDefault="00774E07" w:rsidP="00461315">
            <w:pPr>
              <w:pStyle w:val="TAC"/>
              <w:rPr>
                <w:ins w:id="656" w:author="Samsung" w:date="2023-04-19T17:07:00Z"/>
              </w:rPr>
            </w:pPr>
            <w:ins w:id="657" w:author="Samsung" w:date="2023-04-19T17:07:00Z">
              <w:r w:rsidRPr="009709C5">
                <w:t>Actual</w:t>
              </w:r>
            </w:ins>
          </w:p>
        </w:tc>
        <w:tc>
          <w:tcPr>
            <w:tcW w:w="917" w:type="dxa"/>
            <w:gridSpan w:val="2"/>
            <w:tcBorders>
              <w:top w:val="single" w:sz="4" w:space="0" w:color="auto"/>
              <w:left w:val="single" w:sz="4" w:space="0" w:color="auto"/>
              <w:bottom w:val="single" w:sz="4" w:space="0" w:color="auto"/>
              <w:right w:val="single" w:sz="4" w:space="0" w:color="auto"/>
            </w:tcBorders>
          </w:tcPr>
          <w:p w14:paraId="5B5809C4" w14:textId="77777777" w:rsidR="00774E07" w:rsidRPr="009709C5" w:rsidRDefault="00774E07" w:rsidP="00461315">
            <w:pPr>
              <w:pStyle w:val="TAC"/>
              <w:rPr>
                <w:ins w:id="658" w:author="Samsung" w:date="2023-04-19T17:07:00Z"/>
              </w:rPr>
            </w:pPr>
            <w:ins w:id="659" w:author="Samsung" w:date="2023-04-19T17:07:00Z">
              <w:r w:rsidRPr="009709C5">
                <w:t>1.00</w:t>
              </w:r>
            </w:ins>
          </w:p>
        </w:tc>
        <w:tc>
          <w:tcPr>
            <w:tcW w:w="1178" w:type="dxa"/>
            <w:gridSpan w:val="2"/>
            <w:tcBorders>
              <w:top w:val="single" w:sz="4" w:space="0" w:color="auto"/>
              <w:left w:val="single" w:sz="4" w:space="0" w:color="auto"/>
              <w:bottom w:val="single" w:sz="4" w:space="0" w:color="auto"/>
              <w:right w:val="single" w:sz="4" w:space="0" w:color="auto"/>
            </w:tcBorders>
          </w:tcPr>
          <w:p w14:paraId="5B7B90D9" w14:textId="77777777" w:rsidR="00774E07" w:rsidRPr="009709C5" w:rsidRDefault="00774E07" w:rsidP="00461315">
            <w:pPr>
              <w:pStyle w:val="TAC"/>
              <w:rPr>
                <w:ins w:id="660" w:author="Samsung" w:date="2023-04-19T17:07:00Z"/>
              </w:rPr>
            </w:pPr>
            <w:ins w:id="661" w:author="Samsung" w:date="2023-04-19T17:07:00Z">
              <w:r w:rsidRPr="009709C5">
                <w:t>0.10</w:t>
              </w:r>
            </w:ins>
          </w:p>
        </w:tc>
      </w:tr>
    </w:tbl>
    <w:p w14:paraId="59518B65" w14:textId="77777777" w:rsidR="004071E6" w:rsidRPr="009709C5" w:rsidRDefault="004071E6" w:rsidP="004071E6">
      <w:pPr>
        <w:rPr>
          <w:lang w:eastAsia="ja-JP"/>
        </w:rPr>
      </w:pPr>
    </w:p>
    <w:p w14:paraId="285D924F" w14:textId="77777777" w:rsidR="004071E6" w:rsidRPr="009709C5" w:rsidRDefault="004071E6" w:rsidP="004071E6">
      <w:pPr>
        <w:pStyle w:val="30"/>
        <w:rPr>
          <w:lang w:eastAsia="ja-JP"/>
        </w:rPr>
      </w:pPr>
      <w:bookmarkStart w:id="662" w:name="_Toc100005346"/>
      <w:bookmarkStart w:id="663" w:name="_Toc114990169"/>
      <w:bookmarkStart w:id="664" w:name="_Toc123843457"/>
      <w:r w:rsidRPr="009709C5">
        <w:t>B.2.2.32</w:t>
      </w:r>
      <w:r w:rsidRPr="009709C5">
        <w:tab/>
      </w:r>
      <w:r w:rsidRPr="009709C5">
        <w:rPr>
          <w:lang w:eastAsia="ja-JP"/>
        </w:rPr>
        <w:t>Additional Impact of Interferer ACLR</w:t>
      </w:r>
      <w:bookmarkEnd w:id="662"/>
      <w:bookmarkEnd w:id="663"/>
      <w:bookmarkEnd w:id="664"/>
    </w:p>
    <w:p w14:paraId="28C2BAC4" w14:textId="77777777" w:rsidR="004071E6" w:rsidRPr="009709C5" w:rsidRDefault="004071E6" w:rsidP="004071E6">
      <w:pPr>
        <w:rPr>
          <w:lang w:eastAsia="ja-JP"/>
        </w:rPr>
      </w:pPr>
      <w:r w:rsidRPr="009709C5">
        <w:rPr>
          <w:lang w:eastAsia="ja-JP"/>
        </w:rPr>
        <w:t>See B.2.1.32.</w:t>
      </w:r>
    </w:p>
    <w:p w14:paraId="5183B16A" w14:textId="77777777" w:rsidR="004071E6" w:rsidRPr="009709C5" w:rsidRDefault="004071E6" w:rsidP="004071E6">
      <w:r w:rsidRPr="009709C5">
        <w:t>The uncertainty value of additional Impact of Interferer ACLR is estimated as below table and used across clause B.</w:t>
      </w:r>
    </w:p>
    <w:p w14:paraId="443A22E6" w14:textId="77777777" w:rsidR="004071E6" w:rsidRPr="009709C5" w:rsidRDefault="004071E6" w:rsidP="004071E6">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071E6" w:rsidRPr="009709C5" w14:paraId="479EC77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559A0E8"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A7EA578" w14:textId="77777777" w:rsidR="004071E6" w:rsidRPr="009709C5" w:rsidRDefault="004071E6" w:rsidP="00461315">
            <w:pPr>
              <w:pStyle w:val="TAH"/>
            </w:pPr>
            <w:r w:rsidRPr="009709C5">
              <w:t>Uncertainty value</w:t>
            </w:r>
          </w:p>
        </w:tc>
      </w:tr>
      <w:tr w:rsidR="004071E6" w:rsidRPr="009709C5" w14:paraId="36F7369C" w14:textId="77777777" w:rsidTr="00461315">
        <w:trPr>
          <w:cantSplit/>
          <w:tblHeader/>
          <w:jc w:val="center"/>
        </w:trPr>
        <w:tc>
          <w:tcPr>
            <w:tcW w:w="0" w:type="auto"/>
            <w:tcBorders>
              <w:top w:val="single" w:sz="4" w:space="0" w:color="auto"/>
              <w:left w:val="single" w:sz="4" w:space="0" w:color="auto"/>
              <w:right w:val="single" w:sz="4" w:space="0" w:color="auto"/>
            </w:tcBorders>
            <w:vAlign w:val="center"/>
          </w:tcPr>
          <w:p w14:paraId="3157A030" w14:textId="18A081C3" w:rsidR="004071E6" w:rsidRPr="009709C5" w:rsidRDefault="004071E6" w:rsidP="00461315">
            <w:pPr>
              <w:pStyle w:val="TAL"/>
            </w:pPr>
            <w:r w:rsidRPr="003470CA">
              <w:t xml:space="preserve">PC1, </w:t>
            </w:r>
            <w:r w:rsidRPr="009709C5">
              <w:t>PC3</w:t>
            </w:r>
            <w:ins w:id="665" w:author="Samsung" w:date="2023-04-19T17:07:00Z">
              <w:r w:rsidR="00774E07">
                <w:t>, PC6</w:t>
              </w:r>
            </w:ins>
          </w:p>
        </w:tc>
        <w:tc>
          <w:tcPr>
            <w:tcW w:w="0" w:type="auto"/>
            <w:tcBorders>
              <w:top w:val="single" w:sz="4" w:space="0" w:color="auto"/>
              <w:left w:val="single" w:sz="4" w:space="0" w:color="auto"/>
              <w:bottom w:val="single" w:sz="4" w:space="0" w:color="auto"/>
              <w:right w:val="single" w:sz="4" w:space="0" w:color="auto"/>
            </w:tcBorders>
          </w:tcPr>
          <w:p w14:paraId="09A91780" w14:textId="77777777" w:rsidR="004071E6" w:rsidRPr="009709C5" w:rsidRDefault="004071E6" w:rsidP="00461315">
            <w:pPr>
              <w:pStyle w:val="TAC"/>
            </w:pPr>
            <w:r w:rsidRPr="009709C5">
              <w:t>0.7</w:t>
            </w:r>
          </w:p>
        </w:tc>
      </w:tr>
    </w:tbl>
    <w:p w14:paraId="44F6BF7C" w14:textId="77777777" w:rsidR="004071E6" w:rsidRPr="009709C5" w:rsidRDefault="004071E6" w:rsidP="004071E6">
      <w:pPr>
        <w:rPr>
          <w:lang w:eastAsia="ja-JP"/>
        </w:rPr>
      </w:pPr>
    </w:p>
    <w:p w14:paraId="491CD675" w14:textId="77777777" w:rsidR="004071E6" w:rsidRPr="009709C5" w:rsidRDefault="004071E6" w:rsidP="004071E6">
      <w:pPr>
        <w:pStyle w:val="30"/>
        <w:rPr>
          <w:lang w:eastAsia="ja-JP"/>
        </w:rPr>
      </w:pPr>
      <w:bookmarkStart w:id="666" w:name="_Toc100005347"/>
      <w:bookmarkStart w:id="667" w:name="_Toc114990170"/>
      <w:bookmarkStart w:id="668" w:name="_Toc123843458"/>
      <w:r w:rsidRPr="009709C5">
        <w:t>B.2.2.33</w:t>
      </w:r>
      <w:r w:rsidRPr="009709C5">
        <w:tab/>
      </w:r>
      <w:r w:rsidRPr="009709C5">
        <w:rPr>
          <w:lang w:eastAsia="ja-JP"/>
        </w:rPr>
        <w:t>Modulated Interferer uncertainty</w:t>
      </w:r>
      <w:bookmarkEnd w:id="666"/>
      <w:bookmarkEnd w:id="667"/>
      <w:bookmarkEnd w:id="668"/>
    </w:p>
    <w:p w14:paraId="725C1B3F" w14:textId="77777777" w:rsidR="004071E6" w:rsidRPr="009709C5" w:rsidRDefault="004071E6" w:rsidP="004071E6">
      <w:pPr>
        <w:rPr>
          <w:lang w:eastAsia="ja-JP"/>
        </w:rPr>
      </w:pPr>
      <w:r w:rsidRPr="009709C5">
        <w:rPr>
          <w:lang w:eastAsia="ja-JP"/>
        </w:rPr>
        <w:t>See B.2.1.33.</w:t>
      </w:r>
    </w:p>
    <w:p w14:paraId="528E2A6F" w14:textId="77777777" w:rsidR="004071E6" w:rsidRPr="009709C5" w:rsidRDefault="004071E6" w:rsidP="004071E6">
      <w:r w:rsidRPr="009709C5">
        <w:t>The uncertainty value of modulated Interferer uncertainty is estimated as below table and used across clause B.</w:t>
      </w:r>
    </w:p>
    <w:p w14:paraId="32FEC98E" w14:textId="77777777" w:rsidR="004071E6" w:rsidRPr="009709C5" w:rsidRDefault="004071E6" w:rsidP="004071E6">
      <w:pPr>
        <w:pStyle w:val="TH"/>
      </w:pPr>
      <w:r w:rsidRPr="009709C5">
        <w:t>Table B.2.2.</w:t>
      </w:r>
      <w:r w:rsidRPr="00E61043">
        <w:t>33</w:t>
      </w:r>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669">
          <w:tblGrid>
            <w:gridCol w:w="24"/>
            <w:gridCol w:w="9"/>
            <w:gridCol w:w="864"/>
            <w:gridCol w:w="24"/>
            <w:gridCol w:w="9"/>
            <w:gridCol w:w="1155"/>
            <w:gridCol w:w="24"/>
            <w:gridCol w:w="9"/>
            <w:gridCol w:w="1633"/>
            <w:gridCol w:w="24"/>
            <w:gridCol w:w="9"/>
            <w:gridCol w:w="884"/>
            <w:gridCol w:w="24"/>
            <w:gridCol w:w="9"/>
            <w:gridCol w:w="1145"/>
            <w:gridCol w:w="24"/>
            <w:gridCol w:w="9"/>
          </w:tblGrid>
        </w:tblGridChange>
      </w:tblGrid>
      <w:tr w:rsidR="004071E6" w:rsidRPr="009709C5" w14:paraId="7CA62219"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73870F45"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1F61BD3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3A56152"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A9334F1"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C62FD8E" w14:textId="77777777" w:rsidR="004071E6" w:rsidRPr="009709C5" w:rsidRDefault="004071E6" w:rsidP="00461315">
            <w:pPr>
              <w:pStyle w:val="TAH"/>
            </w:pPr>
            <w:r w:rsidRPr="009709C5">
              <w:t>Standard uncertainty (σ) [dB]</w:t>
            </w:r>
          </w:p>
        </w:tc>
      </w:tr>
      <w:tr w:rsidR="004071E6" w:rsidRPr="007608C2" w14:paraId="43C7E7F9" w14:textId="77777777" w:rsidTr="00461315">
        <w:trPr>
          <w:gridBefore w:val="1"/>
          <w:wBefore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C77207B" w14:textId="77777777" w:rsidR="004071E6" w:rsidRPr="007608C2" w:rsidRDefault="004071E6" w:rsidP="00461315">
            <w:pPr>
              <w:pStyle w:val="TAC"/>
            </w:pPr>
            <w:r w:rsidRPr="007608C2">
              <w:t>PC1</w:t>
            </w:r>
          </w:p>
        </w:tc>
        <w:tc>
          <w:tcPr>
            <w:tcW w:w="1188" w:type="dxa"/>
            <w:gridSpan w:val="2"/>
            <w:tcBorders>
              <w:top w:val="single" w:sz="4" w:space="0" w:color="auto"/>
              <w:left w:val="single" w:sz="4" w:space="0" w:color="auto"/>
              <w:bottom w:val="single" w:sz="4" w:space="0" w:color="auto"/>
              <w:right w:val="single" w:sz="4" w:space="0" w:color="auto"/>
            </w:tcBorders>
          </w:tcPr>
          <w:p w14:paraId="5125CADA" w14:textId="77777777" w:rsidR="004071E6" w:rsidRPr="007608C2" w:rsidRDefault="004071E6" w:rsidP="00461315">
            <w:pPr>
              <w:pStyle w:val="TAC"/>
            </w:pPr>
            <w:r w:rsidRPr="007608C2">
              <w:t>2.9</w:t>
            </w:r>
          </w:p>
        </w:tc>
        <w:tc>
          <w:tcPr>
            <w:tcW w:w="1666" w:type="dxa"/>
            <w:gridSpan w:val="2"/>
            <w:tcBorders>
              <w:top w:val="single" w:sz="4" w:space="0" w:color="auto"/>
              <w:left w:val="single" w:sz="4" w:space="0" w:color="auto"/>
              <w:bottom w:val="single" w:sz="4" w:space="0" w:color="auto"/>
              <w:right w:val="single" w:sz="4" w:space="0" w:color="auto"/>
            </w:tcBorders>
          </w:tcPr>
          <w:p w14:paraId="31E3E191" w14:textId="77777777" w:rsidR="004071E6" w:rsidRPr="007608C2" w:rsidRDefault="004071E6" w:rsidP="00461315">
            <w:pPr>
              <w:pStyle w:val="TAC"/>
            </w:pPr>
            <w:r w:rsidRPr="007608C2">
              <w:t>Normal</w:t>
            </w:r>
          </w:p>
        </w:tc>
        <w:tc>
          <w:tcPr>
            <w:tcW w:w="917" w:type="dxa"/>
            <w:gridSpan w:val="2"/>
            <w:tcBorders>
              <w:top w:val="single" w:sz="4" w:space="0" w:color="auto"/>
              <w:left w:val="single" w:sz="4" w:space="0" w:color="auto"/>
              <w:bottom w:val="single" w:sz="4" w:space="0" w:color="auto"/>
              <w:right w:val="single" w:sz="4" w:space="0" w:color="auto"/>
            </w:tcBorders>
          </w:tcPr>
          <w:p w14:paraId="0E513F63" w14:textId="77777777" w:rsidR="004071E6" w:rsidRPr="007608C2" w:rsidRDefault="004071E6" w:rsidP="00461315">
            <w:pPr>
              <w:pStyle w:val="TAC"/>
            </w:pPr>
            <w:r w:rsidRPr="007608C2">
              <w:t>2</w:t>
            </w:r>
          </w:p>
        </w:tc>
        <w:tc>
          <w:tcPr>
            <w:tcW w:w="1178" w:type="dxa"/>
            <w:gridSpan w:val="2"/>
            <w:tcBorders>
              <w:top w:val="single" w:sz="4" w:space="0" w:color="auto"/>
              <w:left w:val="single" w:sz="4" w:space="0" w:color="auto"/>
              <w:bottom w:val="single" w:sz="4" w:space="0" w:color="auto"/>
              <w:right w:val="single" w:sz="4" w:space="0" w:color="auto"/>
            </w:tcBorders>
          </w:tcPr>
          <w:p w14:paraId="5DF965EC" w14:textId="77777777" w:rsidR="004071E6" w:rsidRPr="007608C2" w:rsidRDefault="004071E6" w:rsidP="00461315">
            <w:pPr>
              <w:pStyle w:val="TAC"/>
            </w:pPr>
            <w:r w:rsidRPr="007608C2">
              <w:t>1.45</w:t>
            </w:r>
          </w:p>
        </w:tc>
      </w:tr>
      <w:tr w:rsidR="004071E6" w:rsidRPr="009709C5" w14:paraId="57092D5D"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70" w:author="Samsung" w:date="2023-04-19T17:07: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671" w:author="Samsung" w:date="2023-04-19T17:07: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672" w:author="Samsung" w:date="2023-04-19T17:07:00Z">
              <w:tcPr>
                <w:tcW w:w="897" w:type="dxa"/>
                <w:gridSpan w:val="3"/>
                <w:tcBorders>
                  <w:top w:val="single" w:sz="4" w:space="0" w:color="auto"/>
                  <w:left w:val="single" w:sz="4" w:space="0" w:color="auto"/>
                  <w:right w:val="single" w:sz="4" w:space="0" w:color="auto"/>
                </w:tcBorders>
                <w:vAlign w:val="center"/>
              </w:tcPr>
            </w:tcPrChange>
          </w:tcPr>
          <w:p w14:paraId="671B221B" w14:textId="77777777" w:rsidR="004071E6" w:rsidRPr="009709C5" w:rsidRDefault="004071E6" w:rsidP="00461315">
            <w:pPr>
              <w:pStyle w:val="TAC"/>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673" w:author="Samsung" w:date="2023-04-19T17:07:00Z">
              <w:tcPr>
                <w:tcW w:w="1188" w:type="dxa"/>
                <w:gridSpan w:val="3"/>
                <w:tcBorders>
                  <w:top w:val="single" w:sz="4" w:space="0" w:color="auto"/>
                  <w:left w:val="single" w:sz="4" w:space="0" w:color="auto"/>
                  <w:bottom w:val="single" w:sz="4" w:space="0" w:color="auto"/>
                  <w:right w:val="single" w:sz="4" w:space="0" w:color="auto"/>
                </w:tcBorders>
              </w:tcPr>
            </w:tcPrChange>
          </w:tcPr>
          <w:p w14:paraId="16F8602B" w14:textId="77777777" w:rsidR="004071E6" w:rsidRPr="009709C5" w:rsidRDefault="004071E6" w:rsidP="00461315">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Change w:id="674" w:author="Samsung" w:date="2023-04-19T17:07:00Z">
              <w:tcPr>
                <w:tcW w:w="1666" w:type="dxa"/>
                <w:gridSpan w:val="3"/>
                <w:tcBorders>
                  <w:top w:val="single" w:sz="4" w:space="0" w:color="auto"/>
                  <w:left w:val="single" w:sz="4" w:space="0" w:color="auto"/>
                  <w:bottom w:val="single" w:sz="4" w:space="0" w:color="auto"/>
                  <w:right w:val="single" w:sz="4" w:space="0" w:color="auto"/>
                </w:tcBorders>
              </w:tcPr>
            </w:tcPrChange>
          </w:tcPr>
          <w:p w14:paraId="518E1CD9"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675" w:author="Samsung" w:date="2023-04-19T17:07:00Z">
              <w:tcPr>
                <w:tcW w:w="917" w:type="dxa"/>
                <w:gridSpan w:val="3"/>
                <w:tcBorders>
                  <w:top w:val="single" w:sz="4" w:space="0" w:color="auto"/>
                  <w:left w:val="single" w:sz="4" w:space="0" w:color="auto"/>
                  <w:bottom w:val="single" w:sz="4" w:space="0" w:color="auto"/>
                  <w:right w:val="single" w:sz="4" w:space="0" w:color="auto"/>
                </w:tcBorders>
              </w:tcPr>
            </w:tcPrChange>
          </w:tcPr>
          <w:p w14:paraId="53F598C2" w14:textId="77777777" w:rsidR="004071E6" w:rsidRPr="009709C5" w:rsidRDefault="004071E6" w:rsidP="00461315">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Change w:id="676" w:author="Samsung" w:date="2023-04-19T17:07:00Z">
              <w:tcPr>
                <w:tcW w:w="1178" w:type="dxa"/>
                <w:gridSpan w:val="3"/>
                <w:tcBorders>
                  <w:top w:val="single" w:sz="4" w:space="0" w:color="auto"/>
                  <w:left w:val="single" w:sz="4" w:space="0" w:color="auto"/>
                  <w:bottom w:val="single" w:sz="4" w:space="0" w:color="auto"/>
                  <w:right w:val="single" w:sz="4" w:space="0" w:color="auto"/>
                </w:tcBorders>
              </w:tcPr>
            </w:tcPrChange>
          </w:tcPr>
          <w:p w14:paraId="0FF221D9" w14:textId="77777777" w:rsidR="004071E6" w:rsidRPr="009709C5" w:rsidRDefault="004071E6" w:rsidP="00461315">
            <w:pPr>
              <w:pStyle w:val="TAC"/>
            </w:pPr>
            <w:r w:rsidRPr="009709C5">
              <w:t>1.45</w:t>
            </w:r>
          </w:p>
        </w:tc>
      </w:tr>
      <w:tr w:rsidR="00774E07" w:rsidRPr="009709C5" w14:paraId="3EBF0879" w14:textId="77777777" w:rsidTr="00461315">
        <w:trPr>
          <w:gridAfter w:val="1"/>
          <w:wAfter w:w="33" w:type="dxa"/>
          <w:cantSplit/>
          <w:tblHeader/>
          <w:jc w:val="center"/>
          <w:ins w:id="677" w:author="Samsung" w:date="2023-04-19T17:07:00Z"/>
        </w:trPr>
        <w:tc>
          <w:tcPr>
            <w:tcW w:w="897" w:type="dxa"/>
            <w:gridSpan w:val="2"/>
            <w:tcBorders>
              <w:top w:val="single" w:sz="4" w:space="0" w:color="auto"/>
              <w:left w:val="single" w:sz="4" w:space="0" w:color="auto"/>
              <w:right w:val="single" w:sz="4" w:space="0" w:color="auto"/>
            </w:tcBorders>
            <w:vAlign w:val="center"/>
          </w:tcPr>
          <w:p w14:paraId="682224E6" w14:textId="3910FD64" w:rsidR="00774E07" w:rsidRPr="009709C5" w:rsidRDefault="00774E07" w:rsidP="00774E07">
            <w:pPr>
              <w:pStyle w:val="TAC"/>
              <w:rPr>
                <w:ins w:id="678" w:author="Samsung" w:date="2023-04-19T17:07:00Z"/>
              </w:rPr>
            </w:pPr>
            <w:ins w:id="679" w:author="Samsung" w:date="2023-04-19T17:08:00Z">
              <w:r w:rsidRPr="009709C5">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00EE79EE" w14:textId="4B7E9786" w:rsidR="00774E07" w:rsidRPr="009709C5" w:rsidRDefault="00774E07" w:rsidP="00774E07">
            <w:pPr>
              <w:pStyle w:val="TAC"/>
              <w:rPr>
                <w:ins w:id="680" w:author="Samsung" w:date="2023-04-19T17:07:00Z"/>
              </w:rPr>
            </w:pPr>
            <w:ins w:id="681" w:author="Samsung" w:date="2023-04-19T17:08:00Z">
              <w:r w:rsidRPr="009709C5">
                <w:t>2.9</w:t>
              </w:r>
            </w:ins>
          </w:p>
        </w:tc>
        <w:tc>
          <w:tcPr>
            <w:tcW w:w="1666" w:type="dxa"/>
            <w:gridSpan w:val="2"/>
            <w:tcBorders>
              <w:top w:val="single" w:sz="4" w:space="0" w:color="auto"/>
              <w:left w:val="single" w:sz="4" w:space="0" w:color="auto"/>
              <w:bottom w:val="single" w:sz="4" w:space="0" w:color="auto"/>
              <w:right w:val="single" w:sz="4" w:space="0" w:color="auto"/>
            </w:tcBorders>
          </w:tcPr>
          <w:p w14:paraId="57C841ED" w14:textId="5287C53F" w:rsidR="00774E07" w:rsidRPr="009709C5" w:rsidRDefault="00774E07" w:rsidP="00774E07">
            <w:pPr>
              <w:pStyle w:val="TAC"/>
              <w:rPr>
                <w:ins w:id="682" w:author="Samsung" w:date="2023-04-19T17:07:00Z"/>
              </w:rPr>
            </w:pPr>
            <w:ins w:id="683" w:author="Samsung" w:date="2023-04-19T17:08:00Z">
              <w:r w:rsidRPr="009709C5">
                <w:t>Normal</w:t>
              </w:r>
            </w:ins>
          </w:p>
        </w:tc>
        <w:tc>
          <w:tcPr>
            <w:tcW w:w="917" w:type="dxa"/>
            <w:gridSpan w:val="2"/>
            <w:tcBorders>
              <w:top w:val="single" w:sz="4" w:space="0" w:color="auto"/>
              <w:left w:val="single" w:sz="4" w:space="0" w:color="auto"/>
              <w:bottom w:val="single" w:sz="4" w:space="0" w:color="auto"/>
              <w:right w:val="single" w:sz="4" w:space="0" w:color="auto"/>
            </w:tcBorders>
          </w:tcPr>
          <w:p w14:paraId="38961038" w14:textId="3DA6EC5C" w:rsidR="00774E07" w:rsidRPr="009709C5" w:rsidRDefault="00774E07" w:rsidP="00774E07">
            <w:pPr>
              <w:pStyle w:val="TAC"/>
              <w:rPr>
                <w:ins w:id="684" w:author="Samsung" w:date="2023-04-19T17:07:00Z"/>
              </w:rPr>
            </w:pPr>
            <w:ins w:id="685" w:author="Samsung" w:date="2023-04-19T17:08:00Z">
              <w:r w:rsidRPr="009709C5">
                <w:t>2</w:t>
              </w:r>
            </w:ins>
          </w:p>
        </w:tc>
        <w:tc>
          <w:tcPr>
            <w:tcW w:w="1178" w:type="dxa"/>
            <w:gridSpan w:val="2"/>
            <w:tcBorders>
              <w:top w:val="single" w:sz="4" w:space="0" w:color="auto"/>
              <w:left w:val="single" w:sz="4" w:space="0" w:color="auto"/>
              <w:bottom w:val="single" w:sz="4" w:space="0" w:color="auto"/>
              <w:right w:val="single" w:sz="4" w:space="0" w:color="auto"/>
            </w:tcBorders>
          </w:tcPr>
          <w:p w14:paraId="6FF90198" w14:textId="47C66388" w:rsidR="00774E07" w:rsidRPr="009709C5" w:rsidRDefault="00774E07" w:rsidP="00774E07">
            <w:pPr>
              <w:pStyle w:val="TAC"/>
              <w:rPr>
                <w:ins w:id="686" w:author="Samsung" w:date="2023-04-19T17:07:00Z"/>
              </w:rPr>
            </w:pPr>
            <w:ins w:id="687" w:author="Samsung" w:date="2023-04-19T17:08:00Z">
              <w:r w:rsidRPr="009709C5">
                <w:t>1.45</w:t>
              </w:r>
            </w:ins>
          </w:p>
        </w:tc>
      </w:tr>
    </w:tbl>
    <w:p w14:paraId="161E3715" w14:textId="77777777" w:rsidR="004071E6" w:rsidRPr="009709C5" w:rsidRDefault="004071E6" w:rsidP="004071E6">
      <w:pPr>
        <w:rPr>
          <w:lang w:eastAsia="ja-JP"/>
        </w:rPr>
      </w:pPr>
    </w:p>
    <w:p w14:paraId="2033E27E" w14:textId="77777777" w:rsidR="004071E6" w:rsidRPr="009709C5" w:rsidRDefault="004071E6" w:rsidP="004071E6">
      <w:pPr>
        <w:pStyle w:val="30"/>
        <w:rPr>
          <w:lang w:eastAsia="ja-JP"/>
        </w:rPr>
      </w:pPr>
      <w:bookmarkStart w:id="688" w:name="_Toc100005348"/>
      <w:bookmarkStart w:id="689" w:name="_Toc114990171"/>
      <w:bookmarkStart w:id="690" w:name="_Toc123843459"/>
      <w:r w:rsidRPr="009709C5">
        <w:t>B.2.2.3</w:t>
      </w:r>
      <w:r w:rsidRPr="009709C5">
        <w:rPr>
          <w:lang w:eastAsia="ja-JP"/>
        </w:rPr>
        <w:t>4</w:t>
      </w:r>
      <w:r w:rsidRPr="009709C5">
        <w:rPr>
          <w:lang w:eastAsia="ja-JP"/>
        </w:rPr>
        <w:tab/>
        <w:t>Void</w:t>
      </w:r>
      <w:bookmarkEnd w:id="688"/>
      <w:bookmarkEnd w:id="689"/>
      <w:bookmarkEnd w:id="690"/>
    </w:p>
    <w:p w14:paraId="0184C8A7" w14:textId="77777777" w:rsidR="004071E6" w:rsidRPr="009709C5" w:rsidRDefault="004071E6" w:rsidP="004071E6">
      <w:pPr>
        <w:pStyle w:val="30"/>
        <w:rPr>
          <w:lang w:eastAsia="ja-JP"/>
        </w:rPr>
      </w:pPr>
      <w:bookmarkStart w:id="691" w:name="_Toc100005349"/>
      <w:bookmarkStart w:id="692" w:name="_Toc114990172"/>
      <w:bookmarkStart w:id="693" w:name="_Toc123843460"/>
      <w:r w:rsidRPr="009709C5">
        <w:t>B.2.2.3</w:t>
      </w:r>
      <w:r w:rsidRPr="009709C5">
        <w:rPr>
          <w:lang w:eastAsia="ja-JP"/>
        </w:rPr>
        <w:t>5</w:t>
      </w:r>
      <w:r w:rsidRPr="009709C5">
        <w:rPr>
          <w:lang w:eastAsia="ja-JP"/>
        </w:rPr>
        <w:tab/>
        <w:t>Influence of offset antenna for blocker signal</w:t>
      </w:r>
      <w:bookmarkEnd w:id="691"/>
      <w:bookmarkEnd w:id="692"/>
      <w:bookmarkEnd w:id="693"/>
    </w:p>
    <w:p w14:paraId="5E127014" w14:textId="77777777" w:rsidR="004071E6" w:rsidRPr="009709C5" w:rsidRDefault="004071E6" w:rsidP="004071E6">
      <w:pPr>
        <w:rPr>
          <w:lang w:eastAsia="ja-JP"/>
        </w:rPr>
      </w:pPr>
      <w:r w:rsidRPr="009709C5">
        <w:rPr>
          <w:lang w:eastAsia="ja-JP"/>
        </w:rPr>
        <w:t>See B.2.1.35.</w:t>
      </w:r>
    </w:p>
    <w:p w14:paraId="04629F10" w14:textId="77777777" w:rsidR="004071E6" w:rsidRPr="009709C5" w:rsidRDefault="004071E6" w:rsidP="004071E6">
      <w:pPr>
        <w:pStyle w:val="30"/>
        <w:rPr>
          <w:lang w:eastAsia="ja-JP"/>
        </w:rPr>
      </w:pPr>
      <w:bookmarkStart w:id="694" w:name="_Toc100005350"/>
      <w:bookmarkStart w:id="695" w:name="_Toc114990173"/>
      <w:bookmarkStart w:id="696" w:name="_Toc123843461"/>
      <w:r w:rsidRPr="009709C5">
        <w:rPr>
          <w:lang w:eastAsia="ja-JP"/>
        </w:rPr>
        <w:lastRenderedPageBreak/>
        <w:t>B.2.2.36</w:t>
      </w:r>
      <w:r w:rsidRPr="009709C5">
        <w:rPr>
          <w:lang w:eastAsia="ja-JP"/>
        </w:rPr>
        <w:tab/>
        <w:t>Uncertainty of the RF relative power measurement equipment</w:t>
      </w:r>
      <w:bookmarkEnd w:id="694"/>
      <w:bookmarkEnd w:id="695"/>
      <w:bookmarkEnd w:id="696"/>
    </w:p>
    <w:p w14:paraId="567CE80D" w14:textId="77777777" w:rsidR="004071E6" w:rsidRPr="009709C5" w:rsidRDefault="004071E6" w:rsidP="004071E6">
      <w:pPr>
        <w:rPr>
          <w:lang w:eastAsia="ja-JP"/>
        </w:rPr>
      </w:pPr>
      <w:r w:rsidRPr="009709C5">
        <w:rPr>
          <w:lang w:eastAsia="ja-JP"/>
        </w:rPr>
        <w:t>See B.2.1.36.</w:t>
      </w:r>
    </w:p>
    <w:p w14:paraId="10DF2041" w14:textId="77777777" w:rsidR="004071E6" w:rsidRPr="009709C5" w:rsidRDefault="004071E6" w:rsidP="004071E6">
      <w:r w:rsidRPr="009709C5">
        <w:t>The uncertainty value of uncertainty of the RF relative power measurement equipment is estimated as below table and used across clause B.</w:t>
      </w:r>
    </w:p>
    <w:p w14:paraId="5AE515CF" w14:textId="77777777" w:rsidR="004071E6" w:rsidRPr="009709C5" w:rsidRDefault="004071E6" w:rsidP="004071E6">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697">
          <w:tblGrid>
            <w:gridCol w:w="24"/>
            <w:gridCol w:w="9"/>
            <w:gridCol w:w="864"/>
            <w:gridCol w:w="24"/>
            <w:gridCol w:w="9"/>
            <w:gridCol w:w="1155"/>
            <w:gridCol w:w="24"/>
            <w:gridCol w:w="9"/>
            <w:gridCol w:w="1633"/>
            <w:gridCol w:w="24"/>
            <w:gridCol w:w="9"/>
            <w:gridCol w:w="884"/>
            <w:gridCol w:w="24"/>
            <w:gridCol w:w="9"/>
            <w:gridCol w:w="1145"/>
            <w:gridCol w:w="24"/>
            <w:gridCol w:w="9"/>
          </w:tblGrid>
        </w:tblGridChange>
      </w:tblGrid>
      <w:tr w:rsidR="004071E6" w:rsidRPr="009709C5" w14:paraId="2922AD4D"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218288E2"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27CA020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BBD45D4"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72C83B8"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1C62268" w14:textId="77777777" w:rsidR="004071E6" w:rsidRPr="009709C5" w:rsidRDefault="004071E6" w:rsidP="00461315">
            <w:pPr>
              <w:pStyle w:val="TAH"/>
            </w:pPr>
            <w:r w:rsidRPr="009709C5">
              <w:t>Standard uncertainty (σ) [dB]</w:t>
            </w:r>
          </w:p>
        </w:tc>
      </w:tr>
      <w:tr w:rsidR="004071E6" w:rsidRPr="003470CA" w14:paraId="1DE374AC"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325F1B52" w14:textId="77777777" w:rsidR="004071E6" w:rsidRPr="003470CA" w:rsidRDefault="004071E6" w:rsidP="00461315">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05A7FA0D" w14:textId="77777777" w:rsidR="004071E6" w:rsidRPr="003470CA" w:rsidRDefault="004071E6" w:rsidP="00461315">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18306F5C" w14:textId="77777777" w:rsidR="004071E6" w:rsidRPr="003470CA" w:rsidRDefault="004071E6" w:rsidP="00461315">
            <w:pPr>
              <w:pStyle w:val="TAC"/>
            </w:pPr>
            <w:r w:rsidRPr="003470CA">
              <w:t>Normal</w:t>
            </w:r>
          </w:p>
        </w:tc>
        <w:tc>
          <w:tcPr>
            <w:tcW w:w="917" w:type="dxa"/>
            <w:gridSpan w:val="2"/>
            <w:tcBorders>
              <w:top w:val="single" w:sz="4" w:space="0" w:color="auto"/>
              <w:left w:val="single" w:sz="4" w:space="0" w:color="auto"/>
              <w:bottom w:val="single" w:sz="4" w:space="0" w:color="auto"/>
              <w:right w:val="single" w:sz="4" w:space="0" w:color="auto"/>
            </w:tcBorders>
          </w:tcPr>
          <w:p w14:paraId="152CDD76" w14:textId="77777777" w:rsidR="004071E6" w:rsidRPr="003470CA" w:rsidRDefault="004071E6" w:rsidP="00461315">
            <w:pPr>
              <w:pStyle w:val="TAC"/>
            </w:pPr>
            <w:r w:rsidRPr="003470CA">
              <w:t>2</w:t>
            </w:r>
          </w:p>
        </w:tc>
        <w:tc>
          <w:tcPr>
            <w:tcW w:w="1178" w:type="dxa"/>
            <w:gridSpan w:val="2"/>
            <w:tcBorders>
              <w:top w:val="single" w:sz="4" w:space="0" w:color="auto"/>
              <w:left w:val="single" w:sz="4" w:space="0" w:color="auto"/>
              <w:bottom w:val="single" w:sz="4" w:space="0" w:color="auto"/>
              <w:right w:val="single" w:sz="4" w:space="0" w:color="auto"/>
            </w:tcBorders>
          </w:tcPr>
          <w:p w14:paraId="7538C4D1" w14:textId="77777777" w:rsidR="004071E6" w:rsidRPr="003470CA" w:rsidRDefault="004071E6" w:rsidP="00461315">
            <w:pPr>
              <w:pStyle w:val="TAC"/>
            </w:pPr>
            <w:r w:rsidRPr="003470CA">
              <w:t>TBD</w:t>
            </w:r>
          </w:p>
        </w:tc>
      </w:tr>
      <w:tr w:rsidR="004071E6" w:rsidRPr="009709C5" w14:paraId="7A14935D"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98" w:author="Samsung" w:date="2023-04-19T17:08: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699" w:author="Samsung" w:date="2023-04-19T17:08: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700" w:author="Samsung" w:date="2023-04-19T17:08:00Z">
              <w:tcPr>
                <w:tcW w:w="897" w:type="dxa"/>
                <w:gridSpan w:val="3"/>
                <w:tcBorders>
                  <w:top w:val="single" w:sz="4" w:space="0" w:color="auto"/>
                  <w:left w:val="single" w:sz="4" w:space="0" w:color="auto"/>
                  <w:right w:val="single" w:sz="4" w:space="0" w:color="auto"/>
                </w:tcBorders>
                <w:vAlign w:val="center"/>
              </w:tcPr>
            </w:tcPrChange>
          </w:tcPr>
          <w:p w14:paraId="39FFAFF2"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701" w:author="Samsung" w:date="2023-04-19T17:08:00Z">
              <w:tcPr>
                <w:tcW w:w="1188" w:type="dxa"/>
                <w:gridSpan w:val="3"/>
                <w:tcBorders>
                  <w:top w:val="single" w:sz="4" w:space="0" w:color="auto"/>
                  <w:left w:val="single" w:sz="4" w:space="0" w:color="auto"/>
                  <w:bottom w:val="single" w:sz="4" w:space="0" w:color="auto"/>
                  <w:right w:val="single" w:sz="4" w:space="0" w:color="auto"/>
                </w:tcBorders>
              </w:tcPr>
            </w:tcPrChange>
          </w:tcPr>
          <w:p w14:paraId="210D9901" w14:textId="77777777" w:rsidR="004071E6" w:rsidRPr="009709C5" w:rsidRDefault="004071E6" w:rsidP="00461315">
            <w:pPr>
              <w:pStyle w:val="TAC"/>
            </w:pPr>
            <w:r w:rsidRPr="009709C5">
              <w:t>[0.4]</w:t>
            </w:r>
          </w:p>
        </w:tc>
        <w:tc>
          <w:tcPr>
            <w:tcW w:w="1666" w:type="dxa"/>
            <w:gridSpan w:val="2"/>
            <w:tcBorders>
              <w:top w:val="single" w:sz="4" w:space="0" w:color="auto"/>
              <w:left w:val="single" w:sz="4" w:space="0" w:color="auto"/>
              <w:bottom w:val="single" w:sz="4" w:space="0" w:color="auto"/>
              <w:right w:val="single" w:sz="4" w:space="0" w:color="auto"/>
            </w:tcBorders>
            <w:tcPrChange w:id="702" w:author="Samsung" w:date="2023-04-19T17:08:00Z">
              <w:tcPr>
                <w:tcW w:w="1666" w:type="dxa"/>
                <w:gridSpan w:val="3"/>
                <w:tcBorders>
                  <w:top w:val="single" w:sz="4" w:space="0" w:color="auto"/>
                  <w:left w:val="single" w:sz="4" w:space="0" w:color="auto"/>
                  <w:bottom w:val="single" w:sz="4" w:space="0" w:color="auto"/>
                  <w:right w:val="single" w:sz="4" w:space="0" w:color="auto"/>
                </w:tcBorders>
              </w:tcPr>
            </w:tcPrChange>
          </w:tcPr>
          <w:p w14:paraId="21B376C9"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703" w:author="Samsung" w:date="2023-04-19T17:08:00Z">
              <w:tcPr>
                <w:tcW w:w="917" w:type="dxa"/>
                <w:gridSpan w:val="3"/>
                <w:tcBorders>
                  <w:top w:val="single" w:sz="4" w:space="0" w:color="auto"/>
                  <w:left w:val="single" w:sz="4" w:space="0" w:color="auto"/>
                  <w:bottom w:val="single" w:sz="4" w:space="0" w:color="auto"/>
                  <w:right w:val="single" w:sz="4" w:space="0" w:color="auto"/>
                </w:tcBorders>
              </w:tcPr>
            </w:tcPrChange>
          </w:tcPr>
          <w:p w14:paraId="7CE0B211" w14:textId="77777777" w:rsidR="004071E6" w:rsidRPr="009709C5" w:rsidRDefault="004071E6" w:rsidP="00461315">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Change w:id="704" w:author="Samsung" w:date="2023-04-19T17:08:00Z">
              <w:tcPr>
                <w:tcW w:w="1178" w:type="dxa"/>
                <w:gridSpan w:val="3"/>
                <w:tcBorders>
                  <w:top w:val="single" w:sz="4" w:space="0" w:color="auto"/>
                  <w:left w:val="single" w:sz="4" w:space="0" w:color="auto"/>
                  <w:bottom w:val="single" w:sz="4" w:space="0" w:color="auto"/>
                  <w:right w:val="single" w:sz="4" w:space="0" w:color="auto"/>
                </w:tcBorders>
              </w:tcPr>
            </w:tcPrChange>
          </w:tcPr>
          <w:p w14:paraId="531C2718" w14:textId="77777777" w:rsidR="004071E6" w:rsidRPr="009709C5" w:rsidRDefault="004071E6" w:rsidP="00461315">
            <w:pPr>
              <w:pStyle w:val="TAC"/>
            </w:pPr>
            <w:r w:rsidRPr="009709C5">
              <w:t>[0.2]</w:t>
            </w:r>
          </w:p>
        </w:tc>
      </w:tr>
      <w:tr w:rsidR="00774E07" w:rsidRPr="003470CA" w14:paraId="48EF1647" w14:textId="77777777" w:rsidTr="00461315">
        <w:trPr>
          <w:gridBefore w:val="1"/>
          <w:wBefore w:w="33" w:type="dxa"/>
          <w:cantSplit/>
          <w:tblHeader/>
          <w:jc w:val="center"/>
          <w:ins w:id="705" w:author="Samsung" w:date="2023-04-19T17:08:00Z"/>
        </w:trPr>
        <w:tc>
          <w:tcPr>
            <w:tcW w:w="897" w:type="dxa"/>
            <w:gridSpan w:val="2"/>
            <w:tcBorders>
              <w:top w:val="single" w:sz="4" w:space="0" w:color="auto"/>
              <w:left w:val="single" w:sz="4" w:space="0" w:color="auto"/>
              <w:bottom w:val="single" w:sz="4" w:space="0" w:color="auto"/>
              <w:right w:val="single" w:sz="4" w:space="0" w:color="auto"/>
            </w:tcBorders>
            <w:vAlign w:val="center"/>
          </w:tcPr>
          <w:p w14:paraId="7D0CB33B" w14:textId="4906A545" w:rsidR="00774E07" w:rsidRPr="003470CA" w:rsidRDefault="00774E07" w:rsidP="00461315">
            <w:pPr>
              <w:pStyle w:val="TAL"/>
              <w:rPr>
                <w:ins w:id="706" w:author="Samsung" w:date="2023-04-19T17:08:00Z"/>
              </w:rPr>
            </w:pPr>
            <w:ins w:id="707" w:author="Samsung" w:date="2023-04-19T17:08:00Z">
              <w:r w:rsidRPr="003470CA">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6B44D75E" w14:textId="77777777" w:rsidR="00774E07" w:rsidRPr="003470CA" w:rsidRDefault="00774E07" w:rsidP="00461315">
            <w:pPr>
              <w:pStyle w:val="TAC"/>
              <w:rPr>
                <w:ins w:id="708" w:author="Samsung" w:date="2023-04-19T17:08:00Z"/>
              </w:rPr>
            </w:pPr>
            <w:ins w:id="709" w:author="Samsung" w:date="2023-04-19T17:08:00Z">
              <w:r w:rsidRPr="003470CA">
                <w:t>TBD</w:t>
              </w:r>
            </w:ins>
          </w:p>
        </w:tc>
        <w:tc>
          <w:tcPr>
            <w:tcW w:w="1666" w:type="dxa"/>
            <w:gridSpan w:val="2"/>
            <w:tcBorders>
              <w:top w:val="single" w:sz="4" w:space="0" w:color="auto"/>
              <w:left w:val="single" w:sz="4" w:space="0" w:color="auto"/>
              <w:bottom w:val="single" w:sz="4" w:space="0" w:color="auto"/>
              <w:right w:val="single" w:sz="4" w:space="0" w:color="auto"/>
            </w:tcBorders>
          </w:tcPr>
          <w:p w14:paraId="4B071195" w14:textId="77777777" w:rsidR="00774E07" w:rsidRPr="003470CA" w:rsidRDefault="00774E07" w:rsidP="00461315">
            <w:pPr>
              <w:pStyle w:val="TAC"/>
              <w:rPr>
                <w:ins w:id="710" w:author="Samsung" w:date="2023-04-19T17:08:00Z"/>
              </w:rPr>
            </w:pPr>
            <w:ins w:id="711" w:author="Samsung" w:date="2023-04-19T17:08:00Z">
              <w:r w:rsidRPr="003470CA">
                <w:t>Normal</w:t>
              </w:r>
            </w:ins>
          </w:p>
        </w:tc>
        <w:tc>
          <w:tcPr>
            <w:tcW w:w="917" w:type="dxa"/>
            <w:gridSpan w:val="2"/>
            <w:tcBorders>
              <w:top w:val="single" w:sz="4" w:space="0" w:color="auto"/>
              <w:left w:val="single" w:sz="4" w:space="0" w:color="auto"/>
              <w:bottom w:val="single" w:sz="4" w:space="0" w:color="auto"/>
              <w:right w:val="single" w:sz="4" w:space="0" w:color="auto"/>
            </w:tcBorders>
          </w:tcPr>
          <w:p w14:paraId="693A5246" w14:textId="77777777" w:rsidR="00774E07" w:rsidRPr="003470CA" w:rsidRDefault="00774E07" w:rsidP="00461315">
            <w:pPr>
              <w:pStyle w:val="TAC"/>
              <w:rPr>
                <w:ins w:id="712" w:author="Samsung" w:date="2023-04-19T17:08:00Z"/>
              </w:rPr>
            </w:pPr>
            <w:ins w:id="713" w:author="Samsung" w:date="2023-04-19T17:08:00Z">
              <w:r w:rsidRPr="003470CA">
                <w:t>2</w:t>
              </w:r>
            </w:ins>
          </w:p>
        </w:tc>
        <w:tc>
          <w:tcPr>
            <w:tcW w:w="1178" w:type="dxa"/>
            <w:gridSpan w:val="2"/>
            <w:tcBorders>
              <w:top w:val="single" w:sz="4" w:space="0" w:color="auto"/>
              <w:left w:val="single" w:sz="4" w:space="0" w:color="auto"/>
              <w:bottom w:val="single" w:sz="4" w:space="0" w:color="auto"/>
              <w:right w:val="single" w:sz="4" w:space="0" w:color="auto"/>
            </w:tcBorders>
          </w:tcPr>
          <w:p w14:paraId="7D733CC4" w14:textId="77777777" w:rsidR="00774E07" w:rsidRPr="003470CA" w:rsidRDefault="00774E07" w:rsidP="00461315">
            <w:pPr>
              <w:pStyle w:val="TAC"/>
              <w:rPr>
                <w:ins w:id="714" w:author="Samsung" w:date="2023-04-19T17:08:00Z"/>
              </w:rPr>
            </w:pPr>
            <w:ins w:id="715" w:author="Samsung" w:date="2023-04-19T17:08:00Z">
              <w:r w:rsidRPr="003470CA">
                <w:t>TBD</w:t>
              </w:r>
            </w:ins>
          </w:p>
        </w:tc>
      </w:tr>
    </w:tbl>
    <w:p w14:paraId="2D50AB92" w14:textId="092FBB7B" w:rsidR="009E5AEB" w:rsidRPr="00405859" w:rsidRDefault="009E5AEB" w:rsidP="00BF3C61">
      <w:pPr>
        <w:pStyle w:val="2"/>
        <w:jc w:val="center"/>
        <w:rPr>
          <w:rFonts w:eastAsiaTheme="minorEastAsia"/>
          <w:color w:val="FF0000"/>
          <w:highlight w:val="yellow"/>
          <w:lang w:eastAsia="zh-CN"/>
        </w:rPr>
      </w:pPr>
      <w:bookmarkStart w:id="716" w:name="_Toc75371618"/>
      <w:bookmarkStart w:id="717" w:name="_Toc83730784"/>
      <w:bookmarkStart w:id="718" w:name="_Toc90489285"/>
      <w:bookmarkStart w:id="719" w:name="_Toc100005351"/>
      <w:bookmarkStart w:id="720" w:name="_Toc114990174"/>
      <w:bookmarkStart w:id="721" w:name="_Toc123843462"/>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716"/>
    <w:bookmarkEnd w:id="717"/>
    <w:bookmarkEnd w:id="718"/>
    <w:bookmarkEnd w:id="719"/>
    <w:bookmarkEnd w:id="720"/>
    <w:bookmarkEnd w:id="721"/>
    <w:p w14:paraId="02665A37" w14:textId="77777777" w:rsidR="004071E6" w:rsidRPr="00E91D85" w:rsidRDefault="004071E6" w:rsidP="004071E6">
      <w:pPr>
        <w:rPr>
          <w:rFonts w:eastAsia="MS Mincho"/>
          <w:lang w:eastAsia="ja-JP"/>
        </w:rPr>
      </w:pPr>
    </w:p>
    <w:bookmarkEnd w:id="235"/>
    <w:bookmarkEnd w:id="236"/>
    <w:bookmarkEnd w:id="237"/>
    <w:p w14:paraId="2B9F942C" w14:textId="77777777" w:rsidR="004071E6" w:rsidRDefault="004071E6"/>
    <w:sectPr w:rsidR="004071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813E3" w14:textId="77777777" w:rsidR="002A6485" w:rsidRDefault="002A6485">
      <w:pPr>
        <w:spacing w:after="0"/>
      </w:pPr>
      <w:r>
        <w:separator/>
      </w:r>
    </w:p>
  </w:endnote>
  <w:endnote w:type="continuationSeparator" w:id="0">
    <w:p w14:paraId="5C5A501B" w14:textId="77777777" w:rsidR="002A6485" w:rsidRDefault="002A64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8ABD9" w14:textId="77777777" w:rsidR="002A6485" w:rsidRDefault="002A6485">
      <w:pPr>
        <w:spacing w:after="0"/>
      </w:pPr>
      <w:r>
        <w:separator/>
      </w:r>
    </w:p>
  </w:footnote>
  <w:footnote w:type="continuationSeparator" w:id="0">
    <w:p w14:paraId="0D56E617" w14:textId="77777777" w:rsidR="002A6485" w:rsidRDefault="002A64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BA1" w14:textId="77777777" w:rsidR="00A70AB6" w:rsidRDefault="002A648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211" w14:textId="70AD397C" w:rsidR="008B47F6" w:rsidRDefault="00AE3E15"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3F1">
      <w:rPr>
        <w:rFonts w:ascii="Arial" w:eastAsia="宋体" w:hAnsi="Arial" w:cs="Arial" w:hint="eastAsia"/>
        <w:bCs/>
        <w:noProof/>
        <w:sz w:val="18"/>
        <w:szCs w:val="18"/>
        <w:lang w:eastAsia="zh-CN"/>
      </w:rPr>
      <w:t>错误</w:t>
    </w:r>
    <w:r w:rsidR="007523F1">
      <w:rPr>
        <w:rFonts w:ascii="Arial" w:eastAsia="宋体" w:hAnsi="Arial" w:cs="Arial" w:hint="eastAsia"/>
        <w:bCs/>
        <w:noProof/>
        <w:sz w:val="18"/>
        <w:szCs w:val="18"/>
        <w:lang w:eastAsia="zh-CN"/>
      </w:rPr>
      <w:t>!</w:t>
    </w:r>
    <w:r w:rsidR="007523F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DAE66C" w14:textId="1522AD01" w:rsidR="008B47F6" w:rsidRDefault="00AE3E15"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3F1">
      <w:rPr>
        <w:rFonts w:ascii="Arial" w:eastAsia="宋体" w:hAnsi="Arial" w:cs="Arial" w:hint="eastAsia"/>
        <w:bCs/>
        <w:noProof/>
        <w:sz w:val="18"/>
        <w:szCs w:val="18"/>
        <w:lang w:eastAsia="zh-CN"/>
      </w:rPr>
      <w:t>错误</w:t>
    </w:r>
    <w:r w:rsidR="007523F1">
      <w:rPr>
        <w:rFonts w:ascii="Arial" w:eastAsia="宋体" w:hAnsi="Arial" w:cs="Arial" w:hint="eastAsia"/>
        <w:bCs/>
        <w:noProof/>
        <w:sz w:val="18"/>
        <w:szCs w:val="18"/>
        <w:lang w:eastAsia="zh-CN"/>
      </w:rPr>
      <w:t>!</w:t>
    </w:r>
    <w:r w:rsidR="007523F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C6ABAD" w14:textId="77777777" w:rsidR="00A70AB6" w:rsidRDefault="00AE3E15" w:rsidP="008B47F6">
    <w:pPr>
      <w:pStyle w:val="a5"/>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F1B9" w14:textId="77777777" w:rsidR="00A70AB6" w:rsidRDefault="002A648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11"/>
  </w:num>
  <w:num w:numId="4">
    <w:abstractNumId w:val="9"/>
  </w:num>
  <w:num w:numId="5">
    <w:abstractNumId w:val="13"/>
  </w:num>
  <w:num w:numId="6">
    <w:abstractNumId w:val="2"/>
  </w:num>
  <w:num w:numId="7">
    <w:abstractNumId w:val="25"/>
  </w:num>
  <w:num w:numId="8">
    <w:abstractNumId w:val="18"/>
  </w:num>
  <w:num w:numId="9">
    <w:abstractNumId w:val="12"/>
  </w:num>
  <w:num w:numId="10">
    <w:abstractNumId w:val="16"/>
  </w:num>
  <w:num w:numId="11">
    <w:abstractNumId w:val="21"/>
  </w:num>
  <w:num w:numId="12">
    <w:abstractNumId w:val="4"/>
  </w:num>
  <w:num w:numId="13">
    <w:abstractNumId w:val="15"/>
  </w:num>
  <w:num w:numId="14">
    <w:abstractNumId w:val="14"/>
  </w:num>
  <w:num w:numId="15">
    <w:abstractNumId w:val="1"/>
  </w:num>
  <w:num w:numId="16">
    <w:abstractNumId w:val="0"/>
  </w:num>
  <w:num w:numId="17">
    <w:abstractNumId w:val="20"/>
  </w:num>
  <w:num w:numId="18">
    <w:abstractNumId w:val="26"/>
  </w:num>
  <w:num w:numId="19">
    <w:abstractNumId w:val="8"/>
  </w:num>
  <w:num w:numId="20">
    <w:abstractNumId w:val="10"/>
  </w:num>
  <w:num w:numId="21">
    <w:abstractNumId w:val="6"/>
  </w:num>
  <w:num w:numId="22">
    <w:abstractNumId w:val="19"/>
  </w:num>
  <w:num w:numId="23">
    <w:abstractNumId w:val="5"/>
  </w:num>
  <w:num w:numId="24">
    <w:abstractNumId w:val="22"/>
  </w:num>
  <w:num w:numId="25">
    <w:abstractNumId w:val="27"/>
  </w:num>
  <w:num w:numId="26">
    <w:abstractNumId w:val="23"/>
  </w:num>
  <w:num w:numId="27">
    <w:abstractNumId w:val="3"/>
  </w:num>
  <w:num w:numId="28">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E6"/>
    <w:rsid w:val="0009792E"/>
    <w:rsid w:val="000B5E95"/>
    <w:rsid w:val="000C61B4"/>
    <w:rsid w:val="00121556"/>
    <w:rsid w:val="001709DD"/>
    <w:rsid w:val="00195A31"/>
    <w:rsid w:val="001A454A"/>
    <w:rsid w:val="001A4DF7"/>
    <w:rsid w:val="002A6485"/>
    <w:rsid w:val="002C0E6A"/>
    <w:rsid w:val="00405859"/>
    <w:rsid w:val="004071E6"/>
    <w:rsid w:val="004D6B9C"/>
    <w:rsid w:val="00593429"/>
    <w:rsid w:val="005A5FE4"/>
    <w:rsid w:val="005B26AA"/>
    <w:rsid w:val="005B43C9"/>
    <w:rsid w:val="00620D73"/>
    <w:rsid w:val="00717E66"/>
    <w:rsid w:val="007249F8"/>
    <w:rsid w:val="00745DB1"/>
    <w:rsid w:val="007523F1"/>
    <w:rsid w:val="00771A83"/>
    <w:rsid w:val="00774E07"/>
    <w:rsid w:val="00785502"/>
    <w:rsid w:val="007C319E"/>
    <w:rsid w:val="00804C1F"/>
    <w:rsid w:val="00844C26"/>
    <w:rsid w:val="008D5BF7"/>
    <w:rsid w:val="00927F98"/>
    <w:rsid w:val="009526D4"/>
    <w:rsid w:val="009C3AC2"/>
    <w:rsid w:val="009E5AEB"/>
    <w:rsid w:val="00A018BF"/>
    <w:rsid w:val="00A10FB8"/>
    <w:rsid w:val="00A76590"/>
    <w:rsid w:val="00AA6DE4"/>
    <w:rsid w:val="00AB0DC2"/>
    <w:rsid w:val="00AE3E15"/>
    <w:rsid w:val="00B71476"/>
    <w:rsid w:val="00B80F85"/>
    <w:rsid w:val="00BD3D0E"/>
    <w:rsid w:val="00BF3C61"/>
    <w:rsid w:val="00C4259A"/>
    <w:rsid w:val="00C92947"/>
    <w:rsid w:val="00CA224B"/>
    <w:rsid w:val="00CA4539"/>
    <w:rsid w:val="00D04283"/>
    <w:rsid w:val="00D36186"/>
    <w:rsid w:val="00D871DC"/>
    <w:rsid w:val="00DC617E"/>
    <w:rsid w:val="00DD1F2D"/>
    <w:rsid w:val="00DF3FED"/>
    <w:rsid w:val="00E07739"/>
    <w:rsid w:val="00E850E8"/>
    <w:rsid w:val="00E91D85"/>
    <w:rsid w:val="00EA0D5F"/>
    <w:rsid w:val="00EA20EF"/>
    <w:rsid w:val="00EA3693"/>
    <w:rsid w:val="00F02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BC4F"/>
  <w15:chartTrackingRefBased/>
  <w15:docId w15:val="{829A2B67-EAE2-4D9B-AE7C-03B51901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71E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407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4071E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4071E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4071E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4071E6"/>
    <w:pPr>
      <w:ind w:left="1701" w:hanging="1701"/>
      <w:outlineLvl w:val="4"/>
    </w:pPr>
    <w:rPr>
      <w:sz w:val="22"/>
    </w:rPr>
  </w:style>
  <w:style w:type="paragraph" w:styleId="6">
    <w:name w:val="heading 6"/>
    <w:aliases w:val="T1,Header 6"/>
    <w:basedOn w:val="H6"/>
    <w:next w:val="a1"/>
    <w:link w:val="60"/>
    <w:qFormat/>
    <w:rsid w:val="004071E6"/>
    <w:pPr>
      <w:outlineLvl w:val="5"/>
    </w:pPr>
  </w:style>
  <w:style w:type="paragraph" w:styleId="7">
    <w:name w:val="heading 7"/>
    <w:aliases w:val="L7,Header 7"/>
    <w:basedOn w:val="H6"/>
    <w:next w:val="a1"/>
    <w:link w:val="70"/>
    <w:qFormat/>
    <w:rsid w:val="004071E6"/>
    <w:pPr>
      <w:outlineLvl w:val="6"/>
    </w:pPr>
  </w:style>
  <w:style w:type="paragraph" w:styleId="8">
    <w:name w:val="heading 8"/>
    <w:basedOn w:val="11"/>
    <w:next w:val="a1"/>
    <w:link w:val="80"/>
    <w:qFormat/>
    <w:rsid w:val="004071E6"/>
    <w:pPr>
      <w:ind w:left="0" w:firstLine="0"/>
      <w:outlineLvl w:val="7"/>
    </w:pPr>
  </w:style>
  <w:style w:type="paragraph" w:styleId="9">
    <w:name w:val="heading 9"/>
    <w:aliases w:val="Figure Heading,FH"/>
    <w:basedOn w:val="8"/>
    <w:next w:val="a1"/>
    <w:link w:val="90"/>
    <w:qFormat/>
    <w:rsid w:val="004071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4071E6"/>
    <w:rPr>
      <w:rFonts w:ascii="Arial" w:eastAsia="Times New Roman" w:hAnsi="Arial" w:cs="Times New Roman"/>
      <w:kern w:val="0"/>
      <w:sz w:val="36"/>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071E6"/>
    <w:rPr>
      <w:rFonts w:ascii="Arial" w:eastAsia="Times New Roman" w:hAnsi="Arial" w:cs="Times New Roman"/>
      <w:kern w:val="0"/>
      <w:sz w:val="32"/>
      <w:szCs w:val="20"/>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071E6"/>
    <w:rPr>
      <w:rFonts w:ascii="Times New Roman" w:eastAsia="Times New Roman" w:hAnsi="Times New Roman" w:cs="Times New Roman"/>
      <w:b/>
      <w:bCs/>
      <w:kern w:val="0"/>
      <w:sz w:val="32"/>
      <w:szCs w:val="32"/>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071E6"/>
    <w:rPr>
      <w:rFonts w:asciiTheme="majorHAnsi" w:eastAsiaTheme="majorEastAsia" w:hAnsiTheme="majorHAnsi" w:cstheme="majorBidi"/>
      <w:b/>
      <w:bCs/>
      <w:kern w:val="0"/>
      <w:sz w:val="28"/>
      <w:szCs w:val="28"/>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071E6"/>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4071E6"/>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rsid w:val="004071E6"/>
    <w:rPr>
      <w:rFonts w:ascii="Arial" w:eastAsia="Times New Roman" w:hAnsi="Arial" w:cs="Times New Roman"/>
      <w:kern w:val="0"/>
      <w:sz w:val="20"/>
      <w:szCs w:val="20"/>
      <w:lang w:val="en-GB" w:eastAsia="en-GB"/>
    </w:rPr>
  </w:style>
  <w:style w:type="character" w:customStyle="1" w:styleId="80">
    <w:name w:val="标题 8 字符"/>
    <w:basedOn w:val="a2"/>
    <w:link w:val="8"/>
    <w:rsid w:val="004071E6"/>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rsid w:val="004071E6"/>
    <w:rPr>
      <w:rFonts w:ascii="Arial" w:eastAsia="Times New Roman" w:hAnsi="Arial" w:cs="Times New Roman"/>
      <w:kern w:val="0"/>
      <w:sz w:val="36"/>
      <w:szCs w:val="20"/>
      <w:lang w:val="en-GB" w:eastAsia="en-GB"/>
    </w:rPr>
  </w:style>
  <w:style w:type="paragraph" w:customStyle="1" w:styleId="H6">
    <w:name w:val="H6"/>
    <w:basedOn w:val="5"/>
    <w:next w:val="a1"/>
    <w:link w:val="H6Char"/>
    <w:rsid w:val="004071E6"/>
    <w:pPr>
      <w:ind w:left="1985" w:hanging="1985"/>
      <w:outlineLvl w:val="9"/>
    </w:pPr>
    <w:rPr>
      <w:sz w:val="20"/>
    </w:rPr>
  </w:style>
  <w:style w:type="paragraph" w:styleId="TOC9">
    <w:name w:val="toc 9"/>
    <w:basedOn w:val="TOC8"/>
    <w:rsid w:val="004071E6"/>
    <w:pPr>
      <w:ind w:left="1418" w:hanging="1418"/>
    </w:pPr>
  </w:style>
  <w:style w:type="paragraph" w:styleId="TOC8">
    <w:name w:val="toc 8"/>
    <w:basedOn w:val="TOC1"/>
    <w:rsid w:val="004071E6"/>
    <w:pPr>
      <w:spacing w:before="180"/>
      <w:ind w:left="2693" w:hanging="2693"/>
    </w:pPr>
    <w:rPr>
      <w:b/>
    </w:rPr>
  </w:style>
  <w:style w:type="paragraph" w:styleId="TOC1">
    <w:name w:val="toc 1"/>
    <w:rsid w:val="00407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rsid w:val="004071E6"/>
    <w:pPr>
      <w:keepLines/>
      <w:tabs>
        <w:tab w:val="center" w:pos="4536"/>
        <w:tab w:val="right" w:pos="9072"/>
      </w:tabs>
    </w:pPr>
    <w:rPr>
      <w:noProof/>
    </w:rPr>
  </w:style>
  <w:style w:type="character" w:customStyle="1" w:styleId="ZGSM">
    <w:name w:val="ZGSM"/>
    <w:rsid w:val="004071E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4071E6"/>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071E6"/>
    <w:rPr>
      <w:rFonts w:ascii="Times New Roman" w:eastAsia="Times New Roman" w:hAnsi="Times New Roman" w:cs="Times New Roman"/>
      <w:kern w:val="0"/>
      <w:sz w:val="18"/>
      <w:szCs w:val="18"/>
      <w:lang w:val="en-GB" w:eastAsia="en-GB"/>
    </w:rPr>
  </w:style>
  <w:style w:type="paragraph" w:customStyle="1" w:styleId="ZD">
    <w:name w:val="ZD"/>
    <w:rsid w:val="004071E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rsid w:val="004071E6"/>
    <w:pPr>
      <w:ind w:left="1701" w:hanging="1701"/>
    </w:pPr>
  </w:style>
  <w:style w:type="paragraph" w:styleId="TOC4">
    <w:name w:val="toc 4"/>
    <w:basedOn w:val="TOC3"/>
    <w:rsid w:val="004071E6"/>
    <w:pPr>
      <w:ind w:left="1418" w:hanging="1418"/>
    </w:pPr>
  </w:style>
  <w:style w:type="paragraph" w:styleId="TOC3">
    <w:name w:val="toc 3"/>
    <w:basedOn w:val="TOC2"/>
    <w:rsid w:val="004071E6"/>
    <w:pPr>
      <w:ind w:left="1134" w:hanging="1134"/>
    </w:pPr>
  </w:style>
  <w:style w:type="paragraph" w:styleId="TOC2">
    <w:name w:val="toc 2"/>
    <w:basedOn w:val="TOC1"/>
    <w:rsid w:val="004071E6"/>
    <w:pPr>
      <w:keepNext w:val="0"/>
      <w:spacing w:before="0"/>
      <w:ind w:left="851" w:hanging="851"/>
    </w:pPr>
    <w:rPr>
      <w:sz w:val="20"/>
    </w:rPr>
  </w:style>
  <w:style w:type="paragraph" w:styleId="14">
    <w:name w:val="index 1"/>
    <w:basedOn w:val="a1"/>
    <w:rsid w:val="004071E6"/>
    <w:pPr>
      <w:keepLines/>
      <w:spacing w:after="0"/>
    </w:pPr>
  </w:style>
  <w:style w:type="paragraph" w:styleId="22">
    <w:name w:val="index 2"/>
    <w:basedOn w:val="14"/>
    <w:rsid w:val="004071E6"/>
    <w:pPr>
      <w:ind w:left="284"/>
    </w:pPr>
  </w:style>
  <w:style w:type="paragraph" w:customStyle="1" w:styleId="TT">
    <w:name w:val="TT"/>
    <w:basedOn w:val="11"/>
    <w:next w:val="a1"/>
    <w:rsid w:val="004071E6"/>
    <w:pPr>
      <w:outlineLvl w:val="9"/>
    </w:pPr>
  </w:style>
  <w:style w:type="paragraph" w:styleId="a7">
    <w:name w:val="footer"/>
    <w:aliases w:val="footer odd,footer,fo,pie de página"/>
    <w:basedOn w:val="a5"/>
    <w:link w:val="a8"/>
    <w:rsid w:val="004071E6"/>
    <w:pPr>
      <w:jc w:val="center"/>
    </w:pPr>
    <w:rPr>
      <w:i/>
    </w:rPr>
  </w:style>
  <w:style w:type="character" w:customStyle="1" w:styleId="a8">
    <w:name w:val="页脚 字符"/>
    <w:aliases w:val="footer odd 字符,footer 字符,fo 字符,pie de página 字符"/>
    <w:basedOn w:val="a2"/>
    <w:link w:val="a7"/>
    <w:rsid w:val="004071E6"/>
    <w:rPr>
      <w:rFonts w:ascii="Arial" w:eastAsia="Times New Roman" w:hAnsi="Arial" w:cs="Times New Roman"/>
      <w:b/>
      <w:i/>
      <w:noProof/>
      <w:kern w:val="0"/>
      <w:sz w:val="18"/>
      <w:szCs w:val="20"/>
      <w:lang w:val="en-GB" w:eastAsia="en-GB"/>
    </w:rPr>
  </w:style>
  <w:style w:type="character" w:styleId="a9">
    <w:name w:val="footnote reference"/>
    <w:aliases w:val="Appel note de bas de p,Nota,Footnote symbol,Footnote"/>
    <w:rsid w:val="004071E6"/>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4071E6"/>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4071E6"/>
    <w:rPr>
      <w:rFonts w:ascii="Times New Roman" w:eastAsia="Times New Roman" w:hAnsi="Times New Roman" w:cs="Times New Roman"/>
      <w:kern w:val="0"/>
      <w:sz w:val="16"/>
      <w:szCs w:val="20"/>
      <w:lang w:val="en-GB" w:eastAsia="en-GB"/>
    </w:rPr>
  </w:style>
  <w:style w:type="paragraph" w:customStyle="1" w:styleId="NF">
    <w:name w:val="NF"/>
    <w:basedOn w:val="NO"/>
    <w:rsid w:val="004071E6"/>
    <w:pPr>
      <w:keepNext/>
      <w:spacing w:after="0"/>
    </w:pPr>
    <w:rPr>
      <w:rFonts w:ascii="Arial" w:hAnsi="Arial"/>
      <w:sz w:val="18"/>
    </w:rPr>
  </w:style>
  <w:style w:type="paragraph" w:customStyle="1" w:styleId="NO">
    <w:name w:val="NO"/>
    <w:basedOn w:val="a1"/>
    <w:link w:val="NOChar"/>
    <w:rsid w:val="004071E6"/>
    <w:pPr>
      <w:keepLines/>
      <w:ind w:left="1135" w:hanging="851"/>
    </w:pPr>
  </w:style>
  <w:style w:type="paragraph" w:customStyle="1" w:styleId="PL">
    <w:name w:val="PL"/>
    <w:link w:val="PLChar"/>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4071E6"/>
    <w:pPr>
      <w:jc w:val="right"/>
    </w:pPr>
  </w:style>
  <w:style w:type="paragraph" w:customStyle="1" w:styleId="TAL">
    <w:name w:val="TAL"/>
    <w:basedOn w:val="a1"/>
    <w:link w:val="TALChar"/>
    <w:rsid w:val="004071E6"/>
    <w:pPr>
      <w:keepNext/>
      <w:keepLines/>
      <w:spacing w:after="0"/>
    </w:pPr>
    <w:rPr>
      <w:rFonts w:ascii="Arial" w:hAnsi="Arial"/>
      <w:sz w:val="18"/>
    </w:rPr>
  </w:style>
  <w:style w:type="paragraph" w:styleId="23">
    <w:name w:val="List Number 2"/>
    <w:basedOn w:val="ac"/>
    <w:rsid w:val="004071E6"/>
    <w:pPr>
      <w:ind w:left="851"/>
    </w:pPr>
  </w:style>
  <w:style w:type="paragraph" w:styleId="ac">
    <w:name w:val="List Number"/>
    <w:basedOn w:val="ad"/>
    <w:rsid w:val="004071E6"/>
  </w:style>
  <w:style w:type="paragraph" w:styleId="ad">
    <w:name w:val="List"/>
    <w:basedOn w:val="a1"/>
    <w:link w:val="ae"/>
    <w:rsid w:val="004071E6"/>
    <w:pPr>
      <w:ind w:left="568" w:hanging="284"/>
    </w:pPr>
  </w:style>
  <w:style w:type="paragraph" w:customStyle="1" w:styleId="TAH">
    <w:name w:val="TAH"/>
    <w:basedOn w:val="TAC"/>
    <w:link w:val="TAHCar"/>
    <w:rsid w:val="004071E6"/>
    <w:rPr>
      <w:b/>
    </w:rPr>
  </w:style>
  <w:style w:type="paragraph" w:customStyle="1" w:styleId="TAC">
    <w:name w:val="TAC"/>
    <w:basedOn w:val="TAL"/>
    <w:link w:val="TACChar"/>
    <w:rsid w:val="004071E6"/>
    <w:pPr>
      <w:jc w:val="center"/>
    </w:pPr>
  </w:style>
  <w:style w:type="paragraph" w:customStyle="1" w:styleId="LD">
    <w:name w:val="LD"/>
    <w:rsid w:val="004071E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4071E6"/>
    <w:pPr>
      <w:keepLines/>
      <w:ind w:left="1702" w:hanging="1418"/>
    </w:pPr>
  </w:style>
  <w:style w:type="paragraph" w:customStyle="1" w:styleId="FP">
    <w:name w:val="FP"/>
    <w:basedOn w:val="a1"/>
    <w:rsid w:val="004071E6"/>
    <w:pPr>
      <w:spacing w:after="0"/>
    </w:pPr>
  </w:style>
  <w:style w:type="paragraph" w:customStyle="1" w:styleId="NW">
    <w:name w:val="NW"/>
    <w:basedOn w:val="NO"/>
    <w:rsid w:val="004071E6"/>
    <w:pPr>
      <w:spacing w:after="0"/>
    </w:pPr>
  </w:style>
  <w:style w:type="paragraph" w:customStyle="1" w:styleId="EW">
    <w:name w:val="EW"/>
    <w:basedOn w:val="EX"/>
    <w:rsid w:val="004071E6"/>
    <w:pPr>
      <w:spacing w:after="0"/>
    </w:pPr>
  </w:style>
  <w:style w:type="paragraph" w:customStyle="1" w:styleId="B1">
    <w:name w:val="B1"/>
    <w:basedOn w:val="ad"/>
    <w:link w:val="B1Char"/>
    <w:rsid w:val="004071E6"/>
  </w:style>
  <w:style w:type="paragraph" w:styleId="TOC6">
    <w:name w:val="toc 6"/>
    <w:basedOn w:val="TOC5"/>
    <w:next w:val="a1"/>
    <w:rsid w:val="004071E6"/>
    <w:pPr>
      <w:ind w:left="1985" w:hanging="1985"/>
    </w:pPr>
  </w:style>
  <w:style w:type="paragraph" w:styleId="TOC7">
    <w:name w:val="toc 7"/>
    <w:basedOn w:val="TOC6"/>
    <w:next w:val="a1"/>
    <w:rsid w:val="004071E6"/>
    <w:pPr>
      <w:ind w:left="2268" w:hanging="2268"/>
    </w:pPr>
  </w:style>
  <w:style w:type="paragraph" w:styleId="24">
    <w:name w:val="List Bullet 2"/>
    <w:aliases w:val="lb2"/>
    <w:basedOn w:val="af"/>
    <w:link w:val="25"/>
    <w:rsid w:val="004071E6"/>
    <w:pPr>
      <w:ind w:left="851"/>
    </w:pPr>
  </w:style>
  <w:style w:type="paragraph" w:styleId="af">
    <w:name w:val="List Bullet"/>
    <w:aliases w:val="UL"/>
    <w:basedOn w:val="ad"/>
    <w:link w:val="af0"/>
    <w:rsid w:val="004071E6"/>
  </w:style>
  <w:style w:type="paragraph" w:customStyle="1" w:styleId="EditorsNote">
    <w:name w:val="Editor's Note"/>
    <w:aliases w:val="EN,Editor's Noteormal"/>
    <w:basedOn w:val="NO"/>
    <w:link w:val="EditorsNoteChar"/>
    <w:rsid w:val="004071E6"/>
    <w:rPr>
      <w:color w:val="FF0000"/>
    </w:rPr>
  </w:style>
  <w:style w:type="paragraph" w:customStyle="1" w:styleId="TH">
    <w:name w:val="TH"/>
    <w:basedOn w:val="a1"/>
    <w:link w:val="THChar"/>
    <w:rsid w:val="004071E6"/>
    <w:pPr>
      <w:keepNext/>
      <w:keepLines/>
      <w:spacing w:before="60"/>
      <w:jc w:val="center"/>
    </w:pPr>
    <w:rPr>
      <w:rFonts w:ascii="Arial" w:hAnsi="Arial"/>
      <w:b/>
    </w:rPr>
  </w:style>
  <w:style w:type="paragraph" w:customStyle="1" w:styleId="ZA">
    <w:name w:val="ZA"/>
    <w:rsid w:val="00407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407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4071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407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rsid w:val="004071E6"/>
    <w:pPr>
      <w:ind w:left="851" w:hanging="851"/>
    </w:pPr>
  </w:style>
  <w:style w:type="paragraph" w:customStyle="1" w:styleId="ZH">
    <w:name w:val="ZH"/>
    <w:rsid w:val="004071E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4071E6"/>
    <w:pPr>
      <w:keepNext w:val="0"/>
      <w:spacing w:before="0" w:after="240"/>
    </w:pPr>
  </w:style>
  <w:style w:type="paragraph" w:customStyle="1" w:styleId="ZG">
    <w:name w:val="ZG"/>
    <w:rsid w:val="004071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3">
    <w:name w:val="List Bullet 3"/>
    <w:basedOn w:val="24"/>
    <w:link w:val="34"/>
    <w:rsid w:val="004071E6"/>
    <w:pPr>
      <w:ind w:left="1135"/>
    </w:pPr>
  </w:style>
  <w:style w:type="paragraph" w:styleId="26">
    <w:name w:val="List 2"/>
    <w:basedOn w:val="ad"/>
    <w:link w:val="27"/>
    <w:rsid w:val="004071E6"/>
    <w:pPr>
      <w:ind w:left="851"/>
    </w:pPr>
  </w:style>
  <w:style w:type="paragraph" w:styleId="35">
    <w:name w:val="List 3"/>
    <w:basedOn w:val="26"/>
    <w:link w:val="36"/>
    <w:rsid w:val="004071E6"/>
    <w:pPr>
      <w:ind w:left="1135"/>
    </w:pPr>
  </w:style>
  <w:style w:type="paragraph" w:styleId="43">
    <w:name w:val="List 4"/>
    <w:basedOn w:val="35"/>
    <w:rsid w:val="004071E6"/>
    <w:pPr>
      <w:ind w:left="1418"/>
    </w:pPr>
  </w:style>
  <w:style w:type="paragraph" w:styleId="51">
    <w:name w:val="List 5"/>
    <w:basedOn w:val="43"/>
    <w:rsid w:val="004071E6"/>
    <w:pPr>
      <w:ind w:left="1702"/>
    </w:pPr>
  </w:style>
  <w:style w:type="paragraph" w:styleId="44">
    <w:name w:val="List Bullet 4"/>
    <w:basedOn w:val="33"/>
    <w:rsid w:val="004071E6"/>
    <w:pPr>
      <w:ind w:left="1418"/>
    </w:pPr>
  </w:style>
  <w:style w:type="paragraph" w:styleId="52">
    <w:name w:val="List Bullet 5"/>
    <w:basedOn w:val="44"/>
    <w:rsid w:val="004071E6"/>
    <w:pPr>
      <w:ind w:left="1702"/>
    </w:pPr>
  </w:style>
  <w:style w:type="paragraph" w:customStyle="1" w:styleId="B2">
    <w:name w:val="B2"/>
    <w:basedOn w:val="26"/>
    <w:link w:val="B2Char"/>
    <w:rsid w:val="004071E6"/>
  </w:style>
  <w:style w:type="paragraph" w:customStyle="1" w:styleId="B3">
    <w:name w:val="B3"/>
    <w:basedOn w:val="35"/>
    <w:link w:val="B3Char"/>
    <w:rsid w:val="004071E6"/>
  </w:style>
  <w:style w:type="paragraph" w:customStyle="1" w:styleId="B4">
    <w:name w:val="B4"/>
    <w:basedOn w:val="43"/>
    <w:link w:val="B4Char"/>
    <w:rsid w:val="004071E6"/>
  </w:style>
  <w:style w:type="paragraph" w:customStyle="1" w:styleId="B5">
    <w:name w:val="B5"/>
    <w:basedOn w:val="51"/>
    <w:link w:val="B5Char"/>
    <w:rsid w:val="004071E6"/>
  </w:style>
  <w:style w:type="paragraph" w:customStyle="1" w:styleId="ZTD">
    <w:name w:val="ZTD"/>
    <w:basedOn w:val="ZB"/>
    <w:rsid w:val="004071E6"/>
    <w:pPr>
      <w:framePr w:hRule="auto" w:wrap="notBeside" w:y="852"/>
    </w:pPr>
    <w:rPr>
      <w:i w:val="0"/>
      <w:sz w:val="40"/>
    </w:rPr>
  </w:style>
  <w:style w:type="paragraph" w:customStyle="1" w:styleId="ZV">
    <w:name w:val="ZV"/>
    <w:basedOn w:val="ZU"/>
    <w:rsid w:val="004071E6"/>
    <w:pPr>
      <w:framePr w:wrap="notBeside" w:y="16161"/>
    </w:pPr>
  </w:style>
  <w:style w:type="paragraph" w:styleId="af1">
    <w:name w:val="index heading"/>
    <w:basedOn w:val="a1"/>
    <w:next w:val="a1"/>
    <w:rsid w:val="004071E6"/>
    <w:pPr>
      <w:pBdr>
        <w:top w:val="single" w:sz="12" w:space="0" w:color="auto"/>
      </w:pBdr>
      <w:spacing w:before="360" w:after="240"/>
    </w:pPr>
    <w:rPr>
      <w:b/>
      <w:i/>
      <w:sz w:val="26"/>
    </w:rPr>
  </w:style>
  <w:style w:type="paragraph" w:customStyle="1" w:styleId="INDENT1">
    <w:name w:val="INDENT1"/>
    <w:basedOn w:val="a1"/>
    <w:rsid w:val="004071E6"/>
    <w:pPr>
      <w:ind w:left="851"/>
    </w:pPr>
  </w:style>
  <w:style w:type="paragraph" w:customStyle="1" w:styleId="INDENT2">
    <w:name w:val="INDENT2"/>
    <w:basedOn w:val="a1"/>
    <w:rsid w:val="004071E6"/>
    <w:pPr>
      <w:ind w:left="1135" w:hanging="284"/>
    </w:pPr>
  </w:style>
  <w:style w:type="paragraph" w:customStyle="1" w:styleId="INDENT3">
    <w:name w:val="INDENT3"/>
    <w:basedOn w:val="a1"/>
    <w:rsid w:val="004071E6"/>
    <w:pPr>
      <w:ind w:left="1701" w:hanging="567"/>
    </w:pPr>
  </w:style>
  <w:style w:type="paragraph" w:customStyle="1" w:styleId="FigureTitle">
    <w:name w:val="Figure_Title"/>
    <w:basedOn w:val="a1"/>
    <w:next w:val="a1"/>
    <w:rsid w:val="004071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71E6"/>
    <w:pPr>
      <w:keepNext/>
      <w:keepLines/>
    </w:pPr>
    <w:rPr>
      <w:b/>
    </w:rPr>
  </w:style>
  <w:style w:type="paragraph" w:customStyle="1" w:styleId="enumlev2">
    <w:name w:val="enumlev2"/>
    <w:basedOn w:val="a1"/>
    <w:rsid w:val="004071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rsid w:val="004071E6"/>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3"/>
    <w:qFormat/>
    <w:rsid w:val="004071E6"/>
    <w:pPr>
      <w:spacing w:before="120" w:after="120"/>
    </w:pPr>
    <w:rPr>
      <w:b/>
      <w:lang w:eastAsia="x-none"/>
    </w:rPr>
  </w:style>
  <w:style w:type="character" w:styleId="af4">
    <w:name w:val="Hyperlink"/>
    <w:qFormat/>
    <w:rsid w:val="004071E6"/>
    <w:rPr>
      <w:color w:val="0000FF"/>
      <w:u w:val="single"/>
    </w:rPr>
  </w:style>
  <w:style w:type="character" w:styleId="af5">
    <w:name w:val="FollowedHyperlink"/>
    <w:qFormat/>
    <w:rsid w:val="004071E6"/>
    <w:rPr>
      <w:color w:val="800080"/>
      <w:u w:val="single"/>
    </w:rPr>
  </w:style>
  <w:style w:type="paragraph" w:styleId="af6">
    <w:name w:val="Document Map"/>
    <w:basedOn w:val="a1"/>
    <w:link w:val="af7"/>
    <w:qFormat/>
    <w:rsid w:val="004071E6"/>
    <w:pPr>
      <w:shd w:val="clear" w:color="auto" w:fill="000080"/>
    </w:pPr>
    <w:rPr>
      <w:rFonts w:ascii="Tahoma" w:hAnsi="Tahoma"/>
      <w:lang w:eastAsia="x-none"/>
    </w:rPr>
  </w:style>
  <w:style w:type="character" w:customStyle="1" w:styleId="af7">
    <w:name w:val="文档结构图 字符"/>
    <w:basedOn w:val="a2"/>
    <w:link w:val="af6"/>
    <w:rsid w:val="004071E6"/>
    <w:rPr>
      <w:rFonts w:ascii="Tahoma" w:eastAsia="Times New Roman" w:hAnsi="Tahoma" w:cs="Times New Roman"/>
      <w:kern w:val="0"/>
      <w:sz w:val="20"/>
      <w:szCs w:val="20"/>
      <w:shd w:val="clear" w:color="auto" w:fill="000080"/>
      <w:lang w:val="en-GB" w:eastAsia="x-none"/>
    </w:rPr>
  </w:style>
  <w:style w:type="paragraph" w:styleId="af8">
    <w:name w:val="Plain Text"/>
    <w:basedOn w:val="a1"/>
    <w:link w:val="af9"/>
    <w:rsid w:val="004071E6"/>
    <w:rPr>
      <w:rFonts w:ascii="Courier New" w:hAnsi="Courier New"/>
      <w:lang w:val="nb-NO" w:eastAsia="x-none"/>
    </w:rPr>
  </w:style>
  <w:style w:type="character" w:customStyle="1" w:styleId="af9">
    <w:name w:val="纯文本 字符"/>
    <w:basedOn w:val="a2"/>
    <w:link w:val="af8"/>
    <w:rsid w:val="004071E6"/>
    <w:rPr>
      <w:rFonts w:ascii="Courier New" w:eastAsia="Times New Roman" w:hAnsi="Courier New" w:cs="Times New Roman"/>
      <w:kern w:val="0"/>
      <w:sz w:val="20"/>
      <w:szCs w:val="20"/>
      <w:lang w:val="nb-NO" w:eastAsia="x-none"/>
    </w:rPr>
  </w:style>
  <w:style w:type="paragraph" w:customStyle="1" w:styleId="TAJ">
    <w:name w:val="TAJ"/>
    <w:basedOn w:val="TH"/>
    <w:rsid w:val="004071E6"/>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rsid w:val="004071E6"/>
    <w:rPr>
      <w:lang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a"/>
    <w:rsid w:val="004071E6"/>
    <w:rPr>
      <w:rFonts w:ascii="Times New Roman" w:eastAsia="Times New Roman" w:hAnsi="Times New Roman" w:cs="Times New Roman"/>
      <w:kern w:val="0"/>
      <w:sz w:val="20"/>
      <w:szCs w:val="20"/>
      <w:lang w:val="en-GB" w:eastAsia="x-none"/>
    </w:rPr>
  </w:style>
  <w:style w:type="character" w:styleId="afc">
    <w:name w:val="annotation reference"/>
    <w:qFormat/>
    <w:rsid w:val="004071E6"/>
    <w:rPr>
      <w:sz w:val="16"/>
    </w:rPr>
  </w:style>
  <w:style w:type="paragraph" w:customStyle="1" w:styleId="Guidance">
    <w:name w:val="Guidance"/>
    <w:basedOn w:val="a1"/>
    <w:link w:val="GuidanceChar"/>
    <w:rsid w:val="004071E6"/>
    <w:rPr>
      <w:i/>
      <w:color w:val="0000FF"/>
      <w:lang w:eastAsia="x-none"/>
    </w:rPr>
  </w:style>
  <w:style w:type="paragraph" w:styleId="afd">
    <w:name w:val="annotation text"/>
    <w:basedOn w:val="a1"/>
    <w:link w:val="afe"/>
    <w:qFormat/>
    <w:rsid w:val="004071E6"/>
  </w:style>
  <w:style w:type="character" w:customStyle="1" w:styleId="afe">
    <w:name w:val="批注文字 字符"/>
    <w:basedOn w:val="a2"/>
    <w:link w:val="afd"/>
    <w:qFormat/>
    <w:rsid w:val="004071E6"/>
    <w:rPr>
      <w:rFonts w:ascii="Times New Roman" w:eastAsia="Times New Roman" w:hAnsi="Times New Roman" w:cs="Times New Roman"/>
      <w:kern w:val="0"/>
      <w:sz w:val="20"/>
      <w:szCs w:val="20"/>
      <w:lang w:val="en-GB" w:eastAsia="en-GB"/>
    </w:rPr>
  </w:style>
  <w:style w:type="paragraph" w:styleId="aff">
    <w:name w:val="Balloon Text"/>
    <w:basedOn w:val="a1"/>
    <w:link w:val="aff0"/>
    <w:qFormat/>
    <w:rsid w:val="004071E6"/>
    <w:pPr>
      <w:spacing w:after="0"/>
    </w:pPr>
    <w:rPr>
      <w:sz w:val="18"/>
      <w:szCs w:val="18"/>
    </w:rPr>
  </w:style>
  <w:style w:type="character" w:customStyle="1" w:styleId="aff0">
    <w:name w:val="批注框文本 字符"/>
    <w:basedOn w:val="a2"/>
    <w:link w:val="aff"/>
    <w:qFormat/>
    <w:rsid w:val="004071E6"/>
    <w:rPr>
      <w:rFonts w:ascii="Times New Roman" w:eastAsia="Times New Roman" w:hAnsi="Times New Roman" w:cs="Times New Roman"/>
      <w:kern w:val="0"/>
      <w:sz w:val="18"/>
      <w:szCs w:val="18"/>
      <w:lang w:val="en-GB" w:eastAsia="en-GB"/>
    </w:rPr>
  </w:style>
  <w:style w:type="character" w:customStyle="1" w:styleId="THChar">
    <w:name w:val="TH Char"/>
    <w:link w:val="TH"/>
    <w:qFormat/>
    <w:rsid w:val="004071E6"/>
    <w:rPr>
      <w:rFonts w:ascii="Arial" w:eastAsia="Times New Roman" w:hAnsi="Arial" w:cs="Times New Roman"/>
      <w:b/>
      <w:kern w:val="0"/>
      <w:sz w:val="20"/>
      <w:szCs w:val="20"/>
      <w:lang w:val="en-GB" w:eastAsia="en-GB"/>
    </w:rPr>
  </w:style>
  <w:style w:type="character" w:customStyle="1" w:styleId="TALChar">
    <w:name w:val="TAL Char"/>
    <w:link w:val="TAL"/>
    <w:qFormat/>
    <w:rsid w:val="004071E6"/>
    <w:rPr>
      <w:rFonts w:ascii="Arial" w:eastAsia="Times New Roman" w:hAnsi="Arial" w:cs="Times New Roman"/>
      <w:kern w:val="0"/>
      <w:sz w:val="18"/>
      <w:szCs w:val="20"/>
      <w:lang w:val="en-GB" w:eastAsia="en-GB"/>
    </w:rPr>
  </w:style>
  <w:style w:type="character" w:customStyle="1" w:styleId="EditorsNoteChar">
    <w:name w:val="Editor's Note Char"/>
    <w:link w:val="EditorsNote"/>
    <w:qFormat/>
    <w:rsid w:val="004071E6"/>
    <w:rPr>
      <w:rFonts w:ascii="Times New Roman" w:eastAsia="Times New Roman" w:hAnsi="Times New Roman" w:cs="Times New Roman"/>
      <w:color w:val="FF0000"/>
      <w:kern w:val="0"/>
      <w:sz w:val="20"/>
      <w:szCs w:val="20"/>
      <w:lang w:val="en-GB" w:eastAsia="en-GB"/>
    </w:rPr>
  </w:style>
  <w:style w:type="character" w:customStyle="1" w:styleId="TAHCar">
    <w:name w:val="TAH Car"/>
    <w:link w:val="TAH"/>
    <w:qFormat/>
    <w:rsid w:val="004071E6"/>
    <w:rPr>
      <w:rFonts w:ascii="Arial" w:eastAsia="Times New Roman" w:hAnsi="Arial" w:cs="Times New Roman"/>
      <w:b/>
      <w:kern w:val="0"/>
      <w:sz w:val="18"/>
      <w:szCs w:val="20"/>
      <w:lang w:val="en-GB" w:eastAsia="en-GB"/>
    </w:rPr>
  </w:style>
  <w:style w:type="paragraph" w:styleId="aff1">
    <w:name w:val="Title"/>
    <w:aliases w:val="Section Header"/>
    <w:basedOn w:val="a1"/>
    <w:next w:val="a1"/>
    <w:link w:val="aff2"/>
    <w:qFormat/>
    <w:rsid w:val="004071E6"/>
    <w:pPr>
      <w:spacing w:before="240" w:after="60"/>
      <w:jc w:val="center"/>
      <w:outlineLvl w:val="0"/>
    </w:pPr>
    <w:rPr>
      <w:rFonts w:ascii="Calibri Light" w:hAnsi="Calibri Light"/>
      <w:b/>
      <w:bCs/>
      <w:kern w:val="28"/>
      <w:sz w:val="32"/>
      <w:szCs w:val="32"/>
    </w:rPr>
  </w:style>
  <w:style w:type="character" w:customStyle="1" w:styleId="aff2">
    <w:name w:val="标题 字符"/>
    <w:aliases w:val="Section Header 字符"/>
    <w:basedOn w:val="a2"/>
    <w:link w:val="aff1"/>
    <w:rsid w:val="004071E6"/>
    <w:rPr>
      <w:rFonts w:ascii="Calibri Light" w:eastAsia="Times New Roman" w:hAnsi="Calibri Light" w:cs="Times New Roman"/>
      <w:b/>
      <w:bCs/>
      <w:kern w:val="28"/>
      <w:sz w:val="32"/>
      <w:szCs w:val="32"/>
      <w:lang w:val="en-GB" w:eastAsia="en-GB"/>
    </w:rPr>
  </w:style>
  <w:style w:type="table" w:styleId="aff3">
    <w:name w:val="Table Grid"/>
    <w:aliases w:val="SGS Table Basic 1"/>
    <w:basedOn w:val="a3"/>
    <w:qFormat/>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071E6"/>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4071E6"/>
    <w:rPr>
      <w:rFonts w:ascii="Arial" w:eastAsia="Times New Roman" w:hAnsi="Arial" w:cs="Times New Roman"/>
      <w:kern w:val="0"/>
      <w:sz w:val="18"/>
      <w:szCs w:val="20"/>
      <w:lang w:val="en-GB" w:eastAsia="en-GB"/>
    </w:rPr>
  </w:style>
  <w:style w:type="character" w:customStyle="1" w:styleId="TALCar">
    <w:name w:val="TAL Car"/>
    <w:qFormat/>
    <w:locked/>
    <w:rsid w:val="004071E6"/>
    <w:rPr>
      <w:rFonts w:ascii="Arial" w:hAnsi="Arial"/>
      <w:sz w:val="18"/>
      <w:lang w:val="en-GB"/>
    </w:rPr>
  </w:style>
  <w:style w:type="paragraph" w:styleId="aff4">
    <w:name w:val="Revision"/>
    <w:hidden/>
    <w:rsid w:val="004071E6"/>
    <w:rPr>
      <w:rFonts w:ascii="Times New Roman" w:eastAsia="宋体" w:hAnsi="Times New Roman" w:cs="Times New Roman"/>
      <w:kern w:val="0"/>
      <w:sz w:val="20"/>
      <w:szCs w:val="20"/>
      <w:lang w:val="en-GB" w:eastAsia="en-US"/>
    </w:rPr>
  </w:style>
  <w:style w:type="character" w:customStyle="1" w:styleId="EQChar">
    <w:name w:val="EQ Char"/>
    <w:link w:val="EQ"/>
    <w:qFormat/>
    <w:rsid w:val="004071E6"/>
    <w:rPr>
      <w:rFonts w:ascii="Times New Roman" w:eastAsia="Times New Roman" w:hAnsi="Times New Roman" w:cs="Times New Roman"/>
      <w:noProof/>
      <w:kern w:val="0"/>
      <w:sz w:val="20"/>
      <w:szCs w:val="20"/>
      <w:lang w:val="en-GB" w:eastAsia="en-GB"/>
    </w:rPr>
  </w:style>
  <w:style w:type="character" w:customStyle="1" w:styleId="PLChar">
    <w:name w:val="PL Char"/>
    <w:link w:val="PL"/>
    <w:qFormat/>
    <w:rsid w:val="004071E6"/>
    <w:rPr>
      <w:rFonts w:ascii="Courier New" w:eastAsia="Times New Roman" w:hAnsi="Courier New" w:cs="Times New Roman"/>
      <w:noProof/>
      <w:kern w:val="0"/>
      <w:sz w:val="16"/>
      <w:szCs w:val="20"/>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4071E6"/>
    <w:rPr>
      <w:rFonts w:ascii="Arial" w:eastAsia="Times New Roman" w:hAnsi="Arial" w:cs="Times New Roman"/>
      <w:kern w:val="0"/>
      <w:sz w:val="28"/>
      <w:szCs w:val="20"/>
      <w:lang w:val="en-GB" w:eastAsia="en-GB"/>
    </w:rPr>
  </w:style>
  <w:style w:type="character" w:customStyle="1" w:styleId="GuidanceChar">
    <w:name w:val="Guidance Char"/>
    <w:link w:val="Guidance"/>
    <w:rsid w:val="004071E6"/>
    <w:rPr>
      <w:rFonts w:ascii="Times New Roman" w:eastAsia="Times New Roman" w:hAnsi="Times New Roman" w:cs="Times New Roman"/>
      <w:i/>
      <w:color w:val="0000FF"/>
      <w:kern w:val="0"/>
      <w:sz w:val="20"/>
      <w:szCs w:val="20"/>
      <w:lang w:val="en-GB" w:eastAsia="x-none"/>
    </w:rPr>
  </w:style>
  <w:style w:type="character" w:customStyle="1" w:styleId="EXChar">
    <w:name w:val="EX Char"/>
    <w:link w:val="EX"/>
    <w:qFormat/>
    <w:rsid w:val="004071E6"/>
    <w:rPr>
      <w:rFonts w:ascii="Times New Roman" w:eastAsia="Times New Roman" w:hAnsi="Times New Roman" w:cs="Times New Roman"/>
      <w:kern w:val="0"/>
      <w:sz w:val="20"/>
      <w:szCs w:val="20"/>
      <w:lang w:val="en-GB" w:eastAsia="en-GB"/>
    </w:rPr>
  </w:style>
  <w:style w:type="character" w:customStyle="1" w:styleId="TANChar">
    <w:name w:val="TAN Char"/>
    <w:link w:val="TAN"/>
    <w:qFormat/>
    <w:rsid w:val="004071E6"/>
    <w:rPr>
      <w:rFonts w:ascii="Arial" w:eastAsia="Times New Roman" w:hAnsi="Arial" w:cs="Times New Roman"/>
      <w:kern w:val="0"/>
      <w:sz w:val="18"/>
      <w:szCs w:val="20"/>
      <w:lang w:val="en-GB" w:eastAsia="en-GB"/>
    </w:rPr>
  </w:style>
  <w:style w:type="character" w:customStyle="1" w:styleId="27">
    <w:name w:val="列表 2 字符"/>
    <w:link w:val="26"/>
    <w:rsid w:val="004071E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Char"/>
    <w:qFormat/>
    <w:rsid w:val="004071E6"/>
    <w:pPr>
      <w:spacing w:after="120"/>
    </w:pPr>
    <w:rPr>
      <w:rFonts w:ascii="Arial" w:eastAsia="Malgun Gothic" w:hAnsi="Arial" w:cs="Times New Roman"/>
      <w:kern w:val="0"/>
      <w:sz w:val="20"/>
      <w:szCs w:val="20"/>
      <w:lang w:val="en-GB" w:eastAsia="en-US"/>
    </w:rPr>
  </w:style>
  <w:style w:type="paragraph" w:customStyle="1" w:styleId="tdoc-header">
    <w:name w:val="tdoc-header"/>
    <w:qFormat/>
    <w:rsid w:val="004071E6"/>
    <w:rPr>
      <w:rFonts w:ascii="Arial" w:eastAsia="Malgun Gothic" w:hAnsi="Arial" w:cs="Times New Roman"/>
      <w:noProof/>
      <w:kern w:val="0"/>
      <w:sz w:val="24"/>
      <w:szCs w:val="20"/>
      <w:lang w:val="en-GB" w:eastAsia="en-US"/>
    </w:rPr>
  </w:style>
  <w:style w:type="paragraph" w:styleId="aff5">
    <w:name w:val="annotation subject"/>
    <w:basedOn w:val="afd"/>
    <w:next w:val="afd"/>
    <w:link w:val="aff6"/>
    <w:qFormat/>
    <w:rsid w:val="004071E6"/>
    <w:rPr>
      <w:rFonts w:eastAsia="Malgun Gothic"/>
      <w:b/>
      <w:bCs/>
      <w:lang w:eastAsia="x-none"/>
    </w:rPr>
  </w:style>
  <w:style w:type="character" w:customStyle="1" w:styleId="aff6">
    <w:name w:val="批注主题 字符"/>
    <w:basedOn w:val="afe"/>
    <w:link w:val="aff5"/>
    <w:rsid w:val="004071E6"/>
    <w:rPr>
      <w:rFonts w:ascii="Times New Roman" w:eastAsia="Malgun Gothic" w:hAnsi="Times New Roman" w:cs="Times New Roman"/>
      <w:b/>
      <w:bCs/>
      <w:kern w:val="0"/>
      <w:sz w:val="20"/>
      <w:szCs w:val="20"/>
      <w:lang w:val="en-GB" w:eastAsia="x-none"/>
    </w:rPr>
  </w:style>
  <w:style w:type="character" w:customStyle="1" w:styleId="CommentSubjectChar">
    <w:name w:val="Comment Subject Char"/>
    <w:rsid w:val="004071E6"/>
    <w:rPr>
      <w:lang w:val="en-GB"/>
    </w:rPr>
  </w:style>
  <w:style w:type="paragraph" w:customStyle="1" w:styleId="Separation">
    <w:name w:val="Separation"/>
    <w:basedOn w:val="11"/>
    <w:next w:val="a1"/>
    <w:rsid w:val="004071E6"/>
    <w:pPr>
      <w:pBdr>
        <w:top w:val="none" w:sz="0" w:space="0" w:color="auto"/>
      </w:pBdr>
    </w:pPr>
    <w:rPr>
      <w:b/>
      <w:color w:val="0000FF"/>
    </w:rPr>
  </w:style>
  <w:style w:type="character" w:customStyle="1" w:styleId="NOChar">
    <w:name w:val="NO Char"/>
    <w:link w:val="NO"/>
    <w:qFormat/>
    <w:rsid w:val="004071E6"/>
    <w:rPr>
      <w:rFonts w:ascii="Times New Roman" w:eastAsia="Times New Roman" w:hAnsi="Times New Roman" w:cs="Times New Roman"/>
      <w:kern w:val="0"/>
      <w:sz w:val="20"/>
      <w:szCs w:val="20"/>
      <w:lang w:val="en-GB" w:eastAsia="en-GB"/>
    </w:rPr>
  </w:style>
  <w:style w:type="character" w:customStyle="1" w:styleId="EmailStyle97">
    <w:name w:val="EmailStyle97"/>
    <w:semiHidden/>
    <w:rsid w:val="004071E6"/>
    <w:rPr>
      <w:rFonts w:ascii="Arial" w:hAnsi="Arial" w:cs="Arial"/>
      <w:color w:val="auto"/>
      <w:sz w:val="20"/>
      <w:szCs w:val="20"/>
    </w:rPr>
  </w:style>
  <w:style w:type="paragraph" w:customStyle="1" w:styleId="LD1">
    <w:name w:val="LD 1"/>
    <w:basedOn w:val="a1"/>
    <w:rsid w:val="004071E6"/>
    <w:pPr>
      <w:keepNext/>
      <w:keepLines/>
      <w:spacing w:before="60" w:after="60"/>
      <w:jc w:val="center"/>
    </w:pPr>
    <w:rPr>
      <w:rFonts w:ascii="Courier New" w:hAnsi="Courier New"/>
      <w:lang w:eastAsia="ja-JP"/>
    </w:rPr>
  </w:style>
  <w:style w:type="paragraph" w:customStyle="1" w:styleId="FL">
    <w:name w:val="FL"/>
    <w:basedOn w:val="a1"/>
    <w:rsid w:val="004071E6"/>
    <w:pPr>
      <w:keepNext/>
      <w:keepLines/>
      <w:spacing w:before="60"/>
      <w:jc w:val="center"/>
    </w:pPr>
    <w:rPr>
      <w:rFonts w:ascii="Arial" w:hAnsi="Arial"/>
      <w:b/>
    </w:rPr>
  </w:style>
  <w:style w:type="character" w:customStyle="1" w:styleId="TAL0">
    <w:name w:val="TAL (文字)"/>
    <w:rsid w:val="004071E6"/>
    <w:rPr>
      <w:rFonts w:ascii="Arial" w:eastAsia="MS Mincho" w:hAnsi="Arial"/>
      <w:sz w:val="18"/>
      <w:lang w:val="en-GB" w:eastAsia="en-US" w:bidi="ar-SA"/>
    </w:rPr>
  </w:style>
  <w:style w:type="paragraph" w:customStyle="1" w:styleId="TALCharChar">
    <w:name w:val="TAL Char Char"/>
    <w:basedOn w:val="a1"/>
    <w:link w:val="TALCharCharChar"/>
    <w:rsid w:val="004071E6"/>
    <w:pPr>
      <w:keepNext/>
      <w:keepLines/>
      <w:spacing w:after="0"/>
    </w:pPr>
    <w:rPr>
      <w:rFonts w:ascii="Arial" w:hAnsi="Arial"/>
      <w:sz w:val="18"/>
      <w:lang w:eastAsia="ja-JP"/>
    </w:rPr>
  </w:style>
  <w:style w:type="character" w:customStyle="1" w:styleId="TALCharCharChar">
    <w:name w:val="TAL Char Char Char"/>
    <w:link w:val="TALCharChar"/>
    <w:rsid w:val="004071E6"/>
    <w:rPr>
      <w:rFonts w:ascii="Arial" w:eastAsia="Times New Roman" w:hAnsi="Arial" w:cs="Times New Roman"/>
      <w:kern w:val="0"/>
      <w:sz w:val="18"/>
      <w:szCs w:val="20"/>
      <w:lang w:val="en-GB" w:eastAsia="ja-JP"/>
    </w:rPr>
  </w:style>
  <w:style w:type="character" w:customStyle="1" w:styleId="B2Char">
    <w:name w:val="B2 Char"/>
    <w:link w:val="B2"/>
    <w:qFormat/>
    <w:rsid w:val="004071E6"/>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4071E6"/>
    <w:rPr>
      <w:rFonts w:ascii="Times New Roman" w:eastAsia="Times New Roman" w:hAnsi="Times New Roman" w:cs="Times New Roman"/>
      <w:kern w:val="0"/>
      <w:sz w:val="20"/>
      <w:szCs w:val="20"/>
      <w:lang w:val="en-GB" w:eastAsia="en-GB"/>
    </w:rPr>
  </w:style>
  <w:style w:type="character" w:customStyle="1" w:styleId="TACCar">
    <w:name w:val="TAC Car"/>
    <w:qFormat/>
    <w:rsid w:val="004071E6"/>
    <w:rPr>
      <w:rFonts w:ascii="Arial" w:hAnsi="Arial"/>
      <w:sz w:val="18"/>
      <w:lang w:val="en-GB" w:eastAsia="en-US" w:bidi="ar-SA"/>
    </w:rPr>
  </w:style>
  <w:style w:type="character" w:customStyle="1" w:styleId="B4Char">
    <w:name w:val="B4 Char"/>
    <w:link w:val="B4"/>
    <w:qFormat/>
    <w:rsid w:val="004071E6"/>
    <w:rPr>
      <w:rFonts w:ascii="Times New Roman" w:eastAsia="Times New Roman" w:hAnsi="Times New Roman" w:cs="Times New Roman"/>
      <w:kern w:val="0"/>
      <w:sz w:val="20"/>
      <w:szCs w:val="20"/>
      <w:lang w:val="en-GB" w:eastAsia="en-GB"/>
    </w:rPr>
  </w:style>
  <w:style w:type="character" w:customStyle="1" w:styleId="CharChar1">
    <w:name w:val="Char Char1"/>
    <w:rsid w:val="004071E6"/>
    <w:rPr>
      <w:rFonts w:ascii="Arial" w:hAnsi="Arial"/>
      <w:sz w:val="32"/>
      <w:lang w:val="en-GB" w:eastAsia="en-US" w:bidi="ar-SA"/>
    </w:rPr>
  </w:style>
  <w:style w:type="character" w:customStyle="1" w:styleId="TFChar">
    <w:name w:val="TF Char"/>
    <w:link w:val="TF"/>
    <w:qFormat/>
    <w:rsid w:val="004071E6"/>
    <w:rPr>
      <w:rFonts w:ascii="Arial" w:eastAsia="Times New Roman" w:hAnsi="Arial" w:cs="Times New Roman"/>
      <w:b/>
      <w:kern w:val="0"/>
      <w:sz w:val="20"/>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4071E6"/>
    <w:rPr>
      <w:rFonts w:ascii="Arial" w:eastAsia="Times New Roman" w:hAnsi="Arial" w:cs="Times New Roman"/>
      <w:kern w:val="0"/>
      <w:sz w:val="24"/>
      <w:szCs w:val="20"/>
      <w:lang w:val="en-GB" w:eastAsia="en-GB"/>
    </w:rPr>
  </w:style>
  <w:style w:type="character" w:customStyle="1" w:styleId="H6Char">
    <w:name w:val="H6 Char"/>
    <w:link w:val="H6"/>
    <w:qFormat/>
    <w:rsid w:val="004071E6"/>
    <w:rPr>
      <w:rFonts w:ascii="Arial" w:eastAsia="Times New Roman" w:hAnsi="Arial" w:cs="Times New Roman"/>
      <w:kern w:val="0"/>
      <w:sz w:val="20"/>
      <w:szCs w:val="20"/>
      <w:lang w:val="en-GB" w:eastAsia="en-GB"/>
    </w:rPr>
  </w:style>
  <w:style w:type="character" w:styleId="aff7">
    <w:name w:val="page number"/>
    <w:rsid w:val="004071E6"/>
  </w:style>
  <w:style w:type="paragraph" w:styleId="aff8">
    <w:name w:val="Normal (Web)"/>
    <w:basedOn w:val="a1"/>
    <w:rsid w:val="004071E6"/>
    <w:pPr>
      <w:spacing w:before="100" w:beforeAutospacing="1" w:after="100" w:afterAutospacing="1"/>
    </w:pPr>
    <w:rPr>
      <w:rFonts w:eastAsia="Arial Unicode MS"/>
      <w:sz w:val="24"/>
      <w:szCs w:val="24"/>
      <w:lang w:eastAsia="ja-JP"/>
    </w:rPr>
  </w:style>
  <w:style w:type="character" w:customStyle="1" w:styleId="THC">
    <w:name w:val="TH C"/>
    <w:rsid w:val="004071E6"/>
    <w:rPr>
      <w:rFonts w:ascii="Arial" w:eastAsia="MS Mincho" w:hAnsi="Arial" w:cs="Arial"/>
      <w:b/>
      <w:bCs/>
      <w:lang w:val="en-GB" w:eastAsia="ja-JP"/>
    </w:rPr>
  </w:style>
  <w:style w:type="character" w:customStyle="1" w:styleId="NOZchn">
    <w:name w:val="NO Zchn"/>
    <w:rsid w:val="004071E6"/>
    <w:rPr>
      <w:lang w:val="en-GB" w:eastAsia="en-US" w:bidi="ar-SA"/>
    </w:rPr>
  </w:style>
  <w:style w:type="character" w:customStyle="1" w:styleId="TALZchn">
    <w:name w:val="TAL Zchn"/>
    <w:rsid w:val="004071E6"/>
    <w:rPr>
      <w:rFonts w:ascii="Arial" w:hAnsi="Arial"/>
      <w:sz w:val="18"/>
      <w:lang w:val="en-GB" w:eastAsia="en-US" w:bidi="ar-SA"/>
    </w:rPr>
  </w:style>
  <w:style w:type="character" w:customStyle="1" w:styleId="Heading4C">
    <w:name w:val="Heading 4 C"/>
    <w:rsid w:val="004071E6"/>
    <w:rPr>
      <w:rFonts w:ascii="Arial" w:hAnsi="Arial"/>
      <w:sz w:val="24"/>
      <w:szCs w:val="28"/>
      <w:lang w:val="en-GB" w:eastAsia="en-US" w:bidi="ar-SA"/>
    </w:rPr>
  </w:style>
  <w:style w:type="character" w:customStyle="1" w:styleId="H6C">
    <w:name w:val="H6 C"/>
    <w:rsid w:val="004071E6"/>
    <w:rPr>
      <w:rFonts w:ascii="Arial" w:hAnsi="Arial"/>
      <w:sz w:val="22"/>
      <w:lang w:val="en-GB" w:eastAsia="ja-JP" w:bidi="ar-SA"/>
    </w:rPr>
  </w:style>
  <w:style w:type="character" w:customStyle="1" w:styleId="h51">
    <w:name w:val="h5 1"/>
    <w:rsid w:val="004071E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71E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71E6"/>
    <w:rPr>
      <w:rFonts w:ascii="Arial" w:hAnsi="Arial"/>
      <w:sz w:val="22"/>
      <w:lang w:val="en-GB" w:eastAsia="en-US" w:bidi="ar-SA"/>
    </w:rPr>
  </w:style>
  <w:style w:type="paragraph" w:customStyle="1" w:styleId="Note">
    <w:name w:val="Note"/>
    <w:basedOn w:val="a1"/>
    <w:rsid w:val="004071E6"/>
    <w:pPr>
      <w:ind w:left="568" w:hanging="284"/>
    </w:pPr>
    <w:rPr>
      <w:rFonts w:eastAsia="MS Mincho"/>
    </w:rPr>
  </w:style>
  <w:style w:type="paragraph" w:customStyle="1" w:styleId="TOC91">
    <w:name w:val="TOC 91"/>
    <w:basedOn w:val="TOC8"/>
    <w:rsid w:val="004071E6"/>
    <w:pPr>
      <w:ind w:left="1418" w:hanging="1418"/>
    </w:pPr>
    <w:rPr>
      <w:rFonts w:eastAsia="MS Mincho"/>
      <w:lang w:val="en-US"/>
    </w:rPr>
  </w:style>
  <w:style w:type="paragraph" w:customStyle="1" w:styleId="HE">
    <w:name w:val="HE"/>
    <w:basedOn w:val="a1"/>
    <w:rsid w:val="004071E6"/>
    <w:pPr>
      <w:spacing w:after="0"/>
    </w:pPr>
    <w:rPr>
      <w:rFonts w:eastAsia="MS Mincho"/>
      <w:b/>
    </w:rPr>
  </w:style>
  <w:style w:type="paragraph" w:customStyle="1" w:styleId="HO">
    <w:name w:val="HO"/>
    <w:basedOn w:val="a1"/>
    <w:rsid w:val="004071E6"/>
    <w:pPr>
      <w:spacing w:after="0"/>
      <w:jc w:val="right"/>
    </w:pPr>
    <w:rPr>
      <w:rFonts w:eastAsia="MS Mincho"/>
      <w:b/>
    </w:rPr>
  </w:style>
  <w:style w:type="paragraph" w:customStyle="1" w:styleId="WP">
    <w:name w:val="WP"/>
    <w:basedOn w:val="a1"/>
    <w:rsid w:val="004071E6"/>
    <w:pPr>
      <w:spacing w:after="0"/>
      <w:jc w:val="both"/>
    </w:pPr>
    <w:rPr>
      <w:rFonts w:eastAsia="MS Mincho"/>
    </w:rPr>
  </w:style>
  <w:style w:type="paragraph" w:customStyle="1" w:styleId="ZK">
    <w:name w:val="ZK"/>
    <w:rsid w:val="004071E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4071E6"/>
    <w:pPr>
      <w:spacing w:line="360" w:lineRule="atLeast"/>
      <w:jc w:val="center"/>
    </w:pPr>
    <w:rPr>
      <w:rFonts w:ascii="Times New Roman" w:eastAsia="MS Mincho" w:hAnsi="Times New Roman" w:cs="Times New Roman"/>
      <w:kern w:val="0"/>
      <w:sz w:val="20"/>
      <w:szCs w:val="20"/>
      <w:lang w:val="en-GB" w:eastAsia="en-US"/>
    </w:rPr>
  </w:style>
  <w:style w:type="paragraph" w:styleId="53">
    <w:name w:val="List Number 5"/>
    <w:basedOn w:val="a1"/>
    <w:rsid w:val="004071E6"/>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4071E6"/>
    <w:pPr>
      <w:spacing w:before="120"/>
      <w:outlineLvl w:val="2"/>
    </w:pPr>
    <w:rPr>
      <w:sz w:val="28"/>
    </w:rPr>
  </w:style>
  <w:style w:type="paragraph" w:customStyle="1" w:styleId="Heading2Head2A2">
    <w:name w:val="Heading 2.Head2A.2"/>
    <w:basedOn w:val="11"/>
    <w:next w:val="a1"/>
    <w:rsid w:val="004071E6"/>
    <w:pPr>
      <w:pBdr>
        <w:top w:val="none" w:sz="0" w:space="0" w:color="auto"/>
      </w:pBdr>
      <w:spacing w:before="180"/>
      <w:outlineLvl w:val="1"/>
    </w:pPr>
    <w:rPr>
      <w:sz w:val="32"/>
      <w:lang w:eastAsia="es-ES"/>
    </w:rPr>
  </w:style>
  <w:style w:type="paragraph" w:styleId="3">
    <w:name w:val="List Number 3"/>
    <w:basedOn w:val="a1"/>
    <w:rsid w:val="004071E6"/>
    <w:pPr>
      <w:numPr>
        <w:numId w:val="2"/>
      </w:numPr>
      <w:tabs>
        <w:tab w:val="num" w:pos="926"/>
      </w:tabs>
      <w:ind w:left="926"/>
    </w:pPr>
    <w:rPr>
      <w:rFonts w:eastAsia="MS Mincho"/>
    </w:rPr>
  </w:style>
  <w:style w:type="paragraph" w:styleId="4">
    <w:name w:val="List Number 4"/>
    <w:basedOn w:val="a1"/>
    <w:rsid w:val="004071E6"/>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71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71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71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71E6"/>
    <w:rPr>
      <w:rFonts w:ascii="Arial" w:hAnsi="Arial"/>
      <w:sz w:val="24"/>
      <w:szCs w:val="28"/>
      <w:lang w:val="en-GB" w:eastAsia="en-GB" w:bidi="ar-SA"/>
    </w:rPr>
  </w:style>
  <w:style w:type="character" w:customStyle="1" w:styleId="EXCar">
    <w:name w:val="EX Car"/>
    <w:rsid w:val="004071E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71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71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71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71E6"/>
    <w:rPr>
      <w:rFonts w:ascii="Arial" w:hAnsi="Arial"/>
      <w:sz w:val="24"/>
      <w:lang w:val="en-GB" w:eastAsia="ja-JP" w:bidi="ar-SA"/>
    </w:rPr>
  </w:style>
  <w:style w:type="paragraph" w:customStyle="1" w:styleId="Reference">
    <w:name w:val="Reference"/>
    <w:basedOn w:val="a1"/>
    <w:rsid w:val="004071E6"/>
    <w:pPr>
      <w:spacing w:after="0"/>
      <w:ind w:left="567" w:hanging="283"/>
    </w:pPr>
    <w:rPr>
      <w:rFonts w:eastAsia="MS Mincho"/>
    </w:rPr>
  </w:style>
  <w:style w:type="character" w:customStyle="1" w:styleId="ENChar">
    <w:name w:val="EN Char"/>
    <w:rsid w:val="004071E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71E6"/>
    <w:rPr>
      <w:rFonts w:ascii="Arial" w:eastAsia="Times New Roman" w:hAnsi="Arial"/>
      <w:sz w:val="28"/>
      <w:lang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rsid w:val="004071E6"/>
    <w:rPr>
      <w:rFonts w:ascii="Arial" w:eastAsia="Times New Roman" w:hAnsi="Arial" w:cs="Times New Roman"/>
      <w:b/>
      <w:noProof/>
      <w:kern w:val="0"/>
      <w:sz w:val="18"/>
      <w:szCs w:val="20"/>
      <w:lang w:val="en-GB" w:eastAsia="en-GB"/>
    </w:rPr>
  </w:style>
  <w:style w:type="character" w:customStyle="1" w:styleId="CRCoverPageChar">
    <w:name w:val="CR Cover Page Char"/>
    <w:link w:val="CRCoverPage"/>
    <w:qFormat/>
    <w:locked/>
    <w:rsid w:val="004071E6"/>
    <w:rPr>
      <w:rFonts w:ascii="Arial" w:eastAsia="Malgun Gothic" w:hAnsi="Arial" w:cs="Times New Roman"/>
      <w:kern w:val="0"/>
      <w:sz w:val="20"/>
      <w:szCs w:val="20"/>
      <w:lang w:val="en-GB" w:eastAsia="en-US"/>
    </w:rPr>
  </w:style>
  <w:style w:type="character" w:customStyle="1" w:styleId="FooterChar1">
    <w:name w:val="Footer Char1"/>
    <w:aliases w:val="footer odd Char1,footer Char1,fo Char1,pie de página Char1"/>
    <w:uiPriority w:val="99"/>
    <w:rsid w:val="004071E6"/>
    <w:rPr>
      <w:rFonts w:ascii="Arial" w:hAnsi="Arial"/>
      <w:b/>
      <w:i/>
      <w:noProof/>
      <w:sz w:val="18"/>
    </w:rPr>
  </w:style>
  <w:style w:type="paragraph" w:customStyle="1" w:styleId="font5">
    <w:name w:val="font5"/>
    <w:basedOn w:val="a1"/>
    <w:rsid w:val="004071E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071E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071E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071E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071E6"/>
    <w:rPr>
      <w:rFonts w:ascii="Times New Roman" w:hAnsi="Times New Roman"/>
      <w:b/>
      <w:bCs/>
      <w:lang w:val="en-GB" w:eastAsia="en-US"/>
    </w:rPr>
  </w:style>
  <w:style w:type="character" w:customStyle="1" w:styleId="EditorsNoteCarCar">
    <w:name w:val="Editor's Note Car Car"/>
    <w:qFormat/>
    <w:rsid w:val="004071E6"/>
    <w:rPr>
      <w:color w:val="FF0000"/>
      <w:lang w:val="en-GB" w:eastAsia="en-US" w:bidi="ar-SA"/>
    </w:rPr>
  </w:style>
  <w:style w:type="character" w:customStyle="1" w:styleId="B5Char">
    <w:name w:val="B5 Char"/>
    <w:link w:val="B5"/>
    <w:qFormat/>
    <w:rsid w:val="004071E6"/>
    <w:rPr>
      <w:rFonts w:ascii="Times New Roman" w:eastAsia="Times New Roman" w:hAnsi="Times New Roman" w:cs="Times New Roman"/>
      <w:kern w:val="0"/>
      <w:sz w:val="20"/>
      <w:szCs w:val="20"/>
      <w:lang w:val="en-GB" w:eastAsia="en-GB"/>
    </w:rPr>
  </w:style>
  <w:style w:type="character" w:customStyle="1" w:styleId="CharChar21">
    <w:name w:val="Char Char21"/>
    <w:rsid w:val="004071E6"/>
    <w:rPr>
      <w:rFonts w:ascii="Times New Roman" w:hAnsi="Times New Roman"/>
      <w:lang w:val="en-GB" w:eastAsia="en-US"/>
    </w:rPr>
  </w:style>
  <w:style w:type="paragraph" w:customStyle="1" w:styleId="CarCar">
    <w:name w:val="Car C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4071E6"/>
    <w:rPr>
      <w:rFonts w:ascii="Times New Roman" w:hAnsi="Times New Roman"/>
      <w:b/>
      <w:bCs/>
      <w:lang w:val="en-GB" w:eastAsia="en-US"/>
    </w:rPr>
  </w:style>
  <w:style w:type="paragraph" w:customStyle="1" w:styleId="Heading">
    <w:name w:val="Heading"/>
    <w:next w:val="a1"/>
    <w:link w:val="HeadingChar"/>
    <w:rsid w:val="004071E6"/>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4071E6"/>
    <w:rPr>
      <w:rFonts w:ascii="Arial" w:eastAsia="宋体" w:hAnsi="Arial" w:cs="Times New Roman"/>
      <w:b/>
      <w:kern w:val="0"/>
      <w:sz w:val="22"/>
      <w:szCs w:val="20"/>
      <w:lang w:val="en-GB" w:eastAsia="ko-KR"/>
    </w:rPr>
  </w:style>
  <w:style w:type="paragraph" w:customStyle="1" w:styleId="B6">
    <w:name w:val="B6"/>
    <w:basedOn w:val="B5"/>
    <w:link w:val="B6Char"/>
    <w:qFormat/>
    <w:rsid w:val="004071E6"/>
    <w:pPr>
      <w:ind w:left="1985"/>
    </w:pPr>
  </w:style>
  <w:style w:type="character" w:customStyle="1" w:styleId="B6Char">
    <w:name w:val="B6 Char"/>
    <w:link w:val="B6"/>
    <w:qFormat/>
    <w:rsid w:val="004071E6"/>
    <w:rPr>
      <w:rFonts w:ascii="Times New Roman" w:eastAsia="Times New Roman" w:hAnsi="Times New Roman" w:cs="Times New Roman"/>
      <w:kern w:val="0"/>
      <w:sz w:val="20"/>
      <w:szCs w:val="20"/>
      <w:lang w:val="en-GB" w:eastAsia="en-GB"/>
    </w:rPr>
  </w:style>
  <w:style w:type="paragraph" w:customStyle="1" w:styleId="B10">
    <w:name w:val="B1+"/>
    <w:basedOn w:val="a1"/>
    <w:link w:val="B1Car"/>
    <w:rsid w:val="004071E6"/>
    <w:pPr>
      <w:tabs>
        <w:tab w:val="num" w:pos="737"/>
      </w:tabs>
      <w:ind w:left="737" w:hanging="453"/>
    </w:pPr>
  </w:style>
  <w:style w:type="paragraph" w:customStyle="1" w:styleId="B20">
    <w:name w:val="B2+"/>
    <w:basedOn w:val="B2"/>
    <w:rsid w:val="004071E6"/>
    <w:pPr>
      <w:tabs>
        <w:tab w:val="num" w:pos="1191"/>
      </w:tabs>
      <w:ind w:left="1191" w:hanging="454"/>
    </w:pPr>
  </w:style>
  <w:style w:type="paragraph" w:customStyle="1" w:styleId="B30">
    <w:name w:val="B3+"/>
    <w:basedOn w:val="B3"/>
    <w:rsid w:val="004071E6"/>
    <w:pPr>
      <w:tabs>
        <w:tab w:val="left" w:pos="1134"/>
        <w:tab w:val="num" w:pos="1644"/>
      </w:tabs>
      <w:ind w:left="1644" w:hanging="453"/>
    </w:pPr>
    <w:rPr>
      <w:lang w:eastAsia="x-none"/>
    </w:rPr>
  </w:style>
  <w:style w:type="paragraph" w:customStyle="1" w:styleId="Char0">
    <w:name w:val="Char"/>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071E6"/>
    <w:rPr>
      <w:rFonts w:eastAsia="宋体"/>
      <w:lang w:val="en-GB" w:eastAsia="en-US" w:bidi="ar-SA"/>
    </w:rPr>
  </w:style>
  <w:style w:type="character" w:customStyle="1" w:styleId="CharChar7">
    <w:name w:val="Char Char7"/>
    <w:rsid w:val="004071E6"/>
    <w:rPr>
      <w:rFonts w:ascii="Arial" w:eastAsia="宋体" w:hAnsi="Arial"/>
      <w:sz w:val="36"/>
      <w:lang w:val="en-GB" w:eastAsia="en-US" w:bidi="ar-SA"/>
    </w:rPr>
  </w:style>
  <w:style w:type="character" w:customStyle="1" w:styleId="CharChar6">
    <w:name w:val="Char Char6"/>
    <w:rsid w:val="004071E6"/>
    <w:rPr>
      <w:rFonts w:ascii="Arial" w:eastAsia="宋体" w:hAnsi="Arial"/>
      <w:sz w:val="32"/>
      <w:lang w:val="en-GB" w:eastAsia="en-US" w:bidi="ar-SA"/>
    </w:rPr>
  </w:style>
  <w:style w:type="character" w:customStyle="1" w:styleId="CharChar5">
    <w:name w:val="Char Char5"/>
    <w:rsid w:val="004071E6"/>
    <w:rPr>
      <w:rFonts w:ascii="Arial" w:eastAsia="宋体" w:hAnsi="Arial"/>
      <w:sz w:val="28"/>
      <w:lang w:val="en-GB" w:eastAsia="en-US" w:bidi="ar-SA"/>
    </w:rPr>
  </w:style>
  <w:style w:type="character" w:customStyle="1" w:styleId="CharChar16">
    <w:name w:val="Char Char16"/>
    <w:rsid w:val="004071E6"/>
    <w:rPr>
      <w:rFonts w:ascii="Arial" w:eastAsia="宋体" w:hAnsi="Arial"/>
      <w:lang w:val="en-GB" w:eastAsia="en-US" w:bidi="ar-SA"/>
    </w:rPr>
  </w:style>
  <w:style w:type="character" w:customStyle="1" w:styleId="CharChar14">
    <w:name w:val="Char Char14"/>
    <w:rsid w:val="004071E6"/>
    <w:rPr>
      <w:rFonts w:ascii="Arial" w:eastAsia="宋体" w:hAnsi="Arial"/>
      <w:sz w:val="36"/>
      <w:lang w:val="en-GB" w:eastAsia="en-US" w:bidi="ar-SA"/>
    </w:rPr>
  </w:style>
  <w:style w:type="character" w:customStyle="1" w:styleId="CharChar11">
    <w:name w:val="Char Char11"/>
    <w:rsid w:val="004071E6"/>
    <w:rPr>
      <w:rFonts w:ascii="Tahoma" w:eastAsia="宋体" w:hAnsi="Tahoma" w:cs="Tahoma"/>
      <w:lang w:val="en-GB" w:eastAsia="en-US" w:bidi="ar-SA"/>
    </w:rPr>
  </w:style>
  <w:style w:type="paragraph" w:customStyle="1" w:styleId="Copyright">
    <w:name w:val="Copyright"/>
    <w:basedOn w:val="a1"/>
    <w:rsid w:val="004071E6"/>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修订2"/>
    <w:hidden/>
    <w:semiHidden/>
    <w:rsid w:val="004071E6"/>
    <w:rPr>
      <w:rFonts w:ascii="Times New Roman" w:eastAsia="Batang" w:hAnsi="Times New Roman" w:cs="Times New Roman"/>
      <w:kern w:val="0"/>
      <w:sz w:val="20"/>
      <w:szCs w:val="20"/>
      <w:lang w:val="en-GB" w:eastAsia="en-US"/>
    </w:rPr>
  </w:style>
  <w:style w:type="paragraph" w:customStyle="1" w:styleId="aff9">
    <w:name w:val="変更箇所"/>
    <w:hidden/>
    <w:semiHidden/>
    <w:rsid w:val="004071E6"/>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4071E6"/>
    <w:rPr>
      <w:rFonts w:ascii="Tahoma" w:hAnsi="Tahoma" w:cs="Tahoma"/>
      <w:sz w:val="16"/>
      <w:szCs w:val="16"/>
      <w:lang w:val="en-GB" w:eastAsia="en-US" w:bidi="ar-SA"/>
    </w:rPr>
  </w:style>
  <w:style w:type="paragraph" w:customStyle="1" w:styleId="B1LatinItalique">
    <w:name w:val="B1 + (Latin) Italique"/>
    <w:basedOn w:val="a1"/>
    <w:link w:val="B1LatinItaliqueCar"/>
    <w:rsid w:val="004071E6"/>
    <w:rPr>
      <w:i/>
      <w:iCs/>
      <w:lang w:eastAsia="x-none"/>
    </w:rPr>
  </w:style>
  <w:style w:type="character" w:customStyle="1" w:styleId="B1LatinItaliqueCar">
    <w:name w:val="B1 + (Latin) Italique Car"/>
    <w:link w:val="B1LatinItalique"/>
    <w:rsid w:val="004071E6"/>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rsid w:val="004071E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4071E6"/>
    <w:pPr>
      <w:tabs>
        <w:tab w:val="left" w:pos="360"/>
      </w:tabs>
      <w:ind w:left="360" w:hanging="360"/>
    </w:pPr>
  </w:style>
  <w:style w:type="paragraph" w:styleId="affa">
    <w:name w:val="Note Heading"/>
    <w:basedOn w:val="a1"/>
    <w:next w:val="a1"/>
    <w:link w:val="affb"/>
    <w:rsid w:val="004071E6"/>
    <w:rPr>
      <w:rFonts w:eastAsia="MS Mincho"/>
      <w:lang w:val="x-none" w:eastAsia="x-none"/>
    </w:rPr>
  </w:style>
  <w:style w:type="character" w:customStyle="1" w:styleId="affb">
    <w:name w:val="注释标题 字符"/>
    <w:basedOn w:val="a2"/>
    <w:link w:val="affa"/>
    <w:rsid w:val="004071E6"/>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71E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71E6"/>
    <w:rPr>
      <w:rFonts w:ascii="Arial" w:hAnsi="Arial"/>
      <w:b/>
      <w:noProof/>
      <w:sz w:val="18"/>
      <w:lang w:val="en-GB" w:eastAsia="en-US" w:bidi="ar-SA"/>
    </w:rPr>
  </w:style>
  <w:style w:type="character" w:customStyle="1" w:styleId="CharChar25">
    <w:name w:val="Char Char25"/>
    <w:rsid w:val="004071E6"/>
    <w:rPr>
      <w:rFonts w:ascii="Arial" w:hAnsi="Arial"/>
      <w:lang w:val="en-GB" w:eastAsia="en-US"/>
    </w:rPr>
  </w:style>
  <w:style w:type="character" w:customStyle="1" w:styleId="CharChar24">
    <w:name w:val="Char Char24"/>
    <w:rsid w:val="004071E6"/>
    <w:rPr>
      <w:rFonts w:ascii="Arial" w:hAnsi="Arial"/>
      <w:sz w:val="36"/>
      <w:lang w:val="en-GB" w:eastAsia="en-US"/>
    </w:rPr>
  </w:style>
  <w:style w:type="character" w:customStyle="1" w:styleId="CharChar17">
    <w:name w:val="Char Char17"/>
    <w:rsid w:val="004071E6"/>
    <w:rPr>
      <w:rFonts w:ascii="Tahoma" w:hAnsi="Tahoma" w:cs="Tahoma"/>
      <w:shd w:val="clear" w:color="auto" w:fill="000080"/>
      <w:lang w:val="en-GB" w:eastAsia="en-US"/>
    </w:rPr>
  </w:style>
  <w:style w:type="character" w:customStyle="1" w:styleId="CharChar19">
    <w:name w:val="Char Char19"/>
    <w:rsid w:val="004071E6"/>
    <w:rPr>
      <w:rFonts w:ascii="Times New Roman" w:hAnsi="Times New Roman"/>
      <w:lang w:val="en-GB"/>
    </w:rPr>
  </w:style>
  <w:style w:type="character" w:customStyle="1" w:styleId="CharChar20">
    <w:name w:val="Char Char20"/>
    <w:rsid w:val="004071E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71E6"/>
    <w:rPr>
      <w:rFonts w:ascii="Arial" w:hAnsi="Arial"/>
      <w:sz w:val="36"/>
      <w:lang w:val="en-GB" w:eastAsia="en-US" w:bidi="ar-SA"/>
    </w:rPr>
  </w:style>
  <w:style w:type="paragraph" w:customStyle="1" w:styleId="29">
    <w:name w:val="수정2"/>
    <w:hidden/>
    <w:semiHidden/>
    <w:rsid w:val="004071E6"/>
    <w:rPr>
      <w:rFonts w:ascii="Times New Roman" w:eastAsia="Batang" w:hAnsi="Times New Roman" w:cs="Times New Roman"/>
      <w:kern w:val="0"/>
      <w:sz w:val="20"/>
      <w:szCs w:val="20"/>
      <w:lang w:val="en-GB" w:eastAsia="en-US"/>
    </w:rPr>
  </w:style>
  <w:style w:type="character" w:customStyle="1" w:styleId="CharChar30">
    <w:name w:val="Char Char30"/>
    <w:rsid w:val="004071E6"/>
    <w:rPr>
      <w:rFonts w:ascii="Arial" w:hAnsi="Arial"/>
      <w:lang w:val="en-GB" w:eastAsia="en-US"/>
    </w:rPr>
  </w:style>
  <w:style w:type="character" w:customStyle="1" w:styleId="CharChar29">
    <w:name w:val="Char Char29"/>
    <w:rsid w:val="004071E6"/>
    <w:rPr>
      <w:rFonts w:ascii="Arial" w:hAnsi="Arial"/>
      <w:sz w:val="36"/>
      <w:lang w:val="en-GB" w:eastAsia="en-US"/>
    </w:rPr>
  </w:style>
  <w:style w:type="character" w:customStyle="1" w:styleId="CharChar26">
    <w:name w:val="Char Char26"/>
    <w:rsid w:val="004071E6"/>
    <w:rPr>
      <w:rFonts w:ascii="Times New Roman" w:hAnsi="Times New Roman"/>
      <w:lang w:val="en-GB" w:eastAsia="en-US"/>
    </w:rPr>
  </w:style>
  <w:style w:type="character" w:customStyle="1" w:styleId="CharChar28">
    <w:name w:val="Char Char28"/>
    <w:rsid w:val="004071E6"/>
    <w:rPr>
      <w:rFonts w:ascii="Arial" w:hAnsi="Arial"/>
      <w:sz w:val="36"/>
      <w:lang w:val="en-GB" w:eastAsia="en-US"/>
    </w:rPr>
  </w:style>
  <w:style w:type="character" w:customStyle="1" w:styleId="CharChar27">
    <w:name w:val="Char Char27"/>
    <w:rsid w:val="004071E6"/>
    <w:rPr>
      <w:rFonts w:ascii="Arial" w:hAnsi="Arial"/>
      <w:b/>
      <w:i/>
      <w:noProof/>
      <w:sz w:val="18"/>
      <w:lang w:val="en-GB" w:eastAsia="en-US"/>
    </w:rPr>
  </w:style>
  <w:style w:type="paragraph" w:customStyle="1" w:styleId="45">
    <w:name w:val="(文字) (文字)4"/>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rsid w:val="004071E6"/>
    <w:rPr>
      <w:rFonts w:ascii="Cambria" w:eastAsia="MS Gothic" w:hAnsi="Cambria" w:cs="Times New Roman"/>
      <w:i/>
      <w:iCs/>
      <w:color w:val="243F60"/>
      <w:lang w:eastAsia="en-US"/>
    </w:rPr>
  </w:style>
  <w:style w:type="character" w:customStyle="1" w:styleId="B2Char1">
    <w:name w:val="B2 Char1"/>
    <w:rsid w:val="004071E6"/>
    <w:rPr>
      <w:color w:val="000000"/>
      <w:lang w:val="en-GB" w:eastAsia="ja-JP" w:bidi="ar-SA"/>
    </w:rPr>
  </w:style>
  <w:style w:type="paragraph" w:customStyle="1" w:styleId="Revision1">
    <w:name w:val="Revision1"/>
    <w:hidden/>
    <w:semiHidden/>
    <w:rsid w:val="004071E6"/>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4071E6"/>
    <w:rPr>
      <w:rFonts w:ascii="Arial" w:eastAsia="Times New Roman" w:hAnsi="Arial" w:cs="Times New Roman"/>
      <w:sz w:val="20"/>
      <w:szCs w:val="20"/>
      <w:lang w:val="en-GB" w:eastAsia="ja-JP"/>
    </w:rPr>
  </w:style>
  <w:style w:type="character" w:customStyle="1" w:styleId="CharChar9">
    <w:name w:val="Char Char9"/>
    <w:rsid w:val="004071E6"/>
    <w:rPr>
      <w:rFonts w:ascii="Arial" w:eastAsia="MS Mincho" w:hAnsi="Arial" w:cs="CG Times (WN)"/>
      <w:kern w:val="0"/>
      <w:sz w:val="22"/>
      <w:szCs w:val="20"/>
      <w:lang w:val="en-GB" w:eastAsia="ar-SA"/>
    </w:rPr>
  </w:style>
  <w:style w:type="character" w:customStyle="1" w:styleId="CharChar3">
    <w:name w:val="Char Char3"/>
    <w:rsid w:val="004071E6"/>
    <w:rPr>
      <w:rFonts w:ascii="Arial" w:hAnsi="Arial"/>
      <w:sz w:val="22"/>
      <w:lang w:val="en-GB" w:eastAsia="en-US" w:bidi="ar-SA"/>
    </w:rPr>
  </w:style>
  <w:style w:type="paragraph" w:customStyle="1" w:styleId="CharCharCharCharChar">
    <w:name w:val="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4071E6"/>
    <w:pPr>
      <w:tabs>
        <w:tab w:val="left" w:pos="540"/>
        <w:tab w:val="left" w:pos="1260"/>
        <w:tab w:val="left" w:pos="1800"/>
      </w:tabs>
      <w:spacing w:before="240" w:after="160" w:line="240" w:lineRule="exact"/>
    </w:pPr>
    <w:rPr>
      <w:rFonts w:ascii="Verdana" w:eastAsia="Batang" w:hAnsi="Verdana"/>
      <w:sz w:val="24"/>
      <w:lang w:val="en-US"/>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4071E6"/>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71E6"/>
    <w:rPr>
      <w:rFonts w:ascii="Arial" w:hAnsi="Arial"/>
      <w:sz w:val="32"/>
      <w:lang w:val="en-GB" w:eastAsia="ja-JP" w:bidi="ar-SA"/>
    </w:rPr>
  </w:style>
  <w:style w:type="character" w:customStyle="1" w:styleId="CharChar4">
    <w:name w:val="Char Char4"/>
    <w:rsid w:val="004071E6"/>
    <w:rPr>
      <w:rFonts w:ascii="Courier New" w:hAnsi="Courier New"/>
      <w:lang w:val="nb-NO" w:eastAsia="ja-JP" w:bidi="ar-SA"/>
    </w:rPr>
  </w:style>
  <w:style w:type="character" w:customStyle="1" w:styleId="NOCharChar">
    <w:name w:val="NO Char Char"/>
    <w:rsid w:val="004071E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71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71E6"/>
    <w:rPr>
      <w:rFonts w:ascii="Arial" w:hAnsi="Arial"/>
      <w:sz w:val="32"/>
      <w:lang w:val="en-GB" w:eastAsia="en-US" w:bidi="ar-SA"/>
    </w:rPr>
  </w:style>
  <w:style w:type="character" w:customStyle="1" w:styleId="T1Char2">
    <w:name w:val="T1 Char2"/>
    <w:aliases w:val="Header 6 Char Char2"/>
    <w:rsid w:val="004071E6"/>
    <w:rPr>
      <w:rFonts w:ascii="Arial" w:hAnsi="Arial"/>
      <w:lang w:val="en-GB" w:eastAsia="en-US"/>
    </w:rPr>
  </w:style>
  <w:style w:type="character" w:customStyle="1" w:styleId="CharChar10">
    <w:name w:val="Char Char10"/>
    <w:rsid w:val="004071E6"/>
    <w:rPr>
      <w:rFonts w:ascii="Times New Roman" w:hAnsi="Times New Roman"/>
      <w:lang w:val="en-GB" w:eastAsia="en-US"/>
    </w:rPr>
  </w:style>
  <w:style w:type="paragraph" w:styleId="affe">
    <w:name w:val="endnote text"/>
    <w:basedOn w:val="a1"/>
    <w:link w:val="afff"/>
    <w:rsid w:val="004071E6"/>
    <w:pPr>
      <w:snapToGrid w:val="0"/>
    </w:pPr>
  </w:style>
  <w:style w:type="character" w:customStyle="1" w:styleId="afff">
    <w:name w:val="尾注文本 字符"/>
    <w:basedOn w:val="a2"/>
    <w:link w:val="affe"/>
    <w:rsid w:val="004071E6"/>
    <w:rPr>
      <w:rFonts w:ascii="Times New Roman" w:eastAsia="Times New Roman" w:hAnsi="Times New Roman" w:cs="Times New Roman"/>
      <w:kern w:val="0"/>
      <w:sz w:val="20"/>
      <w:szCs w:val="20"/>
      <w:lang w:val="en-GB" w:eastAsia="en-GB"/>
    </w:rPr>
  </w:style>
  <w:style w:type="character" w:styleId="afff0">
    <w:name w:val="endnote reference"/>
    <w:rsid w:val="004071E6"/>
    <w:rPr>
      <w:vertAlign w:val="superscript"/>
    </w:rPr>
  </w:style>
  <w:style w:type="paragraph" w:customStyle="1" w:styleId="MTDisplayEquation">
    <w:name w:val="MTDisplayEquation"/>
    <w:basedOn w:val="a1"/>
    <w:link w:val="MTDisplayEquationChar"/>
    <w:rsid w:val="004071E6"/>
    <w:pPr>
      <w:tabs>
        <w:tab w:val="center" w:pos="4820"/>
        <w:tab w:val="right" w:pos="9640"/>
      </w:tabs>
    </w:pPr>
  </w:style>
  <w:style w:type="paragraph" w:customStyle="1" w:styleId="NormalArial">
    <w:name w:val="Normal + Arial"/>
    <w:aliases w:val="9 pt,Right,Right:  0,24 cm,After:  0 pt,Normal + Times New Roman"/>
    <w:basedOn w:val="a1"/>
    <w:rsid w:val="004071E6"/>
    <w:pPr>
      <w:keepNext/>
      <w:keepLines/>
      <w:spacing w:after="0"/>
      <w:ind w:right="134"/>
      <w:jc w:val="right"/>
    </w:pPr>
    <w:rPr>
      <w:rFonts w:ascii="Arial" w:hAnsi="Arial" w:cs="Arial"/>
      <w:sz w:val="18"/>
      <w:szCs w:val="18"/>
      <w:lang w:val="en-US"/>
    </w:rPr>
  </w:style>
  <w:style w:type="paragraph" w:customStyle="1" w:styleId="15">
    <w:name w:val="修订1"/>
    <w:hidden/>
    <w:semiHidden/>
    <w:rsid w:val="004071E6"/>
    <w:rPr>
      <w:rFonts w:ascii="Times New Roman" w:eastAsia="Batang" w:hAnsi="Times New Roman" w:cs="Times New Roman"/>
      <w:kern w:val="0"/>
      <w:sz w:val="20"/>
      <w:szCs w:val="20"/>
      <w:lang w:val="en-GB" w:eastAsia="en-US"/>
    </w:rPr>
  </w:style>
  <w:style w:type="character" w:customStyle="1" w:styleId="Heading1Char2">
    <w:name w:val="Heading 1 Char2"/>
    <w:rsid w:val="004071E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071E6"/>
    <w:rPr>
      <w:rFonts w:eastAsia="Times New Roman"/>
      <w:lang w:val="en-GB"/>
    </w:rPr>
  </w:style>
  <w:style w:type="paragraph" w:customStyle="1" w:styleId="TableText">
    <w:name w:val="TableText"/>
    <w:basedOn w:val="afff1"/>
    <w:rsid w:val="004071E6"/>
  </w:style>
  <w:style w:type="paragraph" w:styleId="afff1">
    <w:name w:val="Body Text Indent"/>
    <w:basedOn w:val="a1"/>
    <w:link w:val="afff2"/>
    <w:rsid w:val="004071E6"/>
    <w:pPr>
      <w:spacing w:after="120"/>
      <w:ind w:left="283"/>
    </w:pPr>
    <w:rPr>
      <w:rFonts w:eastAsia="Batang"/>
    </w:rPr>
  </w:style>
  <w:style w:type="character" w:customStyle="1" w:styleId="afff2">
    <w:name w:val="正文文本缩进 字符"/>
    <w:basedOn w:val="a2"/>
    <w:link w:val="afff1"/>
    <w:rsid w:val="004071E6"/>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4071E6"/>
    <w:rPr>
      <w:kern w:val="2"/>
      <w:lang w:val="x-none" w:eastAsia="ko-KR"/>
    </w:rPr>
  </w:style>
  <w:style w:type="character" w:customStyle="1" w:styleId="StyleTACChar">
    <w:name w:val="Style TAC + Char"/>
    <w:link w:val="StyleTAC"/>
    <w:rsid w:val="004071E6"/>
    <w:rPr>
      <w:rFonts w:ascii="Arial" w:eastAsia="Times New Roman" w:hAnsi="Arial" w:cs="Times New Roman"/>
      <w:sz w:val="18"/>
      <w:szCs w:val="20"/>
      <w:lang w:val="x-none" w:eastAsia="ko-KR"/>
    </w:rPr>
  </w:style>
  <w:style w:type="character" w:customStyle="1" w:styleId="CharChar15">
    <w:name w:val="Char Char15"/>
    <w:rsid w:val="004071E6"/>
    <w:rPr>
      <w:rFonts w:ascii="Arial" w:hAnsi="Arial"/>
      <w:sz w:val="36"/>
      <w:lang w:val="en-GB"/>
    </w:rPr>
  </w:style>
  <w:style w:type="character" w:customStyle="1" w:styleId="CharChar2">
    <w:name w:val="Char Char2"/>
    <w:rsid w:val="004071E6"/>
    <w:rPr>
      <w:rFonts w:ascii="Arial" w:hAnsi="Arial"/>
      <w:lang w:val="en-GB" w:eastAsia="en-US" w:bidi="ar-SA"/>
    </w:rPr>
  </w:style>
  <w:style w:type="character" w:customStyle="1" w:styleId="B1Char1">
    <w:name w:val="B1 Char1"/>
    <w:qFormat/>
    <w:rsid w:val="004071E6"/>
    <w:rPr>
      <w:rFonts w:ascii="Times New Roman" w:hAnsi="Times New Roman"/>
      <w:lang w:val="en-GB"/>
    </w:rPr>
  </w:style>
  <w:style w:type="character" w:customStyle="1" w:styleId="msoins0">
    <w:name w:val="msoins0"/>
    <w:rsid w:val="004071E6"/>
  </w:style>
  <w:style w:type="paragraph" w:customStyle="1" w:styleId="16">
    <w:name w:val="수정1"/>
    <w:hidden/>
    <w:semiHidden/>
    <w:rsid w:val="004071E6"/>
    <w:rPr>
      <w:rFonts w:ascii="Times New Roman" w:eastAsia="Batang" w:hAnsi="Times New Roman" w:cs="Times New Roman"/>
      <w:kern w:val="0"/>
      <w:sz w:val="20"/>
      <w:szCs w:val="20"/>
      <w:lang w:val="en-GB" w:eastAsia="en-US"/>
    </w:rPr>
  </w:style>
  <w:style w:type="paragraph" w:customStyle="1" w:styleId="17">
    <w:name w:val="変更箇所1"/>
    <w:hidden/>
    <w:semiHidden/>
    <w:rsid w:val="004071E6"/>
    <w:rPr>
      <w:rFonts w:ascii="Times New Roman" w:eastAsia="MS Mincho" w:hAnsi="Times New Roman" w:cs="Times New Roman"/>
      <w:kern w:val="0"/>
      <w:sz w:val="20"/>
      <w:szCs w:val="20"/>
      <w:lang w:val="en-GB" w:eastAsia="en-US"/>
    </w:rPr>
  </w:style>
  <w:style w:type="character" w:customStyle="1" w:styleId="hps">
    <w:name w:val="hps"/>
    <w:rsid w:val="004071E6"/>
  </w:style>
  <w:style w:type="paragraph" w:customStyle="1" w:styleId="CarCar5">
    <w:name w:val="Car Car5"/>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071E6"/>
    <w:rPr>
      <w:rFonts w:ascii="Courier New" w:eastAsia="Times New Roman" w:hAnsi="Courier New" w:cs="Courier New"/>
      <w:sz w:val="20"/>
      <w:szCs w:val="20"/>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2"/>
    <w:rsid w:val="004071E6"/>
    <w:rPr>
      <w:rFonts w:ascii="Times New Roman" w:eastAsia="Times New Roman" w:hAnsi="Times New Roman" w:cs="Times New Roman"/>
      <w:b/>
      <w:kern w:val="0"/>
      <w:sz w:val="20"/>
      <w:szCs w:val="20"/>
      <w:lang w:val="en-GB" w:eastAsia="x-none"/>
    </w:rPr>
  </w:style>
  <w:style w:type="character" w:customStyle="1" w:styleId="msoins1">
    <w:name w:val="msoins"/>
    <w:rsid w:val="004071E6"/>
  </w:style>
  <w:style w:type="paragraph" w:styleId="2a">
    <w:name w:val="Body Text 2"/>
    <w:basedOn w:val="a1"/>
    <w:link w:val="2b"/>
    <w:rsid w:val="004071E6"/>
    <w:rPr>
      <w:rFonts w:ascii="CG Times (WN)" w:eastAsia="Malgun Gothic" w:hAnsi="CG Times (WN)"/>
      <w:i/>
      <w:lang w:eastAsia="ko-KR"/>
    </w:rPr>
  </w:style>
  <w:style w:type="character" w:customStyle="1" w:styleId="2b">
    <w:name w:val="正文文本 2 字符"/>
    <w:basedOn w:val="a2"/>
    <w:link w:val="2a"/>
    <w:rsid w:val="004071E6"/>
    <w:rPr>
      <w:rFonts w:ascii="CG Times (WN)" w:eastAsia="Malgun Gothic" w:hAnsi="CG Times (WN)" w:cs="Times New Roman"/>
      <w:i/>
      <w:kern w:val="0"/>
      <w:sz w:val="20"/>
      <w:szCs w:val="20"/>
      <w:lang w:val="en-GB" w:eastAsia="ko-KR"/>
    </w:rPr>
  </w:style>
  <w:style w:type="paragraph" w:styleId="37">
    <w:name w:val="Body Text 3"/>
    <w:basedOn w:val="a1"/>
    <w:link w:val="38"/>
    <w:rsid w:val="004071E6"/>
    <w:pPr>
      <w:keepNext/>
      <w:keepLines/>
    </w:pPr>
    <w:rPr>
      <w:rFonts w:ascii="CG Times (WN)" w:eastAsia="Osaka" w:hAnsi="CG Times (WN)"/>
      <w:color w:val="000000"/>
      <w:lang w:eastAsia="ko-KR"/>
    </w:rPr>
  </w:style>
  <w:style w:type="character" w:customStyle="1" w:styleId="38">
    <w:name w:val="正文文本 3 字符"/>
    <w:basedOn w:val="a2"/>
    <w:link w:val="37"/>
    <w:rsid w:val="004071E6"/>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71E6"/>
    <w:rPr>
      <w:b/>
      <w:lang w:val="en-GB" w:eastAsia="en-US" w:bidi="ar-SA"/>
    </w:rPr>
  </w:style>
  <w:style w:type="paragraph" w:customStyle="1" w:styleId="DAText">
    <w:name w:val="DA_Text"/>
    <w:basedOn w:val="a1"/>
    <w:link w:val="DATextZchn"/>
    <w:rsid w:val="004071E6"/>
    <w:pPr>
      <w:spacing w:after="0"/>
      <w:jc w:val="both"/>
    </w:pPr>
    <w:rPr>
      <w:rFonts w:ascii="CG Times (WN)" w:eastAsia="Malgun Gothic" w:hAnsi="CG Times (WN)"/>
      <w:szCs w:val="24"/>
      <w:lang w:val="de-DE" w:eastAsia="de-DE"/>
    </w:rPr>
  </w:style>
  <w:style w:type="character" w:customStyle="1" w:styleId="DATextZchn">
    <w:name w:val="DA_Text Zchn"/>
    <w:link w:val="DAText"/>
    <w:rsid w:val="004071E6"/>
    <w:rPr>
      <w:rFonts w:ascii="CG Times (WN)" w:eastAsia="Malgun Gothic" w:hAnsi="CG Times (WN)" w:cs="Times New Roman"/>
      <w:kern w:val="0"/>
      <w:sz w:val="20"/>
      <w:szCs w:val="24"/>
      <w:lang w:val="de-DE" w:eastAsia="de-DE"/>
    </w:rPr>
  </w:style>
  <w:style w:type="paragraph" w:customStyle="1" w:styleId="JK-text-simpledoc">
    <w:name w:val="JK - text - simple doc"/>
    <w:basedOn w:val="afa"/>
    <w:autoRedefine/>
    <w:rsid w:val="004071E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071E6"/>
    <w:rPr>
      <w:rFonts w:ascii="CG Times (WN)" w:hAnsi="CG Times (WN)"/>
      <w:lang w:val="x-none" w:eastAsia="x-none"/>
    </w:rPr>
  </w:style>
  <w:style w:type="character" w:customStyle="1" w:styleId="NormalLatinItaliqueCar">
    <w:name w:val="Normal + (Latin) Italique Car"/>
    <w:link w:val="NormalLatinItalique"/>
    <w:rsid w:val="004071E6"/>
    <w:rPr>
      <w:rFonts w:ascii="CG Times (WN)" w:eastAsia="Times New Roman" w:hAnsi="CG Times (WN)" w:cs="Times New Roman"/>
      <w:kern w:val="0"/>
      <w:sz w:val="20"/>
      <w:szCs w:val="20"/>
      <w:lang w:val="x-none" w:eastAsia="x-none"/>
    </w:rPr>
  </w:style>
  <w:style w:type="paragraph" w:customStyle="1" w:styleId="BL">
    <w:name w:val="BL"/>
    <w:basedOn w:val="a1"/>
    <w:rsid w:val="004071E6"/>
    <w:pPr>
      <w:numPr>
        <w:numId w:val="4"/>
      </w:numPr>
      <w:tabs>
        <w:tab w:val="left" w:pos="851"/>
      </w:tabs>
    </w:pPr>
    <w:rPr>
      <w:rFonts w:eastAsia="Malgun Gothic"/>
    </w:rPr>
  </w:style>
  <w:style w:type="paragraph" w:customStyle="1" w:styleId="BN">
    <w:name w:val="BN"/>
    <w:basedOn w:val="a1"/>
    <w:rsid w:val="004071E6"/>
    <w:pPr>
      <w:numPr>
        <w:numId w:val="5"/>
      </w:numPr>
    </w:pPr>
    <w:rPr>
      <w:rFonts w:eastAsia="Malgun Gothic"/>
    </w:rPr>
  </w:style>
  <w:style w:type="paragraph" w:styleId="2c">
    <w:name w:val="Body Text Indent 2"/>
    <w:basedOn w:val="a1"/>
    <w:link w:val="2d"/>
    <w:rsid w:val="004071E6"/>
    <w:pPr>
      <w:ind w:leftChars="100" w:left="400" w:hangingChars="100" w:hanging="200"/>
    </w:pPr>
    <w:rPr>
      <w:rFonts w:ascii="CG Times (WN)" w:eastAsia="MS Mincho" w:hAnsi="CG Times (WN)"/>
    </w:rPr>
  </w:style>
  <w:style w:type="character" w:customStyle="1" w:styleId="2d">
    <w:name w:val="正文文本缩进 2 字符"/>
    <w:basedOn w:val="a2"/>
    <w:link w:val="2c"/>
    <w:rsid w:val="004071E6"/>
    <w:rPr>
      <w:rFonts w:ascii="CG Times (WN)" w:eastAsia="MS Mincho" w:hAnsi="CG Times (WN)" w:cs="Times New Roman"/>
      <w:kern w:val="0"/>
      <w:sz w:val="20"/>
      <w:szCs w:val="20"/>
      <w:lang w:val="en-GB" w:eastAsia="en-GB"/>
    </w:rPr>
  </w:style>
  <w:style w:type="paragraph" w:styleId="afff3">
    <w:name w:val="Normal Indent"/>
    <w:aliases w:val="d"/>
    <w:basedOn w:val="a1"/>
    <w:rsid w:val="004071E6"/>
    <w:pPr>
      <w:spacing w:after="0"/>
      <w:ind w:left="851"/>
    </w:pPr>
    <w:rPr>
      <w:rFonts w:eastAsia="MS Mincho"/>
      <w:lang w:val="it-IT"/>
    </w:rPr>
  </w:style>
  <w:style w:type="paragraph" w:customStyle="1" w:styleId="tabletext0">
    <w:name w:val="table text"/>
    <w:basedOn w:val="a1"/>
    <w:next w:val="a1"/>
    <w:rsid w:val="004071E6"/>
    <w:rPr>
      <w:rFonts w:eastAsia="MS Mincho"/>
      <w:i/>
    </w:rPr>
  </w:style>
  <w:style w:type="table" w:customStyle="1" w:styleId="TableStyle1">
    <w:name w:val="Table Style1"/>
    <w:basedOn w:val="a3"/>
    <w:rsid w:val="004071E6"/>
    <w:rPr>
      <w:rFonts w:ascii="Times New Roman" w:eastAsia="MS Mincho" w:hAnsi="Times New Roman" w:cs="Times New Roman"/>
      <w:kern w:val="0"/>
      <w:sz w:val="20"/>
      <w:szCs w:val="20"/>
      <w:lang w:val="en-GB" w:eastAsia="en-GB"/>
    </w:rPr>
    <w:tblPr/>
  </w:style>
  <w:style w:type="paragraph" w:customStyle="1" w:styleId="Normal1">
    <w:name w:val="Normal 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rsid w:val="004071E6"/>
    <w:pPr>
      <w:tabs>
        <w:tab w:val="num" w:pos="926"/>
      </w:tabs>
      <w:ind w:left="926" w:hanging="360"/>
    </w:pPr>
    <w:rPr>
      <w:rFonts w:eastAsia="MS Mincho"/>
    </w:rPr>
  </w:style>
  <w:style w:type="paragraph" w:customStyle="1" w:styleId="Caption1">
    <w:name w:val="Caption1"/>
    <w:basedOn w:val="a1"/>
    <w:next w:val="a1"/>
    <w:rsid w:val="004071E6"/>
    <w:pPr>
      <w:spacing w:before="120" w:after="120"/>
    </w:pPr>
    <w:rPr>
      <w:rFonts w:eastAsia="MS Mincho"/>
      <w:b/>
    </w:rPr>
  </w:style>
  <w:style w:type="paragraph" w:customStyle="1" w:styleId="CRfront">
    <w:name w:val="CR_front"/>
    <w:basedOn w:val="a1"/>
    <w:rsid w:val="004071E6"/>
    <w:rPr>
      <w:rFonts w:eastAsia="MS Mincho"/>
    </w:rPr>
  </w:style>
  <w:style w:type="paragraph" w:customStyle="1" w:styleId="Para1">
    <w:name w:val="Para1"/>
    <w:basedOn w:val="a1"/>
    <w:rsid w:val="004071E6"/>
    <w:pPr>
      <w:spacing w:before="120" w:after="120"/>
    </w:pPr>
    <w:rPr>
      <w:rFonts w:eastAsia="MS Mincho"/>
      <w:lang w:val="en-US"/>
    </w:rPr>
  </w:style>
  <w:style w:type="paragraph" w:customStyle="1" w:styleId="Teststep">
    <w:name w:val="Test step"/>
    <w:basedOn w:val="a1"/>
    <w:rsid w:val="004071E6"/>
    <w:pPr>
      <w:tabs>
        <w:tab w:val="left" w:pos="720"/>
      </w:tabs>
      <w:spacing w:after="0"/>
      <w:ind w:left="720" w:hanging="720"/>
    </w:pPr>
    <w:rPr>
      <w:rFonts w:eastAsia="MS Mincho"/>
    </w:rPr>
  </w:style>
  <w:style w:type="paragraph" w:customStyle="1" w:styleId="TableTitle">
    <w:name w:val="TableTitle"/>
    <w:basedOn w:val="2a"/>
    <w:next w:val="2a"/>
    <w:rsid w:val="004071E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4071E6"/>
    <w:pPr>
      <w:ind w:left="400" w:hanging="400"/>
      <w:jc w:val="center"/>
    </w:pPr>
    <w:rPr>
      <w:rFonts w:eastAsia="MS Mincho"/>
      <w:b/>
    </w:rPr>
  </w:style>
  <w:style w:type="paragraph" w:customStyle="1" w:styleId="table">
    <w:name w:val="table"/>
    <w:basedOn w:val="a1"/>
    <w:next w:val="a1"/>
    <w:rsid w:val="004071E6"/>
    <w:pPr>
      <w:spacing w:after="0"/>
      <w:jc w:val="center"/>
    </w:pPr>
    <w:rPr>
      <w:rFonts w:eastAsia="MS Mincho"/>
      <w:lang w:val="en-US"/>
    </w:rPr>
  </w:style>
  <w:style w:type="paragraph" w:customStyle="1" w:styleId="t2">
    <w:name w:val="t2"/>
    <w:basedOn w:val="a1"/>
    <w:rsid w:val="004071E6"/>
    <w:pPr>
      <w:spacing w:after="0"/>
    </w:pPr>
    <w:rPr>
      <w:rFonts w:eastAsia="MS Mincho"/>
    </w:rPr>
  </w:style>
  <w:style w:type="paragraph" w:customStyle="1" w:styleId="Tdoctable">
    <w:name w:val="Tdoc_table"/>
    <w:rsid w:val="004071E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rsid w:val="004071E6"/>
    <w:pPr>
      <w:spacing w:after="220"/>
    </w:pPr>
    <w:rPr>
      <w:rFonts w:eastAsia="MS Mincho"/>
      <w:b/>
      <w:lang w:val="en-US"/>
    </w:rPr>
  </w:style>
  <w:style w:type="paragraph" w:customStyle="1" w:styleId="berschrift2Head2A2">
    <w:name w:val="Überschrift 2.Head2A.2"/>
    <w:basedOn w:val="11"/>
    <w:next w:val="a1"/>
    <w:rsid w:val="0040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071E6"/>
    <w:pPr>
      <w:spacing w:before="120"/>
      <w:outlineLvl w:val="2"/>
    </w:pPr>
    <w:rPr>
      <w:rFonts w:eastAsia="MS Mincho"/>
      <w:sz w:val="28"/>
      <w:lang w:eastAsia="de-DE"/>
    </w:rPr>
  </w:style>
  <w:style w:type="paragraph" w:customStyle="1" w:styleId="Bullets">
    <w:name w:val="Bullets"/>
    <w:basedOn w:val="afa"/>
    <w:rsid w:val="004071E6"/>
    <w:pPr>
      <w:widowControl w:val="0"/>
      <w:spacing w:after="120"/>
      <w:ind w:left="283" w:hanging="283"/>
    </w:pPr>
    <w:rPr>
      <w:rFonts w:ascii="CG Times (WN)" w:eastAsia="MS Mincho" w:hAnsi="CG Times (WN)"/>
      <w:lang w:eastAsia="de-DE"/>
    </w:rPr>
  </w:style>
  <w:style w:type="paragraph" w:customStyle="1" w:styleId="b11">
    <w:name w:val="b1"/>
    <w:basedOn w:val="a1"/>
    <w:rsid w:val="004071E6"/>
    <w:pPr>
      <w:spacing w:before="100" w:beforeAutospacing="1" w:after="100" w:afterAutospacing="1"/>
    </w:pPr>
    <w:rPr>
      <w:rFonts w:eastAsia="Arial Unicode MS"/>
      <w:sz w:val="24"/>
      <w:szCs w:val="24"/>
    </w:rPr>
  </w:style>
  <w:style w:type="paragraph" w:customStyle="1" w:styleId="tal1">
    <w:name w:val="tal"/>
    <w:basedOn w:val="a1"/>
    <w:rsid w:val="004071E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7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071E6"/>
    <w:pPr>
      <w:keepNext w:val="0"/>
      <w:keepLines w:val="0"/>
      <w:spacing w:before="240"/>
      <w:ind w:left="0" w:firstLine="0"/>
    </w:pPr>
    <w:rPr>
      <w:rFonts w:eastAsia="MS Mincho"/>
      <w:bCs/>
      <w:lang w:eastAsia="x-none"/>
    </w:rPr>
  </w:style>
  <w:style w:type="table" w:customStyle="1" w:styleId="TableGrid3">
    <w:name w:val="Table Grid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71E6"/>
    <w:pPr>
      <w:framePr w:wrap="notBeside"/>
    </w:pPr>
    <w:rPr>
      <w:lang w:val="en-US"/>
    </w:rPr>
  </w:style>
  <w:style w:type="paragraph" w:customStyle="1" w:styleId="tableentry">
    <w:name w:val="table entry"/>
    <w:basedOn w:val="a1"/>
    <w:rsid w:val="004071E6"/>
    <w:pPr>
      <w:keepNext/>
      <w:spacing w:before="60" w:after="60"/>
    </w:pPr>
    <w:rPr>
      <w:rFonts w:ascii="Bookman Old Style" w:hAnsi="Bookman Old Style"/>
      <w:lang w:val="en-US"/>
    </w:rPr>
  </w:style>
  <w:style w:type="paragraph" w:styleId="HTML0">
    <w:name w:val="HTML Preformatted"/>
    <w:basedOn w:val="a1"/>
    <w:link w:val="HTML1"/>
    <w:rsid w:val="004071E6"/>
    <w:rPr>
      <w:rFonts w:ascii="Courier New" w:eastAsia="MS Mincho" w:hAnsi="Courier New"/>
      <w:lang w:eastAsia="x-none"/>
    </w:rPr>
  </w:style>
  <w:style w:type="character" w:customStyle="1" w:styleId="HTML1">
    <w:name w:val="HTML 预设格式 字符"/>
    <w:basedOn w:val="a2"/>
    <w:link w:val="HTML0"/>
    <w:rsid w:val="004071E6"/>
    <w:rPr>
      <w:rFonts w:ascii="Courier New" w:eastAsia="MS Mincho" w:hAnsi="Courier New" w:cs="Times New Roman"/>
      <w:kern w:val="0"/>
      <w:sz w:val="20"/>
      <w:szCs w:val="20"/>
      <w:lang w:val="en-GB" w:eastAsia="x-none"/>
    </w:rPr>
  </w:style>
  <w:style w:type="character" w:customStyle="1" w:styleId="Char1">
    <w:name w:val="批注主题 Char"/>
    <w:rsid w:val="004071E6"/>
    <w:rPr>
      <w:b/>
      <w:bCs/>
      <w:lang w:val="en-GB" w:eastAsia="en-US" w:bidi="ar-SA"/>
    </w:rPr>
  </w:style>
  <w:style w:type="paragraph" w:customStyle="1" w:styleId="font7">
    <w:name w:val="font7"/>
    <w:basedOn w:val="a1"/>
    <w:rsid w:val="004071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071E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071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071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71E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71E6"/>
  </w:style>
  <w:style w:type="character" w:customStyle="1" w:styleId="B3Char2">
    <w:name w:val="B3 Char2"/>
    <w:qFormat/>
    <w:rsid w:val="004071E6"/>
    <w:rPr>
      <w:rFonts w:ascii="Times New Roman" w:hAnsi="Times New Roman"/>
      <w:lang w:val="en-GB" w:eastAsia="en-US"/>
    </w:rPr>
  </w:style>
  <w:style w:type="paragraph" w:customStyle="1" w:styleId="B7">
    <w:name w:val="B7"/>
    <w:basedOn w:val="B6"/>
    <w:link w:val="B7Char"/>
    <w:qFormat/>
    <w:rsid w:val="004071E6"/>
    <w:pPr>
      <w:ind w:left="2269"/>
    </w:pPr>
  </w:style>
  <w:style w:type="character" w:customStyle="1" w:styleId="B7Char">
    <w:name w:val="B7 Char"/>
    <w:link w:val="B7"/>
    <w:qFormat/>
    <w:rsid w:val="004071E6"/>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071E6"/>
    <w:rPr>
      <w:color w:val="FF0000"/>
      <w:lang w:eastAsia="en-US"/>
    </w:rPr>
  </w:style>
  <w:style w:type="character" w:customStyle="1" w:styleId="PlainTextChar1">
    <w:name w:val="Plain Text Char1"/>
    <w:locked/>
    <w:rsid w:val="004071E6"/>
    <w:rPr>
      <w:rFonts w:ascii="Courier New" w:hAnsi="Courier New"/>
      <w:lang w:val="nb-NO"/>
    </w:rPr>
  </w:style>
  <w:style w:type="character" w:customStyle="1" w:styleId="18">
    <w:name w:val="書式なし (文字)1"/>
    <w:rsid w:val="004071E6"/>
    <w:rPr>
      <w:rFonts w:ascii="MS Mincho" w:eastAsia="MS Mincho" w:hAnsi="Courier New" w:cs="Courier New" w:hint="eastAsia"/>
      <w:sz w:val="21"/>
      <w:szCs w:val="21"/>
      <w:lang w:val="en-GB" w:eastAsia="en-US"/>
    </w:rPr>
  </w:style>
  <w:style w:type="character" w:customStyle="1" w:styleId="EndnoteTextChar1">
    <w:name w:val="Endnote Text Char1"/>
    <w:locked/>
    <w:rsid w:val="004071E6"/>
    <w:rPr>
      <w:rFonts w:eastAsia="宋体"/>
    </w:rPr>
  </w:style>
  <w:style w:type="character" w:customStyle="1" w:styleId="19">
    <w:name w:val="文末脚注文字列 (文字)1"/>
    <w:rsid w:val="004071E6"/>
    <w:rPr>
      <w:rFonts w:ascii="Times New Roman" w:hAnsi="Times New Roman" w:cs="Times New Roman" w:hint="default"/>
      <w:lang w:val="en-GB" w:eastAsia="en-US"/>
    </w:rPr>
  </w:style>
  <w:style w:type="character" w:customStyle="1" w:styleId="B2Car">
    <w:name w:val="B2 Car"/>
    <w:rsid w:val="004071E6"/>
    <w:rPr>
      <w:rFonts w:eastAsia="Batang"/>
      <w:lang w:val="en-GB" w:eastAsia="en-US" w:bidi="ar-SA"/>
    </w:rPr>
  </w:style>
  <w:style w:type="character" w:customStyle="1" w:styleId="TFZchn">
    <w:name w:val="TF Zchn"/>
    <w:link w:val="TF1"/>
    <w:locked/>
    <w:rsid w:val="004071E6"/>
    <w:rPr>
      <w:rFonts w:ascii="Arial" w:hAnsi="Arial"/>
      <w:b/>
      <w:lang w:val="en-GB" w:eastAsia="en-US"/>
    </w:rPr>
  </w:style>
  <w:style w:type="paragraph" w:customStyle="1" w:styleId="xl63">
    <w:name w:val="xl63"/>
    <w:basedOn w:val="a1"/>
    <w:rsid w:val="004071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071E6"/>
    <w:rPr>
      <w:rFonts w:ascii="Times New Roman" w:hAnsi="Times New Roman"/>
      <w:lang w:val="en-GB"/>
    </w:rPr>
  </w:style>
  <w:style w:type="paragraph" w:customStyle="1" w:styleId="39">
    <w:name w:val="修订3"/>
    <w:hidden/>
    <w:semiHidden/>
    <w:rsid w:val="004071E6"/>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71E6"/>
    <w:rPr>
      <w:rFonts w:ascii="Arial" w:hAnsi="Arial"/>
      <w:sz w:val="36"/>
      <w:lang w:val="en-GB" w:eastAsia="en-US"/>
    </w:rPr>
  </w:style>
  <w:style w:type="paragraph" w:customStyle="1" w:styleId="1Char">
    <w:name w:val="(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2">
    <w:name w:val="cap Char2"/>
    <w:aliases w:val="cap Char Char2,Caption Char Char1,Caption Char1 Char Char1,cap Char Char1 Char1,Caption Char Char1 Char Char1,cap Char2 Char Char Char1"/>
    <w:rsid w:val="00407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71E6"/>
    <w:rPr>
      <w:lang w:val="en-GB" w:eastAsia="ja-JP" w:bidi="ar-SA"/>
    </w:rPr>
  </w:style>
  <w:style w:type="character" w:customStyle="1" w:styleId="AndreaLeonardi">
    <w:name w:val="Andrea Leonardi"/>
    <w:semiHidden/>
    <w:rsid w:val="004071E6"/>
    <w:rPr>
      <w:rFonts w:ascii="Arial" w:hAnsi="Arial" w:cs="Arial"/>
      <w:color w:val="auto"/>
      <w:sz w:val="20"/>
      <w:szCs w:val="20"/>
    </w:rPr>
  </w:style>
  <w:style w:type="paragraph" w:customStyle="1" w:styleId="afff4">
    <w:name w:val="(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文字) (文字)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71E6"/>
    <w:rPr>
      <w:rFonts w:ascii="Arial" w:eastAsia="Batang" w:hAnsi="Arial" w:cs="Times New Roman"/>
      <w:b/>
      <w:bCs/>
      <w:i/>
      <w:iCs/>
      <w:sz w:val="28"/>
      <w:szCs w:val="28"/>
      <w:lang w:val="en-GB" w:eastAsia="en-US" w:bidi="ar-SA"/>
    </w:rPr>
  </w:style>
  <w:style w:type="paragraph" w:customStyle="1" w:styleId="3a">
    <w:name w:val="(文字) (文字)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5">
    <w:name w:val="Strong"/>
    <w:aliases w:val="Level 2"/>
    <w:qFormat/>
    <w:rsid w:val="004071E6"/>
    <w:rPr>
      <w:b/>
      <w:bCs/>
    </w:rPr>
  </w:style>
  <w:style w:type="character" w:customStyle="1" w:styleId="ZchnZchn5">
    <w:name w:val="Zchn Zchn5"/>
    <w:rsid w:val="004071E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71E6"/>
    <w:rPr>
      <w:lang w:val="en-GB" w:eastAsia="ja-JP" w:bidi="ar-SA"/>
    </w:rPr>
  </w:style>
  <w:style w:type="paragraph" w:styleId="afff6">
    <w:name w:val="Date"/>
    <w:basedOn w:val="a1"/>
    <w:next w:val="a1"/>
    <w:link w:val="afff7"/>
    <w:rsid w:val="004071E6"/>
    <w:rPr>
      <w:rFonts w:eastAsia="MS Mincho"/>
      <w:lang w:eastAsia="x-none"/>
    </w:rPr>
  </w:style>
  <w:style w:type="character" w:customStyle="1" w:styleId="afff7">
    <w:name w:val="日期 字符"/>
    <w:basedOn w:val="a2"/>
    <w:link w:val="afff6"/>
    <w:rsid w:val="004071E6"/>
    <w:rPr>
      <w:rFonts w:ascii="Times New Roman" w:eastAsia="MS Mincho" w:hAnsi="Times New Roman" w:cs="Times New Roman"/>
      <w:kern w:val="0"/>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71E6"/>
    <w:rPr>
      <w:rFonts w:ascii="Times New Roman" w:hAnsi="Times New Roman"/>
      <w:b/>
      <w:lang w:val="en-GB"/>
    </w:rPr>
  </w:style>
  <w:style w:type="paragraph" w:customStyle="1" w:styleId="AutoCorrect">
    <w:name w:val="AutoCorrect"/>
    <w:rsid w:val="004071E6"/>
    <w:rPr>
      <w:rFonts w:ascii="Times New Roman" w:eastAsia="MS Mincho" w:hAnsi="Times New Roman" w:cs="Times New Roman"/>
      <w:kern w:val="0"/>
      <w:sz w:val="24"/>
      <w:szCs w:val="24"/>
      <w:lang w:val="en-GB" w:eastAsia="ko-KR"/>
    </w:rPr>
  </w:style>
  <w:style w:type="paragraph" w:customStyle="1" w:styleId="-PAGE-">
    <w:name w:val="- PAGE -"/>
    <w:rsid w:val="004071E6"/>
    <w:rPr>
      <w:rFonts w:ascii="Times New Roman" w:eastAsia="MS Mincho" w:hAnsi="Times New Roman" w:cs="Times New Roman"/>
      <w:kern w:val="0"/>
      <w:sz w:val="24"/>
      <w:szCs w:val="24"/>
      <w:lang w:val="en-GB" w:eastAsia="ko-KR"/>
    </w:rPr>
  </w:style>
  <w:style w:type="paragraph" w:customStyle="1" w:styleId="PageXofY">
    <w:name w:val="Page X of Y"/>
    <w:rsid w:val="004071E6"/>
    <w:rPr>
      <w:rFonts w:ascii="Times New Roman" w:eastAsia="MS Mincho" w:hAnsi="Times New Roman" w:cs="Times New Roman"/>
      <w:kern w:val="0"/>
      <w:sz w:val="24"/>
      <w:szCs w:val="24"/>
      <w:lang w:val="en-GB" w:eastAsia="ko-KR"/>
    </w:rPr>
  </w:style>
  <w:style w:type="paragraph" w:customStyle="1" w:styleId="Createdby">
    <w:name w:val="Created by"/>
    <w:rsid w:val="004071E6"/>
    <w:rPr>
      <w:rFonts w:ascii="Times New Roman" w:eastAsia="MS Mincho" w:hAnsi="Times New Roman" w:cs="Times New Roman"/>
      <w:kern w:val="0"/>
      <w:sz w:val="24"/>
      <w:szCs w:val="24"/>
      <w:lang w:val="en-GB" w:eastAsia="ko-KR"/>
    </w:rPr>
  </w:style>
  <w:style w:type="paragraph" w:customStyle="1" w:styleId="Createdon">
    <w:name w:val="Created on"/>
    <w:rsid w:val="004071E6"/>
    <w:rPr>
      <w:rFonts w:ascii="Times New Roman" w:eastAsia="MS Mincho" w:hAnsi="Times New Roman" w:cs="Times New Roman"/>
      <w:kern w:val="0"/>
      <w:sz w:val="24"/>
      <w:szCs w:val="24"/>
      <w:lang w:val="en-GB" w:eastAsia="ko-KR"/>
    </w:rPr>
  </w:style>
  <w:style w:type="paragraph" w:customStyle="1" w:styleId="Lastprinted">
    <w:name w:val="Last printed"/>
    <w:rsid w:val="004071E6"/>
    <w:rPr>
      <w:rFonts w:ascii="Times New Roman" w:eastAsia="MS Mincho" w:hAnsi="Times New Roman" w:cs="Times New Roman"/>
      <w:kern w:val="0"/>
      <w:sz w:val="24"/>
      <w:szCs w:val="24"/>
      <w:lang w:val="en-GB" w:eastAsia="ko-KR"/>
    </w:rPr>
  </w:style>
  <w:style w:type="paragraph" w:customStyle="1" w:styleId="Lastsavedby">
    <w:name w:val="Last saved by"/>
    <w:rsid w:val="004071E6"/>
    <w:rPr>
      <w:rFonts w:ascii="Times New Roman" w:eastAsia="MS Mincho" w:hAnsi="Times New Roman" w:cs="Times New Roman"/>
      <w:kern w:val="0"/>
      <w:sz w:val="24"/>
      <w:szCs w:val="24"/>
      <w:lang w:val="en-GB" w:eastAsia="ko-KR"/>
    </w:rPr>
  </w:style>
  <w:style w:type="paragraph" w:customStyle="1" w:styleId="Filename">
    <w:name w:val="Filename"/>
    <w:rsid w:val="004071E6"/>
    <w:rPr>
      <w:rFonts w:ascii="Times New Roman" w:eastAsia="MS Mincho" w:hAnsi="Times New Roman" w:cs="Times New Roman"/>
      <w:kern w:val="0"/>
      <w:sz w:val="24"/>
      <w:szCs w:val="24"/>
      <w:lang w:val="en-GB" w:eastAsia="ko-KR"/>
    </w:rPr>
  </w:style>
  <w:style w:type="paragraph" w:customStyle="1" w:styleId="Filenameandpath">
    <w:name w:val="Filename and path"/>
    <w:rsid w:val="004071E6"/>
    <w:rPr>
      <w:rFonts w:ascii="Times New Roman" w:eastAsia="MS Mincho" w:hAnsi="Times New Roman" w:cs="Times New Roman"/>
      <w:kern w:val="0"/>
      <w:sz w:val="24"/>
      <w:szCs w:val="24"/>
      <w:lang w:val="en-GB" w:eastAsia="ko-KR"/>
    </w:rPr>
  </w:style>
  <w:style w:type="paragraph" w:customStyle="1" w:styleId="AuthorPageDate">
    <w:name w:val="Author  Page #  Date"/>
    <w:rsid w:val="004071E6"/>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4071E6"/>
    <w:rPr>
      <w:rFonts w:ascii="Times New Roman" w:eastAsia="MS Mincho" w:hAnsi="Times New Roman" w:cs="Times New Roman"/>
      <w:kern w:val="0"/>
      <w:sz w:val="24"/>
      <w:szCs w:val="24"/>
      <w:lang w:val="en-GB" w:eastAsia="ko-KR"/>
    </w:rPr>
  </w:style>
  <w:style w:type="paragraph" w:customStyle="1" w:styleId="Figure">
    <w:name w:val="Figure"/>
    <w:basedOn w:val="a1"/>
    <w:rsid w:val="004071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4071E6"/>
    <w:pPr>
      <w:tabs>
        <w:tab w:val="left" w:pos="1418"/>
      </w:tabs>
      <w:spacing w:after="120"/>
    </w:pPr>
    <w:rPr>
      <w:rFonts w:ascii="Arial" w:eastAsia="MS Mincho" w:hAnsi="Arial"/>
      <w:sz w:val="24"/>
      <w:lang w:val="fr-FR" w:eastAsia="ja-JP"/>
    </w:rPr>
  </w:style>
  <w:style w:type="paragraph" w:customStyle="1" w:styleId="p20">
    <w:name w:val="p20"/>
    <w:basedOn w:val="a1"/>
    <w:rsid w:val="004071E6"/>
    <w:pPr>
      <w:snapToGrid w:val="0"/>
      <w:spacing w:after="0"/>
    </w:pPr>
    <w:rPr>
      <w:rFonts w:ascii="Arial" w:hAnsi="Arial" w:cs="Arial"/>
      <w:sz w:val="18"/>
      <w:szCs w:val="18"/>
      <w:lang w:val="en-US" w:eastAsia="zh-CN"/>
    </w:rPr>
  </w:style>
  <w:style w:type="paragraph" w:customStyle="1" w:styleId="ATC">
    <w:name w:val="ATC"/>
    <w:basedOn w:val="a1"/>
    <w:rsid w:val="004071E6"/>
    <w:rPr>
      <w:rFonts w:eastAsia="MS Mincho"/>
      <w:lang w:eastAsia="ja-JP"/>
    </w:rPr>
  </w:style>
  <w:style w:type="paragraph" w:customStyle="1" w:styleId="TaOC">
    <w:name w:val="TaOC"/>
    <w:basedOn w:val="TAC"/>
    <w:rsid w:val="004071E6"/>
    <w:rPr>
      <w:rFonts w:eastAsia="MS Mincho"/>
      <w:lang w:eastAsia="x-none"/>
    </w:rPr>
  </w:style>
  <w:style w:type="paragraph" w:customStyle="1" w:styleId="1CharChar1Char">
    <w:name w:val="(文字) (文字)1 Char (文字) (文字) Char (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rsid w:val="004071E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71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71E6"/>
    <w:rPr>
      <w:rFonts w:ascii="Arial" w:hAnsi="Arial"/>
      <w:sz w:val="28"/>
      <w:lang w:val="en-GB" w:eastAsia="en-US" w:bidi="ar-SA"/>
    </w:rPr>
  </w:style>
  <w:style w:type="paragraph" w:customStyle="1" w:styleId="3b">
    <w:name w:val="吹き出し3"/>
    <w:basedOn w:val="a1"/>
    <w:semiHidden/>
    <w:rsid w:val="004071E6"/>
    <w:rPr>
      <w:rFonts w:ascii="Tahoma" w:eastAsia="MS Mincho" w:hAnsi="Tahoma" w:cs="Tahoma"/>
      <w:sz w:val="16"/>
      <w:szCs w:val="16"/>
      <w:lang w:eastAsia="ja-JP"/>
    </w:rPr>
  </w:style>
  <w:style w:type="paragraph" w:customStyle="1" w:styleId="1">
    <w:name w:val="吹き出し1"/>
    <w:basedOn w:val="a1"/>
    <w:rsid w:val="004071E6"/>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4071E6"/>
    <w:rPr>
      <w:rFonts w:ascii="Tahoma" w:eastAsia="MS Mincho" w:hAnsi="Tahoma" w:cs="Tahoma"/>
      <w:sz w:val="16"/>
      <w:szCs w:val="16"/>
      <w:lang w:eastAsia="ja-JP"/>
    </w:rPr>
  </w:style>
  <w:style w:type="paragraph" w:customStyle="1" w:styleId="CommentNokia">
    <w:name w:val="Comment Nokia"/>
    <w:basedOn w:val="a1"/>
    <w:rsid w:val="004071E6"/>
    <w:pPr>
      <w:tabs>
        <w:tab w:val="left" w:pos="360"/>
      </w:tabs>
      <w:ind w:left="360" w:hanging="360"/>
    </w:pPr>
    <w:rPr>
      <w:rFonts w:eastAsia="MS Mincho"/>
      <w:sz w:val="22"/>
      <w:lang w:val="en-US"/>
    </w:rPr>
  </w:style>
  <w:style w:type="paragraph" w:customStyle="1" w:styleId="11BodyText">
    <w:name w:val="11 BodyText"/>
    <w:basedOn w:val="a1"/>
    <w:link w:val="11BodyTextChar"/>
    <w:rsid w:val="004071E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4071E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1E6"/>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54">
    <w:name w:val="変更箇所5"/>
    <w:hidden/>
    <w:semiHidden/>
    <w:rsid w:val="004071E6"/>
    <w:rPr>
      <w:rFonts w:ascii="Times New Roman" w:eastAsia="MS Mincho" w:hAnsi="Times New Roman" w:cs="Times New Roman"/>
      <w:kern w:val="0"/>
      <w:sz w:val="20"/>
      <w:szCs w:val="20"/>
      <w:lang w:val="en-GB" w:eastAsia="en-US"/>
    </w:rPr>
  </w:style>
  <w:style w:type="paragraph" w:customStyle="1" w:styleId="afff8">
    <w:name w:val="수정"/>
    <w:hidden/>
    <w:semiHidden/>
    <w:rsid w:val="004071E6"/>
    <w:rPr>
      <w:rFonts w:ascii="Times New Roman" w:eastAsia="Batang" w:hAnsi="Times New Roman" w:cs="Times New Roman"/>
      <w:kern w:val="0"/>
      <w:sz w:val="20"/>
      <w:szCs w:val="20"/>
      <w:lang w:val="en-GB" w:eastAsia="en-US"/>
    </w:rPr>
  </w:style>
  <w:style w:type="paragraph" w:customStyle="1" w:styleId="1b">
    <w:name w:val="无间隔1"/>
    <w:qFormat/>
    <w:rsid w:val="004071E6"/>
    <w:rPr>
      <w:rFonts w:ascii="Times New Roman" w:eastAsia="宋体" w:hAnsi="Times New Roman" w:cs="Times New Roman"/>
      <w:kern w:val="0"/>
      <w:sz w:val="20"/>
      <w:szCs w:val="20"/>
      <w:lang w:val="en-GB" w:eastAsia="en-US"/>
    </w:rPr>
  </w:style>
  <w:style w:type="paragraph" w:customStyle="1" w:styleId="Arial">
    <w:name w:val="Arial"/>
    <w:basedOn w:val="a1"/>
    <w:rsid w:val="004071E6"/>
    <w:pPr>
      <w:tabs>
        <w:tab w:val="right" w:pos="9639"/>
      </w:tabs>
    </w:pPr>
    <w:rPr>
      <w:b/>
      <w:bCs/>
      <w:lang w:val="fr-FR"/>
    </w:rPr>
  </w:style>
  <w:style w:type="paragraph" w:customStyle="1" w:styleId="2f0">
    <w:name w:val="无间隔2"/>
    <w:qFormat/>
    <w:rsid w:val="004071E6"/>
    <w:rPr>
      <w:rFonts w:ascii="Times New Roman" w:eastAsia="宋体" w:hAnsi="Times New Roman" w:cs="Times New Roman"/>
      <w:kern w:val="0"/>
      <w:sz w:val="20"/>
      <w:szCs w:val="20"/>
      <w:lang w:val="en-GB" w:eastAsia="en-US"/>
    </w:rPr>
  </w:style>
  <w:style w:type="paragraph" w:customStyle="1" w:styleId="71">
    <w:name w:val="吹き出し7"/>
    <w:basedOn w:val="a1"/>
    <w:rsid w:val="004071E6"/>
    <w:rPr>
      <w:rFonts w:ascii="Tahoma" w:eastAsia="MS Mincho" w:hAnsi="Tahoma" w:cs="Tahoma"/>
      <w:sz w:val="16"/>
      <w:szCs w:val="16"/>
    </w:rPr>
  </w:style>
  <w:style w:type="paragraph" w:customStyle="1" w:styleId="Objetducommentaire">
    <w:name w:val="Objet du commentaire"/>
    <w:basedOn w:val="afd"/>
    <w:next w:val="afd"/>
    <w:semiHidden/>
    <w:rsid w:val="004071E6"/>
    <w:rPr>
      <w:rFonts w:eastAsia="PMingLiU"/>
      <w:b/>
      <w:bCs/>
      <w:lang w:eastAsia="x-none"/>
    </w:rPr>
  </w:style>
  <w:style w:type="paragraph" w:customStyle="1" w:styleId="Textedebulles">
    <w:name w:val="Texte de bulles"/>
    <w:basedOn w:val="a1"/>
    <w:semiHidden/>
    <w:rsid w:val="004071E6"/>
    <w:rPr>
      <w:rFonts w:ascii="Tahoma" w:eastAsia="PMingLiU" w:hAnsi="Tahoma" w:cs="Tahoma"/>
      <w:sz w:val="16"/>
      <w:szCs w:val="16"/>
    </w:rPr>
  </w:style>
  <w:style w:type="character" w:customStyle="1" w:styleId="salin1c">
    <w:name w:val="salin1c"/>
    <w:semiHidden/>
    <w:rsid w:val="004071E6"/>
    <w:rPr>
      <w:rFonts w:ascii="Arial" w:hAnsi="Arial" w:cs="Arial"/>
      <w:color w:val="auto"/>
      <w:sz w:val="20"/>
      <w:szCs w:val="20"/>
    </w:rPr>
  </w:style>
  <w:style w:type="paragraph" w:customStyle="1" w:styleId="Arial0">
    <w:name w:val="正文 + Arial"/>
    <w:aliases w:val="8 磅,加粗,段后: 0 磅"/>
    <w:basedOn w:val="TAL"/>
    <w:rsid w:val="004071E6"/>
    <w:rPr>
      <w:sz w:val="16"/>
      <w:szCs w:val="16"/>
      <w:lang w:eastAsia="x-none"/>
    </w:rPr>
  </w:style>
  <w:style w:type="paragraph" w:customStyle="1" w:styleId="xl22">
    <w:name w:val="xl22"/>
    <w:basedOn w:val="a1"/>
    <w:rsid w:val="004071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071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071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071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071E6"/>
    <w:rPr>
      <w:lang w:eastAsia="ja-JP"/>
    </w:rPr>
  </w:style>
  <w:style w:type="character" w:customStyle="1" w:styleId="FooterChar2">
    <w:name w:val="Footer Char2"/>
    <w:rsid w:val="004071E6"/>
    <w:rPr>
      <w:sz w:val="18"/>
      <w:szCs w:val="18"/>
    </w:rPr>
  </w:style>
  <w:style w:type="character" w:customStyle="1" w:styleId="Heading7Char3">
    <w:name w:val="Heading 7 Char3"/>
    <w:rsid w:val="004071E6"/>
    <w:rPr>
      <w:rFonts w:ascii="Arial" w:eastAsia="宋体" w:hAnsi="Arial" w:cs="Times New Roman"/>
      <w:kern w:val="0"/>
      <w:sz w:val="20"/>
      <w:szCs w:val="20"/>
      <w:lang w:val="en-GB" w:eastAsia="en-US"/>
    </w:rPr>
  </w:style>
  <w:style w:type="character" w:customStyle="1" w:styleId="Heading8Char3">
    <w:name w:val="Heading 8 Char3"/>
    <w:rsid w:val="004071E6"/>
    <w:rPr>
      <w:rFonts w:ascii="Arial" w:eastAsia="宋体" w:hAnsi="Arial" w:cs="Times New Roman"/>
      <w:kern w:val="0"/>
      <w:sz w:val="36"/>
      <w:szCs w:val="20"/>
      <w:lang w:val="en-GB" w:eastAsia="en-US"/>
    </w:rPr>
  </w:style>
  <w:style w:type="character" w:customStyle="1" w:styleId="Heading9Char2">
    <w:name w:val="Heading 9 Char2"/>
    <w:rsid w:val="004071E6"/>
    <w:rPr>
      <w:rFonts w:ascii="Arial" w:eastAsia="宋体" w:hAnsi="Arial" w:cs="Times New Roman"/>
      <w:kern w:val="0"/>
      <w:sz w:val="36"/>
      <w:szCs w:val="20"/>
      <w:lang w:val="en-GB" w:eastAsia="en-US"/>
    </w:rPr>
  </w:style>
  <w:style w:type="character" w:customStyle="1" w:styleId="BalloonTextChar1">
    <w:name w:val="Balloon Text Char1"/>
    <w:uiPriority w:val="99"/>
    <w:rsid w:val="004071E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071E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071E6"/>
    <w:rPr>
      <w:rFonts w:ascii="Courier New" w:eastAsia="宋体" w:hAnsi="Courier New" w:cs="Times New Roman"/>
      <w:kern w:val="0"/>
      <w:sz w:val="20"/>
      <w:szCs w:val="20"/>
      <w:lang w:val="nb-NO" w:eastAsia="ja-JP"/>
    </w:rPr>
  </w:style>
  <w:style w:type="character" w:customStyle="1" w:styleId="Titre3Car">
    <w:name w:val="Titre 3 Car"/>
    <w:rsid w:val="004071E6"/>
    <w:rPr>
      <w:rFonts w:ascii="Arial" w:hAnsi="Arial"/>
      <w:sz w:val="28"/>
      <w:szCs w:val="28"/>
      <w:lang w:val="en-GB" w:eastAsia="en-GB"/>
    </w:rPr>
  </w:style>
  <w:style w:type="character" w:styleId="afff9">
    <w:name w:val="Emphasis"/>
    <w:qFormat/>
    <w:rsid w:val="004071E6"/>
    <w:rPr>
      <w:i/>
      <w:iCs/>
    </w:rPr>
  </w:style>
  <w:style w:type="paragraph" w:customStyle="1" w:styleId="IBN">
    <w:name w:val="IBN"/>
    <w:basedOn w:val="a1"/>
    <w:rsid w:val="004071E6"/>
    <w:pPr>
      <w:tabs>
        <w:tab w:val="left" w:pos="567"/>
      </w:tabs>
    </w:pPr>
  </w:style>
  <w:style w:type="paragraph" w:customStyle="1" w:styleId="1e9pt">
    <w:name w:val="1e) 9 pt"/>
    <w:basedOn w:val="B1"/>
    <w:link w:val="1e9ptCar"/>
    <w:rsid w:val="004071E6"/>
    <w:rPr>
      <w:noProof/>
      <w:szCs w:val="18"/>
      <w:lang w:eastAsia="x-none"/>
    </w:rPr>
  </w:style>
  <w:style w:type="character" w:customStyle="1" w:styleId="1e9ptCar">
    <w:name w:val="1e) 9 pt Car"/>
    <w:link w:val="1e9pt"/>
    <w:rsid w:val="004071E6"/>
    <w:rPr>
      <w:rFonts w:ascii="Times New Roman" w:eastAsia="Times New Roman" w:hAnsi="Times New Roman" w:cs="Times New Roman"/>
      <w:noProof/>
      <w:kern w:val="0"/>
      <w:sz w:val="20"/>
      <w:szCs w:val="18"/>
      <w:lang w:val="en-GB" w:eastAsia="x-none"/>
    </w:rPr>
  </w:style>
  <w:style w:type="paragraph" w:customStyle="1" w:styleId="Npr">
    <w:name w:val="Npr"/>
    <w:basedOn w:val="a1"/>
    <w:rsid w:val="004071E6"/>
    <w:pPr>
      <w:ind w:firstLine="284"/>
    </w:pPr>
    <w:rPr>
      <w:rFonts w:eastAsia="MS Mincho"/>
      <w:lang w:eastAsia="ja-JP"/>
    </w:rPr>
  </w:style>
  <w:style w:type="paragraph" w:customStyle="1" w:styleId="StyleFPArialLatin9ptCentrGauche5cmDroite5">
    <w:name w:val="Style FP + Arial (Latin) 9 pt Centré Gauche :  5 cm Droite :  5..."/>
    <w:basedOn w:val="FP"/>
    <w:rsid w:val="004071E6"/>
    <w:pPr>
      <w:spacing w:after="20"/>
      <w:ind w:left="2835" w:right="2835"/>
      <w:jc w:val="center"/>
    </w:pPr>
    <w:rPr>
      <w:rFonts w:ascii="Arial" w:hAnsi="Arial" w:cs="Arial"/>
      <w:sz w:val="18"/>
    </w:rPr>
  </w:style>
  <w:style w:type="character" w:customStyle="1" w:styleId="H6Car">
    <w:name w:val="H6 Car"/>
    <w:rsid w:val="004071E6"/>
    <w:rPr>
      <w:rFonts w:ascii="Arial" w:hAnsi="Arial"/>
      <w:sz w:val="22"/>
      <w:lang w:val="en-GB"/>
    </w:rPr>
  </w:style>
  <w:style w:type="paragraph" w:customStyle="1" w:styleId="B3H6">
    <w:name w:val="B3H6"/>
    <w:basedOn w:val="B3"/>
    <w:rsid w:val="004071E6"/>
    <w:rPr>
      <w:lang w:eastAsia="x-none"/>
    </w:rPr>
  </w:style>
  <w:style w:type="character" w:customStyle="1" w:styleId="NOChar1">
    <w:name w:val="NO Char1"/>
    <w:qFormat/>
    <w:rsid w:val="004071E6"/>
    <w:rPr>
      <w:rFonts w:eastAsia="MS Mincho"/>
      <w:lang w:val="en-GB" w:eastAsia="en-US" w:bidi="ar-SA"/>
    </w:rPr>
  </w:style>
  <w:style w:type="character" w:customStyle="1" w:styleId="BodyText2Char3">
    <w:name w:val="Body Text 2 Char3"/>
    <w:rsid w:val="004071E6"/>
    <w:rPr>
      <w:rFonts w:ascii="Times New Roman" w:eastAsia="宋体" w:hAnsi="Times New Roman" w:cs="Times New Roman"/>
      <w:kern w:val="0"/>
      <w:sz w:val="20"/>
      <w:szCs w:val="20"/>
      <w:lang w:val="en-GB" w:eastAsia="ja-JP"/>
    </w:rPr>
  </w:style>
  <w:style w:type="character" w:customStyle="1" w:styleId="BodyText3Char3">
    <w:name w:val="Body Text 3 Char3"/>
    <w:rsid w:val="004071E6"/>
    <w:rPr>
      <w:rFonts w:ascii="Times New Roman" w:eastAsia="宋体" w:hAnsi="Times New Roman" w:cs="Times New Roman"/>
      <w:kern w:val="0"/>
      <w:sz w:val="20"/>
      <w:szCs w:val="20"/>
      <w:lang w:val="en-GB" w:eastAsia="ja-JP"/>
    </w:rPr>
  </w:style>
  <w:style w:type="character" w:customStyle="1" w:styleId="afffa">
    <w:name w:val="+"/>
    <w:aliases w:val="superscript"/>
    <w:rsid w:val="004071E6"/>
    <w:rPr>
      <w:vertAlign w:val="superscript"/>
    </w:rPr>
  </w:style>
  <w:style w:type="paragraph" w:customStyle="1" w:styleId="berschrift1H1">
    <w:name w:val="Überschrift 1.H1"/>
    <w:basedOn w:val="a1"/>
    <w:next w:val="a1"/>
    <w:rsid w:val="00407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071E6"/>
    <w:pPr>
      <w:widowControl/>
      <w:tabs>
        <w:tab w:val="num" w:pos="992"/>
      </w:tabs>
      <w:spacing w:after="120"/>
      <w:ind w:left="992" w:hanging="425"/>
    </w:pPr>
    <w:rPr>
      <w:rFonts w:eastAsia="MS Mincho"/>
      <w:lang w:val="en-US"/>
    </w:rPr>
  </w:style>
  <w:style w:type="paragraph" w:customStyle="1" w:styleId="text">
    <w:name w:val="text"/>
    <w:basedOn w:val="a1"/>
    <w:rsid w:val="004071E6"/>
    <w:pPr>
      <w:widowControl w:val="0"/>
      <w:spacing w:after="240"/>
      <w:jc w:val="both"/>
    </w:pPr>
    <w:rPr>
      <w:sz w:val="24"/>
      <w:lang w:val="en-AU" w:eastAsia="ja-JP"/>
    </w:rPr>
  </w:style>
  <w:style w:type="paragraph" w:customStyle="1" w:styleId="textintend2">
    <w:name w:val="text intend 2"/>
    <w:basedOn w:val="text"/>
    <w:rsid w:val="004071E6"/>
    <w:pPr>
      <w:widowControl/>
      <w:tabs>
        <w:tab w:val="num" w:pos="1418"/>
      </w:tabs>
      <w:spacing w:after="120"/>
      <w:ind w:left="1418" w:hanging="426"/>
    </w:pPr>
    <w:rPr>
      <w:rFonts w:eastAsia="MS Mincho"/>
      <w:lang w:val="en-US"/>
    </w:rPr>
  </w:style>
  <w:style w:type="paragraph" w:customStyle="1" w:styleId="textintend3">
    <w:name w:val="text intend 3"/>
    <w:basedOn w:val="text"/>
    <w:rsid w:val="004071E6"/>
    <w:pPr>
      <w:widowControl/>
      <w:tabs>
        <w:tab w:val="num" w:pos="1843"/>
      </w:tabs>
      <w:spacing w:after="120"/>
      <w:ind w:left="1843" w:hanging="425"/>
    </w:pPr>
    <w:rPr>
      <w:rFonts w:eastAsia="MS Mincho"/>
      <w:lang w:val="en-US"/>
    </w:rPr>
  </w:style>
  <w:style w:type="paragraph" w:customStyle="1" w:styleId="normalpuce">
    <w:name w:val="normal puce"/>
    <w:basedOn w:val="a1"/>
    <w:rsid w:val="004071E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4071E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71E6"/>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71E6"/>
    <w:rPr>
      <w:rFonts w:ascii="Arial" w:hAnsi="Arial"/>
      <w:sz w:val="28"/>
      <w:lang w:val="en-GB"/>
    </w:rPr>
  </w:style>
  <w:style w:type="paragraph" w:customStyle="1" w:styleId="H60">
    <w:name w:val="样式 H6"/>
    <w:basedOn w:val="H6"/>
    <w:rsid w:val="004071E6"/>
    <w:rPr>
      <w:lang w:eastAsia="ja-JP"/>
    </w:rPr>
  </w:style>
  <w:style w:type="paragraph" w:customStyle="1" w:styleId="TH0">
    <w:name w:val="样式 TH"/>
    <w:basedOn w:val="TH"/>
    <w:rsid w:val="004071E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71E6"/>
    <w:rPr>
      <w:rFonts w:ascii="Arial" w:hAnsi="Arial"/>
      <w:sz w:val="28"/>
      <w:lang w:val="en-GB" w:eastAsia="en-US" w:bidi="ar-SA"/>
    </w:rPr>
  </w:style>
  <w:style w:type="paragraph" w:customStyle="1" w:styleId="TAH8pt">
    <w:name w:val="TAH + 8 pt"/>
    <w:basedOn w:val="TAH"/>
    <w:rsid w:val="004071E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71E6"/>
    <w:rPr>
      <w:sz w:val="28"/>
      <w:lang w:val="en-GB" w:eastAsia="en-US"/>
    </w:rPr>
  </w:style>
  <w:style w:type="character" w:customStyle="1" w:styleId="apple-style-span">
    <w:name w:val="apple-style-span"/>
    <w:rsid w:val="004071E6"/>
  </w:style>
  <w:style w:type="character" w:customStyle="1" w:styleId="apple-converted-space">
    <w:name w:val="apple-converted-space"/>
    <w:qFormat/>
    <w:rsid w:val="004071E6"/>
  </w:style>
  <w:style w:type="character" w:customStyle="1" w:styleId="ae">
    <w:name w:val="列表 字符"/>
    <w:link w:val="ad"/>
    <w:rsid w:val="004071E6"/>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rsid w:val="004071E6"/>
    <w:pPr>
      <w:spacing w:after="0"/>
    </w:pPr>
    <w:rPr>
      <w:rFonts w:ascii="IMHNGF+BookmanOldStyle" w:hAnsi="IMHNGF+BookmanOldStyle"/>
      <w:sz w:val="24"/>
      <w:szCs w:val="24"/>
      <w:lang w:val="en-US" w:eastAsia="ja-JP"/>
    </w:rPr>
  </w:style>
  <w:style w:type="character" w:customStyle="1" w:styleId="BodyTextIndentChar3">
    <w:name w:val="Body Text Indent Char3"/>
    <w:rsid w:val="004071E6"/>
    <w:rPr>
      <w:rFonts w:ascii="Times New Roman" w:eastAsia="宋体" w:hAnsi="Times New Roman" w:cs="Times New Roman"/>
      <w:kern w:val="0"/>
      <w:sz w:val="20"/>
      <w:szCs w:val="20"/>
      <w:lang w:val="en-GB" w:eastAsia="ja-JP"/>
    </w:rPr>
  </w:style>
  <w:style w:type="paragraph" w:customStyle="1" w:styleId="tac0">
    <w:name w:val="tac0"/>
    <w:basedOn w:val="a1"/>
    <w:rsid w:val="004071E6"/>
    <w:pPr>
      <w:keepNext/>
      <w:spacing w:after="0"/>
      <w:jc w:val="center"/>
    </w:pPr>
    <w:rPr>
      <w:rFonts w:ascii="Arial" w:hAnsi="Arial" w:cs="Arial"/>
      <w:sz w:val="18"/>
      <w:szCs w:val="18"/>
      <w:lang w:val="en-US" w:eastAsia="zh-CN"/>
    </w:rPr>
  </w:style>
  <w:style w:type="paragraph" w:customStyle="1" w:styleId="tal00">
    <w:name w:val="tal0"/>
    <w:basedOn w:val="a1"/>
    <w:rsid w:val="004071E6"/>
    <w:pPr>
      <w:keepNext/>
      <w:spacing w:after="0"/>
    </w:pPr>
    <w:rPr>
      <w:rFonts w:ascii="Arial" w:hAnsi="Arial" w:cs="Arial"/>
      <w:sz w:val="18"/>
      <w:szCs w:val="18"/>
      <w:lang w:val="en-US" w:eastAsia="zh-CN"/>
    </w:rPr>
  </w:style>
  <w:style w:type="paragraph" w:customStyle="1" w:styleId="91">
    <w:name w:val="目录 91"/>
    <w:basedOn w:val="TOC8"/>
    <w:rsid w:val="004071E6"/>
    <w:pPr>
      <w:keepNext w:val="0"/>
      <w:ind w:left="1418" w:hanging="1418"/>
    </w:pPr>
    <w:rPr>
      <w:rFonts w:eastAsia="MS Mincho"/>
      <w:lang w:val="en-US" w:eastAsia="ja-JP"/>
    </w:rPr>
  </w:style>
  <w:style w:type="character" w:customStyle="1" w:styleId="BodyTextIndent2Char3">
    <w:name w:val="Body Text Indent 2 Char3"/>
    <w:rsid w:val="004071E6"/>
    <w:rPr>
      <w:rFonts w:ascii="Arial" w:eastAsia="MS Mincho" w:hAnsi="Arial" w:cs="Times New Roman"/>
      <w:kern w:val="0"/>
      <w:sz w:val="20"/>
      <w:szCs w:val="20"/>
      <w:lang w:val="en-GB" w:eastAsia="ja-JP"/>
    </w:rPr>
  </w:style>
  <w:style w:type="character" w:customStyle="1" w:styleId="EditorsNoteCharCharChar">
    <w:name w:val="Editor's Note Char Char Char"/>
    <w:rsid w:val="004071E6"/>
    <w:rPr>
      <w:color w:val="FF0000"/>
      <w:lang w:val="en-GB" w:eastAsia="en-US" w:bidi="ar-SA"/>
    </w:rPr>
  </w:style>
  <w:style w:type="paragraph" w:customStyle="1" w:styleId="msolistparagraph0">
    <w:name w:val="msolistparagraph"/>
    <w:basedOn w:val="a1"/>
    <w:rsid w:val="004071E6"/>
    <w:pPr>
      <w:spacing w:after="0"/>
      <w:ind w:leftChars="400" w:left="400"/>
    </w:pPr>
    <w:rPr>
      <w:sz w:val="24"/>
      <w:szCs w:val="24"/>
      <w:lang w:val="en-US" w:eastAsia="ja-JP"/>
    </w:rPr>
  </w:style>
  <w:style w:type="paragraph" w:customStyle="1" w:styleId="no0">
    <w:name w:val="no"/>
    <w:basedOn w:val="a1"/>
    <w:rsid w:val="004071E6"/>
    <w:pPr>
      <w:ind w:left="1135" w:hanging="851"/>
    </w:pPr>
    <w:rPr>
      <w:lang w:val="en-US" w:eastAsia="ja-JP"/>
    </w:rPr>
  </w:style>
  <w:style w:type="paragraph" w:customStyle="1" w:styleId="talcharchar0">
    <w:name w:val="talcharchar"/>
    <w:basedOn w:val="a1"/>
    <w:rsid w:val="004071E6"/>
    <w:pPr>
      <w:spacing w:before="100" w:beforeAutospacing="1" w:after="100" w:afterAutospacing="1"/>
    </w:pPr>
    <w:rPr>
      <w:rFonts w:eastAsia="Calibri"/>
      <w:sz w:val="24"/>
      <w:szCs w:val="24"/>
    </w:rPr>
  </w:style>
  <w:style w:type="paragraph" w:customStyle="1" w:styleId="PLBold">
    <w:name w:val="PL Bold"/>
    <w:basedOn w:val="PL"/>
    <w:link w:val="PLBoldChar"/>
    <w:rsid w:val="004071E6"/>
    <w:rPr>
      <w:rFonts w:eastAsia="MS Gothic"/>
      <w:b/>
      <w:bCs/>
      <w:lang w:eastAsia="ja-JP"/>
    </w:rPr>
  </w:style>
  <w:style w:type="character" w:customStyle="1" w:styleId="PLBoldChar">
    <w:name w:val="PL Bold Char"/>
    <w:link w:val="PLBold"/>
    <w:rsid w:val="004071E6"/>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4071E6"/>
    <w:rPr>
      <w:lang w:eastAsia="ja-JP"/>
    </w:rPr>
  </w:style>
  <w:style w:type="character" w:customStyle="1" w:styleId="PLBoldChar0">
    <w:name w:val="PL + Bold Char"/>
    <w:link w:val="PLBold0"/>
    <w:rsid w:val="004071E6"/>
    <w:rPr>
      <w:rFonts w:ascii="Courier New" w:eastAsia="Times New Roman" w:hAnsi="Courier New" w:cs="Times New Roman"/>
      <w:noProof/>
      <w:kern w:val="0"/>
      <w:sz w:val="16"/>
      <w:szCs w:val="20"/>
      <w:lang w:val="en-GB" w:eastAsia="ja-JP"/>
    </w:rPr>
  </w:style>
  <w:style w:type="character" w:customStyle="1" w:styleId="mediumtext1">
    <w:name w:val="medium_text1"/>
    <w:rsid w:val="004071E6"/>
    <w:rPr>
      <w:sz w:val="18"/>
      <w:szCs w:val="18"/>
    </w:rPr>
  </w:style>
  <w:style w:type="character" w:customStyle="1" w:styleId="shorttext1">
    <w:name w:val="short_text1"/>
    <w:rsid w:val="004071E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71E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71E6"/>
    <w:rPr>
      <w:rFonts w:ascii="Arial" w:hAnsi="Arial"/>
      <w:sz w:val="28"/>
      <w:lang w:val="en-GB" w:eastAsia="en-US"/>
    </w:rPr>
  </w:style>
  <w:style w:type="character" w:customStyle="1" w:styleId="CharChar18">
    <w:name w:val="Char Char18"/>
    <w:rsid w:val="004071E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71E6"/>
    <w:rPr>
      <w:rFonts w:eastAsia="MS Mincho"/>
      <w:sz w:val="32"/>
      <w:lang w:val="en-GB" w:eastAsia="en-US"/>
    </w:rPr>
  </w:style>
  <w:style w:type="paragraph" w:customStyle="1" w:styleId="Char10">
    <w:name w:val="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71E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71E6"/>
    <w:rPr>
      <w:rFonts w:ascii="Arial" w:hAnsi="Arial"/>
      <w:sz w:val="24"/>
      <w:szCs w:val="28"/>
      <w:lang w:val="en-GB" w:eastAsia="en-GB" w:bidi="ar-SA"/>
    </w:rPr>
  </w:style>
  <w:style w:type="character" w:customStyle="1" w:styleId="Heading7Char2">
    <w:name w:val="Heading 7 Char2"/>
    <w:rsid w:val="004071E6"/>
    <w:rPr>
      <w:rFonts w:ascii="Arial" w:hAnsi="Arial"/>
      <w:lang w:val="en-GB" w:eastAsia="en-GB" w:bidi="ar-SA"/>
    </w:rPr>
  </w:style>
  <w:style w:type="character" w:customStyle="1" w:styleId="Heading8Char2">
    <w:name w:val="Heading 8 Char2"/>
    <w:rsid w:val="004071E6"/>
    <w:rPr>
      <w:rFonts w:ascii="Arial" w:hAnsi="Arial"/>
      <w:sz w:val="36"/>
      <w:lang w:val="en-GB" w:eastAsia="en-GB" w:bidi="ar-SA"/>
    </w:rPr>
  </w:style>
  <w:style w:type="character" w:customStyle="1" w:styleId="ListChar2">
    <w:name w:val="List Char2"/>
    <w:rsid w:val="004071E6"/>
    <w:rPr>
      <w:lang w:val="en-GB" w:eastAsia="en-GB" w:bidi="ar-SA"/>
    </w:rPr>
  </w:style>
  <w:style w:type="character" w:customStyle="1" w:styleId="PlainTextChar2">
    <w:name w:val="Plain Text Char2"/>
    <w:rsid w:val="004071E6"/>
    <w:rPr>
      <w:rFonts w:ascii="Courier New" w:hAnsi="Courier New"/>
      <w:lang w:val="nb-NO" w:eastAsia="en-US" w:bidi="ar-SA"/>
    </w:rPr>
  </w:style>
  <w:style w:type="character" w:customStyle="1" w:styleId="CommentTextChar2">
    <w:name w:val="Comment Text Char2"/>
    <w:semiHidden/>
    <w:rsid w:val="004071E6"/>
    <w:rPr>
      <w:lang w:val="en-GB" w:eastAsia="en-US" w:bidi="ar-SA"/>
    </w:rPr>
  </w:style>
  <w:style w:type="character" w:customStyle="1" w:styleId="BodyText2Char2">
    <w:name w:val="Body Text 2 Char2"/>
    <w:rsid w:val="004071E6"/>
    <w:rPr>
      <w:lang w:val="en-GB" w:eastAsia="ja-JP" w:bidi="ar-SA"/>
    </w:rPr>
  </w:style>
  <w:style w:type="character" w:customStyle="1" w:styleId="BodyText3Char2">
    <w:name w:val="Body Text 3 Char2"/>
    <w:rsid w:val="004071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71E6"/>
    <w:rPr>
      <w:rFonts w:ascii="Arial" w:eastAsia="宋体" w:hAnsi="Arial"/>
      <w:sz w:val="32"/>
      <w:lang w:val="en-GB" w:eastAsia="en-US" w:bidi="ar-SA"/>
    </w:rPr>
  </w:style>
  <w:style w:type="character" w:customStyle="1" w:styleId="BodyTextIndentChar2">
    <w:name w:val="Body Text Indent Char2"/>
    <w:rsid w:val="004071E6"/>
    <w:rPr>
      <w:lang w:val="en-GB" w:eastAsia="en-US" w:bidi="ar-SA"/>
    </w:rPr>
  </w:style>
  <w:style w:type="character" w:customStyle="1" w:styleId="BodyTextIndent2Char2">
    <w:name w:val="Body Text Indent 2 Char2"/>
    <w:rsid w:val="004071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71E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71E6"/>
    <w:rPr>
      <w:rFonts w:ascii="Arial" w:hAnsi="Arial"/>
      <w:sz w:val="28"/>
      <w:lang w:val="en-GB" w:eastAsia="en-GB" w:bidi="ar-SA"/>
    </w:rPr>
  </w:style>
  <w:style w:type="character" w:customStyle="1" w:styleId="CarCar9">
    <w:name w:val="Car Car9"/>
    <w:rsid w:val="004071E6"/>
    <w:rPr>
      <w:rFonts w:ascii="Arial" w:hAnsi="Arial"/>
      <w:lang w:val="en-GB" w:eastAsia="ja-JP" w:bidi="ar-SA"/>
    </w:rPr>
  </w:style>
  <w:style w:type="character" w:customStyle="1" w:styleId="Heading9Char1">
    <w:name w:val="Heading 9 Char1"/>
    <w:aliases w:val="Figure Heading Char,FH Char"/>
    <w:rsid w:val="004071E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71E6"/>
    <w:rPr>
      <w:rFonts w:ascii="Arial" w:hAnsi="Arial"/>
      <w:sz w:val="32"/>
      <w:lang w:val="en-GB" w:eastAsia="ja-JP" w:bidi="ar-SA"/>
    </w:rPr>
  </w:style>
  <w:style w:type="character" w:customStyle="1" w:styleId="Heading7Char1">
    <w:name w:val="Heading 7 Char1"/>
    <w:rsid w:val="004071E6"/>
    <w:rPr>
      <w:rFonts w:ascii="Arial" w:hAnsi="Arial"/>
      <w:lang w:val="en-GB" w:eastAsia="ja-JP" w:bidi="ar-SA"/>
    </w:rPr>
  </w:style>
  <w:style w:type="character" w:customStyle="1" w:styleId="Heading8Char1">
    <w:name w:val="Heading 8 Char1"/>
    <w:rsid w:val="004071E6"/>
    <w:rPr>
      <w:rFonts w:ascii="Arial" w:hAnsi="Arial"/>
      <w:sz w:val="36"/>
      <w:lang w:val="en-GB" w:eastAsia="ja-JP" w:bidi="ar-SA"/>
    </w:rPr>
  </w:style>
  <w:style w:type="character" w:customStyle="1" w:styleId="ListChar1">
    <w:name w:val="List Char1"/>
    <w:rsid w:val="004071E6"/>
    <w:rPr>
      <w:lang w:val="en-GB" w:eastAsia="ja-JP" w:bidi="ar-SA"/>
    </w:rPr>
  </w:style>
  <w:style w:type="character" w:customStyle="1" w:styleId="CommentTextChar1">
    <w:name w:val="Comment Text Char1"/>
    <w:rsid w:val="004071E6"/>
    <w:rPr>
      <w:lang w:val="en-GB" w:eastAsia="en-US" w:bidi="ar-SA"/>
    </w:rPr>
  </w:style>
  <w:style w:type="character" w:customStyle="1" w:styleId="BodyText2Char1">
    <w:name w:val="Body Text 2 Char1"/>
    <w:rsid w:val="004071E6"/>
    <w:rPr>
      <w:lang w:val="en-GB" w:eastAsia="ja-JP" w:bidi="ar-SA"/>
    </w:rPr>
  </w:style>
  <w:style w:type="character" w:customStyle="1" w:styleId="BodyText3Char1">
    <w:name w:val="Body Text 3 Char1"/>
    <w:rsid w:val="004071E6"/>
    <w:rPr>
      <w:lang w:val="en-GB" w:eastAsia="ja-JP" w:bidi="ar-SA"/>
    </w:rPr>
  </w:style>
  <w:style w:type="character" w:customStyle="1" w:styleId="BodyTextIndentChar1">
    <w:name w:val="Body Text Indent Char1"/>
    <w:rsid w:val="004071E6"/>
    <w:rPr>
      <w:lang w:val="en-GB" w:eastAsia="en-US" w:bidi="ar-SA"/>
    </w:rPr>
  </w:style>
  <w:style w:type="character" w:customStyle="1" w:styleId="BodyTextIndent2Char1">
    <w:name w:val="Body Text Indent 2 Char1"/>
    <w:rsid w:val="004071E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71E6"/>
    <w:pPr>
      <w:ind w:left="1984" w:hanging="281"/>
    </w:pPr>
  </w:style>
  <w:style w:type="paragraph" w:customStyle="1" w:styleId="afffb">
    <w:name w:val="標準番号"/>
    <w:basedOn w:val="a1"/>
    <w:rsid w:val="004071E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071E6"/>
    <w:rPr>
      <w:rFonts w:ascii="Arial" w:eastAsia="MS Mincho" w:hAnsi="Arial"/>
      <w:noProof/>
    </w:rPr>
  </w:style>
  <w:style w:type="paragraph" w:customStyle="1" w:styleId="H600">
    <w:name w:val="H6 + 左侧:  0 厘米"/>
    <w:aliases w:val="首行缩进:  0 厘H6米"/>
    <w:basedOn w:val="H6"/>
    <w:rsid w:val="004071E6"/>
    <w:pPr>
      <w:ind w:left="0" w:firstLine="0"/>
    </w:pPr>
    <w:rPr>
      <w:lang w:eastAsia="zh-CN"/>
    </w:rPr>
  </w:style>
  <w:style w:type="paragraph" w:customStyle="1" w:styleId="2f1">
    <w:name w:val="列出段落2"/>
    <w:basedOn w:val="a1"/>
    <w:qFormat/>
    <w:rsid w:val="004071E6"/>
    <w:pPr>
      <w:ind w:firstLineChars="200" w:firstLine="420"/>
    </w:pPr>
  </w:style>
  <w:style w:type="paragraph" w:customStyle="1" w:styleId="1c">
    <w:name w:val="列出段落1"/>
    <w:basedOn w:val="a1"/>
    <w:qFormat/>
    <w:rsid w:val="004071E6"/>
    <w:pPr>
      <w:ind w:firstLineChars="200" w:firstLine="420"/>
    </w:pPr>
  </w:style>
  <w:style w:type="paragraph" w:customStyle="1" w:styleId="b31">
    <w:name w:val="b3"/>
    <w:basedOn w:val="a1"/>
    <w:rsid w:val="004071E6"/>
    <w:pPr>
      <w:ind w:left="1135" w:hanging="284"/>
    </w:pPr>
    <w:rPr>
      <w:rFonts w:ascii="Calibri" w:eastAsia="MS PGothic" w:hAnsi="Calibri" w:cs="Calibri"/>
      <w:sz w:val="22"/>
      <w:szCs w:val="22"/>
    </w:rPr>
  </w:style>
  <w:style w:type="paragraph" w:customStyle="1" w:styleId="b40">
    <w:name w:val="b4"/>
    <w:basedOn w:val="a1"/>
    <w:rsid w:val="004071E6"/>
    <w:pPr>
      <w:ind w:left="1418" w:hanging="284"/>
    </w:pPr>
    <w:rPr>
      <w:rFonts w:ascii="Calibri" w:eastAsia="MS PGothic" w:hAnsi="Calibri" w:cs="Calibri"/>
      <w:sz w:val="22"/>
      <w:szCs w:val="22"/>
    </w:rPr>
  </w:style>
  <w:style w:type="paragraph" w:customStyle="1" w:styleId="b21">
    <w:name w:val="b2"/>
    <w:basedOn w:val="a1"/>
    <w:rsid w:val="004071E6"/>
    <w:pPr>
      <w:ind w:left="851" w:hanging="284"/>
    </w:pPr>
    <w:rPr>
      <w:rFonts w:eastAsia="MS PGothic"/>
    </w:rPr>
  </w:style>
  <w:style w:type="character" w:customStyle="1" w:styleId="Absatz-Standardschriftart">
    <w:name w:val="Absatz-Standardschriftart"/>
    <w:rsid w:val="004071E6"/>
  </w:style>
  <w:style w:type="character" w:customStyle="1" w:styleId="WW-Absatz-Standardschriftart">
    <w:name w:val="WW-Absatz-Standardschriftart"/>
    <w:rsid w:val="004071E6"/>
  </w:style>
  <w:style w:type="character" w:customStyle="1" w:styleId="WW8Num1z0">
    <w:name w:val="WW8Num1z0"/>
    <w:rsid w:val="004071E6"/>
    <w:rPr>
      <w:rFonts w:ascii="Symbol" w:hAnsi="Symbol"/>
    </w:rPr>
  </w:style>
  <w:style w:type="character" w:customStyle="1" w:styleId="WW8Num5z0">
    <w:name w:val="WW8Num5z0"/>
    <w:rsid w:val="004071E6"/>
    <w:rPr>
      <w:rFonts w:ascii="Times New Roman" w:eastAsia="MS Mincho" w:hAnsi="Times New Roman" w:cs="Times New Roman"/>
    </w:rPr>
  </w:style>
  <w:style w:type="character" w:customStyle="1" w:styleId="WW8Num5z1">
    <w:name w:val="WW8Num5z1"/>
    <w:rsid w:val="004071E6"/>
    <w:rPr>
      <w:rFonts w:ascii="Courier New" w:hAnsi="Courier New" w:cs="Courier New"/>
    </w:rPr>
  </w:style>
  <w:style w:type="character" w:customStyle="1" w:styleId="WW8Num5z2">
    <w:name w:val="WW8Num5z2"/>
    <w:rsid w:val="004071E6"/>
    <w:rPr>
      <w:rFonts w:ascii="Wingdings" w:hAnsi="Wingdings"/>
    </w:rPr>
  </w:style>
  <w:style w:type="character" w:customStyle="1" w:styleId="WW8Num5z3">
    <w:name w:val="WW8Num5z3"/>
    <w:rsid w:val="004071E6"/>
    <w:rPr>
      <w:rFonts w:ascii="Symbol" w:hAnsi="Symbol"/>
    </w:rPr>
  </w:style>
  <w:style w:type="character" w:customStyle="1" w:styleId="WW8Num6z0">
    <w:name w:val="WW8Num6z0"/>
    <w:rsid w:val="004071E6"/>
    <w:rPr>
      <w:rFonts w:ascii="Arial" w:eastAsia="MS Mincho" w:hAnsi="Arial" w:cs="Arial"/>
    </w:rPr>
  </w:style>
  <w:style w:type="character" w:customStyle="1" w:styleId="WW8Num6z1">
    <w:name w:val="WW8Num6z1"/>
    <w:rsid w:val="004071E6"/>
    <w:rPr>
      <w:rFonts w:ascii="Courier New" w:hAnsi="Courier New" w:cs="Courier New"/>
    </w:rPr>
  </w:style>
  <w:style w:type="character" w:customStyle="1" w:styleId="WW8Num6z2">
    <w:name w:val="WW8Num6z2"/>
    <w:rsid w:val="004071E6"/>
    <w:rPr>
      <w:rFonts w:ascii="Wingdings" w:hAnsi="Wingdings"/>
    </w:rPr>
  </w:style>
  <w:style w:type="character" w:customStyle="1" w:styleId="WW8Num6z3">
    <w:name w:val="WW8Num6z3"/>
    <w:rsid w:val="004071E6"/>
    <w:rPr>
      <w:rFonts w:ascii="Symbol" w:hAnsi="Symbol"/>
    </w:rPr>
  </w:style>
  <w:style w:type="character" w:customStyle="1" w:styleId="WW8Num9z0">
    <w:name w:val="WW8Num9z0"/>
    <w:rsid w:val="004071E6"/>
    <w:rPr>
      <w:rFonts w:ascii="Times New Roman" w:eastAsia="MS Mincho" w:hAnsi="Times New Roman" w:cs="Times New Roman"/>
    </w:rPr>
  </w:style>
  <w:style w:type="character" w:customStyle="1" w:styleId="WW8Num9z1">
    <w:name w:val="WW8Num9z1"/>
    <w:rsid w:val="004071E6"/>
    <w:rPr>
      <w:rFonts w:ascii="Courier New" w:hAnsi="Courier New" w:cs="Courier New"/>
    </w:rPr>
  </w:style>
  <w:style w:type="character" w:customStyle="1" w:styleId="WW8Num9z2">
    <w:name w:val="WW8Num9z2"/>
    <w:rsid w:val="004071E6"/>
    <w:rPr>
      <w:rFonts w:ascii="Wingdings" w:hAnsi="Wingdings"/>
    </w:rPr>
  </w:style>
  <w:style w:type="character" w:customStyle="1" w:styleId="WW8Num9z3">
    <w:name w:val="WW8Num9z3"/>
    <w:rsid w:val="004071E6"/>
    <w:rPr>
      <w:rFonts w:ascii="Symbol" w:hAnsi="Symbol"/>
    </w:rPr>
  </w:style>
  <w:style w:type="character" w:customStyle="1" w:styleId="WW8Num11z0">
    <w:name w:val="WW8Num11z0"/>
    <w:rsid w:val="004071E6"/>
    <w:rPr>
      <w:rFonts w:ascii="Times New Roman" w:eastAsia="MS Mincho" w:hAnsi="Times New Roman" w:cs="Times New Roman"/>
    </w:rPr>
  </w:style>
  <w:style w:type="character" w:customStyle="1" w:styleId="WW8Num11z1">
    <w:name w:val="WW8Num11z1"/>
    <w:rsid w:val="004071E6"/>
    <w:rPr>
      <w:rFonts w:ascii="Courier New" w:hAnsi="Courier New" w:cs="Courier New"/>
    </w:rPr>
  </w:style>
  <w:style w:type="character" w:customStyle="1" w:styleId="WW8Num11z2">
    <w:name w:val="WW8Num11z2"/>
    <w:rsid w:val="004071E6"/>
    <w:rPr>
      <w:rFonts w:ascii="Wingdings" w:hAnsi="Wingdings"/>
    </w:rPr>
  </w:style>
  <w:style w:type="character" w:customStyle="1" w:styleId="WW8Num11z3">
    <w:name w:val="WW8Num11z3"/>
    <w:rsid w:val="004071E6"/>
    <w:rPr>
      <w:rFonts w:ascii="Symbol" w:hAnsi="Symbol"/>
    </w:rPr>
  </w:style>
  <w:style w:type="character" w:customStyle="1" w:styleId="WW8Num15z0">
    <w:name w:val="WW8Num15z0"/>
    <w:rsid w:val="004071E6"/>
    <w:rPr>
      <w:rFonts w:ascii="Times New Roman" w:eastAsia="Times New Roman" w:hAnsi="Times New Roman" w:cs="Times New Roman"/>
    </w:rPr>
  </w:style>
  <w:style w:type="character" w:customStyle="1" w:styleId="WW8Num15z1">
    <w:name w:val="WW8Num15z1"/>
    <w:rsid w:val="004071E6"/>
    <w:rPr>
      <w:rFonts w:ascii="Courier New" w:hAnsi="Courier New" w:cs="Courier New"/>
    </w:rPr>
  </w:style>
  <w:style w:type="character" w:customStyle="1" w:styleId="WW8Num15z2">
    <w:name w:val="WW8Num15z2"/>
    <w:rsid w:val="004071E6"/>
    <w:rPr>
      <w:rFonts w:ascii="Wingdings" w:hAnsi="Wingdings"/>
    </w:rPr>
  </w:style>
  <w:style w:type="character" w:customStyle="1" w:styleId="WW8Num15z3">
    <w:name w:val="WW8Num15z3"/>
    <w:rsid w:val="004071E6"/>
    <w:rPr>
      <w:rFonts w:ascii="Symbol" w:hAnsi="Symbol"/>
    </w:rPr>
  </w:style>
  <w:style w:type="character" w:customStyle="1" w:styleId="WW8Num16z0">
    <w:name w:val="WW8Num16z0"/>
    <w:rsid w:val="004071E6"/>
    <w:rPr>
      <w:rFonts w:ascii="Times New Roman" w:eastAsia="MS Mincho" w:hAnsi="Times New Roman" w:cs="Times New Roman"/>
    </w:rPr>
  </w:style>
  <w:style w:type="character" w:customStyle="1" w:styleId="WW8Num16z1">
    <w:name w:val="WW8Num16z1"/>
    <w:rsid w:val="004071E6"/>
    <w:rPr>
      <w:rFonts w:ascii="Courier New" w:hAnsi="Courier New" w:cs="Courier New"/>
    </w:rPr>
  </w:style>
  <w:style w:type="character" w:customStyle="1" w:styleId="WW8Num16z2">
    <w:name w:val="WW8Num16z2"/>
    <w:rsid w:val="004071E6"/>
    <w:rPr>
      <w:rFonts w:ascii="Wingdings" w:hAnsi="Wingdings"/>
    </w:rPr>
  </w:style>
  <w:style w:type="character" w:customStyle="1" w:styleId="WW8Num16z3">
    <w:name w:val="WW8Num16z3"/>
    <w:rsid w:val="004071E6"/>
    <w:rPr>
      <w:rFonts w:ascii="Symbol" w:hAnsi="Symbol"/>
    </w:rPr>
  </w:style>
  <w:style w:type="character" w:customStyle="1" w:styleId="WW8Num18z0">
    <w:name w:val="WW8Num18z0"/>
    <w:rsid w:val="004071E6"/>
    <w:rPr>
      <w:rFonts w:ascii="Times New Roman" w:eastAsia="Times New Roman" w:hAnsi="Times New Roman" w:cs="Times New Roman"/>
    </w:rPr>
  </w:style>
  <w:style w:type="character" w:customStyle="1" w:styleId="WW8Num18z1">
    <w:name w:val="WW8Num18z1"/>
    <w:rsid w:val="004071E6"/>
    <w:rPr>
      <w:rFonts w:ascii="Courier New" w:hAnsi="Courier New" w:cs="Courier New"/>
    </w:rPr>
  </w:style>
  <w:style w:type="character" w:customStyle="1" w:styleId="WW8Num18z2">
    <w:name w:val="WW8Num18z2"/>
    <w:rsid w:val="004071E6"/>
    <w:rPr>
      <w:rFonts w:ascii="Wingdings" w:hAnsi="Wingdings"/>
    </w:rPr>
  </w:style>
  <w:style w:type="character" w:customStyle="1" w:styleId="WW8Num18z3">
    <w:name w:val="WW8Num18z3"/>
    <w:rsid w:val="004071E6"/>
    <w:rPr>
      <w:rFonts w:ascii="Symbol" w:hAnsi="Symbol"/>
    </w:rPr>
  </w:style>
  <w:style w:type="character" w:customStyle="1" w:styleId="WW8Num19z0">
    <w:name w:val="WW8Num19z0"/>
    <w:rsid w:val="004071E6"/>
    <w:rPr>
      <w:rFonts w:ascii="Times New Roman" w:eastAsia="MS Mincho" w:hAnsi="Times New Roman" w:cs="Times New Roman"/>
    </w:rPr>
  </w:style>
  <w:style w:type="character" w:customStyle="1" w:styleId="WW8Num19z1">
    <w:name w:val="WW8Num19z1"/>
    <w:rsid w:val="004071E6"/>
    <w:rPr>
      <w:rFonts w:ascii="Wingdings" w:hAnsi="Wingdings"/>
    </w:rPr>
  </w:style>
  <w:style w:type="character" w:customStyle="1" w:styleId="WW8Num25z0">
    <w:name w:val="WW8Num25z0"/>
    <w:rsid w:val="004071E6"/>
    <w:rPr>
      <w:rFonts w:ascii="Arial" w:eastAsia="宋体" w:hAnsi="Arial" w:cs="Arial"/>
    </w:rPr>
  </w:style>
  <w:style w:type="character" w:customStyle="1" w:styleId="WW8Num25z1">
    <w:name w:val="WW8Num25z1"/>
    <w:rsid w:val="004071E6"/>
    <w:rPr>
      <w:rFonts w:ascii="Wingdings" w:hAnsi="Wingdings"/>
    </w:rPr>
  </w:style>
  <w:style w:type="character" w:customStyle="1" w:styleId="WW8Num28z0">
    <w:name w:val="WW8Num28z0"/>
    <w:rsid w:val="004071E6"/>
    <w:rPr>
      <w:rFonts w:ascii="Times New Roman" w:eastAsia="MS Mincho" w:hAnsi="Times New Roman" w:cs="Times New Roman"/>
    </w:rPr>
  </w:style>
  <w:style w:type="character" w:customStyle="1" w:styleId="WW8Num28z1">
    <w:name w:val="WW8Num28z1"/>
    <w:rsid w:val="004071E6"/>
    <w:rPr>
      <w:rFonts w:ascii="Courier New" w:hAnsi="Courier New" w:cs="Courier New"/>
    </w:rPr>
  </w:style>
  <w:style w:type="character" w:customStyle="1" w:styleId="WW8Num28z2">
    <w:name w:val="WW8Num28z2"/>
    <w:rsid w:val="004071E6"/>
    <w:rPr>
      <w:rFonts w:ascii="Wingdings" w:hAnsi="Wingdings"/>
    </w:rPr>
  </w:style>
  <w:style w:type="character" w:customStyle="1" w:styleId="WW8Num28z3">
    <w:name w:val="WW8Num28z3"/>
    <w:rsid w:val="004071E6"/>
    <w:rPr>
      <w:rFonts w:ascii="Symbol" w:hAnsi="Symbol"/>
    </w:rPr>
  </w:style>
  <w:style w:type="character" w:customStyle="1" w:styleId="WW8Num32z0">
    <w:name w:val="WW8Num32z0"/>
    <w:rsid w:val="004071E6"/>
    <w:rPr>
      <w:rFonts w:ascii="Times New Roman" w:eastAsia="Times New Roman" w:hAnsi="Times New Roman" w:cs="Times New Roman"/>
    </w:rPr>
  </w:style>
  <w:style w:type="character" w:customStyle="1" w:styleId="WW8Num32z1">
    <w:name w:val="WW8Num32z1"/>
    <w:rsid w:val="004071E6"/>
    <w:rPr>
      <w:rFonts w:ascii="Courier New" w:hAnsi="Courier New" w:cs="Courier New"/>
    </w:rPr>
  </w:style>
  <w:style w:type="character" w:customStyle="1" w:styleId="WW8Num32z2">
    <w:name w:val="WW8Num32z2"/>
    <w:rsid w:val="004071E6"/>
    <w:rPr>
      <w:rFonts w:ascii="Wingdings" w:hAnsi="Wingdings"/>
    </w:rPr>
  </w:style>
  <w:style w:type="character" w:customStyle="1" w:styleId="WW8Num32z3">
    <w:name w:val="WW8Num32z3"/>
    <w:rsid w:val="004071E6"/>
    <w:rPr>
      <w:rFonts w:ascii="Symbol" w:hAnsi="Symbol"/>
    </w:rPr>
  </w:style>
  <w:style w:type="character" w:customStyle="1" w:styleId="WW8Num34z0">
    <w:name w:val="WW8Num34z0"/>
    <w:rsid w:val="004071E6"/>
    <w:rPr>
      <w:rFonts w:ascii="Times New Roman" w:eastAsia="宋体" w:hAnsi="Times New Roman" w:cs="Times New Roman"/>
    </w:rPr>
  </w:style>
  <w:style w:type="character" w:customStyle="1" w:styleId="WW8Num34z1">
    <w:name w:val="WW8Num34z1"/>
    <w:rsid w:val="004071E6"/>
    <w:rPr>
      <w:rFonts w:ascii="Wingdings" w:hAnsi="Wingdings"/>
    </w:rPr>
  </w:style>
  <w:style w:type="character" w:customStyle="1" w:styleId="WW8Num35z0">
    <w:name w:val="WW8Num35z0"/>
    <w:rsid w:val="004071E6"/>
    <w:rPr>
      <w:rFonts w:ascii="Times New Roman" w:eastAsia="宋体" w:hAnsi="Times New Roman" w:cs="Times New Roman"/>
    </w:rPr>
  </w:style>
  <w:style w:type="character" w:customStyle="1" w:styleId="WW8Num35z1">
    <w:name w:val="WW8Num35z1"/>
    <w:rsid w:val="004071E6"/>
    <w:rPr>
      <w:rFonts w:ascii="Wingdings" w:hAnsi="Wingdings"/>
    </w:rPr>
  </w:style>
  <w:style w:type="character" w:customStyle="1" w:styleId="WW8Num36z0">
    <w:name w:val="WW8Num36z0"/>
    <w:rsid w:val="004071E6"/>
    <w:rPr>
      <w:rFonts w:ascii="Times New Roman" w:eastAsia="宋体" w:hAnsi="Times New Roman" w:cs="Times New Roman"/>
    </w:rPr>
  </w:style>
  <w:style w:type="character" w:customStyle="1" w:styleId="WW8Num36z1">
    <w:name w:val="WW8Num36z1"/>
    <w:rsid w:val="004071E6"/>
    <w:rPr>
      <w:rFonts w:ascii="Wingdings" w:hAnsi="Wingdings"/>
    </w:rPr>
  </w:style>
  <w:style w:type="character" w:customStyle="1" w:styleId="WW8Num39z0">
    <w:name w:val="WW8Num39z0"/>
    <w:rsid w:val="004071E6"/>
    <w:rPr>
      <w:rFonts w:ascii="Times New Roman" w:eastAsia="宋体" w:hAnsi="Times New Roman" w:cs="Times New Roman"/>
    </w:rPr>
  </w:style>
  <w:style w:type="character" w:customStyle="1" w:styleId="WW8Num39z1">
    <w:name w:val="WW8Num39z1"/>
    <w:rsid w:val="004071E6"/>
    <w:rPr>
      <w:rFonts w:ascii="Wingdings" w:hAnsi="Wingdings"/>
    </w:rPr>
  </w:style>
  <w:style w:type="character" w:customStyle="1" w:styleId="WW8NumSt1z0">
    <w:name w:val="WW8NumSt1z0"/>
    <w:rsid w:val="004071E6"/>
    <w:rPr>
      <w:rFonts w:ascii="Symbol" w:hAnsi="Symbol"/>
    </w:rPr>
  </w:style>
  <w:style w:type="character" w:customStyle="1" w:styleId="WW8NumSt18z0">
    <w:name w:val="WW8NumSt18z0"/>
    <w:rsid w:val="004071E6"/>
    <w:rPr>
      <w:rFonts w:ascii="Geneva" w:hAnsi="Geneva"/>
    </w:rPr>
  </w:style>
  <w:style w:type="character" w:customStyle="1" w:styleId="55">
    <w:name w:val="段落フォント5"/>
    <w:rsid w:val="004071E6"/>
  </w:style>
  <w:style w:type="character" w:customStyle="1" w:styleId="afffc">
    <w:name w:val="脚注番号"/>
    <w:rsid w:val="004071E6"/>
    <w:rPr>
      <w:b/>
      <w:position w:val="3"/>
      <w:sz w:val="16"/>
    </w:rPr>
  </w:style>
  <w:style w:type="character" w:customStyle="1" w:styleId="56">
    <w:name w:val="コメント参照5"/>
    <w:rsid w:val="004071E6"/>
    <w:rPr>
      <w:sz w:val="16"/>
    </w:rPr>
  </w:style>
  <w:style w:type="character" w:customStyle="1" w:styleId="H1">
    <w:name w:val="H1 (文字)"/>
    <w:rsid w:val="004071E6"/>
    <w:rPr>
      <w:rFonts w:ascii="Arial" w:eastAsia="MS Mincho" w:hAnsi="Arial"/>
      <w:sz w:val="36"/>
      <w:lang w:val="en-GB" w:eastAsia="ar-SA" w:bidi="ar-SA"/>
    </w:rPr>
  </w:style>
  <w:style w:type="character" w:customStyle="1" w:styleId="Head2A">
    <w:name w:val="Head2A (文字)"/>
    <w:rsid w:val="004071E6"/>
    <w:rPr>
      <w:rFonts w:ascii="Arial" w:eastAsia="MS Mincho" w:hAnsi="Arial"/>
      <w:sz w:val="32"/>
      <w:lang w:val="en-GB" w:eastAsia="ar-SA" w:bidi="ar-SA"/>
    </w:rPr>
  </w:style>
  <w:style w:type="character" w:customStyle="1" w:styleId="Underrubrik2">
    <w:name w:val="Underrubrik2 (文字)"/>
    <w:rsid w:val="004071E6"/>
    <w:rPr>
      <w:rFonts w:ascii="Arial" w:eastAsia="MS Mincho" w:hAnsi="Arial"/>
      <w:sz w:val="28"/>
      <w:lang w:val="en-GB" w:eastAsia="ar-SA" w:bidi="ar-SA"/>
    </w:rPr>
  </w:style>
  <w:style w:type="character" w:customStyle="1" w:styleId="h4">
    <w:name w:val="h4 (文字)"/>
    <w:rsid w:val="004071E6"/>
    <w:rPr>
      <w:rFonts w:ascii="Arial" w:eastAsia="MS Mincho" w:hAnsi="Arial" w:cs="Arial"/>
      <w:color w:val="0000FF"/>
      <w:kern w:val="2"/>
      <w:sz w:val="24"/>
      <w:szCs w:val="28"/>
      <w:lang w:val="en-GB" w:eastAsia="ar-SA" w:bidi="ar-SA"/>
    </w:rPr>
  </w:style>
  <w:style w:type="character" w:customStyle="1" w:styleId="M5">
    <w:name w:val="M5 (文字)"/>
    <w:rsid w:val="004071E6"/>
    <w:rPr>
      <w:rFonts w:ascii="Arial" w:eastAsia="MS Mincho" w:hAnsi="Arial"/>
      <w:sz w:val="22"/>
      <w:lang w:val="en-GB" w:eastAsia="ar-SA" w:bidi="ar-SA"/>
    </w:rPr>
  </w:style>
  <w:style w:type="character" w:customStyle="1" w:styleId="T1">
    <w:name w:val="T1 (文字)"/>
    <w:rsid w:val="004071E6"/>
    <w:rPr>
      <w:rFonts w:ascii="Arial" w:eastAsia="MS Mincho" w:hAnsi="Arial"/>
      <w:lang w:val="en-GB" w:eastAsia="ar-SA" w:bidi="ar-SA"/>
    </w:rPr>
  </w:style>
  <w:style w:type="character" w:customStyle="1" w:styleId="81">
    <w:name w:val="(文字) (文字)8"/>
    <w:rsid w:val="004071E6"/>
    <w:rPr>
      <w:rFonts w:ascii="Arial" w:eastAsia="MS Mincho" w:hAnsi="Arial"/>
      <w:lang w:val="en-GB" w:eastAsia="ar-SA" w:bidi="ar-SA"/>
    </w:rPr>
  </w:style>
  <w:style w:type="character" w:customStyle="1" w:styleId="72">
    <w:name w:val="(文字) (文字)7"/>
    <w:rsid w:val="004071E6"/>
    <w:rPr>
      <w:rFonts w:ascii="Arial" w:eastAsia="MS Mincho" w:hAnsi="Arial"/>
      <w:sz w:val="36"/>
      <w:lang w:val="en-GB" w:eastAsia="ar-SA" w:bidi="ar-SA"/>
    </w:rPr>
  </w:style>
  <w:style w:type="character" w:customStyle="1" w:styleId="headerodd">
    <w:name w:val="header odd (文字)"/>
    <w:rsid w:val="004071E6"/>
    <w:rPr>
      <w:rFonts w:ascii="Arial" w:eastAsia="MS Mincho" w:hAnsi="Arial"/>
      <w:b/>
      <w:sz w:val="18"/>
      <w:lang w:val="en-GB" w:eastAsia="ar-SA" w:bidi="ar-SA"/>
    </w:rPr>
  </w:style>
  <w:style w:type="character" w:customStyle="1" w:styleId="footnotetext1">
    <w:name w:val="footnote text1 (文字)"/>
    <w:rsid w:val="004071E6"/>
    <w:rPr>
      <w:rFonts w:eastAsia="MS Mincho"/>
      <w:sz w:val="16"/>
      <w:lang w:val="en-GB" w:eastAsia="ar-SA" w:bidi="ar-SA"/>
    </w:rPr>
  </w:style>
  <w:style w:type="character" w:customStyle="1" w:styleId="61">
    <w:name w:val="(文字) (文字)6"/>
    <w:rsid w:val="004071E6"/>
    <w:rPr>
      <w:rFonts w:eastAsia="MS Mincho"/>
      <w:lang w:val="en-GB" w:eastAsia="ar-SA" w:bidi="ar-SA"/>
    </w:rPr>
  </w:style>
  <w:style w:type="character" w:customStyle="1" w:styleId="cap">
    <w:name w:val="cap (文字)"/>
    <w:rsid w:val="004071E6"/>
    <w:rPr>
      <w:rFonts w:eastAsia="MS Mincho"/>
      <w:b/>
      <w:lang w:val="en-GB" w:eastAsia="ar-SA" w:bidi="ar-SA"/>
    </w:rPr>
  </w:style>
  <w:style w:type="character" w:customStyle="1" w:styleId="57">
    <w:name w:val="(文字) (文字)5"/>
    <w:rsid w:val="004071E6"/>
    <w:rPr>
      <w:rFonts w:ascii="Courier New" w:eastAsia="MS Mincho" w:hAnsi="Courier New"/>
      <w:lang w:val="nb-NO" w:eastAsia="ar-SA" w:bidi="ar-SA"/>
    </w:rPr>
  </w:style>
  <w:style w:type="character" w:customStyle="1" w:styleId="bt">
    <w:name w:val="bt (文字)"/>
    <w:rsid w:val="004071E6"/>
    <w:rPr>
      <w:rFonts w:eastAsia="MS Mincho"/>
      <w:lang w:val="en-GB" w:eastAsia="ar-SA" w:bidi="ar-SA"/>
    </w:rPr>
  </w:style>
  <w:style w:type="character" w:customStyle="1" w:styleId="afffd">
    <w:name w:val="番号付け記号"/>
    <w:rsid w:val="004071E6"/>
  </w:style>
  <w:style w:type="paragraph" w:customStyle="1" w:styleId="afffe">
    <w:name w:val="見出し"/>
    <w:basedOn w:val="a1"/>
    <w:next w:val="afa"/>
    <w:rsid w:val="004071E6"/>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rsid w:val="004071E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4071E6"/>
    <w:pPr>
      <w:suppressLineNumbers/>
      <w:suppressAutoHyphens/>
    </w:pPr>
    <w:rPr>
      <w:rFonts w:eastAsia="MS Mincho" w:cs="Mangal"/>
      <w:lang w:eastAsia="ar-SA"/>
    </w:rPr>
  </w:style>
  <w:style w:type="paragraph" w:customStyle="1" w:styleId="59">
    <w:name w:val="段落番号5"/>
    <w:basedOn w:val="ad"/>
    <w:rsid w:val="004071E6"/>
    <w:pPr>
      <w:tabs>
        <w:tab w:val="num" w:pos="644"/>
      </w:tabs>
      <w:suppressAutoHyphens/>
      <w:ind w:left="644" w:hanging="360"/>
    </w:pPr>
    <w:rPr>
      <w:rFonts w:eastAsia="MS Mincho" w:cs="CG Times (WN)"/>
      <w:lang w:eastAsia="ar-SA"/>
    </w:rPr>
  </w:style>
  <w:style w:type="paragraph" w:customStyle="1" w:styleId="250">
    <w:name w:val="段落番号 25"/>
    <w:basedOn w:val="59"/>
    <w:rsid w:val="004071E6"/>
    <w:pPr>
      <w:ind w:left="851" w:hanging="284"/>
    </w:pPr>
  </w:style>
  <w:style w:type="paragraph" w:customStyle="1" w:styleId="5a">
    <w:name w:val="箇条書き5"/>
    <w:basedOn w:val="ad"/>
    <w:rsid w:val="004071E6"/>
    <w:pPr>
      <w:tabs>
        <w:tab w:val="num" w:pos="644"/>
      </w:tabs>
      <w:suppressAutoHyphens/>
      <w:ind w:left="644" w:hanging="360"/>
    </w:pPr>
    <w:rPr>
      <w:rFonts w:eastAsia="MS Mincho" w:cs="CG Times (WN)"/>
      <w:lang w:eastAsia="ar-SA"/>
    </w:rPr>
  </w:style>
  <w:style w:type="paragraph" w:customStyle="1" w:styleId="251">
    <w:name w:val="箇条書き 25"/>
    <w:basedOn w:val="5a"/>
    <w:rsid w:val="004071E6"/>
    <w:pPr>
      <w:tabs>
        <w:tab w:val="clear" w:pos="644"/>
        <w:tab w:val="num" w:pos="1494"/>
      </w:tabs>
      <w:ind w:left="851" w:hanging="284"/>
    </w:pPr>
  </w:style>
  <w:style w:type="paragraph" w:customStyle="1" w:styleId="350">
    <w:name w:val="箇条書き 35"/>
    <w:basedOn w:val="251"/>
    <w:rsid w:val="004071E6"/>
    <w:pPr>
      <w:ind w:left="1135"/>
    </w:pPr>
  </w:style>
  <w:style w:type="paragraph" w:customStyle="1" w:styleId="252">
    <w:name w:val="一覧 25"/>
    <w:basedOn w:val="ad"/>
    <w:rsid w:val="004071E6"/>
    <w:pPr>
      <w:suppressAutoHyphens/>
      <w:ind w:left="851"/>
    </w:pPr>
    <w:rPr>
      <w:rFonts w:eastAsia="MS Mincho" w:cs="CG Times (WN)"/>
      <w:lang w:eastAsia="ar-SA"/>
    </w:rPr>
  </w:style>
  <w:style w:type="paragraph" w:customStyle="1" w:styleId="351">
    <w:name w:val="一覧 35"/>
    <w:basedOn w:val="252"/>
    <w:rsid w:val="004071E6"/>
    <w:pPr>
      <w:ind w:left="1135"/>
    </w:pPr>
  </w:style>
  <w:style w:type="paragraph" w:customStyle="1" w:styleId="450">
    <w:name w:val="一覧 45"/>
    <w:basedOn w:val="351"/>
    <w:rsid w:val="004071E6"/>
    <w:pPr>
      <w:ind w:left="1418"/>
    </w:pPr>
  </w:style>
  <w:style w:type="paragraph" w:customStyle="1" w:styleId="550">
    <w:name w:val="一覧 55"/>
    <w:basedOn w:val="450"/>
    <w:rsid w:val="004071E6"/>
    <w:pPr>
      <w:ind w:left="1702"/>
    </w:pPr>
  </w:style>
  <w:style w:type="paragraph" w:customStyle="1" w:styleId="451">
    <w:name w:val="箇条書き 45"/>
    <w:basedOn w:val="350"/>
    <w:rsid w:val="004071E6"/>
    <w:pPr>
      <w:ind w:left="1418"/>
    </w:pPr>
  </w:style>
  <w:style w:type="paragraph" w:customStyle="1" w:styleId="551">
    <w:name w:val="箇条書き 55"/>
    <w:basedOn w:val="451"/>
    <w:rsid w:val="004071E6"/>
    <w:pPr>
      <w:ind w:left="1702"/>
    </w:pPr>
  </w:style>
  <w:style w:type="paragraph" w:customStyle="1" w:styleId="5b">
    <w:name w:val="コメント文字列5"/>
    <w:basedOn w:val="a1"/>
    <w:rsid w:val="004071E6"/>
    <w:pPr>
      <w:suppressAutoHyphens/>
    </w:pPr>
    <w:rPr>
      <w:rFonts w:eastAsia="MS Mincho" w:cs="CG Times (WN)"/>
      <w:lang w:eastAsia="ar-SA"/>
    </w:rPr>
  </w:style>
  <w:style w:type="paragraph" w:customStyle="1" w:styleId="5c">
    <w:name w:val="コメント内容5"/>
    <w:basedOn w:val="5b"/>
    <w:next w:val="5b"/>
    <w:rsid w:val="004071E6"/>
    <w:rPr>
      <w:b/>
      <w:bCs/>
    </w:rPr>
  </w:style>
  <w:style w:type="paragraph" w:customStyle="1" w:styleId="5d">
    <w:name w:val="見出しマップ5"/>
    <w:basedOn w:val="a1"/>
    <w:rsid w:val="004071E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071E6"/>
    <w:pPr>
      <w:suppressAutoHyphens/>
      <w:spacing w:before="120" w:after="120"/>
    </w:pPr>
    <w:rPr>
      <w:rFonts w:eastAsia="MS Mincho" w:cs="CG Times (WN)"/>
      <w:b/>
      <w:lang w:eastAsia="ar-SA"/>
    </w:rPr>
  </w:style>
  <w:style w:type="paragraph" w:customStyle="1" w:styleId="5e">
    <w:name w:val="書式なし5"/>
    <w:basedOn w:val="a1"/>
    <w:rsid w:val="004071E6"/>
    <w:pPr>
      <w:suppressAutoHyphens/>
    </w:pPr>
    <w:rPr>
      <w:rFonts w:ascii="Courier New" w:eastAsia="MS Mincho" w:hAnsi="Courier New" w:cs="CG Times (WN)"/>
      <w:lang w:val="nb-NO" w:eastAsia="ar-SA"/>
    </w:rPr>
  </w:style>
  <w:style w:type="paragraph" w:customStyle="1" w:styleId="240">
    <w:name w:val="本文 24"/>
    <w:basedOn w:val="a1"/>
    <w:rsid w:val="004071E6"/>
    <w:pPr>
      <w:suppressAutoHyphens/>
      <w:spacing w:after="120"/>
    </w:pPr>
    <w:rPr>
      <w:rFonts w:eastAsia="MS Mincho" w:cs="CG Times (WN)"/>
      <w:lang w:eastAsia="ar-SA"/>
    </w:rPr>
  </w:style>
  <w:style w:type="paragraph" w:customStyle="1" w:styleId="340">
    <w:name w:val="本文 34"/>
    <w:basedOn w:val="a1"/>
    <w:rsid w:val="004071E6"/>
    <w:pPr>
      <w:suppressAutoHyphens/>
      <w:spacing w:after="120"/>
    </w:pPr>
    <w:rPr>
      <w:rFonts w:eastAsia="MS Mincho" w:cs="CG Times (WN)"/>
      <w:lang w:eastAsia="ar-SA"/>
    </w:rPr>
  </w:style>
  <w:style w:type="paragraph" w:customStyle="1" w:styleId="Web5">
    <w:name w:val="標準 (Web)5"/>
    <w:basedOn w:val="a1"/>
    <w:rsid w:val="004071E6"/>
    <w:pPr>
      <w:suppressAutoHyphens/>
      <w:spacing w:before="100" w:after="100"/>
    </w:pPr>
    <w:rPr>
      <w:rFonts w:eastAsia="Arial Unicode MS" w:cs="CG Times (WN)"/>
      <w:sz w:val="24"/>
      <w:szCs w:val="24"/>
    </w:rPr>
  </w:style>
  <w:style w:type="paragraph" w:customStyle="1" w:styleId="253">
    <w:name w:val="本文インデント 25"/>
    <w:basedOn w:val="a1"/>
    <w:rsid w:val="004071E6"/>
    <w:pPr>
      <w:suppressAutoHyphens/>
      <w:ind w:left="567"/>
    </w:pPr>
    <w:rPr>
      <w:rFonts w:ascii="Arial" w:eastAsia="MS Mincho" w:hAnsi="Arial" w:cs="Arial"/>
      <w:lang w:eastAsia="ar-SA"/>
    </w:rPr>
  </w:style>
  <w:style w:type="paragraph" w:customStyle="1" w:styleId="5f">
    <w:name w:val="標準インデント5"/>
    <w:basedOn w:val="a1"/>
    <w:rsid w:val="004071E6"/>
    <w:pPr>
      <w:suppressAutoHyphens/>
      <w:ind w:left="708"/>
    </w:pPr>
    <w:rPr>
      <w:rFonts w:eastAsia="MS Mincho" w:cs="CG Times (WN)"/>
      <w:lang w:eastAsia="ar-SA"/>
    </w:rPr>
  </w:style>
  <w:style w:type="paragraph" w:customStyle="1" w:styleId="5f0">
    <w:name w:val="記5"/>
    <w:basedOn w:val="a1"/>
    <w:next w:val="a1"/>
    <w:rsid w:val="004071E6"/>
    <w:pPr>
      <w:suppressAutoHyphens/>
    </w:pPr>
    <w:rPr>
      <w:rFonts w:eastAsia="MS Mincho" w:cs="CG Times (WN)"/>
      <w:lang w:eastAsia="ar-SA"/>
    </w:rPr>
  </w:style>
  <w:style w:type="paragraph" w:customStyle="1" w:styleId="HTML5">
    <w:name w:val="HTML 書式付き5"/>
    <w:basedOn w:val="a1"/>
    <w:rsid w:val="004071E6"/>
    <w:pPr>
      <w:suppressAutoHyphens/>
    </w:pPr>
    <w:rPr>
      <w:rFonts w:ascii="Courier New" w:eastAsia="MS Mincho" w:hAnsi="Courier New" w:cs="Courier New"/>
      <w:lang w:eastAsia="ar-SA"/>
    </w:rPr>
  </w:style>
  <w:style w:type="paragraph" w:customStyle="1" w:styleId="affff0">
    <w:name w:val="表の内容"/>
    <w:basedOn w:val="a1"/>
    <w:rsid w:val="004071E6"/>
    <w:pPr>
      <w:suppressLineNumbers/>
      <w:suppressAutoHyphens/>
    </w:pPr>
    <w:rPr>
      <w:rFonts w:eastAsia="MS Mincho" w:cs="CG Times (WN)"/>
      <w:lang w:eastAsia="ar-SA"/>
    </w:rPr>
  </w:style>
  <w:style w:type="paragraph" w:customStyle="1" w:styleId="affff1">
    <w:name w:val="表の見出し"/>
    <w:basedOn w:val="affff0"/>
    <w:rsid w:val="004071E6"/>
    <w:pPr>
      <w:jc w:val="center"/>
    </w:pPr>
    <w:rPr>
      <w:b/>
      <w:bCs/>
    </w:rPr>
  </w:style>
  <w:style w:type="character" w:customStyle="1" w:styleId="WW8Num27z0">
    <w:name w:val="WW8Num27z0"/>
    <w:rsid w:val="004071E6"/>
    <w:rPr>
      <w:rFonts w:ascii="Arial" w:eastAsia="Times New Roman" w:hAnsi="Arial" w:cs="Arial"/>
    </w:rPr>
  </w:style>
  <w:style w:type="character" w:customStyle="1" w:styleId="WW8Num27z1">
    <w:name w:val="WW8Num27z1"/>
    <w:rsid w:val="004071E6"/>
    <w:rPr>
      <w:rFonts w:ascii="Courier New" w:hAnsi="Courier New" w:cs="Courier New"/>
    </w:rPr>
  </w:style>
  <w:style w:type="character" w:customStyle="1" w:styleId="WW8Num27z2">
    <w:name w:val="WW8Num27z2"/>
    <w:rsid w:val="004071E6"/>
    <w:rPr>
      <w:rFonts w:ascii="Wingdings" w:hAnsi="Wingdings"/>
    </w:rPr>
  </w:style>
  <w:style w:type="character" w:customStyle="1" w:styleId="WW8Num27z3">
    <w:name w:val="WW8Num27z3"/>
    <w:rsid w:val="004071E6"/>
    <w:rPr>
      <w:rFonts w:ascii="Symbol" w:hAnsi="Symbol"/>
    </w:rPr>
  </w:style>
  <w:style w:type="character" w:customStyle="1" w:styleId="WW8Num29z0">
    <w:name w:val="WW8Num29z0"/>
    <w:rsid w:val="004071E6"/>
    <w:rPr>
      <w:rFonts w:ascii="Times New Roman" w:eastAsia="MS Mincho" w:hAnsi="Times New Roman" w:cs="Times New Roman"/>
    </w:rPr>
  </w:style>
  <w:style w:type="character" w:customStyle="1" w:styleId="WW8Num29z1">
    <w:name w:val="WW8Num29z1"/>
    <w:rsid w:val="004071E6"/>
    <w:rPr>
      <w:rFonts w:ascii="Courier New" w:hAnsi="Courier New" w:cs="Courier New"/>
    </w:rPr>
  </w:style>
  <w:style w:type="character" w:customStyle="1" w:styleId="WW8Num29z2">
    <w:name w:val="WW8Num29z2"/>
    <w:rsid w:val="004071E6"/>
    <w:rPr>
      <w:rFonts w:ascii="Wingdings" w:hAnsi="Wingdings"/>
    </w:rPr>
  </w:style>
  <w:style w:type="character" w:customStyle="1" w:styleId="WW8Num29z3">
    <w:name w:val="WW8Num29z3"/>
    <w:rsid w:val="004071E6"/>
    <w:rPr>
      <w:rFonts w:ascii="Symbol" w:hAnsi="Symbol"/>
    </w:rPr>
  </w:style>
  <w:style w:type="character" w:customStyle="1" w:styleId="WW8Num31z0">
    <w:name w:val="WW8Num31z0"/>
    <w:rsid w:val="004071E6"/>
    <w:rPr>
      <w:rFonts w:ascii="Symbol" w:hAnsi="Symbol"/>
    </w:rPr>
  </w:style>
  <w:style w:type="character" w:customStyle="1" w:styleId="WW8Num31z1">
    <w:name w:val="WW8Num31z1"/>
    <w:rsid w:val="004071E6"/>
    <w:rPr>
      <w:rFonts w:ascii="Courier New" w:hAnsi="Courier New" w:cs="Courier New"/>
    </w:rPr>
  </w:style>
  <w:style w:type="character" w:customStyle="1" w:styleId="WW8Num31z2">
    <w:name w:val="WW8Num31z2"/>
    <w:rsid w:val="004071E6"/>
    <w:rPr>
      <w:rFonts w:ascii="Wingdings" w:hAnsi="Wingdings"/>
    </w:rPr>
  </w:style>
  <w:style w:type="character" w:customStyle="1" w:styleId="WW8Num34z2">
    <w:name w:val="WW8Num34z2"/>
    <w:rsid w:val="004071E6"/>
    <w:rPr>
      <w:rFonts w:ascii="Wingdings" w:hAnsi="Wingdings"/>
    </w:rPr>
  </w:style>
  <w:style w:type="character" w:customStyle="1" w:styleId="WW8Num34z3">
    <w:name w:val="WW8Num34z3"/>
    <w:rsid w:val="004071E6"/>
    <w:rPr>
      <w:rFonts w:ascii="Symbol" w:hAnsi="Symbol"/>
    </w:rPr>
  </w:style>
  <w:style w:type="character" w:customStyle="1" w:styleId="WW8Num37z0">
    <w:name w:val="WW8Num37z0"/>
    <w:rsid w:val="004071E6"/>
    <w:rPr>
      <w:rFonts w:ascii="Times New Roman" w:eastAsia="宋体" w:hAnsi="Times New Roman" w:cs="Times New Roman"/>
    </w:rPr>
  </w:style>
  <w:style w:type="character" w:customStyle="1" w:styleId="WW8Num37z1">
    <w:name w:val="WW8Num37z1"/>
    <w:rsid w:val="004071E6"/>
    <w:rPr>
      <w:rFonts w:ascii="Wingdings" w:hAnsi="Wingdings"/>
    </w:rPr>
  </w:style>
  <w:style w:type="character" w:customStyle="1" w:styleId="WW8Num38z0">
    <w:name w:val="WW8Num38z0"/>
    <w:rsid w:val="004071E6"/>
    <w:rPr>
      <w:rFonts w:ascii="Times New Roman" w:eastAsia="宋体" w:hAnsi="Times New Roman" w:cs="Times New Roman"/>
    </w:rPr>
  </w:style>
  <w:style w:type="character" w:customStyle="1" w:styleId="WW8Num38z1">
    <w:name w:val="WW8Num38z1"/>
    <w:rsid w:val="004071E6"/>
    <w:rPr>
      <w:rFonts w:ascii="Wingdings" w:hAnsi="Wingdings"/>
    </w:rPr>
  </w:style>
  <w:style w:type="character" w:customStyle="1" w:styleId="WW8Num41z0">
    <w:name w:val="WW8Num41z0"/>
    <w:rsid w:val="004071E6"/>
    <w:rPr>
      <w:rFonts w:ascii="Times New Roman" w:eastAsia="宋体" w:hAnsi="Times New Roman" w:cs="Times New Roman"/>
    </w:rPr>
  </w:style>
  <w:style w:type="character" w:customStyle="1" w:styleId="WW8Num41z1">
    <w:name w:val="WW8Num41z1"/>
    <w:rsid w:val="004071E6"/>
    <w:rPr>
      <w:rFonts w:ascii="Wingdings" w:hAnsi="Wingdings"/>
    </w:rPr>
  </w:style>
  <w:style w:type="character" w:customStyle="1" w:styleId="WW8NumSt20z0">
    <w:name w:val="WW8NumSt20z0"/>
    <w:rsid w:val="004071E6"/>
    <w:rPr>
      <w:rFonts w:ascii="Geneva" w:hAnsi="Geneva"/>
    </w:rPr>
  </w:style>
  <w:style w:type="character" w:customStyle="1" w:styleId="DefaultParagraphFont1">
    <w:name w:val="Default Paragraph Font1"/>
    <w:rsid w:val="004071E6"/>
  </w:style>
  <w:style w:type="character" w:customStyle="1" w:styleId="CommentReference1">
    <w:name w:val="Comment Reference1"/>
    <w:rsid w:val="004071E6"/>
    <w:rPr>
      <w:sz w:val="16"/>
    </w:rPr>
  </w:style>
  <w:style w:type="paragraph" w:customStyle="1" w:styleId="ListBullet1">
    <w:name w:val="List Bullet1"/>
    <w:basedOn w:val="a1"/>
    <w:rsid w:val="004071E6"/>
    <w:pPr>
      <w:tabs>
        <w:tab w:val="num" w:pos="644"/>
      </w:tabs>
      <w:suppressAutoHyphens/>
      <w:ind w:left="568" w:hanging="284"/>
    </w:pPr>
    <w:rPr>
      <w:rFonts w:eastAsia="MS Mincho"/>
      <w:lang w:eastAsia="ar-SA"/>
    </w:rPr>
  </w:style>
  <w:style w:type="paragraph" w:customStyle="1" w:styleId="ListBullet21">
    <w:name w:val="List Bullet 21"/>
    <w:basedOn w:val="ListBullet1"/>
    <w:rsid w:val="004071E6"/>
    <w:pPr>
      <w:tabs>
        <w:tab w:val="clear" w:pos="644"/>
        <w:tab w:val="num" w:pos="1494"/>
      </w:tabs>
      <w:ind w:left="851"/>
    </w:pPr>
  </w:style>
  <w:style w:type="paragraph" w:customStyle="1" w:styleId="ListBullet31">
    <w:name w:val="List Bullet 31"/>
    <w:basedOn w:val="ListBullet21"/>
    <w:rsid w:val="004071E6"/>
    <w:pPr>
      <w:ind w:left="1135"/>
    </w:pPr>
  </w:style>
  <w:style w:type="paragraph" w:customStyle="1" w:styleId="ListBullet41">
    <w:name w:val="List Bullet 41"/>
    <w:basedOn w:val="ListBullet31"/>
    <w:rsid w:val="004071E6"/>
    <w:pPr>
      <w:ind w:left="1418"/>
    </w:pPr>
  </w:style>
  <w:style w:type="paragraph" w:customStyle="1" w:styleId="ListBullet51">
    <w:name w:val="List Bullet 51"/>
    <w:basedOn w:val="ListBullet41"/>
    <w:rsid w:val="004071E6"/>
    <w:pPr>
      <w:ind w:left="1702"/>
    </w:pPr>
  </w:style>
  <w:style w:type="paragraph" w:customStyle="1" w:styleId="DocumentMap1">
    <w:name w:val="Document Map1"/>
    <w:basedOn w:val="a1"/>
    <w:rsid w:val="004071E6"/>
    <w:pPr>
      <w:shd w:val="clear" w:color="auto" w:fill="000080"/>
      <w:suppressAutoHyphens/>
    </w:pPr>
    <w:rPr>
      <w:rFonts w:ascii="Tahoma" w:eastAsia="MS Mincho" w:hAnsi="Tahoma"/>
      <w:lang w:eastAsia="ar-SA"/>
    </w:rPr>
  </w:style>
  <w:style w:type="paragraph" w:customStyle="1" w:styleId="PlainText1">
    <w:name w:val="Plain Text1"/>
    <w:basedOn w:val="a1"/>
    <w:rsid w:val="004071E6"/>
    <w:pPr>
      <w:suppressAutoHyphens/>
    </w:pPr>
    <w:rPr>
      <w:rFonts w:ascii="Courier New" w:eastAsia="MS Mincho" w:hAnsi="Courier New"/>
      <w:lang w:val="nb-NO" w:eastAsia="ar-SA"/>
    </w:rPr>
  </w:style>
  <w:style w:type="paragraph" w:customStyle="1" w:styleId="CommentText1">
    <w:name w:val="Comment Text1"/>
    <w:basedOn w:val="a1"/>
    <w:rsid w:val="004071E6"/>
    <w:pPr>
      <w:suppressAutoHyphens/>
    </w:pPr>
    <w:rPr>
      <w:rFonts w:eastAsia="MS Mincho"/>
      <w:lang w:eastAsia="ar-SA"/>
    </w:rPr>
  </w:style>
  <w:style w:type="paragraph" w:customStyle="1" w:styleId="List31">
    <w:name w:val="List 31"/>
    <w:basedOn w:val="a1"/>
    <w:rsid w:val="004071E6"/>
    <w:pPr>
      <w:suppressAutoHyphens/>
      <w:ind w:left="849" w:hanging="283"/>
    </w:pPr>
    <w:rPr>
      <w:rFonts w:eastAsia="MS Mincho"/>
      <w:lang w:eastAsia="ar-SA"/>
    </w:rPr>
  </w:style>
  <w:style w:type="paragraph" w:customStyle="1" w:styleId="List41">
    <w:name w:val="List 41"/>
    <w:basedOn w:val="List31"/>
    <w:rsid w:val="004071E6"/>
    <w:pPr>
      <w:ind w:left="1418" w:hanging="284"/>
    </w:pPr>
  </w:style>
  <w:style w:type="paragraph" w:customStyle="1" w:styleId="ListNumber1">
    <w:name w:val="List Number1"/>
    <w:basedOn w:val="ad"/>
    <w:rsid w:val="004071E6"/>
    <w:pPr>
      <w:tabs>
        <w:tab w:val="num" w:pos="644"/>
      </w:tabs>
      <w:suppressAutoHyphens/>
      <w:ind w:left="644" w:hanging="360"/>
    </w:pPr>
    <w:rPr>
      <w:rFonts w:eastAsia="MS Mincho"/>
      <w:lang w:eastAsia="ar-SA"/>
    </w:rPr>
  </w:style>
  <w:style w:type="paragraph" w:customStyle="1" w:styleId="ListNumber21">
    <w:name w:val="List Number 21"/>
    <w:basedOn w:val="ListNumber1"/>
    <w:rsid w:val="004071E6"/>
    <w:pPr>
      <w:ind w:left="851" w:hanging="284"/>
    </w:pPr>
  </w:style>
  <w:style w:type="paragraph" w:customStyle="1" w:styleId="List21">
    <w:name w:val="List 21"/>
    <w:basedOn w:val="ad"/>
    <w:rsid w:val="004071E6"/>
    <w:pPr>
      <w:suppressAutoHyphens/>
      <w:ind w:left="851"/>
    </w:pPr>
    <w:rPr>
      <w:rFonts w:eastAsia="MS Mincho"/>
      <w:lang w:eastAsia="ar-SA"/>
    </w:rPr>
  </w:style>
  <w:style w:type="paragraph" w:customStyle="1" w:styleId="List51">
    <w:name w:val="List 51"/>
    <w:basedOn w:val="List41"/>
    <w:rsid w:val="004071E6"/>
    <w:pPr>
      <w:ind w:left="1702"/>
    </w:pPr>
  </w:style>
  <w:style w:type="paragraph" w:customStyle="1" w:styleId="BodyText21">
    <w:name w:val="Body Text 21"/>
    <w:basedOn w:val="a1"/>
    <w:rsid w:val="004071E6"/>
    <w:pPr>
      <w:suppressAutoHyphens/>
      <w:spacing w:after="120"/>
    </w:pPr>
    <w:rPr>
      <w:rFonts w:eastAsia="MS Mincho"/>
      <w:lang w:eastAsia="ar-SA"/>
    </w:rPr>
  </w:style>
  <w:style w:type="paragraph" w:customStyle="1" w:styleId="BodyText31">
    <w:name w:val="Body Text 31"/>
    <w:basedOn w:val="a1"/>
    <w:rsid w:val="004071E6"/>
    <w:pPr>
      <w:suppressAutoHyphens/>
      <w:spacing w:after="120"/>
    </w:pPr>
    <w:rPr>
      <w:rFonts w:eastAsia="MS Mincho"/>
      <w:lang w:eastAsia="ar-SA"/>
    </w:rPr>
  </w:style>
  <w:style w:type="paragraph" w:customStyle="1" w:styleId="BodyTextIndent21">
    <w:name w:val="Body Text Indent 21"/>
    <w:basedOn w:val="a1"/>
    <w:rsid w:val="004071E6"/>
    <w:pPr>
      <w:suppressAutoHyphens/>
      <w:ind w:left="567"/>
    </w:pPr>
    <w:rPr>
      <w:rFonts w:ascii="Arial" w:eastAsia="MS Mincho" w:hAnsi="Arial" w:cs="Arial"/>
      <w:lang w:eastAsia="ar-SA"/>
    </w:rPr>
  </w:style>
  <w:style w:type="paragraph" w:customStyle="1" w:styleId="NormalIndent1">
    <w:name w:val="Normal Indent1"/>
    <w:basedOn w:val="a1"/>
    <w:rsid w:val="004071E6"/>
    <w:pPr>
      <w:suppressAutoHyphens/>
      <w:ind w:left="708"/>
    </w:pPr>
    <w:rPr>
      <w:rFonts w:eastAsia="MS Mincho"/>
      <w:lang w:eastAsia="ar-SA"/>
    </w:rPr>
  </w:style>
  <w:style w:type="paragraph" w:customStyle="1" w:styleId="NoteHeading1">
    <w:name w:val="Note Heading1"/>
    <w:basedOn w:val="a1"/>
    <w:next w:val="a1"/>
    <w:rsid w:val="004071E6"/>
    <w:pPr>
      <w:suppressAutoHyphens/>
    </w:pPr>
    <w:rPr>
      <w:rFonts w:eastAsia="MS Mincho"/>
      <w:lang w:eastAsia="ar-SA"/>
    </w:rPr>
  </w:style>
  <w:style w:type="paragraph" w:customStyle="1" w:styleId="affff2">
    <w:name w:val="枠の内容"/>
    <w:basedOn w:val="afa"/>
    <w:rsid w:val="004071E6"/>
  </w:style>
  <w:style w:type="character" w:customStyle="1" w:styleId="CharChar22">
    <w:name w:val="Char Char22"/>
    <w:rsid w:val="004071E6"/>
    <w:rPr>
      <w:rFonts w:ascii="Arial" w:hAnsi="Arial"/>
      <w:lang w:val="en-GB"/>
    </w:rPr>
  </w:style>
  <w:style w:type="paragraph" w:styleId="3d">
    <w:name w:val="Body Text Indent 3"/>
    <w:basedOn w:val="a1"/>
    <w:link w:val="3e"/>
    <w:rsid w:val="004071E6"/>
    <w:pPr>
      <w:spacing w:after="0"/>
      <w:ind w:left="1080"/>
    </w:pPr>
    <w:rPr>
      <w:lang w:val="x-none"/>
    </w:rPr>
  </w:style>
  <w:style w:type="character" w:customStyle="1" w:styleId="3e">
    <w:name w:val="正文文本缩进 3 字符"/>
    <w:basedOn w:val="a2"/>
    <w:link w:val="3d"/>
    <w:rsid w:val="004071E6"/>
    <w:rPr>
      <w:rFonts w:ascii="Times New Roman" w:eastAsia="Times New Roman" w:hAnsi="Times New Roman" w:cs="Times New Roman"/>
      <w:kern w:val="0"/>
      <w:sz w:val="20"/>
      <w:szCs w:val="20"/>
      <w:lang w:val="x-none" w:eastAsia="en-GB"/>
    </w:rPr>
  </w:style>
  <w:style w:type="paragraph" w:customStyle="1" w:styleId="numberedlist0">
    <w:name w:val="numbered list"/>
    <w:basedOn w:val="af"/>
    <w:rsid w:val="004071E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rsid w:val="004071E6"/>
    <w:pPr>
      <w:tabs>
        <w:tab w:val="left" w:pos="1134"/>
      </w:tabs>
      <w:spacing w:after="0"/>
    </w:pPr>
    <w:rPr>
      <w:rFonts w:eastAsia="MS Mincho"/>
    </w:rPr>
  </w:style>
  <w:style w:type="paragraph" w:customStyle="1" w:styleId="Meetingcaption">
    <w:name w:val="Meeting caption"/>
    <w:basedOn w:val="a1"/>
    <w:rsid w:val="004071E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rsid w:val="004071E6"/>
    <w:pPr>
      <w:spacing w:after="240"/>
      <w:jc w:val="both"/>
    </w:pPr>
    <w:rPr>
      <w:rFonts w:ascii="Helvetica" w:hAnsi="Helvetica"/>
    </w:rPr>
  </w:style>
  <w:style w:type="paragraph" w:customStyle="1" w:styleId="Cell">
    <w:name w:val="Cell"/>
    <w:basedOn w:val="a1"/>
    <w:rsid w:val="004071E6"/>
    <w:pPr>
      <w:spacing w:after="0" w:line="240" w:lineRule="exact"/>
      <w:jc w:val="center"/>
    </w:pPr>
    <w:rPr>
      <w:sz w:val="16"/>
      <w:lang w:val="en-US"/>
    </w:rPr>
  </w:style>
  <w:style w:type="paragraph" w:customStyle="1" w:styleId="h61">
    <w:name w:val="h6"/>
    <w:basedOn w:val="a1"/>
    <w:rsid w:val="004071E6"/>
    <w:pPr>
      <w:spacing w:before="100" w:beforeAutospacing="1" w:after="100" w:afterAutospacing="1"/>
    </w:pPr>
    <w:rPr>
      <w:sz w:val="24"/>
      <w:szCs w:val="24"/>
      <w:lang w:val="en-US"/>
    </w:rPr>
  </w:style>
  <w:style w:type="paragraph" w:customStyle="1" w:styleId="tah0">
    <w:name w:val="tah"/>
    <w:basedOn w:val="a1"/>
    <w:rsid w:val="004071E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071E6"/>
    <w:rPr>
      <w:rFonts w:ascii="Arial" w:hAnsi="Arial"/>
      <w:sz w:val="24"/>
      <w:lang w:val="en-GB" w:eastAsia="ja-JP" w:bidi="ar-SA"/>
    </w:rPr>
  </w:style>
  <w:style w:type="paragraph" w:customStyle="1" w:styleId="NormalAfter3pt">
    <w:name w:val="Normal + After:  3 pt"/>
    <w:basedOn w:val="a1"/>
    <w:rsid w:val="004071E6"/>
    <w:pPr>
      <w:tabs>
        <w:tab w:val="num" w:pos="2560"/>
      </w:tabs>
      <w:ind w:left="2560" w:hanging="357"/>
    </w:pPr>
    <w:rPr>
      <w:lang w:val="en-AU" w:eastAsia="ko-KR"/>
    </w:rPr>
  </w:style>
  <w:style w:type="character" w:customStyle="1" w:styleId="FigureCaption1">
    <w:name w:val="Figure Caption1"/>
    <w:aliases w:val="fc Char1,Figure Caption Char Char"/>
    <w:rsid w:val="004071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71E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71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71E6"/>
    <w:rPr>
      <w:lang w:val="en-GB" w:eastAsia="ja-JP" w:bidi="ar-SA"/>
    </w:rPr>
  </w:style>
  <w:style w:type="character" w:customStyle="1" w:styleId="CarCar10">
    <w:name w:val="Car Car10"/>
    <w:rsid w:val="004071E6"/>
    <w:rPr>
      <w:rFonts w:ascii="Arial" w:hAnsi="Arial"/>
      <w:lang w:val="en-GB" w:eastAsia="ja-JP" w:bidi="ar-SA"/>
    </w:rPr>
  </w:style>
  <w:style w:type="paragraph" w:customStyle="1" w:styleId="Revision2">
    <w:name w:val="Revision2"/>
    <w:hidden/>
    <w:semiHidden/>
    <w:rsid w:val="004071E6"/>
    <w:rPr>
      <w:rFonts w:ascii="Times New Roman" w:eastAsia="MS Mincho" w:hAnsi="Times New Roman" w:cs="Times New Roman"/>
      <w:kern w:val="0"/>
      <w:sz w:val="20"/>
      <w:szCs w:val="20"/>
      <w:lang w:val="en-GB" w:eastAsia="en-US"/>
    </w:rPr>
  </w:style>
  <w:style w:type="paragraph" w:customStyle="1" w:styleId="ListParagraph1">
    <w:name w:val="List Paragraph1"/>
    <w:basedOn w:val="a1"/>
    <w:qFormat/>
    <w:rsid w:val="004071E6"/>
    <w:pPr>
      <w:ind w:left="720"/>
      <w:contextualSpacing/>
    </w:pPr>
  </w:style>
  <w:style w:type="character" w:customStyle="1" w:styleId="1d">
    <w:name w:val="段落フォント1"/>
    <w:rsid w:val="004071E6"/>
  </w:style>
  <w:style w:type="character" w:customStyle="1" w:styleId="1e">
    <w:name w:val="コメント参照1"/>
    <w:rsid w:val="004071E6"/>
    <w:rPr>
      <w:sz w:val="16"/>
    </w:rPr>
  </w:style>
  <w:style w:type="paragraph" w:customStyle="1" w:styleId="1f">
    <w:name w:val="図表番号1"/>
    <w:basedOn w:val="a1"/>
    <w:rsid w:val="004071E6"/>
    <w:pPr>
      <w:suppressLineNumbers/>
      <w:suppressAutoHyphens/>
      <w:spacing w:before="120" w:after="120"/>
    </w:pPr>
    <w:rPr>
      <w:rFonts w:eastAsia="MS Mincho" w:cs="Mangal"/>
      <w:i/>
      <w:iCs/>
      <w:sz w:val="24"/>
      <w:szCs w:val="24"/>
      <w:lang w:eastAsia="ar-SA"/>
    </w:rPr>
  </w:style>
  <w:style w:type="paragraph" w:customStyle="1" w:styleId="1f0">
    <w:name w:val="段落番号1"/>
    <w:basedOn w:val="ad"/>
    <w:rsid w:val="004071E6"/>
    <w:pPr>
      <w:tabs>
        <w:tab w:val="num" w:pos="644"/>
      </w:tabs>
      <w:suppressAutoHyphens/>
      <w:ind w:left="644" w:hanging="360"/>
    </w:pPr>
    <w:rPr>
      <w:rFonts w:eastAsia="MS Mincho" w:cs="CG Times (WN)"/>
      <w:lang w:eastAsia="ar-SA"/>
    </w:rPr>
  </w:style>
  <w:style w:type="paragraph" w:customStyle="1" w:styleId="210">
    <w:name w:val="段落番号 21"/>
    <w:basedOn w:val="1f0"/>
    <w:rsid w:val="004071E6"/>
    <w:pPr>
      <w:ind w:left="851" w:hanging="284"/>
    </w:pPr>
  </w:style>
  <w:style w:type="paragraph" w:customStyle="1" w:styleId="1f1">
    <w:name w:val="箇条書き1"/>
    <w:basedOn w:val="ad"/>
    <w:rsid w:val="004071E6"/>
    <w:pPr>
      <w:tabs>
        <w:tab w:val="num" w:pos="644"/>
      </w:tabs>
      <w:suppressAutoHyphens/>
      <w:ind w:left="644" w:hanging="360"/>
    </w:pPr>
    <w:rPr>
      <w:rFonts w:eastAsia="MS Mincho" w:cs="CG Times (WN)"/>
      <w:lang w:eastAsia="ar-SA"/>
    </w:rPr>
  </w:style>
  <w:style w:type="paragraph" w:customStyle="1" w:styleId="211">
    <w:name w:val="箇条書き 21"/>
    <w:basedOn w:val="1f1"/>
    <w:rsid w:val="004071E6"/>
    <w:pPr>
      <w:tabs>
        <w:tab w:val="clear" w:pos="644"/>
        <w:tab w:val="num" w:pos="1494"/>
      </w:tabs>
      <w:ind w:left="851" w:hanging="284"/>
    </w:pPr>
  </w:style>
  <w:style w:type="paragraph" w:customStyle="1" w:styleId="310">
    <w:name w:val="箇条書き 31"/>
    <w:basedOn w:val="211"/>
    <w:rsid w:val="004071E6"/>
    <w:pPr>
      <w:ind w:left="1135"/>
    </w:pPr>
  </w:style>
  <w:style w:type="paragraph" w:customStyle="1" w:styleId="212">
    <w:name w:val="一覧 21"/>
    <w:basedOn w:val="ad"/>
    <w:rsid w:val="004071E6"/>
    <w:pPr>
      <w:suppressAutoHyphens/>
      <w:ind w:left="851"/>
    </w:pPr>
    <w:rPr>
      <w:rFonts w:eastAsia="MS Mincho" w:cs="CG Times (WN)"/>
      <w:lang w:eastAsia="ar-SA"/>
    </w:rPr>
  </w:style>
  <w:style w:type="paragraph" w:customStyle="1" w:styleId="311">
    <w:name w:val="一覧 31"/>
    <w:basedOn w:val="212"/>
    <w:rsid w:val="004071E6"/>
    <w:pPr>
      <w:ind w:left="1135"/>
    </w:pPr>
  </w:style>
  <w:style w:type="paragraph" w:customStyle="1" w:styleId="410">
    <w:name w:val="一覧 41"/>
    <w:basedOn w:val="311"/>
    <w:rsid w:val="004071E6"/>
    <w:pPr>
      <w:ind w:left="1418"/>
    </w:pPr>
  </w:style>
  <w:style w:type="paragraph" w:customStyle="1" w:styleId="510">
    <w:name w:val="一覧 51"/>
    <w:basedOn w:val="410"/>
    <w:rsid w:val="004071E6"/>
    <w:pPr>
      <w:ind w:left="1702"/>
    </w:pPr>
  </w:style>
  <w:style w:type="paragraph" w:customStyle="1" w:styleId="411">
    <w:name w:val="箇条書き 41"/>
    <w:basedOn w:val="310"/>
    <w:rsid w:val="004071E6"/>
    <w:pPr>
      <w:ind w:left="1418"/>
    </w:pPr>
  </w:style>
  <w:style w:type="paragraph" w:customStyle="1" w:styleId="511">
    <w:name w:val="箇条書き 51"/>
    <w:basedOn w:val="411"/>
    <w:rsid w:val="004071E6"/>
    <w:pPr>
      <w:ind w:left="1702"/>
    </w:pPr>
  </w:style>
  <w:style w:type="paragraph" w:customStyle="1" w:styleId="1f2">
    <w:name w:val="コメント文字列1"/>
    <w:basedOn w:val="a1"/>
    <w:rsid w:val="004071E6"/>
    <w:pPr>
      <w:suppressAutoHyphens/>
    </w:pPr>
    <w:rPr>
      <w:rFonts w:eastAsia="MS Mincho" w:cs="CG Times (WN)"/>
      <w:lang w:eastAsia="ar-SA"/>
    </w:rPr>
  </w:style>
  <w:style w:type="paragraph" w:customStyle="1" w:styleId="1f3">
    <w:name w:val="コメント内容1"/>
    <w:basedOn w:val="1f2"/>
    <w:next w:val="1f2"/>
    <w:rsid w:val="004071E6"/>
    <w:rPr>
      <w:b/>
      <w:bCs/>
    </w:rPr>
  </w:style>
  <w:style w:type="paragraph" w:customStyle="1" w:styleId="1f4">
    <w:name w:val="見出しマップ1"/>
    <w:basedOn w:val="a1"/>
    <w:rsid w:val="004071E6"/>
    <w:pPr>
      <w:shd w:val="clear" w:color="auto" w:fill="000080"/>
      <w:suppressAutoHyphens/>
    </w:pPr>
    <w:rPr>
      <w:rFonts w:ascii="Tahoma" w:eastAsia="MS Mincho" w:hAnsi="Tahoma" w:cs="Tahoma"/>
      <w:lang w:eastAsia="ar-SA"/>
    </w:rPr>
  </w:style>
  <w:style w:type="paragraph" w:customStyle="1" w:styleId="1f5">
    <w:name w:val="書式なし1"/>
    <w:basedOn w:val="a1"/>
    <w:rsid w:val="004071E6"/>
    <w:pPr>
      <w:suppressAutoHyphens/>
    </w:pPr>
    <w:rPr>
      <w:rFonts w:ascii="Courier New" w:eastAsia="MS Mincho" w:hAnsi="Courier New" w:cs="CG Times (WN)"/>
      <w:lang w:val="nb-NO" w:eastAsia="ar-SA"/>
    </w:rPr>
  </w:style>
  <w:style w:type="paragraph" w:customStyle="1" w:styleId="213">
    <w:name w:val="本文 21"/>
    <w:basedOn w:val="a1"/>
    <w:rsid w:val="004071E6"/>
    <w:pPr>
      <w:suppressAutoHyphens/>
      <w:spacing w:after="120"/>
    </w:pPr>
    <w:rPr>
      <w:rFonts w:eastAsia="MS Mincho" w:cs="CG Times (WN)"/>
      <w:lang w:eastAsia="ar-SA"/>
    </w:rPr>
  </w:style>
  <w:style w:type="paragraph" w:customStyle="1" w:styleId="312">
    <w:name w:val="本文 31"/>
    <w:basedOn w:val="a1"/>
    <w:rsid w:val="004071E6"/>
    <w:pPr>
      <w:suppressAutoHyphens/>
      <w:spacing w:after="120"/>
    </w:pPr>
    <w:rPr>
      <w:rFonts w:eastAsia="MS Mincho" w:cs="CG Times (WN)"/>
      <w:lang w:eastAsia="ar-SA"/>
    </w:rPr>
  </w:style>
  <w:style w:type="paragraph" w:customStyle="1" w:styleId="Web1">
    <w:name w:val="標準 (Web)1"/>
    <w:basedOn w:val="a1"/>
    <w:rsid w:val="004071E6"/>
    <w:pPr>
      <w:suppressAutoHyphens/>
      <w:spacing w:before="100" w:after="100"/>
    </w:pPr>
    <w:rPr>
      <w:rFonts w:eastAsia="Arial Unicode MS" w:cs="CG Times (WN)"/>
      <w:sz w:val="24"/>
      <w:szCs w:val="24"/>
    </w:rPr>
  </w:style>
  <w:style w:type="paragraph" w:customStyle="1" w:styleId="214">
    <w:name w:val="本文インデント 21"/>
    <w:basedOn w:val="a1"/>
    <w:rsid w:val="004071E6"/>
    <w:pPr>
      <w:suppressAutoHyphens/>
      <w:ind w:left="567"/>
    </w:pPr>
    <w:rPr>
      <w:rFonts w:ascii="Arial" w:eastAsia="MS Mincho" w:hAnsi="Arial" w:cs="Arial"/>
      <w:lang w:eastAsia="ar-SA"/>
    </w:rPr>
  </w:style>
  <w:style w:type="paragraph" w:customStyle="1" w:styleId="1f6">
    <w:name w:val="標準インデント1"/>
    <w:basedOn w:val="a1"/>
    <w:rsid w:val="004071E6"/>
    <w:pPr>
      <w:suppressAutoHyphens/>
      <w:ind w:left="708"/>
    </w:pPr>
    <w:rPr>
      <w:rFonts w:eastAsia="MS Mincho" w:cs="CG Times (WN)"/>
      <w:lang w:eastAsia="ar-SA"/>
    </w:rPr>
  </w:style>
  <w:style w:type="paragraph" w:customStyle="1" w:styleId="1f7">
    <w:name w:val="記1"/>
    <w:basedOn w:val="a1"/>
    <w:next w:val="a1"/>
    <w:rsid w:val="004071E6"/>
    <w:pPr>
      <w:suppressAutoHyphens/>
    </w:pPr>
    <w:rPr>
      <w:rFonts w:eastAsia="MS Mincho" w:cs="CG Times (WN)"/>
      <w:lang w:eastAsia="ar-SA"/>
    </w:rPr>
  </w:style>
  <w:style w:type="paragraph" w:customStyle="1" w:styleId="HTML10">
    <w:name w:val="HTML 書式付き1"/>
    <w:basedOn w:val="a1"/>
    <w:rsid w:val="004071E6"/>
    <w:pPr>
      <w:suppressAutoHyphens/>
    </w:pPr>
    <w:rPr>
      <w:rFonts w:ascii="Courier New" w:eastAsia="MS Mincho" w:hAnsi="Courier New" w:cs="Courier New"/>
      <w:lang w:eastAsia="ar-SA"/>
    </w:rPr>
  </w:style>
  <w:style w:type="character" w:customStyle="1" w:styleId="CharChar23">
    <w:name w:val="Char Char23"/>
    <w:rsid w:val="004071E6"/>
    <w:rPr>
      <w:rFonts w:ascii="Arial" w:hAnsi="Arial"/>
      <w:lang w:val="en-GB" w:eastAsia="en-US"/>
    </w:rPr>
  </w:style>
  <w:style w:type="character" w:customStyle="1" w:styleId="B1C">
    <w:name w:val="B1 C"/>
    <w:rsid w:val="004071E6"/>
    <w:rPr>
      <w:lang w:val="en-GB" w:eastAsia="en-US" w:bidi="ar-SA"/>
    </w:rPr>
  </w:style>
  <w:style w:type="character" w:customStyle="1" w:styleId="Titre3">
    <w:name w:val="Titre 3"/>
    <w:rsid w:val="004071E6"/>
    <w:rPr>
      <w:rFonts w:ascii="Arial" w:hAnsi="Arial"/>
      <w:sz w:val="28"/>
      <w:szCs w:val="28"/>
      <w:lang w:val="en-GB" w:eastAsia="en-GB"/>
    </w:rPr>
  </w:style>
  <w:style w:type="character" w:customStyle="1" w:styleId="B3c">
    <w:name w:val="B3 c"/>
    <w:rsid w:val="004071E6"/>
    <w:rPr>
      <w:lang w:val="en-GB" w:eastAsia="en-GB"/>
    </w:rPr>
  </w:style>
  <w:style w:type="character" w:customStyle="1" w:styleId="B2C">
    <w:name w:val="B2 C"/>
    <w:rsid w:val="004071E6"/>
    <w:rPr>
      <w:lang w:val="en-GB" w:eastAsia="en-GB"/>
    </w:rPr>
  </w:style>
  <w:style w:type="paragraph" w:customStyle="1" w:styleId="1f8">
    <w:name w:val="题注1"/>
    <w:basedOn w:val="a1"/>
    <w:next w:val="a1"/>
    <w:rsid w:val="004071E6"/>
    <w:pPr>
      <w:spacing w:before="120" w:after="120"/>
    </w:pPr>
    <w:rPr>
      <w:rFonts w:eastAsia="MS Mincho"/>
      <w:b/>
    </w:rPr>
  </w:style>
  <w:style w:type="paragraph" w:customStyle="1" w:styleId="1f9">
    <w:name w:val="图表目录1"/>
    <w:basedOn w:val="a1"/>
    <w:next w:val="a1"/>
    <w:rsid w:val="004071E6"/>
    <w:pPr>
      <w:ind w:left="400" w:hanging="400"/>
      <w:jc w:val="center"/>
    </w:pPr>
    <w:rPr>
      <w:rFonts w:eastAsia="MS Mincho"/>
      <w:b/>
    </w:rPr>
  </w:style>
  <w:style w:type="character" w:customStyle="1" w:styleId="st1">
    <w:name w:val="st1"/>
    <w:rsid w:val="004071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71E6"/>
    <w:rPr>
      <w:rFonts w:ascii="Arial" w:hAnsi="Arial"/>
      <w:sz w:val="24"/>
      <w:szCs w:val="28"/>
      <w:lang w:val="en-GB" w:eastAsia="en-US"/>
    </w:rPr>
  </w:style>
  <w:style w:type="character" w:customStyle="1" w:styleId="T1Char5">
    <w:name w:val="T1 Char5"/>
    <w:aliases w:val="Header 6 Char Char5"/>
    <w:rsid w:val="004071E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71E6"/>
    <w:rPr>
      <w:rFonts w:ascii="Times New Roman" w:eastAsia="Times New Roman" w:hAnsi="Times New Roman"/>
    </w:rPr>
  </w:style>
  <w:style w:type="character" w:customStyle="1" w:styleId="ListChar">
    <w:name w:val="List Char"/>
    <w:rsid w:val="004071E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71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71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71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71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71E6"/>
    <w:rPr>
      <w:rFonts w:ascii="Arial" w:eastAsia="MS Mincho" w:hAnsi="Arial"/>
      <w:sz w:val="22"/>
      <w:lang w:val="en-GB" w:eastAsia="en-US" w:bidi="ar-SA"/>
    </w:rPr>
  </w:style>
  <w:style w:type="character" w:customStyle="1" w:styleId="T1Car">
    <w:name w:val="T1 Car"/>
    <w:aliases w:val="Header 6 Car Car"/>
    <w:rsid w:val="004071E6"/>
    <w:rPr>
      <w:rFonts w:ascii="Arial" w:eastAsia="MS Mincho" w:hAnsi="Arial"/>
      <w:lang w:val="en-GB" w:eastAsia="en-US" w:bidi="ar-SA"/>
    </w:rPr>
  </w:style>
  <w:style w:type="character" w:customStyle="1" w:styleId="CarCar4">
    <w:name w:val="Car Car4"/>
    <w:rsid w:val="004071E6"/>
    <w:rPr>
      <w:rFonts w:ascii="Arial" w:eastAsia="MS Mincho" w:hAnsi="Arial"/>
      <w:lang w:val="en-GB" w:eastAsia="en-US" w:bidi="ar-SA"/>
    </w:rPr>
  </w:style>
  <w:style w:type="character" w:customStyle="1" w:styleId="CarCar8">
    <w:name w:val="Car Car8"/>
    <w:rsid w:val="004071E6"/>
    <w:rPr>
      <w:rFonts w:ascii="Arial" w:eastAsia="MS Mincho" w:hAnsi="Arial"/>
      <w:sz w:val="36"/>
      <w:lang w:val="en-GB" w:eastAsia="en-US" w:bidi="ar-SA"/>
    </w:rPr>
  </w:style>
  <w:style w:type="character" w:customStyle="1" w:styleId="CarCar3">
    <w:name w:val="Car Car3"/>
    <w:rsid w:val="004071E6"/>
    <w:rPr>
      <w:rFonts w:ascii="Arial" w:eastAsia="MS Mincho" w:hAnsi="Arial"/>
      <w:sz w:val="36"/>
      <w:lang w:val="en-GB" w:eastAsia="en-US" w:bidi="ar-SA"/>
    </w:rPr>
  </w:style>
  <w:style w:type="character" w:customStyle="1" w:styleId="CarCar7">
    <w:name w:val="Car Car7"/>
    <w:rsid w:val="004071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71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71E6"/>
    <w:rPr>
      <w:b/>
      <w:lang w:val="en-GB" w:eastAsia="ja-JP" w:bidi="ar-SA"/>
    </w:rPr>
  </w:style>
  <w:style w:type="character" w:customStyle="1" w:styleId="CarCar6">
    <w:name w:val="Car Car6"/>
    <w:rsid w:val="004071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71E6"/>
    <w:rPr>
      <w:lang w:val="en-GB" w:eastAsia="ja-JP" w:bidi="ar-SA"/>
    </w:rPr>
  </w:style>
  <w:style w:type="character" w:customStyle="1" w:styleId="T1Char6">
    <w:name w:val="T1 Char6"/>
    <w:aliases w:val="Header 6 Char Char6"/>
    <w:rsid w:val="004071E6"/>
  </w:style>
  <w:style w:type="character" w:customStyle="1" w:styleId="capChar5">
    <w:name w:val="cap Char5"/>
    <w:aliases w:val="cap Char Char5,Caption Char Char4,Caption Char1 Char Char4,cap Char Char1 Char4,Caption Char Char1 Char Char4,cap Char2 Char Char Char4"/>
    <w:rsid w:val="004071E6"/>
    <w:rPr>
      <w:b/>
      <w:lang w:val="en-GB" w:eastAsia="en-US" w:bidi="ar-SA"/>
    </w:rPr>
  </w:style>
  <w:style w:type="character" w:customStyle="1" w:styleId="Head2AZchn">
    <w:name w:val="Head2A Zchn"/>
    <w:aliases w:val="2 Zchn,H2 Zchn,h2 Zchn,DO NOT USE_h2 Zchn,h21 Zchn,UNDERRUBRIK 1-2 Zchn Zchn"/>
    <w:rsid w:val="004071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71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71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71E6"/>
    <w:rPr>
      <w:rFonts w:ascii="Arial" w:hAnsi="Arial"/>
      <w:sz w:val="22"/>
      <w:lang w:val="en-GB" w:eastAsia="en-GB" w:bidi="ar-SA"/>
    </w:rPr>
  </w:style>
  <w:style w:type="character" w:customStyle="1" w:styleId="T1Zchn">
    <w:name w:val="T1 Zchn"/>
    <w:aliases w:val="Header 6 Zchn Zchn"/>
    <w:rsid w:val="004071E6"/>
  </w:style>
  <w:style w:type="character" w:customStyle="1" w:styleId="capChar3">
    <w:name w:val="cap Char3"/>
    <w:aliases w:val="cap Char Char3,Caption Char Char2,Caption Char1 Char Char2,cap Char Char1 Char2,Caption Char Char1 Char Char2,cap Char2 Char Char Char2"/>
    <w:rsid w:val="004071E6"/>
    <w:rPr>
      <w:rFonts w:ascii="Times New Roman" w:eastAsia="Batang" w:hAnsi="Times New Roman"/>
      <w:b/>
      <w:lang w:val="en-GB"/>
    </w:rPr>
  </w:style>
  <w:style w:type="character" w:customStyle="1" w:styleId="Heading6Char2">
    <w:name w:val="Heading 6 Char2"/>
    <w:rsid w:val="004071E6"/>
  </w:style>
  <w:style w:type="character" w:customStyle="1" w:styleId="capChar4">
    <w:name w:val="cap Char4"/>
    <w:aliases w:val="cap Char Char4,Caption Char Char3,Caption Char1 Char Char3,cap Char Char1 Char3,Caption Char Char1 Char Char3,cap Char2 Char Char Char3"/>
    <w:rsid w:val="004071E6"/>
    <w:rPr>
      <w:rFonts w:ascii="Times New Roman" w:eastAsia="MS Mincho" w:hAnsi="Times New Roman"/>
      <w:b/>
      <w:lang w:val="en-GB"/>
    </w:rPr>
  </w:style>
  <w:style w:type="character" w:customStyle="1" w:styleId="T1Char8">
    <w:name w:val="T1 Char8"/>
    <w:aliases w:val="Header 6 Char Char7"/>
    <w:rsid w:val="004071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71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71E6"/>
    <w:rPr>
      <w:rFonts w:ascii="Arial" w:hAnsi="Arial"/>
      <w:sz w:val="24"/>
      <w:szCs w:val="28"/>
      <w:lang w:val="en-GB" w:eastAsia="en-US"/>
    </w:rPr>
  </w:style>
  <w:style w:type="character" w:customStyle="1" w:styleId="T1Char7">
    <w:name w:val="T1 Char7"/>
    <w:aliases w:val="Header 6 Char Char8"/>
    <w:rsid w:val="004071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71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71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71E6"/>
    <w:rPr>
      <w:rFonts w:ascii="Arial" w:hAnsi="Arial" w:cs="Arial"/>
      <w:sz w:val="24"/>
      <w:szCs w:val="24"/>
      <w:lang w:val="en-GB" w:eastAsia="en-US" w:bidi="he-IL"/>
    </w:rPr>
  </w:style>
  <w:style w:type="character" w:customStyle="1" w:styleId="T1Char9">
    <w:name w:val="T1 Char9"/>
    <w:aliases w:val="Header 6 Char Char9"/>
    <w:rsid w:val="004071E6"/>
    <w:rPr>
      <w:rFonts w:ascii="Arial" w:hAnsi="Arial" w:cs="Arial"/>
      <w:lang w:val="en-GB" w:eastAsia="en-US" w:bidi="he-IL"/>
    </w:rPr>
  </w:style>
  <w:style w:type="character" w:customStyle="1" w:styleId="36">
    <w:name w:val="列表 3 字符"/>
    <w:link w:val="35"/>
    <w:rsid w:val="004071E6"/>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071E6"/>
  </w:style>
  <w:style w:type="character" w:customStyle="1" w:styleId="Absatz-Standardschriftart2">
    <w:name w:val="Absatz-Standardschriftart2"/>
    <w:rsid w:val="004071E6"/>
  </w:style>
  <w:style w:type="paragraph" w:customStyle="1" w:styleId="editorsnote0">
    <w:name w:val="editorsnote"/>
    <w:basedOn w:val="a1"/>
    <w:rsid w:val="004071E6"/>
    <w:pPr>
      <w:spacing w:after="0"/>
    </w:pPr>
    <w:rPr>
      <w:rFonts w:eastAsia="Calibri"/>
      <w:sz w:val="24"/>
      <w:szCs w:val="24"/>
      <w:lang w:val="sv-SE" w:eastAsia="sv-SE"/>
    </w:rPr>
  </w:style>
  <w:style w:type="character" w:customStyle="1" w:styleId="313">
    <w:name w:val="(文字) (文字)31"/>
    <w:rsid w:val="004071E6"/>
    <w:rPr>
      <w:rFonts w:ascii="MS Mincho" w:eastAsia="MS Mincho" w:hAnsi="MS Mincho" w:hint="eastAsia"/>
      <w:lang w:val="en-GB" w:eastAsia="ar-SA" w:bidi="ar-SA"/>
    </w:rPr>
  </w:style>
  <w:style w:type="character" w:customStyle="1" w:styleId="110">
    <w:name w:val="(文字) (文字)11"/>
    <w:rsid w:val="004071E6"/>
    <w:rPr>
      <w:rFonts w:ascii="MS Mincho" w:eastAsia="MS Mincho" w:hAnsi="MS Mincho" w:hint="eastAsia"/>
      <w:lang w:val="en-GB" w:eastAsia="ar-SA" w:bidi="ar-SA"/>
    </w:rPr>
  </w:style>
  <w:style w:type="character" w:customStyle="1" w:styleId="Absatz-Standardschriftart3">
    <w:name w:val="Absatz-Standardschriftart3"/>
    <w:rsid w:val="004071E6"/>
  </w:style>
  <w:style w:type="paragraph" w:customStyle="1" w:styleId="TTan">
    <w:name w:val="TTan"/>
    <w:basedOn w:val="FP"/>
    <w:qFormat/>
    <w:rsid w:val="004071E6"/>
    <w:rPr>
      <w:rFonts w:ascii="Arial" w:hAnsi="Arial"/>
      <w:sz w:val="18"/>
    </w:rPr>
  </w:style>
  <w:style w:type="character" w:customStyle="1" w:styleId="8Char1">
    <w:name w:val="标题 8 Char1"/>
    <w:rsid w:val="004071E6"/>
    <w:rPr>
      <w:rFonts w:ascii="Arial" w:hAnsi="Arial"/>
      <w:sz w:val="36"/>
      <w:lang w:val="en-GB" w:eastAsia="en-US" w:bidi="ar-SA"/>
    </w:rPr>
  </w:style>
  <w:style w:type="paragraph" w:customStyle="1" w:styleId="5f1">
    <w:name w:val="修订5"/>
    <w:hidden/>
    <w:semiHidden/>
    <w:rsid w:val="004071E6"/>
    <w:rPr>
      <w:rFonts w:ascii="Times New Roman" w:eastAsia="Batang" w:hAnsi="Times New Roman" w:cs="Times New Roman"/>
      <w:kern w:val="0"/>
      <w:sz w:val="20"/>
      <w:szCs w:val="20"/>
      <w:lang w:val="en-GB" w:eastAsia="en-US"/>
    </w:rPr>
  </w:style>
  <w:style w:type="character" w:customStyle="1" w:styleId="Char11">
    <w:name w:val="批注文字 Char1"/>
    <w:uiPriority w:val="99"/>
    <w:rsid w:val="004071E6"/>
    <w:rPr>
      <w:rFonts w:eastAsia="宋体"/>
      <w:lang w:eastAsia="en-US"/>
    </w:rPr>
  </w:style>
  <w:style w:type="character" w:customStyle="1" w:styleId="Char2">
    <w:name w:val="批注主题 Char2"/>
    <w:rsid w:val="004071E6"/>
    <w:rPr>
      <w:rFonts w:eastAsia="宋体"/>
      <w:b/>
      <w:bCs/>
      <w:lang w:eastAsia="en-US"/>
    </w:rPr>
  </w:style>
  <w:style w:type="character" w:customStyle="1" w:styleId="Char12">
    <w:name w:val="注释标题 Char1"/>
    <w:rsid w:val="004071E6"/>
    <w:rPr>
      <w:rFonts w:eastAsia="MS Mincho"/>
      <w:lang w:eastAsia="en-US"/>
    </w:rPr>
  </w:style>
  <w:style w:type="character" w:customStyle="1" w:styleId="Char3">
    <w:name w:val="日期 Char"/>
    <w:rsid w:val="004071E6"/>
    <w:rPr>
      <w:lang w:val="en-GB" w:eastAsia="en-US"/>
    </w:rPr>
  </w:style>
  <w:style w:type="character" w:customStyle="1" w:styleId="9Char1">
    <w:name w:val="标题 9 Char1"/>
    <w:rsid w:val="004071E6"/>
    <w:rPr>
      <w:rFonts w:ascii="Arial" w:hAnsi="Arial"/>
      <w:sz w:val="36"/>
      <w:lang w:val="en-GB"/>
    </w:rPr>
  </w:style>
  <w:style w:type="character" w:customStyle="1" w:styleId="Char13">
    <w:name w:val="页脚 Char1"/>
    <w:uiPriority w:val="99"/>
    <w:rsid w:val="004071E6"/>
    <w:rPr>
      <w:rFonts w:ascii="Arial" w:hAnsi="Arial"/>
      <w:b/>
      <w:i/>
      <w:noProof/>
      <w:sz w:val="18"/>
      <w:lang w:val="en-GB"/>
    </w:rPr>
  </w:style>
  <w:style w:type="character" w:customStyle="1" w:styleId="Char14">
    <w:name w:val="文档结构图 Char1"/>
    <w:uiPriority w:val="99"/>
    <w:semiHidden/>
    <w:rsid w:val="004071E6"/>
    <w:rPr>
      <w:rFonts w:ascii="Tahoma" w:hAnsi="Tahoma" w:cs="Tahoma"/>
      <w:shd w:val="clear" w:color="auto" w:fill="000080"/>
      <w:lang w:val="en-GB"/>
    </w:rPr>
  </w:style>
  <w:style w:type="character" w:customStyle="1" w:styleId="Char15">
    <w:name w:val="纯文本 Char1"/>
    <w:rsid w:val="004071E6"/>
    <w:rPr>
      <w:rFonts w:ascii="Courier New" w:eastAsia="宋体" w:hAnsi="Courier New"/>
      <w:lang w:val="nb-NO"/>
    </w:rPr>
  </w:style>
  <w:style w:type="character" w:customStyle="1" w:styleId="Char16">
    <w:name w:val="批注框文本 Char1"/>
    <w:uiPriority w:val="99"/>
    <w:rsid w:val="004071E6"/>
    <w:rPr>
      <w:rFonts w:ascii="Tahoma" w:hAnsi="Tahoma" w:cs="Tahoma"/>
      <w:sz w:val="16"/>
      <w:szCs w:val="16"/>
      <w:lang w:val="en-GB"/>
    </w:rPr>
  </w:style>
  <w:style w:type="character" w:customStyle="1" w:styleId="Char17">
    <w:name w:val="尾注文本 Char1"/>
    <w:rsid w:val="004071E6"/>
    <w:rPr>
      <w:rFonts w:eastAsia="宋体"/>
      <w:lang w:val="en-GB"/>
    </w:rPr>
  </w:style>
  <w:style w:type="character" w:customStyle="1" w:styleId="Char18">
    <w:name w:val="正文文本缩进 Char1"/>
    <w:rsid w:val="004071E6"/>
    <w:rPr>
      <w:rFonts w:eastAsia="Batang"/>
      <w:lang w:val="en-GB"/>
    </w:rPr>
  </w:style>
  <w:style w:type="character" w:customStyle="1" w:styleId="2Char1">
    <w:name w:val="正文文本 2 Char1"/>
    <w:rsid w:val="004071E6"/>
    <w:rPr>
      <w:rFonts w:ascii="CG Times (WN)" w:eastAsia="Malgun Gothic" w:hAnsi="CG Times (WN)"/>
      <w:i/>
      <w:lang w:val="en-GB" w:eastAsia="ko-KR"/>
    </w:rPr>
  </w:style>
  <w:style w:type="character" w:customStyle="1" w:styleId="3Char1">
    <w:name w:val="正文文本 3 Char1"/>
    <w:rsid w:val="004071E6"/>
    <w:rPr>
      <w:rFonts w:ascii="CG Times (WN)" w:eastAsia="Osaka" w:hAnsi="CG Times (WN)"/>
      <w:color w:val="000000"/>
      <w:lang w:val="en-GB" w:eastAsia="ko-KR"/>
    </w:rPr>
  </w:style>
  <w:style w:type="character" w:customStyle="1" w:styleId="2Char10">
    <w:name w:val="正文文本缩进 2 Char1"/>
    <w:rsid w:val="004071E6"/>
    <w:rPr>
      <w:rFonts w:ascii="CG Times (WN)" w:eastAsia="MS Mincho" w:hAnsi="CG Times (WN)"/>
      <w:lang w:val="en-GB"/>
    </w:rPr>
  </w:style>
  <w:style w:type="character" w:customStyle="1" w:styleId="HTMLChar1">
    <w:name w:val="HTML 预设格式 Char1"/>
    <w:rsid w:val="004071E6"/>
    <w:rPr>
      <w:rFonts w:ascii="Courier New" w:eastAsia="MS Mincho" w:hAnsi="Courier New"/>
      <w:lang w:val="en-GB" w:eastAsia="x-none"/>
    </w:rPr>
  </w:style>
  <w:style w:type="character" w:customStyle="1" w:styleId="textbodybold1">
    <w:name w:val="textbodybold1"/>
    <w:rsid w:val="004071E6"/>
    <w:rPr>
      <w:rFonts w:ascii="Arial" w:hAnsi="Arial" w:cs="Arial" w:hint="default"/>
      <w:b/>
      <w:bCs/>
      <w:color w:val="902630"/>
      <w:sz w:val="18"/>
      <w:szCs w:val="18"/>
      <w:bdr w:val="none" w:sz="0" w:space="0" w:color="auto" w:frame="1"/>
    </w:rPr>
  </w:style>
  <w:style w:type="paragraph" w:customStyle="1" w:styleId="3f">
    <w:name w:val="変更箇所3"/>
    <w:hidden/>
    <w:semiHidden/>
    <w:rsid w:val="004071E6"/>
    <w:rPr>
      <w:rFonts w:ascii="Times New Roman" w:eastAsia="MS Mincho" w:hAnsi="Times New Roman" w:cs="Times New Roman"/>
      <w:kern w:val="0"/>
      <w:sz w:val="20"/>
      <w:szCs w:val="20"/>
      <w:lang w:val="en-GB" w:eastAsia="en-US"/>
    </w:rPr>
  </w:style>
  <w:style w:type="paragraph" w:customStyle="1" w:styleId="2f2">
    <w:name w:val="変更箇所2"/>
    <w:hidden/>
    <w:semiHidden/>
    <w:rsid w:val="004071E6"/>
    <w:rPr>
      <w:rFonts w:ascii="Times New Roman" w:eastAsia="MS Mincho" w:hAnsi="Times New Roman" w:cs="Times New Roman"/>
      <w:kern w:val="0"/>
      <w:sz w:val="20"/>
      <w:szCs w:val="20"/>
      <w:lang w:val="en-GB" w:eastAsia="en-US"/>
    </w:rPr>
  </w:style>
  <w:style w:type="paragraph" w:customStyle="1" w:styleId="47">
    <w:name w:val="修订4"/>
    <w:hidden/>
    <w:semiHidden/>
    <w:rsid w:val="004071E6"/>
    <w:rPr>
      <w:rFonts w:ascii="Times New Roman" w:eastAsia="Batang" w:hAnsi="Times New Roman" w:cs="Times New Roman"/>
      <w:kern w:val="0"/>
      <w:sz w:val="20"/>
      <w:szCs w:val="20"/>
      <w:lang w:val="en-GB" w:eastAsia="en-US"/>
    </w:rPr>
  </w:style>
  <w:style w:type="character" w:customStyle="1" w:styleId="gt-baf-word-clickable1">
    <w:name w:val="gt-baf-word-clickable1"/>
    <w:rsid w:val="004071E6"/>
    <w:rPr>
      <w:color w:val="000000"/>
    </w:rPr>
  </w:style>
  <w:style w:type="paragraph" w:customStyle="1" w:styleId="910">
    <w:name w:val="目錄 91"/>
    <w:basedOn w:val="TOC8"/>
    <w:rsid w:val="004071E6"/>
    <w:pPr>
      <w:ind w:left="1418" w:hanging="1418"/>
    </w:pPr>
    <w:rPr>
      <w:rFonts w:eastAsia="MS Mincho"/>
      <w:lang w:val="en-US"/>
    </w:rPr>
  </w:style>
  <w:style w:type="paragraph" w:customStyle="1" w:styleId="1fa">
    <w:name w:val="標號1"/>
    <w:basedOn w:val="a1"/>
    <w:next w:val="a1"/>
    <w:rsid w:val="004071E6"/>
    <w:pPr>
      <w:spacing w:before="120" w:after="120"/>
    </w:pPr>
    <w:rPr>
      <w:rFonts w:eastAsia="MS Mincho"/>
      <w:b/>
    </w:rPr>
  </w:style>
  <w:style w:type="paragraph" w:customStyle="1" w:styleId="1fb">
    <w:name w:val="圖表目錄1"/>
    <w:basedOn w:val="a1"/>
    <w:next w:val="a1"/>
    <w:rsid w:val="004071E6"/>
    <w:pPr>
      <w:ind w:left="400" w:hanging="400"/>
      <w:jc w:val="center"/>
    </w:pPr>
    <w:rPr>
      <w:rFonts w:eastAsia="MS Mincho"/>
      <w:b/>
    </w:rPr>
  </w:style>
  <w:style w:type="paragraph" w:customStyle="1" w:styleId="Verzeichnis91">
    <w:name w:val="Verzeichnis 91"/>
    <w:basedOn w:val="TOC8"/>
    <w:rsid w:val="004071E6"/>
    <w:pPr>
      <w:ind w:left="1418" w:hanging="1418"/>
    </w:pPr>
    <w:rPr>
      <w:rFonts w:eastAsia="MS Mincho"/>
      <w:lang w:val="en-US" w:eastAsia="ja-JP"/>
    </w:rPr>
  </w:style>
  <w:style w:type="paragraph" w:customStyle="1" w:styleId="Beschriftung1">
    <w:name w:val="Beschriftung1"/>
    <w:basedOn w:val="a1"/>
    <w:next w:val="a1"/>
    <w:rsid w:val="004071E6"/>
    <w:pPr>
      <w:spacing w:before="120" w:after="120"/>
    </w:pPr>
    <w:rPr>
      <w:rFonts w:eastAsia="MS Mincho"/>
      <w:b/>
      <w:lang w:eastAsia="ja-JP"/>
    </w:rPr>
  </w:style>
  <w:style w:type="paragraph" w:customStyle="1" w:styleId="Abbildungsverzeichnis1">
    <w:name w:val="Abbildungsverzeichnis1"/>
    <w:basedOn w:val="a1"/>
    <w:next w:val="a1"/>
    <w:rsid w:val="004071E6"/>
    <w:pPr>
      <w:ind w:left="400" w:hanging="400"/>
      <w:jc w:val="center"/>
    </w:pPr>
    <w:rPr>
      <w:rFonts w:eastAsia="MS Mincho"/>
      <w:b/>
      <w:lang w:eastAsia="ja-JP"/>
    </w:rPr>
  </w:style>
  <w:style w:type="paragraph" w:customStyle="1" w:styleId="62">
    <w:name w:val="修订6"/>
    <w:hidden/>
    <w:semiHidden/>
    <w:rsid w:val="004071E6"/>
    <w:rPr>
      <w:rFonts w:ascii="Times New Roman" w:eastAsia="Batang" w:hAnsi="Times New Roman" w:cs="Times New Roman"/>
      <w:kern w:val="0"/>
      <w:sz w:val="20"/>
      <w:szCs w:val="20"/>
      <w:lang w:val="en-GB" w:eastAsia="en-US"/>
    </w:rPr>
  </w:style>
  <w:style w:type="paragraph" w:customStyle="1" w:styleId="3f0">
    <w:name w:val="无间隔3"/>
    <w:qFormat/>
    <w:rsid w:val="004071E6"/>
    <w:rPr>
      <w:rFonts w:ascii="Times New Roman" w:eastAsia="宋体" w:hAnsi="Times New Roman" w:cs="Times New Roman"/>
      <w:kern w:val="0"/>
      <w:sz w:val="20"/>
      <w:szCs w:val="20"/>
      <w:lang w:val="en-GB" w:eastAsia="en-US"/>
    </w:rPr>
  </w:style>
  <w:style w:type="paragraph" w:customStyle="1" w:styleId="3f1">
    <w:name w:val="수정3"/>
    <w:hidden/>
    <w:semiHidden/>
    <w:rsid w:val="004071E6"/>
    <w:rPr>
      <w:rFonts w:ascii="Times New Roman" w:eastAsia="Batang" w:hAnsi="Times New Roman" w:cs="Times New Roman"/>
      <w:kern w:val="0"/>
      <w:sz w:val="20"/>
      <w:szCs w:val="20"/>
      <w:lang w:val="en-GB" w:eastAsia="en-US"/>
    </w:rPr>
  </w:style>
  <w:style w:type="character" w:customStyle="1" w:styleId="Char20">
    <w:name w:val="메모 주제 Char2"/>
    <w:rsid w:val="004071E6"/>
    <w:rPr>
      <w:rFonts w:ascii="Times New Roman" w:eastAsia="Times New Roman" w:hAnsi="Times New Roman"/>
      <w:b/>
      <w:bCs/>
      <w:lang w:val="en-GB" w:eastAsia="en-US"/>
    </w:rPr>
  </w:style>
  <w:style w:type="paragraph" w:customStyle="1" w:styleId="48">
    <w:name w:val="수정4"/>
    <w:hidden/>
    <w:semiHidden/>
    <w:rsid w:val="004071E6"/>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071E6"/>
    <w:rPr>
      <w:rFonts w:ascii="Arial" w:eastAsia="Times New Roman" w:hAnsi="Arial" w:cs="Times New Roman"/>
      <w:kern w:val="0"/>
      <w:sz w:val="20"/>
      <w:szCs w:val="20"/>
      <w:lang w:val="x-none" w:eastAsia="x-none"/>
    </w:rPr>
  </w:style>
  <w:style w:type="paragraph" w:customStyle="1" w:styleId="TableContent-Bulleted">
    <w:name w:val="Table Content - Bulleted"/>
    <w:basedOn w:val="a1"/>
    <w:rsid w:val="004071E6"/>
    <w:pPr>
      <w:numPr>
        <w:numId w:val="6"/>
      </w:numPr>
    </w:pPr>
  </w:style>
  <w:style w:type="paragraph" w:customStyle="1" w:styleId="Tadc">
    <w:name w:val="Tadc"/>
    <w:basedOn w:val="a1"/>
    <w:rsid w:val="004071E6"/>
    <w:rPr>
      <w:rFonts w:cs="v4.2.0"/>
    </w:rPr>
  </w:style>
  <w:style w:type="paragraph" w:customStyle="1" w:styleId="Atl">
    <w:name w:val="Atl"/>
    <w:basedOn w:val="a1"/>
    <w:rsid w:val="004071E6"/>
    <w:rPr>
      <w:rFonts w:cs="v4.2.0"/>
    </w:rPr>
  </w:style>
  <w:style w:type="character" w:customStyle="1" w:styleId="searchcontent1">
    <w:name w:val="search_content1"/>
    <w:rsid w:val="004071E6"/>
    <w:rPr>
      <w:sz w:val="13"/>
      <w:szCs w:val="13"/>
    </w:rPr>
  </w:style>
  <w:style w:type="paragraph" w:customStyle="1" w:styleId="Es">
    <w:name w:val="Es"/>
    <w:basedOn w:val="B1"/>
    <w:rsid w:val="004071E6"/>
    <w:rPr>
      <w:rFonts w:cs="v4.2.0"/>
      <w:lang w:eastAsia="x-none"/>
    </w:rPr>
  </w:style>
  <w:style w:type="paragraph" w:customStyle="1" w:styleId="TTH">
    <w:name w:val="TTH"/>
    <w:basedOn w:val="a1"/>
    <w:rsid w:val="004071E6"/>
    <w:pPr>
      <w:jc w:val="center"/>
    </w:pPr>
    <w:rPr>
      <w:rFonts w:ascii="Arial" w:hAnsi="Arial" w:cs="Arial"/>
      <w:b/>
      <w:lang w:eastAsia="ja-JP"/>
    </w:rPr>
  </w:style>
  <w:style w:type="paragraph" w:customStyle="1" w:styleId="standard">
    <w:name w:val="standard"/>
    <w:rsid w:val="004071E6"/>
    <w:pPr>
      <w:numPr>
        <w:numId w:val="7"/>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1"/>
    <w:rsid w:val="004071E6"/>
    <w:pPr>
      <w:tabs>
        <w:tab w:val="left" w:pos="432"/>
      </w:tabs>
      <w:ind w:left="0" w:firstLine="0"/>
      <w:outlineLvl w:val="9"/>
    </w:pPr>
    <w:rPr>
      <w:lang w:eastAsia="zh-CN"/>
    </w:rPr>
  </w:style>
  <w:style w:type="paragraph" w:customStyle="1" w:styleId="21">
    <w:name w:val="21"/>
    <w:basedOn w:val="a1"/>
    <w:rsid w:val="004071E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071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071E6"/>
    <w:rPr>
      <w:rFonts w:ascii="Times New Roman" w:eastAsia="Times New Roman" w:hAnsi="Times New Roman" w:cs="Times New Roman"/>
      <w:spacing w:val="-4"/>
      <w:szCs w:val="21"/>
      <w:lang w:val="x-none"/>
    </w:rPr>
  </w:style>
  <w:style w:type="paragraph" w:customStyle="1" w:styleId="Heading3Specs">
    <w:name w:val="Heading 3 Specs"/>
    <w:basedOn w:val="30"/>
    <w:qFormat/>
    <w:rsid w:val="004071E6"/>
    <w:pPr>
      <w:spacing w:before="200" w:after="0"/>
      <w:ind w:left="0" w:firstLine="0"/>
    </w:pPr>
    <w:rPr>
      <w:rFonts w:cs="Arial"/>
      <w:bCs/>
    </w:rPr>
  </w:style>
  <w:style w:type="paragraph" w:customStyle="1" w:styleId="Heading4specs">
    <w:name w:val="Heading4 specs"/>
    <w:basedOn w:val="Heading3Specs"/>
    <w:qFormat/>
    <w:rsid w:val="004071E6"/>
    <w:rPr>
      <w:sz w:val="24"/>
    </w:rPr>
  </w:style>
  <w:style w:type="table" w:customStyle="1" w:styleId="TableGrid4">
    <w:name w:val="Table Grid4"/>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4071E6"/>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71E6"/>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071E6"/>
    <w:rPr>
      <w:rFonts w:ascii="MingLiU" w:eastAsia="MingLiU" w:hAnsi="Courier New" w:cs="Courier New"/>
      <w:sz w:val="24"/>
      <w:szCs w:val="24"/>
      <w:lang w:val="en-GB" w:eastAsia="en-US"/>
    </w:rPr>
  </w:style>
  <w:style w:type="character" w:customStyle="1" w:styleId="1fd">
    <w:name w:val="章節附註文字 字元1"/>
    <w:rsid w:val="004071E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71E6"/>
    <w:rPr>
      <w:rFonts w:ascii="Arial" w:eastAsia="Times New Roman" w:hAnsi="Arial"/>
      <w:sz w:val="36"/>
      <w:lang w:val="en-GB" w:eastAsia="ja-JP" w:bidi="ar-SA"/>
    </w:rPr>
  </w:style>
  <w:style w:type="paragraph" w:customStyle="1" w:styleId="220">
    <w:name w:val="本文 22"/>
    <w:basedOn w:val="a1"/>
    <w:rsid w:val="004071E6"/>
    <w:pPr>
      <w:suppressAutoHyphens/>
      <w:spacing w:after="120"/>
    </w:pPr>
    <w:rPr>
      <w:rFonts w:eastAsia="MS Mincho" w:cs="CG Times (WN)"/>
      <w:lang w:eastAsia="ar-SA"/>
    </w:rPr>
  </w:style>
  <w:style w:type="paragraph" w:customStyle="1" w:styleId="320">
    <w:name w:val="本文 32"/>
    <w:basedOn w:val="a1"/>
    <w:rsid w:val="004071E6"/>
    <w:pPr>
      <w:suppressAutoHyphens/>
      <w:spacing w:after="120"/>
    </w:pPr>
    <w:rPr>
      <w:rFonts w:eastAsia="MS Mincho" w:cs="CG Times (WN)"/>
      <w:lang w:eastAsia="ar-SA"/>
    </w:rPr>
  </w:style>
  <w:style w:type="character" w:customStyle="1" w:styleId="CommentSubjectChar2">
    <w:name w:val="Comment Subject Char2"/>
    <w:rsid w:val="004071E6"/>
    <w:rPr>
      <w:rFonts w:eastAsia="Times New Roman"/>
      <w:b/>
      <w:bCs/>
      <w:lang w:val="en-GB"/>
    </w:rPr>
  </w:style>
  <w:style w:type="paragraph" w:customStyle="1" w:styleId="49">
    <w:name w:val="吹き出し4"/>
    <w:basedOn w:val="a1"/>
    <w:rsid w:val="004071E6"/>
    <w:rPr>
      <w:rFonts w:ascii="Tahoma" w:eastAsia="MS Mincho" w:hAnsi="Tahoma" w:cs="Tahoma"/>
      <w:sz w:val="16"/>
      <w:szCs w:val="16"/>
    </w:rPr>
  </w:style>
  <w:style w:type="character" w:customStyle="1" w:styleId="2f3">
    <w:name w:val="段落フォント2"/>
    <w:rsid w:val="004071E6"/>
  </w:style>
  <w:style w:type="character" w:customStyle="1" w:styleId="2f4">
    <w:name w:val="コメント参照2"/>
    <w:rsid w:val="004071E6"/>
    <w:rPr>
      <w:sz w:val="16"/>
    </w:rPr>
  </w:style>
  <w:style w:type="paragraph" w:customStyle="1" w:styleId="2f5">
    <w:name w:val="図表番号2"/>
    <w:basedOn w:val="a1"/>
    <w:rsid w:val="004071E6"/>
    <w:pPr>
      <w:suppressLineNumbers/>
      <w:suppressAutoHyphens/>
      <w:spacing w:before="120" w:after="120"/>
    </w:pPr>
    <w:rPr>
      <w:rFonts w:eastAsia="MS Mincho" w:cs="Mangal"/>
      <w:i/>
      <w:iCs/>
      <w:sz w:val="24"/>
      <w:szCs w:val="24"/>
      <w:lang w:eastAsia="ar-SA"/>
    </w:rPr>
  </w:style>
  <w:style w:type="paragraph" w:customStyle="1" w:styleId="2f6">
    <w:name w:val="段落番号2"/>
    <w:basedOn w:val="ad"/>
    <w:rsid w:val="004071E6"/>
    <w:pPr>
      <w:tabs>
        <w:tab w:val="num" w:pos="644"/>
      </w:tabs>
      <w:suppressAutoHyphens/>
      <w:ind w:left="644" w:hanging="360"/>
    </w:pPr>
    <w:rPr>
      <w:rFonts w:eastAsia="MS Mincho" w:cs="CG Times (WN)"/>
      <w:lang w:eastAsia="ar-SA"/>
    </w:rPr>
  </w:style>
  <w:style w:type="paragraph" w:customStyle="1" w:styleId="221">
    <w:name w:val="段落番号 22"/>
    <w:basedOn w:val="2f6"/>
    <w:rsid w:val="004071E6"/>
    <w:pPr>
      <w:ind w:left="851" w:hanging="284"/>
    </w:pPr>
  </w:style>
  <w:style w:type="paragraph" w:customStyle="1" w:styleId="2f7">
    <w:name w:val="箇条書き2"/>
    <w:basedOn w:val="ad"/>
    <w:rsid w:val="004071E6"/>
    <w:pPr>
      <w:tabs>
        <w:tab w:val="num" w:pos="644"/>
      </w:tabs>
      <w:suppressAutoHyphens/>
      <w:ind w:left="644" w:hanging="360"/>
    </w:pPr>
    <w:rPr>
      <w:rFonts w:eastAsia="MS Mincho" w:cs="CG Times (WN)"/>
      <w:lang w:eastAsia="ar-SA"/>
    </w:rPr>
  </w:style>
  <w:style w:type="paragraph" w:customStyle="1" w:styleId="222">
    <w:name w:val="箇条書き 22"/>
    <w:basedOn w:val="2f7"/>
    <w:rsid w:val="004071E6"/>
    <w:pPr>
      <w:tabs>
        <w:tab w:val="clear" w:pos="644"/>
        <w:tab w:val="num" w:pos="1494"/>
      </w:tabs>
      <w:ind w:left="851" w:hanging="284"/>
    </w:pPr>
  </w:style>
  <w:style w:type="paragraph" w:customStyle="1" w:styleId="321">
    <w:name w:val="箇条書き 32"/>
    <w:basedOn w:val="222"/>
    <w:rsid w:val="004071E6"/>
    <w:pPr>
      <w:ind w:left="1135"/>
    </w:pPr>
  </w:style>
  <w:style w:type="paragraph" w:customStyle="1" w:styleId="223">
    <w:name w:val="一覧 22"/>
    <w:basedOn w:val="ad"/>
    <w:rsid w:val="004071E6"/>
    <w:pPr>
      <w:suppressAutoHyphens/>
      <w:ind w:left="851"/>
    </w:pPr>
    <w:rPr>
      <w:rFonts w:eastAsia="MS Mincho" w:cs="CG Times (WN)"/>
      <w:lang w:eastAsia="ar-SA"/>
    </w:rPr>
  </w:style>
  <w:style w:type="paragraph" w:customStyle="1" w:styleId="322">
    <w:name w:val="一覧 32"/>
    <w:basedOn w:val="223"/>
    <w:rsid w:val="004071E6"/>
    <w:pPr>
      <w:ind w:left="1135"/>
    </w:pPr>
  </w:style>
  <w:style w:type="paragraph" w:customStyle="1" w:styleId="420">
    <w:name w:val="一覧 42"/>
    <w:basedOn w:val="322"/>
    <w:rsid w:val="004071E6"/>
    <w:pPr>
      <w:ind w:left="1418"/>
    </w:pPr>
  </w:style>
  <w:style w:type="paragraph" w:customStyle="1" w:styleId="520">
    <w:name w:val="一覧 52"/>
    <w:basedOn w:val="420"/>
    <w:rsid w:val="004071E6"/>
    <w:pPr>
      <w:ind w:left="1702"/>
    </w:pPr>
  </w:style>
  <w:style w:type="paragraph" w:customStyle="1" w:styleId="421">
    <w:name w:val="箇条書き 42"/>
    <w:basedOn w:val="321"/>
    <w:rsid w:val="004071E6"/>
    <w:pPr>
      <w:ind w:left="1418"/>
    </w:pPr>
  </w:style>
  <w:style w:type="paragraph" w:customStyle="1" w:styleId="521">
    <w:name w:val="箇条書き 52"/>
    <w:basedOn w:val="421"/>
    <w:rsid w:val="004071E6"/>
    <w:pPr>
      <w:ind w:left="1702"/>
    </w:pPr>
  </w:style>
  <w:style w:type="paragraph" w:customStyle="1" w:styleId="2f8">
    <w:name w:val="コメント文字列2"/>
    <w:basedOn w:val="a1"/>
    <w:rsid w:val="004071E6"/>
    <w:pPr>
      <w:suppressAutoHyphens/>
    </w:pPr>
    <w:rPr>
      <w:rFonts w:eastAsia="MS Mincho" w:cs="CG Times (WN)"/>
      <w:lang w:eastAsia="ar-SA"/>
    </w:rPr>
  </w:style>
  <w:style w:type="paragraph" w:customStyle="1" w:styleId="2f9">
    <w:name w:val="コメント内容2"/>
    <w:basedOn w:val="2f8"/>
    <w:next w:val="2f8"/>
    <w:rsid w:val="004071E6"/>
    <w:rPr>
      <w:b/>
      <w:bCs/>
    </w:rPr>
  </w:style>
  <w:style w:type="paragraph" w:customStyle="1" w:styleId="2fa">
    <w:name w:val="見出しマップ2"/>
    <w:basedOn w:val="a1"/>
    <w:rsid w:val="004071E6"/>
    <w:pPr>
      <w:shd w:val="clear" w:color="auto" w:fill="000080"/>
      <w:suppressAutoHyphens/>
    </w:pPr>
    <w:rPr>
      <w:rFonts w:ascii="Tahoma" w:eastAsia="MS Mincho" w:hAnsi="Tahoma" w:cs="Tahoma"/>
      <w:lang w:eastAsia="ar-SA"/>
    </w:rPr>
  </w:style>
  <w:style w:type="paragraph" w:customStyle="1" w:styleId="2fb">
    <w:name w:val="書式なし2"/>
    <w:basedOn w:val="a1"/>
    <w:rsid w:val="004071E6"/>
    <w:pPr>
      <w:suppressAutoHyphens/>
    </w:pPr>
    <w:rPr>
      <w:rFonts w:ascii="Courier New" w:eastAsia="MS Mincho" w:hAnsi="Courier New" w:cs="CG Times (WN)"/>
      <w:lang w:val="nb-NO" w:eastAsia="ar-SA"/>
    </w:rPr>
  </w:style>
  <w:style w:type="paragraph" w:customStyle="1" w:styleId="Web2">
    <w:name w:val="標準 (Web)2"/>
    <w:basedOn w:val="a1"/>
    <w:rsid w:val="004071E6"/>
    <w:pPr>
      <w:suppressAutoHyphens/>
      <w:spacing w:before="100" w:after="100"/>
    </w:pPr>
    <w:rPr>
      <w:rFonts w:eastAsia="Arial Unicode MS" w:cs="CG Times (WN)"/>
      <w:sz w:val="24"/>
      <w:szCs w:val="24"/>
    </w:rPr>
  </w:style>
  <w:style w:type="paragraph" w:customStyle="1" w:styleId="224">
    <w:name w:val="本文インデント 22"/>
    <w:basedOn w:val="a1"/>
    <w:rsid w:val="004071E6"/>
    <w:pPr>
      <w:suppressAutoHyphens/>
      <w:ind w:left="567"/>
    </w:pPr>
    <w:rPr>
      <w:rFonts w:ascii="Arial" w:eastAsia="MS Mincho" w:hAnsi="Arial" w:cs="Arial"/>
      <w:lang w:eastAsia="ar-SA"/>
    </w:rPr>
  </w:style>
  <w:style w:type="paragraph" w:customStyle="1" w:styleId="2fc">
    <w:name w:val="標準インデント2"/>
    <w:basedOn w:val="a1"/>
    <w:rsid w:val="004071E6"/>
    <w:pPr>
      <w:suppressAutoHyphens/>
      <w:ind w:left="708"/>
    </w:pPr>
    <w:rPr>
      <w:rFonts w:eastAsia="MS Mincho" w:cs="CG Times (WN)"/>
      <w:lang w:eastAsia="ar-SA"/>
    </w:rPr>
  </w:style>
  <w:style w:type="paragraph" w:customStyle="1" w:styleId="2fd">
    <w:name w:val="記2"/>
    <w:basedOn w:val="a1"/>
    <w:next w:val="a1"/>
    <w:rsid w:val="004071E6"/>
    <w:pPr>
      <w:suppressAutoHyphens/>
    </w:pPr>
    <w:rPr>
      <w:rFonts w:eastAsia="MS Mincho" w:cs="CG Times (WN)"/>
      <w:lang w:eastAsia="ar-SA"/>
    </w:rPr>
  </w:style>
  <w:style w:type="paragraph" w:customStyle="1" w:styleId="HTML2">
    <w:name w:val="HTML 書式付き2"/>
    <w:basedOn w:val="a1"/>
    <w:rsid w:val="004071E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71E6"/>
    <w:rPr>
      <w:rFonts w:ascii="Arial" w:eastAsia="Times New Roman" w:hAnsi="Arial"/>
      <w:sz w:val="36"/>
      <w:lang w:val="en-GB"/>
    </w:rPr>
  </w:style>
  <w:style w:type="paragraph" w:styleId="affff3">
    <w:name w:val="Subtitle"/>
    <w:basedOn w:val="a1"/>
    <w:next w:val="a1"/>
    <w:link w:val="affff4"/>
    <w:qFormat/>
    <w:rsid w:val="004071E6"/>
    <w:pPr>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4071E6"/>
    <w:rPr>
      <w:rFonts w:ascii="Cambria" w:eastAsia="PMingLiU" w:hAnsi="Cambria" w:cs="Times New Roman"/>
      <w:i/>
      <w:iCs/>
      <w:kern w:val="0"/>
      <w:sz w:val="24"/>
      <w:szCs w:val="24"/>
      <w:lang w:val="en-GB" w:eastAsia="en-GB"/>
    </w:rPr>
  </w:style>
  <w:style w:type="paragraph" w:styleId="affff5">
    <w:name w:val="No Spacing"/>
    <w:basedOn w:val="a1"/>
    <w:link w:val="affff6"/>
    <w:uiPriority w:val="1"/>
    <w:qFormat/>
    <w:rsid w:val="004071E6"/>
    <w:pPr>
      <w:spacing w:after="0"/>
      <w:jc w:val="both"/>
    </w:pPr>
    <w:rPr>
      <w:rFonts w:ascii="Arial" w:eastAsia="PMingLiU" w:hAnsi="Arial"/>
      <w:lang w:val="x-none" w:eastAsia="x-none"/>
    </w:rPr>
  </w:style>
  <w:style w:type="character" w:customStyle="1" w:styleId="affff6">
    <w:name w:val="无间隔 字符"/>
    <w:link w:val="affff5"/>
    <w:uiPriority w:val="1"/>
    <w:rsid w:val="004071E6"/>
    <w:rPr>
      <w:rFonts w:ascii="Arial" w:eastAsia="PMingLiU" w:hAnsi="Arial" w:cs="Times New Roman"/>
      <w:kern w:val="0"/>
      <w:sz w:val="20"/>
      <w:szCs w:val="20"/>
      <w:lang w:val="x-none" w:eastAsia="x-none"/>
    </w:rPr>
  </w:style>
  <w:style w:type="paragraph" w:styleId="affff7">
    <w:name w:val="Quote"/>
    <w:basedOn w:val="a1"/>
    <w:next w:val="a1"/>
    <w:link w:val="affff8"/>
    <w:uiPriority w:val="29"/>
    <w:qFormat/>
    <w:rsid w:val="004071E6"/>
    <w:pPr>
      <w:jc w:val="both"/>
    </w:pPr>
    <w:rPr>
      <w:rFonts w:ascii="Arial" w:eastAsia="PMingLiU" w:hAnsi="Arial"/>
      <w:i/>
      <w:iCs/>
      <w:color w:val="000000"/>
    </w:rPr>
  </w:style>
  <w:style w:type="character" w:customStyle="1" w:styleId="affff8">
    <w:name w:val="引用 字符"/>
    <w:basedOn w:val="a2"/>
    <w:link w:val="affff7"/>
    <w:uiPriority w:val="29"/>
    <w:rsid w:val="004071E6"/>
    <w:rPr>
      <w:rFonts w:ascii="Arial" w:eastAsia="PMingLiU" w:hAnsi="Arial" w:cs="Times New Roman"/>
      <w:i/>
      <w:iCs/>
      <w:color w:val="000000"/>
      <w:kern w:val="0"/>
      <w:sz w:val="20"/>
      <w:szCs w:val="20"/>
      <w:lang w:val="en-GB" w:eastAsia="en-GB"/>
    </w:rPr>
  </w:style>
  <w:style w:type="paragraph" w:styleId="affff9">
    <w:name w:val="Intense Quote"/>
    <w:basedOn w:val="a1"/>
    <w:next w:val="a1"/>
    <w:link w:val="affffa"/>
    <w:uiPriority w:val="30"/>
    <w:qFormat/>
    <w:rsid w:val="004071E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4071E6"/>
    <w:rPr>
      <w:rFonts w:ascii="Arial" w:eastAsia="PMingLiU" w:hAnsi="Arial" w:cs="Times New Roman"/>
      <w:b/>
      <w:bCs/>
      <w:i/>
      <w:iCs/>
      <w:color w:val="4F81BD"/>
      <w:kern w:val="0"/>
      <w:sz w:val="20"/>
      <w:szCs w:val="20"/>
      <w:lang w:val="en-GB" w:eastAsia="en-GB"/>
    </w:rPr>
  </w:style>
  <w:style w:type="character" w:styleId="affffb">
    <w:name w:val="Subtle Emphasis"/>
    <w:uiPriority w:val="19"/>
    <w:qFormat/>
    <w:rsid w:val="004071E6"/>
    <w:rPr>
      <w:i/>
      <w:iCs/>
      <w:color w:val="808080"/>
    </w:rPr>
  </w:style>
  <w:style w:type="character" w:styleId="affffc">
    <w:name w:val="Intense Emphasis"/>
    <w:uiPriority w:val="21"/>
    <w:qFormat/>
    <w:rsid w:val="004071E6"/>
    <w:rPr>
      <w:b/>
      <w:bCs/>
      <w:i/>
      <w:iCs/>
      <w:color w:val="4F81BD"/>
    </w:rPr>
  </w:style>
  <w:style w:type="character" w:styleId="affffd">
    <w:name w:val="Subtle Reference"/>
    <w:uiPriority w:val="31"/>
    <w:qFormat/>
    <w:rsid w:val="004071E6"/>
    <w:rPr>
      <w:smallCaps/>
      <w:color w:val="C0504D"/>
      <w:u w:val="single"/>
    </w:rPr>
  </w:style>
  <w:style w:type="character" w:styleId="affffe">
    <w:name w:val="Intense Reference"/>
    <w:uiPriority w:val="32"/>
    <w:qFormat/>
    <w:rsid w:val="004071E6"/>
    <w:rPr>
      <w:b/>
      <w:bCs/>
      <w:smallCaps/>
      <w:color w:val="C0504D"/>
      <w:spacing w:val="5"/>
      <w:u w:val="single"/>
    </w:rPr>
  </w:style>
  <w:style w:type="character" w:styleId="afffff">
    <w:name w:val="Book Title"/>
    <w:uiPriority w:val="33"/>
    <w:qFormat/>
    <w:rsid w:val="004071E6"/>
    <w:rPr>
      <w:b/>
      <w:bCs/>
      <w:smallCaps/>
      <w:spacing w:val="5"/>
    </w:rPr>
  </w:style>
  <w:style w:type="paragraph" w:styleId="TOC">
    <w:name w:val="TOC Heading"/>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071E6"/>
    <w:pPr>
      <w:numPr>
        <w:numId w:val="11"/>
      </w:numPr>
      <w:spacing w:before="60"/>
    </w:pPr>
    <w:rPr>
      <w:rFonts w:eastAsia="PMingLiU"/>
      <w:lang w:val="x-none" w:eastAsia="x-none" w:bidi="en-US"/>
    </w:rPr>
  </w:style>
  <w:style w:type="character" w:customStyle="1" w:styleId="List1Char">
    <w:name w:val="List 1 Char"/>
    <w:link w:val="List1"/>
    <w:uiPriority w:val="99"/>
    <w:rsid w:val="004071E6"/>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071E6"/>
    <w:rPr>
      <w:color w:val="E36C0A"/>
    </w:rPr>
  </w:style>
  <w:style w:type="paragraph" w:customStyle="1" w:styleId="Numbered1">
    <w:name w:val="Numbered 1"/>
    <w:basedOn w:val="a1"/>
    <w:rsid w:val="004071E6"/>
    <w:pPr>
      <w:numPr>
        <w:numId w:val="12"/>
      </w:numPr>
      <w:spacing w:before="60"/>
    </w:pPr>
  </w:style>
  <w:style w:type="paragraph" w:customStyle="1" w:styleId="List2">
    <w:name w:val="List2"/>
    <w:basedOn w:val="List1"/>
    <w:uiPriority w:val="99"/>
    <w:qFormat/>
    <w:rsid w:val="004071E6"/>
  </w:style>
  <w:style w:type="paragraph" w:customStyle="1" w:styleId="StyleHeading5Firstline0cm">
    <w:name w:val="Style Heading 5 + First line:  0 cm"/>
    <w:basedOn w:val="5"/>
    <w:qFormat/>
    <w:rsid w:val="004071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71E6"/>
    <w:pPr>
      <w:spacing w:before="40"/>
    </w:pPr>
    <w:rPr>
      <w:sz w:val="16"/>
      <w:szCs w:val="16"/>
      <w:lang w:val="x-none" w:eastAsia="x-none"/>
    </w:rPr>
  </w:style>
  <w:style w:type="character" w:customStyle="1" w:styleId="GlossaryChar">
    <w:name w:val="Glossary Char"/>
    <w:link w:val="Glossary"/>
    <w:uiPriority w:val="99"/>
    <w:rsid w:val="004071E6"/>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071E6"/>
    <w:pPr>
      <w:numPr>
        <w:numId w:val="13"/>
      </w:numPr>
    </w:pPr>
  </w:style>
  <w:style w:type="table" w:customStyle="1" w:styleId="SGSTableBasic2">
    <w:name w:val="SGS Table Basic 2"/>
    <w:basedOn w:val="a3"/>
    <w:uiPriority w:val="99"/>
    <w:qFormat/>
    <w:rsid w:val="004071E6"/>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71E6"/>
    <w:pPr>
      <w:numPr>
        <w:numId w:val="14"/>
      </w:numPr>
    </w:pPr>
  </w:style>
  <w:style w:type="table" w:styleId="2fe">
    <w:name w:val="Table Classic 2"/>
    <w:basedOn w:val="a3"/>
    <w:rsid w:val="004071E6"/>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071E6"/>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071E6"/>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071E6"/>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71E6"/>
    <w:rPr>
      <w:rFonts w:ascii="Arial" w:hAnsi="Arial"/>
      <w:sz w:val="36"/>
      <w:lang w:val="en-GB" w:eastAsia="en-US"/>
    </w:rPr>
  </w:style>
  <w:style w:type="paragraph" w:customStyle="1" w:styleId="5f2">
    <w:name w:val="吹き出し5"/>
    <w:basedOn w:val="a1"/>
    <w:rsid w:val="004071E6"/>
    <w:rPr>
      <w:rFonts w:ascii="Tahoma" w:eastAsia="MS Mincho" w:hAnsi="Tahoma" w:cs="Tahoma"/>
      <w:sz w:val="16"/>
      <w:szCs w:val="16"/>
    </w:rPr>
  </w:style>
  <w:style w:type="character" w:customStyle="1" w:styleId="3f3">
    <w:name w:val="段落フォント3"/>
    <w:rsid w:val="004071E6"/>
  </w:style>
  <w:style w:type="character" w:customStyle="1" w:styleId="3f4">
    <w:name w:val="コメント参照3"/>
    <w:rsid w:val="004071E6"/>
    <w:rPr>
      <w:sz w:val="16"/>
    </w:rPr>
  </w:style>
  <w:style w:type="paragraph" w:customStyle="1" w:styleId="3f5">
    <w:name w:val="図表番号3"/>
    <w:basedOn w:val="a1"/>
    <w:rsid w:val="004071E6"/>
    <w:pPr>
      <w:suppressLineNumbers/>
      <w:suppressAutoHyphens/>
      <w:spacing w:before="120" w:after="120"/>
    </w:pPr>
    <w:rPr>
      <w:rFonts w:eastAsia="MS Mincho" w:cs="Mangal"/>
      <w:i/>
      <w:iCs/>
      <w:sz w:val="24"/>
      <w:szCs w:val="24"/>
      <w:lang w:eastAsia="ar-SA"/>
    </w:rPr>
  </w:style>
  <w:style w:type="paragraph" w:customStyle="1" w:styleId="3f6">
    <w:name w:val="段落番号3"/>
    <w:basedOn w:val="ad"/>
    <w:rsid w:val="004071E6"/>
    <w:pPr>
      <w:tabs>
        <w:tab w:val="num" w:pos="644"/>
      </w:tabs>
      <w:suppressAutoHyphens/>
      <w:ind w:left="644" w:hanging="360"/>
    </w:pPr>
    <w:rPr>
      <w:rFonts w:eastAsia="MS Mincho" w:cs="CG Times (WN)"/>
      <w:lang w:eastAsia="ar-SA"/>
    </w:rPr>
  </w:style>
  <w:style w:type="paragraph" w:customStyle="1" w:styleId="230">
    <w:name w:val="段落番号 23"/>
    <w:basedOn w:val="3f6"/>
    <w:rsid w:val="004071E6"/>
    <w:pPr>
      <w:ind w:left="851" w:hanging="284"/>
    </w:pPr>
  </w:style>
  <w:style w:type="paragraph" w:customStyle="1" w:styleId="3f7">
    <w:name w:val="箇条書き3"/>
    <w:basedOn w:val="ad"/>
    <w:rsid w:val="004071E6"/>
    <w:pPr>
      <w:tabs>
        <w:tab w:val="num" w:pos="644"/>
      </w:tabs>
      <w:suppressAutoHyphens/>
      <w:ind w:left="644" w:hanging="360"/>
    </w:pPr>
    <w:rPr>
      <w:rFonts w:eastAsia="MS Mincho" w:cs="CG Times (WN)"/>
      <w:lang w:eastAsia="ar-SA"/>
    </w:rPr>
  </w:style>
  <w:style w:type="paragraph" w:customStyle="1" w:styleId="231">
    <w:name w:val="箇条書き 23"/>
    <w:basedOn w:val="3f7"/>
    <w:rsid w:val="004071E6"/>
    <w:pPr>
      <w:tabs>
        <w:tab w:val="clear" w:pos="644"/>
        <w:tab w:val="num" w:pos="1494"/>
      </w:tabs>
      <w:ind w:left="851" w:hanging="284"/>
    </w:pPr>
  </w:style>
  <w:style w:type="paragraph" w:customStyle="1" w:styleId="330">
    <w:name w:val="箇条書き 33"/>
    <w:basedOn w:val="231"/>
    <w:rsid w:val="004071E6"/>
    <w:pPr>
      <w:ind w:left="1135"/>
    </w:pPr>
  </w:style>
  <w:style w:type="paragraph" w:customStyle="1" w:styleId="232">
    <w:name w:val="一覧 23"/>
    <w:basedOn w:val="ad"/>
    <w:rsid w:val="004071E6"/>
    <w:pPr>
      <w:suppressAutoHyphens/>
      <w:ind w:left="851"/>
    </w:pPr>
    <w:rPr>
      <w:rFonts w:eastAsia="MS Mincho" w:cs="CG Times (WN)"/>
      <w:lang w:eastAsia="ar-SA"/>
    </w:rPr>
  </w:style>
  <w:style w:type="paragraph" w:customStyle="1" w:styleId="331">
    <w:name w:val="一覧 33"/>
    <w:basedOn w:val="232"/>
    <w:rsid w:val="004071E6"/>
    <w:pPr>
      <w:ind w:left="1135"/>
    </w:pPr>
  </w:style>
  <w:style w:type="paragraph" w:customStyle="1" w:styleId="430">
    <w:name w:val="一覧 43"/>
    <w:basedOn w:val="331"/>
    <w:rsid w:val="004071E6"/>
    <w:pPr>
      <w:ind w:left="1418"/>
    </w:pPr>
  </w:style>
  <w:style w:type="paragraph" w:customStyle="1" w:styleId="530">
    <w:name w:val="一覧 53"/>
    <w:basedOn w:val="430"/>
    <w:rsid w:val="004071E6"/>
    <w:pPr>
      <w:ind w:left="1702"/>
    </w:pPr>
  </w:style>
  <w:style w:type="paragraph" w:customStyle="1" w:styleId="431">
    <w:name w:val="箇条書き 43"/>
    <w:basedOn w:val="330"/>
    <w:rsid w:val="004071E6"/>
    <w:pPr>
      <w:ind w:left="1418"/>
    </w:pPr>
  </w:style>
  <w:style w:type="paragraph" w:customStyle="1" w:styleId="531">
    <w:name w:val="箇条書き 53"/>
    <w:basedOn w:val="431"/>
    <w:rsid w:val="004071E6"/>
    <w:pPr>
      <w:ind w:left="1702"/>
    </w:pPr>
  </w:style>
  <w:style w:type="paragraph" w:customStyle="1" w:styleId="3f8">
    <w:name w:val="コメント文字列3"/>
    <w:basedOn w:val="a1"/>
    <w:rsid w:val="004071E6"/>
    <w:pPr>
      <w:suppressAutoHyphens/>
    </w:pPr>
    <w:rPr>
      <w:rFonts w:eastAsia="MS Mincho" w:cs="CG Times (WN)"/>
      <w:lang w:eastAsia="ar-SA"/>
    </w:rPr>
  </w:style>
  <w:style w:type="paragraph" w:customStyle="1" w:styleId="3f9">
    <w:name w:val="コメント内容3"/>
    <w:basedOn w:val="3f8"/>
    <w:next w:val="3f8"/>
    <w:rsid w:val="004071E6"/>
    <w:rPr>
      <w:b/>
      <w:bCs/>
    </w:rPr>
  </w:style>
  <w:style w:type="paragraph" w:customStyle="1" w:styleId="3fa">
    <w:name w:val="見出しマップ3"/>
    <w:basedOn w:val="a1"/>
    <w:rsid w:val="004071E6"/>
    <w:pPr>
      <w:shd w:val="clear" w:color="auto" w:fill="000080"/>
      <w:suppressAutoHyphens/>
    </w:pPr>
    <w:rPr>
      <w:rFonts w:ascii="Tahoma" w:eastAsia="MS Mincho" w:hAnsi="Tahoma" w:cs="Tahoma"/>
      <w:lang w:eastAsia="ar-SA"/>
    </w:rPr>
  </w:style>
  <w:style w:type="paragraph" w:customStyle="1" w:styleId="3fb">
    <w:name w:val="書式なし3"/>
    <w:basedOn w:val="a1"/>
    <w:rsid w:val="004071E6"/>
    <w:pPr>
      <w:suppressAutoHyphens/>
    </w:pPr>
    <w:rPr>
      <w:rFonts w:ascii="Courier New" w:eastAsia="MS Mincho" w:hAnsi="Courier New" w:cs="CG Times (WN)"/>
      <w:lang w:val="nb-NO" w:eastAsia="ar-SA"/>
    </w:rPr>
  </w:style>
  <w:style w:type="paragraph" w:customStyle="1" w:styleId="Web3">
    <w:name w:val="標準 (Web)3"/>
    <w:basedOn w:val="a1"/>
    <w:rsid w:val="004071E6"/>
    <w:pPr>
      <w:suppressAutoHyphens/>
      <w:spacing w:before="100" w:after="100"/>
    </w:pPr>
    <w:rPr>
      <w:rFonts w:eastAsia="Arial Unicode MS" w:cs="CG Times (WN)"/>
      <w:sz w:val="24"/>
      <w:szCs w:val="24"/>
    </w:rPr>
  </w:style>
  <w:style w:type="paragraph" w:customStyle="1" w:styleId="233">
    <w:name w:val="本文インデント 23"/>
    <w:basedOn w:val="a1"/>
    <w:rsid w:val="004071E6"/>
    <w:pPr>
      <w:suppressAutoHyphens/>
      <w:ind w:left="567"/>
    </w:pPr>
    <w:rPr>
      <w:rFonts w:ascii="Arial" w:eastAsia="MS Mincho" w:hAnsi="Arial" w:cs="Arial"/>
      <w:lang w:eastAsia="ar-SA"/>
    </w:rPr>
  </w:style>
  <w:style w:type="paragraph" w:customStyle="1" w:styleId="3fc">
    <w:name w:val="標準インデント3"/>
    <w:basedOn w:val="a1"/>
    <w:rsid w:val="004071E6"/>
    <w:pPr>
      <w:suppressAutoHyphens/>
      <w:ind w:left="708"/>
    </w:pPr>
    <w:rPr>
      <w:rFonts w:eastAsia="MS Mincho" w:cs="CG Times (WN)"/>
      <w:lang w:eastAsia="ar-SA"/>
    </w:rPr>
  </w:style>
  <w:style w:type="paragraph" w:customStyle="1" w:styleId="3fd">
    <w:name w:val="記3"/>
    <w:basedOn w:val="a1"/>
    <w:next w:val="a1"/>
    <w:rsid w:val="004071E6"/>
    <w:pPr>
      <w:suppressAutoHyphens/>
    </w:pPr>
    <w:rPr>
      <w:rFonts w:eastAsia="MS Mincho" w:cs="CG Times (WN)"/>
      <w:lang w:eastAsia="ar-SA"/>
    </w:rPr>
  </w:style>
  <w:style w:type="paragraph" w:customStyle="1" w:styleId="HTML3">
    <w:name w:val="HTML 書式付き3"/>
    <w:basedOn w:val="a1"/>
    <w:rsid w:val="004071E6"/>
    <w:pPr>
      <w:suppressAutoHyphens/>
    </w:pPr>
    <w:rPr>
      <w:rFonts w:ascii="Courier New" w:eastAsia="MS Mincho" w:hAnsi="Courier New" w:cs="Courier New"/>
      <w:lang w:eastAsia="ar-SA"/>
    </w:rPr>
  </w:style>
  <w:style w:type="character" w:customStyle="1" w:styleId="CommentSubjectChar3">
    <w:name w:val="Comment Subject Char3"/>
    <w:rsid w:val="004071E6"/>
    <w:rPr>
      <w:rFonts w:ascii="Times New Roman" w:hAnsi="Times New Roman"/>
      <w:b/>
      <w:bCs/>
      <w:lang w:val="en-GB" w:eastAsia="en-US"/>
    </w:rPr>
  </w:style>
  <w:style w:type="character" w:customStyle="1" w:styleId="1ff">
    <w:name w:val="吹き出し (文字)1"/>
    <w:uiPriority w:val="99"/>
    <w:semiHidden/>
    <w:rsid w:val="004071E6"/>
    <w:rPr>
      <w:rFonts w:ascii="MS Mincho" w:eastAsia="MS Mincho" w:hAnsi="Times New Roman"/>
      <w:sz w:val="18"/>
      <w:szCs w:val="18"/>
      <w:lang w:val="en-GB" w:eastAsia="en-US"/>
    </w:rPr>
  </w:style>
  <w:style w:type="character" w:customStyle="1" w:styleId="1ff0">
    <w:name w:val="見出しマップ (文字)1"/>
    <w:uiPriority w:val="99"/>
    <w:semiHidden/>
    <w:rsid w:val="004071E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71E6"/>
    <w:rPr>
      <w:rFonts w:ascii="Times New Roman" w:eastAsia="Times New Roman" w:hAnsi="Times New Roman"/>
      <w:lang w:val="en-GB" w:eastAsia="en-US"/>
    </w:rPr>
  </w:style>
  <w:style w:type="character" w:customStyle="1" w:styleId="1ff2">
    <w:name w:val="コメント文字列 (文字)1"/>
    <w:uiPriority w:val="99"/>
    <w:semiHidden/>
    <w:rsid w:val="004071E6"/>
    <w:rPr>
      <w:rFonts w:ascii="Times New Roman" w:eastAsia="Times New Roman" w:hAnsi="Times New Roman"/>
      <w:lang w:val="en-GB" w:eastAsia="en-US"/>
    </w:rPr>
  </w:style>
  <w:style w:type="character" w:customStyle="1" w:styleId="1ff3">
    <w:name w:val="コメント内容 (文字)1"/>
    <w:uiPriority w:val="99"/>
    <w:semiHidden/>
    <w:rsid w:val="004071E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71E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71E6"/>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071E6"/>
    <w:rPr>
      <w:rFonts w:ascii="Arial" w:eastAsia="PMingLiU" w:hAnsi="Arial"/>
      <w:i/>
      <w:iCs/>
      <w:color w:val="000000"/>
      <w:lang w:val="en-GB" w:eastAsia="en-US"/>
    </w:rPr>
  </w:style>
  <w:style w:type="character" w:customStyle="1" w:styleId="LightShading-Accent2Char">
    <w:name w:val="Light Shading - Accent 2 Char"/>
    <w:link w:val="-2"/>
    <w:uiPriority w:val="30"/>
    <w:rsid w:val="004071E6"/>
    <w:rPr>
      <w:rFonts w:ascii="Arial" w:eastAsia="PMingLiU" w:hAnsi="Arial"/>
      <w:b/>
      <w:bCs/>
      <w:i/>
      <w:iCs/>
      <w:color w:val="4F81BD"/>
      <w:lang w:val="en-GB" w:eastAsia="en-US"/>
    </w:rPr>
  </w:style>
  <w:style w:type="character" w:customStyle="1" w:styleId="PlainTable32">
    <w:name w:val="Plain Table 32"/>
    <w:uiPriority w:val="19"/>
    <w:qFormat/>
    <w:rsid w:val="004071E6"/>
    <w:rPr>
      <w:i/>
      <w:iCs/>
      <w:color w:val="808080"/>
    </w:rPr>
  </w:style>
  <w:style w:type="character" w:customStyle="1" w:styleId="PlainTable42">
    <w:name w:val="Plain Table 42"/>
    <w:uiPriority w:val="21"/>
    <w:qFormat/>
    <w:rsid w:val="004071E6"/>
    <w:rPr>
      <w:b/>
      <w:bCs/>
      <w:i/>
      <w:iCs/>
      <w:color w:val="4F81BD"/>
    </w:rPr>
  </w:style>
  <w:style w:type="character" w:customStyle="1" w:styleId="PlainTable52">
    <w:name w:val="Plain Table 52"/>
    <w:uiPriority w:val="31"/>
    <w:qFormat/>
    <w:rsid w:val="004071E6"/>
    <w:rPr>
      <w:smallCaps/>
      <w:color w:val="C0504D"/>
      <w:u w:val="single"/>
    </w:rPr>
  </w:style>
  <w:style w:type="character" w:customStyle="1" w:styleId="TableGridLight2">
    <w:name w:val="Table Grid Light2"/>
    <w:uiPriority w:val="32"/>
    <w:qFormat/>
    <w:rsid w:val="004071E6"/>
    <w:rPr>
      <w:b/>
      <w:bCs/>
      <w:smallCaps/>
      <w:color w:val="C0504D"/>
      <w:spacing w:val="5"/>
      <w:u w:val="single"/>
    </w:rPr>
  </w:style>
  <w:style w:type="character" w:customStyle="1" w:styleId="GridTable1Light2">
    <w:name w:val="Grid Table 1 Light2"/>
    <w:uiPriority w:val="33"/>
    <w:qFormat/>
    <w:rsid w:val="004071E6"/>
    <w:rPr>
      <w:b/>
      <w:bCs/>
      <w:smallCaps/>
      <w:spacing w:val="5"/>
    </w:rPr>
  </w:style>
  <w:style w:type="paragraph" w:customStyle="1" w:styleId="GridTable32">
    <w:name w:val="Grid Table 32"/>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4071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071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071E6"/>
    <w:rPr>
      <w:rFonts w:ascii="Times New Roman" w:eastAsia="Times New Roman" w:hAnsi="Times New Roman"/>
      <w:lang w:val="en-GB"/>
    </w:rPr>
  </w:style>
  <w:style w:type="character" w:customStyle="1" w:styleId="1ff4">
    <w:name w:val="註解主旨 字元1"/>
    <w:rsid w:val="004071E6"/>
    <w:rPr>
      <w:b/>
      <w:bCs/>
      <w:lang w:val="en-GB" w:eastAsia="sv-SE"/>
    </w:rPr>
  </w:style>
  <w:style w:type="paragraph" w:customStyle="1" w:styleId="4a">
    <w:name w:val="无间隔4"/>
    <w:qFormat/>
    <w:rsid w:val="004071E6"/>
    <w:rPr>
      <w:rFonts w:ascii="Times New Roman" w:eastAsia="宋体" w:hAnsi="Times New Roman" w:cs="Times New Roman"/>
      <w:kern w:val="0"/>
      <w:sz w:val="20"/>
      <w:szCs w:val="20"/>
      <w:lang w:val="en-GB" w:eastAsia="en-US"/>
    </w:rPr>
  </w:style>
  <w:style w:type="character" w:customStyle="1" w:styleId="NurTextZchn1">
    <w:name w:val="Nur Text Zchn1"/>
    <w:rsid w:val="004071E6"/>
    <w:rPr>
      <w:rFonts w:ascii="Courier New" w:hAnsi="Courier New" w:cs="Courier New"/>
      <w:lang w:val="en-GB" w:eastAsia="en-US"/>
    </w:rPr>
  </w:style>
  <w:style w:type="character" w:customStyle="1" w:styleId="EndnotentextZchn1">
    <w:name w:val="Endnotentext Zchn1"/>
    <w:rsid w:val="004071E6"/>
    <w:rPr>
      <w:rFonts w:ascii="Times New Roman" w:hAnsi="Times New Roman"/>
      <w:lang w:val="en-GB" w:eastAsia="en-US"/>
    </w:rPr>
  </w:style>
  <w:style w:type="paragraph" w:customStyle="1" w:styleId="5f3">
    <w:name w:val="无间隔5"/>
    <w:qFormat/>
    <w:rsid w:val="004071E6"/>
    <w:rPr>
      <w:rFonts w:ascii="Times New Roman" w:eastAsia="宋体" w:hAnsi="Times New Roman" w:cs="Times New Roman"/>
      <w:kern w:val="0"/>
      <w:sz w:val="20"/>
      <w:szCs w:val="20"/>
      <w:lang w:val="en-GB" w:eastAsia="en-US"/>
    </w:rPr>
  </w:style>
  <w:style w:type="paragraph" w:customStyle="1" w:styleId="63">
    <w:name w:val="吹き出し6"/>
    <w:basedOn w:val="a1"/>
    <w:rsid w:val="004071E6"/>
    <w:rPr>
      <w:rFonts w:ascii="Tahoma" w:eastAsia="MS Mincho" w:hAnsi="Tahoma" w:cs="Tahoma"/>
      <w:sz w:val="16"/>
      <w:szCs w:val="16"/>
    </w:rPr>
  </w:style>
  <w:style w:type="paragraph" w:customStyle="1" w:styleId="4b">
    <w:name w:val="変更箇所4"/>
    <w:hidden/>
    <w:semiHidden/>
    <w:rsid w:val="004071E6"/>
    <w:rPr>
      <w:rFonts w:ascii="Times New Roman" w:eastAsia="MS Mincho" w:hAnsi="Times New Roman" w:cs="Times New Roman"/>
      <w:kern w:val="0"/>
      <w:sz w:val="20"/>
      <w:szCs w:val="20"/>
      <w:lang w:val="en-GB" w:eastAsia="en-US"/>
    </w:rPr>
  </w:style>
  <w:style w:type="character" w:customStyle="1" w:styleId="4c">
    <w:name w:val="段落フォント4"/>
    <w:rsid w:val="004071E6"/>
  </w:style>
  <w:style w:type="character" w:customStyle="1" w:styleId="4d">
    <w:name w:val="コメント参照4"/>
    <w:rsid w:val="004071E6"/>
    <w:rPr>
      <w:sz w:val="16"/>
    </w:rPr>
  </w:style>
  <w:style w:type="paragraph" w:customStyle="1" w:styleId="4e">
    <w:name w:val="図表番号4"/>
    <w:basedOn w:val="a1"/>
    <w:rsid w:val="004071E6"/>
    <w:pPr>
      <w:suppressLineNumbers/>
      <w:suppressAutoHyphens/>
      <w:spacing w:before="120" w:after="120"/>
    </w:pPr>
    <w:rPr>
      <w:rFonts w:eastAsia="MS Mincho" w:cs="Mangal"/>
      <w:i/>
      <w:iCs/>
      <w:sz w:val="24"/>
      <w:szCs w:val="24"/>
      <w:lang w:eastAsia="ar-SA"/>
    </w:rPr>
  </w:style>
  <w:style w:type="paragraph" w:customStyle="1" w:styleId="4f">
    <w:name w:val="段落番号4"/>
    <w:basedOn w:val="ad"/>
    <w:rsid w:val="004071E6"/>
    <w:pPr>
      <w:tabs>
        <w:tab w:val="num" w:pos="644"/>
      </w:tabs>
      <w:suppressAutoHyphens/>
      <w:ind w:left="644" w:hanging="360"/>
    </w:pPr>
    <w:rPr>
      <w:rFonts w:eastAsia="MS Mincho" w:cs="CG Times (WN)"/>
      <w:lang w:eastAsia="ar-SA"/>
    </w:rPr>
  </w:style>
  <w:style w:type="paragraph" w:customStyle="1" w:styleId="241">
    <w:name w:val="段落番号 24"/>
    <w:basedOn w:val="4f"/>
    <w:rsid w:val="004071E6"/>
    <w:pPr>
      <w:ind w:left="851" w:hanging="284"/>
    </w:pPr>
  </w:style>
  <w:style w:type="paragraph" w:customStyle="1" w:styleId="4f0">
    <w:name w:val="箇条書き4"/>
    <w:basedOn w:val="ad"/>
    <w:rsid w:val="004071E6"/>
    <w:pPr>
      <w:tabs>
        <w:tab w:val="num" w:pos="644"/>
      </w:tabs>
      <w:suppressAutoHyphens/>
      <w:ind w:left="644" w:hanging="360"/>
    </w:pPr>
    <w:rPr>
      <w:rFonts w:eastAsia="MS Mincho" w:cs="CG Times (WN)"/>
      <w:lang w:eastAsia="ar-SA"/>
    </w:rPr>
  </w:style>
  <w:style w:type="paragraph" w:customStyle="1" w:styleId="242">
    <w:name w:val="箇条書き 24"/>
    <w:basedOn w:val="4f0"/>
    <w:rsid w:val="004071E6"/>
    <w:pPr>
      <w:tabs>
        <w:tab w:val="clear" w:pos="644"/>
        <w:tab w:val="num" w:pos="1494"/>
      </w:tabs>
      <w:ind w:left="851" w:hanging="284"/>
    </w:pPr>
  </w:style>
  <w:style w:type="paragraph" w:customStyle="1" w:styleId="341">
    <w:name w:val="箇条書き 34"/>
    <w:basedOn w:val="242"/>
    <w:rsid w:val="004071E6"/>
    <w:pPr>
      <w:ind w:left="1135"/>
    </w:pPr>
  </w:style>
  <w:style w:type="paragraph" w:customStyle="1" w:styleId="243">
    <w:name w:val="一覧 24"/>
    <w:basedOn w:val="ad"/>
    <w:rsid w:val="004071E6"/>
    <w:pPr>
      <w:suppressAutoHyphens/>
      <w:ind w:left="851"/>
    </w:pPr>
    <w:rPr>
      <w:rFonts w:eastAsia="MS Mincho" w:cs="CG Times (WN)"/>
      <w:lang w:eastAsia="ar-SA"/>
    </w:rPr>
  </w:style>
  <w:style w:type="paragraph" w:customStyle="1" w:styleId="342">
    <w:name w:val="一覧 34"/>
    <w:basedOn w:val="243"/>
    <w:rsid w:val="004071E6"/>
    <w:pPr>
      <w:ind w:left="1135"/>
    </w:pPr>
  </w:style>
  <w:style w:type="paragraph" w:customStyle="1" w:styleId="440">
    <w:name w:val="一覧 44"/>
    <w:basedOn w:val="342"/>
    <w:rsid w:val="004071E6"/>
    <w:pPr>
      <w:ind w:left="1418"/>
    </w:pPr>
  </w:style>
  <w:style w:type="paragraph" w:customStyle="1" w:styleId="540">
    <w:name w:val="一覧 54"/>
    <w:basedOn w:val="440"/>
    <w:rsid w:val="004071E6"/>
    <w:pPr>
      <w:ind w:left="1702"/>
    </w:pPr>
  </w:style>
  <w:style w:type="paragraph" w:customStyle="1" w:styleId="441">
    <w:name w:val="箇条書き 44"/>
    <w:basedOn w:val="341"/>
    <w:rsid w:val="004071E6"/>
    <w:pPr>
      <w:ind w:left="1418"/>
    </w:pPr>
  </w:style>
  <w:style w:type="paragraph" w:customStyle="1" w:styleId="541">
    <w:name w:val="箇条書き 54"/>
    <w:basedOn w:val="441"/>
    <w:rsid w:val="004071E6"/>
    <w:pPr>
      <w:ind w:left="1702"/>
    </w:pPr>
  </w:style>
  <w:style w:type="paragraph" w:customStyle="1" w:styleId="4f1">
    <w:name w:val="コメント文字列4"/>
    <w:basedOn w:val="a1"/>
    <w:rsid w:val="004071E6"/>
    <w:pPr>
      <w:suppressAutoHyphens/>
    </w:pPr>
    <w:rPr>
      <w:rFonts w:eastAsia="MS Mincho" w:cs="CG Times (WN)"/>
      <w:lang w:eastAsia="ar-SA"/>
    </w:rPr>
  </w:style>
  <w:style w:type="paragraph" w:customStyle="1" w:styleId="4f2">
    <w:name w:val="コメント内容4"/>
    <w:basedOn w:val="4f1"/>
    <w:next w:val="4f1"/>
    <w:rsid w:val="004071E6"/>
    <w:rPr>
      <w:b/>
      <w:bCs/>
    </w:rPr>
  </w:style>
  <w:style w:type="paragraph" w:customStyle="1" w:styleId="4f3">
    <w:name w:val="見出しマップ4"/>
    <w:basedOn w:val="a1"/>
    <w:rsid w:val="004071E6"/>
    <w:pPr>
      <w:shd w:val="clear" w:color="auto" w:fill="000080"/>
      <w:suppressAutoHyphens/>
    </w:pPr>
    <w:rPr>
      <w:rFonts w:ascii="Tahoma" w:eastAsia="MS Mincho" w:hAnsi="Tahoma" w:cs="Tahoma"/>
      <w:lang w:eastAsia="ar-SA"/>
    </w:rPr>
  </w:style>
  <w:style w:type="paragraph" w:customStyle="1" w:styleId="4f4">
    <w:name w:val="書式なし4"/>
    <w:basedOn w:val="a1"/>
    <w:rsid w:val="004071E6"/>
    <w:pPr>
      <w:suppressAutoHyphens/>
    </w:pPr>
    <w:rPr>
      <w:rFonts w:ascii="Courier New" w:eastAsia="MS Mincho" w:hAnsi="Courier New" w:cs="CG Times (WN)"/>
      <w:lang w:val="nb-NO" w:eastAsia="ar-SA"/>
    </w:rPr>
  </w:style>
  <w:style w:type="paragraph" w:customStyle="1" w:styleId="Web4">
    <w:name w:val="標準 (Web)4"/>
    <w:basedOn w:val="a1"/>
    <w:rsid w:val="004071E6"/>
    <w:pPr>
      <w:suppressAutoHyphens/>
      <w:spacing w:before="100" w:after="100"/>
    </w:pPr>
    <w:rPr>
      <w:rFonts w:eastAsia="Arial Unicode MS" w:cs="CG Times (WN)"/>
      <w:sz w:val="24"/>
      <w:szCs w:val="24"/>
    </w:rPr>
  </w:style>
  <w:style w:type="paragraph" w:customStyle="1" w:styleId="244">
    <w:name w:val="本文インデント 24"/>
    <w:basedOn w:val="a1"/>
    <w:rsid w:val="004071E6"/>
    <w:pPr>
      <w:suppressAutoHyphens/>
      <w:ind w:left="567"/>
    </w:pPr>
    <w:rPr>
      <w:rFonts w:ascii="Arial" w:eastAsia="MS Mincho" w:hAnsi="Arial" w:cs="Arial"/>
      <w:lang w:eastAsia="ar-SA"/>
    </w:rPr>
  </w:style>
  <w:style w:type="paragraph" w:customStyle="1" w:styleId="4f5">
    <w:name w:val="標準インデント4"/>
    <w:basedOn w:val="a1"/>
    <w:rsid w:val="004071E6"/>
    <w:pPr>
      <w:suppressAutoHyphens/>
      <w:ind w:left="708"/>
    </w:pPr>
    <w:rPr>
      <w:rFonts w:eastAsia="MS Mincho" w:cs="CG Times (WN)"/>
      <w:lang w:eastAsia="ar-SA"/>
    </w:rPr>
  </w:style>
  <w:style w:type="paragraph" w:customStyle="1" w:styleId="4f6">
    <w:name w:val="記4"/>
    <w:basedOn w:val="a1"/>
    <w:next w:val="a1"/>
    <w:rsid w:val="004071E6"/>
    <w:pPr>
      <w:suppressAutoHyphens/>
    </w:pPr>
    <w:rPr>
      <w:rFonts w:eastAsia="MS Mincho" w:cs="CG Times (WN)"/>
      <w:lang w:eastAsia="ar-SA"/>
    </w:rPr>
  </w:style>
  <w:style w:type="paragraph" w:customStyle="1" w:styleId="HTML4">
    <w:name w:val="HTML 書式付き4"/>
    <w:basedOn w:val="a1"/>
    <w:rsid w:val="004071E6"/>
    <w:pPr>
      <w:suppressAutoHyphens/>
    </w:pPr>
    <w:rPr>
      <w:rFonts w:ascii="Courier New" w:eastAsia="MS Mincho" w:hAnsi="Courier New" w:cs="Courier New"/>
      <w:lang w:eastAsia="ar-SA"/>
    </w:rPr>
  </w:style>
  <w:style w:type="paragraph" w:customStyle="1" w:styleId="234">
    <w:name w:val="本文 23"/>
    <w:basedOn w:val="a1"/>
    <w:rsid w:val="004071E6"/>
    <w:pPr>
      <w:suppressAutoHyphens/>
      <w:spacing w:after="120"/>
    </w:pPr>
    <w:rPr>
      <w:rFonts w:eastAsia="MS Mincho" w:cs="CG Times (WN)"/>
      <w:lang w:eastAsia="ar-SA"/>
    </w:rPr>
  </w:style>
  <w:style w:type="paragraph" w:customStyle="1" w:styleId="332">
    <w:name w:val="本文 33"/>
    <w:basedOn w:val="a1"/>
    <w:rsid w:val="004071E6"/>
    <w:pPr>
      <w:suppressAutoHyphens/>
      <w:spacing w:after="120"/>
    </w:pPr>
    <w:rPr>
      <w:rFonts w:eastAsia="MS Mincho" w:cs="CG Times (WN)"/>
      <w:lang w:eastAsia="ar-SA"/>
    </w:rPr>
  </w:style>
  <w:style w:type="character" w:customStyle="1" w:styleId="Char19">
    <w:name w:val="글자만 Char1"/>
    <w:uiPriority w:val="99"/>
    <w:semiHidden/>
    <w:rsid w:val="004071E6"/>
    <w:rPr>
      <w:rFonts w:ascii="Malgun Gothic" w:hAnsi="Courier New" w:cs="Courier New"/>
      <w:lang w:val="en-GB" w:eastAsia="en-US"/>
    </w:rPr>
  </w:style>
  <w:style w:type="character" w:customStyle="1" w:styleId="Char1a">
    <w:name w:val="미주 텍스트 Char1"/>
    <w:uiPriority w:val="99"/>
    <w:semiHidden/>
    <w:rsid w:val="004071E6"/>
    <w:rPr>
      <w:rFonts w:ascii="Times New Roman" w:eastAsia="Times New Roman" w:hAnsi="Times New Roman"/>
      <w:lang w:val="en-GB" w:eastAsia="en-US"/>
    </w:rPr>
  </w:style>
  <w:style w:type="character" w:customStyle="1" w:styleId="Char1b">
    <w:name w:val="풍선 도움말 텍스트 Char1"/>
    <w:uiPriority w:val="99"/>
    <w:semiHidden/>
    <w:rsid w:val="004071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71E6"/>
    <w:rPr>
      <w:rFonts w:ascii="Malgun Gothic" w:eastAsia="Malgun Gothic" w:hAnsi="Times New Roman"/>
      <w:sz w:val="18"/>
      <w:szCs w:val="18"/>
      <w:lang w:val="en-GB" w:eastAsia="en-US"/>
    </w:rPr>
  </w:style>
  <w:style w:type="character" w:customStyle="1" w:styleId="Char1d">
    <w:name w:val="각주 텍스트 Char1"/>
    <w:uiPriority w:val="99"/>
    <w:semiHidden/>
    <w:rsid w:val="004071E6"/>
    <w:rPr>
      <w:rFonts w:ascii="Times New Roman" w:eastAsia="Times New Roman" w:hAnsi="Times New Roman"/>
      <w:lang w:val="en-GB" w:eastAsia="en-US"/>
    </w:rPr>
  </w:style>
  <w:style w:type="character" w:customStyle="1" w:styleId="Char1e">
    <w:name w:val="메모 텍스트 Char1"/>
    <w:uiPriority w:val="99"/>
    <w:semiHidden/>
    <w:rsid w:val="004071E6"/>
    <w:rPr>
      <w:rFonts w:ascii="Times New Roman" w:eastAsia="Times New Roman" w:hAnsi="Times New Roman"/>
      <w:lang w:val="en-GB" w:eastAsia="en-US"/>
    </w:rPr>
  </w:style>
  <w:style w:type="character" w:customStyle="1" w:styleId="Char1f">
    <w:name w:val="메모 주제 Char1"/>
    <w:uiPriority w:val="99"/>
    <w:semiHidden/>
    <w:rsid w:val="004071E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071E6"/>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71E6"/>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071E6"/>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071E6"/>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71E6"/>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071E6"/>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71E6"/>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71E6"/>
    <w:pPr>
      <w:numPr>
        <w:numId w:val="9"/>
      </w:numPr>
    </w:pPr>
  </w:style>
  <w:style w:type="numbering" w:customStyle="1" w:styleId="Style11">
    <w:name w:val="Style11"/>
    <w:uiPriority w:val="99"/>
    <w:rsid w:val="004071E6"/>
    <w:pPr>
      <w:numPr>
        <w:numId w:val="10"/>
      </w:numPr>
    </w:pPr>
  </w:style>
  <w:style w:type="character" w:customStyle="1" w:styleId="Absatz-Standardschriftart4">
    <w:name w:val="Absatz-Standardschriftart4"/>
    <w:rsid w:val="004071E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71E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71E6"/>
    <w:rPr>
      <w:rFonts w:ascii="CG Times (WN)" w:eastAsia="Malgun Gothic" w:hAnsi="CG Times (WN)"/>
      <w:b/>
      <w:lang w:val="en-GB" w:eastAsia="en-US"/>
    </w:rPr>
  </w:style>
  <w:style w:type="character" w:customStyle="1" w:styleId="PlainTable31">
    <w:name w:val="Plain Table 31"/>
    <w:uiPriority w:val="19"/>
    <w:qFormat/>
    <w:rsid w:val="004071E6"/>
    <w:rPr>
      <w:i/>
      <w:iCs/>
      <w:color w:val="808080"/>
    </w:rPr>
  </w:style>
  <w:style w:type="character" w:customStyle="1" w:styleId="PlainTable41">
    <w:name w:val="Plain Table 41"/>
    <w:uiPriority w:val="21"/>
    <w:qFormat/>
    <w:rsid w:val="004071E6"/>
    <w:rPr>
      <w:b/>
      <w:bCs/>
      <w:i/>
      <w:iCs/>
      <w:color w:val="4F81BD"/>
    </w:rPr>
  </w:style>
  <w:style w:type="character" w:customStyle="1" w:styleId="PlainTable51">
    <w:name w:val="Plain Table 51"/>
    <w:uiPriority w:val="31"/>
    <w:qFormat/>
    <w:rsid w:val="004071E6"/>
    <w:rPr>
      <w:smallCaps/>
      <w:color w:val="C0504D"/>
      <w:u w:val="single"/>
    </w:rPr>
  </w:style>
  <w:style w:type="character" w:customStyle="1" w:styleId="TableGridLight1">
    <w:name w:val="Table Grid Light1"/>
    <w:uiPriority w:val="32"/>
    <w:qFormat/>
    <w:rsid w:val="004071E6"/>
    <w:rPr>
      <w:b/>
      <w:bCs/>
      <w:smallCaps/>
      <w:color w:val="C0504D"/>
      <w:spacing w:val="5"/>
      <w:u w:val="single"/>
    </w:rPr>
  </w:style>
  <w:style w:type="character" w:customStyle="1" w:styleId="GridTable1Light1">
    <w:name w:val="Grid Table 1 Light1"/>
    <w:uiPriority w:val="33"/>
    <w:qFormat/>
    <w:rsid w:val="004071E6"/>
    <w:rPr>
      <w:b/>
      <w:bCs/>
      <w:smallCaps/>
      <w:spacing w:val="5"/>
    </w:rPr>
  </w:style>
  <w:style w:type="paragraph" w:customStyle="1" w:styleId="GridTable31">
    <w:name w:val="Grid Table 31"/>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71E6"/>
    <w:rPr>
      <w:rFonts w:ascii="Times New Roman" w:eastAsia="Times New Roman" w:hAnsi="Times New Roman" w:cs="Times New Roman"/>
      <w:kern w:val="0"/>
      <w:sz w:val="18"/>
      <w:szCs w:val="18"/>
      <w:lang w:val="en-GB" w:eastAsia="en-US"/>
    </w:rPr>
  </w:style>
  <w:style w:type="paragraph" w:customStyle="1" w:styleId="64">
    <w:name w:val="无间隔6"/>
    <w:qFormat/>
    <w:rsid w:val="004071E6"/>
    <w:rPr>
      <w:rFonts w:ascii="Times New Roman" w:eastAsia="宋体" w:hAnsi="Times New Roman" w:cs="Times New Roman"/>
      <w:kern w:val="0"/>
      <w:sz w:val="20"/>
      <w:szCs w:val="20"/>
      <w:lang w:val="en-GB" w:eastAsia="en-US"/>
    </w:rPr>
  </w:style>
  <w:style w:type="paragraph" w:customStyle="1" w:styleId="92">
    <w:name w:val="目录 92"/>
    <w:basedOn w:val="TOC8"/>
    <w:rsid w:val="004071E6"/>
    <w:pPr>
      <w:ind w:left="1418" w:hanging="1418"/>
    </w:pPr>
    <w:rPr>
      <w:rFonts w:eastAsia="MS Mincho"/>
      <w:bCs/>
      <w:szCs w:val="22"/>
      <w:lang w:val="en-US"/>
    </w:rPr>
  </w:style>
  <w:style w:type="paragraph" w:customStyle="1" w:styleId="2ff">
    <w:name w:val="题注2"/>
    <w:basedOn w:val="a1"/>
    <w:next w:val="a1"/>
    <w:rsid w:val="004071E6"/>
    <w:pPr>
      <w:spacing w:before="120" w:after="120"/>
    </w:pPr>
    <w:rPr>
      <w:rFonts w:eastAsia="MS Mincho"/>
      <w:b/>
    </w:rPr>
  </w:style>
  <w:style w:type="paragraph" w:customStyle="1" w:styleId="2ff0">
    <w:name w:val="图表目录2"/>
    <w:basedOn w:val="a1"/>
    <w:next w:val="a1"/>
    <w:rsid w:val="004071E6"/>
    <w:pPr>
      <w:ind w:left="400" w:hanging="400"/>
      <w:jc w:val="center"/>
    </w:pPr>
    <w:rPr>
      <w:rFonts w:eastAsia="MS Mincho"/>
      <w:b/>
    </w:rPr>
  </w:style>
  <w:style w:type="paragraph" w:customStyle="1" w:styleId="93">
    <w:name w:val="目录 93"/>
    <w:basedOn w:val="TOC8"/>
    <w:rsid w:val="004071E6"/>
    <w:pPr>
      <w:ind w:left="1418" w:hanging="1418"/>
    </w:pPr>
    <w:rPr>
      <w:rFonts w:eastAsia="MS Mincho"/>
      <w:lang w:val="en-US"/>
    </w:rPr>
  </w:style>
  <w:style w:type="paragraph" w:customStyle="1" w:styleId="3fe">
    <w:name w:val="题注3"/>
    <w:basedOn w:val="a1"/>
    <w:next w:val="a1"/>
    <w:rsid w:val="004071E6"/>
    <w:pPr>
      <w:spacing w:before="120" w:after="120"/>
    </w:pPr>
    <w:rPr>
      <w:rFonts w:eastAsia="MS Mincho"/>
      <w:b/>
    </w:rPr>
  </w:style>
  <w:style w:type="paragraph" w:customStyle="1" w:styleId="3ff">
    <w:name w:val="图表目录3"/>
    <w:basedOn w:val="a1"/>
    <w:next w:val="a1"/>
    <w:rsid w:val="004071E6"/>
    <w:pPr>
      <w:ind w:left="400" w:hanging="400"/>
      <w:jc w:val="center"/>
    </w:pPr>
    <w:rPr>
      <w:rFonts w:eastAsia="MS Mincho"/>
      <w:b/>
    </w:rPr>
  </w:style>
  <w:style w:type="paragraph" w:customStyle="1" w:styleId="qqq">
    <w:name w:val="qqq"/>
    <w:basedOn w:val="5"/>
    <w:link w:val="qqqChar"/>
    <w:qFormat/>
    <w:rsid w:val="004071E6"/>
    <w:rPr>
      <w:lang w:eastAsia="zh-CN"/>
    </w:rPr>
  </w:style>
  <w:style w:type="character" w:customStyle="1" w:styleId="qqqChar">
    <w:name w:val="qqq Char"/>
    <w:link w:val="qqq"/>
    <w:rsid w:val="004071E6"/>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4071E6"/>
    <w:rPr>
      <w:rFonts w:ascii="Times New Roman" w:eastAsia="Times New Roman" w:hAnsi="Times New Roman" w:cs="Times New Roman"/>
      <w:kern w:val="0"/>
      <w:sz w:val="20"/>
      <w:szCs w:val="20"/>
      <w:lang w:val="en-GB" w:eastAsia="en-GB"/>
    </w:rPr>
  </w:style>
  <w:style w:type="paragraph" w:customStyle="1" w:styleId="msonormal0">
    <w:name w:val="msonormal"/>
    <w:basedOn w:val="a1"/>
    <w:rsid w:val="004071E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a"/>
    <w:link w:val="3GPPNormalTextChar"/>
    <w:qFormat/>
    <w:rsid w:val="004071E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71E6"/>
    <w:rPr>
      <w:rFonts w:ascii="Arial" w:eastAsia="MS Mincho" w:hAnsi="Arial" w:cs="Arial"/>
      <w:kern w:val="0"/>
      <w:sz w:val="24"/>
      <w:szCs w:val="24"/>
      <w:lang w:eastAsia="en-US"/>
    </w:rPr>
  </w:style>
  <w:style w:type="paragraph" w:styleId="afffff1">
    <w:name w:val="table of figures"/>
    <w:basedOn w:val="a1"/>
    <w:next w:val="a1"/>
    <w:unhideWhenUsed/>
    <w:rsid w:val="004071E6"/>
    <w:pPr>
      <w:ind w:left="400" w:hanging="400"/>
      <w:jc w:val="center"/>
      <w:textAlignment w:val="auto"/>
    </w:pPr>
    <w:rPr>
      <w:b/>
      <w:lang w:eastAsia="en-US"/>
    </w:rPr>
  </w:style>
  <w:style w:type="character" w:customStyle="1" w:styleId="af0">
    <w:name w:val="列表项目符号 字符"/>
    <w:aliases w:val="UL 字符"/>
    <w:link w:val="af"/>
    <w:qFormat/>
    <w:locked/>
    <w:rsid w:val="004071E6"/>
    <w:rPr>
      <w:rFonts w:ascii="Times New Roman" w:eastAsia="Times New Roman" w:hAnsi="Times New Roman" w:cs="Times New Roman"/>
      <w:kern w:val="0"/>
      <w:sz w:val="20"/>
      <w:szCs w:val="20"/>
      <w:lang w:val="en-GB" w:eastAsia="en-GB"/>
    </w:rPr>
  </w:style>
  <w:style w:type="character" w:customStyle="1" w:styleId="25">
    <w:name w:val="列表项目符号 2 字符"/>
    <w:aliases w:val="lb2 字符"/>
    <w:link w:val="24"/>
    <w:locked/>
    <w:rsid w:val="004071E6"/>
    <w:rPr>
      <w:rFonts w:ascii="Times New Roman" w:eastAsia="Times New Roman" w:hAnsi="Times New Roman" w:cs="Times New Roman"/>
      <w:kern w:val="0"/>
      <w:sz w:val="20"/>
      <w:szCs w:val="20"/>
      <w:lang w:val="en-GB" w:eastAsia="en-GB"/>
    </w:rPr>
  </w:style>
  <w:style w:type="character" w:customStyle="1" w:styleId="34">
    <w:name w:val="列表项目符号 3 字符"/>
    <w:link w:val="33"/>
    <w:locked/>
    <w:rsid w:val="004071E6"/>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rsid w:val="004071E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4071E6"/>
    <w:rPr>
      <w:rFonts w:ascii="Times New Roman" w:eastAsia="Times New Roman" w:hAnsi="Times New Roman" w:cs="Times New Roman"/>
      <w:kern w:val="0"/>
      <w:sz w:val="20"/>
      <w:szCs w:val="20"/>
      <w:lang w:val="en-GB" w:eastAsia="en-GB"/>
    </w:rPr>
  </w:style>
  <w:style w:type="paragraph" w:customStyle="1" w:styleId="TB1">
    <w:name w:val="TB1"/>
    <w:basedOn w:val="a1"/>
    <w:qFormat/>
    <w:rsid w:val="004071E6"/>
    <w:pPr>
      <w:keepNext/>
      <w:keepLines/>
      <w:numPr>
        <w:numId w:val="17"/>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4071E6"/>
    <w:pPr>
      <w:keepNext/>
      <w:keepLines/>
      <w:numPr>
        <w:numId w:val="18"/>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071E6"/>
    <w:rPr>
      <w:rFonts w:ascii="Times New Roman" w:hAnsi="Times New Roman"/>
      <w:lang w:val="en-GB" w:eastAsia="ja-JP"/>
    </w:rPr>
  </w:style>
  <w:style w:type="paragraph" w:customStyle="1" w:styleId="afffff2">
    <w:name w:val="吹き出し"/>
    <w:basedOn w:val="a1"/>
    <w:rsid w:val="004071E6"/>
    <w:pPr>
      <w:textAlignment w:val="auto"/>
    </w:pPr>
    <w:rPr>
      <w:rFonts w:ascii="Tahoma" w:hAnsi="Tahoma" w:cs="Tahoma"/>
      <w:sz w:val="16"/>
      <w:szCs w:val="16"/>
    </w:rPr>
  </w:style>
  <w:style w:type="paragraph" w:customStyle="1" w:styleId="-31">
    <w:name w:val="深色列表 - 着色 31"/>
    <w:uiPriority w:val="99"/>
    <w:semiHidden/>
    <w:rsid w:val="004071E6"/>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3"/>
    <w:locked/>
    <w:rsid w:val="004071E6"/>
    <w:rPr>
      <w:rFonts w:ascii="Arial" w:eastAsia="Arial" w:hAnsi="Arial" w:cs="Arial"/>
      <w:b/>
      <w:bCs/>
      <w:noProof/>
      <w:sz w:val="22"/>
    </w:rPr>
  </w:style>
  <w:style w:type="paragraph" w:customStyle="1" w:styleId="afffff3">
    <w:name w:val="样式 页眉"/>
    <w:basedOn w:val="a5"/>
    <w:link w:val="Char4"/>
    <w:rsid w:val="004071E6"/>
    <w:pPr>
      <w:textAlignment w:val="auto"/>
    </w:pPr>
    <w:rPr>
      <w:rFonts w:eastAsia="Arial" w:cs="Arial"/>
      <w:bCs/>
      <w:kern w:val="2"/>
      <w:sz w:val="22"/>
      <w:szCs w:val="22"/>
      <w:lang w:val="en-US" w:eastAsia="zh-CN"/>
    </w:rPr>
  </w:style>
  <w:style w:type="paragraph" w:customStyle="1" w:styleId="-310">
    <w:name w:val="彩色底纹 - 着色 31"/>
    <w:basedOn w:val="a1"/>
    <w:uiPriority w:val="34"/>
    <w:qFormat/>
    <w:rsid w:val="004071E6"/>
    <w:pPr>
      <w:ind w:left="720"/>
      <w:contextualSpacing/>
      <w:textAlignment w:val="auto"/>
    </w:pPr>
    <w:rPr>
      <w:rFonts w:eastAsia="宋体"/>
      <w:lang w:eastAsia="en-US"/>
    </w:rPr>
  </w:style>
  <w:style w:type="paragraph" w:customStyle="1" w:styleId="contribution">
    <w:name w:val="contribution"/>
    <w:basedOn w:val="11"/>
    <w:semiHidden/>
    <w:rsid w:val="004071E6"/>
    <w:pPr>
      <w:tabs>
        <w:tab w:val="num" w:pos="45"/>
      </w:tabs>
      <w:ind w:left="405" w:hanging="405"/>
      <w:textAlignment w:val="auto"/>
    </w:pPr>
    <w:rPr>
      <w:rFonts w:eastAsia="Arial"/>
      <w:lang w:eastAsia="en-US"/>
    </w:rPr>
  </w:style>
  <w:style w:type="paragraph" w:customStyle="1" w:styleId="MotorolaResponse1">
    <w:name w:val="Motorola Response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4071E6"/>
    <w:rPr>
      <w:rFonts w:ascii="Batang" w:eastAsia="Batang" w:hAnsi="Batang"/>
      <w:sz w:val="24"/>
      <w:lang w:val="fr-FR"/>
    </w:rPr>
  </w:style>
  <w:style w:type="paragraph" w:customStyle="1" w:styleId="enumlev1">
    <w:name w:val="enumlev1"/>
    <w:basedOn w:val="a1"/>
    <w:link w:val="enumlev1Char"/>
    <w:semiHidden/>
    <w:rsid w:val="004071E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4071E6"/>
    <w:rPr>
      <w:rFonts w:ascii="Arial" w:eastAsia="Arial" w:hAnsi="Arial" w:cs="Arial"/>
      <w:sz w:val="28"/>
    </w:rPr>
  </w:style>
  <w:style w:type="paragraph" w:customStyle="1" w:styleId="Heading4">
    <w:name w:val="Heading4"/>
    <w:basedOn w:val="30"/>
    <w:link w:val="Heading4Char"/>
    <w:semiHidden/>
    <w:rsid w:val="004071E6"/>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US" w:eastAsia="zh-CN"/>
    </w:rPr>
  </w:style>
  <w:style w:type="paragraph" w:customStyle="1" w:styleId="a">
    <w:name w:val="表格题注"/>
    <w:next w:val="a1"/>
    <w:rsid w:val="004071E6"/>
    <w:pPr>
      <w:numPr>
        <w:numId w:val="19"/>
      </w:numPr>
      <w:autoSpaceDN w:val="0"/>
      <w:spacing w:beforeLines="50" w:afterLines="50"/>
      <w:ind w:left="1248"/>
      <w:jc w:val="center"/>
    </w:pPr>
    <w:rPr>
      <w:rFonts w:ascii="Times New Roman" w:eastAsia="Times New Roman" w:hAnsi="Times New Roman" w:cs="Times New Roman"/>
      <w:b/>
      <w:kern w:val="0"/>
      <w:sz w:val="20"/>
      <w:szCs w:val="20"/>
      <w:lang w:val="en-GB"/>
    </w:rPr>
  </w:style>
  <w:style w:type="paragraph" w:customStyle="1" w:styleId="a0">
    <w:name w:val="插图题注"/>
    <w:next w:val="a1"/>
    <w:rsid w:val="004071E6"/>
    <w:pPr>
      <w:numPr>
        <w:numId w:val="20"/>
      </w:numPr>
      <w:autoSpaceDN w:val="0"/>
      <w:jc w:val="center"/>
    </w:pPr>
    <w:rPr>
      <w:rFonts w:ascii="Times New Roman" w:eastAsia="Times New Roman" w:hAnsi="Times New Roman" w:cs="Times New Roman"/>
      <w:b/>
      <w:kern w:val="0"/>
      <w:sz w:val="20"/>
      <w:szCs w:val="20"/>
      <w:lang w:val="en-GB"/>
    </w:rPr>
  </w:style>
  <w:style w:type="paragraph" w:customStyle="1" w:styleId="List10">
    <w:name w:val="List1"/>
    <w:basedOn w:val="a1"/>
    <w:rsid w:val="004071E6"/>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4071E6"/>
    <w:rPr>
      <w:rFonts w:ascii="Arial" w:hAnsi="Arial" w:cs="Arial"/>
      <w:sz w:val="18"/>
      <w:lang w:val="x-none" w:eastAsia="ja-JP"/>
    </w:rPr>
  </w:style>
  <w:style w:type="paragraph" w:customStyle="1" w:styleId="10">
    <w:name w:val="样式1"/>
    <w:basedOn w:val="TAN"/>
    <w:link w:val="1Char0"/>
    <w:qFormat/>
    <w:rsid w:val="004071E6"/>
    <w:pPr>
      <w:numPr>
        <w:numId w:val="21"/>
      </w:numPr>
      <w:textAlignment w:val="auto"/>
    </w:pPr>
    <w:rPr>
      <w:rFonts w:eastAsiaTheme="minorEastAsia" w:cs="Arial"/>
      <w:kern w:val="2"/>
      <w:szCs w:val="22"/>
      <w:lang w:val="x-none" w:eastAsia="ja-JP"/>
    </w:rPr>
  </w:style>
  <w:style w:type="paragraph" w:customStyle="1" w:styleId="TdocText">
    <w:name w:val="Tdoc_Text"/>
    <w:basedOn w:val="a1"/>
    <w:rsid w:val="004071E6"/>
    <w:pPr>
      <w:overflowPunct/>
      <w:autoSpaceDE/>
      <w:adjustRightInd/>
      <w:spacing w:before="120" w:after="0"/>
      <w:jc w:val="both"/>
      <w:textAlignment w:val="auto"/>
    </w:pPr>
    <w:rPr>
      <w:rFonts w:eastAsia="宋体"/>
      <w:lang w:val="en-US" w:eastAsia="en-US"/>
    </w:rPr>
  </w:style>
  <w:style w:type="paragraph" w:customStyle="1" w:styleId="centered">
    <w:name w:val="centered"/>
    <w:basedOn w:val="a1"/>
    <w:rsid w:val="004071E6"/>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rsid w:val="004071E6"/>
    <w:pPr>
      <w:numPr>
        <w:numId w:val="22"/>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4071E6"/>
    <w:pPr>
      <w:ind w:left="720"/>
      <w:contextualSpacing/>
      <w:textAlignment w:val="auto"/>
    </w:pPr>
    <w:rPr>
      <w:rFonts w:eastAsia="宋体"/>
      <w:lang w:eastAsia="en-US"/>
    </w:rPr>
  </w:style>
  <w:style w:type="paragraph" w:customStyle="1" w:styleId="LightList-Accent31">
    <w:name w:val="Light List - Accent 31"/>
    <w:semiHidden/>
    <w:rsid w:val="004071E6"/>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071E6"/>
    <w:pPr>
      <w:ind w:left="720"/>
      <w:contextualSpacing/>
      <w:textAlignment w:val="auto"/>
    </w:pPr>
    <w:rPr>
      <w:rFonts w:eastAsia="宋体"/>
    </w:rPr>
  </w:style>
  <w:style w:type="paragraph" w:customStyle="1" w:styleId="note0">
    <w:name w:val="note"/>
    <w:basedOn w:val="a1"/>
    <w:rsid w:val="004071E6"/>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4071E6"/>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rsid w:val="004071E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71E6"/>
    <w:rPr>
      <w:rFonts w:ascii="Arial" w:hAnsi="Arial" w:cs="Arial"/>
      <w:szCs w:val="24"/>
    </w:rPr>
  </w:style>
  <w:style w:type="paragraph" w:customStyle="1" w:styleId="ECCParagraph">
    <w:name w:val="ECC Paragraph"/>
    <w:basedOn w:val="a1"/>
    <w:link w:val="ECCParagraphZchn"/>
    <w:qFormat/>
    <w:rsid w:val="004071E6"/>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rsid w:val="004071E6"/>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1"/>
    <w:rsid w:val="004071E6"/>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4071E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rsid w:val="004071E6"/>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4071E6"/>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1"/>
    <w:rsid w:val="004071E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4071E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4071E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71E6"/>
    <w:rPr>
      <w:rFonts w:ascii="宋体" w:hAnsi="宋体"/>
      <w:sz w:val="22"/>
      <w:lang w:val="x-none" w:eastAsia="x-none"/>
    </w:rPr>
  </w:style>
  <w:style w:type="paragraph" w:customStyle="1" w:styleId="Equation">
    <w:name w:val="Equation"/>
    <w:basedOn w:val="a1"/>
    <w:next w:val="a1"/>
    <w:link w:val="EquationChar"/>
    <w:qFormat/>
    <w:rsid w:val="004071E6"/>
    <w:pPr>
      <w:tabs>
        <w:tab w:val="center" w:pos="4620"/>
        <w:tab w:val="right" w:pos="9240"/>
      </w:tabs>
      <w:overflowPunct/>
      <w:snapToGrid w:val="0"/>
      <w:spacing w:after="120"/>
      <w:jc w:val="both"/>
      <w:textAlignment w:val="auto"/>
    </w:pPr>
    <w:rPr>
      <w:rFonts w:ascii="宋体" w:eastAsiaTheme="minorEastAsia" w:hAnsi="宋体" w:cstheme="minorBidi"/>
      <w:kern w:val="2"/>
      <w:sz w:val="22"/>
      <w:szCs w:val="22"/>
      <w:lang w:val="x-none" w:eastAsia="x-none"/>
    </w:rPr>
  </w:style>
  <w:style w:type="paragraph" w:customStyle="1" w:styleId="2-21">
    <w:name w:val="中等深浅列表 2 - 着色 2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4071E6"/>
    <w:pPr>
      <w:ind w:left="720"/>
      <w:contextualSpacing/>
      <w:textAlignment w:val="auto"/>
    </w:pPr>
    <w:rPr>
      <w:rFonts w:eastAsia="宋体"/>
      <w:lang w:eastAsia="en-US"/>
    </w:rPr>
  </w:style>
  <w:style w:type="paragraph" w:customStyle="1" w:styleId="-11">
    <w:name w:val="彩色底纹 - 着色 1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73">
    <w:name w:val="修订7"/>
    <w:semiHidden/>
    <w:rsid w:val="004071E6"/>
    <w:pPr>
      <w:autoSpaceDN w:val="0"/>
    </w:pPr>
    <w:rPr>
      <w:rFonts w:ascii="Times New Roman" w:eastAsia="Batang" w:hAnsi="Times New Roman" w:cs="Times New Roman"/>
      <w:kern w:val="0"/>
      <w:sz w:val="20"/>
      <w:szCs w:val="20"/>
      <w:lang w:val="en-GB" w:eastAsia="en-US"/>
    </w:rPr>
  </w:style>
  <w:style w:type="paragraph" w:customStyle="1" w:styleId="afffff4">
    <w:name w:val="図表番号"/>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5">
    <w:name w:val="段落番号"/>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5"/>
    <w:rsid w:val="004071E6"/>
    <w:pPr>
      <w:ind w:left="851" w:hanging="284"/>
    </w:pPr>
  </w:style>
  <w:style w:type="paragraph" w:customStyle="1" w:styleId="afffff6">
    <w:name w:val="箇条書き"/>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6"/>
    <w:rsid w:val="004071E6"/>
    <w:pPr>
      <w:tabs>
        <w:tab w:val="clear" w:pos="644"/>
        <w:tab w:val="num" w:pos="1494"/>
      </w:tabs>
      <w:ind w:left="851" w:hanging="284"/>
    </w:pPr>
  </w:style>
  <w:style w:type="paragraph" w:customStyle="1" w:styleId="3ff0">
    <w:name w:val="箇条書き 3"/>
    <w:basedOn w:val="2ff2"/>
    <w:rsid w:val="004071E6"/>
    <w:pPr>
      <w:ind w:left="1135"/>
    </w:pPr>
  </w:style>
  <w:style w:type="paragraph" w:customStyle="1" w:styleId="2ff3">
    <w:name w:val="一覧 2"/>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rsid w:val="004071E6"/>
    <w:pPr>
      <w:ind w:left="1135"/>
    </w:pPr>
  </w:style>
  <w:style w:type="paragraph" w:customStyle="1" w:styleId="4f7">
    <w:name w:val="一覧 4"/>
    <w:basedOn w:val="3ff1"/>
    <w:rsid w:val="004071E6"/>
    <w:pPr>
      <w:ind w:left="1418"/>
    </w:pPr>
  </w:style>
  <w:style w:type="paragraph" w:customStyle="1" w:styleId="5f4">
    <w:name w:val="一覧 5"/>
    <w:basedOn w:val="4f7"/>
    <w:rsid w:val="004071E6"/>
    <w:pPr>
      <w:ind w:left="1702"/>
    </w:pPr>
  </w:style>
  <w:style w:type="paragraph" w:customStyle="1" w:styleId="4f8">
    <w:name w:val="箇条書き 4"/>
    <w:basedOn w:val="3ff0"/>
    <w:rsid w:val="004071E6"/>
    <w:pPr>
      <w:ind w:left="1418"/>
    </w:pPr>
  </w:style>
  <w:style w:type="paragraph" w:customStyle="1" w:styleId="5f5">
    <w:name w:val="箇条書き 5"/>
    <w:basedOn w:val="4f8"/>
    <w:rsid w:val="004071E6"/>
    <w:pPr>
      <w:ind w:left="1702"/>
    </w:pPr>
  </w:style>
  <w:style w:type="paragraph" w:customStyle="1" w:styleId="afffff7">
    <w:name w:val="コメント文字列"/>
    <w:basedOn w:val="a1"/>
    <w:rsid w:val="004071E6"/>
    <w:pPr>
      <w:suppressAutoHyphens/>
      <w:overflowPunct/>
      <w:autoSpaceDE/>
      <w:adjustRightInd/>
      <w:textAlignment w:val="auto"/>
    </w:pPr>
    <w:rPr>
      <w:rFonts w:eastAsia="MS Mincho" w:cs="CG Times (WN)"/>
      <w:lang w:eastAsia="ar-SA"/>
    </w:rPr>
  </w:style>
  <w:style w:type="paragraph" w:customStyle="1" w:styleId="afffff8">
    <w:name w:val="コメント内容"/>
    <w:basedOn w:val="afffff7"/>
    <w:next w:val="afffff7"/>
    <w:rsid w:val="004071E6"/>
    <w:rPr>
      <w:b/>
      <w:bCs/>
    </w:rPr>
  </w:style>
  <w:style w:type="paragraph" w:customStyle="1" w:styleId="afffff9">
    <w:name w:val="見出しマップ"/>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a">
    <w:name w:val="書式なし"/>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2ff4">
    <w:name w:val="本文 2"/>
    <w:basedOn w:val="a1"/>
    <w:rsid w:val="004071E6"/>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4071E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5">
    <w:name w:val="本文インデント 2"/>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afffffb">
    <w:name w:val="標準インデント"/>
    <w:basedOn w:val="a1"/>
    <w:rsid w:val="004071E6"/>
    <w:pPr>
      <w:suppressAutoHyphens/>
      <w:overflowPunct/>
      <w:autoSpaceDE/>
      <w:adjustRightInd/>
      <w:ind w:left="708"/>
      <w:textAlignment w:val="auto"/>
    </w:pPr>
    <w:rPr>
      <w:rFonts w:eastAsia="MS Mincho" w:cs="CG Times (WN)"/>
      <w:lang w:eastAsia="ar-SA"/>
    </w:rPr>
  </w:style>
  <w:style w:type="paragraph" w:customStyle="1" w:styleId="afffffc">
    <w:name w:val="記"/>
    <w:basedOn w:val="a1"/>
    <w:next w:val="a1"/>
    <w:rsid w:val="004071E6"/>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4071E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071E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semiHidden/>
    <w:rsid w:val="004071E6"/>
    <w:pPr>
      <w:autoSpaceDN w:val="0"/>
    </w:pPr>
    <w:rPr>
      <w:rFonts w:ascii="Times New Roman" w:eastAsia="Batang" w:hAnsi="Times New Roman" w:cs="Times New Roman"/>
      <w:kern w:val="0"/>
      <w:sz w:val="20"/>
      <w:szCs w:val="20"/>
      <w:lang w:val="en-GB" w:eastAsia="en-US"/>
    </w:rPr>
  </w:style>
  <w:style w:type="paragraph" w:customStyle="1" w:styleId="74">
    <w:name w:val="无间隔7"/>
    <w:qFormat/>
    <w:rsid w:val="004071E6"/>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rsid w:val="004071E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4071E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71E6"/>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rsid w:val="004071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4071E6"/>
    <w:pPr>
      <w:keepNext w:val="0"/>
      <w:ind w:left="1418" w:hanging="1418"/>
      <w:textAlignment w:val="auto"/>
    </w:pPr>
    <w:rPr>
      <w:rFonts w:eastAsia="MS Mincho"/>
      <w:lang w:eastAsia="ja-JP"/>
    </w:rPr>
  </w:style>
  <w:style w:type="paragraph" w:customStyle="1" w:styleId="Caption11">
    <w:name w:val="Caption11"/>
    <w:basedOn w:val="a1"/>
    <w:next w:val="a1"/>
    <w:rsid w:val="004071E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rsid w:val="004071E6"/>
    <w:pPr>
      <w:ind w:left="400" w:hanging="400"/>
      <w:jc w:val="center"/>
      <w:textAlignment w:val="auto"/>
    </w:pPr>
    <w:rPr>
      <w:rFonts w:eastAsia="MS Mincho"/>
      <w:b/>
    </w:rPr>
  </w:style>
  <w:style w:type="paragraph" w:customStyle="1" w:styleId="CarCar51">
    <w:name w:val="Car Car5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4071E6"/>
    <w:pPr>
      <w:ind w:left="1418" w:hanging="1418"/>
      <w:textAlignment w:val="auto"/>
    </w:pPr>
    <w:rPr>
      <w:rFonts w:eastAsia="MS Mincho"/>
      <w:bCs/>
      <w:szCs w:val="22"/>
    </w:rPr>
  </w:style>
  <w:style w:type="paragraph" w:customStyle="1" w:styleId="Caption2">
    <w:name w:val="Caption2"/>
    <w:basedOn w:val="a1"/>
    <w:next w:val="a1"/>
    <w:rsid w:val="004071E6"/>
    <w:pPr>
      <w:spacing w:before="120" w:after="120"/>
      <w:textAlignment w:val="auto"/>
    </w:pPr>
    <w:rPr>
      <w:rFonts w:eastAsia="MS Mincho"/>
      <w:b/>
    </w:rPr>
  </w:style>
  <w:style w:type="paragraph" w:customStyle="1" w:styleId="TableofFigures2">
    <w:name w:val="Table of Figures2"/>
    <w:basedOn w:val="a1"/>
    <w:next w:val="a1"/>
    <w:rsid w:val="004071E6"/>
    <w:pPr>
      <w:ind w:left="400" w:hanging="400"/>
      <w:jc w:val="center"/>
      <w:textAlignment w:val="auto"/>
    </w:pPr>
    <w:rPr>
      <w:rFonts w:eastAsia="MS Mincho"/>
      <w:b/>
    </w:rPr>
  </w:style>
  <w:style w:type="paragraph" w:customStyle="1" w:styleId="aria">
    <w:name w:val="aria"/>
    <w:basedOn w:val="a1"/>
    <w:rsid w:val="004071E6"/>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5">
    <w:name w:val="修订9"/>
    <w:semiHidden/>
    <w:rsid w:val="004071E6"/>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4071E6"/>
    <w:pPr>
      <w:textAlignment w:val="auto"/>
    </w:pPr>
  </w:style>
  <w:style w:type="paragraph" w:customStyle="1" w:styleId="100">
    <w:name w:val="修订10"/>
    <w:semiHidden/>
    <w:rsid w:val="004071E6"/>
    <w:pPr>
      <w:autoSpaceDN w:val="0"/>
    </w:pPr>
    <w:rPr>
      <w:rFonts w:ascii="Times New Roman" w:eastAsia="Batang" w:hAnsi="Times New Roman" w:cs="Times New Roman"/>
      <w:kern w:val="0"/>
      <w:sz w:val="20"/>
      <w:szCs w:val="20"/>
      <w:lang w:val="en-GB" w:eastAsia="en-US"/>
    </w:rPr>
  </w:style>
  <w:style w:type="paragraph" w:customStyle="1" w:styleId="84">
    <w:name w:val="无间隔8"/>
    <w:qFormat/>
    <w:rsid w:val="004071E6"/>
    <w:pPr>
      <w:autoSpaceDN w:val="0"/>
    </w:pPr>
    <w:rPr>
      <w:rFonts w:ascii="Times New Roman" w:eastAsia="宋体" w:hAnsi="Times New Roman" w:cs="Times New Roman"/>
      <w:kern w:val="0"/>
      <w:sz w:val="20"/>
      <w:szCs w:val="20"/>
      <w:lang w:val="en-GB" w:eastAsia="en-US"/>
    </w:rPr>
  </w:style>
  <w:style w:type="character" w:styleId="afffffd">
    <w:name w:val="Placeholder Text"/>
    <w:uiPriority w:val="99"/>
    <w:rsid w:val="004071E6"/>
    <w:rPr>
      <w:color w:val="808080"/>
    </w:rPr>
  </w:style>
  <w:style w:type="character" w:customStyle="1" w:styleId="fontstyle01">
    <w:name w:val="fontstyle01"/>
    <w:rsid w:val="004071E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71E6"/>
    <w:rPr>
      <w:rFonts w:ascii="Arial" w:hAnsi="Arial" w:cs="Arial" w:hint="default"/>
      <w:sz w:val="36"/>
      <w:lang w:val="en-GB" w:eastAsia="en-US"/>
    </w:rPr>
  </w:style>
  <w:style w:type="character" w:customStyle="1" w:styleId="TF0">
    <w:name w:val="TF字符"/>
    <w:aliases w:val="left字符"/>
    <w:rsid w:val="004071E6"/>
    <w:rPr>
      <w:rFonts w:ascii="Arial" w:hAnsi="Arial" w:cs="Arial" w:hint="default"/>
      <w:b/>
      <w:bCs w:val="0"/>
      <w:lang w:val="en-GB" w:eastAsia="en-US"/>
    </w:rPr>
  </w:style>
  <w:style w:type="character" w:customStyle="1" w:styleId="1-11">
    <w:name w:val="网格表 1 浅色 - 着色 11"/>
    <w:uiPriority w:val="31"/>
    <w:qFormat/>
    <w:rsid w:val="004071E6"/>
    <w:rPr>
      <w:smallCaps/>
      <w:color w:val="5A5A5A"/>
    </w:rPr>
  </w:style>
  <w:style w:type="character" w:customStyle="1" w:styleId="MTEquationSection">
    <w:name w:val="MTEquationSection"/>
    <w:rsid w:val="004071E6"/>
    <w:rPr>
      <w:vanish w:val="0"/>
      <w:webHidden w:val="0"/>
      <w:color w:val="FF0000"/>
      <w:lang w:eastAsia="en-US"/>
      <w:specVanish w:val="0"/>
    </w:rPr>
  </w:style>
  <w:style w:type="character" w:customStyle="1" w:styleId="-21">
    <w:name w:val="浅色网格 - 着色 21"/>
    <w:uiPriority w:val="99"/>
    <w:rsid w:val="004071E6"/>
    <w:rPr>
      <w:color w:val="808080"/>
    </w:rPr>
  </w:style>
  <w:style w:type="character" w:customStyle="1" w:styleId="nowrap1">
    <w:name w:val="nowrap1"/>
    <w:rsid w:val="004071E6"/>
  </w:style>
  <w:style w:type="character" w:customStyle="1" w:styleId="shorttext">
    <w:name w:val="short_text"/>
    <w:rsid w:val="004071E6"/>
  </w:style>
  <w:style w:type="character" w:customStyle="1" w:styleId="UnresolvedMention1">
    <w:name w:val="Unresolved Mention1"/>
    <w:uiPriority w:val="99"/>
    <w:rsid w:val="004071E6"/>
    <w:rPr>
      <w:color w:val="808080"/>
      <w:shd w:val="clear" w:color="auto" w:fill="E6E6E6"/>
    </w:rPr>
  </w:style>
  <w:style w:type="character" w:customStyle="1" w:styleId="-110">
    <w:name w:val="浅色网格 - 着色 11"/>
    <w:uiPriority w:val="99"/>
    <w:rsid w:val="004071E6"/>
    <w:rPr>
      <w:color w:val="808080"/>
    </w:rPr>
  </w:style>
  <w:style w:type="character" w:customStyle="1" w:styleId="UnresolvedMention2">
    <w:name w:val="Unresolved Mention2"/>
    <w:uiPriority w:val="99"/>
    <w:rsid w:val="004071E6"/>
    <w:rPr>
      <w:color w:val="808080"/>
      <w:shd w:val="clear" w:color="auto" w:fill="E6E6E6"/>
    </w:rPr>
  </w:style>
  <w:style w:type="character" w:customStyle="1" w:styleId="UnresolvedMention3">
    <w:name w:val="Unresolved Mention3"/>
    <w:uiPriority w:val="99"/>
    <w:semiHidden/>
    <w:rsid w:val="004071E6"/>
    <w:rPr>
      <w:color w:val="808080"/>
      <w:shd w:val="clear" w:color="auto" w:fill="E6E6E6"/>
    </w:rPr>
  </w:style>
  <w:style w:type="character" w:customStyle="1" w:styleId="1ff5">
    <w:name w:val="未处理的提及1"/>
    <w:uiPriority w:val="52"/>
    <w:rsid w:val="004071E6"/>
    <w:rPr>
      <w:color w:val="808080"/>
      <w:shd w:val="clear" w:color="auto" w:fill="E6E6E6"/>
    </w:rPr>
  </w:style>
  <w:style w:type="character" w:customStyle="1" w:styleId="Char30">
    <w:name w:val="批注主题 Char3"/>
    <w:locked/>
    <w:rsid w:val="004071E6"/>
    <w:rPr>
      <w:rFonts w:ascii="Times New Roman" w:eastAsia="MS Mincho" w:hAnsi="Times New Roman" w:cs="Times New Roman" w:hint="default"/>
      <w:b/>
      <w:bCs/>
      <w:lang w:eastAsia="en-US"/>
    </w:rPr>
  </w:style>
  <w:style w:type="character" w:customStyle="1" w:styleId="CharChar12">
    <w:name w:val="Char Char12"/>
    <w:rsid w:val="004071E6"/>
    <w:rPr>
      <w:lang w:val="en-GB" w:eastAsia="ja-JP" w:bidi="ar-SA"/>
    </w:rPr>
  </w:style>
  <w:style w:type="character" w:customStyle="1" w:styleId="Char1f1">
    <w:name w:val="批注主题 Char1"/>
    <w:rsid w:val="004071E6"/>
    <w:rPr>
      <w:rFonts w:ascii="MS Mincho" w:eastAsia="MS Mincho" w:hAnsi="MS Mincho" w:hint="eastAsia"/>
      <w:b/>
      <w:bCs/>
      <w:lang w:val="en-GB"/>
    </w:rPr>
  </w:style>
  <w:style w:type="character" w:customStyle="1" w:styleId="Char1f2">
    <w:name w:val="日期 Char1"/>
    <w:rsid w:val="004071E6"/>
    <w:rPr>
      <w:rFonts w:ascii="MS Mincho" w:eastAsia="MS Mincho" w:hAnsi="MS Mincho" w:hint="eastAsia"/>
      <w:lang w:val="en-GB"/>
    </w:rPr>
  </w:style>
  <w:style w:type="character" w:customStyle="1" w:styleId="afffffe">
    <w:name w:val="段落フォント"/>
    <w:rsid w:val="004071E6"/>
  </w:style>
  <w:style w:type="character" w:customStyle="1" w:styleId="affffff">
    <w:name w:val="コメント参照"/>
    <w:rsid w:val="004071E6"/>
    <w:rPr>
      <w:sz w:val="16"/>
    </w:rPr>
  </w:style>
  <w:style w:type="character" w:customStyle="1" w:styleId="CharChar210">
    <w:name w:val="Char Char210"/>
    <w:rsid w:val="004071E6"/>
    <w:rPr>
      <w:rFonts w:ascii="Arial" w:hAnsi="Arial" w:cs="Arial" w:hint="default"/>
      <w:lang w:val="en-GB" w:eastAsia="en-US" w:bidi="ar-SA"/>
    </w:rPr>
  </w:style>
  <w:style w:type="character" w:customStyle="1" w:styleId="h48">
    <w:name w:val="h48"/>
    <w:rsid w:val="004071E6"/>
    <w:rPr>
      <w:rFonts w:ascii="Arial" w:hAnsi="Arial" w:cs="Arial" w:hint="default"/>
      <w:sz w:val="24"/>
      <w:lang w:val="en-GB"/>
    </w:rPr>
  </w:style>
  <w:style w:type="character" w:customStyle="1" w:styleId="h510">
    <w:name w:val="h51"/>
    <w:rsid w:val="004071E6"/>
    <w:rPr>
      <w:rFonts w:ascii="Arial" w:eastAsia="宋体" w:hAnsi="Arial" w:cs="Arial" w:hint="default"/>
      <w:sz w:val="22"/>
      <w:lang w:val="en-GB" w:eastAsia="en-US" w:bidi="ar-SA"/>
    </w:rPr>
  </w:style>
  <w:style w:type="character" w:customStyle="1" w:styleId="PlainTable35">
    <w:name w:val="Plain Table 35"/>
    <w:uiPriority w:val="19"/>
    <w:qFormat/>
    <w:rsid w:val="004071E6"/>
    <w:rPr>
      <w:i/>
      <w:iCs/>
      <w:color w:val="808080"/>
    </w:rPr>
  </w:style>
  <w:style w:type="character" w:customStyle="1" w:styleId="PlainTable45">
    <w:name w:val="Plain Table 45"/>
    <w:uiPriority w:val="21"/>
    <w:qFormat/>
    <w:rsid w:val="004071E6"/>
    <w:rPr>
      <w:b/>
      <w:bCs/>
      <w:i/>
      <w:iCs/>
      <w:color w:val="4F81BD"/>
    </w:rPr>
  </w:style>
  <w:style w:type="character" w:customStyle="1" w:styleId="PlainTable55">
    <w:name w:val="Plain Table 55"/>
    <w:uiPriority w:val="31"/>
    <w:qFormat/>
    <w:rsid w:val="004071E6"/>
    <w:rPr>
      <w:smallCaps/>
      <w:color w:val="C0504D"/>
      <w:u w:val="single"/>
    </w:rPr>
  </w:style>
  <w:style w:type="character" w:customStyle="1" w:styleId="TableGridLight5">
    <w:name w:val="Table Grid Light5"/>
    <w:uiPriority w:val="32"/>
    <w:qFormat/>
    <w:rsid w:val="004071E6"/>
    <w:rPr>
      <w:b/>
      <w:bCs/>
      <w:smallCaps/>
      <w:color w:val="C0504D"/>
      <w:spacing w:val="5"/>
      <w:u w:val="single"/>
    </w:rPr>
  </w:style>
  <w:style w:type="character" w:customStyle="1" w:styleId="GridTable1Light5">
    <w:name w:val="Grid Table 1 Light5"/>
    <w:uiPriority w:val="33"/>
    <w:qFormat/>
    <w:rsid w:val="004071E6"/>
    <w:rPr>
      <w:b/>
      <w:bCs/>
      <w:smallCaps/>
      <w:spacing w:val="5"/>
    </w:rPr>
  </w:style>
  <w:style w:type="character" w:customStyle="1" w:styleId="CommentSubjectChar4">
    <w:name w:val="Comment Subject Char4"/>
    <w:rsid w:val="004071E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71E6"/>
    <w:rPr>
      <w:rFonts w:ascii="Times New Roman" w:hAnsi="Times New Roman" w:cs="Times New Roman" w:hint="default"/>
      <w:b/>
      <w:bCs w:val="0"/>
      <w:lang w:val="en-GB"/>
    </w:rPr>
  </w:style>
  <w:style w:type="character" w:customStyle="1" w:styleId="Absatz-Standardschriftart5">
    <w:name w:val="Absatz-Standardschriftart5"/>
    <w:rsid w:val="004071E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71E6"/>
    <w:rPr>
      <w:rFonts w:ascii="Arial" w:eastAsia="MS Gothic" w:hAnsi="Arial" w:cs="Times New Roman" w:hint="default"/>
      <w:lang w:val="en-GB" w:eastAsia="en-US"/>
    </w:rPr>
  </w:style>
  <w:style w:type="character" w:customStyle="1" w:styleId="Absatz-Standardschriftart6">
    <w:name w:val="Absatz-Standardschriftart6"/>
    <w:rsid w:val="004071E6"/>
  </w:style>
  <w:style w:type="character" w:customStyle="1" w:styleId="PlainTable33">
    <w:name w:val="Plain Table 33"/>
    <w:uiPriority w:val="19"/>
    <w:qFormat/>
    <w:rsid w:val="004071E6"/>
    <w:rPr>
      <w:i/>
      <w:iCs/>
      <w:color w:val="808080"/>
    </w:rPr>
  </w:style>
  <w:style w:type="character" w:customStyle="1" w:styleId="PlainTable43">
    <w:name w:val="Plain Table 43"/>
    <w:uiPriority w:val="21"/>
    <w:qFormat/>
    <w:rsid w:val="004071E6"/>
    <w:rPr>
      <w:b/>
      <w:bCs/>
      <w:i/>
      <w:iCs/>
      <w:color w:val="4F81BD"/>
    </w:rPr>
  </w:style>
  <w:style w:type="character" w:customStyle="1" w:styleId="PlainTable53">
    <w:name w:val="Plain Table 53"/>
    <w:uiPriority w:val="31"/>
    <w:qFormat/>
    <w:rsid w:val="004071E6"/>
    <w:rPr>
      <w:smallCaps/>
      <w:color w:val="C0504D"/>
      <w:u w:val="single"/>
    </w:rPr>
  </w:style>
  <w:style w:type="character" w:customStyle="1" w:styleId="TableGridLight3">
    <w:name w:val="Table Grid Light3"/>
    <w:uiPriority w:val="32"/>
    <w:qFormat/>
    <w:rsid w:val="004071E6"/>
    <w:rPr>
      <w:b/>
      <w:bCs/>
      <w:smallCaps/>
      <w:color w:val="C0504D"/>
      <w:spacing w:val="5"/>
      <w:u w:val="single"/>
    </w:rPr>
  </w:style>
  <w:style w:type="character" w:customStyle="1" w:styleId="GridTable1Light3">
    <w:name w:val="Grid Table 1 Light3"/>
    <w:uiPriority w:val="33"/>
    <w:qFormat/>
    <w:rsid w:val="004071E6"/>
    <w:rPr>
      <w:b/>
      <w:bCs/>
      <w:smallCaps/>
      <w:spacing w:val="5"/>
    </w:rPr>
  </w:style>
  <w:style w:type="character" w:customStyle="1" w:styleId="Absatz-Standardschriftart7">
    <w:name w:val="Absatz-Standardschriftart7"/>
    <w:rsid w:val="004071E6"/>
  </w:style>
  <w:style w:type="character" w:customStyle="1" w:styleId="KommentarthemaZchn">
    <w:name w:val="Kommentarthema Zchn"/>
    <w:rsid w:val="004071E6"/>
    <w:rPr>
      <w:b/>
      <w:bCs/>
      <w:lang w:val="en-GB" w:eastAsia="en-US" w:bidi="ar-SA"/>
    </w:rPr>
  </w:style>
  <w:style w:type="character" w:customStyle="1" w:styleId="h49">
    <w:name w:val="h49"/>
    <w:rsid w:val="004071E6"/>
    <w:rPr>
      <w:rFonts w:ascii="Arial" w:hAnsi="Arial" w:cs="Arial" w:hint="default"/>
      <w:sz w:val="24"/>
      <w:lang w:val="en-GB"/>
    </w:rPr>
  </w:style>
  <w:style w:type="character" w:customStyle="1" w:styleId="h52">
    <w:name w:val="h52"/>
    <w:rsid w:val="004071E6"/>
    <w:rPr>
      <w:rFonts w:ascii="Arial" w:eastAsia="宋体" w:hAnsi="Arial" w:cs="Arial" w:hint="default"/>
      <w:sz w:val="22"/>
      <w:lang w:val="en-GB" w:eastAsia="en-US" w:bidi="ar-SA"/>
    </w:rPr>
  </w:style>
  <w:style w:type="character" w:customStyle="1" w:styleId="PlainTable34">
    <w:name w:val="Plain Table 34"/>
    <w:uiPriority w:val="19"/>
    <w:qFormat/>
    <w:rsid w:val="004071E6"/>
    <w:rPr>
      <w:i/>
      <w:iCs/>
      <w:color w:val="808080"/>
    </w:rPr>
  </w:style>
  <w:style w:type="character" w:customStyle="1" w:styleId="PlainTable44">
    <w:name w:val="Plain Table 44"/>
    <w:uiPriority w:val="21"/>
    <w:qFormat/>
    <w:rsid w:val="004071E6"/>
    <w:rPr>
      <w:b/>
      <w:bCs/>
      <w:i/>
      <w:iCs/>
      <w:color w:val="4F81BD"/>
    </w:rPr>
  </w:style>
  <w:style w:type="character" w:customStyle="1" w:styleId="PlainTable54">
    <w:name w:val="Plain Table 54"/>
    <w:uiPriority w:val="31"/>
    <w:qFormat/>
    <w:rsid w:val="004071E6"/>
    <w:rPr>
      <w:smallCaps/>
      <w:color w:val="C0504D"/>
      <w:u w:val="single"/>
    </w:rPr>
  </w:style>
  <w:style w:type="character" w:customStyle="1" w:styleId="TableGridLight4">
    <w:name w:val="Table Grid Light4"/>
    <w:uiPriority w:val="32"/>
    <w:qFormat/>
    <w:rsid w:val="004071E6"/>
    <w:rPr>
      <w:b/>
      <w:bCs/>
      <w:smallCaps/>
      <w:color w:val="C0504D"/>
      <w:spacing w:val="5"/>
      <w:u w:val="single"/>
    </w:rPr>
  </w:style>
  <w:style w:type="character" w:customStyle="1" w:styleId="GridTable1Light4">
    <w:name w:val="Grid Table 1 Light4"/>
    <w:uiPriority w:val="33"/>
    <w:qFormat/>
    <w:rsid w:val="004071E6"/>
    <w:rPr>
      <w:b/>
      <w:bCs/>
      <w:smallCaps/>
      <w:spacing w:val="5"/>
    </w:rPr>
  </w:style>
  <w:style w:type="character" w:customStyle="1" w:styleId="affffff0">
    <w:name w:val="コメント内容 (文字)"/>
    <w:rsid w:val="004071E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71E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71E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71E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71E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71E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71E6"/>
    <w:rPr>
      <w:rFonts w:ascii="Times New Roman" w:eastAsia="Yu Mincho" w:hAnsi="Times New Roman" w:cs="Times New Roman" w:hint="default"/>
      <w:lang w:val="en-GB" w:eastAsia="en-US"/>
    </w:rPr>
  </w:style>
  <w:style w:type="character" w:customStyle="1" w:styleId="1ff8">
    <w:name w:val="註解文字 字元1"/>
    <w:uiPriority w:val="99"/>
    <w:rsid w:val="004071E6"/>
    <w:rPr>
      <w:lang w:eastAsia="en-US"/>
    </w:rPr>
  </w:style>
  <w:style w:type="character" w:customStyle="1" w:styleId="CharChar41">
    <w:name w:val="Char Char41"/>
    <w:rsid w:val="004071E6"/>
    <w:rPr>
      <w:rFonts w:ascii="Courier New" w:hAnsi="Courier New" w:cs="Courier New" w:hint="default"/>
      <w:lang w:val="nb-NO" w:eastAsia="ja-JP"/>
    </w:rPr>
  </w:style>
  <w:style w:type="character" w:customStyle="1" w:styleId="CharChar71">
    <w:name w:val="Char Char71"/>
    <w:rsid w:val="004071E6"/>
    <w:rPr>
      <w:rFonts w:ascii="Tahoma" w:hAnsi="Tahoma" w:cs="Tahoma" w:hint="default"/>
      <w:shd w:val="clear" w:color="auto" w:fill="000080"/>
      <w:lang w:val="en-GB" w:eastAsia="en-US"/>
    </w:rPr>
  </w:style>
  <w:style w:type="character" w:customStyle="1" w:styleId="CharChar101">
    <w:name w:val="Char Char101"/>
    <w:rsid w:val="004071E6"/>
    <w:rPr>
      <w:rFonts w:ascii="Times New Roman" w:hAnsi="Times New Roman" w:cs="Times New Roman" w:hint="default"/>
      <w:lang w:val="en-GB" w:eastAsia="en-US"/>
    </w:rPr>
  </w:style>
  <w:style w:type="character" w:customStyle="1" w:styleId="CharChar91">
    <w:name w:val="Char Char91"/>
    <w:rsid w:val="004071E6"/>
    <w:rPr>
      <w:rFonts w:ascii="Tahoma" w:hAnsi="Tahoma" w:cs="Tahoma" w:hint="default"/>
      <w:sz w:val="16"/>
      <w:lang w:val="en-GB" w:eastAsia="en-US"/>
    </w:rPr>
  </w:style>
  <w:style w:type="character" w:customStyle="1" w:styleId="CharChar81">
    <w:name w:val="Char Char81"/>
    <w:semiHidden/>
    <w:rsid w:val="004071E6"/>
    <w:rPr>
      <w:rFonts w:ascii="Times New Roman" w:hAnsi="Times New Roman" w:cs="Times New Roman" w:hint="default"/>
      <w:b/>
      <w:bCs w:val="0"/>
      <w:lang w:val="en-GB" w:eastAsia="en-US"/>
    </w:rPr>
  </w:style>
  <w:style w:type="character" w:customStyle="1" w:styleId="CharChar31">
    <w:name w:val="Char Char31"/>
    <w:rsid w:val="004071E6"/>
    <w:rPr>
      <w:rFonts w:ascii="Arial" w:hAnsi="Arial" w:cs="Arial" w:hint="default"/>
      <w:sz w:val="22"/>
      <w:lang w:val="en-GB" w:eastAsia="en-US" w:bidi="ar-SA"/>
    </w:rPr>
  </w:style>
  <w:style w:type="character" w:customStyle="1" w:styleId="CharChar51">
    <w:name w:val="Char Char51"/>
    <w:rsid w:val="004071E6"/>
    <w:rPr>
      <w:rFonts w:ascii="Arial" w:hAnsi="Arial" w:cs="Arial" w:hint="default"/>
      <w:sz w:val="28"/>
      <w:lang w:val="en-GB" w:eastAsia="en-US" w:bidi="ar-SA"/>
    </w:rPr>
  </w:style>
  <w:style w:type="character" w:customStyle="1" w:styleId="CharChar211">
    <w:name w:val="Char Char211"/>
    <w:rsid w:val="004071E6"/>
    <w:rPr>
      <w:rFonts w:ascii="Times New Roman" w:hAnsi="Times New Roman" w:cs="Times New Roman" w:hint="default"/>
      <w:lang w:val="en-GB" w:eastAsia="en-US"/>
    </w:rPr>
  </w:style>
  <w:style w:type="character" w:customStyle="1" w:styleId="CharChar61">
    <w:name w:val="Char Char61"/>
    <w:rsid w:val="004071E6"/>
    <w:rPr>
      <w:rFonts w:ascii="Arial" w:eastAsia="宋体" w:hAnsi="Arial" w:cs="Arial" w:hint="default"/>
      <w:sz w:val="32"/>
      <w:lang w:val="en-GB" w:eastAsia="en-US" w:bidi="ar-SA"/>
    </w:rPr>
  </w:style>
  <w:style w:type="character" w:customStyle="1" w:styleId="CharChar161">
    <w:name w:val="Char Char161"/>
    <w:rsid w:val="004071E6"/>
    <w:rPr>
      <w:rFonts w:ascii="Arial" w:eastAsia="宋体" w:hAnsi="Arial" w:cs="Arial" w:hint="default"/>
      <w:lang w:val="en-GB" w:eastAsia="en-US" w:bidi="ar-SA"/>
    </w:rPr>
  </w:style>
  <w:style w:type="character" w:customStyle="1" w:styleId="CharChar141">
    <w:name w:val="Char Char141"/>
    <w:rsid w:val="004071E6"/>
    <w:rPr>
      <w:rFonts w:ascii="Arial" w:eastAsia="宋体" w:hAnsi="Arial" w:cs="Arial" w:hint="default"/>
      <w:sz w:val="36"/>
      <w:lang w:val="en-GB" w:eastAsia="en-US" w:bidi="ar-SA"/>
    </w:rPr>
  </w:style>
  <w:style w:type="character" w:customStyle="1" w:styleId="CharChar251">
    <w:name w:val="Char Char251"/>
    <w:rsid w:val="004071E6"/>
    <w:rPr>
      <w:rFonts w:ascii="Arial" w:hAnsi="Arial" w:cs="Arial" w:hint="default"/>
      <w:lang w:val="en-GB" w:eastAsia="en-US"/>
    </w:rPr>
  </w:style>
  <w:style w:type="character" w:customStyle="1" w:styleId="CharChar171">
    <w:name w:val="Char Char171"/>
    <w:rsid w:val="004071E6"/>
    <w:rPr>
      <w:rFonts w:ascii="Tahoma" w:hAnsi="Tahoma" w:cs="Tahoma" w:hint="default"/>
      <w:shd w:val="clear" w:color="auto" w:fill="000080"/>
      <w:lang w:val="en-GB" w:eastAsia="en-US"/>
    </w:rPr>
  </w:style>
  <w:style w:type="character" w:customStyle="1" w:styleId="CharChar191">
    <w:name w:val="Char Char191"/>
    <w:rsid w:val="004071E6"/>
    <w:rPr>
      <w:rFonts w:ascii="Times New Roman" w:hAnsi="Times New Roman" w:cs="Times New Roman" w:hint="default"/>
      <w:lang w:val="en-GB"/>
    </w:rPr>
  </w:style>
  <w:style w:type="character" w:customStyle="1" w:styleId="CharChar201">
    <w:name w:val="Char Char201"/>
    <w:rsid w:val="004071E6"/>
    <w:rPr>
      <w:rFonts w:ascii="Tahoma" w:hAnsi="Tahoma" w:cs="Tahoma" w:hint="default"/>
      <w:sz w:val="16"/>
      <w:szCs w:val="16"/>
      <w:lang w:val="en-GB" w:eastAsia="en-US"/>
    </w:rPr>
  </w:style>
  <w:style w:type="character" w:customStyle="1" w:styleId="CharChar301">
    <w:name w:val="Char Char301"/>
    <w:rsid w:val="004071E6"/>
    <w:rPr>
      <w:rFonts w:ascii="Arial" w:hAnsi="Arial" w:cs="Arial" w:hint="default"/>
      <w:lang w:val="en-GB" w:eastAsia="en-US"/>
    </w:rPr>
  </w:style>
  <w:style w:type="character" w:customStyle="1" w:styleId="CharChar291">
    <w:name w:val="Char Char291"/>
    <w:rsid w:val="004071E6"/>
    <w:rPr>
      <w:rFonts w:ascii="Arial" w:hAnsi="Arial" w:cs="Arial" w:hint="default"/>
      <w:sz w:val="36"/>
      <w:lang w:val="en-GB" w:eastAsia="en-US"/>
    </w:rPr>
  </w:style>
  <w:style w:type="character" w:customStyle="1" w:styleId="CharChar261">
    <w:name w:val="Char Char261"/>
    <w:rsid w:val="004071E6"/>
    <w:rPr>
      <w:rFonts w:ascii="Times New Roman" w:hAnsi="Times New Roman" w:cs="Times New Roman" w:hint="default"/>
      <w:lang w:val="en-GB" w:eastAsia="en-US"/>
    </w:rPr>
  </w:style>
  <w:style w:type="character" w:customStyle="1" w:styleId="CharChar281">
    <w:name w:val="Char Char281"/>
    <w:rsid w:val="004071E6"/>
    <w:rPr>
      <w:rFonts w:ascii="Arial" w:hAnsi="Arial" w:cs="Arial" w:hint="default"/>
      <w:sz w:val="36"/>
      <w:lang w:val="en-GB" w:eastAsia="en-US"/>
    </w:rPr>
  </w:style>
  <w:style w:type="character" w:customStyle="1" w:styleId="CharChar271">
    <w:name w:val="Char Char271"/>
    <w:rsid w:val="004071E6"/>
    <w:rPr>
      <w:rFonts w:ascii="Arial" w:hAnsi="Arial" w:cs="Arial" w:hint="default"/>
      <w:b/>
      <w:bCs w:val="0"/>
      <w:i/>
      <w:iCs w:val="0"/>
      <w:noProof/>
      <w:sz w:val="18"/>
      <w:lang w:val="en-GB" w:eastAsia="en-US"/>
    </w:rPr>
  </w:style>
  <w:style w:type="character" w:customStyle="1" w:styleId="CharChar111">
    <w:name w:val="Char Char111"/>
    <w:rsid w:val="004071E6"/>
    <w:rPr>
      <w:lang w:val="en-GB" w:eastAsia="en-US" w:bidi="ar-SA"/>
    </w:rPr>
  </w:style>
  <w:style w:type="character" w:customStyle="1" w:styleId="ZchnZchn51">
    <w:name w:val="Zchn Zchn51"/>
    <w:rsid w:val="004071E6"/>
    <w:rPr>
      <w:rFonts w:ascii="Courier New" w:eastAsia="Batang" w:hAnsi="Courier New" w:cs="Courier New" w:hint="default"/>
      <w:lang w:val="nb-NO" w:eastAsia="en-US" w:bidi="ar-SA"/>
    </w:rPr>
  </w:style>
  <w:style w:type="character" w:customStyle="1" w:styleId="CharChar151">
    <w:name w:val="Char Char151"/>
    <w:rsid w:val="004071E6"/>
    <w:rPr>
      <w:rFonts w:ascii="Arial" w:hAnsi="Arial" w:cs="Arial" w:hint="default"/>
      <w:sz w:val="36"/>
      <w:lang w:val="en-GB"/>
    </w:rPr>
  </w:style>
  <w:style w:type="character" w:customStyle="1" w:styleId="CharChar131">
    <w:name w:val="Char Char131"/>
    <w:semiHidden/>
    <w:rsid w:val="004071E6"/>
    <w:rPr>
      <w:rFonts w:ascii="宋体" w:eastAsia="宋体" w:hAnsi="宋体" w:hint="eastAsia"/>
      <w:lang w:val="en-GB" w:eastAsia="en-US" w:bidi="ar-SA"/>
    </w:rPr>
  </w:style>
  <w:style w:type="character" w:customStyle="1" w:styleId="Char40">
    <w:name w:val="批注主题 Char4"/>
    <w:rsid w:val="004071E6"/>
    <w:rPr>
      <w:b/>
      <w:bCs/>
      <w:lang w:eastAsia="en-US"/>
    </w:rPr>
  </w:style>
  <w:style w:type="character" w:customStyle="1" w:styleId="Char22">
    <w:name w:val="日期 Char2"/>
    <w:rsid w:val="004071E6"/>
    <w:rPr>
      <w:rFonts w:ascii="Times New Roman" w:eastAsia="Times New Roman" w:hAnsi="Times New Roman" w:cs="Times New Roman" w:hint="default"/>
      <w:lang w:val="en-GB" w:eastAsia="en-US"/>
    </w:rPr>
  </w:style>
  <w:style w:type="table" w:customStyle="1" w:styleId="TableGrid51">
    <w:name w:val="Table Grid5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5">
    <w:name w:val="吹き出し8"/>
    <w:basedOn w:val="a1"/>
    <w:rsid w:val="004071E6"/>
    <w:pPr>
      <w:textAlignment w:val="auto"/>
    </w:pPr>
    <w:rPr>
      <w:rFonts w:ascii="Tahoma" w:hAnsi="Tahoma" w:cs="Tahoma"/>
      <w:sz w:val="16"/>
      <w:szCs w:val="16"/>
    </w:rPr>
  </w:style>
  <w:style w:type="paragraph" w:customStyle="1" w:styleId="65">
    <w:name w:val="図表番号6"/>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4071E6"/>
    <w:pPr>
      <w:ind w:left="851" w:hanging="284"/>
    </w:pPr>
  </w:style>
  <w:style w:type="paragraph" w:customStyle="1" w:styleId="67">
    <w:name w:val="箇条書き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4071E6"/>
    <w:pPr>
      <w:tabs>
        <w:tab w:val="clear" w:pos="644"/>
        <w:tab w:val="num" w:pos="1494"/>
      </w:tabs>
      <w:ind w:left="851" w:hanging="284"/>
    </w:pPr>
  </w:style>
  <w:style w:type="paragraph" w:customStyle="1" w:styleId="360">
    <w:name w:val="箇条書き 36"/>
    <w:basedOn w:val="261"/>
    <w:rsid w:val="004071E6"/>
    <w:pPr>
      <w:ind w:left="1135"/>
    </w:pPr>
  </w:style>
  <w:style w:type="paragraph" w:customStyle="1" w:styleId="262">
    <w:name w:val="一覧 26"/>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71E6"/>
  </w:style>
  <w:style w:type="paragraph" w:customStyle="1" w:styleId="460">
    <w:name w:val="一覧 46"/>
    <w:basedOn w:val="361"/>
    <w:rsid w:val="004071E6"/>
  </w:style>
  <w:style w:type="paragraph" w:customStyle="1" w:styleId="560">
    <w:name w:val="一覧 56"/>
    <w:basedOn w:val="460"/>
    <w:rsid w:val="004071E6"/>
  </w:style>
  <w:style w:type="paragraph" w:customStyle="1" w:styleId="461">
    <w:name w:val="箇条書き 46"/>
    <w:basedOn w:val="360"/>
    <w:rsid w:val="004071E6"/>
    <w:pPr>
      <w:ind w:left="1418"/>
    </w:pPr>
  </w:style>
  <w:style w:type="paragraph" w:customStyle="1" w:styleId="561">
    <w:name w:val="箇条書き 56"/>
    <w:basedOn w:val="461"/>
    <w:rsid w:val="004071E6"/>
  </w:style>
  <w:style w:type="paragraph" w:customStyle="1" w:styleId="68">
    <w:name w:val="コメント文字列6"/>
    <w:basedOn w:val="a1"/>
    <w:rsid w:val="004071E6"/>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4071E6"/>
    <w:rPr>
      <w:b/>
      <w:bCs/>
    </w:rPr>
  </w:style>
  <w:style w:type="paragraph" w:customStyle="1" w:styleId="6a">
    <w:name w:val="見出しマップ6"/>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4071E6"/>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4071E6"/>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4071E6"/>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4071E6"/>
  </w:style>
  <w:style w:type="character" w:customStyle="1" w:styleId="6f">
    <w:name w:val="コメント参照6"/>
    <w:rsid w:val="004071E6"/>
    <w:rPr>
      <w:sz w:val="16"/>
    </w:rPr>
  </w:style>
  <w:style w:type="character" w:customStyle="1" w:styleId="ListChar5">
    <w:name w:val="List Char5"/>
    <w:rsid w:val="004071E6"/>
    <w:rPr>
      <w:rFonts w:ascii="Times New Roman" w:hAnsi="Times New Roman" w:cs="Times New Roman"/>
      <w:lang w:val="en-GB"/>
    </w:rPr>
  </w:style>
  <w:style w:type="character" w:customStyle="1" w:styleId="CommentSubjectChar5">
    <w:name w:val="Comment Subject Char5"/>
    <w:rsid w:val="004071E6"/>
    <w:rPr>
      <w:rFonts w:ascii="Osaka" w:hAnsi="Osaka"/>
      <w:b/>
      <w:bCs/>
      <w:lang w:val="en-GB" w:eastAsia="en-US"/>
    </w:rPr>
  </w:style>
  <w:style w:type="paragraph" w:customStyle="1" w:styleId="CharCharCharCharChar2">
    <w:name w:val="Char Char Char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rsid w:val="004071E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rsid w:val="004071E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71E6"/>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5">
    <w:name w:val="(文字) (文字)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4">
    <w:name w:val="(文字) (文字)3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rsid w:val="004071E6"/>
    <w:rPr>
      <w:rFonts w:ascii="Yu Gothic Light" w:hAnsi="Yu Gothic Light" w:cs="Yu Gothic Light" w:hint="default"/>
      <w:lang w:val="nb-NO" w:eastAsia="ja-JP" w:bidi="ar-SA"/>
    </w:rPr>
  </w:style>
  <w:style w:type="character" w:customStyle="1" w:styleId="CharChar72">
    <w:name w:val="Char Char72"/>
    <w:semiHidden/>
    <w:rsid w:val="004071E6"/>
    <w:rPr>
      <w:rFonts w:ascii="Calibri" w:hAnsi="Calibri" w:cs="Calibri" w:hint="default"/>
      <w:shd w:val="clear" w:color="auto" w:fill="000080"/>
      <w:lang w:val="en-GB" w:eastAsia="en-US"/>
    </w:rPr>
  </w:style>
  <w:style w:type="character" w:customStyle="1" w:styleId="CharChar102">
    <w:name w:val="Char Char102"/>
    <w:semiHidden/>
    <w:rsid w:val="004071E6"/>
    <w:rPr>
      <w:rFonts w:ascii="Osaka" w:hAnsi="Osaka" w:cs="Osaka" w:hint="default"/>
      <w:lang w:val="en-GB" w:eastAsia="en-US"/>
    </w:rPr>
  </w:style>
  <w:style w:type="character" w:customStyle="1" w:styleId="CharChar92">
    <w:name w:val="Char Char92"/>
    <w:semiHidden/>
    <w:rsid w:val="004071E6"/>
    <w:rPr>
      <w:rFonts w:ascii="Calibri" w:hAnsi="Calibri" w:cs="Calibri" w:hint="default"/>
      <w:sz w:val="16"/>
      <w:szCs w:val="16"/>
      <w:lang w:val="en-GB" w:eastAsia="en-US"/>
    </w:rPr>
  </w:style>
  <w:style w:type="character" w:customStyle="1" w:styleId="CharChar82">
    <w:name w:val="Char Char82"/>
    <w:semiHidden/>
    <w:rsid w:val="004071E6"/>
    <w:rPr>
      <w:rFonts w:ascii="Osaka" w:hAnsi="Osaka" w:cs="Osaka" w:hint="default"/>
      <w:b/>
      <w:bCs/>
      <w:lang w:val="en-GB" w:eastAsia="en-US"/>
    </w:rPr>
  </w:style>
  <w:style w:type="character" w:customStyle="1" w:styleId="CharChar292">
    <w:name w:val="Char Char292"/>
    <w:rsid w:val="004071E6"/>
    <w:rPr>
      <w:rFonts w:ascii="Helvetica" w:hAnsi="Helvetica" w:cs="Helvetica" w:hint="default"/>
      <w:sz w:val="36"/>
      <w:lang w:val="en-GB" w:eastAsia="en-US" w:bidi="ar-SA"/>
    </w:rPr>
  </w:style>
  <w:style w:type="character" w:customStyle="1" w:styleId="CharChar282">
    <w:name w:val="Char Char282"/>
    <w:rsid w:val="004071E6"/>
    <w:rPr>
      <w:rFonts w:ascii="Helvetica" w:hAnsi="Helvetica" w:cs="Helvetica" w:hint="default"/>
      <w:sz w:val="32"/>
      <w:lang w:val="en-GB"/>
    </w:rPr>
  </w:style>
  <w:style w:type="character" w:customStyle="1" w:styleId="ZchnZchn52">
    <w:name w:val="Zchn Zchn52"/>
    <w:rsid w:val="004071E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71E6"/>
    <w:rPr>
      <w:color w:val="808080"/>
      <w:shd w:val="clear" w:color="auto" w:fill="E6E6E6"/>
    </w:rPr>
  </w:style>
  <w:style w:type="paragraph" w:customStyle="1" w:styleId="Char1f3">
    <w:name w:val="(文字) (文字)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071E6"/>
  </w:style>
  <w:style w:type="character" w:customStyle="1" w:styleId="Char50">
    <w:name w:val="批注主题 Char5"/>
    <w:rsid w:val="004071E6"/>
    <w:rPr>
      <w:b/>
      <w:bCs/>
      <w:lang w:eastAsia="en-US"/>
    </w:rPr>
  </w:style>
  <w:style w:type="character" w:customStyle="1" w:styleId="Char31">
    <w:name w:val="日期 Char3"/>
    <w:rsid w:val="004071E6"/>
    <w:rPr>
      <w:rFonts w:eastAsia="Osaka"/>
      <w:lang w:val="en-GB" w:eastAsia="en-US"/>
    </w:rPr>
  </w:style>
  <w:style w:type="paragraph" w:customStyle="1" w:styleId="112">
    <w:name w:val="修订11"/>
    <w:hidden/>
    <w:semiHidden/>
    <w:rsid w:val="004071E6"/>
    <w:rPr>
      <w:rFonts w:ascii="Osaka" w:eastAsia="Bookman Old Style" w:hAnsi="Osaka" w:cs="Osaka"/>
      <w:kern w:val="0"/>
      <w:sz w:val="20"/>
      <w:szCs w:val="20"/>
      <w:lang w:val="en-GB" w:eastAsia="en-US"/>
    </w:rPr>
  </w:style>
  <w:style w:type="paragraph" w:customStyle="1" w:styleId="96">
    <w:name w:val="无间隔9"/>
    <w:qFormat/>
    <w:rsid w:val="004071E6"/>
    <w:rPr>
      <w:rFonts w:ascii="Osaka" w:eastAsia="宋体" w:hAnsi="Osaka" w:cs="Osaka"/>
      <w:kern w:val="0"/>
      <w:sz w:val="20"/>
      <w:szCs w:val="20"/>
      <w:lang w:val="en-GB" w:eastAsia="en-US"/>
    </w:rPr>
  </w:style>
  <w:style w:type="character" w:customStyle="1" w:styleId="UnresolvedMention4">
    <w:name w:val="Unresolved Mention4"/>
    <w:uiPriority w:val="99"/>
    <w:semiHidden/>
    <w:unhideWhenUsed/>
    <w:rsid w:val="004071E6"/>
    <w:rPr>
      <w:color w:val="808080"/>
      <w:shd w:val="clear" w:color="auto" w:fill="E6E6E6"/>
    </w:rPr>
  </w:style>
  <w:style w:type="character" w:customStyle="1" w:styleId="MediumShading1-Accent1Char">
    <w:name w:val="Medium Shading 1 - Accent 1 Char"/>
    <w:link w:val="1-1"/>
    <w:uiPriority w:val="1"/>
    <w:rsid w:val="004071E6"/>
    <w:rPr>
      <w:rFonts w:ascii="Helvetica" w:eastAsia="MS Gothic" w:hAnsi="Helvetica"/>
      <w:lang w:val="x-none" w:eastAsia="x-none"/>
    </w:rPr>
  </w:style>
  <w:style w:type="character" w:customStyle="1" w:styleId="MediumGrid2-Accent2Char">
    <w:name w:val="Medium Grid 2 - Accent 2 Char"/>
    <w:link w:val="2-2"/>
    <w:uiPriority w:val="29"/>
    <w:rsid w:val="004071E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071E6"/>
    <w:rPr>
      <w:rFonts w:ascii="Helvetica" w:eastAsia="MS Gothic" w:hAnsi="Helvetica"/>
      <w:b/>
      <w:bCs/>
      <w:i/>
      <w:iCs/>
      <w:color w:val="4F81BD"/>
      <w:lang w:val="en-GB" w:eastAsia="en-GB"/>
    </w:rPr>
  </w:style>
  <w:style w:type="table" w:styleId="1-3">
    <w:name w:val="Medium Shading 1 Accent 3"/>
    <w:basedOn w:val="a3"/>
    <w:uiPriority w:val="29"/>
    <w:unhideWhenUsed/>
    <w:qFormat/>
    <w:rsid w:val="004071E6"/>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071E6"/>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071E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071E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071E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071E6"/>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71E6"/>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071E6"/>
    <w:pPr>
      <w:ind w:left="720"/>
    </w:pPr>
    <w:rPr>
      <w:rFonts w:eastAsia="Batang"/>
    </w:rPr>
  </w:style>
  <w:style w:type="paragraph" w:customStyle="1" w:styleId="MediumList1-Accent42">
    <w:name w:val="Medium List 1 - Accent 42"/>
    <w:uiPriority w:val="99"/>
    <w:semiHidden/>
    <w:rsid w:val="004071E6"/>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rsid w:val="004071E6"/>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rsid w:val="004071E6"/>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071E6"/>
    <w:pPr>
      <w:ind w:left="720"/>
    </w:pPr>
    <w:rPr>
      <w:rFonts w:eastAsia="Batang"/>
    </w:rPr>
  </w:style>
  <w:style w:type="paragraph" w:customStyle="1" w:styleId="MediumList1-Accent41">
    <w:name w:val="Medium List 1 - Accent 41"/>
    <w:uiPriority w:val="99"/>
    <w:semiHidden/>
    <w:rsid w:val="004071E6"/>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1">
    <w:name w:val="Colorful Shading - Accent 11"/>
    <w:uiPriority w:val="99"/>
    <w:rsid w:val="004071E6"/>
    <w:pPr>
      <w:autoSpaceDN w:val="0"/>
    </w:pPr>
    <w:rPr>
      <w:rFonts w:ascii="Osaka" w:eastAsia="宋体" w:hAnsi="Osaka" w:cs="Osaka"/>
      <w:kern w:val="0"/>
      <w:sz w:val="20"/>
      <w:szCs w:val="20"/>
      <w:lang w:val="en-GB" w:eastAsia="en-US"/>
    </w:rPr>
  </w:style>
  <w:style w:type="character" w:customStyle="1" w:styleId="2ff6">
    <w:name w:val="未处理的提及2"/>
    <w:uiPriority w:val="52"/>
    <w:rsid w:val="004071E6"/>
    <w:rPr>
      <w:color w:val="808080"/>
      <w:shd w:val="clear" w:color="auto" w:fill="E6E6E6"/>
    </w:rPr>
  </w:style>
  <w:style w:type="character" w:customStyle="1" w:styleId="tlid-translation">
    <w:name w:val="tlid-translation"/>
    <w:rsid w:val="004071E6"/>
  </w:style>
  <w:style w:type="character" w:customStyle="1" w:styleId="B1Car">
    <w:name w:val="B1+ Car"/>
    <w:link w:val="B10"/>
    <w:rsid w:val="004071E6"/>
    <w:rPr>
      <w:rFonts w:ascii="Times New Roman" w:eastAsia="Times New Roman" w:hAnsi="Times New Roman" w:cs="Times New Roman"/>
      <w:kern w:val="0"/>
      <w:sz w:val="20"/>
      <w:szCs w:val="20"/>
      <w:lang w:val="en-GB" w:eastAsia="en-GB"/>
    </w:rPr>
  </w:style>
  <w:style w:type="paragraph" w:customStyle="1" w:styleId="101">
    <w:name w:val="无间隔10"/>
    <w:qFormat/>
    <w:rsid w:val="004071E6"/>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4071E6"/>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071E6"/>
    <w:pPr>
      <w:ind w:left="720"/>
    </w:pPr>
    <w:rPr>
      <w:rFonts w:eastAsia="等线"/>
      <w:lang w:eastAsia="zh-CN"/>
    </w:rPr>
  </w:style>
  <w:style w:type="paragraph" w:customStyle="1" w:styleId="MediumList1-Accent43">
    <w:name w:val="Medium List 1 - Accent 43"/>
    <w:hidden/>
    <w:uiPriority w:val="99"/>
    <w:semiHidden/>
    <w:rsid w:val="004071E6"/>
    <w:rPr>
      <w:rFonts w:ascii="Times New Roman" w:eastAsia="宋体" w:hAnsi="Times New Roman" w:cs="Times New Roman"/>
      <w:kern w:val="0"/>
      <w:sz w:val="20"/>
      <w:szCs w:val="20"/>
      <w:lang w:val="en-GB" w:eastAsia="en-US"/>
    </w:rPr>
  </w:style>
  <w:style w:type="character" w:customStyle="1" w:styleId="3ff3">
    <w:name w:val="未处理的提及3"/>
    <w:uiPriority w:val="52"/>
    <w:rsid w:val="004071E6"/>
    <w:rPr>
      <w:color w:val="808080"/>
      <w:shd w:val="clear" w:color="auto" w:fill="E6E6E6"/>
    </w:rPr>
  </w:style>
  <w:style w:type="paragraph" w:customStyle="1" w:styleId="LightList-Accent34">
    <w:name w:val="Light List - Accent 34"/>
    <w:hidden/>
    <w:uiPriority w:val="99"/>
    <w:semiHidden/>
    <w:rsid w:val="004071E6"/>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4071E6"/>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071E6"/>
    <w:rPr>
      <w:color w:val="808080"/>
      <w:shd w:val="clear" w:color="auto" w:fill="E6E6E6"/>
    </w:rPr>
  </w:style>
  <w:style w:type="character" w:customStyle="1" w:styleId="MediumGrid2Char1">
    <w:name w:val="Medium Grid 2 Char1"/>
    <w:link w:val="2ff7"/>
    <w:uiPriority w:val="1"/>
    <w:rsid w:val="004071E6"/>
    <w:rPr>
      <w:rFonts w:ascii="Arial" w:eastAsia="PMingLiU" w:hAnsi="Arial"/>
      <w:lang w:val="x-none" w:eastAsia="x-none"/>
    </w:rPr>
  </w:style>
  <w:style w:type="character" w:customStyle="1" w:styleId="ColorfulGrid-Accent1Char1">
    <w:name w:val="Colorful Grid - Accent 1 Char1"/>
    <w:uiPriority w:val="29"/>
    <w:rsid w:val="004071E6"/>
    <w:rPr>
      <w:rFonts w:ascii="Arial" w:eastAsia="PMingLiU" w:hAnsi="Arial"/>
      <w:i/>
      <w:iCs/>
      <w:color w:val="000000"/>
      <w:lang w:val="en-GB" w:eastAsia="en-GB"/>
    </w:rPr>
  </w:style>
  <w:style w:type="character" w:customStyle="1" w:styleId="LightShading-Accent2Char1">
    <w:name w:val="Light Shading - Accent 2 Char1"/>
    <w:uiPriority w:val="30"/>
    <w:rsid w:val="004071E6"/>
    <w:rPr>
      <w:rFonts w:ascii="Arial" w:eastAsia="PMingLiU" w:hAnsi="Arial"/>
      <w:b/>
      <w:bCs/>
      <w:i/>
      <w:iCs/>
      <w:color w:val="4F81BD"/>
      <w:lang w:val="en-GB" w:eastAsia="en-GB"/>
    </w:rPr>
  </w:style>
  <w:style w:type="table" w:styleId="-3">
    <w:name w:val="Colorful List Accent 3"/>
    <w:basedOn w:val="a3"/>
    <w:uiPriority w:val="29"/>
    <w:unhideWhenUsed/>
    <w:qFormat/>
    <w:rsid w:val="004071E6"/>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71E6"/>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71E6"/>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71E6"/>
    <w:rPr>
      <w:rFonts w:ascii="Calibri" w:eastAsia="Calibri" w:hAnsi="Calibri"/>
      <w:sz w:val="22"/>
      <w:szCs w:val="22"/>
      <w:lang w:eastAsia="en-GB"/>
    </w:rPr>
  </w:style>
  <w:style w:type="table" w:styleId="2ff7">
    <w:name w:val="Medium Grid 2"/>
    <w:basedOn w:val="a3"/>
    <w:link w:val="MediumGrid2Char1"/>
    <w:uiPriority w:val="1"/>
    <w:unhideWhenUsed/>
    <w:rsid w:val="004071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71E6"/>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71E6"/>
    <w:rPr>
      <w:rFonts w:ascii="Times New Roman" w:eastAsia="Batang" w:hAnsi="Times New Roman" w:cs="Times New Roman"/>
      <w:kern w:val="0"/>
      <w:sz w:val="20"/>
      <w:szCs w:val="20"/>
      <w:lang w:val="en-GB" w:eastAsia="en-US"/>
    </w:rPr>
  </w:style>
  <w:style w:type="paragraph" w:customStyle="1" w:styleId="113">
    <w:name w:val="无间隔11"/>
    <w:qFormat/>
    <w:rsid w:val="004071E6"/>
    <w:rPr>
      <w:rFonts w:ascii="Times New Roman" w:eastAsia="宋体" w:hAnsi="Times New Roman" w:cs="Times New Roman"/>
      <w:kern w:val="0"/>
      <w:sz w:val="20"/>
      <w:szCs w:val="20"/>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71E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71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71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71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71E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71E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071E6"/>
    <w:rPr>
      <w:rFonts w:ascii="Times New Roman" w:eastAsia="Times New Roman" w:hAnsi="Times New Roman"/>
      <w:sz w:val="18"/>
      <w:szCs w:val="18"/>
      <w:lang w:val="en-GB" w:eastAsia="en-GB"/>
    </w:rPr>
  </w:style>
  <w:style w:type="character" w:customStyle="1" w:styleId="1ffb">
    <w:name w:val="标题 字符1"/>
    <w:aliases w:val="Section Header 字符1"/>
    <w:rsid w:val="004071E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71E6"/>
    <w:rPr>
      <w:rFonts w:ascii="Times New Roman" w:hAnsi="Times New Roman"/>
      <w:lang w:val="en-GB" w:eastAsia="en-US"/>
    </w:rPr>
  </w:style>
  <w:style w:type="character" w:customStyle="1" w:styleId="MediumGrid2Char2">
    <w:name w:val="Medium Grid 2 Char2"/>
    <w:uiPriority w:val="1"/>
    <w:locked/>
    <w:rsid w:val="004071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71E6"/>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071E6"/>
    <w:pPr>
      <w:spacing w:after="200" w:line="276" w:lineRule="auto"/>
      <w:ind w:left="720"/>
      <w:contextualSpacing/>
      <w:textAlignment w:val="auto"/>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071E6"/>
    <w:rPr>
      <w:rFonts w:ascii="Arial" w:eastAsia="PMingLiU" w:hAnsi="Arial"/>
      <w:i/>
      <w:iCs/>
      <w:color w:val="000000"/>
      <w:lang w:val="en-GB" w:eastAsia="en-GB"/>
    </w:rPr>
  </w:style>
  <w:style w:type="character" w:customStyle="1" w:styleId="LightShading-Accent2Char2">
    <w:name w:val="Light Shading - Accent 2 Char2"/>
    <w:uiPriority w:val="30"/>
    <w:rsid w:val="004071E6"/>
    <w:rPr>
      <w:rFonts w:ascii="Arial" w:eastAsia="PMingLiU" w:hAnsi="Arial"/>
      <w:b/>
      <w:bCs/>
      <w:i/>
      <w:iCs/>
      <w:color w:val="4F81BD"/>
      <w:lang w:val="en-GB" w:eastAsia="en-GB"/>
    </w:rPr>
  </w:style>
  <w:style w:type="character" w:customStyle="1" w:styleId="MediumGrid11">
    <w:name w:val="Medium Grid 11"/>
    <w:uiPriority w:val="99"/>
    <w:rsid w:val="004071E6"/>
    <w:rPr>
      <w:color w:val="808080"/>
    </w:rPr>
  </w:style>
  <w:style w:type="character" w:customStyle="1" w:styleId="5f6">
    <w:name w:val="未处理的提及5"/>
    <w:uiPriority w:val="52"/>
    <w:rsid w:val="004071E6"/>
    <w:rPr>
      <w:color w:val="808080"/>
      <w:shd w:val="clear" w:color="auto" w:fill="E6E6E6"/>
    </w:rPr>
  </w:style>
  <w:style w:type="character" w:customStyle="1" w:styleId="4f9">
    <w:name w:val="未处理的提及4"/>
    <w:uiPriority w:val="52"/>
    <w:rsid w:val="004071E6"/>
    <w:rPr>
      <w:color w:val="808080"/>
      <w:shd w:val="clear" w:color="auto" w:fill="E6E6E6"/>
    </w:rPr>
  </w:style>
  <w:style w:type="table" w:styleId="1-2">
    <w:name w:val="Medium Grid 1 Accent 2"/>
    <w:basedOn w:val="a3"/>
    <w:uiPriority w:val="34"/>
    <w:unhideWhenUsed/>
    <w:rsid w:val="004071E6"/>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071E6"/>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071E6"/>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071E6"/>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71E6"/>
    <w:rPr>
      <w:rFonts w:ascii="Arial" w:hAnsi="Arial"/>
      <w:sz w:val="36"/>
      <w:lang w:eastAsia="zh-CN"/>
    </w:rPr>
  </w:style>
  <w:style w:type="character" w:customStyle="1" w:styleId="9Char2">
    <w:name w:val="标题 9 Char2"/>
    <w:rsid w:val="004071E6"/>
    <w:rPr>
      <w:rFonts w:ascii="Arial" w:hAnsi="Arial"/>
      <w:sz w:val="36"/>
      <w:lang w:eastAsia="zh-CN"/>
    </w:rPr>
  </w:style>
  <w:style w:type="character" w:customStyle="1" w:styleId="Char32">
    <w:name w:val="页脚 Char3"/>
    <w:rsid w:val="004071E6"/>
    <w:rPr>
      <w:rFonts w:ascii="Arial" w:hAnsi="Arial"/>
      <w:b/>
      <w:i/>
      <w:noProof/>
      <w:sz w:val="18"/>
      <w:lang w:val="en-US" w:eastAsia="zh-CN"/>
    </w:rPr>
  </w:style>
  <w:style w:type="character" w:customStyle="1" w:styleId="Char23">
    <w:name w:val="批注框文本 Char2"/>
    <w:rsid w:val="004071E6"/>
    <w:rPr>
      <w:rFonts w:ascii="Segoe UI" w:hAnsi="Segoe UI" w:cs="Segoe UI"/>
      <w:sz w:val="18"/>
      <w:szCs w:val="18"/>
      <w:lang w:eastAsia="en-US"/>
    </w:rPr>
  </w:style>
  <w:style w:type="character" w:customStyle="1" w:styleId="Char41">
    <w:name w:val="批注文字 Char4"/>
    <w:qFormat/>
    <w:rsid w:val="004071E6"/>
    <w:rPr>
      <w:lang w:val="en-GB" w:eastAsia="en-US"/>
    </w:rPr>
  </w:style>
  <w:style w:type="character" w:customStyle="1" w:styleId="Char24">
    <w:name w:val="文档结构图 Char2"/>
    <w:rsid w:val="004071E6"/>
    <w:rPr>
      <w:rFonts w:ascii="Tahoma" w:hAnsi="Tahoma" w:cs="Tahoma"/>
      <w:shd w:val="clear" w:color="auto" w:fill="000080"/>
      <w:lang w:val="en-GB" w:eastAsia="en-US"/>
    </w:rPr>
  </w:style>
  <w:style w:type="character" w:customStyle="1" w:styleId="Char25">
    <w:name w:val="纯文本 Char2"/>
    <w:rsid w:val="004071E6"/>
    <w:rPr>
      <w:rFonts w:ascii="Courier New" w:hAnsi="Courier New"/>
      <w:lang w:val="nb-NO" w:eastAsia="en-US"/>
    </w:rPr>
  </w:style>
  <w:style w:type="paragraph" w:customStyle="1" w:styleId="B8">
    <w:name w:val="B8"/>
    <w:basedOn w:val="B7"/>
    <w:link w:val="B8Char"/>
    <w:qFormat/>
    <w:rsid w:val="004071E6"/>
    <w:pPr>
      <w:ind w:left="2552"/>
    </w:pPr>
    <w:rPr>
      <w:rFonts w:eastAsia="MS Mincho"/>
      <w:lang w:eastAsia="ja-JP"/>
    </w:rPr>
  </w:style>
  <w:style w:type="character" w:customStyle="1" w:styleId="B8Char">
    <w:name w:val="B8 Char"/>
    <w:link w:val="B8"/>
    <w:rsid w:val="004071E6"/>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4071E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071E6"/>
    <w:pPr>
      <w:adjustRightInd/>
      <w:textAlignment w:val="auto"/>
    </w:pPr>
    <w:rPr>
      <w:rFonts w:eastAsia="Calibri"/>
      <w:b/>
      <w:bCs/>
      <w:lang w:val="en-US" w:eastAsia="en-US"/>
    </w:rPr>
  </w:style>
  <w:style w:type="paragraph" w:customStyle="1" w:styleId="87">
    <w:name w:val="87"/>
    <w:basedOn w:val="a1"/>
    <w:rsid w:val="004071E6"/>
    <w:pPr>
      <w:ind w:left="2269" w:hanging="284"/>
    </w:pPr>
    <w:rPr>
      <w:rFonts w:eastAsia="宋体"/>
      <w:lang w:eastAsia="ja-JP"/>
    </w:rPr>
  </w:style>
  <w:style w:type="character" w:customStyle="1" w:styleId="NOChar2">
    <w:name w:val="NO Char2"/>
    <w:locked/>
    <w:rsid w:val="004071E6"/>
    <w:rPr>
      <w:lang w:eastAsia="en-US"/>
    </w:rPr>
  </w:style>
  <w:style w:type="character" w:customStyle="1" w:styleId="TF2">
    <w:name w:val="TF (文字)"/>
    <w:locked/>
    <w:rsid w:val="004071E6"/>
    <w:rPr>
      <w:rFonts w:ascii="Arial" w:hAnsi="Arial"/>
      <w:b/>
      <w:lang w:val="en-GB"/>
    </w:rPr>
  </w:style>
  <w:style w:type="paragraph" w:customStyle="1" w:styleId="TAHLeft">
    <w:name w:val="TAH + Left"/>
    <w:basedOn w:val="TAL"/>
    <w:rsid w:val="004071E6"/>
    <w:pPr>
      <w:overflowPunct/>
      <w:autoSpaceDE/>
      <w:autoSpaceDN/>
      <w:adjustRightInd/>
      <w:textAlignment w:val="auto"/>
    </w:pPr>
    <w:rPr>
      <w:rFonts w:eastAsia="宋体"/>
      <w:lang w:eastAsia="en-US"/>
    </w:rPr>
  </w:style>
  <w:style w:type="paragraph" w:customStyle="1" w:styleId="63-13">
    <w:name w:val=".6.3-13"/>
    <w:basedOn w:val="TAH"/>
    <w:rsid w:val="004071E6"/>
    <w:pPr>
      <w:overflowPunct/>
      <w:autoSpaceDE/>
      <w:autoSpaceDN/>
      <w:adjustRightInd/>
      <w:jc w:val="left"/>
      <w:textAlignment w:val="auto"/>
    </w:pPr>
    <w:rPr>
      <w:rFonts w:eastAsia="宋体"/>
      <w:b w:val="0"/>
      <w:lang w:eastAsia="en-US"/>
    </w:rPr>
  </w:style>
  <w:style w:type="character" w:customStyle="1" w:styleId="B12">
    <w:name w:val="B1 (文字)"/>
    <w:uiPriority w:val="99"/>
    <w:qFormat/>
    <w:locked/>
    <w:rsid w:val="004071E6"/>
    <w:rPr>
      <w:rFonts w:ascii="Times New Roman" w:eastAsia="Times New Roman" w:hAnsi="Times New Roman" w:cs="Times New Roman"/>
      <w:sz w:val="20"/>
      <w:szCs w:val="20"/>
      <w:lang w:val="en-GB" w:eastAsia="en-US"/>
    </w:rPr>
  </w:style>
  <w:style w:type="character" w:customStyle="1" w:styleId="Char1f4">
    <w:name w:val="列表 Char1"/>
    <w:rsid w:val="004071E6"/>
    <w:rPr>
      <w:lang w:eastAsia="zh-CN"/>
    </w:rPr>
  </w:style>
  <w:style w:type="character" w:customStyle="1" w:styleId="H10">
    <w:name w:val="H1_"/>
    <w:rsid w:val="004071E6"/>
    <w:rPr>
      <w:rFonts w:ascii="Arial" w:eastAsia="MS Mincho" w:hAnsi="Arial"/>
      <w:sz w:val="36"/>
      <w:lang w:val="en-GB" w:eastAsia="en-US" w:bidi="ar-SA"/>
    </w:rPr>
  </w:style>
  <w:style w:type="character" w:customStyle="1" w:styleId="Heading2-">
    <w:name w:val="Heading 2-"/>
    <w:rsid w:val="004071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71E6"/>
    <w:rPr>
      <w:rFonts w:ascii="Arial" w:hAnsi="Arial"/>
      <w:sz w:val="32"/>
      <w:lang w:val="en-GB" w:eastAsia="en-US"/>
    </w:rPr>
  </w:style>
  <w:style w:type="paragraph" w:customStyle="1" w:styleId="TDC91">
    <w:name w:val="TDC 91"/>
    <w:basedOn w:val="TOC8"/>
    <w:rsid w:val="004071E6"/>
    <w:pPr>
      <w:keepNext w:val="0"/>
      <w:ind w:left="1418" w:hanging="1418"/>
    </w:pPr>
    <w:rPr>
      <w:rFonts w:eastAsia="MS Mincho"/>
      <w:lang w:val="en-US" w:eastAsia="ja-JP"/>
    </w:rPr>
  </w:style>
  <w:style w:type="character" w:customStyle="1" w:styleId="NoteHeadingChar1">
    <w:name w:val="Note Heading Char1"/>
    <w:rsid w:val="004071E6"/>
    <w:rPr>
      <w:rFonts w:eastAsia="MS Mincho"/>
      <w:lang w:val="en-GB" w:eastAsia="x-none"/>
    </w:rPr>
  </w:style>
  <w:style w:type="character" w:customStyle="1" w:styleId="HTMLPreformattedChar1">
    <w:name w:val="HTML Preformatted Char1"/>
    <w:rsid w:val="004071E6"/>
    <w:rPr>
      <w:rFonts w:ascii="Courier New" w:eastAsia="MS Mincho" w:hAnsi="Courier New"/>
      <w:lang w:val="en-GB" w:eastAsia="x-none"/>
    </w:rPr>
  </w:style>
  <w:style w:type="paragraph" w:customStyle="1" w:styleId="Epgrafe1">
    <w:name w:val="Epígrafe1"/>
    <w:basedOn w:val="a1"/>
    <w:next w:val="a1"/>
    <w:rsid w:val="004071E6"/>
    <w:pPr>
      <w:spacing w:before="120" w:after="120"/>
    </w:pPr>
    <w:rPr>
      <w:rFonts w:eastAsia="MS Mincho"/>
      <w:b/>
      <w:lang w:eastAsia="ja-JP"/>
    </w:rPr>
  </w:style>
  <w:style w:type="paragraph" w:customStyle="1" w:styleId="Tabladeilustraciones1">
    <w:name w:val="Tabla de ilustraciones1"/>
    <w:basedOn w:val="a1"/>
    <w:next w:val="a1"/>
    <w:rsid w:val="004071E6"/>
    <w:pPr>
      <w:ind w:left="400" w:hanging="400"/>
      <w:jc w:val="center"/>
    </w:pPr>
    <w:rPr>
      <w:rFonts w:eastAsia="MS Mincho"/>
      <w:b/>
      <w:lang w:eastAsia="ja-JP"/>
    </w:rPr>
  </w:style>
  <w:style w:type="paragraph" w:customStyle="1" w:styleId="3ff4">
    <w:name w:val="列出段落3"/>
    <w:basedOn w:val="a1"/>
    <w:qFormat/>
    <w:rsid w:val="004071E6"/>
    <w:pPr>
      <w:overflowPunct/>
      <w:autoSpaceDE/>
      <w:autoSpaceDN/>
      <w:adjustRightInd/>
      <w:ind w:firstLineChars="200" w:firstLine="420"/>
      <w:textAlignment w:val="auto"/>
    </w:pPr>
    <w:rPr>
      <w:rFonts w:eastAsia="宋体"/>
      <w:lang w:eastAsia="zh-CN"/>
    </w:rPr>
  </w:style>
  <w:style w:type="paragraph" w:customStyle="1" w:styleId="B-Body">
    <w:name w:val="B-Body"/>
    <w:link w:val="B-BodyChar"/>
    <w:qFormat/>
    <w:rsid w:val="004071E6"/>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071E6"/>
    <w:rPr>
      <w:rFonts w:ascii="Times New Roman" w:eastAsia="宋体" w:hAnsi="Times New Roman" w:cs="Times New Roman"/>
      <w:kern w:val="0"/>
      <w:sz w:val="22"/>
      <w:szCs w:val="20"/>
      <w:lang w:val="en-GB" w:eastAsia="en-GB"/>
    </w:rPr>
  </w:style>
  <w:style w:type="paragraph" w:customStyle="1" w:styleId="4fa">
    <w:name w:val="列出段落4"/>
    <w:basedOn w:val="a1"/>
    <w:qFormat/>
    <w:rsid w:val="004071E6"/>
    <w:pPr>
      <w:overflowPunct/>
      <w:autoSpaceDE/>
      <w:autoSpaceDN/>
      <w:adjustRightInd/>
      <w:ind w:firstLineChars="200" w:firstLine="420"/>
      <w:textAlignment w:val="auto"/>
    </w:pPr>
    <w:rPr>
      <w:rFonts w:eastAsia="宋体"/>
      <w:lang w:eastAsia="zh-CN"/>
    </w:rPr>
  </w:style>
  <w:style w:type="paragraph" w:customStyle="1" w:styleId="TF1">
    <w:name w:val="TF1"/>
    <w:link w:val="TFZchn"/>
    <w:rsid w:val="004071E6"/>
    <w:pPr>
      <w:keepLines/>
      <w:spacing w:after="240"/>
      <w:jc w:val="center"/>
    </w:pPr>
    <w:rPr>
      <w:rFonts w:ascii="Arial" w:hAnsi="Arial"/>
      <w:b/>
      <w:lang w:val="en-GB" w:eastAsia="en-US"/>
    </w:rPr>
  </w:style>
  <w:style w:type="paragraph" w:customStyle="1" w:styleId="Commentnokia0">
    <w:name w:val="Comment nokia"/>
    <w:basedOn w:val="40"/>
    <w:rsid w:val="004071E6"/>
    <w:rPr>
      <w:rFonts w:eastAsia="宋体"/>
      <w:b/>
      <w:sz w:val="28"/>
      <w:lang w:eastAsia="x-none"/>
    </w:rPr>
  </w:style>
  <w:style w:type="paragraph" w:customStyle="1" w:styleId="5f7">
    <w:name w:val="列出段落5"/>
    <w:basedOn w:val="a1"/>
    <w:qFormat/>
    <w:rsid w:val="004071E6"/>
    <w:pPr>
      <w:overflowPunct/>
      <w:autoSpaceDE/>
      <w:autoSpaceDN/>
      <w:adjustRightInd/>
      <w:ind w:firstLineChars="200" w:firstLine="420"/>
      <w:textAlignment w:val="auto"/>
    </w:pPr>
    <w:rPr>
      <w:rFonts w:eastAsia="宋体"/>
      <w:lang w:eastAsia="zh-CN"/>
    </w:rPr>
  </w:style>
  <w:style w:type="character" w:customStyle="1" w:styleId="Titre32">
    <w:name w:val="Titre 32"/>
    <w:rsid w:val="004071E6"/>
    <w:rPr>
      <w:rFonts w:ascii="Arial" w:hAnsi="Arial"/>
      <w:sz w:val="28"/>
      <w:szCs w:val="28"/>
      <w:lang w:val="en-GB" w:eastAsia="en-GB"/>
    </w:rPr>
  </w:style>
  <w:style w:type="character" w:customStyle="1" w:styleId="Titre31">
    <w:name w:val="Titre 31"/>
    <w:rsid w:val="004071E6"/>
    <w:rPr>
      <w:rFonts w:ascii="Arial" w:hAnsi="Arial"/>
      <w:sz w:val="28"/>
      <w:szCs w:val="28"/>
      <w:lang w:val="en-GB" w:eastAsia="en-GB"/>
    </w:rPr>
  </w:style>
  <w:style w:type="character" w:customStyle="1" w:styleId="trans">
    <w:name w:val="trans"/>
    <w:rsid w:val="004071E6"/>
  </w:style>
  <w:style w:type="character" w:customStyle="1" w:styleId="Head2A1">
    <w:name w:val="Head2A1"/>
    <w:rsid w:val="004071E6"/>
    <w:rPr>
      <w:rFonts w:ascii="Arial" w:eastAsia="MS Mincho" w:hAnsi="Arial" w:cs="Arial" w:hint="default"/>
      <w:sz w:val="32"/>
      <w:lang w:val="en-GB" w:eastAsia="en-US" w:bidi="ar-SA"/>
    </w:rPr>
  </w:style>
  <w:style w:type="paragraph" w:customStyle="1" w:styleId="TAHCarNotBold">
    <w:name w:val="TAH Car + Not Bold"/>
    <w:basedOn w:val="a1"/>
    <w:rsid w:val="004071E6"/>
    <w:pPr>
      <w:keepNext/>
      <w:keepLines/>
      <w:overflowPunct/>
      <w:autoSpaceDE/>
      <w:autoSpaceDN/>
      <w:adjustRightInd/>
      <w:spacing w:after="0"/>
      <w:textAlignment w:val="auto"/>
    </w:pPr>
    <w:rPr>
      <w:rFonts w:ascii="Arial" w:eastAsia="宋体" w:hAnsi="Arial"/>
      <w:sz w:val="18"/>
      <w:lang w:eastAsia="zh-CN"/>
    </w:rPr>
  </w:style>
  <w:style w:type="character" w:customStyle="1" w:styleId="Heading7Char4">
    <w:name w:val="Heading 7 Char4"/>
    <w:rsid w:val="004071E6"/>
    <w:rPr>
      <w:rFonts w:ascii="Arial" w:eastAsia="Times New Roman" w:hAnsi="Arial"/>
    </w:rPr>
  </w:style>
  <w:style w:type="character" w:customStyle="1" w:styleId="Heading8Char4">
    <w:name w:val="Heading 8 Char4"/>
    <w:rsid w:val="004071E6"/>
    <w:rPr>
      <w:rFonts w:ascii="Arial" w:eastAsia="Times New Roman" w:hAnsi="Arial"/>
      <w:sz w:val="36"/>
    </w:rPr>
  </w:style>
  <w:style w:type="character" w:customStyle="1" w:styleId="Heading9Char3">
    <w:name w:val="Heading 9 Char3"/>
    <w:rsid w:val="004071E6"/>
    <w:rPr>
      <w:rFonts w:ascii="Arial" w:eastAsia="Times New Roman" w:hAnsi="Arial"/>
      <w:sz w:val="36"/>
    </w:rPr>
  </w:style>
  <w:style w:type="character" w:customStyle="1" w:styleId="FooterChar3">
    <w:name w:val="Footer Char3"/>
    <w:rsid w:val="004071E6"/>
    <w:rPr>
      <w:rFonts w:ascii="Arial" w:eastAsia="Times New Roman" w:hAnsi="Arial"/>
      <w:b/>
      <w:i/>
      <w:noProof/>
      <w:sz w:val="18"/>
    </w:rPr>
  </w:style>
  <w:style w:type="character" w:customStyle="1" w:styleId="CommentTextChar3">
    <w:name w:val="Comment Text Char3"/>
    <w:rsid w:val="004071E6"/>
    <w:rPr>
      <w:rFonts w:eastAsia="宋体"/>
      <w:lang w:val="en-GB"/>
    </w:rPr>
  </w:style>
  <w:style w:type="character" w:customStyle="1" w:styleId="DocumentMapChar2">
    <w:name w:val="Document Map Char2"/>
    <w:uiPriority w:val="99"/>
    <w:rsid w:val="004071E6"/>
    <w:rPr>
      <w:rFonts w:ascii="Tahoma" w:eastAsia="Times New Roman" w:hAnsi="Tahoma" w:cs="Tahoma"/>
      <w:shd w:val="clear" w:color="auto" w:fill="000080"/>
      <w:lang w:val="en-GB"/>
    </w:rPr>
  </w:style>
  <w:style w:type="character" w:customStyle="1" w:styleId="NoteHeadingChar2">
    <w:name w:val="Note Heading Char2"/>
    <w:rsid w:val="004071E6"/>
    <w:rPr>
      <w:lang w:val="x-none" w:eastAsia="x-none"/>
    </w:rPr>
  </w:style>
  <w:style w:type="character" w:customStyle="1" w:styleId="PlainTextChar4">
    <w:name w:val="Plain Text Char4"/>
    <w:rsid w:val="004071E6"/>
    <w:rPr>
      <w:rFonts w:ascii="Courier New" w:eastAsia="宋体" w:hAnsi="Courier New"/>
      <w:lang w:val="nb-NO"/>
    </w:rPr>
  </w:style>
  <w:style w:type="character" w:customStyle="1" w:styleId="BalloonTextChar2">
    <w:name w:val="Balloon Text Char2"/>
    <w:uiPriority w:val="99"/>
    <w:rsid w:val="004071E6"/>
    <w:rPr>
      <w:rFonts w:ascii="Tahoma" w:eastAsia="Times New Roman" w:hAnsi="Tahoma" w:cs="Tahoma"/>
      <w:sz w:val="16"/>
      <w:szCs w:val="16"/>
      <w:lang w:val="en-GB"/>
    </w:rPr>
  </w:style>
  <w:style w:type="character" w:customStyle="1" w:styleId="BodyTextIndentChar4">
    <w:name w:val="Body Text Indent Char4"/>
    <w:rsid w:val="004071E6"/>
    <w:rPr>
      <w:rFonts w:eastAsia="Batang"/>
      <w:lang w:val="en-GB"/>
    </w:rPr>
  </w:style>
  <w:style w:type="character" w:customStyle="1" w:styleId="BodyText2Char4">
    <w:name w:val="Body Text 2 Char4"/>
    <w:rsid w:val="004071E6"/>
    <w:rPr>
      <w:rFonts w:ascii="CG Times (WN)" w:eastAsia="Malgun Gothic" w:hAnsi="CG Times (WN)"/>
      <w:i/>
      <w:lang w:val="en-GB" w:eastAsia="ko-KR"/>
    </w:rPr>
  </w:style>
  <w:style w:type="character" w:customStyle="1" w:styleId="BodyText3Char4">
    <w:name w:val="Body Text 3 Char4"/>
    <w:rsid w:val="004071E6"/>
    <w:rPr>
      <w:rFonts w:ascii="CG Times (WN)" w:eastAsia="Osaka" w:hAnsi="CG Times (WN)"/>
      <w:color w:val="000000"/>
      <w:lang w:val="en-GB" w:eastAsia="ko-KR"/>
    </w:rPr>
  </w:style>
  <w:style w:type="character" w:customStyle="1" w:styleId="BodyTextIndent2Char4">
    <w:name w:val="Body Text Indent 2 Char4"/>
    <w:rsid w:val="004071E6"/>
    <w:rPr>
      <w:rFonts w:ascii="CG Times (WN)" w:hAnsi="CG Times (WN)"/>
      <w:lang w:val="en-GB"/>
    </w:rPr>
  </w:style>
  <w:style w:type="character" w:customStyle="1" w:styleId="HTMLPreformattedChar2">
    <w:name w:val="HTML Preformatted Char2"/>
    <w:rsid w:val="004071E6"/>
    <w:rPr>
      <w:rFonts w:ascii="Courier New" w:hAnsi="Courier New"/>
      <w:lang w:val="en-GB" w:eastAsia="x-none"/>
    </w:rPr>
  </w:style>
  <w:style w:type="character" w:customStyle="1" w:styleId="ListChar4">
    <w:name w:val="List Char4"/>
    <w:rsid w:val="004071E6"/>
    <w:rPr>
      <w:rFonts w:eastAsia="Times New Roman"/>
    </w:rPr>
  </w:style>
  <w:style w:type="paragraph" w:customStyle="1" w:styleId="wxs">
    <w:name w:val="wxs_正文"/>
    <w:basedOn w:val="a1"/>
    <w:qFormat/>
    <w:rsid w:val="004071E6"/>
    <w:pPr>
      <w:spacing w:beforeLines="50" w:before="50" w:afterLines="50" w:after="50"/>
      <w:ind w:firstLineChars="200" w:firstLine="200"/>
    </w:pPr>
    <w:rPr>
      <w:rFonts w:eastAsia="宋体"/>
      <w:szCs w:val="21"/>
      <w:lang w:eastAsia="zh-CN"/>
    </w:rPr>
  </w:style>
  <w:style w:type="paragraph" w:customStyle="1" w:styleId="wxs1">
    <w:name w:val="wxs_1级标题"/>
    <w:basedOn w:val="11"/>
    <w:next w:val="wxs"/>
    <w:qFormat/>
    <w:rsid w:val="004071E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4071E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4071E6"/>
    <w:rPr>
      <w:rFonts w:ascii="Times New Roman" w:eastAsia="宋体" w:hAnsi="Times New Roman" w:cs="Times New Roman"/>
      <w:b/>
      <w:bCs/>
      <w:kern w:val="44"/>
      <w:sz w:val="30"/>
      <w:szCs w:val="32"/>
      <w:lang w:val="en-GB" w:eastAsia="en-US"/>
    </w:rPr>
  </w:style>
  <w:style w:type="paragraph" w:customStyle="1" w:styleId="NOTE1">
    <w:name w:val="NOTE"/>
    <w:basedOn w:val="B3"/>
    <w:qFormat/>
    <w:rsid w:val="004071E6"/>
    <w:pPr>
      <w:overflowPunct/>
      <w:autoSpaceDE/>
      <w:autoSpaceDN/>
      <w:adjustRightInd/>
      <w:textAlignment w:val="auto"/>
    </w:pPr>
    <w:rPr>
      <w:rFonts w:eastAsia="宋体"/>
      <w:lang w:eastAsia="zh-CN"/>
    </w:rPr>
  </w:style>
  <w:style w:type="table" w:customStyle="1" w:styleId="1ffd">
    <w:name w:val="网格型1"/>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71E6"/>
    <w:pPr>
      <w:numPr>
        <w:numId w:val="25"/>
      </w:numPr>
    </w:pPr>
    <w:rPr>
      <w:rFonts w:ascii="Arial" w:eastAsia="宋体" w:hAnsi="Arial"/>
      <w:lang w:eastAsia="zh-CN"/>
    </w:rPr>
  </w:style>
  <w:style w:type="paragraph" w:customStyle="1" w:styleId="text3bullet">
    <w:name w:val="text3 bullet"/>
    <w:basedOn w:val="a1"/>
    <w:rsid w:val="004071E6"/>
    <w:pPr>
      <w:ind w:left="360" w:hanging="360"/>
    </w:pPr>
    <w:rPr>
      <w:rFonts w:ascii="Arial" w:eastAsia="宋体" w:hAnsi="Arial"/>
      <w:lang w:eastAsia="zh-CN"/>
    </w:rPr>
  </w:style>
  <w:style w:type="paragraph" w:customStyle="1" w:styleId="UnnumberedSubheading">
    <w:name w:val="Unnumbered Subheading"/>
    <w:basedOn w:val="H6"/>
    <w:next w:val="af8"/>
    <w:rsid w:val="004071E6"/>
    <w:pPr>
      <w:overflowPunct/>
      <w:autoSpaceDE/>
      <w:autoSpaceDN/>
      <w:adjustRightInd/>
      <w:spacing w:after="120"/>
      <w:ind w:left="0" w:firstLine="0"/>
      <w:textAlignment w:val="auto"/>
    </w:pPr>
    <w:rPr>
      <w:rFonts w:eastAsia="宋体"/>
      <w:b/>
      <w:lang w:eastAsia="zh-CN"/>
    </w:rPr>
  </w:style>
  <w:style w:type="paragraph" w:customStyle="1" w:styleId="ReferenceLine">
    <w:name w:val="Reference Line"/>
    <w:basedOn w:val="afa"/>
    <w:rsid w:val="004071E6"/>
    <w:pPr>
      <w:widowControl w:val="0"/>
      <w:spacing w:after="120"/>
    </w:pPr>
    <w:rPr>
      <w:rFonts w:ascii="Arial" w:eastAsia="‚l‚r ‚oƒSƒVƒbƒN" w:hAnsi="Arial"/>
      <w:snapToGrid w:val="0"/>
      <w:lang w:eastAsia="zh-CN"/>
    </w:rPr>
  </w:style>
  <w:style w:type="paragraph" w:customStyle="1" w:styleId="L3">
    <w:name w:val="L3"/>
    <w:rsid w:val="004071E6"/>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4071E6"/>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4071E6"/>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4071E6"/>
    <w:pPr>
      <w:ind w:left="0" w:firstLine="0"/>
    </w:pPr>
    <w:rPr>
      <w:rFonts w:eastAsia="宋体"/>
      <w:snapToGrid w:val="0"/>
      <w:lang w:eastAsia="zh-CN"/>
    </w:rPr>
  </w:style>
  <w:style w:type="paragraph" w:customStyle="1" w:styleId="00BodyText">
    <w:name w:val="00 BodyText"/>
    <w:basedOn w:val="a1"/>
    <w:rsid w:val="004071E6"/>
    <w:pPr>
      <w:spacing w:after="220"/>
    </w:pPr>
    <w:rPr>
      <w:rFonts w:ascii="Arial" w:eastAsia="宋体" w:hAnsi="Arial"/>
      <w:sz w:val="22"/>
      <w:lang w:val="en-US" w:eastAsia="zh-CN"/>
    </w:rPr>
  </w:style>
  <w:style w:type="character" w:customStyle="1" w:styleId="affffff1">
    <w:name w:val="標準太字"/>
    <w:autoRedefine/>
    <w:rsid w:val="004071E6"/>
    <w:rPr>
      <w:b/>
    </w:rPr>
  </w:style>
  <w:style w:type="paragraph" w:customStyle="1" w:styleId="ActionPoint">
    <w:name w:val="ActionPoint"/>
    <w:basedOn w:val="a1"/>
    <w:rsid w:val="004071E6"/>
    <w:pPr>
      <w:pBdr>
        <w:top w:val="single" w:sz="4" w:space="1" w:color="C0C0C0"/>
        <w:bottom w:val="single" w:sz="4" w:space="1" w:color="C0C0C0"/>
      </w:pBdr>
      <w:overflowPunct/>
      <w:autoSpaceDE/>
      <w:autoSpaceDN/>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71E6"/>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71E6"/>
    <w:pPr>
      <w:pBdr>
        <w:top w:val="none" w:sz="0" w:space="0" w:color="auto"/>
      </w:pBdr>
      <w:tabs>
        <w:tab w:val="clear" w:pos="432"/>
        <w:tab w:val="num" w:pos="360"/>
      </w:tabs>
      <w:spacing w:before="480"/>
      <w:ind w:left="578" w:hanging="578"/>
      <w:outlineLvl w:val="1"/>
    </w:pPr>
    <w:rPr>
      <w:sz w:val="24"/>
    </w:rPr>
  </w:style>
  <w:style w:type="character" w:styleId="HTML8">
    <w:name w:val="HTML Code"/>
    <w:rsid w:val="004071E6"/>
    <w:rPr>
      <w:rFonts w:ascii="Arial Unicode MS" w:eastAsia="Arial Unicode MS" w:hAnsi="Arial Unicode MS" w:cs="Arial Unicode MS"/>
      <w:sz w:val="20"/>
      <w:szCs w:val="20"/>
    </w:rPr>
  </w:style>
  <w:style w:type="paragraph" w:customStyle="1" w:styleId="NormalAfter0pt">
    <w:name w:val="Normal + After:  0 pt"/>
    <w:basedOn w:val="a1"/>
    <w:rsid w:val="004071E6"/>
    <w:pPr>
      <w:overflowPunct/>
      <w:spacing w:after="0"/>
      <w:textAlignment w:val="auto"/>
    </w:pPr>
    <w:rPr>
      <w:rFonts w:ascii="Arial" w:eastAsia="宋体" w:hAnsi="Arial"/>
      <w:lang w:eastAsia="zh-CN"/>
    </w:rPr>
  </w:style>
  <w:style w:type="character" w:customStyle="1" w:styleId="PTK">
    <w:name w:val="PTK"/>
    <w:semiHidden/>
    <w:rsid w:val="004071E6"/>
    <w:rPr>
      <w:rFonts w:ascii="Arial" w:hAnsi="Arial" w:cs="Arial"/>
      <w:color w:val="000080"/>
      <w:sz w:val="20"/>
      <w:szCs w:val="20"/>
    </w:rPr>
  </w:style>
  <w:style w:type="paragraph" w:customStyle="1" w:styleId="TdocList">
    <w:name w:val="Tdoc_List"/>
    <w:basedOn w:val="a1"/>
    <w:rsid w:val="004071E6"/>
    <w:pPr>
      <w:tabs>
        <w:tab w:val="num" w:pos="432"/>
      </w:tabs>
      <w:overflowPunct/>
      <w:autoSpaceDE/>
      <w:autoSpaceDN/>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071E6"/>
    <w:pPr>
      <w:ind w:left="2836"/>
    </w:pPr>
    <w:rPr>
      <w:rFonts w:eastAsia="Times New Roman"/>
      <w:lang w:val="x-none"/>
    </w:rPr>
  </w:style>
  <w:style w:type="table" w:customStyle="1" w:styleId="TableGrid7">
    <w:name w:val="Table Grid7"/>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71E6"/>
    <w:rPr>
      <w:lang w:val="en-GB" w:eastAsia="en-US"/>
    </w:rPr>
  </w:style>
  <w:style w:type="paragraph" w:customStyle="1" w:styleId="T">
    <w:name w:val="T"/>
    <w:basedOn w:val="TAC"/>
    <w:rsid w:val="004071E6"/>
    <w:rPr>
      <w:rFonts w:eastAsia="宋体"/>
      <w:lang w:eastAsia="x-none"/>
    </w:rPr>
  </w:style>
  <w:style w:type="character" w:customStyle="1" w:styleId="Char27">
    <w:name w:val="页脚 Char2"/>
    <w:rsid w:val="004071E6"/>
    <w:rPr>
      <w:rFonts w:ascii="Arial" w:hAnsi="Arial"/>
      <w:b/>
      <w:i/>
      <w:noProof/>
      <w:sz w:val="18"/>
    </w:rPr>
  </w:style>
  <w:style w:type="character" w:customStyle="1" w:styleId="Char33">
    <w:name w:val="批注文字 Char3"/>
    <w:uiPriority w:val="99"/>
    <w:qFormat/>
    <w:rsid w:val="004071E6"/>
    <w:rPr>
      <w:lang w:val="en-GB" w:eastAsia="en-US"/>
    </w:rPr>
  </w:style>
  <w:style w:type="paragraph" w:customStyle="1" w:styleId="Pl0">
    <w:name w:val="Pl"/>
    <w:basedOn w:val="a1"/>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071E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4071E6"/>
    <w:pPr>
      <w:spacing w:before="120" w:after="120"/>
    </w:pPr>
    <w:rPr>
      <w:rFonts w:eastAsia="MS Mincho"/>
      <w:b/>
      <w:lang w:eastAsia="zh-CN"/>
    </w:rPr>
  </w:style>
  <w:style w:type="character" w:customStyle="1" w:styleId="abstractlabel">
    <w:name w:val="abstractlabel"/>
    <w:rsid w:val="004071E6"/>
  </w:style>
  <w:style w:type="table" w:customStyle="1" w:styleId="TableStyle111">
    <w:name w:val="Table Style111"/>
    <w:basedOn w:val="a3"/>
    <w:rsid w:val="004071E6"/>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71E6"/>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71E6"/>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071E6"/>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071E6"/>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071E6"/>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071E6"/>
    <w:rPr>
      <w:i w:val="0"/>
      <w:color w:val="008000"/>
    </w:rPr>
  </w:style>
  <w:style w:type="character" w:customStyle="1" w:styleId="opdict3lineoneresulttip">
    <w:name w:val="op_dict3_lineone_result_tip"/>
    <w:rsid w:val="004071E6"/>
    <w:rPr>
      <w:color w:val="999999"/>
    </w:rPr>
  </w:style>
  <w:style w:type="character" w:customStyle="1" w:styleId="c-icon">
    <w:name w:val="c-icon"/>
    <w:rsid w:val="004071E6"/>
  </w:style>
  <w:style w:type="paragraph" w:customStyle="1" w:styleId="StyleFPArialLatin9ptCentrGauche5cmDroite50">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Char110">
    <w:name w:val="Char11"/>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071E6"/>
    <w:rPr>
      <w:rFonts w:ascii="Arial" w:hAnsi="Arial"/>
      <w:b/>
      <w:i/>
      <w:noProof/>
      <w:sz w:val="18"/>
      <w:lang w:val="en-GB"/>
    </w:rPr>
  </w:style>
  <w:style w:type="character" w:customStyle="1" w:styleId="CharChar181">
    <w:name w:val="Char Char181"/>
    <w:rsid w:val="004071E6"/>
    <w:rPr>
      <w:rFonts w:ascii="Arial" w:hAnsi="Arial"/>
      <w:lang w:val="x-none" w:eastAsia="en-US"/>
    </w:rPr>
  </w:style>
  <w:style w:type="paragraph" w:customStyle="1" w:styleId="CharCharCharCharCharCharCharCharCharCharCharChar1">
    <w:name w:val="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071E6"/>
    <w:rPr>
      <w:rFonts w:ascii="Arial" w:eastAsia="MS Mincho" w:hAnsi="Arial"/>
      <w:lang w:val="en-GB" w:eastAsia="en-US"/>
    </w:rPr>
  </w:style>
  <w:style w:type="character" w:customStyle="1" w:styleId="CarCar81">
    <w:name w:val="Car Car81"/>
    <w:rsid w:val="004071E6"/>
    <w:rPr>
      <w:rFonts w:ascii="Arial" w:eastAsia="MS Mincho" w:hAnsi="Arial"/>
      <w:sz w:val="36"/>
      <w:lang w:val="en-GB" w:eastAsia="en-US"/>
    </w:rPr>
  </w:style>
  <w:style w:type="character" w:customStyle="1" w:styleId="CarCar31">
    <w:name w:val="Car Car31"/>
    <w:rsid w:val="004071E6"/>
    <w:rPr>
      <w:rFonts w:ascii="Arial" w:eastAsia="MS Mincho" w:hAnsi="Arial"/>
      <w:sz w:val="36"/>
      <w:lang w:val="en-GB" w:eastAsia="en-US"/>
    </w:rPr>
  </w:style>
  <w:style w:type="character" w:customStyle="1" w:styleId="CarCar71">
    <w:name w:val="Car Car71"/>
    <w:rsid w:val="004071E6"/>
    <w:rPr>
      <w:rFonts w:eastAsia="MS Mincho"/>
      <w:lang w:val="en-GB" w:eastAsia="en-US"/>
    </w:rPr>
  </w:style>
  <w:style w:type="character" w:customStyle="1" w:styleId="CarCar61">
    <w:name w:val="Car Car61"/>
    <w:rsid w:val="004071E6"/>
    <w:rPr>
      <w:rFonts w:ascii="Courier New" w:hAnsi="Courier New"/>
      <w:lang w:val="nb-NO" w:eastAsia="ja-JP"/>
    </w:rPr>
  </w:style>
  <w:style w:type="character" w:customStyle="1" w:styleId="CarCar21">
    <w:name w:val="Car Car21"/>
    <w:rsid w:val="004071E6"/>
    <w:rPr>
      <w:rFonts w:eastAsia="MS Mincho"/>
      <w:lang w:val="en-GB" w:eastAsia="ja-JP"/>
    </w:rPr>
  </w:style>
  <w:style w:type="character" w:customStyle="1" w:styleId="CarCar91">
    <w:name w:val="Car Car91"/>
    <w:rsid w:val="004071E6"/>
    <w:rPr>
      <w:rFonts w:ascii="Arial" w:hAnsi="Arial"/>
      <w:lang w:val="en-GB" w:eastAsia="ja-JP"/>
    </w:rPr>
  </w:style>
  <w:style w:type="character" w:customStyle="1" w:styleId="CarCar101">
    <w:name w:val="Car Car101"/>
    <w:rsid w:val="004071E6"/>
    <w:rPr>
      <w:rFonts w:ascii="Arial" w:hAnsi="Arial"/>
      <w:lang w:val="en-GB" w:eastAsia="ja-JP"/>
    </w:rPr>
  </w:style>
  <w:style w:type="character" w:customStyle="1" w:styleId="811">
    <w:name w:val="(文字) (文字)81"/>
    <w:rsid w:val="004071E6"/>
    <w:rPr>
      <w:rFonts w:ascii="Arial" w:eastAsia="MS Mincho" w:hAnsi="Arial"/>
      <w:lang w:val="en-GB" w:eastAsia="ar-SA" w:bidi="ar-SA"/>
    </w:rPr>
  </w:style>
  <w:style w:type="character" w:customStyle="1" w:styleId="710">
    <w:name w:val="(文字) (文字)71"/>
    <w:rsid w:val="004071E6"/>
    <w:rPr>
      <w:rFonts w:ascii="Arial" w:eastAsia="MS Mincho" w:hAnsi="Arial"/>
      <w:sz w:val="36"/>
      <w:lang w:val="en-GB" w:eastAsia="ar-SA" w:bidi="ar-SA"/>
    </w:rPr>
  </w:style>
  <w:style w:type="character" w:customStyle="1" w:styleId="610">
    <w:name w:val="(文字) (文字)61"/>
    <w:rsid w:val="004071E6"/>
    <w:rPr>
      <w:rFonts w:eastAsia="MS Mincho"/>
      <w:lang w:val="en-GB" w:eastAsia="ar-SA" w:bidi="ar-SA"/>
    </w:rPr>
  </w:style>
  <w:style w:type="character" w:customStyle="1" w:styleId="514">
    <w:name w:val="(文字) (文字)51"/>
    <w:rsid w:val="004071E6"/>
    <w:rPr>
      <w:rFonts w:ascii="Courier New" w:eastAsia="MS Mincho" w:hAnsi="Courier New"/>
      <w:lang w:val="nb-NO" w:eastAsia="ar-SA" w:bidi="ar-SA"/>
    </w:rPr>
  </w:style>
  <w:style w:type="character" w:customStyle="1" w:styleId="CharChar231">
    <w:name w:val="Char Char231"/>
    <w:rsid w:val="004071E6"/>
    <w:rPr>
      <w:rFonts w:ascii="Arial" w:hAnsi="Arial"/>
      <w:lang w:val="en-GB" w:eastAsia="en-US"/>
    </w:rPr>
  </w:style>
  <w:style w:type="character" w:customStyle="1" w:styleId="Titre33">
    <w:name w:val="Titre 33"/>
    <w:rsid w:val="004071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071E6"/>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071E6"/>
    <w:rPr>
      <w:rFonts w:ascii="Calibri" w:eastAsia="Calibri" w:hAnsi="Calibri" w:cs="Calibri"/>
      <w:kern w:val="0"/>
      <w:sz w:val="20"/>
      <w:szCs w:val="20"/>
      <w:lang w:eastAsia="ja-JP"/>
    </w:rPr>
  </w:style>
  <w:style w:type="paragraph" w:customStyle="1" w:styleId="xxxxxxxb1">
    <w:name w:val="x_x_x_xxxxb1"/>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e">
    <w:name w:val="正文1"/>
    <w:rsid w:val="004071E6"/>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2ff8">
    <w:name w:val="正文2"/>
    <w:rsid w:val="004071E6"/>
    <w:pPr>
      <w:jc w:val="both"/>
    </w:pPr>
    <w:rPr>
      <w:rFonts w:ascii="Times New Roman" w:eastAsia="宋体" w:hAnsi="Times New Roman" w:cs="Times New Roman"/>
      <w:szCs w:val="21"/>
    </w:rPr>
  </w:style>
  <w:style w:type="paragraph" w:customStyle="1" w:styleId="affffff2">
    <w:name w:val="文档标题"/>
    <w:basedOn w:val="a1"/>
    <w:rsid w:val="004071E6"/>
    <w:pPr>
      <w:widowControl w:val="0"/>
      <w:tabs>
        <w:tab w:val="left" w:pos="0"/>
      </w:tabs>
      <w:overflowPunct/>
      <w:spacing w:before="300" w:after="300"/>
      <w:jc w:val="center"/>
      <w:textAlignment w:val="auto"/>
    </w:pPr>
    <w:rPr>
      <w:rFonts w:ascii="Arial" w:eastAsia="黑体" w:hAnsi="Arial"/>
      <w:sz w:val="32"/>
      <w:szCs w:val="32"/>
      <w:lang w:val="en-US" w:eastAsia="zh-CN"/>
    </w:rPr>
  </w:style>
  <w:style w:type="character" w:styleId="affffff3">
    <w:name w:val="Unresolved Mention"/>
    <w:uiPriority w:val="99"/>
    <w:semiHidden/>
    <w:unhideWhenUsed/>
    <w:rsid w:val="004071E6"/>
    <w:rPr>
      <w:color w:val="808080"/>
      <w:shd w:val="clear" w:color="auto" w:fill="E6E6E6"/>
    </w:rPr>
  </w:style>
  <w:style w:type="character" w:customStyle="1" w:styleId="Char34">
    <w:name w:val="批注框文本 Char3"/>
    <w:uiPriority w:val="99"/>
    <w:rsid w:val="004071E6"/>
    <w:rPr>
      <w:rFonts w:ascii="Segoe UI" w:hAnsi="Segoe UI" w:cs="Segoe UI"/>
      <w:sz w:val="18"/>
      <w:szCs w:val="18"/>
      <w:lang w:val="en-GB"/>
    </w:rPr>
  </w:style>
  <w:style w:type="character" w:customStyle="1" w:styleId="Char35">
    <w:name w:val="文档结构图 Char3"/>
    <w:uiPriority w:val="99"/>
    <w:rsid w:val="004071E6"/>
    <w:rPr>
      <w:rFonts w:ascii="Tahoma" w:hAnsi="Tahoma" w:cs="Tahoma"/>
      <w:shd w:val="clear" w:color="auto" w:fill="000080"/>
      <w:lang w:val="en-GB"/>
    </w:rPr>
  </w:style>
  <w:style w:type="character" w:customStyle="1" w:styleId="8Char3">
    <w:name w:val="标题 8 Char3"/>
    <w:rsid w:val="004071E6"/>
    <w:rPr>
      <w:rFonts w:ascii="Arial" w:eastAsia="宋体" w:hAnsi="Arial"/>
      <w:sz w:val="36"/>
      <w:lang w:eastAsia="zh-CN"/>
    </w:rPr>
  </w:style>
  <w:style w:type="character" w:customStyle="1" w:styleId="9Char3">
    <w:name w:val="标题 9 Char3"/>
    <w:rsid w:val="004071E6"/>
    <w:rPr>
      <w:rFonts w:ascii="Arial" w:eastAsia="宋体" w:hAnsi="Arial"/>
      <w:sz w:val="36"/>
      <w:lang w:eastAsia="zh-CN"/>
    </w:rPr>
  </w:style>
  <w:style w:type="character" w:customStyle="1" w:styleId="Char36">
    <w:name w:val="纯文本 Char3"/>
    <w:uiPriority w:val="99"/>
    <w:rsid w:val="004071E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71E6"/>
    <w:rPr>
      <w:rFonts w:ascii="Times New Roman" w:hAnsi="Times New Roman"/>
      <w:lang w:val="en-GB"/>
    </w:rPr>
  </w:style>
  <w:style w:type="character" w:customStyle="1" w:styleId="T1Char4">
    <w:name w:val="T1 Char4"/>
    <w:aliases w:val="Header 6 Char Char4"/>
    <w:rsid w:val="004071E6"/>
    <w:rPr>
      <w:rFonts w:ascii="Arial" w:eastAsia="Times New Roman" w:hAnsi="Arial" w:cs="Times New Roman"/>
      <w:sz w:val="20"/>
      <w:szCs w:val="20"/>
      <w:lang w:val="en-GB"/>
    </w:rPr>
  </w:style>
  <w:style w:type="table" w:customStyle="1" w:styleId="SGSTableBasic111">
    <w:name w:val="SGS Table Basic 111"/>
    <w:basedOn w:val="a3"/>
    <w:next w:val="aff3"/>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4071E6"/>
    <w:rPr>
      <w:rFonts w:ascii="Times New Roman" w:eastAsia="MS Mincho" w:hAnsi="Times New Roman" w:cs="Times New Roman"/>
      <w:kern w:val="0"/>
      <w:sz w:val="20"/>
      <w:szCs w:val="20"/>
      <w:lang w:val="en-GB" w:eastAsia="en-US"/>
    </w:rPr>
  </w:style>
  <w:style w:type="paragraph" w:customStyle="1" w:styleId="264">
    <w:name w:val="本文 26"/>
    <w:basedOn w:val="a1"/>
    <w:uiPriority w:val="99"/>
    <w:rsid w:val="004071E6"/>
    <w:pPr>
      <w:suppressAutoHyphens/>
      <w:spacing w:after="120"/>
    </w:pPr>
    <w:rPr>
      <w:rFonts w:eastAsia="MS Mincho" w:cs="CG Times (WN)"/>
      <w:lang w:eastAsia="ar-SA"/>
    </w:rPr>
  </w:style>
  <w:style w:type="paragraph" w:customStyle="1" w:styleId="362">
    <w:name w:val="本文 36"/>
    <w:basedOn w:val="a1"/>
    <w:uiPriority w:val="99"/>
    <w:rsid w:val="004071E6"/>
    <w:pPr>
      <w:suppressAutoHyphens/>
      <w:spacing w:after="120"/>
    </w:pPr>
    <w:rPr>
      <w:rFonts w:eastAsia="MS Mincho" w:cs="CG Times (WN)"/>
      <w:lang w:eastAsia="ar-SA"/>
    </w:rPr>
  </w:style>
  <w:style w:type="table" w:customStyle="1" w:styleId="SGSTableBasic13">
    <w:name w:val="SGS Table Basic 13"/>
    <w:basedOn w:val="a3"/>
    <w:next w:val="aff3"/>
    <w:rsid w:val="004071E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71E6"/>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4071E6"/>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071E6"/>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071E6"/>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4071E6"/>
    <w:rPr>
      <w:rFonts w:ascii="Times New Roman" w:eastAsia="Times New Roman" w:hAnsi="Times New Roman"/>
      <w:lang w:eastAsia="en-GB"/>
    </w:rPr>
  </w:style>
  <w:style w:type="character" w:customStyle="1" w:styleId="1fff0">
    <w:name w:val="表題 (文字)1"/>
    <w:aliases w:val="Section Header (文字)1"/>
    <w:rsid w:val="004071E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071E6"/>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4071E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rsid w:val="004071E6"/>
    <w:pPr>
      <w:ind w:left="851" w:hanging="284"/>
    </w:pPr>
  </w:style>
  <w:style w:type="paragraph" w:customStyle="1" w:styleId="78">
    <w:name w:val="箇条書き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rsid w:val="004071E6"/>
    <w:pPr>
      <w:tabs>
        <w:tab w:val="clear" w:pos="644"/>
        <w:tab w:val="num" w:pos="1494"/>
      </w:tabs>
      <w:ind w:left="851" w:hanging="284"/>
    </w:pPr>
  </w:style>
  <w:style w:type="paragraph" w:customStyle="1" w:styleId="370">
    <w:name w:val="箇条書き 37"/>
    <w:basedOn w:val="271"/>
    <w:uiPriority w:val="99"/>
    <w:rsid w:val="004071E6"/>
    <w:pPr>
      <w:ind w:left="1135"/>
    </w:pPr>
  </w:style>
  <w:style w:type="paragraph" w:customStyle="1" w:styleId="272">
    <w:name w:val="一覧 27"/>
    <w:basedOn w:val="ad"/>
    <w:uiPriority w:val="99"/>
    <w:rsid w:val="004071E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71E6"/>
    <w:pPr>
      <w:ind w:left="1135"/>
    </w:pPr>
  </w:style>
  <w:style w:type="paragraph" w:customStyle="1" w:styleId="470">
    <w:name w:val="一覧 47"/>
    <w:basedOn w:val="371"/>
    <w:uiPriority w:val="99"/>
    <w:rsid w:val="004071E6"/>
    <w:pPr>
      <w:ind w:left="1418"/>
    </w:pPr>
  </w:style>
  <w:style w:type="paragraph" w:customStyle="1" w:styleId="570">
    <w:name w:val="一覧 57"/>
    <w:basedOn w:val="470"/>
    <w:uiPriority w:val="99"/>
    <w:rsid w:val="004071E6"/>
    <w:pPr>
      <w:ind w:left="1702"/>
    </w:pPr>
  </w:style>
  <w:style w:type="paragraph" w:customStyle="1" w:styleId="471">
    <w:name w:val="箇条書き 47"/>
    <w:basedOn w:val="370"/>
    <w:uiPriority w:val="99"/>
    <w:rsid w:val="004071E6"/>
    <w:pPr>
      <w:ind w:left="1418"/>
    </w:pPr>
  </w:style>
  <w:style w:type="paragraph" w:customStyle="1" w:styleId="571">
    <w:name w:val="箇条書き 57"/>
    <w:basedOn w:val="471"/>
    <w:uiPriority w:val="99"/>
    <w:rsid w:val="004071E6"/>
    <w:pPr>
      <w:ind w:left="1702"/>
    </w:pPr>
  </w:style>
  <w:style w:type="paragraph" w:customStyle="1" w:styleId="79">
    <w:name w:val="コメント文字列7"/>
    <w:basedOn w:val="a1"/>
    <w:uiPriority w:val="99"/>
    <w:rsid w:val="004071E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4071E6"/>
  </w:style>
  <w:style w:type="paragraph" w:customStyle="1" w:styleId="7b">
    <w:name w:val="見出しマップ7"/>
    <w:basedOn w:val="a1"/>
    <w:uiPriority w:val="99"/>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071E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4071E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rsid w:val="004071E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rsid w:val="004071E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071E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071E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071E6"/>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4071E6"/>
  </w:style>
  <w:style w:type="character" w:customStyle="1" w:styleId="7f0">
    <w:name w:val="コメント参照7"/>
    <w:rsid w:val="004071E6"/>
    <w:rPr>
      <w:sz w:val="16"/>
    </w:rPr>
  </w:style>
  <w:style w:type="paragraph" w:customStyle="1" w:styleId="940">
    <w:name w:val="目录 94"/>
    <w:basedOn w:val="TOC8"/>
    <w:rsid w:val="004071E6"/>
    <w:pPr>
      <w:ind w:left="1418" w:hanging="1418"/>
    </w:pPr>
    <w:rPr>
      <w:rFonts w:eastAsia="Calibri Light"/>
      <w:bCs/>
      <w:szCs w:val="22"/>
    </w:rPr>
  </w:style>
  <w:style w:type="paragraph" w:customStyle="1" w:styleId="4fb">
    <w:name w:val="题注4"/>
    <w:basedOn w:val="a1"/>
    <w:next w:val="a1"/>
    <w:rsid w:val="004071E6"/>
    <w:pPr>
      <w:spacing w:before="120" w:after="120"/>
    </w:pPr>
    <w:rPr>
      <w:rFonts w:eastAsia="Calibri Light"/>
      <w:b/>
    </w:rPr>
  </w:style>
  <w:style w:type="paragraph" w:customStyle="1" w:styleId="4fc">
    <w:name w:val="图表目录4"/>
    <w:basedOn w:val="a1"/>
    <w:next w:val="a1"/>
    <w:rsid w:val="004071E6"/>
    <w:pPr>
      <w:ind w:left="400" w:hanging="400"/>
      <w:jc w:val="center"/>
    </w:pPr>
    <w:rPr>
      <w:rFonts w:eastAsia="Calibri Light"/>
      <w:b/>
    </w:rPr>
  </w:style>
  <w:style w:type="paragraph" w:customStyle="1" w:styleId="TN">
    <w:name w:val="TN"/>
    <w:basedOn w:val="a1"/>
    <w:qFormat/>
    <w:rsid w:val="004071E6"/>
    <w:pPr>
      <w:keepNext/>
      <w:keepLines/>
      <w:overflowPunct/>
      <w:autoSpaceDE/>
      <w:autoSpaceDN/>
      <w:adjustRightInd/>
      <w:spacing w:after="0"/>
      <w:ind w:left="851" w:hanging="851"/>
      <w:textAlignment w:val="auto"/>
    </w:pPr>
    <w:rPr>
      <w:rFonts w:ascii="Arial" w:eastAsia="宋体" w:hAnsi="Arial"/>
      <w:sz w:val="18"/>
    </w:rPr>
  </w:style>
  <w:style w:type="character" w:customStyle="1" w:styleId="search-word-mail">
    <w:name w:val="search-word-mail"/>
    <w:rsid w:val="00407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FC0F-EA00-4D1B-8307-18C00D86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4332</Words>
  <Characters>24695</Characters>
  <Application>Microsoft Office Word</Application>
  <DocSecurity>0</DocSecurity>
  <Lines>205</Lines>
  <Paragraphs>57</Paragraphs>
  <ScaleCrop>false</ScaleCrop>
  <Company/>
  <LinksUpToDate>false</LinksUpToDate>
  <CharactersWithSpaces>28970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2023-05-23T11:58:00Z</dcterms:created>
  <dcterms:modified xsi:type="dcterms:W3CDTF">2023-05-25T14:49:00Z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