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1B57AD" w:rsidR="001E41F3" w:rsidRPr="001874DC" w:rsidRDefault="001E41F3">
      <w:pPr>
        <w:pStyle w:val="CRCoverPage"/>
        <w:tabs>
          <w:tab w:val="right" w:pos="9639"/>
        </w:tabs>
        <w:spacing w:after="0"/>
        <w:rPr>
          <w:b/>
          <w:i/>
          <w:noProof/>
          <w:sz w:val="28"/>
        </w:rPr>
      </w:pPr>
      <w:r w:rsidRPr="001874DC">
        <w:rPr>
          <w:b/>
          <w:noProof/>
          <w:sz w:val="24"/>
        </w:rPr>
        <w:t>3GPP TSG-</w:t>
      </w:r>
      <w:r w:rsidR="003A6CB6" w:rsidRPr="001874DC">
        <w:rPr>
          <w:b/>
          <w:noProof/>
          <w:sz w:val="24"/>
        </w:rPr>
        <w:t>RAN5</w:t>
      </w:r>
      <w:r w:rsidR="00C66BA2" w:rsidRPr="001874DC">
        <w:rPr>
          <w:b/>
          <w:noProof/>
          <w:sz w:val="24"/>
        </w:rPr>
        <w:t xml:space="preserve"> </w:t>
      </w:r>
      <w:r w:rsidRPr="001874DC">
        <w:rPr>
          <w:b/>
          <w:noProof/>
          <w:sz w:val="24"/>
        </w:rPr>
        <w:t>Meeting #</w:t>
      </w:r>
      <w:r w:rsidR="003A6CB6" w:rsidRPr="001874DC">
        <w:rPr>
          <w:b/>
          <w:noProof/>
          <w:sz w:val="24"/>
        </w:rPr>
        <w:t>9</w:t>
      </w:r>
      <w:r w:rsidR="00FC6A21" w:rsidRPr="001874DC">
        <w:rPr>
          <w:b/>
          <w:noProof/>
          <w:sz w:val="24"/>
        </w:rPr>
        <w:t>9</w:t>
      </w:r>
      <w:r w:rsidRPr="001874DC">
        <w:rPr>
          <w:b/>
          <w:i/>
          <w:noProof/>
          <w:sz w:val="28"/>
        </w:rPr>
        <w:tab/>
      </w:r>
      <w:r w:rsidR="001874DC" w:rsidRPr="001874DC">
        <w:rPr>
          <w:b/>
          <w:i/>
          <w:noProof/>
          <w:sz w:val="28"/>
        </w:rPr>
        <w:t>R5-233624</w:t>
      </w:r>
      <w:r w:rsidR="00E3586F" w:rsidRPr="001874DC">
        <w:fldChar w:fldCharType="begin"/>
      </w:r>
      <w:r w:rsidR="00E3586F" w:rsidRPr="001874DC">
        <w:instrText xml:space="preserve"> DOCPROPERTY  Tdoc#  \* MERGEFORMAT </w:instrText>
      </w:r>
      <w:r w:rsidR="00E3586F" w:rsidRPr="001874DC">
        <w:fldChar w:fldCharType="end"/>
      </w:r>
    </w:p>
    <w:p w14:paraId="28D26204" w14:textId="44B01584" w:rsidR="003713BC" w:rsidRPr="001874DC" w:rsidRDefault="00FC6A21" w:rsidP="003713BC">
      <w:pPr>
        <w:pStyle w:val="CRCoverPage"/>
        <w:outlineLvl w:val="0"/>
        <w:rPr>
          <w:b/>
          <w:bCs/>
          <w:sz w:val="24"/>
          <w:szCs w:val="24"/>
        </w:rPr>
      </w:pPr>
      <w:bookmarkStart w:id="0" w:name="_Hlk77753915"/>
      <w:r w:rsidRPr="001874DC">
        <w:rPr>
          <w:b/>
          <w:bCs/>
          <w:sz w:val="24"/>
          <w:szCs w:val="24"/>
        </w:rPr>
        <w:t>Incheon</w:t>
      </w:r>
      <w:r w:rsidR="00717D5B" w:rsidRPr="001874DC">
        <w:rPr>
          <w:b/>
          <w:bCs/>
          <w:sz w:val="24"/>
          <w:szCs w:val="24"/>
        </w:rPr>
        <w:t xml:space="preserve">, </w:t>
      </w:r>
      <w:r w:rsidRPr="001874DC">
        <w:rPr>
          <w:b/>
          <w:bCs/>
          <w:sz w:val="24"/>
          <w:szCs w:val="24"/>
        </w:rPr>
        <w:t>South Korea</w:t>
      </w:r>
      <w:r w:rsidR="003713BC" w:rsidRPr="001874DC">
        <w:rPr>
          <w:b/>
          <w:bCs/>
          <w:sz w:val="24"/>
          <w:szCs w:val="24"/>
        </w:rPr>
        <w:t xml:space="preserve">, </w:t>
      </w:r>
      <w:r w:rsidR="00DE16E9" w:rsidRPr="001874DC">
        <w:rPr>
          <w:b/>
          <w:bCs/>
          <w:sz w:val="24"/>
          <w:szCs w:val="24"/>
        </w:rPr>
        <w:t>2</w:t>
      </w:r>
      <w:r w:rsidRPr="001874DC">
        <w:rPr>
          <w:b/>
          <w:bCs/>
          <w:sz w:val="24"/>
          <w:szCs w:val="24"/>
        </w:rPr>
        <w:t>2</w:t>
      </w:r>
      <w:r w:rsidRPr="001874DC">
        <w:rPr>
          <w:b/>
          <w:bCs/>
          <w:sz w:val="24"/>
          <w:szCs w:val="24"/>
          <w:vertAlign w:val="superscript"/>
        </w:rPr>
        <w:t>nd</w:t>
      </w:r>
      <w:r w:rsidR="00DE16E9" w:rsidRPr="001874DC">
        <w:rPr>
          <w:b/>
          <w:bCs/>
          <w:sz w:val="24"/>
          <w:szCs w:val="24"/>
        </w:rPr>
        <w:t> </w:t>
      </w:r>
      <w:r w:rsidR="003713BC" w:rsidRPr="001874DC">
        <w:rPr>
          <w:b/>
          <w:bCs/>
          <w:sz w:val="24"/>
          <w:szCs w:val="24"/>
        </w:rPr>
        <w:t xml:space="preserve">– </w:t>
      </w:r>
      <w:r w:rsidRPr="001874DC">
        <w:rPr>
          <w:b/>
          <w:bCs/>
          <w:sz w:val="24"/>
          <w:szCs w:val="24"/>
        </w:rPr>
        <w:t>26</w:t>
      </w:r>
      <w:r w:rsidRPr="001874DC">
        <w:rPr>
          <w:b/>
          <w:bCs/>
          <w:sz w:val="24"/>
          <w:szCs w:val="24"/>
          <w:vertAlign w:val="superscript"/>
        </w:rPr>
        <w:t>th</w:t>
      </w:r>
      <w:r w:rsidRPr="001874DC">
        <w:rPr>
          <w:b/>
          <w:bCs/>
          <w:sz w:val="24"/>
          <w:szCs w:val="24"/>
        </w:rPr>
        <w:t xml:space="preserve"> </w:t>
      </w:r>
      <w:r w:rsidR="00DE16E9" w:rsidRPr="001874DC">
        <w:rPr>
          <w:b/>
          <w:bCs/>
          <w:sz w:val="24"/>
          <w:szCs w:val="24"/>
        </w:rPr>
        <w:t>Ma</w:t>
      </w:r>
      <w:r w:rsidRPr="001874DC">
        <w:rPr>
          <w:b/>
          <w:bCs/>
          <w:sz w:val="24"/>
          <w:szCs w:val="24"/>
        </w:rPr>
        <w:t>y</w:t>
      </w:r>
      <w:r w:rsidR="003713BC" w:rsidRPr="001874DC">
        <w:rPr>
          <w:b/>
          <w:bCs/>
          <w:sz w:val="24"/>
          <w:szCs w:val="24"/>
        </w:rPr>
        <w:t xml:space="preserve"> 202</w:t>
      </w:r>
      <w:r w:rsidR="00DE16E9" w:rsidRPr="001874DC">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74D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874DC" w:rsidRDefault="00305409" w:rsidP="00E34898">
            <w:pPr>
              <w:pStyle w:val="CRCoverPage"/>
              <w:spacing w:after="0"/>
              <w:jc w:val="right"/>
              <w:rPr>
                <w:i/>
                <w:noProof/>
              </w:rPr>
            </w:pPr>
            <w:r w:rsidRPr="001874DC">
              <w:rPr>
                <w:i/>
                <w:noProof/>
                <w:sz w:val="14"/>
              </w:rPr>
              <w:t>CR-Form-v</w:t>
            </w:r>
            <w:r w:rsidR="008863B9" w:rsidRPr="001874DC">
              <w:rPr>
                <w:i/>
                <w:noProof/>
                <w:sz w:val="14"/>
              </w:rPr>
              <w:t>12.</w:t>
            </w:r>
            <w:r w:rsidR="002D7996" w:rsidRPr="001874DC">
              <w:rPr>
                <w:i/>
                <w:noProof/>
                <w:sz w:val="14"/>
              </w:rPr>
              <w:t>2</w:t>
            </w:r>
          </w:p>
        </w:tc>
      </w:tr>
      <w:tr w:rsidR="001E41F3" w:rsidRPr="001874DC" w14:paraId="3FBB62B8" w14:textId="77777777" w:rsidTr="00547111">
        <w:tc>
          <w:tcPr>
            <w:tcW w:w="9641" w:type="dxa"/>
            <w:gridSpan w:val="9"/>
            <w:tcBorders>
              <w:left w:val="single" w:sz="4" w:space="0" w:color="auto"/>
              <w:right w:val="single" w:sz="4" w:space="0" w:color="auto"/>
            </w:tcBorders>
          </w:tcPr>
          <w:p w14:paraId="79AB67D6" w14:textId="77777777" w:rsidR="001E41F3" w:rsidRPr="001874DC" w:rsidRDefault="001E41F3">
            <w:pPr>
              <w:pStyle w:val="CRCoverPage"/>
              <w:spacing w:after="0"/>
              <w:jc w:val="center"/>
              <w:rPr>
                <w:noProof/>
              </w:rPr>
            </w:pPr>
            <w:r w:rsidRPr="001874DC">
              <w:rPr>
                <w:b/>
                <w:noProof/>
                <w:sz w:val="32"/>
              </w:rPr>
              <w:t>CHANGE REQUEST</w:t>
            </w:r>
          </w:p>
        </w:tc>
      </w:tr>
      <w:tr w:rsidR="001E41F3" w:rsidRPr="001874DC" w14:paraId="79946B04" w14:textId="77777777" w:rsidTr="00547111">
        <w:tc>
          <w:tcPr>
            <w:tcW w:w="9641" w:type="dxa"/>
            <w:gridSpan w:val="9"/>
            <w:tcBorders>
              <w:left w:val="single" w:sz="4" w:space="0" w:color="auto"/>
              <w:right w:val="single" w:sz="4" w:space="0" w:color="auto"/>
            </w:tcBorders>
          </w:tcPr>
          <w:p w14:paraId="12C70EEE" w14:textId="77777777" w:rsidR="001E41F3" w:rsidRPr="001874DC" w:rsidRDefault="001E41F3">
            <w:pPr>
              <w:pStyle w:val="CRCoverPage"/>
              <w:spacing w:after="0"/>
              <w:rPr>
                <w:noProof/>
                <w:sz w:val="8"/>
                <w:szCs w:val="8"/>
              </w:rPr>
            </w:pPr>
          </w:p>
        </w:tc>
      </w:tr>
      <w:tr w:rsidR="001E41F3" w:rsidRPr="001874DC" w14:paraId="3999489E" w14:textId="77777777" w:rsidTr="00547111">
        <w:tc>
          <w:tcPr>
            <w:tcW w:w="142" w:type="dxa"/>
            <w:tcBorders>
              <w:left w:val="single" w:sz="4" w:space="0" w:color="auto"/>
            </w:tcBorders>
          </w:tcPr>
          <w:p w14:paraId="4DDA7F40" w14:textId="77777777" w:rsidR="001E41F3" w:rsidRPr="001874DC" w:rsidRDefault="001E41F3">
            <w:pPr>
              <w:pStyle w:val="CRCoverPage"/>
              <w:spacing w:after="0"/>
              <w:jc w:val="right"/>
              <w:rPr>
                <w:noProof/>
              </w:rPr>
            </w:pPr>
          </w:p>
        </w:tc>
        <w:tc>
          <w:tcPr>
            <w:tcW w:w="1559" w:type="dxa"/>
            <w:shd w:val="pct30" w:color="FFFF00" w:fill="auto"/>
          </w:tcPr>
          <w:p w14:paraId="52508B66" w14:textId="3905D59B" w:rsidR="001E41F3" w:rsidRPr="001874DC" w:rsidRDefault="000304DD" w:rsidP="00E13F3D">
            <w:pPr>
              <w:pStyle w:val="CRCoverPage"/>
              <w:spacing w:after="0"/>
              <w:jc w:val="right"/>
              <w:rPr>
                <w:b/>
                <w:noProof/>
                <w:sz w:val="28"/>
              </w:rPr>
            </w:pPr>
            <w:r w:rsidRPr="001874DC">
              <w:fldChar w:fldCharType="begin"/>
            </w:r>
            <w:r w:rsidRPr="001874DC">
              <w:instrText xml:space="preserve"> DOCPROPERTY  Spec#  \* MERGEFORMAT </w:instrText>
            </w:r>
            <w:r w:rsidRPr="001874DC">
              <w:fldChar w:fldCharType="separate"/>
            </w:r>
            <w:r w:rsidR="003A6CB6" w:rsidRPr="001874DC">
              <w:rPr>
                <w:b/>
                <w:noProof/>
                <w:sz w:val="28"/>
              </w:rPr>
              <w:t>38.5</w:t>
            </w:r>
            <w:r w:rsidR="00E756A2" w:rsidRPr="001874DC">
              <w:rPr>
                <w:b/>
                <w:noProof/>
                <w:sz w:val="28"/>
              </w:rPr>
              <w:t>33</w:t>
            </w:r>
            <w:r w:rsidRPr="001874DC">
              <w:rPr>
                <w:b/>
                <w:noProof/>
                <w:sz w:val="28"/>
              </w:rPr>
              <w:fldChar w:fldCharType="end"/>
            </w:r>
          </w:p>
        </w:tc>
        <w:tc>
          <w:tcPr>
            <w:tcW w:w="709" w:type="dxa"/>
          </w:tcPr>
          <w:p w14:paraId="77009707" w14:textId="77777777" w:rsidR="001E41F3" w:rsidRPr="001874DC" w:rsidRDefault="001E41F3">
            <w:pPr>
              <w:pStyle w:val="CRCoverPage"/>
              <w:spacing w:after="0"/>
              <w:jc w:val="center"/>
              <w:rPr>
                <w:noProof/>
              </w:rPr>
            </w:pPr>
            <w:r w:rsidRPr="001874DC">
              <w:rPr>
                <w:b/>
                <w:noProof/>
                <w:sz w:val="28"/>
              </w:rPr>
              <w:t>CR</w:t>
            </w:r>
          </w:p>
        </w:tc>
        <w:tc>
          <w:tcPr>
            <w:tcW w:w="1276" w:type="dxa"/>
            <w:shd w:val="pct30" w:color="FFFF00" w:fill="auto"/>
          </w:tcPr>
          <w:p w14:paraId="6CAED29D" w14:textId="46D03458" w:rsidR="001E41F3" w:rsidRPr="001874DC" w:rsidRDefault="00176411" w:rsidP="00547111">
            <w:pPr>
              <w:pStyle w:val="CRCoverPage"/>
              <w:spacing w:after="0"/>
              <w:rPr>
                <w:noProof/>
              </w:rPr>
            </w:pPr>
            <w:r w:rsidRPr="001874DC">
              <w:rPr>
                <w:b/>
                <w:noProof/>
                <w:sz w:val="28"/>
              </w:rPr>
              <w:t>2355</w:t>
            </w:r>
          </w:p>
        </w:tc>
        <w:tc>
          <w:tcPr>
            <w:tcW w:w="709" w:type="dxa"/>
          </w:tcPr>
          <w:p w14:paraId="09D2C09B" w14:textId="77777777" w:rsidR="001E41F3" w:rsidRPr="001874DC" w:rsidRDefault="001E41F3" w:rsidP="0051580D">
            <w:pPr>
              <w:pStyle w:val="CRCoverPage"/>
              <w:tabs>
                <w:tab w:val="right" w:pos="625"/>
              </w:tabs>
              <w:spacing w:after="0"/>
              <w:jc w:val="center"/>
              <w:rPr>
                <w:noProof/>
              </w:rPr>
            </w:pPr>
            <w:r w:rsidRPr="001874DC">
              <w:rPr>
                <w:b/>
                <w:bCs/>
                <w:noProof/>
                <w:sz w:val="28"/>
              </w:rPr>
              <w:t>rev</w:t>
            </w:r>
          </w:p>
        </w:tc>
        <w:tc>
          <w:tcPr>
            <w:tcW w:w="992" w:type="dxa"/>
            <w:shd w:val="pct30" w:color="FFFF00" w:fill="auto"/>
          </w:tcPr>
          <w:p w14:paraId="7533BF9D" w14:textId="47E37F2A" w:rsidR="001E41F3" w:rsidRPr="001874DC" w:rsidRDefault="001874DC" w:rsidP="00E13F3D">
            <w:pPr>
              <w:pStyle w:val="CRCoverPage"/>
              <w:spacing w:after="0"/>
              <w:jc w:val="center"/>
              <w:rPr>
                <w:b/>
                <w:noProof/>
              </w:rPr>
            </w:pPr>
            <w:r>
              <w:rPr>
                <w:b/>
                <w:noProof/>
                <w:sz w:val="28"/>
              </w:rPr>
              <w:t>1</w:t>
            </w:r>
          </w:p>
        </w:tc>
        <w:tc>
          <w:tcPr>
            <w:tcW w:w="2410" w:type="dxa"/>
          </w:tcPr>
          <w:p w14:paraId="5D4AEAE9" w14:textId="77777777" w:rsidR="001E41F3" w:rsidRPr="001874DC" w:rsidRDefault="001E41F3" w:rsidP="0051580D">
            <w:pPr>
              <w:pStyle w:val="CRCoverPage"/>
              <w:tabs>
                <w:tab w:val="right" w:pos="1825"/>
              </w:tabs>
              <w:spacing w:after="0"/>
              <w:jc w:val="center"/>
              <w:rPr>
                <w:noProof/>
              </w:rPr>
            </w:pPr>
            <w:r w:rsidRPr="001874DC">
              <w:rPr>
                <w:b/>
                <w:noProof/>
                <w:sz w:val="28"/>
                <w:szCs w:val="28"/>
              </w:rPr>
              <w:t>Current version:</w:t>
            </w:r>
          </w:p>
        </w:tc>
        <w:tc>
          <w:tcPr>
            <w:tcW w:w="1701" w:type="dxa"/>
            <w:shd w:val="pct30" w:color="FFFF00" w:fill="auto"/>
          </w:tcPr>
          <w:p w14:paraId="1E22D6AC" w14:textId="3FCCD722" w:rsidR="001E41F3" w:rsidRPr="001874DC" w:rsidRDefault="000304DD">
            <w:pPr>
              <w:pStyle w:val="CRCoverPage"/>
              <w:spacing w:after="0"/>
              <w:jc w:val="center"/>
              <w:rPr>
                <w:noProof/>
                <w:sz w:val="28"/>
              </w:rPr>
            </w:pPr>
            <w:r w:rsidRPr="001874DC">
              <w:fldChar w:fldCharType="begin"/>
            </w:r>
            <w:r w:rsidRPr="001874DC">
              <w:instrText xml:space="preserve"> DOCPROPERTY  Version  \* MERGEFORMAT </w:instrText>
            </w:r>
            <w:r w:rsidRPr="001874DC">
              <w:fldChar w:fldCharType="separate"/>
            </w:r>
            <w:r w:rsidR="003A6CB6" w:rsidRPr="001874DC">
              <w:rPr>
                <w:b/>
                <w:noProof/>
                <w:sz w:val="28"/>
              </w:rPr>
              <w:t>1</w:t>
            </w:r>
            <w:r w:rsidR="000303F0" w:rsidRPr="001874DC">
              <w:rPr>
                <w:b/>
                <w:noProof/>
                <w:sz w:val="28"/>
              </w:rPr>
              <w:t>7</w:t>
            </w:r>
            <w:r w:rsidR="003A6CB6" w:rsidRPr="001874DC">
              <w:rPr>
                <w:b/>
                <w:noProof/>
                <w:sz w:val="28"/>
              </w:rPr>
              <w:t>.</w:t>
            </w:r>
            <w:r w:rsidR="00FC6A21" w:rsidRPr="001874DC">
              <w:rPr>
                <w:b/>
                <w:noProof/>
                <w:sz w:val="28"/>
              </w:rPr>
              <w:t>6</w:t>
            </w:r>
            <w:r w:rsidR="003A6CB6" w:rsidRPr="001874DC">
              <w:rPr>
                <w:b/>
                <w:noProof/>
                <w:sz w:val="28"/>
              </w:rPr>
              <w:t>.</w:t>
            </w:r>
            <w:r w:rsidR="00566ED5" w:rsidRPr="001874DC">
              <w:rPr>
                <w:b/>
                <w:noProof/>
                <w:sz w:val="28"/>
              </w:rPr>
              <w:t>1</w:t>
            </w:r>
            <w:r w:rsidRPr="001874DC">
              <w:rPr>
                <w:b/>
                <w:noProof/>
                <w:sz w:val="28"/>
              </w:rPr>
              <w:fldChar w:fldCharType="end"/>
            </w:r>
          </w:p>
        </w:tc>
        <w:tc>
          <w:tcPr>
            <w:tcW w:w="143" w:type="dxa"/>
            <w:tcBorders>
              <w:right w:val="single" w:sz="4" w:space="0" w:color="auto"/>
            </w:tcBorders>
          </w:tcPr>
          <w:p w14:paraId="399238C9" w14:textId="77777777" w:rsidR="001E41F3" w:rsidRPr="001874DC" w:rsidRDefault="001E41F3">
            <w:pPr>
              <w:pStyle w:val="CRCoverPage"/>
              <w:spacing w:after="0"/>
              <w:rPr>
                <w:noProof/>
              </w:rPr>
            </w:pPr>
          </w:p>
        </w:tc>
      </w:tr>
      <w:tr w:rsidR="001E41F3" w:rsidRPr="001874DC" w14:paraId="7DC9F5A2" w14:textId="77777777" w:rsidTr="00547111">
        <w:tc>
          <w:tcPr>
            <w:tcW w:w="9641" w:type="dxa"/>
            <w:gridSpan w:val="9"/>
            <w:tcBorders>
              <w:left w:val="single" w:sz="4" w:space="0" w:color="auto"/>
              <w:right w:val="single" w:sz="4" w:space="0" w:color="auto"/>
            </w:tcBorders>
          </w:tcPr>
          <w:p w14:paraId="4883A7D2" w14:textId="77777777" w:rsidR="001E41F3" w:rsidRPr="001874DC" w:rsidRDefault="001E41F3">
            <w:pPr>
              <w:pStyle w:val="CRCoverPage"/>
              <w:spacing w:after="0"/>
              <w:rPr>
                <w:noProof/>
              </w:rPr>
            </w:pPr>
          </w:p>
        </w:tc>
      </w:tr>
      <w:tr w:rsidR="001E41F3" w:rsidRPr="001874DC" w14:paraId="266B4BDF" w14:textId="77777777" w:rsidTr="00547111">
        <w:tc>
          <w:tcPr>
            <w:tcW w:w="9641" w:type="dxa"/>
            <w:gridSpan w:val="9"/>
            <w:tcBorders>
              <w:top w:val="single" w:sz="4" w:space="0" w:color="auto"/>
            </w:tcBorders>
          </w:tcPr>
          <w:p w14:paraId="47E13998" w14:textId="77777777" w:rsidR="001E41F3" w:rsidRPr="001874DC" w:rsidRDefault="001E41F3">
            <w:pPr>
              <w:pStyle w:val="CRCoverPage"/>
              <w:spacing w:after="0"/>
              <w:jc w:val="center"/>
              <w:rPr>
                <w:rFonts w:cs="Arial"/>
                <w:i/>
                <w:noProof/>
              </w:rPr>
            </w:pPr>
            <w:r w:rsidRPr="001874DC">
              <w:rPr>
                <w:rFonts w:cs="Arial"/>
                <w:i/>
                <w:noProof/>
              </w:rPr>
              <w:t xml:space="preserve">For </w:t>
            </w:r>
            <w:hyperlink r:id="rId9" w:anchor="_blank" w:history="1">
              <w:r w:rsidRPr="001874DC">
                <w:rPr>
                  <w:rStyle w:val="Hyperlink"/>
                  <w:rFonts w:cs="Arial"/>
                  <w:b/>
                  <w:i/>
                  <w:noProof/>
                  <w:color w:val="FF0000"/>
                </w:rPr>
                <w:t>HE</w:t>
              </w:r>
              <w:bookmarkStart w:id="1" w:name="_Hlt497126619"/>
              <w:r w:rsidRPr="001874DC">
                <w:rPr>
                  <w:rStyle w:val="Hyperlink"/>
                  <w:rFonts w:cs="Arial"/>
                  <w:b/>
                  <w:i/>
                  <w:noProof/>
                  <w:color w:val="FF0000"/>
                </w:rPr>
                <w:t>L</w:t>
              </w:r>
              <w:bookmarkEnd w:id="1"/>
              <w:r w:rsidRPr="001874DC">
                <w:rPr>
                  <w:rStyle w:val="Hyperlink"/>
                  <w:rFonts w:cs="Arial"/>
                  <w:b/>
                  <w:i/>
                  <w:noProof/>
                  <w:color w:val="FF0000"/>
                </w:rPr>
                <w:t>P</w:t>
              </w:r>
            </w:hyperlink>
            <w:r w:rsidRPr="001874DC">
              <w:rPr>
                <w:rFonts w:cs="Arial"/>
                <w:b/>
                <w:i/>
                <w:noProof/>
                <w:color w:val="FF0000"/>
              </w:rPr>
              <w:t xml:space="preserve"> </w:t>
            </w:r>
            <w:r w:rsidRPr="001874DC">
              <w:rPr>
                <w:rFonts w:cs="Arial"/>
                <w:i/>
                <w:noProof/>
              </w:rPr>
              <w:t>on using this form</w:t>
            </w:r>
            <w:r w:rsidR="0051580D" w:rsidRPr="001874DC">
              <w:rPr>
                <w:rFonts w:cs="Arial"/>
                <w:i/>
                <w:noProof/>
              </w:rPr>
              <w:t>: c</w:t>
            </w:r>
            <w:r w:rsidR="00F25D98" w:rsidRPr="001874DC">
              <w:rPr>
                <w:rFonts w:cs="Arial"/>
                <w:i/>
                <w:noProof/>
              </w:rPr>
              <w:t xml:space="preserve">omprehensive instructions can be found at </w:t>
            </w:r>
            <w:r w:rsidR="001B7A65" w:rsidRPr="001874DC">
              <w:rPr>
                <w:rFonts w:cs="Arial"/>
                <w:i/>
                <w:noProof/>
              </w:rPr>
              <w:br/>
            </w:r>
            <w:hyperlink r:id="rId10" w:history="1">
              <w:r w:rsidR="00DE34CF" w:rsidRPr="001874DC">
                <w:rPr>
                  <w:rStyle w:val="Hyperlink"/>
                  <w:rFonts w:cs="Arial"/>
                  <w:i/>
                  <w:noProof/>
                </w:rPr>
                <w:t>http://www.3gpp.org/Change-Requests</w:t>
              </w:r>
            </w:hyperlink>
            <w:r w:rsidR="00F25D98" w:rsidRPr="001874DC">
              <w:rPr>
                <w:rFonts w:cs="Arial"/>
                <w:i/>
                <w:noProof/>
              </w:rPr>
              <w:t>.</w:t>
            </w:r>
          </w:p>
        </w:tc>
      </w:tr>
      <w:tr w:rsidR="001E41F3" w:rsidRPr="001874DC" w14:paraId="296CF086" w14:textId="77777777" w:rsidTr="00547111">
        <w:tc>
          <w:tcPr>
            <w:tcW w:w="9641" w:type="dxa"/>
            <w:gridSpan w:val="9"/>
          </w:tcPr>
          <w:p w14:paraId="7D4A60B5" w14:textId="77777777" w:rsidR="001E41F3" w:rsidRPr="001874DC" w:rsidRDefault="001E41F3">
            <w:pPr>
              <w:pStyle w:val="CRCoverPage"/>
              <w:spacing w:after="0"/>
              <w:rPr>
                <w:noProof/>
                <w:sz w:val="8"/>
                <w:szCs w:val="8"/>
              </w:rPr>
            </w:pPr>
          </w:p>
        </w:tc>
      </w:tr>
    </w:tbl>
    <w:p w14:paraId="53540664" w14:textId="77777777" w:rsidR="001E41F3" w:rsidRPr="00187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74DC" w14:paraId="0EE45D52" w14:textId="77777777" w:rsidTr="00A7671C">
        <w:tc>
          <w:tcPr>
            <w:tcW w:w="2835" w:type="dxa"/>
          </w:tcPr>
          <w:p w14:paraId="59860FA1" w14:textId="77777777" w:rsidR="00F25D98" w:rsidRPr="001874DC" w:rsidRDefault="00F25D98" w:rsidP="001E41F3">
            <w:pPr>
              <w:pStyle w:val="CRCoverPage"/>
              <w:tabs>
                <w:tab w:val="right" w:pos="2751"/>
              </w:tabs>
              <w:spacing w:after="0"/>
              <w:rPr>
                <w:b/>
                <w:i/>
                <w:noProof/>
              </w:rPr>
            </w:pPr>
            <w:r w:rsidRPr="001874DC">
              <w:rPr>
                <w:b/>
                <w:i/>
                <w:noProof/>
              </w:rPr>
              <w:t>Proposed change</w:t>
            </w:r>
            <w:r w:rsidR="00A7671C" w:rsidRPr="001874DC">
              <w:rPr>
                <w:b/>
                <w:i/>
                <w:noProof/>
              </w:rPr>
              <w:t xml:space="preserve"> </w:t>
            </w:r>
            <w:r w:rsidRPr="001874DC">
              <w:rPr>
                <w:b/>
                <w:i/>
                <w:noProof/>
              </w:rPr>
              <w:t>affects:</w:t>
            </w:r>
          </w:p>
        </w:tc>
        <w:tc>
          <w:tcPr>
            <w:tcW w:w="1418" w:type="dxa"/>
          </w:tcPr>
          <w:p w14:paraId="07128383" w14:textId="77777777" w:rsidR="00F25D98" w:rsidRPr="001874DC" w:rsidRDefault="00F25D98" w:rsidP="001E41F3">
            <w:pPr>
              <w:pStyle w:val="CRCoverPage"/>
              <w:spacing w:after="0"/>
              <w:jc w:val="right"/>
              <w:rPr>
                <w:noProof/>
              </w:rPr>
            </w:pPr>
            <w:r w:rsidRPr="00187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74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74DC" w:rsidRDefault="00F25D98" w:rsidP="001E41F3">
            <w:pPr>
              <w:pStyle w:val="CRCoverPage"/>
              <w:spacing w:after="0"/>
              <w:jc w:val="right"/>
              <w:rPr>
                <w:noProof/>
                <w:u w:val="single"/>
              </w:rPr>
            </w:pPr>
            <w:r w:rsidRPr="00187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74DC" w:rsidRDefault="00F25D98" w:rsidP="001E41F3">
            <w:pPr>
              <w:pStyle w:val="CRCoverPage"/>
              <w:spacing w:after="0"/>
              <w:jc w:val="center"/>
              <w:rPr>
                <w:b/>
                <w:caps/>
                <w:noProof/>
              </w:rPr>
            </w:pPr>
          </w:p>
        </w:tc>
        <w:tc>
          <w:tcPr>
            <w:tcW w:w="2126" w:type="dxa"/>
          </w:tcPr>
          <w:p w14:paraId="2ED8415F" w14:textId="77777777" w:rsidR="00F25D98" w:rsidRPr="001874DC" w:rsidRDefault="00F25D98" w:rsidP="001E41F3">
            <w:pPr>
              <w:pStyle w:val="CRCoverPage"/>
              <w:spacing w:after="0"/>
              <w:jc w:val="right"/>
              <w:rPr>
                <w:noProof/>
                <w:u w:val="single"/>
              </w:rPr>
            </w:pPr>
            <w:r w:rsidRPr="00187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74DC" w:rsidRDefault="00F25D98" w:rsidP="001E41F3">
            <w:pPr>
              <w:pStyle w:val="CRCoverPage"/>
              <w:spacing w:after="0"/>
              <w:jc w:val="center"/>
              <w:rPr>
                <w:b/>
                <w:caps/>
                <w:noProof/>
              </w:rPr>
            </w:pPr>
          </w:p>
        </w:tc>
        <w:tc>
          <w:tcPr>
            <w:tcW w:w="1418" w:type="dxa"/>
            <w:tcBorders>
              <w:left w:val="nil"/>
            </w:tcBorders>
          </w:tcPr>
          <w:p w14:paraId="6562735E" w14:textId="77777777" w:rsidR="00F25D98" w:rsidRPr="001874DC" w:rsidRDefault="00F25D98" w:rsidP="001E41F3">
            <w:pPr>
              <w:pStyle w:val="CRCoverPage"/>
              <w:spacing w:after="0"/>
              <w:jc w:val="right"/>
              <w:rPr>
                <w:noProof/>
              </w:rPr>
            </w:pPr>
            <w:r w:rsidRPr="00187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74DC" w:rsidRDefault="00F25D98" w:rsidP="001E41F3">
            <w:pPr>
              <w:pStyle w:val="CRCoverPage"/>
              <w:spacing w:after="0"/>
              <w:jc w:val="center"/>
              <w:rPr>
                <w:b/>
                <w:bCs/>
                <w:caps/>
                <w:noProof/>
              </w:rPr>
            </w:pPr>
          </w:p>
        </w:tc>
      </w:tr>
    </w:tbl>
    <w:p w14:paraId="69DCC391" w14:textId="77777777" w:rsidR="001E41F3" w:rsidRPr="00187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74DC" w14:paraId="31618834" w14:textId="77777777" w:rsidTr="00547111">
        <w:tc>
          <w:tcPr>
            <w:tcW w:w="9640" w:type="dxa"/>
            <w:gridSpan w:val="11"/>
          </w:tcPr>
          <w:p w14:paraId="55477508" w14:textId="77777777" w:rsidR="001E41F3" w:rsidRPr="001874DC" w:rsidRDefault="001E41F3">
            <w:pPr>
              <w:pStyle w:val="CRCoverPage"/>
              <w:spacing w:after="0"/>
              <w:rPr>
                <w:noProof/>
                <w:sz w:val="8"/>
                <w:szCs w:val="8"/>
              </w:rPr>
            </w:pPr>
          </w:p>
        </w:tc>
      </w:tr>
      <w:tr w:rsidR="001E41F3" w:rsidRPr="001874DC" w14:paraId="58300953" w14:textId="77777777" w:rsidTr="00547111">
        <w:tc>
          <w:tcPr>
            <w:tcW w:w="1843" w:type="dxa"/>
            <w:tcBorders>
              <w:top w:val="single" w:sz="4" w:space="0" w:color="auto"/>
              <w:left w:val="single" w:sz="4" w:space="0" w:color="auto"/>
            </w:tcBorders>
          </w:tcPr>
          <w:p w14:paraId="05B2F3A2" w14:textId="77777777" w:rsidR="001E41F3" w:rsidRPr="001874DC" w:rsidRDefault="001E41F3">
            <w:pPr>
              <w:pStyle w:val="CRCoverPage"/>
              <w:tabs>
                <w:tab w:val="right" w:pos="1759"/>
              </w:tabs>
              <w:spacing w:after="0"/>
              <w:rPr>
                <w:b/>
                <w:i/>
                <w:noProof/>
              </w:rPr>
            </w:pPr>
            <w:r w:rsidRPr="001874DC">
              <w:rPr>
                <w:b/>
                <w:i/>
                <w:noProof/>
              </w:rPr>
              <w:t>Title:</w:t>
            </w:r>
            <w:r w:rsidRPr="001874DC">
              <w:rPr>
                <w:b/>
                <w:i/>
                <w:noProof/>
              </w:rPr>
              <w:tab/>
            </w:r>
          </w:p>
        </w:tc>
        <w:tc>
          <w:tcPr>
            <w:tcW w:w="7797" w:type="dxa"/>
            <w:gridSpan w:val="10"/>
            <w:tcBorders>
              <w:top w:val="single" w:sz="4" w:space="0" w:color="auto"/>
              <w:right w:val="single" w:sz="4" w:space="0" w:color="auto"/>
            </w:tcBorders>
            <w:shd w:val="pct30" w:color="FFFF00" w:fill="auto"/>
          </w:tcPr>
          <w:p w14:paraId="3D393EEE" w14:textId="17027D24" w:rsidR="001E41F3" w:rsidRPr="001874DC" w:rsidRDefault="006F23CD" w:rsidP="006F23CD">
            <w:pPr>
              <w:pStyle w:val="CRCoverPage"/>
              <w:spacing w:after="0"/>
              <w:ind w:left="100"/>
              <w:rPr>
                <w:noProof/>
              </w:rPr>
            </w:pPr>
            <w:r w:rsidRPr="001874DC">
              <w:rPr>
                <w:noProof/>
              </w:rPr>
              <w:t xml:space="preserve">Clarification to test procedure for </w:t>
            </w:r>
            <w:r w:rsidR="003841CB" w:rsidRPr="001874DC">
              <w:rPr>
                <w:noProof/>
              </w:rPr>
              <w:t>EN-DC</w:t>
            </w:r>
            <w:r w:rsidR="00B424C5" w:rsidRPr="001874DC">
              <w:rPr>
                <w:noProof/>
              </w:rPr>
              <w:t xml:space="preserve"> </w:t>
            </w:r>
            <w:r w:rsidRPr="001874DC">
              <w:t>active BWP switch TCs: 4.5.6.1.1, 4.5.6.1.2, 4.5.6.2.1</w:t>
            </w:r>
          </w:p>
        </w:tc>
      </w:tr>
      <w:tr w:rsidR="001E41F3" w:rsidRPr="001874DC" w14:paraId="05C08479" w14:textId="77777777" w:rsidTr="00547111">
        <w:tc>
          <w:tcPr>
            <w:tcW w:w="1843" w:type="dxa"/>
            <w:tcBorders>
              <w:left w:val="single" w:sz="4" w:space="0" w:color="auto"/>
            </w:tcBorders>
          </w:tcPr>
          <w:p w14:paraId="45E29F53" w14:textId="77777777" w:rsidR="001E41F3" w:rsidRPr="001874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74DC" w:rsidRDefault="001E41F3">
            <w:pPr>
              <w:pStyle w:val="CRCoverPage"/>
              <w:spacing w:after="0"/>
              <w:rPr>
                <w:noProof/>
                <w:sz w:val="8"/>
                <w:szCs w:val="8"/>
              </w:rPr>
            </w:pPr>
          </w:p>
        </w:tc>
      </w:tr>
      <w:tr w:rsidR="001E41F3" w:rsidRPr="001874DC" w14:paraId="46D5D7C2" w14:textId="77777777" w:rsidTr="00547111">
        <w:tc>
          <w:tcPr>
            <w:tcW w:w="1843" w:type="dxa"/>
            <w:tcBorders>
              <w:left w:val="single" w:sz="4" w:space="0" w:color="auto"/>
            </w:tcBorders>
          </w:tcPr>
          <w:p w14:paraId="45A6C2C4" w14:textId="77777777" w:rsidR="001E41F3" w:rsidRPr="001874DC" w:rsidRDefault="001E41F3">
            <w:pPr>
              <w:pStyle w:val="CRCoverPage"/>
              <w:tabs>
                <w:tab w:val="right" w:pos="1759"/>
              </w:tabs>
              <w:spacing w:after="0"/>
              <w:rPr>
                <w:b/>
                <w:i/>
                <w:noProof/>
              </w:rPr>
            </w:pPr>
            <w:r w:rsidRPr="001874DC">
              <w:rPr>
                <w:b/>
                <w:i/>
                <w:noProof/>
              </w:rPr>
              <w:t>Source to WG:</w:t>
            </w:r>
          </w:p>
        </w:tc>
        <w:tc>
          <w:tcPr>
            <w:tcW w:w="7797" w:type="dxa"/>
            <w:gridSpan w:val="10"/>
            <w:tcBorders>
              <w:right w:val="single" w:sz="4" w:space="0" w:color="auto"/>
            </w:tcBorders>
            <w:shd w:val="pct30" w:color="FFFF00" w:fill="auto"/>
          </w:tcPr>
          <w:p w14:paraId="298AA482" w14:textId="48BA6914" w:rsidR="001E41F3" w:rsidRPr="001874DC" w:rsidRDefault="003A6CB6">
            <w:pPr>
              <w:pStyle w:val="CRCoverPage"/>
              <w:spacing w:after="0"/>
              <w:ind w:left="100"/>
              <w:rPr>
                <w:noProof/>
              </w:rPr>
            </w:pPr>
            <w:r w:rsidRPr="001874DC">
              <w:t>Rohde &amp; Schwarz</w:t>
            </w:r>
          </w:p>
        </w:tc>
      </w:tr>
      <w:tr w:rsidR="001E41F3" w:rsidRPr="001874DC" w14:paraId="4196B218" w14:textId="77777777" w:rsidTr="00547111">
        <w:tc>
          <w:tcPr>
            <w:tcW w:w="1843" w:type="dxa"/>
            <w:tcBorders>
              <w:left w:val="single" w:sz="4" w:space="0" w:color="auto"/>
            </w:tcBorders>
          </w:tcPr>
          <w:p w14:paraId="14C300BA" w14:textId="77777777" w:rsidR="001E41F3" w:rsidRPr="001874DC" w:rsidRDefault="001E41F3">
            <w:pPr>
              <w:pStyle w:val="CRCoverPage"/>
              <w:tabs>
                <w:tab w:val="right" w:pos="1759"/>
              </w:tabs>
              <w:spacing w:after="0"/>
              <w:rPr>
                <w:b/>
                <w:i/>
                <w:noProof/>
              </w:rPr>
            </w:pPr>
            <w:r w:rsidRPr="001874DC">
              <w:rPr>
                <w:b/>
                <w:i/>
                <w:noProof/>
              </w:rPr>
              <w:t>Source to TSG:</w:t>
            </w:r>
          </w:p>
        </w:tc>
        <w:tc>
          <w:tcPr>
            <w:tcW w:w="7797" w:type="dxa"/>
            <w:gridSpan w:val="10"/>
            <w:tcBorders>
              <w:right w:val="single" w:sz="4" w:space="0" w:color="auto"/>
            </w:tcBorders>
            <w:shd w:val="pct30" w:color="FFFF00" w:fill="auto"/>
          </w:tcPr>
          <w:p w14:paraId="17FF8B7B" w14:textId="71BEC0CF" w:rsidR="001E41F3" w:rsidRPr="001874DC" w:rsidRDefault="00C51054" w:rsidP="00547111">
            <w:pPr>
              <w:pStyle w:val="CRCoverPage"/>
              <w:spacing w:after="0"/>
              <w:ind w:left="100"/>
              <w:rPr>
                <w:noProof/>
              </w:rPr>
            </w:pPr>
            <w:r w:rsidRPr="001874DC">
              <w:rPr>
                <w:noProof/>
              </w:rPr>
              <w:t>R5</w:t>
            </w:r>
          </w:p>
        </w:tc>
      </w:tr>
      <w:tr w:rsidR="001E41F3" w:rsidRPr="001874DC" w14:paraId="76303739" w14:textId="77777777" w:rsidTr="00547111">
        <w:tc>
          <w:tcPr>
            <w:tcW w:w="1843" w:type="dxa"/>
            <w:tcBorders>
              <w:left w:val="single" w:sz="4" w:space="0" w:color="auto"/>
            </w:tcBorders>
          </w:tcPr>
          <w:p w14:paraId="4D3B1657" w14:textId="77777777" w:rsidR="001E41F3" w:rsidRPr="001874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74DC" w:rsidRDefault="001E41F3">
            <w:pPr>
              <w:pStyle w:val="CRCoverPage"/>
              <w:spacing w:after="0"/>
              <w:rPr>
                <w:noProof/>
                <w:sz w:val="8"/>
                <w:szCs w:val="8"/>
              </w:rPr>
            </w:pPr>
          </w:p>
        </w:tc>
      </w:tr>
      <w:tr w:rsidR="001E41F3" w:rsidRPr="001874DC" w14:paraId="50563E52" w14:textId="77777777" w:rsidTr="00547111">
        <w:tc>
          <w:tcPr>
            <w:tcW w:w="1843" w:type="dxa"/>
            <w:tcBorders>
              <w:left w:val="single" w:sz="4" w:space="0" w:color="auto"/>
            </w:tcBorders>
          </w:tcPr>
          <w:p w14:paraId="32C381B7" w14:textId="77777777" w:rsidR="001E41F3" w:rsidRPr="001874DC" w:rsidRDefault="001E41F3">
            <w:pPr>
              <w:pStyle w:val="CRCoverPage"/>
              <w:tabs>
                <w:tab w:val="right" w:pos="1759"/>
              </w:tabs>
              <w:spacing w:after="0"/>
              <w:rPr>
                <w:b/>
                <w:i/>
                <w:noProof/>
              </w:rPr>
            </w:pPr>
            <w:r w:rsidRPr="001874DC">
              <w:rPr>
                <w:b/>
                <w:i/>
                <w:noProof/>
              </w:rPr>
              <w:t>Work item code</w:t>
            </w:r>
            <w:r w:rsidR="0051580D" w:rsidRPr="001874DC">
              <w:rPr>
                <w:b/>
                <w:i/>
                <w:noProof/>
              </w:rPr>
              <w:t>:</w:t>
            </w:r>
          </w:p>
        </w:tc>
        <w:tc>
          <w:tcPr>
            <w:tcW w:w="3686" w:type="dxa"/>
            <w:gridSpan w:val="5"/>
            <w:shd w:val="pct30" w:color="FFFF00" w:fill="auto"/>
          </w:tcPr>
          <w:p w14:paraId="115414A3" w14:textId="52E0EA98" w:rsidR="001E41F3" w:rsidRPr="001874DC" w:rsidRDefault="00934A8D">
            <w:pPr>
              <w:pStyle w:val="CRCoverPage"/>
              <w:spacing w:after="0"/>
              <w:ind w:left="100"/>
              <w:rPr>
                <w:noProof/>
              </w:rPr>
            </w:pPr>
            <w:r w:rsidRPr="001874DC">
              <w:rPr>
                <w:noProof/>
              </w:rPr>
              <w:t>TEI15_Test, 5GS_NR_LTE-UEConTest</w:t>
            </w:r>
          </w:p>
        </w:tc>
        <w:tc>
          <w:tcPr>
            <w:tcW w:w="567" w:type="dxa"/>
            <w:tcBorders>
              <w:left w:val="nil"/>
            </w:tcBorders>
          </w:tcPr>
          <w:p w14:paraId="61A86BCF" w14:textId="77777777" w:rsidR="001E41F3" w:rsidRPr="001874DC" w:rsidRDefault="001E41F3">
            <w:pPr>
              <w:pStyle w:val="CRCoverPage"/>
              <w:spacing w:after="0"/>
              <w:ind w:right="100"/>
              <w:rPr>
                <w:noProof/>
              </w:rPr>
            </w:pPr>
          </w:p>
        </w:tc>
        <w:tc>
          <w:tcPr>
            <w:tcW w:w="1417" w:type="dxa"/>
            <w:gridSpan w:val="3"/>
            <w:tcBorders>
              <w:left w:val="nil"/>
            </w:tcBorders>
          </w:tcPr>
          <w:p w14:paraId="153CBFB1" w14:textId="77777777" w:rsidR="001E41F3" w:rsidRPr="001874DC" w:rsidRDefault="001E41F3">
            <w:pPr>
              <w:pStyle w:val="CRCoverPage"/>
              <w:spacing w:after="0"/>
              <w:jc w:val="right"/>
              <w:rPr>
                <w:noProof/>
              </w:rPr>
            </w:pPr>
            <w:r w:rsidRPr="001874DC">
              <w:rPr>
                <w:b/>
                <w:i/>
                <w:noProof/>
              </w:rPr>
              <w:t>Date:</w:t>
            </w:r>
          </w:p>
        </w:tc>
        <w:tc>
          <w:tcPr>
            <w:tcW w:w="2127" w:type="dxa"/>
            <w:tcBorders>
              <w:right w:val="single" w:sz="4" w:space="0" w:color="auto"/>
            </w:tcBorders>
            <w:shd w:val="pct30" w:color="FFFF00" w:fill="auto"/>
          </w:tcPr>
          <w:p w14:paraId="56929475" w14:textId="1A17CB6C" w:rsidR="001E41F3" w:rsidRPr="001874DC" w:rsidRDefault="003A6CB6">
            <w:pPr>
              <w:pStyle w:val="CRCoverPage"/>
              <w:spacing w:after="0"/>
              <w:ind w:left="100"/>
              <w:rPr>
                <w:noProof/>
              </w:rPr>
            </w:pPr>
            <w:r w:rsidRPr="001874DC">
              <w:t>202</w:t>
            </w:r>
            <w:r w:rsidR="00DE16E9" w:rsidRPr="001874DC">
              <w:t>3</w:t>
            </w:r>
            <w:r w:rsidRPr="001874DC">
              <w:t>-</w:t>
            </w:r>
            <w:r w:rsidR="00DE16E9" w:rsidRPr="001874DC">
              <w:t>0</w:t>
            </w:r>
            <w:r w:rsidR="00FC6A21" w:rsidRPr="001874DC">
              <w:t>5</w:t>
            </w:r>
            <w:r w:rsidRPr="001874DC">
              <w:t>-</w:t>
            </w:r>
            <w:r w:rsidR="00DE16E9" w:rsidRPr="001874DC">
              <w:t>1</w:t>
            </w:r>
            <w:r w:rsidR="00FC6A21" w:rsidRPr="001874DC">
              <w:t>2</w:t>
            </w:r>
          </w:p>
        </w:tc>
      </w:tr>
      <w:tr w:rsidR="001E41F3" w:rsidRPr="001874DC" w14:paraId="690C7843" w14:textId="77777777" w:rsidTr="00547111">
        <w:tc>
          <w:tcPr>
            <w:tcW w:w="1843" w:type="dxa"/>
            <w:tcBorders>
              <w:left w:val="single" w:sz="4" w:space="0" w:color="auto"/>
            </w:tcBorders>
          </w:tcPr>
          <w:p w14:paraId="17A1A642" w14:textId="77777777" w:rsidR="001E41F3" w:rsidRPr="001874DC" w:rsidRDefault="001E41F3">
            <w:pPr>
              <w:pStyle w:val="CRCoverPage"/>
              <w:spacing w:after="0"/>
              <w:rPr>
                <w:b/>
                <w:i/>
                <w:noProof/>
                <w:sz w:val="8"/>
                <w:szCs w:val="8"/>
              </w:rPr>
            </w:pPr>
          </w:p>
        </w:tc>
        <w:tc>
          <w:tcPr>
            <w:tcW w:w="1986" w:type="dxa"/>
            <w:gridSpan w:val="4"/>
          </w:tcPr>
          <w:p w14:paraId="2F73FCFB" w14:textId="77777777" w:rsidR="001E41F3" w:rsidRPr="001874DC" w:rsidRDefault="001E41F3">
            <w:pPr>
              <w:pStyle w:val="CRCoverPage"/>
              <w:spacing w:after="0"/>
              <w:rPr>
                <w:noProof/>
                <w:sz w:val="8"/>
                <w:szCs w:val="8"/>
              </w:rPr>
            </w:pPr>
          </w:p>
        </w:tc>
        <w:tc>
          <w:tcPr>
            <w:tcW w:w="2267" w:type="dxa"/>
            <w:gridSpan w:val="2"/>
          </w:tcPr>
          <w:p w14:paraId="0FBCFC35" w14:textId="77777777" w:rsidR="001E41F3" w:rsidRPr="001874DC" w:rsidRDefault="001E41F3">
            <w:pPr>
              <w:pStyle w:val="CRCoverPage"/>
              <w:spacing w:after="0"/>
              <w:rPr>
                <w:noProof/>
                <w:sz w:val="8"/>
                <w:szCs w:val="8"/>
              </w:rPr>
            </w:pPr>
          </w:p>
        </w:tc>
        <w:tc>
          <w:tcPr>
            <w:tcW w:w="1417" w:type="dxa"/>
            <w:gridSpan w:val="3"/>
          </w:tcPr>
          <w:p w14:paraId="60243A9E" w14:textId="77777777" w:rsidR="001E41F3" w:rsidRPr="001874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74DC" w:rsidRDefault="001E41F3">
            <w:pPr>
              <w:pStyle w:val="CRCoverPage"/>
              <w:spacing w:after="0"/>
              <w:rPr>
                <w:noProof/>
                <w:sz w:val="8"/>
                <w:szCs w:val="8"/>
              </w:rPr>
            </w:pPr>
          </w:p>
        </w:tc>
      </w:tr>
      <w:tr w:rsidR="001E41F3" w:rsidRPr="001874DC" w14:paraId="13D4AF59" w14:textId="77777777" w:rsidTr="00547111">
        <w:trPr>
          <w:cantSplit/>
        </w:trPr>
        <w:tc>
          <w:tcPr>
            <w:tcW w:w="1843" w:type="dxa"/>
            <w:tcBorders>
              <w:left w:val="single" w:sz="4" w:space="0" w:color="auto"/>
            </w:tcBorders>
          </w:tcPr>
          <w:p w14:paraId="1E6EA205" w14:textId="77777777" w:rsidR="001E41F3" w:rsidRPr="001874DC" w:rsidRDefault="001E41F3">
            <w:pPr>
              <w:pStyle w:val="CRCoverPage"/>
              <w:tabs>
                <w:tab w:val="right" w:pos="1759"/>
              </w:tabs>
              <w:spacing w:after="0"/>
              <w:rPr>
                <w:b/>
                <w:i/>
                <w:noProof/>
              </w:rPr>
            </w:pPr>
            <w:r w:rsidRPr="001874DC">
              <w:rPr>
                <w:b/>
                <w:i/>
                <w:noProof/>
              </w:rPr>
              <w:t>Category:</w:t>
            </w:r>
          </w:p>
        </w:tc>
        <w:tc>
          <w:tcPr>
            <w:tcW w:w="851" w:type="dxa"/>
            <w:shd w:val="pct30" w:color="FFFF00" w:fill="auto"/>
          </w:tcPr>
          <w:p w14:paraId="154A6113" w14:textId="000CE37D" w:rsidR="001E41F3" w:rsidRPr="001874DC" w:rsidRDefault="000304DD" w:rsidP="00D24991">
            <w:pPr>
              <w:pStyle w:val="CRCoverPage"/>
              <w:spacing w:after="0"/>
              <w:ind w:left="100" w:right="-609"/>
              <w:rPr>
                <w:b/>
                <w:noProof/>
              </w:rPr>
            </w:pPr>
            <w:r w:rsidRPr="001874DC">
              <w:fldChar w:fldCharType="begin"/>
            </w:r>
            <w:r w:rsidRPr="001874DC">
              <w:instrText xml:space="preserve"> DOCPROPERTY  Cat  \* MERGEFORMAT </w:instrText>
            </w:r>
            <w:r w:rsidRPr="001874DC">
              <w:fldChar w:fldCharType="separate"/>
            </w:r>
            <w:r w:rsidR="003A6CB6" w:rsidRPr="001874DC">
              <w:rPr>
                <w:b/>
                <w:noProof/>
              </w:rPr>
              <w:t>F</w:t>
            </w:r>
            <w:r w:rsidRPr="001874DC">
              <w:rPr>
                <w:b/>
                <w:noProof/>
              </w:rPr>
              <w:fldChar w:fldCharType="end"/>
            </w:r>
          </w:p>
        </w:tc>
        <w:tc>
          <w:tcPr>
            <w:tcW w:w="3402" w:type="dxa"/>
            <w:gridSpan w:val="5"/>
            <w:tcBorders>
              <w:left w:val="nil"/>
            </w:tcBorders>
          </w:tcPr>
          <w:p w14:paraId="617AE5C6" w14:textId="77777777" w:rsidR="001E41F3" w:rsidRPr="001874DC" w:rsidRDefault="001E41F3">
            <w:pPr>
              <w:pStyle w:val="CRCoverPage"/>
              <w:spacing w:after="0"/>
              <w:rPr>
                <w:noProof/>
              </w:rPr>
            </w:pPr>
          </w:p>
        </w:tc>
        <w:tc>
          <w:tcPr>
            <w:tcW w:w="1417" w:type="dxa"/>
            <w:gridSpan w:val="3"/>
            <w:tcBorders>
              <w:left w:val="nil"/>
            </w:tcBorders>
          </w:tcPr>
          <w:p w14:paraId="42CDCEE5" w14:textId="77777777" w:rsidR="001E41F3" w:rsidRPr="001874DC" w:rsidRDefault="001E41F3">
            <w:pPr>
              <w:pStyle w:val="CRCoverPage"/>
              <w:spacing w:after="0"/>
              <w:jc w:val="right"/>
              <w:rPr>
                <w:b/>
                <w:i/>
                <w:noProof/>
              </w:rPr>
            </w:pPr>
            <w:r w:rsidRPr="001874DC">
              <w:rPr>
                <w:b/>
                <w:i/>
                <w:noProof/>
              </w:rPr>
              <w:t>Release:</w:t>
            </w:r>
          </w:p>
        </w:tc>
        <w:tc>
          <w:tcPr>
            <w:tcW w:w="2127" w:type="dxa"/>
            <w:tcBorders>
              <w:right w:val="single" w:sz="4" w:space="0" w:color="auto"/>
            </w:tcBorders>
            <w:shd w:val="pct30" w:color="FFFF00" w:fill="auto"/>
          </w:tcPr>
          <w:p w14:paraId="6C870B98" w14:textId="1CB2BA79" w:rsidR="001E41F3" w:rsidRPr="001874DC" w:rsidRDefault="000304DD">
            <w:pPr>
              <w:pStyle w:val="CRCoverPage"/>
              <w:spacing w:after="0"/>
              <w:ind w:left="100"/>
              <w:rPr>
                <w:noProof/>
              </w:rPr>
            </w:pPr>
            <w:r w:rsidRPr="001874DC">
              <w:fldChar w:fldCharType="begin"/>
            </w:r>
            <w:r w:rsidRPr="001874DC">
              <w:instrText xml:space="preserve"> DOCPROPERTY  Release  \* MERGEFORMAT </w:instrText>
            </w:r>
            <w:r w:rsidRPr="001874DC">
              <w:fldChar w:fldCharType="separate"/>
            </w:r>
            <w:r w:rsidR="003A6CB6" w:rsidRPr="001874DC">
              <w:rPr>
                <w:noProof/>
              </w:rPr>
              <w:t>Rel-1</w:t>
            </w:r>
            <w:r w:rsidR="000303F0" w:rsidRPr="001874DC">
              <w:rPr>
                <w:noProof/>
              </w:rPr>
              <w:t>7</w:t>
            </w:r>
            <w:r w:rsidRPr="001874DC">
              <w:rPr>
                <w:noProof/>
              </w:rPr>
              <w:fldChar w:fldCharType="end"/>
            </w:r>
          </w:p>
        </w:tc>
      </w:tr>
      <w:tr w:rsidR="001E41F3" w:rsidRPr="001874DC" w14:paraId="30122F0C" w14:textId="77777777" w:rsidTr="00547111">
        <w:tc>
          <w:tcPr>
            <w:tcW w:w="1843" w:type="dxa"/>
            <w:tcBorders>
              <w:left w:val="single" w:sz="4" w:space="0" w:color="auto"/>
              <w:bottom w:val="single" w:sz="4" w:space="0" w:color="auto"/>
            </w:tcBorders>
          </w:tcPr>
          <w:p w14:paraId="615796D0" w14:textId="77777777" w:rsidR="001E41F3" w:rsidRPr="001874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74DC" w:rsidRDefault="001E41F3">
            <w:pPr>
              <w:pStyle w:val="CRCoverPage"/>
              <w:spacing w:after="0"/>
              <w:ind w:left="383" w:hanging="383"/>
              <w:rPr>
                <w:i/>
                <w:noProof/>
                <w:sz w:val="18"/>
              </w:rPr>
            </w:pPr>
            <w:r w:rsidRPr="001874DC">
              <w:rPr>
                <w:i/>
                <w:noProof/>
                <w:sz w:val="18"/>
              </w:rPr>
              <w:t xml:space="preserve">Use </w:t>
            </w:r>
            <w:r w:rsidRPr="001874DC">
              <w:rPr>
                <w:i/>
                <w:noProof/>
                <w:sz w:val="18"/>
                <w:u w:val="single"/>
              </w:rPr>
              <w:t>one</w:t>
            </w:r>
            <w:r w:rsidRPr="001874DC">
              <w:rPr>
                <w:i/>
                <w:noProof/>
                <w:sz w:val="18"/>
              </w:rPr>
              <w:t xml:space="preserve"> of the following categories:</w:t>
            </w:r>
            <w:r w:rsidRPr="001874DC">
              <w:rPr>
                <w:b/>
                <w:i/>
                <w:noProof/>
                <w:sz w:val="18"/>
              </w:rPr>
              <w:br/>
              <w:t>F</w:t>
            </w:r>
            <w:r w:rsidRPr="001874DC">
              <w:rPr>
                <w:i/>
                <w:noProof/>
                <w:sz w:val="18"/>
              </w:rPr>
              <w:t xml:space="preserve">  (correction)</w:t>
            </w:r>
            <w:r w:rsidRPr="001874DC">
              <w:rPr>
                <w:i/>
                <w:noProof/>
                <w:sz w:val="18"/>
              </w:rPr>
              <w:br/>
            </w:r>
            <w:r w:rsidRPr="001874DC">
              <w:rPr>
                <w:b/>
                <w:i/>
                <w:noProof/>
                <w:sz w:val="18"/>
              </w:rPr>
              <w:t>A</w:t>
            </w:r>
            <w:r w:rsidRPr="001874DC">
              <w:rPr>
                <w:i/>
                <w:noProof/>
                <w:sz w:val="18"/>
              </w:rPr>
              <w:t xml:space="preserve">  (</w:t>
            </w:r>
            <w:r w:rsidR="00DE34CF" w:rsidRPr="001874DC">
              <w:rPr>
                <w:i/>
                <w:noProof/>
                <w:sz w:val="18"/>
              </w:rPr>
              <w:t xml:space="preserve">mirror </w:t>
            </w:r>
            <w:r w:rsidRPr="001874DC">
              <w:rPr>
                <w:i/>
                <w:noProof/>
                <w:sz w:val="18"/>
              </w:rPr>
              <w:t>correspond</w:t>
            </w:r>
            <w:r w:rsidR="00DE34CF" w:rsidRPr="001874DC">
              <w:rPr>
                <w:i/>
                <w:noProof/>
                <w:sz w:val="18"/>
              </w:rPr>
              <w:t xml:space="preserve">ing </w:t>
            </w:r>
            <w:r w:rsidRPr="001874DC">
              <w:rPr>
                <w:i/>
                <w:noProof/>
                <w:sz w:val="18"/>
              </w:rPr>
              <w:t xml:space="preserve">to a </w:t>
            </w:r>
            <w:r w:rsidR="00DE34CF" w:rsidRPr="001874DC">
              <w:rPr>
                <w:i/>
                <w:noProof/>
                <w:sz w:val="18"/>
              </w:rPr>
              <w:t xml:space="preserve">change </w:t>
            </w:r>
            <w:r w:rsidRPr="001874DC">
              <w:rPr>
                <w:i/>
                <w:noProof/>
                <w:sz w:val="18"/>
              </w:rPr>
              <w:t xml:space="preserve">in an earlier </w:t>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00665C47" w:rsidRPr="001874DC">
              <w:rPr>
                <w:i/>
                <w:noProof/>
                <w:sz w:val="18"/>
              </w:rPr>
              <w:tab/>
            </w:r>
            <w:r w:rsidRPr="001874DC">
              <w:rPr>
                <w:i/>
                <w:noProof/>
                <w:sz w:val="18"/>
              </w:rPr>
              <w:t>release)</w:t>
            </w:r>
            <w:r w:rsidRPr="001874DC">
              <w:rPr>
                <w:i/>
                <w:noProof/>
                <w:sz w:val="18"/>
              </w:rPr>
              <w:br/>
            </w:r>
            <w:r w:rsidRPr="001874DC">
              <w:rPr>
                <w:b/>
                <w:i/>
                <w:noProof/>
                <w:sz w:val="18"/>
              </w:rPr>
              <w:t>B</w:t>
            </w:r>
            <w:r w:rsidRPr="001874DC">
              <w:rPr>
                <w:i/>
                <w:noProof/>
                <w:sz w:val="18"/>
              </w:rPr>
              <w:t xml:space="preserve">  (addition of feature), </w:t>
            </w:r>
            <w:r w:rsidRPr="001874DC">
              <w:rPr>
                <w:i/>
                <w:noProof/>
                <w:sz w:val="18"/>
              </w:rPr>
              <w:br/>
            </w:r>
            <w:r w:rsidRPr="001874DC">
              <w:rPr>
                <w:b/>
                <w:i/>
                <w:noProof/>
                <w:sz w:val="18"/>
              </w:rPr>
              <w:t>C</w:t>
            </w:r>
            <w:r w:rsidRPr="001874DC">
              <w:rPr>
                <w:i/>
                <w:noProof/>
                <w:sz w:val="18"/>
              </w:rPr>
              <w:t xml:space="preserve">  (functional modification of feature)</w:t>
            </w:r>
            <w:r w:rsidRPr="001874DC">
              <w:rPr>
                <w:i/>
                <w:noProof/>
                <w:sz w:val="18"/>
              </w:rPr>
              <w:br/>
            </w:r>
            <w:r w:rsidRPr="001874DC">
              <w:rPr>
                <w:b/>
                <w:i/>
                <w:noProof/>
                <w:sz w:val="18"/>
              </w:rPr>
              <w:t>D</w:t>
            </w:r>
            <w:r w:rsidRPr="001874DC">
              <w:rPr>
                <w:i/>
                <w:noProof/>
                <w:sz w:val="18"/>
              </w:rPr>
              <w:t xml:space="preserve">  (editorial modification)</w:t>
            </w:r>
          </w:p>
          <w:p w14:paraId="05D36727" w14:textId="77777777" w:rsidR="001E41F3" w:rsidRPr="001874DC" w:rsidRDefault="001E41F3">
            <w:pPr>
              <w:pStyle w:val="CRCoverPage"/>
              <w:rPr>
                <w:noProof/>
              </w:rPr>
            </w:pPr>
            <w:r w:rsidRPr="001874DC">
              <w:rPr>
                <w:noProof/>
                <w:sz w:val="18"/>
              </w:rPr>
              <w:t>Detailed explanations of the above categories can</w:t>
            </w:r>
            <w:r w:rsidRPr="001874DC">
              <w:rPr>
                <w:noProof/>
                <w:sz w:val="18"/>
              </w:rPr>
              <w:br/>
              <w:t xml:space="preserve">be found in 3GPP </w:t>
            </w:r>
            <w:hyperlink r:id="rId11" w:history="1">
              <w:r w:rsidRPr="001874DC">
                <w:rPr>
                  <w:rStyle w:val="Hyperlink"/>
                  <w:noProof/>
                  <w:sz w:val="18"/>
                </w:rPr>
                <w:t>TR 21.900</w:t>
              </w:r>
            </w:hyperlink>
            <w:r w:rsidRPr="001874DC">
              <w:rPr>
                <w:noProof/>
                <w:sz w:val="18"/>
              </w:rPr>
              <w:t>.</w:t>
            </w:r>
          </w:p>
        </w:tc>
        <w:tc>
          <w:tcPr>
            <w:tcW w:w="3120" w:type="dxa"/>
            <w:gridSpan w:val="2"/>
            <w:tcBorders>
              <w:bottom w:val="single" w:sz="4" w:space="0" w:color="auto"/>
              <w:right w:val="single" w:sz="4" w:space="0" w:color="auto"/>
            </w:tcBorders>
          </w:tcPr>
          <w:p w14:paraId="1A28F380" w14:textId="4467DF54" w:rsidR="000C038A" w:rsidRPr="001874DC" w:rsidRDefault="001E41F3" w:rsidP="00BD6BB8">
            <w:pPr>
              <w:pStyle w:val="CRCoverPage"/>
              <w:tabs>
                <w:tab w:val="left" w:pos="950"/>
              </w:tabs>
              <w:spacing w:after="0"/>
              <w:ind w:left="241" w:hanging="241"/>
              <w:rPr>
                <w:i/>
                <w:noProof/>
                <w:sz w:val="18"/>
              </w:rPr>
            </w:pPr>
            <w:r w:rsidRPr="001874DC">
              <w:rPr>
                <w:i/>
                <w:noProof/>
                <w:sz w:val="18"/>
              </w:rPr>
              <w:t xml:space="preserve">Use </w:t>
            </w:r>
            <w:r w:rsidRPr="001874DC">
              <w:rPr>
                <w:i/>
                <w:noProof/>
                <w:sz w:val="18"/>
                <w:u w:val="single"/>
              </w:rPr>
              <w:t>one</w:t>
            </w:r>
            <w:r w:rsidRPr="001874DC">
              <w:rPr>
                <w:i/>
                <w:noProof/>
                <w:sz w:val="18"/>
              </w:rPr>
              <w:t xml:space="preserve"> of the following releases:</w:t>
            </w:r>
            <w:r w:rsidRPr="001874DC">
              <w:rPr>
                <w:i/>
                <w:noProof/>
                <w:sz w:val="18"/>
              </w:rPr>
              <w:br/>
              <w:t>Rel-8</w:t>
            </w:r>
            <w:r w:rsidRPr="001874DC">
              <w:rPr>
                <w:i/>
                <w:noProof/>
                <w:sz w:val="18"/>
              </w:rPr>
              <w:tab/>
              <w:t>(Release 8)</w:t>
            </w:r>
            <w:r w:rsidR="007C2097" w:rsidRPr="001874DC">
              <w:rPr>
                <w:i/>
                <w:noProof/>
                <w:sz w:val="18"/>
              </w:rPr>
              <w:br/>
              <w:t>Rel-9</w:t>
            </w:r>
            <w:r w:rsidR="007C2097" w:rsidRPr="001874DC">
              <w:rPr>
                <w:i/>
                <w:noProof/>
                <w:sz w:val="18"/>
              </w:rPr>
              <w:tab/>
              <w:t>(Release 9)</w:t>
            </w:r>
            <w:r w:rsidR="009777D9" w:rsidRPr="001874DC">
              <w:rPr>
                <w:i/>
                <w:noProof/>
                <w:sz w:val="18"/>
              </w:rPr>
              <w:br/>
              <w:t>Rel-10</w:t>
            </w:r>
            <w:r w:rsidR="009777D9" w:rsidRPr="001874DC">
              <w:rPr>
                <w:i/>
                <w:noProof/>
                <w:sz w:val="18"/>
              </w:rPr>
              <w:tab/>
              <w:t>(Release 10)</w:t>
            </w:r>
            <w:r w:rsidR="000C038A" w:rsidRPr="001874DC">
              <w:rPr>
                <w:i/>
                <w:noProof/>
                <w:sz w:val="18"/>
              </w:rPr>
              <w:br/>
              <w:t>Rel-11</w:t>
            </w:r>
            <w:r w:rsidR="000C038A" w:rsidRPr="001874DC">
              <w:rPr>
                <w:i/>
                <w:noProof/>
                <w:sz w:val="18"/>
              </w:rPr>
              <w:tab/>
              <w:t>(Release 11)</w:t>
            </w:r>
            <w:r w:rsidR="000C038A" w:rsidRPr="001874DC">
              <w:rPr>
                <w:i/>
                <w:noProof/>
                <w:sz w:val="18"/>
              </w:rPr>
              <w:br/>
            </w:r>
            <w:r w:rsidR="002E472E" w:rsidRPr="001874DC">
              <w:rPr>
                <w:i/>
                <w:noProof/>
                <w:sz w:val="18"/>
              </w:rPr>
              <w:t>…</w:t>
            </w:r>
            <w:r w:rsidR="00E34898" w:rsidRPr="001874DC">
              <w:rPr>
                <w:i/>
                <w:noProof/>
                <w:sz w:val="18"/>
              </w:rPr>
              <w:br/>
              <w:t>Rel-16</w:t>
            </w:r>
            <w:r w:rsidR="00E34898" w:rsidRPr="001874DC">
              <w:rPr>
                <w:i/>
                <w:noProof/>
                <w:sz w:val="18"/>
              </w:rPr>
              <w:tab/>
              <w:t>(Release 16)</w:t>
            </w:r>
            <w:r w:rsidR="002E472E" w:rsidRPr="001874DC">
              <w:rPr>
                <w:i/>
                <w:noProof/>
                <w:sz w:val="18"/>
              </w:rPr>
              <w:br/>
              <w:t>Rel-17</w:t>
            </w:r>
            <w:r w:rsidR="002E472E" w:rsidRPr="001874DC">
              <w:rPr>
                <w:i/>
                <w:noProof/>
                <w:sz w:val="18"/>
              </w:rPr>
              <w:tab/>
              <w:t>(Release 17)</w:t>
            </w:r>
            <w:r w:rsidR="002E472E" w:rsidRPr="001874DC">
              <w:rPr>
                <w:i/>
                <w:noProof/>
                <w:sz w:val="18"/>
              </w:rPr>
              <w:br/>
              <w:t>Rel-18</w:t>
            </w:r>
            <w:r w:rsidR="002E472E" w:rsidRPr="001874DC">
              <w:rPr>
                <w:i/>
                <w:noProof/>
                <w:sz w:val="18"/>
              </w:rPr>
              <w:tab/>
              <w:t>(Release 18)</w:t>
            </w:r>
            <w:r w:rsidR="002D7996" w:rsidRPr="001874DC">
              <w:rPr>
                <w:i/>
                <w:noProof/>
                <w:sz w:val="18"/>
              </w:rPr>
              <w:t xml:space="preserve"> </w:t>
            </w:r>
            <w:r w:rsidR="002D7996" w:rsidRPr="001874DC">
              <w:rPr>
                <w:i/>
                <w:noProof/>
                <w:sz w:val="18"/>
              </w:rPr>
              <w:br/>
              <w:t>Rel-19</w:t>
            </w:r>
            <w:r w:rsidR="002D7996" w:rsidRPr="001874DC">
              <w:rPr>
                <w:i/>
                <w:noProof/>
                <w:sz w:val="18"/>
              </w:rPr>
              <w:tab/>
              <w:t>(Release 19)</w:t>
            </w:r>
          </w:p>
        </w:tc>
      </w:tr>
      <w:tr w:rsidR="001E41F3" w:rsidRPr="001874DC" w14:paraId="7FBEB8E7" w14:textId="77777777" w:rsidTr="00547111">
        <w:tc>
          <w:tcPr>
            <w:tcW w:w="1843" w:type="dxa"/>
          </w:tcPr>
          <w:p w14:paraId="44A3A604" w14:textId="77777777" w:rsidR="001E41F3" w:rsidRPr="001874DC" w:rsidRDefault="001E41F3">
            <w:pPr>
              <w:pStyle w:val="CRCoverPage"/>
              <w:spacing w:after="0"/>
              <w:rPr>
                <w:b/>
                <w:i/>
                <w:noProof/>
                <w:sz w:val="8"/>
                <w:szCs w:val="8"/>
              </w:rPr>
            </w:pPr>
          </w:p>
        </w:tc>
        <w:tc>
          <w:tcPr>
            <w:tcW w:w="7797" w:type="dxa"/>
            <w:gridSpan w:val="10"/>
          </w:tcPr>
          <w:p w14:paraId="5524CC4E" w14:textId="77777777" w:rsidR="001E41F3" w:rsidRPr="001874DC" w:rsidRDefault="001E41F3">
            <w:pPr>
              <w:pStyle w:val="CRCoverPage"/>
              <w:spacing w:after="0"/>
              <w:rPr>
                <w:noProof/>
                <w:sz w:val="8"/>
                <w:szCs w:val="8"/>
              </w:rPr>
            </w:pPr>
          </w:p>
        </w:tc>
      </w:tr>
      <w:tr w:rsidR="001E41F3" w:rsidRPr="001874DC" w14:paraId="1256F52C" w14:textId="77777777" w:rsidTr="00547111">
        <w:tc>
          <w:tcPr>
            <w:tcW w:w="2694" w:type="dxa"/>
            <w:gridSpan w:val="2"/>
            <w:tcBorders>
              <w:top w:val="single" w:sz="4" w:space="0" w:color="auto"/>
              <w:left w:val="single" w:sz="4" w:space="0" w:color="auto"/>
            </w:tcBorders>
          </w:tcPr>
          <w:p w14:paraId="52C87DB0" w14:textId="77777777" w:rsidR="001E41F3" w:rsidRPr="001874DC" w:rsidRDefault="001E41F3">
            <w:pPr>
              <w:pStyle w:val="CRCoverPage"/>
              <w:tabs>
                <w:tab w:val="right" w:pos="2184"/>
              </w:tabs>
              <w:spacing w:after="0"/>
              <w:rPr>
                <w:b/>
                <w:i/>
                <w:noProof/>
              </w:rPr>
            </w:pPr>
            <w:r w:rsidRPr="001874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Pr="001874DC" w:rsidRDefault="00211C9B">
            <w:pPr>
              <w:pStyle w:val="CRCoverPage"/>
              <w:spacing w:after="0"/>
              <w:ind w:left="100"/>
              <w:rPr>
                <w:noProof/>
              </w:rPr>
            </w:pPr>
            <w:r w:rsidRPr="001874DC">
              <w:rPr>
                <w:noProof/>
              </w:rPr>
              <w:t>Currently the test procedure is creating confusion by including “before the test starts” section, which contains same configuration as test step</w:t>
            </w:r>
            <w:r w:rsidR="00FC339F" w:rsidRPr="001874DC">
              <w:rPr>
                <w:noProof/>
              </w:rPr>
              <w:t xml:space="preserve"> 3 of the test procedure itself</w:t>
            </w:r>
          </w:p>
        </w:tc>
      </w:tr>
      <w:tr w:rsidR="001E41F3" w:rsidRPr="001874DC" w14:paraId="4CA74D09" w14:textId="77777777" w:rsidTr="00547111">
        <w:tc>
          <w:tcPr>
            <w:tcW w:w="2694" w:type="dxa"/>
            <w:gridSpan w:val="2"/>
            <w:tcBorders>
              <w:left w:val="single" w:sz="4" w:space="0" w:color="auto"/>
            </w:tcBorders>
          </w:tcPr>
          <w:p w14:paraId="2D0866D6" w14:textId="77777777" w:rsidR="001E41F3" w:rsidRPr="001874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74DC" w:rsidRDefault="001E41F3">
            <w:pPr>
              <w:pStyle w:val="CRCoverPage"/>
              <w:spacing w:after="0"/>
              <w:rPr>
                <w:noProof/>
                <w:sz w:val="8"/>
                <w:szCs w:val="8"/>
              </w:rPr>
            </w:pPr>
          </w:p>
        </w:tc>
      </w:tr>
      <w:tr w:rsidR="001E41F3" w:rsidRPr="001874DC" w14:paraId="21016551" w14:textId="77777777" w:rsidTr="00547111">
        <w:tc>
          <w:tcPr>
            <w:tcW w:w="2694" w:type="dxa"/>
            <w:gridSpan w:val="2"/>
            <w:tcBorders>
              <w:left w:val="single" w:sz="4" w:space="0" w:color="auto"/>
            </w:tcBorders>
          </w:tcPr>
          <w:p w14:paraId="49433147" w14:textId="77777777" w:rsidR="001E41F3" w:rsidRPr="001874DC" w:rsidRDefault="001E41F3">
            <w:pPr>
              <w:pStyle w:val="CRCoverPage"/>
              <w:tabs>
                <w:tab w:val="right" w:pos="2184"/>
              </w:tabs>
              <w:spacing w:after="0"/>
              <w:rPr>
                <w:b/>
                <w:i/>
                <w:noProof/>
              </w:rPr>
            </w:pPr>
            <w:r w:rsidRPr="001874DC">
              <w:rPr>
                <w:b/>
                <w:i/>
                <w:noProof/>
              </w:rPr>
              <w:t>Summary of change</w:t>
            </w:r>
            <w:r w:rsidR="0051580D" w:rsidRPr="001874DC">
              <w:rPr>
                <w:b/>
                <w:i/>
                <w:noProof/>
              </w:rPr>
              <w:t>:</w:t>
            </w:r>
          </w:p>
        </w:tc>
        <w:tc>
          <w:tcPr>
            <w:tcW w:w="6946" w:type="dxa"/>
            <w:gridSpan w:val="9"/>
            <w:tcBorders>
              <w:right w:val="single" w:sz="4" w:space="0" w:color="auto"/>
            </w:tcBorders>
            <w:shd w:val="pct30" w:color="FFFF00" w:fill="auto"/>
          </w:tcPr>
          <w:p w14:paraId="31C656EC" w14:textId="2D5AE235" w:rsidR="001E41F3" w:rsidRPr="001874DC" w:rsidRDefault="00211C9B">
            <w:pPr>
              <w:pStyle w:val="CRCoverPage"/>
              <w:spacing w:after="0"/>
              <w:ind w:left="100"/>
              <w:rPr>
                <w:noProof/>
              </w:rPr>
            </w:pPr>
            <w:r w:rsidRPr="001874DC">
              <w:rPr>
                <w:noProof/>
              </w:rPr>
              <w:t xml:space="preserve">“before the test starts” has been removed from test procedure and </w:t>
            </w:r>
            <w:proofErr w:type="spellStart"/>
            <w:r w:rsidRPr="001874DC">
              <w:rPr>
                <w:i/>
              </w:rPr>
              <w:t>bwp-InactivityTimer</w:t>
            </w:r>
            <w:proofErr w:type="spellEnd"/>
            <w:r w:rsidRPr="001874DC">
              <w:t xml:space="preserve"> timer configuration added to step 3 of </w:t>
            </w:r>
            <w:r w:rsidRPr="001874DC">
              <w:rPr>
                <w:noProof/>
              </w:rPr>
              <w:t>test procedure</w:t>
            </w:r>
          </w:p>
        </w:tc>
      </w:tr>
      <w:tr w:rsidR="001E41F3" w:rsidRPr="001874DC" w14:paraId="1F886379" w14:textId="77777777" w:rsidTr="00547111">
        <w:tc>
          <w:tcPr>
            <w:tcW w:w="2694" w:type="dxa"/>
            <w:gridSpan w:val="2"/>
            <w:tcBorders>
              <w:left w:val="single" w:sz="4" w:space="0" w:color="auto"/>
            </w:tcBorders>
          </w:tcPr>
          <w:p w14:paraId="4D989623" w14:textId="77777777" w:rsidR="001E41F3" w:rsidRPr="001874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74DC" w:rsidRDefault="001E41F3">
            <w:pPr>
              <w:pStyle w:val="CRCoverPage"/>
              <w:spacing w:after="0"/>
              <w:rPr>
                <w:noProof/>
                <w:sz w:val="8"/>
                <w:szCs w:val="8"/>
              </w:rPr>
            </w:pPr>
          </w:p>
        </w:tc>
      </w:tr>
      <w:tr w:rsidR="001E41F3" w:rsidRPr="001874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74DC" w:rsidRDefault="001E41F3">
            <w:pPr>
              <w:pStyle w:val="CRCoverPage"/>
              <w:tabs>
                <w:tab w:val="right" w:pos="2184"/>
              </w:tabs>
              <w:spacing w:after="0"/>
              <w:rPr>
                <w:b/>
                <w:i/>
                <w:noProof/>
              </w:rPr>
            </w:pPr>
            <w:r w:rsidRPr="00187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Pr="001874DC" w:rsidRDefault="00211C9B">
            <w:pPr>
              <w:pStyle w:val="CRCoverPage"/>
              <w:spacing w:after="0"/>
              <w:ind w:left="100"/>
              <w:rPr>
                <w:noProof/>
              </w:rPr>
            </w:pPr>
            <w:r w:rsidRPr="001874DC">
              <w:rPr>
                <w:noProof/>
              </w:rPr>
              <w:t xml:space="preserve">Test procedure will remain </w:t>
            </w:r>
            <w:r w:rsidR="00FC339F" w:rsidRPr="001874DC">
              <w:rPr>
                <w:noProof/>
              </w:rPr>
              <w:t>confusing whether BWP configuration is to be made before the procedure starts, or during step 3</w:t>
            </w:r>
          </w:p>
        </w:tc>
      </w:tr>
      <w:tr w:rsidR="001E41F3" w:rsidRPr="001874DC" w14:paraId="034AF533" w14:textId="77777777" w:rsidTr="00547111">
        <w:tc>
          <w:tcPr>
            <w:tcW w:w="2694" w:type="dxa"/>
            <w:gridSpan w:val="2"/>
          </w:tcPr>
          <w:p w14:paraId="39D9EB5B" w14:textId="77777777" w:rsidR="001E41F3" w:rsidRPr="001874DC" w:rsidRDefault="001E41F3">
            <w:pPr>
              <w:pStyle w:val="CRCoverPage"/>
              <w:spacing w:after="0"/>
              <w:rPr>
                <w:b/>
                <w:i/>
                <w:noProof/>
                <w:sz w:val="8"/>
                <w:szCs w:val="8"/>
              </w:rPr>
            </w:pPr>
          </w:p>
        </w:tc>
        <w:tc>
          <w:tcPr>
            <w:tcW w:w="6946" w:type="dxa"/>
            <w:gridSpan w:val="9"/>
          </w:tcPr>
          <w:p w14:paraId="7826CB1C" w14:textId="77777777" w:rsidR="001E41F3" w:rsidRPr="001874DC" w:rsidRDefault="001E41F3">
            <w:pPr>
              <w:pStyle w:val="CRCoverPage"/>
              <w:spacing w:after="0"/>
              <w:rPr>
                <w:noProof/>
                <w:sz w:val="8"/>
                <w:szCs w:val="8"/>
              </w:rPr>
            </w:pPr>
          </w:p>
        </w:tc>
      </w:tr>
      <w:tr w:rsidR="001E41F3" w:rsidRPr="001874DC" w14:paraId="6A17D7AC" w14:textId="77777777" w:rsidTr="00547111">
        <w:tc>
          <w:tcPr>
            <w:tcW w:w="2694" w:type="dxa"/>
            <w:gridSpan w:val="2"/>
            <w:tcBorders>
              <w:top w:val="single" w:sz="4" w:space="0" w:color="auto"/>
              <w:left w:val="single" w:sz="4" w:space="0" w:color="auto"/>
            </w:tcBorders>
          </w:tcPr>
          <w:p w14:paraId="6DAD5B19" w14:textId="77777777" w:rsidR="001E41F3" w:rsidRPr="001874DC" w:rsidRDefault="001E41F3">
            <w:pPr>
              <w:pStyle w:val="CRCoverPage"/>
              <w:tabs>
                <w:tab w:val="right" w:pos="2184"/>
              </w:tabs>
              <w:spacing w:after="0"/>
              <w:rPr>
                <w:b/>
                <w:i/>
                <w:noProof/>
              </w:rPr>
            </w:pPr>
            <w:r w:rsidRPr="001874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3344A" w:rsidR="001E41F3" w:rsidRPr="001874DC" w:rsidRDefault="00934A8D">
            <w:pPr>
              <w:pStyle w:val="CRCoverPage"/>
              <w:spacing w:after="0"/>
              <w:ind w:left="100"/>
              <w:rPr>
                <w:noProof/>
              </w:rPr>
            </w:pPr>
            <w:r w:rsidRPr="001874DC">
              <w:rPr>
                <w:noProof/>
              </w:rPr>
              <w:t>4.5.6.1.1, 4.5.6.1.2, 4.5.6.2.1</w:t>
            </w:r>
          </w:p>
        </w:tc>
      </w:tr>
      <w:tr w:rsidR="001E41F3" w:rsidRPr="001874DC" w14:paraId="56E1E6C3" w14:textId="77777777" w:rsidTr="00547111">
        <w:tc>
          <w:tcPr>
            <w:tcW w:w="2694" w:type="dxa"/>
            <w:gridSpan w:val="2"/>
            <w:tcBorders>
              <w:left w:val="single" w:sz="4" w:space="0" w:color="auto"/>
            </w:tcBorders>
          </w:tcPr>
          <w:p w14:paraId="2FB9DE77" w14:textId="77777777" w:rsidR="001E41F3" w:rsidRPr="001874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74DC" w:rsidRDefault="001E41F3">
            <w:pPr>
              <w:pStyle w:val="CRCoverPage"/>
              <w:spacing w:after="0"/>
              <w:rPr>
                <w:noProof/>
                <w:sz w:val="8"/>
                <w:szCs w:val="8"/>
              </w:rPr>
            </w:pPr>
          </w:p>
        </w:tc>
      </w:tr>
      <w:tr w:rsidR="001E41F3" w:rsidRPr="001874DC" w14:paraId="76F95A8B" w14:textId="77777777" w:rsidTr="00547111">
        <w:tc>
          <w:tcPr>
            <w:tcW w:w="2694" w:type="dxa"/>
            <w:gridSpan w:val="2"/>
            <w:tcBorders>
              <w:left w:val="single" w:sz="4" w:space="0" w:color="auto"/>
            </w:tcBorders>
          </w:tcPr>
          <w:p w14:paraId="335EAB52" w14:textId="77777777" w:rsidR="001E41F3" w:rsidRPr="001874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74DC" w:rsidRDefault="001E41F3">
            <w:pPr>
              <w:pStyle w:val="CRCoverPage"/>
              <w:spacing w:after="0"/>
              <w:jc w:val="center"/>
              <w:rPr>
                <w:b/>
                <w:caps/>
                <w:noProof/>
              </w:rPr>
            </w:pPr>
            <w:r w:rsidRPr="00187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74DC" w:rsidRDefault="001E41F3">
            <w:pPr>
              <w:pStyle w:val="CRCoverPage"/>
              <w:spacing w:after="0"/>
              <w:jc w:val="center"/>
              <w:rPr>
                <w:b/>
                <w:caps/>
                <w:noProof/>
              </w:rPr>
            </w:pPr>
            <w:r w:rsidRPr="001874DC">
              <w:rPr>
                <w:b/>
                <w:caps/>
                <w:noProof/>
              </w:rPr>
              <w:t>N</w:t>
            </w:r>
          </w:p>
        </w:tc>
        <w:tc>
          <w:tcPr>
            <w:tcW w:w="2977" w:type="dxa"/>
            <w:gridSpan w:val="4"/>
          </w:tcPr>
          <w:p w14:paraId="304CCBCB" w14:textId="77777777" w:rsidR="001E41F3" w:rsidRPr="001874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74DC" w:rsidRDefault="001E41F3">
            <w:pPr>
              <w:pStyle w:val="CRCoverPage"/>
              <w:spacing w:after="0"/>
              <w:ind w:left="99"/>
              <w:rPr>
                <w:noProof/>
              </w:rPr>
            </w:pPr>
          </w:p>
        </w:tc>
      </w:tr>
      <w:tr w:rsidR="001E41F3" w:rsidRPr="001874DC" w14:paraId="34ACE2EB" w14:textId="77777777" w:rsidTr="00547111">
        <w:tc>
          <w:tcPr>
            <w:tcW w:w="2694" w:type="dxa"/>
            <w:gridSpan w:val="2"/>
            <w:tcBorders>
              <w:left w:val="single" w:sz="4" w:space="0" w:color="auto"/>
            </w:tcBorders>
          </w:tcPr>
          <w:p w14:paraId="571382F3" w14:textId="77777777" w:rsidR="001E41F3" w:rsidRPr="001874DC" w:rsidRDefault="001E41F3">
            <w:pPr>
              <w:pStyle w:val="CRCoverPage"/>
              <w:tabs>
                <w:tab w:val="right" w:pos="2184"/>
              </w:tabs>
              <w:spacing w:after="0"/>
              <w:rPr>
                <w:b/>
                <w:i/>
                <w:noProof/>
              </w:rPr>
            </w:pPr>
            <w:r w:rsidRPr="00187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7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1874DC" w:rsidRDefault="00CA01DC">
            <w:pPr>
              <w:pStyle w:val="CRCoverPage"/>
              <w:spacing w:after="0"/>
              <w:jc w:val="center"/>
              <w:rPr>
                <w:b/>
                <w:caps/>
                <w:noProof/>
              </w:rPr>
            </w:pPr>
            <w:r w:rsidRPr="001874DC">
              <w:rPr>
                <w:b/>
                <w:caps/>
                <w:noProof/>
              </w:rPr>
              <w:t>X</w:t>
            </w:r>
          </w:p>
        </w:tc>
        <w:tc>
          <w:tcPr>
            <w:tcW w:w="2977" w:type="dxa"/>
            <w:gridSpan w:val="4"/>
          </w:tcPr>
          <w:p w14:paraId="7DB274D8" w14:textId="77777777" w:rsidR="001E41F3" w:rsidRPr="001874DC" w:rsidRDefault="001E41F3">
            <w:pPr>
              <w:pStyle w:val="CRCoverPage"/>
              <w:tabs>
                <w:tab w:val="right" w:pos="2893"/>
              </w:tabs>
              <w:spacing w:after="0"/>
              <w:rPr>
                <w:noProof/>
              </w:rPr>
            </w:pPr>
            <w:r w:rsidRPr="001874DC">
              <w:rPr>
                <w:noProof/>
              </w:rPr>
              <w:t xml:space="preserve"> Other core specifications</w:t>
            </w:r>
            <w:r w:rsidRPr="001874DC">
              <w:rPr>
                <w:noProof/>
              </w:rPr>
              <w:tab/>
            </w:r>
          </w:p>
        </w:tc>
        <w:tc>
          <w:tcPr>
            <w:tcW w:w="3401" w:type="dxa"/>
            <w:gridSpan w:val="3"/>
            <w:tcBorders>
              <w:right w:val="single" w:sz="4" w:space="0" w:color="auto"/>
            </w:tcBorders>
            <w:shd w:val="pct30" w:color="FFFF00" w:fill="auto"/>
          </w:tcPr>
          <w:p w14:paraId="42398B96" w14:textId="77777777" w:rsidR="001E41F3" w:rsidRPr="001874DC" w:rsidRDefault="00145D43">
            <w:pPr>
              <w:pStyle w:val="CRCoverPage"/>
              <w:spacing w:after="0"/>
              <w:ind w:left="99"/>
              <w:rPr>
                <w:noProof/>
              </w:rPr>
            </w:pPr>
            <w:r w:rsidRPr="001874DC">
              <w:rPr>
                <w:noProof/>
              </w:rPr>
              <w:t xml:space="preserve">TS/TR ... CR ... </w:t>
            </w:r>
          </w:p>
        </w:tc>
      </w:tr>
      <w:tr w:rsidR="001E41F3" w:rsidRPr="001874DC" w14:paraId="446DDBAC" w14:textId="77777777" w:rsidTr="00547111">
        <w:tc>
          <w:tcPr>
            <w:tcW w:w="2694" w:type="dxa"/>
            <w:gridSpan w:val="2"/>
            <w:tcBorders>
              <w:left w:val="single" w:sz="4" w:space="0" w:color="auto"/>
            </w:tcBorders>
          </w:tcPr>
          <w:p w14:paraId="678A1AA6" w14:textId="77777777" w:rsidR="001E41F3" w:rsidRPr="001874DC" w:rsidRDefault="001E41F3">
            <w:pPr>
              <w:pStyle w:val="CRCoverPage"/>
              <w:spacing w:after="0"/>
              <w:rPr>
                <w:b/>
                <w:i/>
                <w:noProof/>
              </w:rPr>
            </w:pPr>
            <w:r w:rsidRPr="00187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7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1874DC" w:rsidRDefault="00CA01DC">
            <w:pPr>
              <w:pStyle w:val="CRCoverPage"/>
              <w:spacing w:after="0"/>
              <w:jc w:val="center"/>
              <w:rPr>
                <w:b/>
                <w:caps/>
                <w:noProof/>
              </w:rPr>
            </w:pPr>
            <w:r w:rsidRPr="001874DC">
              <w:rPr>
                <w:b/>
                <w:caps/>
                <w:noProof/>
              </w:rPr>
              <w:t>X</w:t>
            </w:r>
          </w:p>
        </w:tc>
        <w:tc>
          <w:tcPr>
            <w:tcW w:w="2977" w:type="dxa"/>
            <w:gridSpan w:val="4"/>
          </w:tcPr>
          <w:p w14:paraId="1A4306D9" w14:textId="77777777" w:rsidR="001E41F3" w:rsidRPr="001874DC" w:rsidRDefault="001E41F3">
            <w:pPr>
              <w:pStyle w:val="CRCoverPage"/>
              <w:spacing w:after="0"/>
              <w:rPr>
                <w:noProof/>
              </w:rPr>
            </w:pPr>
            <w:r w:rsidRPr="001874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74DC" w:rsidRDefault="00145D43">
            <w:pPr>
              <w:pStyle w:val="CRCoverPage"/>
              <w:spacing w:after="0"/>
              <w:ind w:left="99"/>
              <w:rPr>
                <w:noProof/>
              </w:rPr>
            </w:pPr>
            <w:r w:rsidRPr="001874DC">
              <w:rPr>
                <w:noProof/>
              </w:rPr>
              <w:t xml:space="preserve">TS/TR ... CR ... </w:t>
            </w:r>
          </w:p>
        </w:tc>
      </w:tr>
      <w:tr w:rsidR="001E41F3" w:rsidRPr="001874DC" w14:paraId="55C714D2" w14:textId="77777777" w:rsidTr="00547111">
        <w:tc>
          <w:tcPr>
            <w:tcW w:w="2694" w:type="dxa"/>
            <w:gridSpan w:val="2"/>
            <w:tcBorders>
              <w:left w:val="single" w:sz="4" w:space="0" w:color="auto"/>
            </w:tcBorders>
          </w:tcPr>
          <w:p w14:paraId="45913E62" w14:textId="77777777" w:rsidR="001E41F3" w:rsidRPr="001874DC" w:rsidRDefault="00145D43">
            <w:pPr>
              <w:pStyle w:val="CRCoverPage"/>
              <w:spacing w:after="0"/>
              <w:rPr>
                <w:b/>
                <w:i/>
                <w:noProof/>
              </w:rPr>
            </w:pPr>
            <w:r w:rsidRPr="001874DC">
              <w:rPr>
                <w:b/>
                <w:i/>
                <w:noProof/>
              </w:rPr>
              <w:t xml:space="preserve">(show </w:t>
            </w:r>
            <w:r w:rsidR="00592D74" w:rsidRPr="001874DC">
              <w:rPr>
                <w:b/>
                <w:i/>
                <w:noProof/>
              </w:rPr>
              <w:t xml:space="preserve">related </w:t>
            </w:r>
            <w:r w:rsidRPr="001874DC">
              <w:rPr>
                <w:b/>
                <w:i/>
                <w:noProof/>
              </w:rPr>
              <w:t>CR</w:t>
            </w:r>
            <w:r w:rsidR="00592D74" w:rsidRPr="001874DC">
              <w:rPr>
                <w:b/>
                <w:i/>
                <w:noProof/>
              </w:rPr>
              <w:t>s</w:t>
            </w:r>
            <w:r w:rsidRPr="001874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7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1874DC" w:rsidRDefault="00CA01DC">
            <w:pPr>
              <w:pStyle w:val="CRCoverPage"/>
              <w:spacing w:after="0"/>
              <w:jc w:val="center"/>
              <w:rPr>
                <w:b/>
                <w:caps/>
                <w:noProof/>
              </w:rPr>
            </w:pPr>
            <w:r w:rsidRPr="001874DC">
              <w:rPr>
                <w:b/>
                <w:caps/>
                <w:noProof/>
              </w:rPr>
              <w:t>X</w:t>
            </w:r>
          </w:p>
        </w:tc>
        <w:tc>
          <w:tcPr>
            <w:tcW w:w="2977" w:type="dxa"/>
            <w:gridSpan w:val="4"/>
          </w:tcPr>
          <w:p w14:paraId="1B4FF921" w14:textId="77777777" w:rsidR="001E41F3" w:rsidRPr="001874DC" w:rsidRDefault="001E41F3">
            <w:pPr>
              <w:pStyle w:val="CRCoverPage"/>
              <w:spacing w:after="0"/>
              <w:rPr>
                <w:noProof/>
              </w:rPr>
            </w:pPr>
            <w:r w:rsidRPr="001874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74DC" w:rsidRDefault="00145D43">
            <w:pPr>
              <w:pStyle w:val="CRCoverPage"/>
              <w:spacing w:after="0"/>
              <w:ind w:left="99"/>
              <w:rPr>
                <w:noProof/>
              </w:rPr>
            </w:pPr>
            <w:r w:rsidRPr="001874DC">
              <w:rPr>
                <w:noProof/>
              </w:rPr>
              <w:t>TS</w:t>
            </w:r>
            <w:r w:rsidR="000A6394" w:rsidRPr="001874DC">
              <w:rPr>
                <w:noProof/>
              </w:rPr>
              <w:t xml:space="preserve">/TR ... CR ... </w:t>
            </w:r>
          </w:p>
        </w:tc>
      </w:tr>
      <w:tr w:rsidR="001E41F3" w:rsidRPr="001874DC" w14:paraId="60DF82CC" w14:textId="77777777" w:rsidTr="008863B9">
        <w:tc>
          <w:tcPr>
            <w:tcW w:w="2694" w:type="dxa"/>
            <w:gridSpan w:val="2"/>
            <w:tcBorders>
              <w:left w:val="single" w:sz="4" w:space="0" w:color="auto"/>
            </w:tcBorders>
          </w:tcPr>
          <w:p w14:paraId="517696CD" w14:textId="77777777" w:rsidR="001E41F3" w:rsidRPr="001874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74DC" w:rsidRDefault="001E41F3">
            <w:pPr>
              <w:pStyle w:val="CRCoverPage"/>
              <w:spacing w:after="0"/>
              <w:rPr>
                <w:noProof/>
              </w:rPr>
            </w:pPr>
          </w:p>
        </w:tc>
      </w:tr>
      <w:tr w:rsidR="001E41F3" w:rsidRPr="001874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74DC" w:rsidRDefault="001E41F3">
            <w:pPr>
              <w:pStyle w:val="CRCoverPage"/>
              <w:tabs>
                <w:tab w:val="right" w:pos="2184"/>
              </w:tabs>
              <w:spacing w:after="0"/>
              <w:rPr>
                <w:b/>
                <w:i/>
                <w:noProof/>
              </w:rPr>
            </w:pPr>
            <w:r w:rsidRPr="001874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B3747" w:rsidR="001E41F3" w:rsidRPr="001874DC" w:rsidRDefault="00BF1167">
            <w:pPr>
              <w:pStyle w:val="CRCoverPage"/>
              <w:spacing w:after="0"/>
              <w:ind w:left="100"/>
              <w:rPr>
                <w:noProof/>
              </w:rPr>
            </w:pPr>
            <w:r w:rsidRPr="001874DC">
              <w:rPr>
                <w:noProof/>
              </w:rPr>
              <w:t xml:space="preserve">r1: corrected test procedure based on offline discussion: instead of removing the </w:t>
            </w:r>
            <w:r w:rsidR="001D65ED" w:rsidRPr="001874DC">
              <w:rPr>
                <w:noProof/>
              </w:rPr>
              <w:t>“Before the test start”, it was moved as step 4 of Initial conditions</w:t>
            </w:r>
          </w:p>
        </w:tc>
      </w:tr>
      <w:tr w:rsidR="008863B9" w:rsidRPr="001874DC" w14:paraId="45BFE792" w14:textId="77777777" w:rsidTr="008863B9">
        <w:tc>
          <w:tcPr>
            <w:tcW w:w="2694" w:type="dxa"/>
            <w:gridSpan w:val="2"/>
            <w:tcBorders>
              <w:top w:val="single" w:sz="4" w:space="0" w:color="auto"/>
              <w:bottom w:val="single" w:sz="4" w:space="0" w:color="auto"/>
            </w:tcBorders>
          </w:tcPr>
          <w:p w14:paraId="194242DD" w14:textId="77777777" w:rsidR="008863B9" w:rsidRPr="001874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74DC" w:rsidRDefault="008863B9">
            <w:pPr>
              <w:pStyle w:val="CRCoverPage"/>
              <w:spacing w:after="0"/>
              <w:ind w:left="100"/>
              <w:rPr>
                <w:noProof/>
                <w:sz w:val="8"/>
                <w:szCs w:val="8"/>
              </w:rPr>
            </w:pPr>
          </w:p>
        </w:tc>
      </w:tr>
      <w:tr w:rsidR="008863B9" w:rsidRPr="00187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74DC" w:rsidRDefault="008863B9">
            <w:pPr>
              <w:pStyle w:val="CRCoverPage"/>
              <w:tabs>
                <w:tab w:val="right" w:pos="2184"/>
              </w:tabs>
              <w:spacing w:after="0"/>
              <w:rPr>
                <w:b/>
                <w:i/>
                <w:noProof/>
              </w:rPr>
            </w:pPr>
            <w:r w:rsidRPr="00187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74DC" w:rsidRDefault="008863B9">
            <w:pPr>
              <w:pStyle w:val="CRCoverPage"/>
              <w:spacing w:after="0"/>
              <w:ind w:left="100"/>
              <w:rPr>
                <w:noProof/>
              </w:rPr>
            </w:pPr>
          </w:p>
        </w:tc>
      </w:tr>
    </w:tbl>
    <w:p w14:paraId="17759814" w14:textId="77777777" w:rsidR="001E41F3" w:rsidRPr="001874DC" w:rsidRDefault="001E41F3">
      <w:pPr>
        <w:pStyle w:val="CRCoverPage"/>
        <w:spacing w:after="0"/>
        <w:rPr>
          <w:noProof/>
          <w:sz w:val="8"/>
          <w:szCs w:val="8"/>
        </w:rPr>
      </w:pPr>
    </w:p>
    <w:p w14:paraId="1557EA72" w14:textId="77777777" w:rsidR="001E41F3" w:rsidRPr="001874DC" w:rsidRDefault="001E41F3">
      <w:pPr>
        <w:rPr>
          <w:noProof/>
        </w:rPr>
        <w:sectPr w:rsidR="001E41F3" w:rsidRPr="001874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Pr="001874DC" w:rsidRDefault="00FC339F" w:rsidP="00FC339F">
      <w:pPr>
        <w:keepNext/>
        <w:keepLines/>
        <w:spacing w:before="240"/>
        <w:ind w:left="1134" w:hanging="1134"/>
        <w:outlineLvl w:val="0"/>
        <w:rPr>
          <w:rFonts w:ascii="Arial" w:hAnsi="Arial"/>
          <w:b/>
          <w:color w:val="0000FF"/>
          <w:sz w:val="36"/>
        </w:rPr>
      </w:pPr>
      <w:r w:rsidRPr="001874DC">
        <w:rPr>
          <w:rFonts w:ascii="Arial" w:hAnsi="Arial"/>
          <w:b/>
          <w:color w:val="0000FF"/>
          <w:sz w:val="36"/>
        </w:rPr>
        <w:lastRenderedPageBreak/>
        <w:t>&lt; Unchanged sections omitted &gt;</w:t>
      </w:r>
    </w:p>
    <w:p w14:paraId="3503CC5D" w14:textId="77777777" w:rsidR="002148B5" w:rsidRPr="001874DC" w:rsidRDefault="002148B5" w:rsidP="002148B5">
      <w:pPr>
        <w:pStyle w:val="Heading5"/>
        <w:keepNext w:val="0"/>
        <w:keepLines w:val="0"/>
      </w:pPr>
      <w:bookmarkStart w:id="2" w:name="_Toc21621435"/>
      <w:bookmarkStart w:id="3" w:name="_Toc29297049"/>
      <w:bookmarkStart w:id="4" w:name="_Toc36149240"/>
      <w:bookmarkStart w:id="5" w:name="_Toc44092818"/>
      <w:bookmarkStart w:id="6" w:name="_Toc44093367"/>
      <w:bookmarkStart w:id="7" w:name="_Toc44094190"/>
      <w:bookmarkStart w:id="8" w:name="_Toc44094469"/>
      <w:bookmarkStart w:id="9" w:name="_Toc52295885"/>
      <w:bookmarkStart w:id="10" w:name="_Toc59027588"/>
      <w:bookmarkStart w:id="11" w:name="_Toc69328082"/>
      <w:bookmarkStart w:id="12" w:name="_Toc75989719"/>
      <w:bookmarkStart w:id="13" w:name="_Toc75992825"/>
      <w:bookmarkStart w:id="14" w:name="_Toc76018602"/>
      <w:bookmarkStart w:id="15" w:name="_Toc84513668"/>
      <w:bookmarkStart w:id="16" w:name="_Toc84514232"/>
      <w:r w:rsidRPr="001874DC">
        <w:t>4.5.6.1.1</w:t>
      </w:r>
      <w:r w:rsidRPr="001874DC">
        <w:tab/>
        <w:t>EN-DC FR1 DCI-based DL active BWP switch in non-DRX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C3DB35" w14:textId="77777777" w:rsidR="002148B5" w:rsidRPr="001874DC" w:rsidRDefault="002148B5" w:rsidP="002148B5">
      <w:pPr>
        <w:pStyle w:val="H6"/>
        <w:keepNext w:val="0"/>
        <w:keepLines w:val="0"/>
      </w:pPr>
      <w:r w:rsidRPr="001874DC">
        <w:t>4.5.6.1.1.1</w:t>
      </w:r>
      <w:r w:rsidRPr="001874DC">
        <w:tab/>
        <w:t>Test purpose</w:t>
      </w:r>
    </w:p>
    <w:p w14:paraId="0DBD6EC7" w14:textId="77777777" w:rsidR="002148B5" w:rsidRPr="001874DC" w:rsidRDefault="002148B5" w:rsidP="002148B5">
      <w:pPr>
        <w:rPr>
          <w:szCs w:val="24"/>
        </w:rPr>
      </w:pPr>
      <w:r w:rsidRPr="001874DC">
        <w:t>The purpose of this test is to verify the DL BWP switch delay requirement defined in TS 38.133 [6] clause 8.6, and interruption requirement for E-UTRA victim cell defined in TS 36.133 [23] clause 7.32.2.7.</w:t>
      </w:r>
    </w:p>
    <w:p w14:paraId="374F78C6" w14:textId="77777777" w:rsidR="002148B5" w:rsidRPr="001874DC" w:rsidRDefault="002148B5" w:rsidP="002148B5">
      <w:pPr>
        <w:pStyle w:val="H6"/>
        <w:keepNext w:val="0"/>
        <w:keepLines w:val="0"/>
      </w:pPr>
      <w:r w:rsidRPr="001874DC">
        <w:t>4.5.6.1.1.2</w:t>
      </w:r>
      <w:r w:rsidRPr="001874DC">
        <w:tab/>
        <w:t>Test applicability</w:t>
      </w:r>
    </w:p>
    <w:p w14:paraId="7ED90B68" w14:textId="77777777" w:rsidR="002148B5" w:rsidRPr="001874DC" w:rsidRDefault="002148B5" w:rsidP="002148B5">
      <w:pPr>
        <w:rPr>
          <w:rFonts w:cs="v4.2.0"/>
        </w:rPr>
      </w:pPr>
      <w:r w:rsidRPr="001874DC">
        <w:rPr>
          <w:rFonts w:cs="v4.2.0"/>
        </w:rPr>
        <w:t xml:space="preserve">This test applies to all types of </w:t>
      </w:r>
      <w:r w:rsidRPr="001874DC">
        <w:rPr>
          <w:lang w:eastAsia="sv-SE"/>
        </w:rPr>
        <w:t>E-UTRA</w:t>
      </w:r>
      <w:r w:rsidRPr="001874DC">
        <w:rPr>
          <w:rFonts w:cs="v4.2.0"/>
        </w:rPr>
        <w:t xml:space="preserve"> UE release 15 onwards, supporting EN-DC, BWP adaptation of at least 2BWPs, DCI and timer-based active BWP switching delay Type1 or Type2.</w:t>
      </w:r>
    </w:p>
    <w:p w14:paraId="67979FEC" w14:textId="77777777" w:rsidR="002148B5" w:rsidRPr="001874DC" w:rsidRDefault="002148B5" w:rsidP="002148B5">
      <w:pPr>
        <w:pStyle w:val="H6"/>
        <w:keepNext w:val="0"/>
        <w:keepLines w:val="0"/>
      </w:pPr>
      <w:r w:rsidRPr="001874DC">
        <w:t>4.5.6.1.1.3</w:t>
      </w:r>
      <w:r w:rsidRPr="001874DC">
        <w:tab/>
        <w:t>Minimum conformance requirements</w:t>
      </w:r>
    </w:p>
    <w:p w14:paraId="3EDF066A" w14:textId="77777777" w:rsidR="002148B5" w:rsidRPr="001874DC" w:rsidRDefault="002148B5" w:rsidP="002148B5">
      <w:pPr>
        <w:rPr>
          <w:lang w:eastAsia="sv-SE"/>
        </w:rPr>
      </w:pPr>
      <w:r w:rsidRPr="001874DC">
        <w:rPr>
          <w:lang w:eastAsia="sv-SE"/>
        </w:rPr>
        <w:t>The minimum conformance requirements are specified in clause 4.5.6.1.0.1.</w:t>
      </w:r>
    </w:p>
    <w:p w14:paraId="0D05D6A5" w14:textId="77777777" w:rsidR="002148B5" w:rsidRPr="001874DC" w:rsidRDefault="002148B5" w:rsidP="002148B5">
      <w:pPr>
        <w:rPr>
          <w:lang w:eastAsia="sv-SE"/>
        </w:rPr>
      </w:pPr>
      <w:r w:rsidRPr="001874DC">
        <w:rPr>
          <w:lang w:eastAsia="sv-SE"/>
        </w:rPr>
        <w:t>The normative reference for this requirement is TS 38.133 [6] clause A.4.5.6.1.1.</w:t>
      </w:r>
    </w:p>
    <w:p w14:paraId="34082C05" w14:textId="77777777" w:rsidR="002148B5" w:rsidRPr="001874DC" w:rsidRDefault="002148B5" w:rsidP="002148B5">
      <w:pPr>
        <w:pStyle w:val="H6"/>
        <w:keepNext w:val="0"/>
        <w:keepLines w:val="0"/>
      </w:pPr>
      <w:r w:rsidRPr="001874DC">
        <w:t>4.5.6.1.1.4</w:t>
      </w:r>
      <w:r w:rsidRPr="001874DC">
        <w:tab/>
        <w:t>Test description</w:t>
      </w:r>
    </w:p>
    <w:p w14:paraId="388D7882" w14:textId="77777777" w:rsidR="002148B5" w:rsidRPr="001874DC" w:rsidRDefault="002148B5" w:rsidP="002148B5">
      <w:pPr>
        <w:pStyle w:val="H6"/>
        <w:keepNext w:val="0"/>
        <w:keepLines w:val="0"/>
      </w:pPr>
      <w:r w:rsidRPr="001874DC">
        <w:t>4.5.6.1.1.4.1</w:t>
      </w:r>
      <w:r w:rsidRPr="001874DC">
        <w:tab/>
        <w:t>Initial conditions</w:t>
      </w:r>
    </w:p>
    <w:p w14:paraId="2654F203" w14:textId="77777777" w:rsidR="002148B5" w:rsidRPr="001874DC" w:rsidRDefault="002148B5" w:rsidP="002148B5">
      <w:pPr>
        <w:rPr>
          <w:lang w:eastAsia="sv-SE"/>
        </w:rPr>
      </w:pPr>
      <w:r w:rsidRPr="001874DC">
        <w:rPr>
          <w:lang w:eastAsia="sv-SE"/>
        </w:rPr>
        <w:t>This test shall be tested using any of the test configurations in Table 4.5.6.1.1.4.1-1.</w:t>
      </w:r>
    </w:p>
    <w:p w14:paraId="23D52E50" w14:textId="77777777" w:rsidR="002148B5" w:rsidRPr="001874DC" w:rsidRDefault="002148B5" w:rsidP="002148B5">
      <w:pPr>
        <w:pStyle w:val="TH"/>
        <w:keepNext w:val="0"/>
        <w:keepLines w:val="0"/>
      </w:pPr>
      <w:r w:rsidRPr="001874DC">
        <w:t>Table 4.5.6.1.1.4.1-1: Supported test configurations for FR1 DCI-based DL</w:t>
      </w:r>
      <w:r w:rsidRPr="001874DC">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1874DC" w14:paraId="0F2336E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45E8901" w14:textId="77777777" w:rsidR="002148B5" w:rsidRPr="001874DC" w:rsidRDefault="002148B5" w:rsidP="002148B5">
            <w:pPr>
              <w:pStyle w:val="TAH"/>
              <w:keepNext w:val="0"/>
              <w:keepLines w:val="0"/>
            </w:pPr>
            <w:r w:rsidRPr="001874DC">
              <w:t>Config</w:t>
            </w:r>
          </w:p>
        </w:tc>
        <w:tc>
          <w:tcPr>
            <w:tcW w:w="7481" w:type="dxa"/>
            <w:tcBorders>
              <w:top w:val="single" w:sz="4" w:space="0" w:color="auto"/>
              <w:left w:val="single" w:sz="4" w:space="0" w:color="auto"/>
              <w:bottom w:val="single" w:sz="4" w:space="0" w:color="auto"/>
              <w:right w:val="single" w:sz="4" w:space="0" w:color="auto"/>
            </w:tcBorders>
            <w:hideMark/>
          </w:tcPr>
          <w:p w14:paraId="79BAD250" w14:textId="77777777" w:rsidR="002148B5" w:rsidRPr="001874DC" w:rsidRDefault="002148B5" w:rsidP="002148B5">
            <w:pPr>
              <w:pStyle w:val="TAH"/>
              <w:keepNext w:val="0"/>
              <w:keepLines w:val="0"/>
            </w:pPr>
            <w:r w:rsidRPr="001874DC">
              <w:t>Description</w:t>
            </w:r>
          </w:p>
        </w:tc>
      </w:tr>
      <w:tr w:rsidR="002148B5" w:rsidRPr="001874DC" w14:paraId="3DE0DD9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4FF29A4" w14:textId="77777777" w:rsidR="002148B5" w:rsidRPr="001874DC" w:rsidRDefault="002148B5" w:rsidP="002148B5">
            <w:pPr>
              <w:pStyle w:val="TAL"/>
              <w:keepNext w:val="0"/>
              <w:keepLines w:val="0"/>
            </w:pPr>
            <w:r w:rsidRPr="001874DC">
              <w:t>4.5.6.1.1-1</w:t>
            </w:r>
          </w:p>
        </w:tc>
        <w:tc>
          <w:tcPr>
            <w:tcW w:w="7481" w:type="dxa"/>
            <w:tcBorders>
              <w:top w:val="single" w:sz="4" w:space="0" w:color="auto"/>
              <w:left w:val="single" w:sz="4" w:space="0" w:color="auto"/>
              <w:bottom w:val="single" w:sz="4" w:space="0" w:color="auto"/>
              <w:right w:val="single" w:sz="4" w:space="0" w:color="auto"/>
            </w:tcBorders>
            <w:hideMark/>
          </w:tcPr>
          <w:p w14:paraId="5BED68F8" w14:textId="77777777" w:rsidR="002148B5" w:rsidRPr="001874DC" w:rsidRDefault="002148B5" w:rsidP="002148B5">
            <w:pPr>
              <w:pStyle w:val="TAL"/>
              <w:keepNext w:val="0"/>
              <w:keepLines w:val="0"/>
            </w:pPr>
            <w:r w:rsidRPr="001874DC">
              <w:t>LTE FDD, NR 15 kHz SSB SCS, 10 MHz bandwidth, FDD duplex mode</w:t>
            </w:r>
          </w:p>
        </w:tc>
      </w:tr>
      <w:tr w:rsidR="002148B5" w:rsidRPr="001874DC" w14:paraId="7F3ADF3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6A2C2F9" w14:textId="77777777" w:rsidR="002148B5" w:rsidRPr="001874DC" w:rsidRDefault="002148B5" w:rsidP="002148B5">
            <w:pPr>
              <w:pStyle w:val="TAL"/>
              <w:keepNext w:val="0"/>
              <w:keepLines w:val="0"/>
            </w:pPr>
            <w:r w:rsidRPr="001874DC">
              <w:t>4.5.6.1.1-2</w:t>
            </w:r>
          </w:p>
        </w:tc>
        <w:tc>
          <w:tcPr>
            <w:tcW w:w="7481" w:type="dxa"/>
            <w:tcBorders>
              <w:top w:val="single" w:sz="4" w:space="0" w:color="auto"/>
              <w:left w:val="single" w:sz="4" w:space="0" w:color="auto"/>
              <w:bottom w:val="single" w:sz="4" w:space="0" w:color="auto"/>
              <w:right w:val="single" w:sz="4" w:space="0" w:color="auto"/>
            </w:tcBorders>
            <w:hideMark/>
          </w:tcPr>
          <w:p w14:paraId="5D1EBCB9" w14:textId="77777777" w:rsidR="002148B5" w:rsidRPr="001874DC" w:rsidRDefault="002148B5" w:rsidP="002148B5">
            <w:pPr>
              <w:pStyle w:val="TAL"/>
              <w:keepNext w:val="0"/>
              <w:keepLines w:val="0"/>
            </w:pPr>
            <w:r w:rsidRPr="001874DC">
              <w:t>LTE FDD, NR 15 kHz SSB SCS, 10 MHz bandwidth, TDD duplex mode</w:t>
            </w:r>
          </w:p>
        </w:tc>
      </w:tr>
      <w:tr w:rsidR="002148B5" w:rsidRPr="001874DC" w14:paraId="3E11973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9160C7" w14:textId="77777777" w:rsidR="002148B5" w:rsidRPr="001874DC" w:rsidRDefault="002148B5" w:rsidP="002148B5">
            <w:pPr>
              <w:pStyle w:val="TAL"/>
              <w:keepNext w:val="0"/>
              <w:keepLines w:val="0"/>
            </w:pPr>
            <w:r w:rsidRPr="001874DC">
              <w:t>4.5.6.1.1-3</w:t>
            </w:r>
          </w:p>
        </w:tc>
        <w:tc>
          <w:tcPr>
            <w:tcW w:w="7481" w:type="dxa"/>
            <w:tcBorders>
              <w:top w:val="single" w:sz="4" w:space="0" w:color="auto"/>
              <w:left w:val="single" w:sz="4" w:space="0" w:color="auto"/>
              <w:bottom w:val="single" w:sz="4" w:space="0" w:color="auto"/>
              <w:right w:val="single" w:sz="4" w:space="0" w:color="auto"/>
            </w:tcBorders>
            <w:hideMark/>
          </w:tcPr>
          <w:p w14:paraId="343A5D14" w14:textId="77777777" w:rsidR="002148B5" w:rsidRPr="001874DC" w:rsidRDefault="002148B5" w:rsidP="002148B5">
            <w:pPr>
              <w:pStyle w:val="TAL"/>
              <w:keepNext w:val="0"/>
              <w:keepLines w:val="0"/>
            </w:pPr>
            <w:r w:rsidRPr="001874DC">
              <w:t>LTE FDD, NR 30 kHz SSB SCS, 40 MHz bandwidth, TDD duplex mode</w:t>
            </w:r>
          </w:p>
        </w:tc>
      </w:tr>
      <w:tr w:rsidR="002148B5" w:rsidRPr="001874DC" w14:paraId="553210BA"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3E3EA3C" w14:textId="77777777" w:rsidR="002148B5" w:rsidRPr="001874DC" w:rsidRDefault="002148B5" w:rsidP="002148B5">
            <w:pPr>
              <w:pStyle w:val="TAL"/>
              <w:keepNext w:val="0"/>
              <w:keepLines w:val="0"/>
            </w:pPr>
            <w:r w:rsidRPr="001874DC">
              <w:t>4.5.6.1.1-4</w:t>
            </w:r>
          </w:p>
        </w:tc>
        <w:tc>
          <w:tcPr>
            <w:tcW w:w="7481" w:type="dxa"/>
            <w:tcBorders>
              <w:top w:val="single" w:sz="4" w:space="0" w:color="auto"/>
              <w:left w:val="single" w:sz="4" w:space="0" w:color="auto"/>
              <w:bottom w:val="single" w:sz="4" w:space="0" w:color="auto"/>
              <w:right w:val="single" w:sz="4" w:space="0" w:color="auto"/>
            </w:tcBorders>
            <w:hideMark/>
          </w:tcPr>
          <w:p w14:paraId="199DC8EE" w14:textId="77777777" w:rsidR="002148B5" w:rsidRPr="001874DC" w:rsidRDefault="002148B5" w:rsidP="002148B5">
            <w:pPr>
              <w:pStyle w:val="TAL"/>
              <w:keepNext w:val="0"/>
              <w:keepLines w:val="0"/>
            </w:pPr>
            <w:r w:rsidRPr="001874DC">
              <w:t>LTE TDD, NR 15 kHz SSB SCS, 10 MHz bandwidth, FDD duplex mode</w:t>
            </w:r>
          </w:p>
        </w:tc>
      </w:tr>
      <w:tr w:rsidR="002148B5" w:rsidRPr="001874DC" w14:paraId="1487F690"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CB8873C" w14:textId="77777777" w:rsidR="002148B5" w:rsidRPr="001874DC" w:rsidRDefault="002148B5" w:rsidP="002148B5">
            <w:pPr>
              <w:pStyle w:val="TAL"/>
              <w:keepNext w:val="0"/>
              <w:keepLines w:val="0"/>
            </w:pPr>
            <w:r w:rsidRPr="001874DC">
              <w:t>4.5.6.1.1-5</w:t>
            </w:r>
          </w:p>
        </w:tc>
        <w:tc>
          <w:tcPr>
            <w:tcW w:w="7481" w:type="dxa"/>
            <w:tcBorders>
              <w:top w:val="single" w:sz="4" w:space="0" w:color="auto"/>
              <w:left w:val="single" w:sz="4" w:space="0" w:color="auto"/>
              <w:bottom w:val="single" w:sz="4" w:space="0" w:color="auto"/>
              <w:right w:val="single" w:sz="4" w:space="0" w:color="auto"/>
            </w:tcBorders>
            <w:hideMark/>
          </w:tcPr>
          <w:p w14:paraId="4E28F691" w14:textId="77777777" w:rsidR="002148B5" w:rsidRPr="001874DC" w:rsidRDefault="002148B5" w:rsidP="002148B5">
            <w:pPr>
              <w:pStyle w:val="TAL"/>
              <w:keepNext w:val="0"/>
              <w:keepLines w:val="0"/>
            </w:pPr>
            <w:r w:rsidRPr="001874DC">
              <w:t>LTE TDD, NR 15 kHz SSB SCS, 10 MHz bandwidth, TDD duplex mode</w:t>
            </w:r>
          </w:p>
        </w:tc>
      </w:tr>
      <w:tr w:rsidR="002148B5" w:rsidRPr="001874DC" w14:paraId="3731032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3F0ABCA4" w14:textId="77777777" w:rsidR="002148B5" w:rsidRPr="001874DC" w:rsidRDefault="002148B5" w:rsidP="002148B5">
            <w:pPr>
              <w:pStyle w:val="TAL"/>
              <w:keepNext w:val="0"/>
              <w:keepLines w:val="0"/>
            </w:pPr>
            <w:r w:rsidRPr="001874DC">
              <w:t>4.5.6.1.1-6</w:t>
            </w:r>
          </w:p>
        </w:tc>
        <w:tc>
          <w:tcPr>
            <w:tcW w:w="7481" w:type="dxa"/>
            <w:tcBorders>
              <w:top w:val="single" w:sz="4" w:space="0" w:color="auto"/>
              <w:left w:val="single" w:sz="4" w:space="0" w:color="auto"/>
              <w:bottom w:val="single" w:sz="4" w:space="0" w:color="auto"/>
              <w:right w:val="single" w:sz="4" w:space="0" w:color="auto"/>
            </w:tcBorders>
            <w:hideMark/>
          </w:tcPr>
          <w:p w14:paraId="19F3C09D" w14:textId="77777777" w:rsidR="002148B5" w:rsidRPr="001874DC" w:rsidRDefault="002148B5" w:rsidP="002148B5">
            <w:pPr>
              <w:pStyle w:val="TAL"/>
              <w:keepNext w:val="0"/>
              <w:keepLines w:val="0"/>
            </w:pPr>
            <w:r w:rsidRPr="001874DC">
              <w:t>LTE TDD, NR 30 kHz SSB SCS, 40 MHz bandwidth, TDD duplex mode</w:t>
            </w:r>
          </w:p>
        </w:tc>
      </w:tr>
      <w:tr w:rsidR="002148B5" w:rsidRPr="001874DC" w14:paraId="47197F7A"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51D663" w14:textId="77777777" w:rsidR="002148B5" w:rsidRPr="001874DC" w:rsidRDefault="002148B5" w:rsidP="002148B5">
            <w:pPr>
              <w:pStyle w:val="TAN"/>
              <w:keepNext w:val="0"/>
              <w:keepLines w:val="0"/>
            </w:pPr>
            <w:r w:rsidRPr="001874DC">
              <w:t>NOTE 1:</w:t>
            </w:r>
            <w:r w:rsidRPr="001874DC">
              <w:tab/>
              <w:t>The UE is only required to be tested in one of the supported test configurations.</w:t>
            </w:r>
          </w:p>
          <w:p w14:paraId="549A8628" w14:textId="77777777" w:rsidR="002148B5" w:rsidRPr="001874DC" w:rsidRDefault="002148B5" w:rsidP="002148B5">
            <w:pPr>
              <w:pStyle w:val="TAN"/>
              <w:keepNext w:val="0"/>
              <w:keepLines w:val="0"/>
            </w:pPr>
            <w:r w:rsidRPr="001874DC">
              <w:t>NOTE 2:</w:t>
            </w:r>
            <w:r w:rsidRPr="001874DC">
              <w:tab/>
              <w:t>A UE which fulfils the requirements in test case 4.5.6.1.2 can skip the test cases in clause 4.5.6.1.1.</w:t>
            </w:r>
          </w:p>
        </w:tc>
      </w:tr>
    </w:tbl>
    <w:p w14:paraId="383C4815" w14:textId="77777777" w:rsidR="002148B5" w:rsidRPr="001874DC" w:rsidRDefault="002148B5" w:rsidP="002148B5">
      <w:pPr>
        <w:rPr>
          <w:rFonts w:eastAsia="SimSun"/>
        </w:rPr>
      </w:pPr>
    </w:p>
    <w:p w14:paraId="7BA62285" w14:textId="77777777" w:rsidR="002148B5" w:rsidRPr="001874DC" w:rsidRDefault="002148B5" w:rsidP="002148B5">
      <w:pPr>
        <w:rPr>
          <w:lang w:eastAsia="sv-SE"/>
        </w:rPr>
      </w:pPr>
      <w:r w:rsidRPr="001874DC">
        <w:rPr>
          <w:lang w:eastAsia="sv-SE"/>
        </w:rPr>
        <w:t>Configure the test equipment and the DUT according to the parameters in Table 4.5.6.1.1.4.1-2.</w:t>
      </w:r>
    </w:p>
    <w:p w14:paraId="2F8740CD" w14:textId="77777777" w:rsidR="002148B5" w:rsidRPr="001874DC" w:rsidRDefault="002148B5" w:rsidP="002148B5">
      <w:pPr>
        <w:pStyle w:val="TH"/>
        <w:keepNext w:val="0"/>
        <w:keepLines w:val="0"/>
      </w:pPr>
      <w:r w:rsidRPr="001874DC">
        <w:t>Table 4.5.6.1.1.4.1-2: Initial conditions for FR1 DCI-based DL</w:t>
      </w:r>
      <w:r w:rsidRPr="001874DC">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1874DC" w14:paraId="7C631F03"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2CDD54E" w14:textId="77777777" w:rsidR="002148B5" w:rsidRPr="001874DC" w:rsidRDefault="002148B5" w:rsidP="002148B5">
            <w:pPr>
              <w:pStyle w:val="TAH"/>
              <w:keepNext w:val="0"/>
              <w:keepLines w:val="0"/>
            </w:pPr>
            <w:r w:rsidRPr="001874D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7D138F" w14:textId="77777777" w:rsidR="002148B5" w:rsidRPr="001874DC" w:rsidRDefault="002148B5" w:rsidP="002148B5">
            <w:pPr>
              <w:pStyle w:val="TAH"/>
              <w:keepNext w:val="0"/>
              <w:keepLines w:val="0"/>
            </w:pPr>
            <w:r w:rsidRPr="001874DC">
              <w:t>Value</w:t>
            </w:r>
          </w:p>
        </w:tc>
        <w:tc>
          <w:tcPr>
            <w:tcW w:w="3961" w:type="dxa"/>
            <w:tcBorders>
              <w:top w:val="single" w:sz="4" w:space="0" w:color="auto"/>
              <w:left w:val="single" w:sz="4" w:space="0" w:color="auto"/>
              <w:bottom w:val="single" w:sz="4" w:space="0" w:color="auto"/>
              <w:right w:val="single" w:sz="4" w:space="0" w:color="auto"/>
            </w:tcBorders>
            <w:hideMark/>
          </w:tcPr>
          <w:p w14:paraId="22644977" w14:textId="77777777" w:rsidR="002148B5" w:rsidRPr="001874DC" w:rsidRDefault="002148B5" w:rsidP="002148B5">
            <w:pPr>
              <w:pStyle w:val="TAH"/>
              <w:keepNext w:val="0"/>
              <w:keepLines w:val="0"/>
            </w:pPr>
            <w:r w:rsidRPr="001874DC">
              <w:t>Comment</w:t>
            </w:r>
          </w:p>
        </w:tc>
      </w:tr>
      <w:tr w:rsidR="002148B5" w:rsidRPr="001874DC" w14:paraId="7A3F1E0F"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1A9AC8E" w14:textId="77777777" w:rsidR="002148B5" w:rsidRPr="001874DC" w:rsidRDefault="002148B5" w:rsidP="002148B5">
            <w:pPr>
              <w:pStyle w:val="TAL"/>
              <w:keepNext w:val="0"/>
              <w:keepLines w:val="0"/>
            </w:pPr>
            <w:r w:rsidRPr="001874D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DCE" w14:textId="77777777" w:rsidR="002148B5" w:rsidRPr="001874DC" w:rsidRDefault="002148B5" w:rsidP="002148B5">
            <w:pPr>
              <w:pStyle w:val="TAL"/>
              <w:keepNext w:val="0"/>
              <w:keepLines w:val="0"/>
            </w:pPr>
            <w:r w:rsidRPr="001874DC">
              <w:t>NC</w:t>
            </w:r>
          </w:p>
        </w:tc>
        <w:tc>
          <w:tcPr>
            <w:tcW w:w="3961" w:type="dxa"/>
            <w:tcBorders>
              <w:top w:val="single" w:sz="4" w:space="0" w:color="auto"/>
              <w:left w:val="single" w:sz="4" w:space="0" w:color="auto"/>
              <w:bottom w:val="single" w:sz="4" w:space="0" w:color="auto"/>
              <w:right w:val="single" w:sz="4" w:space="0" w:color="auto"/>
            </w:tcBorders>
            <w:hideMark/>
          </w:tcPr>
          <w:p w14:paraId="68E026D8" w14:textId="77777777" w:rsidR="002148B5" w:rsidRPr="001874DC" w:rsidRDefault="002148B5" w:rsidP="002148B5">
            <w:pPr>
              <w:pStyle w:val="TAL"/>
              <w:keepNext w:val="0"/>
              <w:keepLines w:val="0"/>
            </w:pPr>
            <w:r w:rsidRPr="001874DC">
              <w:t>As specified in TS 38.508-1 [14] clause 4.1.</w:t>
            </w:r>
          </w:p>
        </w:tc>
      </w:tr>
      <w:tr w:rsidR="002148B5" w:rsidRPr="001874DC" w14:paraId="72F5434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2710D5F" w14:textId="77777777" w:rsidR="002148B5" w:rsidRPr="001874DC" w:rsidRDefault="002148B5" w:rsidP="002148B5">
            <w:pPr>
              <w:pStyle w:val="TAL"/>
              <w:keepNext w:val="0"/>
              <w:keepLines w:val="0"/>
            </w:pPr>
            <w:r w:rsidRPr="001874D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AF351" w14:textId="77777777" w:rsidR="002148B5" w:rsidRPr="001874DC" w:rsidRDefault="002148B5" w:rsidP="002148B5">
            <w:pPr>
              <w:pStyle w:val="TAL"/>
              <w:keepNext w:val="0"/>
              <w:keepLines w:val="0"/>
            </w:pPr>
            <w:r w:rsidRPr="001874DC">
              <w:t>As specified in Annex E, Table E.4-1 and TS 38.508-1 [14] clause 4.3.1.</w:t>
            </w:r>
          </w:p>
        </w:tc>
      </w:tr>
      <w:tr w:rsidR="002148B5" w:rsidRPr="001874DC" w14:paraId="7B7B7E29"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623580E" w14:textId="77777777" w:rsidR="002148B5" w:rsidRPr="001874DC" w:rsidRDefault="002148B5" w:rsidP="002148B5">
            <w:pPr>
              <w:pStyle w:val="TAL"/>
              <w:keepNext w:val="0"/>
              <w:keepLines w:val="0"/>
            </w:pPr>
            <w:r w:rsidRPr="001874D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F5F9C3" w14:textId="77777777" w:rsidR="002148B5" w:rsidRPr="001874DC" w:rsidRDefault="002148B5" w:rsidP="002148B5">
            <w:pPr>
              <w:pStyle w:val="TAL"/>
              <w:keepNext w:val="0"/>
              <w:keepLines w:val="0"/>
            </w:pPr>
            <w:r w:rsidRPr="001874DC">
              <w:t>As specified by the test configuration selected from Table 4.5.6.1.1.4.1-1.</w:t>
            </w:r>
          </w:p>
        </w:tc>
      </w:tr>
      <w:tr w:rsidR="002148B5" w:rsidRPr="001874DC" w14:paraId="6500A7C7"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BA3E04F" w14:textId="77777777" w:rsidR="002148B5" w:rsidRPr="001874DC" w:rsidRDefault="002148B5" w:rsidP="002148B5">
            <w:pPr>
              <w:pStyle w:val="TAL"/>
              <w:keepNext w:val="0"/>
              <w:keepLines w:val="0"/>
            </w:pPr>
            <w:r w:rsidRPr="001874D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E10273" w14:textId="77777777" w:rsidR="002148B5" w:rsidRPr="001874DC" w:rsidRDefault="002148B5" w:rsidP="002148B5">
            <w:pPr>
              <w:pStyle w:val="TAL"/>
              <w:keepNext w:val="0"/>
              <w:keepLines w:val="0"/>
            </w:pPr>
            <w:r w:rsidRPr="001874DC">
              <w:t>AWGN</w:t>
            </w:r>
          </w:p>
        </w:tc>
        <w:tc>
          <w:tcPr>
            <w:tcW w:w="3961" w:type="dxa"/>
            <w:tcBorders>
              <w:top w:val="single" w:sz="4" w:space="0" w:color="auto"/>
              <w:left w:val="single" w:sz="4" w:space="0" w:color="auto"/>
              <w:bottom w:val="single" w:sz="4" w:space="0" w:color="auto"/>
              <w:right w:val="single" w:sz="4" w:space="0" w:color="auto"/>
            </w:tcBorders>
            <w:hideMark/>
          </w:tcPr>
          <w:p w14:paraId="1B27E81F" w14:textId="77777777" w:rsidR="002148B5" w:rsidRPr="001874DC" w:rsidRDefault="002148B5" w:rsidP="002148B5">
            <w:pPr>
              <w:pStyle w:val="TAL"/>
              <w:keepNext w:val="0"/>
              <w:keepLines w:val="0"/>
            </w:pPr>
            <w:r w:rsidRPr="001874DC">
              <w:t>As specified in clause C.2.2</w:t>
            </w:r>
          </w:p>
        </w:tc>
      </w:tr>
      <w:tr w:rsidR="002148B5" w:rsidRPr="001874DC" w14:paraId="27FE212F"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31782C" w14:textId="77777777" w:rsidR="002148B5" w:rsidRPr="001874DC" w:rsidRDefault="002148B5" w:rsidP="002148B5">
            <w:pPr>
              <w:pStyle w:val="TAL"/>
              <w:keepNext w:val="0"/>
              <w:keepLines w:val="0"/>
            </w:pPr>
            <w:r w:rsidRPr="001874D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DC2BFE" w14:textId="77777777" w:rsidR="002148B5" w:rsidRPr="001874DC" w:rsidRDefault="002148B5" w:rsidP="002148B5">
            <w:pPr>
              <w:pStyle w:val="TAL"/>
              <w:keepNext w:val="0"/>
              <w:keepLines w:val="0"/>
            </w:pPr>
            <w:r w:rsidRPr="001874DC">
              <w:t>TE Part</w:t>
            </w:r>
          </w:p>
        </w:tc>
        <w:tc>
          <w:tcPr>
            <w:tcW w:w="2809" w:type="dxa"/>
            <w:tcBorders>
              <w:top w:val="single" w:sz="4" w:space="0" w:color="auto"/>
              <w:left w:val="single" w:sz="4" w:space="0" w:color="auto"/>
              <w:bottom w:val="single" w:sz="4" w:space="0" w:color="auto"/>
              <w:right w:val="single" w:sz="4" w:space="0" w:color="auto"/>
            </w:tcBorders>
            <w:hideMark/>
          </w:tcPr>
          <w:p w14:paraId="5A907A5A" w14:textId="77777777" w:rsidR="002148B5" w:rsidRPr="001874DC" w:rsidRDefault="002148B5" w:rsidP="002148B5">
            <w:pPr>
              <w:pStyle w:val="TAL"/>
              <w:keepNext w:val="0"/>
              <w:keepLines w:val="0"/>
            </w:pPr>
            <w:r w:rsidRPr="001874D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2A8AE" w14:textId="77777777" w:rsidR="002148B5" w:rsidRPr="001874DC" w:rsidRDefault="002148B5" w:rsidP="002148B5">
            <w:pPr>
              <w:pStyle w:val="TAL"/>
              <w:keepNext w:val="0"/>
              <w:keepLines w:val="0"/>
            </w:pPr>
            <w:r w:rsidRPr="001874DC">
              <w:t>As specified in TS 38.508-1 [14] Annex A.</w:t>
            </w:r>
          </w:p>
        </w:tc>
      </w:tr>
      <w:tr w:rsidR="002148B5" w:rsidRPr="001874DC" w14:paraId="528B4DE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4BD938" w14:textId="77777777" w:rsidR="002148B5" w:rsidRPr="001874DC"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D92EAF" w14:textId="77777777" w:rsidR="002148B5" w:rsidRPr="001874DC" w:rsidRDefault="002148B5" w:rsidP="002148B5">
            <w:pPr>
              <w:pStyle w:val="TAL"/>
              <w:keepNext w:val="0"/>
              <w:keepLines w:val="0"/>
            </w:pPr>
            <w:r w:rsidRPr="001874DC">
              <w:t>DUT Part</w:t>
            </w:r>
          </w:p>
        </w:tc>
        <w:tc>
          <w:tcPr>
            <w:tcW w:w="2809" w:type="dxa"/>
            <w:tcBorders>
              <w:top w:val="single" w:sz="4" w:space="0" w:color="auto"/>
              <w:left w:val="single" w:sz="4" w:space="0" w:color="auto"/>
              <w:bottom w:val="single" w:sz="4" w:space="0" w:color="auto"/>
              <w:right w:val="single" w:sz="4" w:space="0" w:color="auto"/>
            </w:tcBorders>
            <w:hideMark/>
          </w:tcPr>
          <w:p w14:paraId="31E0B449" w14:textId="77777777" w:rsidR="002148B5" w:rsidRPr="001874DC" w:rsidRDefault="002148B5" w:rsidP="002148B5">
            <w:pPr>
              <w:pStyle w:val="TAL"/>
              <w:keepNext w:val="0"/>
              <w:keepLines w:val="0"/>
            </w:pPr>
            <w:r w:rsidRPr="001874D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711DA7" w14:textId="77777777" w:rsidR="002148B5" w:rsidRPr="001874DC" w:rsidRDefault="002148B5" w:rsidP="002148B5">
            <w:pPr>
              <w:spacing w:after="0"/>
              <w:rPr>
                <w:rFonts w:ascii="Arial" w:hAnsi="Arial"/>
                <w:sz w:val="18"/>
              </w:rPr>
            </w:pPr>
          </w:p>
        </w:tc>
      </w:tr>
      <w:tr w:rsidR="002148B5" w:rsidRPr="001874DC" w14:paraId="35A3280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539A17E" w14:textId="77777777" w:rsidR="002148B5" w:rsidRPr="001874DC" w:rsidRDefault="002148B5" w:rsidP="002148B5">
            <w:pPr>
              <w:pStyle w:val="TAL"/>
              <w:keepNext w:val="0"/>
              <w:keepLines w:val="0"/>
            </w:pPr>
            <w:r w:rsidRPr="001874D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F5262E" w14:textId="77777777" w:rsidR="002148B5" w:rsidRPr="001874DC" w:rsidRDefault="002148B5" w:rsidP="002148B5">
            <w:pPr>
              <w:pStyle w:val="TAL"/>
              <w:keepNext w:val="0"/>
              <w:keepLines w:val="0"/>
            </w:pPr>
            <w:r w:rsidRPr="001874DC">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C69086" w14:textId="77777777" w:rsidR="002148B5" w:rsidRPr="001874DC" w:rsidRDefault="002148B5" w:rsidP="002148B5">
            <w:pPr>
              <w:pStyle w:val="TAL"/>
              <w:keepNext w:val="0"/>
              <w:keepLines w:val="0"/>
            </w:pPr>
          </w:p>
        </w:tc>
      </w:tr>
    </w:tbl>
    <w:p w14:paraId="4F43ECC9" w14:textId="77777777" w:rsidR="002148B5" w:rsidRPr="001874DC" w:rsidRDefault="002148B5" w:rsidP="002148B5">
      <w:pPr>
        <w:rPr>
          <w:lang w:eastAsia="sv-SE"/>
        </w:rPr>
      </w:pPr>
    </w:p>
    <w:p w14:paraId="7BDFBD19" w14:textId="77777777" w:rsidR="002148B5" w:rsidRPr="001874DC" w:rsidRDefault="002148B5" w:rsidP="002148B5">
      <w:pPr>
        <w:pStyle w:val="B10"/>
      </w:pPr>
      <w:r w:rsidRPr="001874DC">
        <w:t>1.</w:t>
      </w:r>
      <w:r w:rsidRPr="001874DC">
        <w:tab/>
        <w:t>The general test parameter settings are set up according to Table 4.5.6.1.1.4.1-3.</w:t>
      </w:r>
    </w:p>
    <w:p w14:paraId="51665F5E" w14:textId="77777777" w:rsidR="002148B5" w:rsidRPr="001874DC" w:rsidRDefault="002148B5" w:rsidP="002148B5">
      <w:pPr>
        <w:pStyle w:val="B10"/>
      </w:pPr>
      <w:r w:rsidRPr="001874DC">
        <w:t>2.</w:t>
      </w:r>
      <w:r w:rsidRPr="001874DC">
        <w:tab/>
        <w:t>Message contents are defined in clause 4.5.6.1.1.4.3.</w:t>
      </w:r>
    </w:p>
    <w:p w14:paraId="5F657994" w14:textId="4E93D54E" w:rsidR="002148B5" w:rsidRPr="001874DC" w:rsidRDefault="002148B5" w:rsidP="002148B5">
      <w:pPr>
        <w:pStyle w:val="B10"/>
      </w:pPr>
      <w:r w:rsidRPr="001874DC">
        <w:t>3.</w:t>
      </w:r>
      <w:bookmarkStart w:id="17" w:name="_Hlk135701375"/>
      <w:r w:rsidRPr="001874DC">
        <w:tab/>
        <w:t xml:space="preserve">The test scenario comprises </w:t>
      </w:r>
      <w:bookmarkEnd w:id="17"/>
      <w:r w:rsidRPr="001874DC">
        <w:t xml:space="preserve">of one E-UTRA </w:t>
      </w:r>
      <w:proofErr w:type="spellStart"/>
      <w:r w:rsidRPr="001874DC">
        <w:t>PCell</w:t>
      </w:r>
      <w:proofErr w:type="spellEnd"/>
      <w:r w:rsidRPr="001874DC">
        <w:t xml:space="preserve"> (Cell 1), and one NR </w:t>
      </w:r>
      <w:proofErr w:type="spellStart"/>
      <w:r w:rsidRPr="001874DC">
        <w:t>PSCell</w:t>
      </w:r>
      <w:proofErr w:type="spellEnd"/>
      <w:r w:rsidRPr="001874DC">
        <w:t xml:space="preserve"> (Cell 2). The power levels and settings for Cell 1 are set according to Annex A.6. Cell 2 are configured according to clause C.1.2 and C.1.3.</w:t>
      </w:r>
    </w:p>
    <w:p w14:paraId="11DCF1E7" w14:textId="77777777" w:rsidR="00FE4987" w:rsidRPr="001874DC" w:rsidRDefault="00FE4987" w:rsidP="00FE4987">
      <w:pPr>
        <w:pStyle w:val="B10"/>
        <w:rPr>
          <w:ins w:id="18" w:author="Coroescu Liviu-Lucian 1CD2" w:date="2023-05-23T05:16:00Z"/>
        </w:rPr>
      </w:pPr>
      <w:ins w:id="19" w:author="Coroescu Liviu-Lucian 1CD2" w:date="2023-05-23T05:16:00Z">
        <w:r w:rsidRPr="001874DC">
          <w:lastRenderedPageBreak/>
          <w:t>4. By step 4 of the test procedure:</w:t>
        </w:r>
      </w:ins>
    </w:p>
    <w:p w14:paraId="6438DB52" w14:textId="77777777" w:rsidR="00FE4987" w:rsidRPr="001874DC" w:rsidRDefault="00FE4987" w:rsidP="00FE4987">
      <w:pPr>
        <w:pStyle w:val="B2"/>
        <w:rPr>
          <w:ins w:id="20" w:author="Coroescu Liviu-Lucian 1CD2" w:date="2023-05-23T05:16:00Z"/>
        </w:rPr>
      </w:pPr>
      <w:ins w:id="21" w:author="Coroescu Liviu-Lucian 1CD2" w:date="2023-05-23T05:16:00Z">
        <w:r w:rsidRPr="001874DC">
          <w:t>-</w:t>
        </w:r>
        <w:r w:rsidRPr="001874DC">
          <w:tab/>
          <w:t xml:space="preserve">UE is connected to Cell 1 (E-UTRA </w:t>
        </w:r>
        <w:proofErr w:type="spellStart"/>
        <w:r w:rsidRPr="001874DC">
          <w:t>PCell</w:t>
        </w:r>
        <w:proofErr w:type="spellEnd"/>
        <w:r w:rsidRPr="001874DC">
          <w:t>) on radio channel 1 (PCC), and Cell 2 (</w:t>
        </w:r>
        <w:proofErr w:type="spellStart"/>
        <w:r w:rsidRPr="001874DC">
          <w:t>PSCell</w:t>
        </w:r>
        <w:proofErr w:type="spellEnd"/>
        <w:r w:rsidRPr="001874DC">
          <w:t>) on radio channel 2 (PSCC).</w:t>
        </w:r>
      </w:ins>
    </w:p>
    <w:p w14:paraId="7442BFAA" w14:textId="77777777" w:rsidR="00FE4987" w:rsidRPr="001874DC" w:rsidRDefault="00FE4987" w:rsidP="00FE4987">
      <w:pPr>
        <w:pStyle w:val="B2"/>
        <w:rPr>
          <w:ins w:id="22" w:author="Coroescu Liviu-Lucian 1CD2" w:date="2023-05-23T05:16:00Z"/>
        </w:rPr>
      </w:pPr>
      <w:ins w:id="23" w:author="Coroescu Liviu-Lucian 1CD2" w:date="2023-05-23T05:16:00Z">
        <w:r w:rsidRPr="001874DC">
          <w:t>-</w:t>
        </w:r>
        <w:r w:rsidRPr="001874DC">
          <w:tab/>
          <w:t xml:space="preserve">UE is configured with 2 different UE-specific downlink bandwidth parts for </w:t>
        </w:r>
        <w:proofErr w:type="spellStart"/>
        <w:r w:rsidRPr="001874DC">
          <w:t>PSCell</w:t>
        </w:r>
        <w:proofErr w:type="spellEnd"/>
        <w:r w:rsidRPr="001874DC">
          <w:t>, BWP-1 and BWP-2, in Cell 2 before starting the test. BWP-1 and BWP-2 always include bandwidth of the initial DL BWP and SSB.</w:t>
        </w:r>
      </w:ins>
    </w:p>
    <w:p w14:paraId="3FBFC5A8" w14:textId="77777777" w:rsidR="00FE4987" w:rsidRPr="001874DC" w:rsidRDefault="00FE4987" w:rsidP="00FE4987">
      <w:pPr>
        <w:pStyle w:val="B2"/>
        <w:rPr>
          <w:ins w:id="24" w:author="Coroescu Liviu-Lucian 1CD2" w:date="2023-05-23T05:16:00Z"/>
        </w:rPr>
      </w:pPr>
      <w:ins w:id="25" w:author="Coroescu Liviu-Lucian 1CD2" w:date="2023-05-23T05:16:00Z">
        <w:r w:rsidRPr="001874DC">
          <w:t>-</w:t>
        </w:r>
        <w:r w:rsidRPr="001874DC">
          <w:tab/>
          <w:t xml:space="preserve">UE is indicated in </w:t>
        </w:r>
        <w:proofErr w:type="spellStart"/>
        <w:r w:rsidRPr="001874DC">
          <w:t>firstActiveDownlinkBWP</w:t>
        </w:r>
        <w:proofErr w:type="spellEnd"/>
        <w:r w:rsidRPr="001874DC">
          <w:t xml:space="preserve">-Id that the active DL BWP is BWP-1 in </w:t>
        </w:r>
        <w:proofErr w:type="spellStart"/>
        <w:r w:rsidRPr="001874DC">
          <w:t>PSCell</w:t>
        </w:r>
        <w:proofErr w:type="spellEnd"/>
        <w:r w:rsidRPr="001874DC">
          <w:t>.</w:t>
        </w:r>
      </w:ins>
    </w:p>
    <w:p w14:paraId="186AFBE3" w14:textId="17B43424" w:rsidR="00FE4987" w:rsidRPr="001874DC" w:rsidRDefault="00FE4987" w:rsidP="00FE4987">
      <w:pPr>
        <w:pStyle w:val="B2"/>
        <w:rPr>
          <w:ins w:id="26" w:author="Coroescu Liviu-Lucian 1CD2" w:date="2023-05-23T05:16:00Z"/>
        </w:rPr>
      </w:pPr>
      <w:ins w:id="27" w:author="Coroescu Liviu-Lucian 1CD2" w:date="2023-05-23T05:16:00Z">
        <w:r w:rsidRPr="001874DC">
          <w:t>-</w:t>
        </w:r>
        <w:r w:rsidRPr="001874DC">
          <w:tab/>
          <w:t xml:space="preserve">UE is configured with a </w:t>
        </w:r>
        <w:proofErr w:type="spellStart"/>
        <w:r w:rsidRPr="001874DC">
          <w:t>bwp-InactivityTimer</w:t>
        </w:r>
        <w:proofErr w:type="spellEnd"/>
        <w:r w:rsidRPr="001874DC">
          <w:t xml:space="preserve"> timer value for </w:t>
        </w:r>
        <w:proofErr w:type="spellStart"/>
        <w:r w:rsidRPr="001874DC">
          <w:t>PSCell</w:t>
        </w:r>
        <w:proofErr w:type="spellEnd"/>
        <w:r w:rsidRPr="001874DC">
          <w:t>.</w:t>
        </w:r>
      </w:ins>
    </w:p>
    <w:p w14:paraId="7741094A" w14:textId="77777777" w:rsidR="00FE4987" w:rsidRPr="001874DC" w:rsidRDefault="00FE4987" w:rsidP="00FE4987">
      <w:pPr>
        <w:pStyle w:val="B10"/>
      </w:pPr>
    </w:p>
    <w:p w14:paraId="52F61A33" w14:textId="77777777" w:rsidR="002148B5" w:rsidRPr="001874DC" w:rsidRDefault="002148B5" w:rsidP="002148B5">
      <w:pPr>
        <w:pStyle w:val="TH"/>
        <w:keepNext w:val="0"/>
        <w:keepLines w:val="0"/>
        <w:rPr>
          <w:rFonts w:eastAsia="SimSun"/>
        </w:rPr>
      </w:pPr>
      <w:r w:rsidRPr="001874DC">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1874DC" w14:paraId="12BBE08C" w14:textId="77777777" w:rsidTr="002148B5">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65804E6" w14:textId="77777777" w:rsidR="002148B5" w:rsidRPr="001874DC" w:rsidRDefault="002148B5" w:rsidP="002148B5">
            <w:pPr>
              <w:pStyle w:val="TAH"/>
              <w:keepNext w:val="0"/>
              <w:keepLines w:val="0"/>
              <w:rPr>
                <w:lang w:eastAsia="ja-JP"/>
              </w:rPr>
            </w:pPr>
            <w:r w:rsidRPr="001874DC">
              <w:t>Parameter</w:t>
            </w:r>
          </w:p>
        </w:tc>
        <w:tc>
          <w:tcPr>
            <w:tcW w:w="709" w:type="dxa"/>
            <w:tcBorders>
              <w:top w:val="single" w:sz="4" w:space="0" w:color="auto"/>
              <w:left w:val="single" w:sz="4" w:space="0" w:color="auto"/>
              <w:bottom w:val="single" w:sz="4" w:space="0" w:color="auto"/>
              <w:right w:val="single" w:sz="4" w:space="0" w:color="auto"/>
            </w:tcBorders>
            <w:hideMark/>
          </w:tcPr>
          <w:p w14:paraId="39C0B463" w14:textId="77777777" w:rsidR="002148B5" w:rsidRPr="001874DC" w:rsidRDefault="002148B5" w:rsidP="002148B5">
            <w:pPr>
              <w:pStyle w:val="TAH"/>
              <w:keepNext w:val="0"/>
              <w:keepLines w:val="0"/>
              <w:rPr>
                <w:lang w:eastAsia="ja-JP"/>
              </w:rPr>
            </w:pPr>
            <w:r w:rsidRPr="001874DC">
              <w:t>Unit</w:t>
            </w:r>
          </w:p>
        </w:tc>
        <w:tc>
          <w:tcPr>
            <w:tcW w:w="2977" w:type="dxa"/>
            <w:tcBorders>
              <w:top w:val="single" w:sz="4" w:space="0" w:color="auto"/>
              <w:left w:val="single" w:sz="4" w:space="0" w:color="auto"/>
              <w:bottom w:val="single" w:sz="4" w:space="0" w:color="auto"/>
              <w:right w:val="single" w:sz="4" w:space="0" w:color="auto"/>
            </w:tcBorders>
            <w:hideMark/>
          </w:tcPr>
          <w:p w14:paraId="30D502B9" w14:textId="77777777" w:rsidR="002148B5" w:rsidRPr="001874DC" w:rsidRDefault="002148B5" w:rsidP="002148B5">
            <w:pPr>
              <w:pStyle w:val="TAH"/>
              <w:keepNext w:val="0"/>
              <w:keepLines w:val="0"/>
              <w:rPr>
                <w:lang w:eastAsia="ja-JP"/>
              </w:rPr>
            </w:pPr>
            <w:r w:rsidRPr="001874DC">
              <w:t>Value</w:t>
            </w:r>
          </w:p>
        </w:tc>
        <w:tc>
          <w:tcPr>
            <w:tcW w:w="3652" w:type="dxa"/>
            <w:tcBorders>
              <w:top w:val="single" w:sz="4" w:space="0" w:color="auto"/>
              <w:left w:val="single" w:sz="4" w:space="0" w:color="auto"/>
              <w:bottom w:val="single" w:sz="4" w:space="0" w:color="auto"/>
              <w:right w:val="single" w:sz="4" w:space="0" w:color="auto"/>
            </w:tcBorders>
            <w:hideMark/>
          </w:tcPr>
          <w:p w14:paraId="76D634FE" w14:textId="77777777" w:rsidR="002148B5" w:rsidRPr="001874DC" w:rsidRDefault="002148B5" w:rsidP="002148B5">
            <w:pPr>
              <w:pStyle w:val="TAH"/>
              <w:keepNext w:val="0"/>
              <w:keepLines w:val="0"/>
              <w:rPr>
                <w:lang w:eastAsia="ja-JP"/>
              </w:rPr>
            </w:pPr>
            <w:r w:rsidRPr="001874DC">
              <w:t>Comment</w:t>
            </w:r>
          </w:p>
        </w:tc>
      </w:tr>
      <w:tr w:rsidR="002148B5" w:rsidRPr="001874DC" w14:paraId="2E324B3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22078" w14:textId="77777777" w:rsidR="002148B5" w:rsidRPr="001874DC" w:rsidRDefault="002148B5" w:rsidP="002148B5">
            <w:pPr>
              <w:pStyle w:val="TAL"/>
              <w:keepNext w:val="0"/>
              <w:keepLines w:val="0"/>
              <w:rPr>
                <w:lang w:eastAsia="ja-JP"/>
              </w:rPr>
            </w:pPr>
            <w:r w:rsidRPr="001874DC">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C46B9F"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165F0" w14:textId="77777777" w:rsidR="002148B5" w:rsidRPr="001874DC" w:rsidRDefault="002148B5" w:rsidP="002148B5">
            <w:pPr>
              <w:pStyle w:val="TAC"/>
              <w:keepNext w:val="0"/>
              <w:keepLines w:val="0"/>
            </w:pPr>
            <w:r w:rsidRPr="001874DC">
              <w:t>1</w:t>
            </w:r>
          </w:p>
        </w:tc>
        <w:tc>
          <w:tcPr>
            <w:tcW w:w="3652" w:type="dxa"/>
            <w:tcBorders>
              <w:top w:val="single" w:sz="4" w:space="0" w:color="auto"/>
              <w:left w:val="single" w:sz="4" w:space="0" w:color="auto"/>
              <w:bottom w:val="single" w:sz="4" w:space="0" w:color="auto"/>
              <w:right w:val="single" w:sz="4" w:space="0" w:color="auto"/>
            </w:tcBorders>
            <w:hideMark/>
          </w:tcPr>
          <w:p w14:paraId="67908459" w14:textId="77777777" w:rsidR="002148B5" w:rsidRPr="001874DC" w:rsidRDefault="002148B5" w:rsidP="002148B5">
            <w:pPr>
              <w:pStyle w:val="TAL"/>
              <w:keepNext w:val="0"/>
              <w:keepLines w:val="0"/>
              <w:rPr>
                <w:lang w:eastAsia="ja-JP"/>
              </w:rPr>
            </w:pPr>
            <w:r w:rsidRPr="001874DC">
              <w:t>One E-UTRA radio channel is used for this test</w:t>
            </w:r>
          </w:p>
        </w:tc>
      </w:tr>
      <w:tr w:rsidR="002148B5" w:rsidRPr="001874DC" w14:paraId="0E5DEBF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C1A47" w14:textId="77777777" w:rsidR="002148B5" w:rsidRPr="001874DC" w:rsidRDefault="002148B5" w:rsidP="002148B5">
            <w:pPr>
              <w:pStyle w:val="TAL"/>
              <w:keepNext w:val="0"/>
              <w:keepLines w:val="0"/>
            </w:pPr>
            <w:r w:rsidRPr="001874D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08F074"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FD8A19" w14:textId="77777777" w:rsidR="002148B5" w:rsidRPr="001874DC" w:rsidRDefault="002148B5" w:rsidP="002148B5">
            <w:pPr>
              <w:pStyle w:val="TAC"/>
              <w:keepNext w:val="0"/>
              <w:keepLines w:val="0"/>
            </w:pPr>
            <w:r w:rsidRPr="001874DC">
              <w:t>2</w:t>
            </w:r>
          </w:p>
        </w:tc>
        <w:tc>
          <w:tcPr>
            <w:tcW w:w="3652" w:type="dxa"/>
            <w:tcBorders>
              <w:top w:val="single" w:sz="4" w:space="0" w:color="auto"/>
              <w:left w:val="single" w:sz="4" w:space="0" w:color="auto"/>
              <w:bottom w:val="single" w:sz="4" w:space="0" w:color="auto"/>
              <w:right w:val="single" w:sz="4" w:space="0" w:color="auto"/>
            </w:tcBorders>
            <w:hideMark/>
          </w:tcPr>
          <w:p w14:paraId="3CA7D9DE" w14:textId="77777777" w:rsidR="002148B5" w:rsidRPr="001874DC" w:rsidRDefault="002148B5" w:rsidP="002148B5">
            <w:pPr>
              <w:pStyle w:val="TAL"/>
              <w:keepNext w:val="0"/>
              <w:keepLines w:val="0"/>
            </w:pPr>
            <w:r w:rsidRPr="001874DC">
              <w:t>One NR radio channel is used for this test</w:t>
            </w:r>
          </w:p>
        </w:tc>
      </w:tr>
      <w:tr w:rsidR="002148B5" w:rsidRPr="001874DC" w14:paraId="1D2A201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36104" w14:textId="77777777" w:rsidR="002148B5" w:rsidRPr="001874DC" w:rsidRDefault="002148B5" w:rsidP="002148B5">
            <w:pPr>
              <w:pStyle w:val="TAL"/>
              <w:keepNext w:val="0"/>
              <w:keepLines w:val="0"/>
              <w:rPr>
                <w:lang w:eastAsia="ja-JP"/>
              </w:rPr>
            </w:pPr>
            <w:r w:rsidRPr="001874DC">
              <w:t xml:space="preserve">Active </w:t>
            </w:r>
            <w:proofErr w:type="spellStart"/>
            <w:r w:rsidRPr="001874DC">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1DA5F5"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7450C4" w14:textId="77777777" w:rsidR="002148B5" w:rsidRPr="001874DC" w:rsidRDefault="002148B5" w:rsidP="002148B5">
            <w:pPr>
              <w:pStyle w:val="TAC"/>
              <w:keepNext w:val="0"/>
              <w:keepLines w:val="0"/>
            </w:pPr>
            <w:r w:rsidRPr="001874DC">
              <w:t>Cell 1</w:t>
            </w:r>
          </w:p>
        </w:tc>
        <w:tc>
          <w:tcPr>
            <w:tcW w:w="3652" w:type="dxa"/>
            <w:tcBorders>
              <w:top w:val="single" w:sz="4" w:space="0" w:color="auto"/>
              <w:left w:val="single" w:sz="4" w:space="0" w:color="auto"/>
              <w:bottom w:val="single" w:sz="4" w:space="0" w:color="auto"/>
              <w:right w:val="single" w:sz="4" w:space="0" w:color="auto"/>
            </w:tcBorders>
            <w:hideMark/>
          </w:tcPr>
          <w:p w14:paraId="774B41D9" w14:textId="77777777" w:rsidR="002148B5" w:rsidRPr="001874DC" w:rsidRDefault="002148B5" w:rsidP="002148B5">
            <w:pPr>
              <w:pStyle w:val="TAL"/>
              <w:keepNext w:val="0"/>
              <w:keepLines w:val="0"/>
              <w:rPr>
                <w:lang w:eastAsia="ja-JP"/>
              </w:rPr>
            </w:pPr>
            <w:proofErr w:type="spellStart"/>
            <w:r w:rsidRPr="001874DC">
              <w:t>PCell</w:t>
            </w:r>
            <w:proofErr w:type="spellEnd"/>
            <w:r w:rsidRPr="001874DC">
              <w:t xml:space="preserve"> on RF channel number 1.</w:t>
            </w:r>
          </w:p>
        </w:tc>
      </w:tr>
      <w:tr w:rsidR="002148B5" w:rsidRPr="001874DC" w14:paraId="65B81F2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DC860" w14:textId="77777777" w:rsidR="002148B5" w:rsidRPr="001874DC" w:rsidRDefault="002148B5" w:rsidP="002148B5">
            <w:pPr>
              <w:pStyle w:val="TAL"/>
              <w:keepNext w:val="0"/>
              <w:keepLines w:val="0"/>
              <w:rPr>
                <w:lang w:eastAsia="ja-JP"/>
              </w:rPr>
            </w:pPr>
            <w:r w:rsidRPr="001874DC">
              <w:t xml:space="preserve">Active </w:t>
            </w:r>
            <w:proofErr w:type="spellStart"/>
            <w:r w:rsidRPr="001874DC">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9D09A8"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883265" w14:textId="77777777" w:rsidR="002148B5" w:rsidRPr="001874DC" w:rsidRDefault="002148B5" w:rsidP="002148B5">
            <w:pPr>
              <w:pStyle w:val="TAC"/>
              <w:keepNext w:val="0"/>
              <w:keepLines w:val="0"/>
            </w:pPr>
            <w:r w:rsidRPr="001874DC">
              <w:t>Cell 2</w:t>
            </w:r>
          </w:p>
        </w:tc>
        <w:tc>
          <w:tcPr>
            <w:tcW w:w="3652" w:type="dxa"/>
            <w:tcBorders>
              <w:top w:val="single" w:sz="4" w:space="0" w:color="auto"/>
              <w:left w:val="single" w:sz="4" w:space="0" w:color="auto"/>
              <w:bottom w:val="single" w:sz="4" w:space="0" w:color="auto"/>
              <w:right w:val="single" w:sz="4" w:space="0" w:color="auto"/>
            </w:tcBorders>
            <w:hideMark/>
          </w:tcPr>
          <w:p w14:paraId="580227A7" w14:textId="77777777" w:rsidR="002148B5" w:rsidRPr="001874DC" w:rsidRDefault="002148B5" w:rsidP="002148B5">
            <w:pPr>
              <w:pStyle w:val="TAL"/>
              <w:keepNext w:val="0"/>
              <w:keepLines w:val="0"/>
              <w:rPr>
                <w:lang w:eastAsia="ja-JP"/>
              </w:rPr>
            </w:pPr>
            <w:proofErr w:type="spellStart"/>
            <w:r w:rsidRPr="001874DC">
              <w:t>PSCell</w:t>
            </w:r>
            <w:proofErr w:type="spellEnd"/>
            <w:r w:rsidRPr="001874DC">
              <w:t xml:space="preserve"> on RF channel number 2.</w:t>
            </w:r>
          </w:p>
        </w:tc>
      </w:tr>
      <w:tr w:rsidR="002148B5" w:rsidRPr="001874DC" w14:paraId="1E368DD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F6A03" w14:textId="77777777" w:rsidR="002148B5" w:rsidRPr="001874DC" w:rsidRDefault="002148B5" w:rsidP="002148B5">
            <w:pPr>
              <w:pStyle w:val="TAL"/>
              <w:keepNext w:val="0"/>
              <w:keepLines w:val="0"/>
              <w:rPr>
                <w:lang w:eastAsia="ja-JP"/>
              </w:rPr>
            </w:pPr>
            <w:r w:rsidRPr="001874D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2EF4D"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031A44" w14:textId="77777777" w:rsidR="002148B5" w:rsidRPr="001874DC" w:rsidRDefault="002148B5" w:rsidP="002148B5">
            <w:pPr>
              <w:pStyle w:val="TAC"/>
              <w:keepNext w:val="0"/>
              <w:keepLines w:val="0"/>
            </w:pPr>
            <w:r w:rsidRPr="001874DC">
              <w:t>Normal</w:t>
            </w:r>
          </w:p>
        </w:tc>
        <w:tc>
          <w:tcPr>
            <w:tcW w:w="3652" w:type="dxa"/>
            <w:tcBorders>
              <w:top w:val="single" w:sz="4" w:space="0" w:color="auto"/>
              <w:left w:val="single" w:sz="4" w:space="0" w:color="auto"/>
              <w:bottom w:val="single" w:sz="4" w:space="0" w:color="auto"/>
              <w:right w:val="single" w:sz="4" w:space="0" w:color="auto"/>
            </w:tcBorders>
          </w:tcPr>
          <w:p w14:paraId="62136C81" w14:textId="77777777" w:rsidR="002148B5" w:rsidRPr="001874DC" w:rsidRDefault="002148B5" w:rsidP="002148B5">
            <w:pPr>
              <w:pStyle w:val="TAL"/>
              <w:keepNext w:val="0"/>
              <w:keepLines w:val="0"/>
              <w:rPr>
                <w:lang w:eastAsia="ja-JP"/>
              </w:rPr>
            </w:pPr>
          </w:p>
        </w:tc>
      </w:tr>
      <w:tr w:rsidR="002148B5" w:rsidRPr="001874DC" w14:paraId="29C980C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7069" w14:textId="77777777" w:rsidR="002148B5" w:rsidRPr="001874DC" w:rsidRDefault="002148B5" w:rsidP="002148B5">
            <w:pPr>
              <w:pStyle w:val="TAL"/>
              <w:keepNext w:val="0"/>
              <w:keepLines w:val="0"/>
              <w:rPr>
                <w:rFonts w:cs="Arial"/>
                <w:lang w:eastAsia="ja-JP"/>
              </w:rPr>
            </w:pPr>
            <w:r w:rsidRPr="001874D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A136EC"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4E036" w14:textId="77777777" w:rsidR="002148B5" w:rsidRPr="001874DC" w:rsidRDefault="002148B5" w:rsidP="002148B5">
            <w:pPr>
              <w:pStyle w:val="TAC"/>
              <w:keepNext w:val="0"/>
              <w:keepLines w:val="0"/>
            </w:pPr>
            <w:r w:rsidRPr="001874DC">
              <w:t>OFF</w:t>
            </w:r>
          </w:p>
        </w:tc>
        <w:tc>
          <w:tcPr>
            <w:tcW w:w="3652" w:type="dxa"/>
            <w:tcBorders>
              <w:top w:val="single" w:sz="4" w:space="0" w:color="auto"/>
              <w:left w:val="single" w:sz="4" w:space="0" w:color="auto"/>
              <w:bottom w:val="single" w:sz="4" w:space="0" w:color="auto"/>
              <w:right w:val="single" w:sz="4" w:space="0" w:color="auto"/>
            </w:tcBorders>
            <w:hideMark/>
          </w:tcPr>
          <w:p w14:paraId="64DA67B5" w14:textId="77777777" w:rsidR="002148B5" w:rsidRPr="001874DC" w:rsidRDefault="002148B5" w:rsidP="002148B5">
            <w:pPr>
              <w:pStyle w:val="TAL"/>
              <w:keepNext w:val="0"/>
              <w:keepLines w:val="0"/>
              <w:rPr>
                <w:lang w:eastAsia="ja-JP"/>
              </w:rPr>
            </w:pPr>
            <w:r w:rsidRPr="001874DC">
              <w:rPr>
                <w:lang w:eastAsia="ja-JP"/>
              </w:rPr>
              <w:t xml:space="preserve">For both </w:t>
            </w:r>
            <w:proofErr w:type="spellStart"/>
            <w:r w:rsidRPr="001874DC">
              <w:t>PCell</w:t>
            </w:r>
            <w:proofErr w:type="spellEnd"/>
            <w:r w:rsidRPr="001874DC">
              <w:t xml:space="preserve"> and </w:t>
            </w:r>
            <w:proofErr w:type="spellStart"/>
            <w:r w:rsidRPr="001874DC">
              <w:t>PSCell</w:t>
            </w:r>
            <w:proofErr w:type="spellEnd"/>
          </w:p>
        </w:tc>
      </w:tr>
      <w:tr w:rsidR="002148B5" w:rsidRPr="001874DC" w14:paraId="402FFA8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BC44" w14:textId="77777777" w:rsidR="002148B5" w:rsidRPr="001874DC" w:rsidRDefault="002148B5" w:rsidP="002148B5">
            <w:pPr>
              <w:pStyle w:val="TAL"/>
              <w:keepNext w:val="0"/>
              <w:keepLines w:val="0"/>
            </w:pPr>
            <w:proofErr w:type="spellStart"/>
            <w:r w:rsidRPr="001874DC">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0C471B" w14:textId="77777777" w:rsidR="002148B5" w:rsidRPr="001874DC" w:rsidRDefault="002148B5" w:rsidP="002148B5">
            <w:pPr>
              <w:pStyle w:val="TAC"/>
              <w:keepNext w:val="0"/>
              <w:keepLines w:val="0"/>
            </w:pPr>
            <w:proofErr w:type="spellStart"/>
            <w:r w:rsidRPr="001874DC">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10BECF" w14:textId="77777777" w:rsidR="002148B5" w:rsidRPr="001874DC" w:rsidRDefault="002148B5" w:rsidP="002148B5">
            <w:pPr>
              <w:pStyle w:val="TAC"/>
              <w:keepNext w:val="0"/>
              <w:keepLines w:val="0"/>
            </w:pPr>
            <w:r w:rsidRPr="001874DC">
              <w:t>200</w:t>
            </w:r>
          </w:p>
        </w:tc>
        <w:tc>
          <w:tcPr>
            <w:tcW w:w="3652" w:type="dxa"/>
            <w:tcBorders>
              <w:top w:val="single" w:sz="4" w:space="0" w:color="auto"/>
              <w:left w:val="single" w:sz="4" w:space="0" w:color="auto"/>
              <w:bottom w:val="single" w:sz="4" w:space="0" w:color="auto"/>
              <w:right w:val="single" w:sz="4" w:space="0" w:color="auto"/>
            </w:tcBorders>
          </w:tcPr>
          <w:p w14:paraId="2074E989" w14:textId="77777777" w:rsidR="002148B5" w:rsidRPr="001874DC" w:rsidRDefault="002148B5" w:rsidP="002148B5">
            <w:pPr>
              <w:pStyle w:val="TAL"/>
              <w:keepNext w:val="0"/>
              <w:keepLines w:val="0"/>
            </w:pPr>
          </w:p>
        </w:tc>
      </w:tr>
      <w:tr w:rsidR="002148B5" w:rsidRPr="001874DC" w14:paraId="20648F7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952B" w14:textId="77777777" w:rsidR="002148B5" w:rsidRPr="001874DC" w:rsidRDefault="002148B5" w:rsidP="002148B5">
            <w:pPr>
              <w:pStyle w:val="TAL"/>
              <w:keepNext w:val="0"/>
              <w:keepLines w:val="0"/>
              <w:rPr>
                <w:lang w:eastAsia="ja-JP"/>
              </w:rPr>
            </w:pPr>
            <w:r w:rsidRPr="001874DC">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650F6"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CCC00"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708B05A5" w14:textId="77777777" w:rsidR="002148B5" w:rsidRPr="001874DC" w:rsidRDefault="002148B5" w:rsidP="002148B5">
            <w:pPr>
              <w:pStyle w:val="TAL"/>
              <w:keepNext w:val="0"/>
              <w:keepLines w:val="0"/>
              <w:rPr>
                <w:lang w:eastAsia="ja-JP"/>
              </w:rPr>
            </w:pPr>
            <w:r w:rsidRPr="001874DC">
              <w:t xml:space="preserve">Individual offset for cells on PCC. </w:t>
            </w:r>
          </w:p>
        </w:tc>
      </w:tr>
      <w:tr w:rsidR="002148B5" w:rsidRPr="001874DC" w14:paraId="1691F23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E194B0" w14:textId="77777777" w:rsidR="002148B5" w:rsidRPr="001874DC" w:rsidRDefault="002148B5" w:rsidP="002148B5">
            <w:pPr>
              <w:pStyle w:val="TAL"/>
              <w:keepNext w:val="0"/>
              <w:keepLines w:val="0"/>
              <w:rPr>
                <w:lang w:eastAsia="ja-JP"/>
              </w:rPr>
            </w:pPr>
            <w:r w:rsidRPr="001874DC">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11FB75"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E870FA"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7942E682" w14:textId="77777777" w:rsidR="002148B5" w:rsidRPr="001874DC" w:rsidRDefault="002148B5" w:rsidP="002148B5">
            <w:pPr>
              <w:pStyle w:val="TAL"/>
              <w:keepNext w:val="0"/>
              <w:keepLines w:val="0"/>
              <w:rPr>
                <w:lang w:eastAsia="ja-JP"/>
              </w:rPr>
            </w:pPr>
            <w:r w:rsidRPr="001874DC">
              <w:t>Individual offset for cells on PSCC.</w:t>
            </w:r>
          </w:p>
        </w:tc>
      </w:tr>
      <w:tr w:rsidR="002148B5" w:rsidRPr="001874DC" w14:paraId="330B4A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057ACC" w14:textId="77777777" w:rsidR="002148B5" w:rsidRPr="001874DC" w:rsidRDefault="002148B5" w:rsidP="002148B5">
            <w:pPr>
              <w:pStyle w:val="TAL"/>
              <w:keepNext w:val="0"/>
              <w:keepLines w:val="0"/>
              <w:rPr>
                <w:rFonts w:cs="Arial"/>
                <w:lang w:eastAsia="ja-JP"/>
              </w:rPr>
            </w:pPr>
            <w:r w:rsidRPr="001874DC">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4D003" w14:textId="77777777" w:rsidR="002148B5" w:rsidRPr="001874DC" w:rsidRDefault="002148B5" w:rsidP="002148B5">
            <w:pPr>
              <w:pStyle w:val="TAC"/>
              <w:keepNext w:val="0"/>
              <w:keepLines w:val="0"/>
            </w:pPr>
            <w:r w:rsidRPr="001874DC">
              <w:rPr>
                <w:bCs/>
              </w:rPr>
              <w:sym w:font="Symbol" w:char="F06D"/>
            </w:r>
            <w:r w:rsidRPr="001874DC">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CA5C8" w14:textId="77777777" w:rsidR="002148B5" w:rsidRPr="001874DC" w:rsidRDefault="002148B5" w:rsidP="002148B5">
            <w:pPr>
              <w:pStyle w:val="TAC"/>
              <w:keepNext w:val="0"/>
              <w:keepLines w:val="0"/>
            </w:pPr>
            <w:r w:rsidRPr="001874DC">
              <w:t>3</w:t>
            </w:r>
          </w:p>
        </w:tc>
        <w:tc>
          <w:tcPr>
            <w:tcW w:w="3652" w:type="dxa"/>
            <w:tcBorders>
              <w:top w:val="single" w:sz="4" w:space="0" w:color="auto"/>
              <w:left w:val="single" w:sz="4" w:space="0" w:color="auto"/>
              <w:bottom w:val="single" w:sz="4" w:space="0" w:color="auto"/>
              <w:right w:val="single" w:sz="4" w:space="0" w:color="auto"/>
            </w:tcBorders>
            <w:hideMark/>
          </w:tcPr>
          <w:p w14:paraId="00A0C752" w14:textId="77777777" w:rsidR="002148B5" w:rsidRPr="001874DC" w:rsidRDefault="002148B5" w:rsidP="002148B5">
            <w:pPr>
              <w:pStyle w:val="TAL"/>
              <w:keepNext w:val="0"/>
              <w:keepLines w:val="0"/>
              <w:rPr>
                <w:lang w:eastAsia="ja-JP"/>
              </w:rPr>
            </w:pPr>
            <w:r w:rsidRPr="001874DC">
              <w:t>Synchronous EN-DC</w:t>
            </w:r>
          </w:p>
        </w:tc>
      </w:tr>
      <w:tr w:rsidR="002148B5" w:rsidRPr="001874DC" w14:paraId="15DFE39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AE703" w14:textId="77777777" w:rsidR="002148B5" w:rsidRPr="001874DC" w:rsidRDefault="002148B5" w:rsidP="002148B5">
            <w:pPr>
              <w:pStyle w:val="TAL"/>
              <w:keepNext w:val="0"/>
              <w:keepLines w:val="0"/>
              <w:rPr>
                <w:lang w:eastAsia="ja-JP"/>
              </w:rPr>
            </w:pPr>
            <w:r w:rsidRPr="001874DC">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D4AED"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02663" w14:textId="77777777" w:rsidR="002148B5" w:rsidRPr="001874DC" w:rsidRDefault="002148B5" w:rsidP="002148B5">
            <w:pPr>
              <w:pStyle w:val="TAC"/>
              <w:keepNext w:val="0"/>
              <w:keepLines w:val="0"/>
            </w:pPr>
            <w:r w:rsidRPr="001874DC">
              <w:t xml:space="preserve"> 0.2</w:t>
            </w:r>
          </w:p>
        </w:tc>
        <w:tc>
          <w:tcPr>
            <w:tcW w:w="3652" w:type="dxa"/>
            <w:tcBorders>
              <w:top w:val="single" w:sz="4" w:space="0" w:color="auto"/>
              <w:left w:val="single" w:sz="4" w:space="0" w:color="auto"/>
              <w:bottom w:val="single" w:sz="4" w:space="0" w:color="auto"/>
              <w:right w:val="single" w:sz="4" w:space="0" w:color="auto"/>
            </w:tcBorders>
          </w:tcPr>
          <w:p w14:paraId="2CAD77F6" w14:textId="77777777" w:rsidR="002148B5" w:rsidRPr="001874DC" w:rsidRDefault="002148B5" w:rsidP="002148B5">
            <w:pPr>
              <w:pStyle w:val="TAL"/>
              <w:keepNext w:val="0"/>
              <w:keepLines w:val="0"/>
              <w:rPr>
                <w:lang w:eastAsia="ja-JP"/>
              </w:rPr>
            </w:pPr>
          </w:p>
        </w:tc>
      </w:tr>
      <w:tr w:rsidR="002148B5" w:rsidRPr="001874DC" w14:paraId="02AF255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B2625" w14:textId="77777777" w:rsidR="002148B5" w:rsidRPr="001874DC" w:rsidRDefault="002148B5" w:rsidP="002148B5">
            <w:pPr>
              <w:pStyle w:val="TAL"/>
              <w:keepNext w:val="0"/>
              <w:keepLines w:val="0"/>
              <w:rPr>
                <w:lang w:eastAsia="ja-JP"/>
              </w:rPr>
            </w:pPr>
            <w:r w:rsidRPr="001874DC">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330D0"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544718" w14:textId="77777777" w:rsidR="002148B5" w:rsidRPr="001874DC" w:rsidRDefault="002148B5" w:rsidP="002148B5">
            <w:pPr>
              <w:pStyle w:val="TAC"/>
              <w:keepNext w:val="0"/>
              <w:keepLines w:val="0"/>
            </w:pPr>
            <w:r w:rsidRPr="001874DC">
              <w:t xml:space="preserve"> 0.2</w:t>
            </w:r>
          </w:p>
        </w:tc>
        <w:tc>
          <w:tcPr>
            <w:tcW w:w="3652" w:type="dxa"/>
            <w:tcBorders>
              <w:top w:val="single" w:sz="4" w:space="0" w:color="auto"/>
              <w:left w:val="single" w:sz="4" w:space="0" w:color="auto"/>
              <w:bottom w:val="single" w:sz="4" w:space="0" w:color="auto"/>
              <w:right w:val="single" w:sz="4" w:space="0" w:color="auto"/>
            </w:tcBorders>
          </w:tcPr>
          <w:p w14:paraId="63385203" w14:textId="77777777" w:rsidR="002148B5" w:rsidRPr="001874DC" w:rsidRDefault="002148B5" w:rsidP="002148B5">
            <w:pPr>
              <w:pStyle w:val="TAL"/>
              <w:keepNext w:val="0"/>
              <w:keepLines w:val="0"/>
              <w:rPr>
                <w:lang w:eastAsia="ja-JP"/>
              </w:rPr>
            </w:pPr>
          </w:p>
        </w:tc>
      </w:tr>
      <w:tr w:rsidR="002148B5" w:rsidRPr="001874DC" w14:paraId="7D3221C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614E" w14:textId="77777777" w:rsidR="002148B5" w:rsidRPr="001874DC" w:rsidRDefault="002148B5" w:rsidP="002148B5">
            <w:pPr>
              <w:pStyle w:val="TAL"/>
              <w:keepNext w:val="0"/>
              <w:keepLines w:val="0"/>
              <w:rPr>
                <w:lang w:eastAsia="ja-JP"/>
              </w:rPr>
            </w:pPr>
            <w:r w:rsidRPr="001874DC">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CAEC1"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8DC2F" w14:textId="77777777" w:rsidR="002148B5" w:rsidRPr="001874DC" w:rsidRDefault="002148B5" w:rsidP="002148B5">
            <w:pPr>
              <w:pStyle w:val="TAC"/>
              <w:keepNext w:val="0"/>
              <w:keepLines w:val="0"/>
            </w:pPr>
            <w:r w:rsidRPr="001874DC">
              <w:t xml:space="preserve"> 0.2</w:t>
            </w:r>
          </w:p>
        </w:tc>
        <w:tc>
          <w:tcPr>
            <w:tcW w:w="3652" w:type="dxa"/>
            <w:tcBorders>
              <w:top w:val="single" w:sz="4" w:space="0" w:color="auto"/>
              <w:left w:val="single" w:sz="4" w:space="0" w:color="auto"/>
              <w:bottom w:val="single" w:sz="4" w:space="0" w:color="auto"/>
              <w:right w:val="single" w:sz="4" w:space="0" w:color="auto"/>
            </w:tcBorders>
          </w:tcPr>
          <w:p w14:paraId="6453C825" w14:textId="77777777" w:rsidR="002148B5" w:rsidRPr="001874DC" w:rsidRDefault="002148B5" w:rsidP="002148B5">
            <w:pPr>
              <w:pStyle w:val="TAL"/>
              <w:keepNext w:val="0"/>
              <w:keepLines w:val="0"/>
            </w:pPr>
          </w:p>
        </w:tc>
      </w:tr>
    </w:tbl>
    <w:p w14:paraId="6E047872" w14:textId="77777777" w:rsidR="002148B5" w:rsidRPr="001874DC" w:rsidRDefault="002148B5" w:rsidP="002148B5">
      <w:pPr>
        <w:pStyle w:val="H6"/>
        <w:keepNext w:val="0"/>
        <w:keepLines w:val="0"/>
      </w:pPr>
      <w:r w:rsidRPr="001874DC">
        <w:t>4.5.6.1.1.4.2</w:t>
      </w:r>
      <w:r w:rsidRPr="001874DC">
        <w:tab/>
        <w:t>Test procedure</w:t>
      </w:r>
    </w:p>
    <w:p w14:paraId="3C8D9591" w14:textId="77777777" w:rsidR="002148B5" w:rsidRPr="001874DC" w:rsidRDefault="002148B5" w:rsidP="002148B5">
      <w:r w:rsidRPr="001874DC">
        <w:t xml:space="preserve">The test consists of 3 successive time periods, with durations of T1, T2, and T3, respectively. </w:t>
      </w:r>
    </w:p>
    <w:p w14:paraId="1EAFA1BC" w14:textId="77777777" w:rsidR="002148B5" w:rsidRPr="001874DC" w:rsidRDefault="002148B5" w:rsidP="002148B5">
      <w:r w:rsidRPr="001874DC">
        <w:t>PDCCHs indicating new transmissions shall be sent continuously on E-UTRA</w:t>
      </w:r>
      <w:r w:rsidRPr="001874DC">
        <w:rPr>
          <w:rFonts w:eastAsia="SimSun"/>
        </w:rPr>
        <w:t xml:space="preserve"> </w:t>
      </w:r>
      <w:proofErr w:type="spellStart"/>
      <w:r w:rsidRPr="001874DC">
        <w:rPr>
          <w:rFonts w:eastAsia="SimSun"/>
        </w:rPr>
        <w:t>P</w:t>
      </w:r>
      <w:r w:rsidRPr="001874DC">
        <w:t>Cell</w:t>
      </w:r>
      <w:proofErr w:type="spellEnd"/>
      <w:r w:rsidRPr="001874DC">
        <w:t xml:space="preserve"> (Cell </w:t>
      </w:r>
      <w:r w:rsidRPr="001874DC">
        <w:rPr>
          <w:rFonts w:eastAsia="SimSun"/>
        </w:rPr>
        <w:t>1</w:t>
      </w:r>
      <w:r w:rsidRPr="001874DC">
        <w:t>) to ensure that the UE will have ACK/NACK sending.</w:t>
      </w:r>
    </w:p>
    <w:p w14:paraId="52DC7CC4" w14:textId="77777777" w:rsidR="002148B5" w:rsidRPr="001874DC" w:rsidRDefault="002148B5" w:rsidP="002148B5">
      <w:pPr>
        <w:rPr>
          <w:rFonts w:eastAsia="SimSun"/>
        </w:rPr>
      </w:pPr>
      <w:r w:rsidRPr="001874DC">
        <w:t xml:space="preserve">PDCCHs indicating new transmissions shall be sent continuously on </w:t>
      </w:r>
      <w:proofErr w:type="spellStart"/>
      <w:r w:rsidRPr="001874DC">
        <w:t>PSCell</w:t>
      </w:r>
      <w:proofErr w:type="spellEnd"/>
      <w:r w:rsidRPr="001874DC">
        <w:t xml:space="preserve"> (Cell </w:t>
      </w:r>
      <w:r w:rsidRPr="001874DC">
        <w:rPr>
          <w:rFonts w:eastAsia="SimSun"/>
        </w:rPr>
        <w:t>2</w:t>
      </w:r>
      <w:r w:rsidRPr="001874DC">
        <w:t xml:space="preserve">) to ensure that the UE would have ACK/NACK sending except for the time duration when BWP is switching on Cell </w:t>
      </w:r>
      <w:r w:rsidRPr="001874DC">
        <w:rPr>
          <w:rFonts w:eastAsia="SimSun"/>
        </w:rPr>
        <w:t>2</w:t>
      </w:r>
      <w:r w:rsidRPr="001874DC">
        <w:t xml:space="preserve"> and the time duration of T2.</w:t>
      </w:r>
    </w:p>
    <w:p w14:paraId="6FAB5260" w14:textId="015DD210" w:rsidR="002148B5" w:rsidRPr="001874DC" w:rsidDel="002148B5" w:rsidRDefault="002148B5" w:rsidP="002148B5">
      <w:pPr>
        <w:rPr>
          <w:del w:id="28" w:author="Coroescu Liviu-Lucian 1CD2" w:date="2023-05-02T18:58:00Z"/>
        </w:rPr>
      </w:pPr>
      <w:del w:id="29" w:author="Coroescu Liviu-Lucian 1CD2" w:date="2023-05-02T18:58:00Z">
        <w:r w:rsidRPr="001874DC" w:rsidDel="002148B5">
          <w:delText>Before the test starts,</w:delText>
        </w:r>
      </w:del>
    </w:p>
    <w:p w14:paraId="1A8431A7" w14:textId="6FC78474" w:rsidR="002148B5" w:rsidRPr="001874DC" w:rsidDel="002148B5" w:rsidRDefault="002148B5" w:rsidP="002148B5">
      <w:pPr>
        <w:pStyle w:val="B10"/>
        <w:rPr>
          <w:del w:id="30" w:author="Coroescu Liviu-Lucian 1CD2" w:date="2023-05-02T18:58:00Z"/>
        </w:rPr>
      </w:pPr>
      <w:del w:id="31" w:author="Coroescu Liviu-Lucian 1CD2" w:date="2023-05-02T18:58:00Z">
        <w:r w:rsidRPr="001874DC" w:rsidDel="002148B5">
          <w:delText>-</w:delText>
        </w:r>
        <w:r w:rsidRPr="001874DC" w:rsidDel="002148B5">
          <w:tab/>
          <w:delText>UE is connected to Cell 1 (E-UTRA PCell) on radio channel 1 (PCC), and Cell 2 (PSCell) on radio channel 2 (PSCC).</w:delText>
        </w:r>
      </w:del>
    </w:p>
    <w:p w14:paraId="5C71820C" w14:textId="440C4B75" w:rsidR="002148B5" w:rsidRPr="001874DC" w:rsidDel="002148B5" w:rsidRDefault="002148B5" w:rsidP="002148B5">
      <w:pPr>
        <w:pStyle w:val="B10"/>
        <w:rPr>
          <w:del w:id="32" w:author="Coroescu Liviu-Lucian 1CD2" w:date="2023-05-02T18:58:00Z"/>
        </w:rPr>
      </w:pPr>
      <w:del w:id="33" w:author="Coroescu Liviu-Lucian 1CD2" w:date="2023-05-02T18:58:00Z">
        <w:r w:rsidRPr="001874DC" w:rsidDel="002148B5">
          <w:delText>-</w:delText>
        </w:r>
        <w:r w:rsidRPr="001874DC" w:rsidDel="002148B5">
          <w:tab/>
          <w:delText xml:space="preserve">UE is configured with 2 different UE-specific downlink bandwidth parts for PSCell, BWP-1 and BWP-2, in Cell </w:delText>
        </w:r>
        <w:r w:rsidRPr="001874DC" w:rsidDel="002148B5">
          <w:rPr>
            <w:rFonts w:eastAsia="SimSun"/>
          </w:rPr>
          <w:delText>2</w:delText>
        </w:r>
        <w:r w:rsidRPr="001874DC" w:rsidDel="002148B5">
          <w:delText xml:space="preserve"> before starting the test. BWP-1 and BWP-2 always include bandwidth of the initial DL BWP and SSB.</w:delText>
        </w:r>
      </w:del>
    </w:p>
    <w:p w14:paraId="0996F0E9" w14:textId="1014EF19" w:rsidR="002148B5" w:rsidRPr="001874DC" w:rsidDel="002148B5" w:rsidRDefault="002148B5" w:rsidP="002148B5">
      <w:pPr>
        <w:pStyle w:val="B10"/>
        <w:rPr>
          <w:del w:id="34" w:author="Coroescu Liviu-Lucian 1CD2" w:date="2023-05-02T18:58:00Z"/>
        </w:rPr>
      </w:pPr>
      <w:del w:id="35" w:author="Coroescu Liviu-Lucian 1CD2" w:date="2023-05-02T18:58:00Z">
        <w:r w:rsidRPr="001874DC" w:rsidDel="002148B5">
          <w:delText>-</w:delText>
        </w:r>
        <w:r w:rsidRPr="001874DC" w:rsidDel="002148B5">
          <w:tab/>
          <w:delText xml:space="preserve">UE is indicated in </w:delText>
        </w:r>
        <w:r w:rsidRPr="001874DC" w:rsidDel="002148B5">
          <w:rPr>
            <w:i/>
          </w:rPr>
          <w:delText>firstActiveDownlinkBWP-Id</w:delText>
        </w:r>
        <w:r w:rsidRPr="001874DC" w:rsidDel="002148B5">
          <w:delText xml:space="preserve"> that the active DL BWP</w:delText>
        </w:r>
        <w:r w:rsidRPr="001874DC" w:rsidDel="002148B5">
          <w:rPr>
            <w:i/>
          </w:rPr>
          <w:delText xml:space="preserve"> </w:delText>
        </w:r>
        <w:r w:rsidRPr="001874DC" w:rsidDel="002148B5">
          <w:delText>is BWP-1 in PSCell.</w:delText>
        </w:r>
      </w:del>
    </w:p>
    <w:p w14:paraId="7EA4D95B" w14:textId="49E97F3A" w:rsidR="002148B5" w:rsidRPr="001874DC" w:rsidDel="002148B5" w:rsidRDefault="002148B5" w:rsidP="002148B5">
      <w:pPr>
        <w:pStyle w:val="B10"/>
        <w:rPr>
          <w:del w:id="36" w:author="Coroescu Liviu-Lucian 1CD2" w:date="2023-05-02T18:58:00Z"/>
        </w:rPr>
      </w:pPr>
      <w:del w:id="37" w:author="Coroescu Liviu-Lucian 1CD2" w:date="2023-05-02T18:58:00Z">
        <w:r w:rsidRPr="001874DC" w:rsidDel="002148B5">
          <w:delText>-</w:delText>
        </w:r>
        <w:r w:rsidRPr="001874DC" w:rsidDel="002148B5">
          <w:tab/>
          <w:delText xml:space="preserve">UE is configured with a </w:delText>
        </w:r>
        <w:r w:rsidRPr="001874DC" w:rsidDel="002148B5">
          <w:rPr>
            <w:i/>
          </w:rPr>
          <w:delText>bwp-InactivityTimer</w:delText>
        </w:r>
        <w:r w:rsidRPr="001874DC" w:rsidDel="002148B5">
          <w:delText xml:space="preserve"> timer value for PSCell.</w:delText>
        </w:r>
      </w:del>
    </w:p>
    <w:p w14:paraId="1533798A" w14:textId="77777777" w:rsidR="002148B5" w:rsidRPr="001874DC" w:rsidRDefault="002148B5" w:rsidP="002148B5">
      <w:r w:rsidRPr="001874DC">
        <w:t>All cells have constant signal levels throughout the test.</w:t>
      </w:r>
    </w:p>
    <w:p w14:paraId="72CA51CF" w14:textId="77777777" w:rsidR="002148B5" w:rsidRPr="001874DC" w:rsidRDefault="002148B5" w:rsidP="002148B5">
      <w:pPr>
        <w:pStyle w:val="B10"/>
        <w:rPr>
          <w:lang w:eastAsia="zh-TW"/>
        </w:rPr>
      </w:pPr>
      <w:r w:rsidRPr="001874DC">
        <w:t>1.</w:t>
      </w:r>
      <w:r w:rsidRPr="001874DC">
        <w:rPr>
          <w:lang w:eastAsia="zh-TW"/>
        </w:rPr>
        <w:tab/>
      </w:r>
      <w:r w:rsidRPr="001874DC">
        <w:t xml:space="preserve">Ensure the UE is in state RRC_CONNECTED with generic procedure parameters Connectivity </w:t>
      </w:r>
      <w:r w:rsidRPr="001874DC">
        <w:rPr>
          <w:i/>
        </w:rPr>
        <w:t>EN-DC</w:t>
      </w:r>
      <w:r w:rsidRPr="001874DC">
        <w:t xml:space="preserve">, DC bearer </w:t>
      </w:r>
      <w:proofErr w:type="spellStart"/>
      <w:r w:rsidRPr="001874DC">
        <w:rPr>
          <w:i/>
        </w:rPr>
        <w:t>MCG</w:t>
      </w:r>
      <w:r w:rsidRPr="001874DC">
        <w:t>_</w:t>
      </w:r>
      <w:r w:rsidRPr="001874DC">
        <w:rPr>
          <w:i/>
        </w:rPr>
        <w:t>and</w:t>
      </w:r>
      <w:r w:rsidRPr="001874DC">
        <w:t>_</w:t>
      </w:r>
      <w:r w:rsidRPr="001874DC">
        <w:rPr>
          <w:i/>
        </w:rPr>
        <w:t>SCG</w:t>
      </w:r>
      <w:proofErr w:type="spellEnd"/>
      <w:r w:rsidRPr="001874DC">
        <w:t xml:space="preserve">, Connected without release </w:t>
      </w:r>
      <w:r w:rsidRPr="001874DC">
        <w:rPr>
          <w:i/>
        </w:rPr>
        <w:t>On</w:t>
      </w:r>
      <w:r w:rsidRPr="001874DC">
        <w:t xml:space="preserve"> and Test Mode </w:t>
      </w:r>
      <w:r w:rsidRPr="001874DC">
        <w:rPr>
          <w:i/>
        </w:rPr>
        <w:t>On</w:t>
      </w:r>
      <w:r w:rsidRPr="001874DC">
        <w:t xml:space="preserve"> according to TS 38.508-1 [14] clause 4.5.</w:t>
      </w:r>
      <w:r w:rsidRPr="001874DC">
        <w:rPr>
          <w:lang w:eastAsia="zh-TW"/>
        </w:rPr>
        <w:t xml:space="preserve"> </w:t>
      </w:r>
    </w:p>
    <w:p w14:paraId="56B1789F" w14:textId="77777777" w:rsidR="002148B5" w:rsidRPr="001874DC" w:rsidRDefault="002148B5" w:rsidP="002148B5">
      <w:pPr>
        <w:pStyle w:val="B10"/>
        <w:rPr>
          <w:lang w:eastAsia="zh-TW"/>
        </w:rPr>
      </w:pPr>
      <w:r w:rsidRPr="001874DC">
        <w:rPr>
          <w:lang w:eastAsia="zh-TW"/>
        </w:rPr>
        <w:t>2.</w:t>
      </w:r>
      <w:r w:rsidRPr="001874DC">
        <w:rPr>
          <w:lang w:eastAsia="zh-TW"/>
        </w:rPr>
        <w:tab/>
        <w:t xml:space="preserve">Set the parameters according to Tables </w:t>
      </w:r>
      <w:r w:rsidRPr="001874DC">
        <w:t>4.5.6.1.1.4.1-3</w:t>
      </w:r>
      <w:r w:rsidRPr="001874DC">
        <w:rPr>
          <w:lang w:eastAsia="zh-TW"/>
        </w:rPr>
        <w:t xml:space="preserve"> and </w:t>
      </w:r>
      <w:r w:rsidRPr="001874DC">
        <w:t>4.5.6.1.1</w:t>
      </w:r>
      <w:r w:rsidRPr="001874DC">
        <w:rPr>
          <w:lang w:eastAsia="zh-TW"/>
        </w:rPr>
        <w:t>.5-1. Propagation conditions are set according to Annex C clauses C.2.2.</w:t>
      </w:r>
    </w:p>
    <w:p w14:paraId="716D4081" w14:textId="1F5463DA" w:rsidR="002148B5" w:rsidRPr="001874DC" w:rsidRDefault="002148B5" w:rsidP="002148B5">
      <w:pPr>
        <w:pStyle w:val="B10"/>
        <w:rPr>
          <w:lang w:eastAsia="zh-TW"/>
        </w:rPr>
      </w:pPr>
      <w:r w:rsidRPr="001874DC">
        <w:rPr>
          <w:rFonts w:eastAsia="SimSun"/>
        </w:rPr>
        <w:t>3.</w:t>
      </w:r>
      <w:r w:rsidRPr="001874DC">
        <w:rPr>
          <w:rFonts w:eastAsia="SimSun"/>
        </w:rPr>
        <w:tab/>
      </w:r>
      <w:r w:rsidRPr="001874DC">
        <w:rPr>
          <w:lang w:eastAsia="zh-TW"/>
        </w:rPr>
        <w:t xml:space="preserve">The SS shall transmit an </w:t>
      </w:r>
      <w:proofErr w:type="spellStart"/>
      <w:r w:rsidRPr="001874DC">
        <w:rPr>
          <w:i/>
          <w:iCs/>
          <w:lang w:eastAsia="zh-TW"/>
        </w:rPr>
        <w:t>RRCConnectionReconfiguration</w:t>
      </w:r>
      <w:proofErr w:type="spellEnd"/>
      <w:r w:rsidRPr="001874DC">
        <w:rPr>
          <w:lang w:eastAsia="zh-TW"/>
        </w:rPr>
        <w:t xml:space="preserve"> message releasing the dedicated configuration of the </w:t>
      </w:r>
      <w:proofErr w:type="spellStart"/>
      <w:r w:rsidRPr="001874DC">
        <w:rPr>
          <w:i/>
          <w:iCs/>
          <w:lang w:eastAsia="zh-TW"/>
        </w:rPr>
        <w:t>initialDownlinkBWP</w:t>
      </w:r>
      <w:proofErr w:type="spellEnd"/>
      <w:r w:rsidRPr="001874DC">
        <w:rPr>
          <w:lang w:eastAsia="zh-TW"/>
        </w:rPr>
        <w:t xml:space="preserve"> and the </w:t>
      </w:r>
      <w:proofErr w:type="spellStart"/>
      <w:r w:rsidRPr="001874DC">
        <w:rPr>
          <w:i/>
          <w:iCs/>
          <w:lang w:eastAsia="zh-TW"/>
        </w:rPr>
        <w:t>initialUplinkBWP</w:t>
      </w:r>
      <w:proofErr w:type="spellEnd"/>
      <w:r w:rsidRPr="001874DC">
        <w:rPr>
          <w:lang w:eastAsia="zh-TW"/>
        </w:rPr>
        <w:t xml:space="preserve">. This message also configures 2 different UE-specific bandwidth </w:t>
      </w:r>
      <w:r w:rsidRPr="001874DC">
        <w:rPr>
          <w:lang w:eastAsia="zh-TW"/>
        </w:rPr>
        <w:lastRenderedPageBreak/>
        <w:t>parts, BWP-1 and BWP-2,</w:t>
      </w:r>
      <w:ins w:id="38" w:author="Coroescu Liviu-Lucian 1CD2" w:date="2023-05-02T18:59:00Z">
        <w:r w:rsidRPr="001874DC">
          <w:rPr>
            <w:lang w:eastAsia="zh-TW"/>
          </w:rPr>
          <w:t xml:space="preserve"> which always include </w:t>
        </w:r>
      </w:ins>
      <w:ins w:id="39" w:author="Cardalda-Garcia Adrian 14IN" w:date="2023-05-03T14:12:00Z">
        <w:r w:rsidR="000453CD" w:rsidRPr="001874DC">
          <w:rPr>
            <w:lang w:eastAsia="zh-TW"/>
          </w:rPr>
          <w:t xml:space="preserve">the </w:t>
        </w:r>
      </w:ins>
      <w:ins w:id="40" w:author="Coroescu Liviu-Lucian 1CD2" w:date="2023-05-02T18:59:00Z">
        <w:r w:rsidRPr="001874DC">
          <w:rPr>
            <w:lang w:eastAsia="zh-TW"/>
          </w:rPr>
          <w:t>bandwidth of the initial DL BWP and SSB</w:t>
        </w:r>
      </w:ins>
      <w:ins w:id="41" w:author="Coroescu Liviu-Lucian 1CD2" w:date="2023-05-02T19:03:00Z">
        <w:r w:rsidRPr="001874DC">
          <w:rPr>
            <w:lang w:eastAsia="zh-TW"/>
          </w:rPr>
          <w:t>.</w:t>
        </w:r>
      </w:ins>
      <w:del w:id="42" w:author="Coroescu Liviu-Lucian 1CD2" w:date="2023-05-02T19:03:00Z">
        <w:r w:rsidRPr="001874DC" w:rsidDel="002148B5">
          <w:rPr>
            <w:lang w:eastAsia="zh-TW"/>
          </w:rPr>
          <w:delText xml:space="preserve"> and</w:delText>
        </w:r>
      </w:del>
      <w:ins w:id="43" w:author="Coroescu Liviu-Lucian 1CD2" w:date="2023-05-02T19:03:00Z">
        <w:r w:rsidRPr="001874DC">
          <w:rPr>
            <w:lang w:eastAsia="zh-TW"/>
          </w:rPr>
          <w:t xml:space="preserve"> The </w:t>
        </w:r>
        <w:proofErr w:type="spellStart"/>
        <w:r w:rsidRPr="001874DC">
          <w:rPr>
            <w:lang w:eastAsia="zh-TW"/>
          </w:rPr>
          <w:t>SS</w:t>
        </w:r>
      </w:ins>
      <w:del w:id="44" w:author="Coroescu Liviu-Lucian 1CD2" w:date="2023-05-02T19:03:00Z">
        <w:r w:rsidRPr="001874DC" w:rsidDel="002148B5">
          <w:rPr>
            <w:lang w:eastAsia="zh-TW"/>
          </w:rPr>
          <w:delText xml:space="preserve"> </w:delText>
        </w:r>
      </w:del>
      <w:r w:rsidRPr="001874DC">
        <w:rPr>
          <w:lang w:eastAsia="zh-TW"/>
        </w:rPr>
        <w:t>indicates</w:t>
      </w:r>
      <w:proofErr w:type="spellEnd"/>
      <w:r w:rsidRPr="001874DC">
        <w:rPr>
          <w:lang w:eastAsia="zh-TW"/>
        </w:rPr>
        <w:t xml:space="preserve"> BWP-1 as the active DL BWP using </w:t>
      </w:r>
      <w:proofErr w:type="spellStart"/>
      <w:r w:rsidRPr="001874DC">
        <w:rPr>
          <w:i/>
          <w:iCs/>
          <w:lang w:eastAsia="zh-TW"/>
        </w:rPr>
        <w:t>firstActiveDownlinkBWP</w:t>
      </w:r>
      <w:proofErr w:type="spellEnd"/>
      <w:r w:rsidRPr="001874DC">
        <w:rPr>
          <w:i/>
          <w:iCs/>
          <w:lang w:eastAsia="zh-TW"/>
        </w:rPr>
        <w:t>-Id</w:t>
      </w:r>
      <w:r w:rsidRPr="001874DC">
        <w:rPr>
          <w:lang w:eastAsia="zh-TW"/>
        </w:rPr>
        <w:t>, according to Table 4.5.6.1.1.4.3-2.</w:t>
      </w:r>
      <w:ins w:id="45" w:author="Coroescu Liviu-Lucian 1CD2" w:date="2023-05-02T18:59:00Z">
        <w:r w:rsidRPr="001874DC">
          <w:rPr>
            <w:lang w:eastAsia="zh-TW"/>
          </w:rPr>
          <w:t xml:space="preserve"> UE is configured with a </w:t>
        </w:r>
        <w:proofErr w:type="spellStart"/>
        <w:r w:rsidRPr="001874DC">
          <w:rPr>
            <w:i/>
            <w:lang w:eastAsia="zh-TW"/>
          </w:rPr>
          <w:t>bwp-InactivityTimer</w:t>
        </w:r>
        <w:proofErr w:type="spellEnd"/>
        <w:r w:rsidRPr="001874DC">
          <w:rPr>
            <w:lang w:eastAsia="zh-TW"/>
          </w:rPr>
          <w:t xml:space="preserve"> timer value for </w:t>
        </w:r>
        <w:proofErr w:type="spellStart"/>
        <w:r w:rsidRPr="001874DC">
          <w:rPr>
            <w:lang w:eastAsia="zh-TW"/>
          </w:rPr>
          <w:t>PSCell</w:t>
        </w:r>
        <w:proofErr w:type="spellEnd"/>
        <w:r w:rsidRPr="001874DC">
          <w:rPr>
            <w:lang w:eastAsia="zh-TW"/>
          </w:rPr>
          <w:t>.</w:t>
        </w:r>
      </w:ins>
    </w:p>
    <w:p w14:paraId="07507F6A" w14:textId="77777777" w:rsidR="002148B5" w:rsidRPr="001874DC" w:rsidRDefault="002148B5" w:rsidP="002148B5">
      <w:pPr>
        <w:pStyle w:val="B10"/>
        <w:rPr>
          <w:lang w:eastAsia="zh-TW"/>
        </w:rPr>
      </w:pPr>
      <w:r w:rsidRPr="001874DC">
        <w:rPr>
          <w:rFonts w:eastAsia="SimSun"/>
        </w:rPr>
        <w:t>4.</w:t>
      </w:r>
      <w:r w:rsidRPr="001874DC">
        <w:rPr>
          <w:rFonts w:eastAsia="SimSun"/>
        </w:rPr>
        <w:tab/>
        <w:t xml:space="preserve">The UE shall transmit an </w:t>
      </w:r>
      <w:proofErr w:type="spellStart"/>
      <w:r w:rsidRPr="001874DC">
        <w:rPr>
          <w:i/>
        </w:rPr>
        <w:t>RRCConnectionReconfigurationComplete</w:t>
      </w:r>
      <w:proofErr w:type="spellEnd"/>
      <w:r w:rsidRPr="001874DC">
        <w:rPr>
          <w:rFonts w:eastAsia="SimSun"/>
        </w:rPr>
        <w:t xml:space="preserve"> </w:t>
      </w:r>
      <w:r w:rsidRPr="001874DC">
        <w:t>message.</w:t>
      </w:r>
    </w:p>
    <w:p w14:paraId="3634C460" w14:textId="77777777" w:rsidR="002148B5" w:rsidRPr="001874DC" w:rsidRDefault="002148B5" w:rsidP="002148B5">
      <w:pPr>
        <w:pStyle w:val="B10"/>
      </w:pPr>
      <w:r w:rsidRPr="001874DC">
        <w:t>5.</w:t>
      </w:r>
      <w:r w:rsidRPr="001874DC">
        <w:tab/>
        <w:t xml:space="preserve">The SS shall send a DCI format 1_1 command for </w:t>
      </w:r>
      <w:proofErr w:type="spellStart"/>
      <w:r w:rsidRPr="001874DC">
        <w:t>PSCell</w:t>
      </w:r>
      <w:proofErr w:type="spellEnd"/>
      <w:r w:rsidRPr="001874DC">
        <w:t xml:space="preserve"> DL BWP switch.</w:t>
      </w:r>
    </w:p>
    <w:p w14:paraId="215E5990" w14:textId="77777777" w:rsidR="002148B5" w:rsidRPr="001874DC" w:rsidRDefault="002148B5" w:rsidP="002148B5">
      <w:pPr>
        <w:pStyle w:val="B10"/>
      </w:pPr>
      <w:r w:rsidRPr="001874DC">
        <w:t>6.</w:t>
      </w:r>
      <w:r w:rsidRPr="001874DC">
        <w:tab/>
        <w:t xml:space="preserve">The UE shall receive the DCI format 1_1 command in </w:t>
      </w:r>
      <w:proofErr w:type="spellStart"/>
      <w:r w:rsidRPr="001874DC">
        <w:t>PSCell's</w:t>
      </w:r>
      <w:proofErr w:type="spellEnd"/>
      <w:r w:rsidRPr="001874DC">
        <w:t xml:space="preserve"> slot # denoted </w:t>
      </w:r>
      <w:proofErr w:type="spellStart"/>
      <w:r w:rsidRPr="001874DC">
        <w:t>i</w:t>
      </w:r>
      <w:proofErr w:type="spellEnd"/>
      <w:r w:rsidRPr="001874DC">
        <w:t>, then T1 starts and the UE switch its bandwidth part from BWP-1 to BWP-2:</w:t>
      </w:r>
    </w:p>
    <w:p w14:paraId="3B9EB61D" w14:textId="77777777" w:rsidR="002148B5" w:rsidRPr="001874DC" w:rsidRDefault="002148B5" w:rsidP="002148B5">
      <w:pPr>
        <w:pStyle w:val="B2"/>
      </w:pPr>
      <w:r w:rsidRPr="001874DC">
        <w:t>a)</w:t>
      </w:r>
      <w:r w:rsidRPr="001874DC">
        <w:tab/>
        <w:t xml:space="preserve">If the UE starts to report valid ACK/NACK for </w:t>
      </w:r>
      <w:proofErr w:type="spellStart"/>
      <w:r w:rsidRPr="001874DC">
        <w:t>PSCell</w:t>
      </w:r>
      <w:proofErr w:type="spellEnd"/>
      <w:r w:rsidRPr="001874DC">
        <w:t xml:space="preserve"> from the first UL slot that occurs after the beginning of the DL slot (</w:t>
      </w:r>
      <w:r w:rsidRPr="001874DC">
        <w:rPr>
          <w:i/>
        </w:rPr>
        <w:t>i+</w:t>
      </w:r>
      <w:r w:rsidRPr="001874DC">
        <w:t>T</w:t>
      </w:r>
      <w:r w:rsidRPr="001874DC">
        <w:rPr>
          <w:vertAlign w:val="subscript"/>
        </w:rPr>
        <w:t>BWPswitchDelay</w:t>
      </w:r>
      <w:r w:rsidRPr="001874DC">
        <w:t>+k</w:t>
      </w:r>
      <w:r w:rsidRPr="001874DC">
        <w:rPr>
          <w:vertAlign w:val="subscript"/>
        </w:rPr>
        <w:t>1</w:t>
      </w:r>
      <w:r w:rsidRPr="001874DC">
        <w:t>); and</w:t>
      </w:r>
    </w:p>
    <w:p w14:paraId="52BD5757" w14:textId="77777777" w:rsidR="002148B5" w:rsidRPr="001874DC" w:rsidRDefault="002148B5" w:rsidP="002148B5">
      <w:pPr>
        <w:pStyle w:val="B2"/>
      </w:pPr>
      <w:r w:rsidRPr="001874DC">
        <w:t>b)</w:t>
      </w:r>
      <w:r w:rsidRPr="001874DC">
        <w:tab/>
        <w:t xml:space="preserve">If the UE starts to report valid ACK/NACK for </w:t>
      </w:r>
      <w:proofErr w:type="spellStart"/>
      <w:r w:rsidRPr="001874DC">
        <w:t>PCell</w:t>
      </w:r>
      <w:proofErr w:type="spellEnd"/>
      <w:r w:rsidRPr="001874DC">
        <w:t xml:space="preserve"> from the first UL slot that occurs after the beginning of the DL slot (</w:t>
      </w:r>
      <w:proofErr w:type="spellStart"/>
      <w:r w:rsidRPr="001874DC">
        <w:rPr>
          <w:i/>
        </w:rPr>
        <w:t>i+</w:t>
      </w:r>
      <w:r w:rsidRPr="001874DC">
        <w:t>T</w:t>
      </w:r>
      <w:r w:rsidRPr="001874DC">
        <w:rPr>
          <w:vertAlign w:val="subscript"/>
        </w:rPr>
        <w:t>BWPswitchDelay</w:t>
      </w:r>
      <w:proofErr w:type="spellEnd"/>
      <w:r w:rsidRPr="001874DC">
        <w:t>+ 1 subframe + k); and</w:t>
      </w:r>
    </w:p>
    <w:p w14:paraId="44CC9885" w14:textId="77777777" w:rsidR="002148B5" w:rsidRPr="001874DC" w:rsidRDefault="002148B5" w:rsidP="002148B5">
      <w:pPr>
        <w:pStyle w:val="B2"/>
        <w:rPr>
          <w:lang w:eastAsia="zh-CN"/>
        </w:rPr>
      </w:pPr>
      <w:r w:rsidRPr="001874DC">
        <w:t>c)</w:t>
      </w:r>
      <w:r w:rsidRPr="001874DC">
        <w:tab/>
        <w:t xml:space="preserve">If the number of consecutive missing ACK/NACK for </w:t>
      </w:r>
      <w:proofErr w:type="spellStart"/>
      <w:r w:rsidRPr="001874DC">
        <w:t>PCell</w:t>
      </w:r>
      <w:proofErr w:type="spellEnd"/>
      <w:r w:rsidRPr="001874DC">
        <w:t xml:space="preserve"> is no more than 1.</w:t>
      </w:r>
    </w:p>
    <w:p w14:paraId="78040014" w14:textId="77777777" w:rsidR="002148B5" w:rsidRPr="001874DC" w:rsidRDefault="002148B5" w:rsidP="002148B5">
      <w:pPr>
        <w:pStyle w:val="B2"/>
      </w:pPr>
      <w:r w:rsidRPr="001874DC">
        <w:tab/>
        <w:t>Then, the number of successful subtests is increased by one. Otherwise, count a fail for the test, switch off/on the UE and go to step 1.</w:t>
      </w:r>
    </w:p>
    <w:p w14:paraId="4C83F055" w14:textId="77777777" w:rsidR="002148B5" w:rsidRPr="001874DC" w:rsidRDefault="002148B5" w:rsidP="002148B5">
      <w:pPr>
        <w:pStyle w:val="B10"/>
      </w:pPr>
      <w:r w:rsidRPr="001874DC">
        <w:t>7.</w:t>
      </w:r>
      <w:r w:rsidRPr="001874DC">
        <w:tab/>
        <w:t xml:space="preserve">If the UE sends valid ACK/NACK for the </w:t>
      </w:r>
      <w:proofErr w:type="spellStart"/>
      <w:r w:rsidRPr="001874DC">
        <w:t>PSCell</w:t>
      </w:r>
      <w:proofErr w:type="spellEnd"/>
      <w:r w:rsidRPr="001874DC">
        <w:t xml:space="preserve"> on BWP-2, T2 starts. During T2, the SS shall not transmit DCI format for PDSCH reception on </w:t>
      </w:r>
      <w:proofErr w:type="spellStart"/>
      <w:r w:rsidRPr="001874DC">
        <w:t>PSCell</w:t>
      </w:r>
      <w:proofErr w:type="spellEnd"/>
      <w:r w:rsidRPr="001874DC">
        <w:t>.</w:t>
      </w:r>
    </w:p>
    <w:p w14:paraId="7CA7CA76" w14:textId="77777777" w:rsidR="002148B5" w:rsidRPr="001874DC" w:rsidRDefault="002148B5" w:rsidP="002148B5">
      <w:pPr>
        <w:pStyle w:val="B10"/>
        <w:keepNext/>
        <w:keepLines/>
      </w:pPr>
      <w:r w:rsidRPr="001874DC">
        <w:t>8.</w:t>
      </w:r>
      <w:r w:rsidRPr="001874DC">
        <w:tab/>
        <w:t xml:space="preserve">T3 starts from the first slot #j of the DL subframe immediately after the slot wherein </w:t>
      </w:r>
      <w:proofErr w:type="spellStart"/>
      <w:r w:rsidRPr="001874DC">
        <w:rPr>
          <w:i/>
        </w:rPr>
        <w:t>bwp-InactivityTimer</w:t>
      </w:r>
      <w:proofErr w:type="spellEnd"/>
      <w:r w:rsidRPr="001874DC">
        <w:t xml:space="preserve"> timer expires and the SS restarts to send DCI format for PDSCH reception on </w:t>
      </w:r>
      <w:proofErr w:type="spellStart"/>
      <w:r w:rsidRPr="001874DC">
        <w:t>PSCell</w:t>
      </w:r>
      <w:proofErr w:type="spellEnd"/>
      <w:r w:rsidRPr="001874DC">
        <w:t xml:space="preserve">. Then, the UE shall switch its bandwidth part from BWP-2 back to the default bandwidth part - BWP-1 on </w:t>
      </w:r>
      <w:proofErr w:type="spellStart"/>
      <w:r w:rsidRPr="001874DC">
        <w:t>PSCell</w:t>
      </w:r>
      <w:proofErr w:type="spellEnd"/>
      <w:r w:rsidRPr="001874DC">
        <w:t>:</w:t>
      </w:r>
    </w:p>
    <w:p w14:paraId="4C0F0C0D" w14:textId="77777777" w:rsidR="002148B5" w:rsidRPr="001874DC" w:rsidRDefault="002148B5" w:rsidP="002148B5">
      <w:pPr>
        <w:pStyle w:val="B2"/>
      </w:pPr>
      <w:r w:rsidRPr="001874DC">
        <w:t>a)</w:t>
      </w:r>
      <w:r w:rsidRPr="001874DC">
        <w:tab/>
        <w:t xml:space="preserve">If the UE starts to report valid ACK/NACK for </w:t>
      </w:r>
      <w:proofErr w:type="spellStart"/>
      <w:r w:rsidRPr="001874DC">
        <w:t>PSCell</w:t>
      </w:r>
      <w:proofErr w:type="spellEnd"/>
      <w:r w:rsidRPr="001874DC">
        <w:t xml:space="preserve"> from the first UL slot that occurs after the beginning of the DL slot (</w:t>
      </w:r>
      <w:r w:rsidRPr="001874DC">
        <w:rPr>
          <w:i/>
        </w:rPr>
        <w:t>j+</w:t>
      </w:r>
      <w:r w:rsidRPr="001874DC">
        <w:t>T</w:t>
      </w:r>
      <w:r w:rsidRPr="001874DC">
        <w:rPr>
          <w:vertAlign w:val="subscript"/>
        </w:rPr>
        <w:t>BWPswitchDelay</w:t>
      </w:r>
      <w:r w:rsidRPr="001874DC">
        <w:t>+k</w:t>
      </w:r>
      <w:r w:rsidRPr="001874DC">
        <w:rPr>
          <w:vertAlign w:val="subscript"/>
        </w:rPr>
        <w:t>1</w:t>
      </w:r>
      <w:r w:rsidRPr="001874DC">
        <w:t>); and</w:t>
      </w:r>
    </w:p>
    <w:p w14:paraId="784E19DF" w14:textId="77777777" w:rsidR="002148B5" w:rsidRPr="001874DC" w:rsidRDefault="002148B5" w:rsidP="002148B5">
      <w:pPr>
        <w:pStyle w:val="B2"/>
      </w:pPr>
      <w:r w:rsidRPr="001874DC">
        <w:t>b)</w:t>
      </w:r>
      <w:r w:rsidRPr="001874DC">
        <w:tab/>
        <w:t xml:space="preserve">If the UE starts to report valid ACK/NACK for </w:t>
      </w:r>
      <w:proofErr w:type="spellStart"/>
      <w:r w:rsidRPr="001874DC">
        <w:t>PCell</w:t>
      </w:r>
      <w:proofErr w:type="spellEnd"/>
      <w:r w:rsidRPr="001874DC">
        <w:t xml:space="preserve"> from the first UL slot that occurs after the beginning of the DL slot (</w:t>
      </w:r>
      <w:proofErr w:type="spellStart"/>
      <w:r w:rsidRPr="001874DC">
        <w:rPr>
          <w:i/>
        </w:rPr>
        <w:t>j+</w:t>
      </w:r>
      <w:r w:rsidRPr="001874DC">
        <w:t>T</w:t>
      </w:r>
      <w:r w:rsidRPr="001874DC">
        <w:rPr>
          <w:vertAlign w:val="subscript"/>
        </w:rPr>
        <w:t>BWPswitchDelay</w:t>
      </w:r>
      <w:proofErr w:type="spellEnd"/>
      <w:r w:rsidRPr="001874DC">
        <w:t>+ 1 subframe + k); and</w:t>
      </w:r>
    </w:p>
    <w:p w14:paraId="67438755" w14:textId="77777777" w:rsidR="002148B5" w:rsidRPr="001874DC" w:rsidRDefault="002148B5" w:rsidP="002148B5">
      <w:pPr>
        <w:pStyle w:val="B2"/>
        <w:rPr>
          <w:lang w:eastAsia="zh-CN"/>
        </w:rPr>
      </w:pPr>
      <w:r w:rsidRPr="001874DC">
        <w:t>c)</w:t>
      </w:r>
      <w:r w:rsidRPr="001874DC">
        <w:tab/>
        <w:t xml:space="preserve">If the number of consecutive missing ACK/NACK for </w:t>
      </w:r>
      <w:proofErr w:type="spellStart"/>
      <w:r w:rsidRPr="001874DC">
        <w:t>PCell</w:t>
      </w:r>
      <w:proofErr w:type="spellEnd"/>
      <w:r w:rsidRPr="001874DC">
        <w:t xml:space="preserve"> is no more than 1</w:t>
      </w:r>
    </w:p>
    <w:p w14:paraId="24ABA385" w14:textId="77777777" w:rsidR="002148B5" w:rsidRPr="001874DC" w:rsidRDefault="002148B5" w:rsidP="002148B5">
      <w:pPr>
        <w:pStyle w:val="B2"/>
      </w:pPr>
      <w:r w:rsidRPr="001874DC">
        <w:tab/>
        <w:t>Then, the number of successful subtests is increased by one. Otherwise, count a fail for the test, switch off/on the UE and go to step 1.</w:t>
      </w:r>
    </w:p>
    <w:p w14:paraId="67ACDE69" w14:textId="77777777" w:rsidR="002148B5" w:rsidRPr="001874DC" w:rsidRDefault="002148B5" w:rsidP="002148B5">
      <w:pPr>
        <w:pStyle w:val="B10"/>
        <w:rPr>
          <w:rFonts w:eastAsia="??"/>
        </w:rPr>
      </w:pPr>
      <w:r w:rsidRPr="001874DC">
        <w:t>9.</w:t>
      </w:r>
      <w:r w:rsidRPr="001874DC">
        <w:tab/>
        <w:t xml:space="preserve">Repeat steps 5-8 until the confidence level according to </w:t>
      </w:r>
      <w:r w:rsidRPr="001874DC">
        <w:rPr>
          <w:rFonts w:eastAsia="v4.2.0"/>
        </w:rPr>
        <w:t>Tables G.2.3-1 in Annex G clause G.2 is achieved</w:t>
      </w:r>
      <w:r w:rsidRPr="001874DC">
        <w:rPr>
          <w:rFonts w:eastAsia="??"/>
        </w:rPr>
        <w:t>.</w:t>
      </w:r>
    </w:p>
    <w:p w14:paraId="6DDD4BB7" w14:textId="77777777" w:rsidR="002148B5" w:rsidRPr="001874DC" w:rsidRDefault="002148B5" w:rsidP="002148B5">
      <w:r w:rsidRPr="001874DC">
        <w:t xml:space="preserve">The SS verifies the DL BWP switch time in </w:t>
      </w:r>
      <w:proofErr w:type="spellStart"/>
      <w:r w:rsidRPr="001874DC">
        <w:t>PSCell</w:t>
      </w:r>
      <w:proofErr w:type="spellEnd"/>
      <w:r w:rsidRPr="001874DC">
        <w:t xml:space="preserve"> by counting the slots from the time when the BWP switch command is received or</w:t>
      </w:r>
      <w:r w:rsidRPr="001874DC">
        <w:rPr>
          <w:i/>
        </w:rPr>
        <w:t xml:space="preserve"> </w:t>
      </w:r>
      <w:proofErr w:type="spellStart"/>
      <w:r w:rsidRPr="001874DC">
        <w:rPr>
          <w:i/>
        </w:rPr>
        <w:t>bwp-InactivityTimer</w:t>
      </w:r>
      <w:proofErr w:type="spellEnd"/>
      <w:r w:rsidRPr="001874DC">
        <w:t xml:space="preserve"> timer expires till an ACK/NACK is received.</w:t>
      </w:r>
    </w:p>
    <w:p w14:paraId="5DAEA90F" w14:textId="77777777" w:rsidR="002148B5" w:rsidRPr="001874DC" w:rsidRDefault="002148B5" w:rsidP="002148B5">
      <w:r w:rsidRPr="001874DC">
        <w:t xml:space="preserve">The SS verifies that potential interruption to E-UTRA </w:t>
      </w:r>
      <w:proofErr w:type="spellStart"/>
      <w:r w:rsidRPr="001874DC">
        <w:t>PCell</w:t>
      </w:r>
      <w:proofErr w:type="spellEnd"/>
      <w:r w:rsidRPr="001874DC">
        <w:t xml:space="preserve"> is carried out in the correct time span by monitoring ACK/NACK sent in </w:t>
      </w:r>
      <w:proofErr w:type="spellStart"/>
      <w:r w:rsidRPr="001874DC">
        <w:t>PCell</w:t>
      </w:r>
      <w:proofErr w:type="spellEnd"/>
      <w:r w:rsidRPr="001874DC">
        <w:t xml:space="preserve"> during BWP switch of </w:t>
      </w:r>
      <w:proofErr w:type="spellStart"/>
      <w:r w:rsidRPr="001874DC">
        <w:t>PSCell</w:t>
      </w:r>
      <w:proofErr w:type="spellEnd"/>
      <w:r w:rsidRPr="001874DC">
        <w:t>, respectively.</w:t>
      </w:r>
    </w:p>
    <w:p w14:paraId="10988EC7" w14:textId="77777777" w:rsidR="002148B5" w:rsidRPr="001874DC" w:rsidRDefault="002148B5" w:rsidP="002148B5">
      <w:r w:rsidRPr="001874DC">
        <w:t>"</w:t>
      </w:r>
      <w:r w:rsidRPr="001874DC">
        <w:rPr>
          <w:i/>
        </w:rPr>
        <w:t>k</w:t>
      </w:r>
      <w:r w:rsidRPr="001874DC">
        <w:t xml:space="preserve">" is the length (slot) between E-UTRA </w:t>
      </w:r>
      <w:proofErr w:type="spellStart"/>
      <w:r w:rsidRPr="001874DC">
        <w:t>PCell</w:t>
      </w:r>
      <w:proofErr w:type="spellEnd"/>
      <w:r w:rsidRPr="001874DC">
        <w:t xml:space="preserve"> PDSCH and its corresponding ACK/NACK as specified in TS 36.213 [33].</w:t>
      </w:r>
    </w:p>
    <w:p w14:paraId="47AA121A" w14:textId="77777777" w:rsidR="002148B5" w:rsidRPr="001874DC" w:rsidRDefault="002148B5" w:rsidP="002148B5">
      <w:pPr>
        <w:rPr>
          <w:rFonts w:eastAsia="PMingLiU"/>
        </w:rPr>
      </w:pPr>
      <w:r w:rsidRPr="001874DC">
        <w:t>If all subtests pass, the test passes. If one subtest fails, the test fails.</w:t>
      </w:r>
    </w:p>
    <w:p w14:paraId="628556EB" w14:textId="77777777" w:rsidR="002148B5" w:rsidRPr="001874DC" w:rsidRDefault="002148B5" w:rsidP="002148B5">
      <w:pPr>
        <w:pStyle w:val="H6"/>
        <w:keepNext w:val="0"/>
        <w:keepLines w:val="0"/>
      </w:pPr>
      <w:r w:rsidRPr="001874DC">
        <w:t>4.5.6.1.1.4.3</w:t>
      </w:r>
      <w:r w:rsidRPr="001874DC">
        <w:tab/>
        <w:t>Message contents</w:t>
      </w:r>
    </w:p>
    <w:p w14:paraId="30646FA8" w14:textId="77777777" w:rsidR="002148B5" w:rsidRPr="001874DC" w:rsidRDefault="002148B5" w:rsidP="002148B5">
      <w:pPr>
        <w:rPr>
          <w:lang w:eastAsia="sv-SE"/>
        </w:rPr>
      </w:pPr>
      <w:r w:rsidRPr="001874DC">
        <w:rPr>
          <w:lang w:eastAsia="sv-SE"/>
        </w:rPr>
        <w:t>Message contents are according to TS 38.508-1 [14] clause 7.3 with the following exceptions:</w:t>
      </w:r>
    </w:p>
    <w:p w14:paraId="181C444B" w14:textId="77777777" w:rsidR="002148B5" w:rsidRPr="001874DC" w:rsidRDefault="002148B5" w:rsidP="002148B5">
      <w:pPr>
        <w:pStyle w:val="TH"/>
        <w:keepNext w:val="0"/>
        <w:keepLines w:val="0"/>
        <w:rPr>
          <w:rFonts w:cs="v4.2.0"/>
        </w:rPr>
      </w:pPr>
      <w:r w:rsidRPr="001874DC">
        <w:rPr>
          <w:rFonts w:cs="v4.2.0"/>
        </w:rPr>
        <w:t xml:space="preserve">Table 4.5.6.1.1.4.3-1: Common Exception messages for </w:t>
      </w:r>
      <w:r w:rsidRPr="001874DC">
        <w:t>FR1 DCI-based</w:t>
      </w:r>
      <w:r w:rsidRPr="001874DC">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1874DC" w14:paraId="0B9A9F75"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74B6EF" w14:textId="77777777" w:rsidR="002148B5" w:rsidRPr="001874DC" w:rsidRDefault="002148B5" w:rsidP="002148B5">
            <w:pPr>
              <w:pStyle w:val="TAH"/>
              <w:keepNext w:val="0"/>
              <w:keepLines w:val="0"/>
            </w:pPr>
            <w:r w:rsidRPr="001874DC">
              <w:t>Default Message Contents</w:t>
            </w:r>
          </w:p>
        </w:tc>
      </w:tr>
      <w:tr w:rsidR="002148B5" w:rsidRPr="001874DC" w14:paraId="4321A766"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E3FA8F" w14:textId="77777777" w:rsidR="002148B5" w:rsidRPr="001874DC" w:rsidRDefault="002148B5" w:rsidP="002148B5">
            <w:pPr>
              <w:pStyle w:val="TAL"/>
              <w:keepNext w:val="0"/>
              <w:keepLines w:val="0"/>
            </w:pPr>
            <w:r w:rsidRPr="001874DC">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101C7C" w14:textId="77777777" w:rsidR="002148B5" w:rsidRPr="001874DC" w:rsidRDefault="002148B5" w:rsidP="002148B5">
            <w:pPr>
              <w:pStyle w:val="TAL"/>
              <w:keepNext w:val="0"/>
              <w:keepLines w:val="0"/>
            </w:pPr>
          </w:p>
        </w:tc>
      </w:tr>
      <w:tr w:rsidR="002148B5" w:rsidRPr="001874DC" w14:paraId="5AB7EBE5"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FD289" w14:textId="77777777" w:rsidR="002148B5" w:rsidRPr="001874DC" w:rsidRDefault="002148B5" w:rsidP="002148B5">
            <w:pPr>
              <w:pStyle w:val="TAL"/>
              <w:keepNext w:val="0"/>
              <w:keepLines w:val="0"/>
            </w:pPr>
            <w:r w:rsidRPr="001874DC">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DCD3D8" w14:textId="77777777" w:rsidR="002148B5" w:rsidRPr="001874DC" w:rsidRDefault="002148B5" w:rsidP="002148B5">
            <w:pPr>
              <w:pStyle w:val="TAL"/>
              <w:keepNext w:val="0"/>
              <w:keepLines w:val="0"/>
            </w:pPr>
            <w:r w:rsidRPr="001874DC">
              <w:t>Table H.3.4-1</w:t>
            </w:r>
          </w:p>
        </w:tc>
      </w:tr>
    </w:tbl>
    <w:p w14:paraId="5CE195A5" w14:textId="77777777" w:rsidR="002148B5" w:rsidRPr="001874DC" w:rsidRDefault="002148B5" w:rsidP="002148B5"/>
    <w:p w14:paraId="5536B288" w14:textId="77777777" w:rsidR="002148B5" w:rsidRPr="001874DC" w:rsidRDefault="002148B5" w:rsidP="002148B5">
      <w:pPr>
        <w:pStyle w:val="TH"/>
        <w:keepNext w:val="0"/>
        <w:keepLines w:val="0"/>
        <w:rPr>
          <w:lang w:eastAsia="zh-CN"/>
        </w:rPr>
      </w:pPr>
      <w:r w:rsidRPr="001874DC">
        <w:rPr>
          <w:rFonts w:cs="v4.2.0"/>
        </w:rPr>
        <w:lastRenderedPageBreak/>
        <w:t>Table 4.5.6.1.1.4.3-1A</w:t>
      </w:r>
      <w:r w:rsidRPr="001874DC">
        <w:t xml:space="preserve">: </w:t>
      </w:r>
      <w:proofErr w:type="spellStart"/>
      <w:r w:rsidRPr="001874DC">
        <w:rPr>
          <w:i/>
        </w:rPr>
        <w:t>RRCReconfiguration</w:t>
      </w:r>
      <w:proofErr w:type="spellEnd"/>
      <w:r w:rsidRPr="001874DC">
        <w:rPr>
          <w:i/>
        </w:rPr>
        <w:t xml:space="preserve"> </w:t>
      </w:r>
      <w:r w:rsidRPr="001874DC">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1874DC" w14:paraId="7E37BD2F"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E6BF236" w14:textId="77777777" w:rsidR="002148B5" w:rsidRPr="001874DC" w:rsidRDefault="002148B5" w:rsidP="002148B5">
            <w:pPr>
              <w:pStyle w:val="TAL"/>
              <w:keepNext w:val="0"/>
              <w:keepLines w:val="0"/>
            </w:pPr>
            <w:r w:rsidRPr="001874DC">
              <w:t>Derivation Path: TS 38.508-1 [14], Table 4.6.1-13 with condition EN-DC</w:t>
            </w:r>
          </w:p>
        </w:tc>
      </w:tr>
      <w:tr w:rsidR="002148B5" w:rsidRPr="001874DC" w14:paraId="5FF9168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19D6D" w14:textId="77777777" w:rsidR="002148B5" w:rsidRPr="001874DC" w:rsidRDefault="002148B5" w:rsidP="002148B5">
            <w:pPr>
              <w:pStyle w:val="TAH"/>
              <w:keepNext w:val="0"/>
              <w:keepLines w:val="0"/>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2110" w14:textId="77777777" w:rsidR="002148B5" w:rsidRPr="001874DC" w:rsidRDefault="002148B5" w:rsidP="002148B5">
            <w:pPr>
              <w:pStyle w:val="TAH"/>
              <w:keepNext w:val="0"/>
              <w:keepLines w:val="0"/>
            </w:pPr>
            <w:r w:rsidRPr="001874D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1AB6" w14:textId="77777777" w:rsidR="002148B5" w:rsidRPr="001874DC" w:rsidRDefault="002148B5" w:rsidP="002148B5">
            <w:pPr>
              <w:pStyle w:val="TAH"/>
              <w:keepNext w:val="0"/>
              <w:keepLines w:val="0"/>
            </w:pPr>
            <w:r w:rsidRPr="001874D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7EED" w14:textId="77777777" w:rsidR="002148B5" w:rsidRPr="001874DC" w:rsidRDefault="002148B5" w:rsidP="002148B5">
            <w:pPr>
              <w:pStyle w:val="TAH"/>
              <w:keepNext w:val="0"/>
              <w:keepLines w:val="0"/>
            </w:pPr>
            <w:r w:rsidRPr="001874DC">
              <w:t>Condition</w:t>
            </w:r>
          </w:p>
        </w:tc>
      </w:tr>
      <w:tr w:rsidR="002148B5" w:rsidRPr="001874DC" w14:paraId="479285B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F702" w14:textId="77777777" w:rsidR="002148B5" w:rsidRPr="001874DC" w:rsidRDefault="002148B5" w:rsidP="002148B5">
            <w:pPr>
              <w:pStyle w:val="TAL"/>
              <w:keepNext w:val="0"/>
              <w:keepLines w:val="0"/>
            </w:pPr>
            <w:proofErr w:type="spellStart"/>
            <w:proofErr w:type="gramStart"/>
            <w:r w:rsidRPr="001874DC">
              <w:t>RRCReconfiguration</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E9E3"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5B24"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5E54" w14:textId="77777777" w:rsidR="002148B5" w:rsidRPr="001874DC" w:rsidRDefault="002148B5" w:rsidP="002148B5">
            <w:pPr>
              <w:pStyle w:val="TAL"/>
              <w:keepNext w:val="0"/>
              <w:keepLines w:val="0"/>
            </w:pPr>
          </w:p>
        </w:tc>
      </w:tr>
      <w:tr w:rsidR="002148B5" w:rsidRPr="001874DC" w14:paraId="4AA7F60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CF70" w14:textId="77777777" w:rsidR="002148B5" w:rsidRPr="001874DC" w:rsidRDefault="002148B5" w:rsidP="002148B5">
            <w:pPr>
              <w:pStyle w:val="TAL"/>
              <w:keepNext w:val="0"/>
              <w:keepLines w:val="0"/>
            </w:pPr>
            <w:r w:rsidRPr="001874DC">
              <w:t xml:space="preserve">  </w:t>
            </w:r>
            <w:proofErr w:type="spellStart"/>
            <w:r w:rsidRPr="001874DC">
              <w:t>criticalExtensions</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599"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B65E"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813" w14:textId="77777777" w:rsidR="002148B5" w:rsidRPr="001874DC" w:rsidRDefault="002148B5" w:rsidP="002148B5">
            <w:pPr>
              <w:pStyle w:val="TAL"/>
              <w:keepNext w:val="0"/>
              <w:keepLines w:val="0"/>
            </w:pPr>
          </w:p>
        </w:tc>
      </w:tr>
      <w:tr w:rsidR="002148B5" w:rsidRPr="001874DC" w14:paraId="30FC27C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04D8" w14:textId="77777777" w:rsidR="002148B5" w:rsidRPr="001874DC" w:rsidRDefault="002148B5" w:rsidP="002148B5">
            <w:pPr>
              <w:pStyle w:val="TAL"/>
              <w:keepNext w:val="0"/>
              <w:keepLines w:val="0"/>
            </w:pPr>
            <w:r w:rsidRPr="001874DC">
              <w:t xml:space="preserve">    </w:t>
            </w:r>
            <w:proofErr w:type="spellStart"/>
            <w:r w:rsidRPr="001874DC">
              <w:t>rrcReconfiguration</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A2F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D489"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7592" w14:textId="77777777" w:rsidR="002148B5" w:rsidRPr="001874DC" w:rsidRDefault="002148B5" w:rsidP="002148B5">
            <w:pPr>
              <w:pStyle w:val="TAL"/>
              <w:keepNext w:val="0"/>
              <w:keepLines w:val="0"/>
            </w:pPr>
          </w:p>
        </w:tc>
      </w:tr>
      <w:tr w:rsidR="002148B5" w:rsidRPr="001874DC" w14:paraId="7BB89560"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F9B12" w14:textId="77777777" w:rsidR="002148B5" w:rsidRPr="001874DC" w:rsidRDefault="002148B5" w:rsidP="002148B5">
            <w:pPr>
              <w:pStyle w:val="TAL"/>
              <w:keepNext w:val="0"/>
              <w:keepLines w:val="0"/>
            </w:pPr>
            <w:r w:rsidRPr="001874DC">
              <w:t xml:space="preserve">      </w:t>
            </w:r>
            <w:proofErr w:type="spellStart"/>
            <w:r w:rsidRPr="001874DC">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D2D7" w14:textId="77777777" w:rsidR="002148B5" w:rsidRPr="001874DC" w:rsidRDefault="002148B5" w:rsidP="002148B5">
            <w:pPr>
              <w:pStyle w:val="TAL"/>
              <w:keepNext w:val="0"/>
              <w:keepLines w:val="0"/>
            </w:pPr>
            <w:proofErr w:type="spellStart"/>
            <w:r w:rsidRPr="001874DC">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38A7" w14:textId="77777777" w:rsidR="002148B5" w:rsidRPr="001874DC" w:rsidRDefault="002148B5" w:rsidP="002148B5">
            <w:pPr>
              <w:pStyle w:val="TAL"/>
              <w:keepNext w:val="0"/>
              <w:keepLines w:val="0"/>
            </w:pPr>
            <w:r w:rsidRPr="001874DC">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4180" w14:textId="77777777" w:rsidR="002148B5" w:rsidRPr="001874DC" w:rsidRDefault="002148B5" w:rsidP="002148B5">
            <w:pPr>
              <w:pStyle w:val="TAL"/>
              <w:keepNext w:val="0"/>
              <w:keepLines w:val="0"/>
            </w:pPr>
          </w:p>
        </w:tc>
      </w:tr>
      <w:tr w:rsidR="002148B5" w:rsidRPr="001874DC" w14:paraId="2D57F99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87D2"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7E8C"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930F"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63E4" w14:textId="77777777" w:rsidR="002148B5" w:rsidRPr="001874DC" w:rsidRDefault="002148B5" w:rsidP="002148B5">
            <w:pPr>
              <w:pStyle w:val="TAL"/>
              <w:keepNext w:val="0"/>
              <w:keepLines w:val="0"/>
            </w:pPr>
          </w:p>
        </w:tc>
      </w:tr>
      <w:tr w:rsidR="002148B5" w:rsidRPr="001874DC" w14:paraId="02AC34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246B"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D03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844"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3F9" w14:textId="77777777" w:rsidR="002148B5" w:rsidRPr="001874DC" w:rsidRDefault="002148B5" w:rsidP="002148B5">
            <w:pPr>
              <w:pStyle w:val="TAL"/>
              <w:keepNext w:val="0"/>
              <w:keepLines w:val="0"/>
            </w:pPr>
          </w:p>
        </w:tc>
      </w:tr>
      <w:tr w:rsidR="002148B5" w:rsidRPr="001874DC" w14:paraId="18F8153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879F"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AD97"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47A2"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A28" w14:textId="77777777" w:rsidR="002148B5" w:rsidRPr="001874DC" w:rsidRDefault="002148B5" w:rsidP="002148B5">
            <w:pPr>
              <w:pStyle w:val="TAL"/>
              <w:keepNext w:val="0"/>
              <w:keepLines w:val="0"/>
            </w:pPr>
          </w:p>
        </w:tc>
      </w:tr>
    </w:tbl>
    <w:p w14:paraId="00537D6F" w14:textId="77777777" w:rsidR="002148B5" w:rsidRPr="001874DC" w:rsidRDefault="002148B5" w:rsidP="002148B5"/>
    <w:p w14:paraId="1DFFCE9D" w14:textId="77777777" w:rsidR="002148B5" w:rsidRPr="001874DC" w:rsidRDefault="002148B5" w:rsidP="002148B5">
      <w:pPr>
        <w:pStyle w:val="TH"/>
        <w:keepLines w:val="0"/>
      </w:pPr>
      <w:r w:rsidRPr="001874DC">
        <w:rPr>
          <w:rFonts w:cs="v4.2.0"/>
        </w:rPr>
        <w:t>Table 4.5.6.1.1.4.3-1B</w:t>
      </w:r>
      <w:r w:rsidRPr="001874DC">
        <w:t xml:space="preserve">: </w:t>
      </w:r>
      <w:proofErr w:type="spellStart"/>
      <w:r w:rsidRPr="001874DC">
        <w:rPr>
          <w:i/>
        </w:rPr>
        <w:t>CellGroupConfig</w:t>
      </w:r>
      <w:proofErr w:type="spellEnd"/>
      <w:r w:rsidRPr="001874DC">
        <w:rPr>
          <w:i/>
        </w:rPr>
        <w:t xml:space="preserve"> </w:t>
      </w:r>
      <w:r w:rsidRPr="001874DC">
        <w:t>(</w:t>
      </w:r>
      <w:r w:rsidRPr="001874DC">
        <w:rPr>
          <w:rFonts w:cs="v4.2.0"/>
        </w:rPr>
        <w:t>Table 4.5.6.1.1.4.3-1A</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737B0A2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614DB" w14:textId="77777777" w:rsidR="002148B5" w:rsidRPr="001874DC" w:rsidRDefault="002148B5" w:rsidP="002148B5">
            <w:pPr>
              <w:pStyle w:val="TAH"/>
              <w:keepLines w:val="0"/>
              <w:jc w:val="left"/>
              <w:rPr>
                <w:b w:val="0"/>
              </w:rPr>
            </w:pPr>
            <w:r w:rsidRPr="001874DC">
              <w:rPr>
                <w:b w:val="0"/>
              </w:rPr>
              <w:t>Derivation Path: TS 38.508-1 [14], Table 4.6.3-19</w:t>
            </w:r>
          </w:p>
        </w:tc>
      </w:tr>
      <w:tr w:rsidR="002148B5" w:rsidRPr="001874DC" w14:paraId="25361C3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2411F8E" w14:textId="77777777" w:rsidR="002148B5" w:rsidRPr="001874DC" w:rsidRDefault="002148B5" w:rsidP="002148B5">
            <w:pPr>
              <w:pStyle w:val="TAH"/>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47D01" w14:textId="77777777" w:rsidR="002148B5" w:rsidRPr="001874DC" w:rsidRDefault="002148B5" w:rsidP="002148B5">
            <w:pPr>
              <w:pStyle w:val="TAH"/>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551C50DA" w14:textId="77777777" w:rsidR="002148B5" w:rsidRPr="001874DC" w:rsidRDefault="002148B5" w:rsidP="002148B5">
            <w:pPr>
              <w:pStyle w:val="TAH"/>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3A568B98" w14:textId="77777777" w:rsidR="002148B5" w:rsidRPr="001874DC" w:rsidRDefault="002148B5" w:rsidP="002148B5">
            <w:pPr>
              <w:pStyle w:val="TAH"/>
              <w:keepLines w:val="0"/>
            </w:pPr>
            <w:r w:rsidRPr="001874DC">
              <w:t>Condition</w:t>
            </w:r>
          </w:p>
        </w:tc>
      </w:tr>
      <w:tr w:rsidR="002148B5" w:rsidRPr="001874DC" w14:paraId="3CD552A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7E617B8" w14:textId="77777777" w:rsidR="002148B5" w:rsidRPr="001874DC" w:rsidRDefault="002148B5" w:rsidP="002148B5">
            <w:pPr>
              <w:pStyle w:val="TAL"/>
              <w:keepLines w:val="0"/>
            </w:pPr>
            <w:proofErr w:type="spellStart"/>
            <w:proofErr w:type="gramStart"/>
            <w:r w:rsidRPr="001874DC">
              <w:t>CellGroupConfig</w:t>
            </w:r>
            <w:proofErr w:type="spellEnd"/>
            <w:r w:rsidRPr="001874DC">
              <w:t xml:space="preserve">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4128B33A" w14:textId="77777777" w:rsidR="002148B5" w:rsidRPr="001874DC"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70998D" w14:textId="77777777" w:rsidR="002148B5" w:rsidRPr="001874DC"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7BF9C1F" w14:textId="77777777" w:rsidR="002148B5" w:rsidRPr="001874DC" w:rsidRDefault="002148B5" w:rsidP="002148B5">
            <w:pPr>
              <w:pStyle w:val="TAL"/>
              <w:keepLines w:val="0"/>
            </w:pPr>
          </w:p>
        </w:tc>
      </w:tr>
      <w:tr w:rsidR="002148B5" w:rsidRPr="001874DC" w14:paraId="72F1F2AC"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ED111D5" w14:textId="77777777" w:rsidR="002148B5" w:rsidRPr="001874DC" w:rsidRDefault="002148B5" w:rsidP="002148B5">
            <w:pPr>
              <w:pStyle w:val="TAL"/>
              <w:keepLines w:val="0"/>
            </w:pPr>
            <w:r w:rsidRPr="001874DC">
              <w:t xml:space="preserve">  </w:t>
            </w:r>
            <w:proofErr w:type="spellStart"/>
            <w:r w:rsidRPr="001874DC">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A5FC90" w14:textId="77777777" w:rsidR="002148B5" w:rsidRPr="001874DC" w:rsidRDefault="002148B5" w:rsidP="002148B5">
            <w:pPr>
              <w:pStyle w:val="TAL"/>
              <w:keepLines w:val="0"/>
            </w:pPr>
            <w:r w:rsidRPr="001874DC">
              <w:t>1</w:t>
            </w:r>
          </w:p>
        </w:tc>
        <w:tc>
          <w:tcPr>
            <w:tcW w:w="1700" w:type="dxa"/>
            <w:tcBorders>
              <w:top w:val="single" w:sz="4" w:space="0" w:color="auto"/>
              <w:left w:val="single" w:sz="4" w:space="0" w:color="auto"/>
              <w:bottom w:val="single" w:sz="4" w:space="0" w:color="auto"/>
              <w:right w:val="single" w:sz="4" w:space="0" w:color="auto"/>
            </w:tcBorders>
          </w:tcPr>
          <w:p w14:paraId="1BD6CE2C" w14:textId="77777777" w:rsidR="002148B5" w:rsidRPr="001874DC"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B027C2" w14:textId="77777777" w:rsidR="002148B5" w:rsidRPr="001874DC" w:rsidRDefault="002148B5" w:rsidP="002148B5">
            <w:pPr>
              <w:pStyle w:val="TAL"/>
              <w:keepLines w:val="0"/>
            </w:pPr>
          </w:p>
        </w:tc>
      </w:tr>
      <w:tr w:rsidR="002148B5" w:rsidRPr="001874DC" w14:paraId="329F8A0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6F7AF56" w14:textId="77777777" w:rsidR="002148B5" w:rsidRPr="001874DC" w:rsidRDefault="002148B5" w:rsidP="002148B5">
            <w:pPr>
              <w:pStyle w:val="TAL"/>
              <w:keepLines w:val="0"/>
              <w:rPr>
                <w:lang w:eastAsia="zh-CN"/>
              </w:rPr>
            </w:pPr>
            <w:r w:rsidRPr="001874DC">
              <w:rPr>
                <w:lang w:eastAsia="zh-CN"/>
              </w:rPr>
              <w:t xml:space="preserve">  </w:t>
            </w:r>
            <w:proofErr w:type="spellStart"/>
            <w:r w:rsidRPr="001874DC">
              <w:t>spCellConfig</w:t>
            </w:r>
            <w:proofErr w:type="spellEnd"/>
            <w:r w:rsidRPr="001874D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0E6404" w14:textId="77777777" w:rsidR="002148B5" w:rsidRPr="001874DC"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E1FA4E6" w14:textId="77777777" w:rsidR="002148B5" w:rsidRPr="001874DC"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F05F547" w14:textId="77777777" w:rsidR="002148B5" w:rsidRPr="001874DC" w:rsidRDefault="002148B5" w:rsidP="002148B5">
            <w:pPr>
              <w:pStyle w:val="TAL"/>
              <w:keepLines w:val="0"/>
            </w:pPr>
          </w:p>
        </w:tc>
      </w:tr>
      <w:tr w:rsidR="002148B5" w:rsidRPr="001874DC" w14:paraId="0CD6E2C3"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D7ECADE" w14:textId="77777777" w:rsidR="002148B5" w:rsidRPr="001874DC" w:rsidRDefault="002148B5" w:rsidP="002148B5">
            <w:pPr>
              <w:pStyle w:val="TAL"/>
              <w:keepLines w:val="0"/>
              <w:rPr>
                <w:lang w:eastAsia="zh-CN"/>
              </w:rPr>
            </w:pPr>
            <w:r w:rsidRPr="001874DC">
              <w:rPr>
                <w:lang w:eastAsia="zh-CN"/>
              </w:rPr>
              <w:t xml:space="preserve">    </w:t>
            </w:r>
            <w:proofErr w:type="spellStart"/>
            <w:r w:rsidRPr="001874DC">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97372" w14:textId="77777777" w:rsidR="002148B5" w:rsidRPr="001874DC" w:rsidRDefault="002148B5" w:rsidP="002148B5">
            <w:pPr>
              <w:pStyle w:val="TAL"/>
              <w:keepLines w:val="0"/>
            </w:pPr>
            <w:proofErr w:type="spellStart"/>
            <w:r w:rsidRPr="001874DC">
              <w:t>ServCellIndex</w:t>
            </w:r>
            <w:proofErr w:type="spellEnd"/>
            <w:r w:rsidRPr="001874DC">
              <w:t xml:space="preserve"> of NR </w:t>
            </w:r>
            <w:proofErr w:type="spellStart"/>
            <w:r w:rsidRPr="001874DC">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5B0EE395" w14:textId="77777777" w:rsidR="002148B5" w:rsidRPr="001874DC"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53DBF0B" w14:textId="77777777" w:rsidR="002148B5" w:rsidRPr="001874DC" w:rsidRDefault="002148B5" w:rsidP="002148B5">
            <w:pPr>
              <w:pStyle w:val="TAL"/>
              <w:keepLines w:val="0"/>
            </w:pPr>
          </w:p>
        </w:tc>
      </w:tr>
      <w:tr w:rsidR="002148B5" w:rsidRPr="001874DC" w14:paraId="49EEDA5D"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AC61D8C"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3B03" w14:textId="77777777" w:rsidR="002148B5" w:rsidRPr="001874DC" w:rsidRDefault="002148B5" w:rsidP="002148B5">
            <w:pPr>
              <w:pStyle w:val="TAL"/>
              <w:keepNext w:val="0"/>
              <w:keepLines w:val="0"/>
            </w:pPr>
            <w:proofErr w:type="spellStart"/>
            <w:r w:rsidRPr="001874DC">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AC8993" w14:textId="77777777" w:rsidR="002148B5" w:rsidRPr="001874DC" w:rsidRDefault="002148B5" w:rsidP="002148B5">
            <w:pPr>
              <w:pStyle w:val="TAL"/>
              <w:keepNext w:val="0"/>
              <w:keepLines w:val="0"/>
            </w:pPr>
            <w:r w:rsidRPr="001874DC">
              <w:t xml:space="preserve">Table </w:t>
            </w:r>
            <w:r w:rsidRPr="001874DC">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026C20A" w14:textId="77777777" w:rsidR="002148B5" w:rsidRPr="001874DC" w:rsidRDefault="002148B5" w:rsidP="002148B5">
            <w:pPr>
              <w:pStyle w:val="TAL"/>
              <w:keepNext w:val="0"/>
              <w:keepLines w:val="0"/>
            </w:pPr>
          </w:p>
        </w:tc>
      </w:tr>
      <w:tr w:rsidR="002148B5" w:rsidRPr="001874DC" w14:paraId="1B09ED2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B3C0EBB"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7A0DF9D1"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35B7B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D4E95F" w14:textId="77777777" w:rsidR="002148B5" w:rsidRPr="001874DC" w:rsidRDefault="002148B5" w:rsidP="002148B5">
            <w:pPr>
              <w:pStyle w:val="TAL"/>
              <w:keepNext w:val="0"/>
              <w:keepLines w:val="0"/>
            </w:pPr>
          </w:p>
        </w:tc>
      </w:tr>
      <w:tr w:rsidR="002148B5" w:rsidRPr="001874DC" w14:paraId="4DC44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DCC75D"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3ED929D4"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268B3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6ED8E" w14:textId="77777777" w:rsidR="002148B5" w:rsidRPr="001874DC" w:rsidRDefault="002148B5" w:rsidP="002148B5">
            <w:pPr>
              <w:pStyle w:val="TAL"/>
              <w:keepNext w:val="0"/>
              <w:keepLines w:val="0"/>
            </w:pPr>
          </w:p>
        </w:tc>
      </w:tr>
    </w:tbl>
    <w:p w14:paraId="7EA89ABF" w14:textId="77777777" w:rsidR="002148B5" w:rsidRPr="001874DC" w:rsidRDefault="002148B5" w:rsidP="002148B5"/>
    <w:p w14:paraId="254583A8" w14:textId="77777777" w:rsidR="002148B5" w:rsidRPr="001874DC" w:rsidRDefault="002148B5" w:rsidP="002148B5">
      <w:pPr>
        <w:pStyle w:val="TH"/>
      </w:pPr>
      <w:r w:rsidRPr="001874DC">
        <w:t xml:space="preserve">Table </w:t>
      </w:r>
      <w:r w:rsidRPr="001874DC">
        <w:rPr>
          <w:rFonts w:cs="v4.2.0"/>
        </w:rPr>
        <w:t>4.5.6.1.1.4.3-2</w:t>
      </w:r>
      <w:r w:rsidRPr="001874DC">
        <w:t xml:space="preserve">: </w:t>
      </w:r>
      <w:proofErr w:type="spellStart"/>
      <w:r w:rsidRPr="001874DC">
        <w:rPr>
          <w:i/>
        </w:rPr>
        <w:t>ServingCellConfig</w:t>
      </w:r>
      <w:proofErr w:type="spellEnd"/>
      <w:r w:rsidRPr="001874DC">
        <w:rPr>
          <w:i/>
        </w:rPr>
        <w:t xml:space="preserve"> </w:t>
      </w:r>
      <w:r w:rsidRPr="001874DC">
        <w:t>(</w:t>
      </w:r>
      <w:r w:rsidRPr="001874DC">
        <w:rPr>
          <w:rFonts w:cs="v4.2.0"/>
        </w:rPr>
        <w:t>Table 4.5.6.1.1.4.3-1B</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697347A3"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D877A7" w14:textId="77777777" w:rsidR="002148B5" w:rsidRPr="001874DC" w:rsidRDefault="002148B5" w:rsidP="002148B5">
            <w:pPr>
              <w:pStyle w:val="TAH"/>
              <w:jc w:val="left"/>
              <w:rPr>
                <w:b w:val="0"/>
              </w:rPr>
            </w:pPr>
            <w:r w:rsidRPr="001874DC">
              <w:rPr>
                <w:b w:val="0"/>
              </w:rPr>
              <w:t>Derivation Path: TS 38.508-1 [14], Table 4.6.3-167</w:t>
            </w:r>
          </w:p>
        </w:tc>
      </w:tr>
      <w:tr w:rsidR="002148B5" w:rsidRPr="001874DC" w14:paraId="4CC3D44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902FBB" w14:textId="77777777" w:rsidR="002148B5" w:rsidRPr="001874DC" w:rsidRDefault="002148B5" w:rsidP="002148B5">
            <w:pPr>
              <w:pStyle w:val="TAH"/>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83C18B" w14:textId="77777777" w:rsidR="002148B5" w:rsidRPr="001874DC" w:rsidRDefault="002148B5" w:rsidP="002148B5">
            <w:pPr>
              <w:pStyle w:val="TAH"/>
            </w:pPr>
            <w:r w:rsidRPr="001874DC">
              <w:t>Value/remark</w:t>
            </w:r>
          </w:p>
        </w:tc>
        <w:tc>
          <w:tcPr>
            <w:tcW w:w="1701" w:type="dxa"/>
            <w:tcBorders>
              <w:top w:val="single" w:sz="4" w:space="0" w:color="auto"/>
              <w:left w:val="single" w:sz="4" w:space="0" w:color="auto"/>
              <w:bottom w:val="single" w:sz="4" w:space="0" w:color="auto"/>
              <w:right w:val="single" w:sz="4" w:space="0" w:color="auto"/>
            </w:tcBorders>
            <w:hideMark/>
          </w:tcPr>
          <w:p w14:paraId="2DA4DC92" w14:textId="77777777" w:rsidR="002148B5" w:rsidRPr="001874DC" w:rsidRDefault="002148B5" w:rsidP="002148B5">
            <w:pPr>
              <w:pStyle w:val="TAH"/>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28AE962C" w14:textId="77777777" w:rsidR="002148B5" w:rsidRPr="001874DC" w:rsidRDefault="002148B5" w:rsidP="002148B5">
            <w:pPr>
              <w:pStyle w:val="TAH"/>
            </w:pPr>
            <w:r w:rsidRPr="001874DC">
              <w:t>Condition</w:t>
            </w:r>
          </w:p>
        </w:tc>
      </w:tr>
      <w:tr w:rsidR="002148B5" w:rsidRPr="001874DC" w14:paraId="5449C1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FB272EB" w14:textId="77777777" w:rsidR="002148B5" w:rsidRPr="001874DC" w:rsidRDefault="002148B5" w:rsidP="002148B5">
            <w:pPr>
              <w:pStyle w:val="TAL"/>
            </w:pPr>
            <w:proofErr w:type="spellStart"/>
            <w:proofErr w:type="gramStart"/>
            <w:r w:rsidRPr="001874DC">
              <w:t>ServingCellConfig</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EF68C7" w14:textId="77777777" w:rsidR="002148B5" w:rsidRPr="001874DC" w:rsidRDefault="002148B5" w:rsidP="002148B5">
            <w:pPr>
              <w:pStyle w:val="TAL"/>
            </w:pPr>
          </w:p>
        </w:tc>
        <w:tc>
          <w:tcPr>
            <w:tcW w:w="1701" w:type="dxa"/>
            <w:tcBorders>
              <w:top w:val="single" w:sz="4" w:space="0" w:color="auto"/>
              <w:left w:val="single" w:sz="4" w:space="0" w:color="auto"/>
              <w:bottom w:val="single" w:sz="4" w:space="0" w:color="auto"/>
              <w:right w:val="single" w:sz="4" w:space="0" w:color="auto"/>
            </w:tcBorders>
          </w:tcPr>
          <w:p w14:paraId="3A93781B"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673672B" w14:textId="77777777" w:rsidR="002148B5" w:rsidRPr="001874DC" w:rsidRDefault="002148B5" w:rsidP="002148B5">
            <w:pPr>
              <w:pStyle w:val="TAL"/>
            </w:pPr>
          </w:p>
        </w:tc>
      </w:tr>
      <w:tr w:rsidR="002148B5" w:rsidRPr="001874DC" w14:paraId="3620DF1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9BAB03" w14:textId="77777777" w:rsidR="002148B5" w:rsidRPr="001874DC" w:rsidRDefault="002148B5" w:rsidP="002148B5">
            <w:pPr>
              <w:pStyle w:val="TAL"/>
            </w:pPr>
            <w:r w:rsidRPr="001874DC">
              <w:rPr>
                <w:lang w:eastAsia="zh-CN"/>
              </w:rPr>
              <w:t xml:space="preserve">  </w:t>
            </w:r>
            <w:proofErr w:type="spellStart"/>
            <w:r w:rsidRPr="001874DC">
              <w:t>initialDownlinkBWP</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AFC6303"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F6F4A85"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B8AC7D4" w14:textId="77777777" w:rsidR="002148B5" w:rsidRPr="001874DC" w:rsidRDefault="002148B5" w:rsidP="002148B5">
            <w:pPr>
              <w:pStyle w:val="TAL"/>
            </w:pPr>
          </w:p>
        </w:tc>
      </w:tr>
      <w:tr w:rsidR="002148B5" w:rsidRPr="001874DC" w14:paraId="79E5A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61A5ADB" w14:textId="77777777" w:rsidR="002148B5" w:rsidRPr="001874DC" w:rsidRDefault="002148B5" w:rsidP="002148B5">
            <w:pPr>
              <w:pStyle w:val="TAL"/>
              <w:rPr>
                <w:lang w:eastAsia="zh-CN"/>
              </w:rPr>
            </w:pPr>
            <w:r w:rsidRPr="001874DC">
              <w:t xml:space="preserve">    </w:t>
            </w:r>
            <w:proofErr w:type="spellStart"/>
            <w:r w:rsidRPr="001874DC">
              <w:t>pdcch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5C1C4891"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18C7AE"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5B1325C" w14:textId="77777777" w:rsidR="002148B5" w:rsidRPr="001874DC" w:rsidRDefault="002148B5" w:rsidP="002148B5">
            <w:pPr>
              <w:pStyle w:val="TAL"/>
            </w:pPr>
          </w:p>
        </w:tc>
      </w:tr>
      <w:tr w:rsidR="002148B5" w:rsidRPr="001874DC" w14:paraId="19D6BF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A26B863" w14:textId="77777777" w:rsidR="002148B5" w:rsidRPr="001874DC" w:rsidRDefault="002148B5" w:rsidP="002148B5">
            <w:pPr>
              <w:pStyle w:val="TAL"/>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3A7CAC85" w14:textId="77777777" w:rsidR="002148B5" w:rsidRPr="001874DC" w:rsidRDefault="002148B5" w:rsidP="002148B5">
            <w:pPr>
              <w:pStyle w:val="TAL"/>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BF33C36"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D59D1EA" w14:textId="77777777" w:rsidR="002148B5" w:rsidRPr="001874DC" w:rsidRDefault="002148B5" w:rsidP="002148B5">
            <w:pPr>
              <w:pStyle w:val="TAL"/>
            </w:pPr>
          </w:p>
        </w:tc>
      </w:tr>
      <w:tr w:rsidR="002148B5" w:rsidRPr="001874DC" w14:paraId="5E6F82D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E8B9AE3" w14:textId="77777777" w:rsidR="002148B5" w:rsidRPr="001874DC" w:rsidRDefault="002148B5" w:rsidP="002148B5">
            <w:pPr>
              <w:pStyle w:val="TAL"/>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2CC1DE3E"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77B9F5"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0259FC8" w14:textId="77777777" w:rsidR="002148B5" w:rsidRPr="001874DC" w:rsidRDefault="002148B5" w:rsidP="002148B5">
            <w:pPr>
              <w:pStyle w:val="TAL"/>
            </w:pPr>
          </w:p>
        </w:tc>
      </w:tr>
      <w:tr w:rsidR="002148B5" w:rsidRPr="001874DC" w14:paraId="2C4D8B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FB3B02" w14:textId="77777777" w:rsidR="002148B5" w:rsidRPr="001874DC" w:rsidRDefault="002148B5" w:rsidP="002148B5">
            <w:pPr>
              <w:pStyle w:val="TAL"/>
              <w:rPr>
                <w:lang w:eastAsia="zh-CN"/>
              </w:rPr>
            </w:pPr>
            <w:r w:rsidRPr="001874DC">
              <w:t xml:space="preserve">    </w:t>
            </w:r>
            <w:proofErr w:type="spellStart"/>
            <w:r w:rsidRPr="001874DC">
              <w:t>pdsch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1F13B1D1"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5C97"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381F981" w14:textId="77777777" w:rsidR="002148B5" w:rsidRPr="001874DC" w:rsidRDefault="002148B5" w:rsidP="002148B5">
            <w:pPr>
              <w:pStyle w:val="TAL"/>
            </w:pPr>
          </w:p>
        </w:tc>
      </w:tr>
      <w:tr w:rsidR="002148B5" w:rsidRPr="001874DC" w14:paraId="6EC5966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BEB30" w14:textId="77777777" w:rsidR="002148B5" w:rsidRPr="001874DC" w:rsidRDefault="002148B5" w:rsidP="002148B5">
            <w:pPr>
              <w:pStyle w:val="TAL"/>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1C7A6FF9" w14:textId="77777777" w:rsidR="002148B5" w:rsidRPr="001874DC" w:rsidRDefault="002148B5" w:rsidP="002148B5">
            <w:pPr>
              <w:pStyle w:val="TAL"/>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0266DA3"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48D94F" w14:textId="77777777" w:rsidR="002148B5" w:rsidRPr="001874DC" w:rsidRDefault="002148B5" w:rsidP="002148B5">
            <w:pPr>
              <w:pStyle w:val="TAL"/>
            </w:pPr>
          </w:p>
        </w:tc>
      </w:tr>
      <w:tr w:rsidR="002148B5" w:rsidRPr="001874DC" w14:paraId="6B430BE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D2793B5" w14:textId="77777777" w:rsidR="002148B5" w:rsidRPr="001874DC" w:rsidRDefault="002148B5" w:rsidP="002148B5">
            <w:pPr>
              <w:pStyle w:val="TAL"/>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625A59B3"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3004CA"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0348E47" w14:textId="77777777" w:rsidR="002148B5" w:rsidRPr="001874DC" w:rsidRDefault="002148B5" w:rsidP="002148B5">
            <w:pPr>
              <w:pStyle w:val="TAL"/>
            </w:pPr>
          </w:p>
        </w:tc>
      </w:tr>
      <w:tr w:rsidR="002148B5" w:rsidRPr="001874DC" w14:paraId="49237ED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62CECD9" w14:textId="77777777" w:rsidR="002148B5" w:rsidRPr="001874DC" w:rsidRDefault="002148B5" w:rsidP="002148B5">
            <w:pPr>
              <w:pStyle w:val="TAL"/>
              <w:rPr>
                <w:lang w:eastAsia="zh-CN"/>
              </w:rPr>
            </w:pPr>
            <w:r w:rsidRPr="001874DC">
              <w:t xml:space="preserve">    </w:t>
            </w:r>
            <w:proofErr w:type="spellStart"/>
            <w:r w:rsidRPr="001874DC">
              <w:t>radioLinkMonitoringConfig</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86F669"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8A7C8C0"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7CD46D6" w14:textId="77777777" w:rsidR="002148B5" w:rsidRPr="001874DC" w:rsidRDefault="002148B5" w:rsidP="002148B5">
            <w:pPr>
              <w:pStyle w:val="TAL"/>
            </w:pPr>
          </w:p>
        </w:tc>
      </w:tr>
      <w:tr w:rsidR="002148B5" w:rsidRPr="001874DC" w14:paraId="2C3A08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1C51A86" w14:textId="77777777" w:rsidR="002148B5" w:rsidRPr="001874DC" w:rsidRDefault="002148B5" w:rsidP="002148B5">
            <w:pPr>
              <w:pStyle w:val="TAL"/>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977786" w14:textId="77777777" w:rsidR="002148B5" w:rsidRPr="001874DC" w:rsidRDefault="002148B5" w:rsidP="002148B5">
            <w:pPr>
              <w:pStyle w:val="TAL"/>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D11870"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A34279" w14:textId="77777777" w:rsidR="002148B5" w:rsidRPr="001874DC" w:rsidRDefault="002148B5" w:rsidP="002148B5">
            <w:pPr>
              <w:pStyle w:val="TAL"/>
            </w:pPr>
          </w:p>
        </w:tc>
      </w:tr>
      <w:tr w:rsidR="002148B5" w:rsidRPr="001874DC" w14:paraId="4E729DD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95A84F8" w14:textId="77777777" w:rsidR="002148B5" w:rsidRPr="001874DC" w:rsidRDefault="002148B5" w:rsidP="002148B5">
            <w:pPr>
              <w:pStyle w:val="TAL"/>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30ABE726" w14:textId="77777777" w:rsidR="002148B5" w:rsidRPr="001874DC"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F7A77"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B9A0305" w14:textId="77777777" w:rsidR="002148B5" w:rsidRPr="001874DC" w:rsidRDefault="002148B5" w:rsidP="002148B5">
            <w:pPr>
              <w:pStyle w:val="TAL"/>
            </w:pPr>
          </w:p>
        </w:tc>
      </w:tr>
      <w:tr w:rsidR="002148B5" w:rsidRPr="001874DC" w14:paraId="753147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E1E6F2B" w14:textId="77777777" w:rsidR="002148B5" w:rsidRPr="001874DC" w:rsidRDefault="002148B5" w:rsidP="002148B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09B763A" w14:textId="77777777" w:rsidR="002148B5" w:rsidRPr="001874DC" w:rsidDel="00771FE2"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134BFD"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A56F63C" w14:textId="77777777" w:rsidR="002148B5" w:rsidRPr="001874DC" w:rsidRDefault="002148B5" w:rsidP="002148B5">
            <w:pPr>
              <w:pStyle w:val="TAL"/>
            </w:pPr>
          </w:p>
        </w:tc>
      </w:tr>
      <w:tr w:rsidR="002148B5" w:rsidRPr="001874DC" w14:paraId="6BF884A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7E61F4" w14:textId="77777777" w:rsidR="002148B5" w:rsidRPr="001874DC" w:rsidRDefault="002148B5" w:rsidP="002148B5">
            <w:pPr>
              <w:pStyle w:val="TAL"/>
            </w:pPr>
            <w:r w:rsidRPr="001874DC">
              <w:t xml:space="preserve">  </w:t>
            </w:r>
            <w:proofErr w:type="spellStart"/>
            <w:r w:rsidRPr="001874DC">
              <w:t>downlinkBWP-ToAddModList</w:t>
            </w:r>
            <w:proofErr w:type="spellEnd"/>
            <w:r w:rsidRPr="001874DC">
              <w:t xml:space="preserve"> SEQUENCE (SIZE (</w:t>
            </w:r>
            <w:proofErr w:type="gramStart"/>
            <w:r w:rsidRPr="001874DC">
              <w:t>1..</w:t>
            </w:r>
            <w:proofErr w:type="gramEnd"/>
            <w:r w:rsidRPr="001874DC">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180D76F" w14:textId="77777777" w:rsidR="002148B5" w:rsidRPr="001874DC" w:rsidRDefault="002148B5" w:rsidP="002148B5">
            <w:pPr>
              <w:pStyle w:val="TAL"/>
              <w:rPr>
                <w:lang w:eastAsia="zh-CN"/>
              </w:rPr>
            </w:pPr>
            <w:r w:rsidRPr="001874DC">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6D598A9"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5B4E7557" w14:textId="77777777" w:rsidR="002148B5" w:rsidRPr="001874DC" w:rsidRDefault="002148B5" w:rsidP="002148B5">
            <w:pPr>
              <w:pStyle w:val="TAL"/>
            </w:pPr>
          </w:p>
        </w:tc>
      </w:tr>
      <w:tr w:rsidR="002148B5" w:rsidRPr="001874DC" w14:paraId="4CC639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806437A" w14:textId="77777777" w:rsidR="002148B5" w:rsidRPr="001874DC" w:rsidRDefault="002148B5" w:rsidP="002148B5">
            <w:pPr>
              <w:pStyle w:val="TAL"/>
            </w:pPr>
            <w:r w:rsidRPr="001874DC">
              <w:t xml:space="preserve">    BWP-</w:t>
            </w:r>
            <w:proofErr w:type="gramStart"/>
            <w:r w:rsidRPr="001874DC">
              <w:t>Downlink[</w:t>
            </w:r>
            <w:proofErr w:type="gramEnd"/>
            <w:r w:rsidRPr="001874DC">
              <w:t>1]</w:t>
            </w:r>
          </w:p>
        </w:tc>
        <w:tc>
          <w:tcPr>
            <w:tcW w:w="2268" w:type="dxa"/>
            <w:tcBorders>
              <w:top w:val="single" w:sz="4" w:space="0" w:color="auto"/>
              <w:left w:val="single" w:sz="4" w:space="0" w:color="auto"/>
              <w:bottom w:val="single" w:sz="4" w:space="0" w:color="auto"/>
              <w:right w:val="single" w:sz="4" w:space="0" w:color="auto"/>
            </w:tcBorders>
            <w:hideMark/>
          </w:tcPr>
          <w:p w14:paraId="6357715D" w14:textId="77777777" w:rsidR="002148B5" w:rsidRPr="001874DC" w:rsidRDefault="002148B5" w:rsidP="002148B5">
            <w:pPr>
              <w:pStyle w:val="TAL"/>
            </w:pPr>
            <w:r w:rsidRPr="001874DC">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CA4F905" w14:textId="77777777" w:rsidR="002148B5" w:rsidRPr="001874DC" w:rsidRDefault="002148B5" w:rsidP="002148B5">
            <w:pPr>
              <w:pStyle w:val="TAL"/>
              <w:rPr>
                <w:lang w:eastAsia="zh-CN"/>
              </w:rPr>
            </w:pPr>
            <w:r w:rsidRPr="001874DC">
              <w:rPr>
                <w:lang w:eastAsia="zh-CN"/>
              </w:rPr>
              <w:t>entry 1</w:t>
            </w:r>
          </w:p>
          <w:p w14:paraId="4FF1EE70" w14:textId="77777777" w:rsidR="002148B5" w:rsidRPr="001874DC" w:rsidRDefault="002148B5" w:rsidP="002148B5">
            <w:pPr>
              <w:pStyle w:val="TAL"/>
            </w:pPr>
            <w:r w:rsidRPr="001874DC">
              <w:t xml:space="preserve">Table </w:t>
            </w:r>
            <w:r w:rsidRPr="001874DC">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F550C51" w14:textId="77777777" w:rsidR="002148B5" w:rsidRPr="001874DC" w:rsidRDefault="002148B5" w:rsidP="002148B5">
            <w:pPr>
              <w:pStyle w:val="TAL"/>
            </w:pPr>
          </w:p>
        </w:tc>
      </w:tr>
      <w:tr w:rsidR="002148B5" w:rsidRPr="001874DC" w14:paraId="794E0F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A40DB1" w14:textId="77777777" w:rsidR="002148B5" w:rsidRPr="001874DC" w:rsidRDefault="002148B5" w:rsidP="002148B5">
            <w:pPr>
              <w:pStyle w:val="TAL"/>
              <w:keepNext w:val="0"/>
              <w:keepLines w:val="0"/>
            </w:pPr>
            <w:r w:rsidRPr="001874DC">
              <w:t xml:space="preserve">    BWP-</w:t>
            </w:r>
            <w:proofErr w:type="gramStart"/>
            <w:r w:rsidRPr="001874DC">
              <w:t>Downlink[</w:t>
            </w:r>
            <w:proofErr w:type="gramEnd"/>
            <w:r w:rsidRPr="001874DC">
              <w:t>2]</w:t>
            </w:r>
          </w:p>
        </w:tc>
        <w:tc>
          <w:tcPr>
            <w:tcW w:w="2268" w:type="dxa"/>
            <w:tcBorders>
              <w:top w:val="single" w:sz="4" w:space="0" w:color="auto"/>
              <w:left w:val="single" w:sz="4" w:space="0" w:color="auto"/>
              <w:bottom w:val="single" w:sz="4" w:space="0" w:color="auto"/>
              <w:right w:val="single" w:sz="4" w:space="0" w:color="auto"/>
            </w:tcBorders>
            <w:hideMark/>
          </w:tcPr>
          <w:p w14:paraId="0FAE1D30" w14:textId="77777777" w:rsidR="002148B5" w:rsidRPr="001874DC" w:rsidRDefault="002148B5" w:rsidP="002148B5">
            <w:pPr>
              <w:pStyle w:val="TAL"/>
              <w:keepNext w:val="0"/>
              <w:keepLines w:val="0"/>
            </w:pPr>
            <w:r w:rsidRPr="001874DC">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5A284D8" w14:textId="77777777" w:rsidR="002148B5" w:rsidRPr="001874DC" w:rsidRDefault="002148B5" w:rsidP="002148B5">
            <w:pPr>
              <w:pStyle w:val="TAL"/>
              <w:keepNext w:val="0"/>
              <w:keepLines w:val="0"/>
              <w:rPr>
                <w:lang w:eastAsia="zh-CN"/>
              </w:rPr>
            </w:pPr>
            <w:r w:rsidRPr="001874DC">
              <w:rPr>
                <w:lang w:eastAsia="zh-CN"/>
              </w:rPr>
              <w:t>entry 2</w:t>
            </w:r>
          </w:p>
          <w:p w14:paraId="66CF141B" w14:textId="77777777" w:rsidR="002148B5" w:rsidRPr="001874DC" w:rsidRDefault="002148B5" w:rsidP="002148B5">
            <w:pPr>
              <w:pStyle w:val="TAL"/>
              <w:keepNext w:val="0"/>
              <w:keepLines w:val="0"/>
            </w:pPr>
            <w:r w:rsidRPr="001874DC">
              <w:t xml:space="preserve">Table </w:t>
            </w:r>
            <w:r w:rsidRPr="001874DC">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1432E25" w14:textId="77777777" w:rsidR="002148B5" w:rsidRPr="001874DC" w:rsidRDefault="002148B5" w:rsidP="002148B5">
            <w:pPr>
              <w:pStyle w:val="TAL"/>
              <w:keepNext w:val="0"/>
              <w:keepLines w:val="0"/>
            </w:pPr>
          </w:p>
        </w:tc>
      </w:tr>
      <w:tr w:rsidR="002148B5" w:rsidRPr="001874DC" w14:paraId="54A052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AA9FA6"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26BB8816"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60733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3183F7" w14:textId="77777777" w:rsidR="002148B5" w:rsidRPr="001874DC" w:rsidRDefault="002148B5" w:rsidP="002148B5">
            <w:pPr>
              <w:pStyle w:val="TAL"/>
              <w:keepNext w:val="0"/>
              <w:keepLines w:val="0"/>
            </w:pPr>
          </w:p>
        </w:tc>
      </w:tr>
      <w:tr w:rsidR="002148B5" w:rsidRPr="001874DC" w14:paraId="5D63BF5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59A30C8" w14:textId="77777777" w:rsidR="002148B5" w:rsidRPr="001874DC" w:rsidRDefault="002148B5" w:rsidP="002148B5">
            <w:pPr>
              <w:pStyle w:val="TAL"/>
              <w:keepNext w:val="0"/>
              <w:keepLines w:val="0"/>
            </w:pPr>
            <w:r w:rsidRPr="001874DC">
              <w:rPr>
                <w:lang w:eastAsia="zh-CN"/>
              </w:rPr>
              <w:t xml:space="preserve">  </w:t>
            </w:r>
            <w:proofErr w:type="spellStart"/>
            <w:r w:rsidRPr="001874DC">
              <w:t>firstActiveDownlinkBWP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274E249A" w14:textId="77777777" w:rsidR="002148B5" w:rsidRPr="001874DC" w:rsidRDefault="002148B5" w:rsidP="002148B5">
            <w:pPr>
              <w:pStyle w:val="TAL"/>
              <w:keepNext w:val="0"/>
              <w:keepLines w:val="0"/>
            </w:pPr>
            <w:r w:rsidRPr="001874DC">
              <w:t>1</w:t>
            </w:r>
          </w:p>
        </w:tc>
        <w:tc>
          <w:tcPr>
            <w:tcW w:w="1701" w:type="dxa"/>
            <w:tcBorders>
              <w:top w:val="single" w:sz="4" w:space="0" w:color="auto"/>
              <w:left w:val="single" w:sz="4" w:space="0" w:color="auto"/>
              <w:bottom w:val="single" w:sz="4" w:space="0" w:color="auto"/>
              <w:right w:val="single" w:sz="4" w:space="0" w:color="auto"/>
            </w:tcBorders>
            <w:hideMark/>
          </w:tcPr>
          <w:p w14:paraId="7BDEE768" w14:textId="77777777" w:rsidR="002148B5" w:rsidRPr="001874DC" w:rsidRDefault="002148B5" w:rsidP="002148B5">
            <w:pPr>
              <w:pStyle w:val="TAL"/>
              <w:keepNext w:val="0"/>
              <w:keepLines w:val="0"/>
            </w:pPr>
            <w:r w:rsidRPr="001874D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1607B37" w14:textId="77777777" w:rsidR="002148B5" w:rsidRPr="001874DC" w:rsidRDefault="002148B5" w:rsidP="002148B5">
            <w:pPr>
              <w:pStyle w:val="TAL"/>
              <w:keepNext w:val="0"/>
              <w:keepLines w:val="0"/>
            </w:pPr>
          </w:p>
        </w:tc>
      </w:tr>
      <w:tr w:rsidR="002148B5" w:rsidRPr="001874DC" w14:paraId="45871A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6AFC4E4" w14:textId="77777777" w:rsidR="002148B5" w:rsidRPr="001874DC" w:rsidRDefault="002148B5" w:rsidP="002148B5">
            <w:pPr>
              <w:pStyle w:val="TAL"/>
              <w:keepNext w:val="0"/>
              <w:keepLines w:val="0"/>
            </w:pPr>
            <w:r w:rsidRPr="001874DC">
              <w:t xml:space="preserve">  </w:t>
            </w:r>
            <w:proofErr w:type="spellStart"/>
            <w:r w:rsidRPr="001874DC">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2154B1" w14:textId="77777777" w:rsidR="002148B5" w:rsidRPr="001874DC" w:rsidRDefault="002148B5" w:rsidP="002148B5">
            <w:pPr>
              <w:pStyle w:val="TAL"/>
              <w:keepNext w:val="0"/>
              <w:keepLines w:val="0"/>
            </w:pPr>
            <w:r w:rsidRPr="001874DC">
              <w:t>ms200</w:t>
            </w:r>
          </w:p>
        </w:tc>
        <w:tc>
          <w:tcPr>
            <w:tcW w:w="1701" w:type="dxa"/>
            <w:tcBorders>
              <w:top w:val="single" w:sz="4" w:space="0" w:color="auto"/>
              <w:left w:val="single" w:sz="4" w:space="0" w:color="auto"/>
              <w:bottom w:val="single" w:sz="4" w:space="0" w:color="auto"/>
              <w:right w:val="single" w:sz="4" w:space="0" w:color="auto"/>
            </w:tcBorders>
          </w:tcPr>
          <w:p w14:paraId="09BAD96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3FD3E" w14:textId="77777777" w:rsidR="002148B5" w:rsidRPr="001874DC" w:rsidRDefault="002148B5" w:rsidP="002148B5">
            <w:pPr>
              <w:pStyle w:val="TAL"/>
              <w:keepNext w:val="0"/>
              <w:keepLines w:val="0"/>
            </w:pPr>
          </w:p>
        </w:tc>
      </w:tr>
      <w:tr w:rsidR="002148B5" w:rsidRPr="001874DC" w14:paraId="3AEA685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1B034E" w14:textId="77777777" w:rsidR="002148B5" w:rsidRPr="001874DC" w:rsidRDefault="002148B5" w:rsidP="002148B5">
            <w:pPr>
              <w:pStyle w:val="TAL"/>
              <w:keepNext w:val="0"/>
              <w:keepLines w:val="0"/>
            </w:pPr>
            <w:r w:rsidRPr="001874DC">
              <w:rPr>
                <w:lang w:eastAsia="zh-CN"/>
              </w:rPr>
              <w:t xml:space="preserve">  </w:t>
            </w:r>
            <w:proofErr w:type="spellStart"/>
            <w:r w:rsidRPr="001874DC">
              <w:rPr>
                <w:lang w:eastAsia="zh-CN"/>
              </w:rPr>
              <w:t>defaultDownlinkBWP</w:t>
            </w:r>
            <w:proofErr w:type="spellEnd"/>
            <w:r w:rsidRPr="001874DC">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65ABE53" w14:textId="77777777" w:rsidR="002148B5" w:rsidRPr="001874DC" w:rsidRDefault="002148B5" w:rsidP="002148B5">
            <w:pPr>
              <w:pStyle w:val="TAL"/>
              <w:keepNext w:val="0"/>
              <w:keepLines w:val="0"/>
            </w:pPr>
            <w:r w:rsidRPr="001874DC">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2443AB6" w14:textId="77777777" w:rsidR="002148B5" w:rsidRPr="001874DC" w:rsidRDefault="002148B5" w:rsidP="002148B5">
            <w:pPr>
              <w:pStyle w:val="TAL"/>
              <w:keepNext w:val="0"/>
              <w:keepLines w:val="0"/>
            </w:pPr>
            <w:r w:rsidRPr="001874D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E8D39AC" w14:textId="77777777" w:rsidR="002148B5" w:rsidRPr="001874DC" w:rsidRDefault="002148B5" w:rsidP="002148B5">
            <w:pPr>
              <w:pStyle w:val="TAL"/>
              <w:keepNext w:val="0"/>
              <w:keepLines w:val="0"/>
            </w:pPr>
          </w:p>
        </w:tc>
      </w:tr>
      <w:tr w:rsidR="002148B5" w:rsidRPr="001874DC" w14:paraId="6C77209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DB2420D" w14:textId="77777777" w:rsidR="002148B5" w:rsidRPr="001874DC" w:rsidRDefault="002148B5" w:rsidP="002148B5">
            <w:pPr>
              <w:pStyle w:val="TAL"/>
              <w:keepNext w:val="0"/>
              <w:keepLines w:val="0"/>
            </w:pPr>
            <w:r w:rsidRPr="001874DC">
              <w:t xml:space="preserve">  </w:t>
            </w:r>
            <w:proofErr w:type="spellStart"/>
            <w:r w:rsidRPr="001874DC">
              <w:t>uplinkConfig</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9CC224"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D0BB9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BA5C63" w14:textId="77777777" w:rsidR="002148B5" w:rsidRPr="001874DC" w:rsidRDefault="002148B5" w:rsidP="002148B5">
            <w:pPr>
              <w:pStyle w:val="TAL"/>
              <w:keepNext w:val="0"/>
              <w:keepLines w:val="0"/>
            </w:pPr>
          </w:p>
        </w:tc>
      </w:tr>
      <w:tr w:rsidR="002148B5" w:rsidRPr="001874DC" w14:paraId="143955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12A773B" w14:textId="77777777" w:rsidR="002148B5" w:rsidRPr="001874DC" w:rsidRDefault="002148B5" w:rsidP="002148B5">
            <w:pPr>
              <w:pStyle w:val="TAL"/>
              <w:keepNext w:val="0"/>
              <w:keepLines w:val="0"/>
            </w:pPr>
            <w:r w:rsidRPr="001874DC">
              <w:t xml:space="preserve">    </w:t>
            </w:r>
            <w:proofErr w:type="spellStart"/>
            <w:r w:rsidRPr="001874DC">
              <w:t>initialUplinkBWP</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52CF0C5"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1D835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8F46" w14:textId="77777777" w:rsidR="002148B5" w:rsidRPr="001874DC" w:rsidRDefault="002148B5" w:rsidP="002148B5">
            <w:pPr>
              <w:pStyle w:val="TAL"/>
              <w:keepNext w:val="0"/>
              <w:keepLines w:val="0"/>
            </w:pPr>
          </w:p>
        </w:tc>
      </w:tr>
      <w:tr w:rsidR="002148B5" w:rsidRPr="001874DC" w14:paraId="074F1C1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83D7FC" w14:textId="77777777" w:rsidR="002148B5" w:rsidRPr="001874DC"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01C832" w14:textId="77777777" w:rsidR="002148B5" w:rsidRPr="001874DC" w:rsidDel="00BA2CBF"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6A048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3B7046" w14:textId="77777777" w:rsidR="002148B5" w:rsidRPr="001874DC" w:rsidRDefault="002148B5" w:rsidP="002148B5">
            <w:pPr>
              <w:pStyle w:val="TAL"/>
              <w:keepNext w:val="0"/>
              <w:keepLines w:val="0"/>
            </w:pPr>
          </w:p>
        </w:tc>
      </w:tr>
      <w:tr w:rsidR="002148B5" w:rsidRPr="001874DC" w14:paraId="4189AFF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0F5CFCA" w14:textId="77777777" w:rsidR="002148B5" w:rsidRPr="001874DC" w:rsidRDefault="002148B5" w:rsidP="002148B5">
            <w:pPr>
              <w:pStyle w:val="TAL"/>
              <w:keepNext w:val="0"/>
              <w:keepLines w:val="0"/>
            </w:pPr>
            <w:r w:rsidRPr="001874DC">
              <w:t xml:space="preserve">      </w:t>
            </w:r>
            <w:proofErr w:type="spellStart"/>
            <w:r w:rsidRPr="001874DC">
              <w:t>pucch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713130A7"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24605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FED27" w14:textId="77777777" w:rsidR="002148B5" w:rsidRPr="001874DC" w:rsidRDefault="002148B5" w:rsidP="002148B5">
            <w:pPr>
              <w:pStyle w:val="TAL"/>
              <w:keepNext w:val="0"/>
              <w:keepLines w:val="0"/>
            </w:pPr>
          </w:p>
        </w:tc>
      </w:tr>
      <w:tr w:rsidR="002148B5" w:rsidRPr="001874DC" w14:paraId="202A04A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A302C15"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051818EB"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880A97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1251F" w14:textId="77777777" w:rsidR="002148B5" w:rsidRPr="001874DC" w:rsidRDefault="002148B5" w:rsidP="002148B5">
            <w:pPr>
              <w:pStyle w:val="TAL"/>
              <w:keepNext w:val="0"/>
              <w:keepLines w:val="0"/>
            </w:pPr>
          </w:p>
        </w:tc>
      </w:tr>
      <w:tr w:rsidR="002148B5" w:rsidRPr="001874DC" w14:paraId="39A1F17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70083B0"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39C89955"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AF13AA"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24D07" w14:textId="77777777" w:rsidR="002148B5" w:rsidRPr="001874DC" w:rsidRDefault="002148B5" w:rsidP="002148B5">
            <w:pPr>
              <w:pStyle w:val="TAL"/>
              <w:keepNext w:val="0"/>
              <w:keepLines w:val="0"/>
            </w:pPr>
          </w:p>
        </w:tc>
      </w:tr>
      <w:tr w:rsidR="002148B5" w:rsidRPr="001874DC" w14:paraId="7727970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4B8451C" w14:textId="77777777" w:rsidR="002148B5" w:rsidRPr="001874DC" w:rsidRDefault="002148B5" w:rsidP="002148B5">
            <w:pPr>
              <w:pStyle w:val="TAL"/>
              <w:keepNext w:val="0"/>
              <w:keepLines w:val="0"/>
            </w:pPr>
            <w:r w:rsidRPr="001874DC">
              <w:t xml:space="preserve">      </w:t>
            </w:r>
            <w:proofErr w:type="spellStart"/>
            <w:r w:rsidRPr="001874DC">
              <w:t>pusch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7C3FFA77"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78A96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DBB5" w14:textId="77777777" w:rsidR="002148B5" w:rsidRPr="001874DC" w:rsidRDefault="002148B5" w:rsidP="002148B5">
            <w:pPr>
              <w:pStyle w:val="TAL"/>
              <w:keepNext w:val="0"/>
              <w:keepLines w:val="0"/>
            </w:pPr>
          </w:p>
        </w:tc>
      </w:tr>
      <w:tr w:rsidR="002148B5" w:rsidRPr="001874DC" w14:paraId="3CF9CA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4DAC7EE" w14:textId="77777777" w:rsidR="002148B5" w:rsidRPr="001874DC" w:rsidRDefault="002148B5" w:rsidP="002148B5">
            <w:pPr>
              <w:pStyle w:val="TAL"/>
              <w:keepNext w:val="0"/>
              <w:keepLines w:val="0"/>
            </w:pPr>
            <w:r w:rsidRPr="001874DC">
              <w:lastRenderedPageBreak/>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34D931"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E7CFD9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8C2E6" w14:textId="77777777" w:rsidR="002148B5" w:rsidRPr="001874DC" w:rsidRDefault="002148B5" w:rsidP="002148B5">
            <w:pPr>
              <w:pStyle w:val="TAL"/>
              <w:keepNext w:val="0"/>
              <w:keepLines w:val="0"/>
            </w:pPr>
          </w:p>
        </w:tc>
      </w:tr>
      <w:tr w:rsidR="002148B5" w:rsidRPr="001874DC" w14:paraId="2AD5992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5E89444"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568CEAF0"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1DEB2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31B92" w14:textId="77777777" w:rsidR="002148B5" w:rsidRPr="001874DC" w:rsidRDefault="002148B5" w:rsidP="002148B5">
            <w:pPr>
              <w:pStyle w:val="TAL"/>
              <w:keepNext w:val="0"/>
              <w:keepLines w:val="0"/>
            </w:pPr>
          </w:p>
        </w:tc>
      </w:tr>
      <w:tr w:rsidR="002148B5" w:rsidRPr="001874DC" w14:paraId="5FB927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F61B407" w14:textId="77777777" w:rsidR="002148B5" w:rsidRPr="001874DC" w:rsidRDefault="002148B5" w:rsidP="002148B5">
            <w:pPr>
              <w:pStyle w:val="TAL"/>
              <w:keepNext w:val="0"/>
              <w:keepLines w:val="0"/>
            </w:pPr>
            <w:r w:rsidRPr="001874DC">
              <w:t xml:space="preserve">      </w:t>
            </w:r>
            <w:proofErr w:type="spellStart"/>
            <w:r w:rsidRPr="001874DC">
              <w:t>srs</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42444D3B"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539E5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F05AB" w14:textId="77777777" w:rsidR="002148B5" w:rsidRPr="001874DC" w:rsidRDefault="002148B5" w:rsidP="002148B5">
            <w:pPr>
              <w:pStyle w:val="TAL"/>
              <w:keepNext w:val="0"/>
              <w:keepLines w:val="0"/>
            </w:pPr>
          </w:p>
        </w:tc>
      </w:tr>
      <w:tr w:rsidR="002148B5" w:rsidRPr="001874DC" w14:paraId="119C586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D226EBA"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FEB82E"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EC71B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23085" w14:textId="77777777" w:rsidR="002148B5" w:rsidRPr="001874DC" w:rsidRDefault="002148B5" w:rsidP="002148B5">
            <w:pPr>
              <w:pStyle w:val="TAL"/>
              <w:keepNext w:val="0"/>
              <w:keepLines w:val="0"/>
            </w:pPr>
          </w:p>
        </w:tc>
      </w:tr>
      <w:tr w:rsidR="002148B5" w:rsidRPr="001874DC" w14:paraId="532DB3E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73098"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67100943"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D404B9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00005" w14:textId="77777777" w:rsidR="002148B5" w:rsidRPr="001874DC" w:rsidRDefault="002148B5" w:rsidP="002148B5">
            <w:pPr>
              <w:pStyle w:val="TAL"/>
              <w:keepNext w:val="0"/>
              <w:keepLines w:val="0"/>
            </w:pPr>
          </w:p>
        </w:tc>
      </w:tr>
      <w:tr w:rsidR="002148B5" w:rsidRPr="001874DC" w14:paraId="6F6FCE8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B5AA671" w14:textId="77777777" w:rsidR="002148B5" w:rsidRPr="001874DC" w:rsidRDefault="002148B5" w:rsidP="002148B5">
            <w:pPr>
              <w:pStyle w:val="TAL"/>
              <w:keepNext w:val="0"/>
              <w:keepLines w:val="0"/>
            </w:pPr>
            <w:r w:rsidRPr="001874DC">
              <w:t xml:space="preserve">    </w:t>
            </w:r>
            <w:proofErr w:type="spellStart"/>
            <w:r w:rsidRPr="001874DC">
              <w:t>uplinkBWP-ToAddModList</w:t>
            </w:r>
            <w:proofErr w:type="spellEnd"/>
            <w:r w:rsidRPr="001874DC">
              <w:t xml:space="preserve"> SEQUENCE (SIZE (</w:t>
            </w:r>
            <w:proofErr w:type="gramStart"/>
            <w:r w:rsidRPr="001874DC">
              <w:t>1..</w:t>
            </w:r>
            <w:proofErr w:type="gramEnd"/>
            <w:r w:rsidRPr="001874DC">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FAFFF82" w14:textId="77777777" w:rsidR="002148B5" w:rsidRPr="001874DC" w:rsidRDefault="002148B5" w:rsidP="002148B5">
            <w:pPr>
              <w:pStyle w:val="TAL"/>
              <w:keepNext w:val="0"/>
              <w:keepLines w:val="0"/>
            </w:pPr>
            <w:r w:rsidRPr="001874DC">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EA22DA"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7CC27" w14:textId="77777777" w:rsidR="002148B5" w:rsidRPr="001874DC" w:rsidRDefault="002148B5" w:rsidP="002148B5">
            <w:pPr>
              <w:pStyle w:val="TAL"/>
              <w:keepNext w:val="0"/>
              <w:keepLines w:val="0"/>
            </w:pPr>
          </w:p>
        </w:tc>
      </w:tr>
      <w:tr w:rsidR="002148B5" w:rsidRPr="001874DC" w14:paraId="685BDEE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F53137F" w14:textId="77777777" w:rsidR="002148B5" w:rsidRPr="001874DC" w:rsidRDefault="002148B5" w:rsidP="002148B5">
            <w:pPr>
              <w:pStyle w:val="TAL"/>
              <w:keepNext w:val="0"/>
              <w:keepLines w:val="0"/>
            </w:pPr>
            <w:r w:rsidRPr="001874DC">
              <w:t xml:space="preserve">      BWP-</w:t>
            </w:r>
            <w:proofErr w:type="gramStart"/>
            <w:r w:rsidRPr="001874DC">
              <w:t>Uplink[</w:t>
            </w:r>
            <w:proofErr w:type="gramEnd"/>
            <w:r w:rsidRPr="001874DC">
              <w:t>1]</w:t>
            </w:r>
          </w:p>
        </w:tc>
        <w:tc>
          <w:tcPr>
            <w:tcW w:w="2268" w:type="dxa"/>
            <w:tcBorders>
              <w:top w:val="single" w:sz="4" w:space="0" w:color="auto"/>
              <w:left w:val="single" w:sz="4" w:space="0" w:color="auto"/>
              <w:bottom w:val="single" w:sz="4" w:space="0" w:color="auto"/>
              <w:right w:val="single" w:sz="4" w:space="0" w:color="auto"/>
            </w:tcBorders>
            <w:hideMark/>
          </w:tcPr>
          <w:p w14:paraId="211FABC2" w14:textId="77777777" w:rsidR="002148B5" w:rsidRPr="001874DC" w:rsidRDefault="002148B5" w:rsidP="002148B5">
            <w:pPr>
              <w:pStyle w:val="TAL"/>
              <w:keepNext w:val="0"/>
              <w:keepLines w:val="0"/>
            </w:pPr>
            <w:r w:rsidRPr="001874DC">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70CE2EE" w14:textId="77777777" w:rsidR="002148B5" w:rsidRPr="001874DC" w:rsidRDefault="002148B5" w:rsidP="002148B5">
            <w:pPr>
              <w:pStyle w:val="TAL"/>
              <w:keepNext w:val="0"/>
              <w:keepLines w:val="0"/>
              <w:rPr>
                <w:lang w:eastAsia="zh-CN"/>
              </w:rPr>
            </w:pPr>
            <w:r w:rsidRPr="001874DC">
              <w:rPr>
                <w:lang w:eastAsia="zh-CN"/>
              </w:rPr>
              <w:t>entry 1</w:t>
            </w:r>
          </w:p>
          <w:p w14:paraId="246A99CE" w14:textId="77777777" w:rsidR="002148B5" w:rsidRPr="001874DC" w:rsidRDefault="002148B5" w:rsidP="002148B5">
            <w:pPr>
              <w:pStyle w:val="TAL"/>
              <w:keepNext w:val="0"/>
              <w:keepLines w:val="0"/>
            </w:pPr>
            <w:r w:rsidRPr="001874DC">
              <w:t xml:space="preserve">Table </w:t>
            </w:r>
            <w:r w:rsidRPr="001874DC">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89B4968" w14:textId="77777777" w:rsidR="002148B5" w:rsidRPr="001874DC" w:rsidRDefault="002148B5" w:rsidP="002148B5">
            <w:pPr>
              <w:pStyle w:val="TAL"/>
              <w:keepNext w:val="0"/>
              <w:keepLines w:val="0"/>
            </w:pPr>
          </w:p>
        </w:tc>
      </w:tr>
      <w:tr w:rsidR="002148B5" w:rsidRPr="001874DC" w14:paraId="70A86E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82AEF1" w14:textId="77777777" w:rsidR="002148B5" w:rsidRPr="001874DC" w:rsidRDefault="002148B5" w:rsidP="002148B5">
            <w:pPr>
              <w:pStyle w:val="TAL"/>
              <w:keepNext w:val="0"/>
              <w:keepLines w:val="0"/>
            </w:pPr>
            <w:r w:rsidRPr="001874DC">
              <w:t xml:space="preserve">      BWP-</w:t>
            </w:r>
            <w:proofErr w:type="gramStart"/>
            <w:r w:rsidRPr="001874DC">
              <w:t>Uplink[</w:t>
            </w:r>
            <w:proofErr w:type="gramEnd"/>
            <w:r w:rsidRPr="001874DC">
              <w:t>2]</w:t>
            </w:r>
          </w:p>
        </w:tc>
        <w:tc>
          <w:tcPr>
            <w:tcW w:w="2268" w:type="dxa"/>
            <w:tcBorders>
              <w:top w:val="single" w:sz="4" w:space="0" w:color="auto"/>
              <w:left w:val="single" w:sz="4" w:space="0" w:color="auto"/>
              <w:bottom w:val="single" w:sz="4" w:space="0" w:color="auto"/>
              <w:right w:val="single" w:sz="4" w:space="0" w:color="auto"/>
            </w:tcBorders>
            <w:hideMark/>
          </w:tcPr>
          <w:p w14:paraId="5B7E0C6C" w14:textId="77777777" w:rsidR="002148B5" w:rsidRPr="001874DC" w:rsidRDefault="002148B5" w:rsidP="002148B5">
            <w:pPr>
              <w:pStyle w:val="TAL"/>
              <w:keepNext w:val="0"/>
              <w:keepLines w:val="0"/>
            </w:pPr>
            <w:r w:rsidRPr="001874DC">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DAF5FE8" w14:textId="77777777" w:rsidR="002148B5" w:rsidRPr="001874DC" w:rsidRDefault="002148B5" w:rsidP="002148B5">
            <w:pPr>
              <w:pStyle w:val="TAL"/>
              <w:keepNext w:val="0"/>
              <w:keepLines w:val="0"/>
              <w:rPr>
                <w:lang w:eastAsia="zh-CN"/>
              </w:rPr>
            </w:pPr>
            <w:r w:rsidRPr="001874DC">
              <w:rPr>
                <w:lang w:eastAsia="zh-CN"/>
              </w:rPr>
              <w:t>entry 2</w:t>
            </w:r>
          </w:p>
          <w:p w14:paraId="1BFF0480" w14:textId="77777777" w:rsidR="002148B5" w:rsidRPr="001874DC" w:rsidRDefault="002148B5" w:rsidP="002148B5">
            <w:pPr>
              <w:pStyle w:val="TAL"/>
              <w:keepNext w:val="0"/>
              <w:keepLines w:val="0"/>
            </w:pPr>
            <w:r w:rsidRPr="001874DC">
              <w:t xml:space="preserve">Table </w:t>
            </w:r>
            <w:r w:rsidRPr="001874DC">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15C6557" w14:textId="77777777" w:rsidR="002148B5" w:rsidRPr="001874DC" w:rsidRDefault="002148B5" w:rsidP="002148B5">
            <w:pPr>
              <w:pStyle w:val="TAL"/>
              <w:keepNext w:val="0"/>
              <w:keepLines w:val="0"/>
            </w:pPr>
          </w:p>
        </w:tc>
      </w:tr>
      <w:tr w:rsidR="002148B5" w:rsidRPr="001874DC" w14:paraId="6CCB0DC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8B66BC1" w14:textId="77777777" w:rsidR="002148B5" w:rsidRPr="001874DC" w:rsidRDefault="002148B5" w:rsidP="002148B5">
            <w:pPr>
              <w:pStyle w:val="TAL"/>
              <w:keepNext w:val="0"/>
              <w:keepLines w:val="0"/>
            </w:pPr>
            <w:r w:rsidRPr="001874DC">
              <w:rPr>
                <w:lang w:eastAsia="zh-CN"/>
              </w:rPr>
              <w:t xml:space="preserve">      </w:t>
            </w:r>
            <w:proofErr w:type="spellStart"/>
            <w:r w:rsidRPr="001874DC">
              <w:t>firstActiveUplinkBWP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59507333" w14:textId="77777777" w:rsidR="002148B5" w:rsidRPr="001874DC" w:rsidRDefault="002148B5" w:rsidP="002148B5">
            <w:pPr>
              <w:pStyle w:val="TAL"/>
              <w:keepNext w:val="0"/>
              <w:keepLines w:val="0"/>
            </w:pPr>
            <w:r w:rsidRPr="001874DC">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E604C2E" w14:textId="77777777" w:rsidR="002148B5" w:rsidRPr="001874DC" w:rsidRDefault="002148B5" w:rsidP="002148B5">
            <w:pPr>
              <w:pStyle w:val="TAL"/>
              <w:keepNext w:val="0"/>
              <w:keepLines w:val="0"/>
              <w:rPr>
                <w:lang w:eastAsia="zh-CN"/>
              </w:rPr>
            </w:pPr>
            <w:r w:rsidRPr="001874D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F578D0D" w14:textId="77777777" w:rsidR="002148B5" w:rsidRPr="001874DC" w:rsidRDefault="002148B5" w:rsidP="002148B5">
            <w:pPr>
              <w:pStyle w:val="TAL"/>
              <w:keepNext w:val="0"/>
              <w:keepLines w:val="0"/>
            </w:pPr>
          </w:p>
        </w:tc>
      </w:tr>
      <w:tr w:rsidR="002148B5" w:rsidRPr="001874DC" w14:paraId="213C5AC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4DD68C2"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7D08BAE8"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F74DB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6D53FF" w14:textId="77777777" w:rsidR="002148B5" w:rsidRPr="001874DC" w:rsidRDefault="002148B5" w:rsidP="002148B5">
            <w:pPr>
              <w:pStyle w:val="TAL"/>
              <w:keepNext w:val="0"/>
              <w:keepLines w:val="0"/>
            </w:pPr>
          </w:p>
        </w:tc>
      </w:tr>
      <w:tr w:rsidR="002148B5" w:rsidRPr="001874DC" w14:paraId="4B2BB09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72F83B"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0CA9BFE9"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340444"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48E80" w14:textId="77777777" w:rsidR="002148B5" w:rsidRPr="001874DC" w:rsidRDefault="002148B5" w:rsidP="002148B5">
            <w:pPr>
              <w:pStyle w:val="TAL"/>
              <w:keepNext w:val="0"/>
              <w:keepLines w:val="0"/>
            </w:pPr>
          </w:p>
        </w:tc>
      </w:tr>
      <w:tr w:rsidR="002148B5" w:rsidRPr="001874DC" w14:paraId="349F42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23A1B8"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Pr>
          <w:p w14:paraId="0000078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2CBCC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52DAC2" w14:textId="77777777" w:rsidR="002148B5" w:rsidRPr="001874DC" w:rsidRDefault="002148B5" w:rsidP="002148B5">
            <w:pPr>
              <w:pStyle w:val="TAL"/>
              <w:keepNext w:val="0"/>
              <w:keepLines w:val="0"/>
            </w:pPr>
          </w:p>
        </w:tc>
      </w:tr>
    </w:tbl>
    <w:p w14:paraId="5CC73CC8" w14:textId="77777777" w:rsidR="002148B5" w:rsidRPr="001874DC" w:rsidRDefault="002148B5" w:rsidP="002148B5"/>
    <w:p w14:paraId="6273B067" w14:textId="77777777" w:rsidR="002148B5" w:rsidRPr="001874DC" w:rsidRDefault="002148B5" w:rsidP="002148B5">
      <w:pPr>
        <w:pStyle w:val="TH"/>
        <w:keepLines w:val="0"/>
        <w:rPr>
          <w:i/>
          <w:iCs/>
        </w:rPr>
      </w:pPr>
      <w:r w:rsidRPr="001874DC">
        <w:t xml:space="preserve">Table </w:t>
      </w:r>
      <w:r w:rsidRPr="001874DC">
        <w:rPr>
          <w:rFonts w:cs="v4.2.0"/>
        </w:rPr>
        <w:t>4.5.6.1.1.4.3-3</w:t>
      </w:r>
      <w:r w:rsidRPr="001874DC">
        <w:t xml:space="preserve">: </w:t>
      </w:r>
      <w:r w:rsidRPr="001874DC">
        <w:rPr>
          <w:i/>
          <w:iCs/>
        </w:rPr>
        <w:t xml:space="preserve">BWP-Downlink </w:t>
      </w:r>
      <w:r w:rsidRPr="001874DC">
        <w:rPr>
          <w:iCs/>
        </w:rPr>
        <w:t>(</w:t>
      </w:r>
      <w:r w:rsidRPr="001874DC">
        <w:t xml:space="preserve">Table </w:t>
      </w:r>
      <w:r w:rsidRPr="001874DC">
        <w:rPr>
          <w:rFonts w:cs="v4.2.0"/>
        </w:rPr>
        <w:t>4.5.6.1.1.4.3-2</w:t>
      </w:r>
      <w:r w:rsidRPr="001874DC">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2E1D9D7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4340E7" w14:textId="77777777" w:rsidR="002148B5" w:rsidRPr="001874DC" w:rsidRDefault="002148B5" w:rsidP="002148B5">
            <w:pPr>
              <w:pStyle w:val="TAH"/>
              <w:keepLines w:val="0"/>
              <w:jc w:val="left"/>
              <w:rPr>
                <w:b w:val="0"/>
              </w:rPr>
            </w:pPr>
            <w:r w:rsidRPr="001874DC">
              <w:rPr>
                <w:b w:val="0"/>
              </w:rPr>
              <w:t>Derivation Path: TS 38.508-1 [14], Table 4.6.3-9</w:t>
            </w:r>
          </w:p>
        </w:tc>
      </w:tr>
      <w:tr w:rsidR="002148B5" w:rsidRPr="001874DC" w14:paraId="4577CF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12E6C8B" w14:textId="77777777" w:rsidR="002148B5" w:rsidRPr="001874DC" w:rsidRDefault="002148B5" w:rsidP="002148B5">
            <w:pPr>
              <w:pStyle w:val="TAH"/>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6DE93" w14:textId="77777777" w:rsidR="002148B5" w:rsidRPr="001874DC" w:rsidRDefault="002148B5" w:rsidP="002148B5">
            <w:pPr>
              <w:pStyle w:val="TAH"/>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7B956B37" w14:textId="77777777" w:rsidR="002148B5" w:rsidRPr="001874DC" w:rsidRDefault="002148B5" w:rsidP="002148B5">
            <w:pPr>
              <w:pStyle w:val="TAH"/>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2E3F1791" w14:textId="77777777" w:rsidR="002148B5" w:rsidRPr="001874DC" w:rsidRDefault="002148B5" w:rsidP="002148B5">
            <w:pPr>
              <w:pStyle w:val="TAH"/>
              <w:keepLines w:val="0"/>
            </w:pPr>
            <w:r w:rsidRPr="001874DC">
              <w:t>Condition</w:t>
            </w:r>
          </w:p>
        </w:tc>
      </w:tr>
      <w:tr w:rsidR="002148B5" w:rsidRPr="001874DC" w14:paraId="0609C65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05E23FB" w14:textId="77777777" w:rsidR="002148B5" w:rsidRPr="001874DC" w:rsidRDefault="002148B5" w:rsidP="002148B5">
            <w:pPr>
              <w:pStyle w:val="TAL"/>
              <w:keepLines w:val="0"/>
            </w:pPr>
            <w:r w:rsidRPr="001874DC">
              <w:t>BWP-</w:t>
            </w:r>
            <w:proofErr w:type="gramStart"/>
            <w:r w:rsidRPr="001874DC">
              <w:t>Downlink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5697064F" w14:textId="77777777" w:rsidR="002148B5" w:rsidRPr="001874DC"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AD9F264" w14:textId="77777777" w:rsidR="002148B5" w:rsidRPr="001874DC"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34E389" w14:textId="77777777" w:rsidR="002148B5" w:rsidRPr="001874DC" w:rsidRDefault="002148B5" w:rsidP="002148B5">
            <w:pPr>
              <w:pStyle w:val="TAL"/>
              <w:keepLines w:val="0"/>
            </w:pPr>
          </w:p>
        </w:tc>
      </w:tr>
      <w:tr w:rsidR="002148B5" w:rsidRPr="001874DC" w14:paraId="041C484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00A49E6" w14:textId="77777777" w:rsidR="002148B5" w:rsidRPr="001874DC" w:rsidRDefault="002148B5" w:rsidP="002148B5">
            <w:pPr>
              <w:pStyle w:val="TAL"/>
              <w:keepLines w:val="0"/>
            </w:pPr>
            <w:r w:rsidRPr="001874DC">
              <w:t xml:space="preserve">  </w:t>
            </w:r>
            <w:proofErr w:type="spellStart"/>
            <w:r w:rsidRPr="001874DC">
              <w:t>bwp</w:t>
            </w:r>
            <w:proofErr w:type="spellEnd"/>
            <w:r w:rsidRPr="001874DC">
              <w:t>-Id</w:t>
            </w:r>
          </w:p>
        </w:tc>
        <w:tc>
          <w:tcPr>
            <w:tcW w:w="2267" w:type="dxa"/>
            <w:tcBorders>
              <w:top w:val="single" w:sz="4" w:space="0" w:color="auto"/>
              <w:left w:val="single" w:sz="4" w:space="0" w:color="auto"/>
              <w:bottom w:val="single" w:sz="4" w:space="0" w:color="auto"/>
              <w:right w:val="single" w:sz="4" w:space="0" w:color="auto"/>
            </w:tcBorders>
            <w:hideMark/>
          </w:tcPr>
          <w:p w14:paraId="65C1DE09" w14:textId="77777777" w:rsidR="002148B5" w:rsidRPr="001874DC" w:rsidRDefault="002148B5" w:rsidP="002148B5">
            <w:pPr>
              <w:pStyle w:val="TAL"/>
              <w:keepLines w:val="0"/>
            </w:pPr>
            <w:r w:rsidRPr="001874DC">
              <w:t>1</w:t>
            </w:r>
          </w:p>
        </w:tc>
        <w:tc>
          <w:tcPr>
            <w:tcW w:w="1700" w:type="dxa"/>
            <w:tcBorders>
              <w:top w:val="single" w:sz="4" w:space="0" w:color="auto"/>
              <w:left w:val="single" w:sz="4" w:space="0" w:color="auto"/>
              <w:bottom w:val="single" w:sz="4" w:space="0" w:color="auto"/>
              <w:right w:val="single" w:sz="4" w:space="0" w:color="auto"/>
            </w:tcBorders>
            <w:hideMark/>
          </w:tcPr>
          <w:p w14:paraId="596FE52C" w14:textId="77777777" w:rsidR="002148B5" w:rsidRPr="001874DC" w:rsidRDefault="002148B5" w:rsidP="002148B5">
            <w:pPr>
              <w:pStyle w:val="TAL"/>
              <w:keepLines w:val="0"/>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4B7A406" w14:textId="77777777" w:rsidR="002148B5" w:rsidRPr="001874DC" w:rsidRDefault="002148B5" w:rsidP="002148B5">
            <w:pPr>
              <w:pStyle w:val="TAL"/>
              <w:keepLines w:val="0"/>
            </w:pPr>
            <w:r w:rsidRPr="001874DC">
              <w:t>BWP1</w:t>
            </w:r>
          </w:p>
        </w:tc>
      </w:tr>
      <w:tr w:rsidR="002148B5" w:rsidRPr="001874DC" w14:paraId="72F86152" w14:textId="77777777" w:rsidTr="002148B5">
        <w:trPr>
          <w:jc w:val="center"/>
        </w:trPr>
        <w:tc>
          <w:tcPr>
            <w:tcW w:w="4535" w:type="dxa"/>
            <w:tcBorders>
              <w:top w:val="nil"/>
              <w:left w:val="single" w:sz="4" w:space="0" w:color="auto"/>
              <w:bottom w:val="single" w:sz="4" w:space="0" w:color="auto"/>
              <w:right w:val="single" w:sz="4" w:space="0" w:color="auto"/>
            </w:tcBorders>
          </w:tcPr>
          <w:p w14:paraId="4C0CC9CB" w14:textId="77777777" w:rsidR="002148B5" w:rsidRPr="001874DC"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21A644F8" w14:textId="77777777" w:rsidR="002148B5" w:rsidRPr="001874DC" w:rsidRDefault="002148B5" w:rsidP="002148B5">
            <w:pPr>
              <w:pStyle w:val="TAL"/>
              <w:keepLines w:val="0"/>
            </w:pPr>
            <w:r w:rsidRPr="001874DC">
              <w:t>2</w:t>
            </w:r>
          </w:p>
        </w:tc>
        <w:tc>
          <w:tcPr>
            <w:tcW w:w="1700" w:type="dxa"/>
            <w:tcBorders>
              <w:top w:val="single" w:sz="4" w:space="0" w:color="auto"/>
              <w:left w:val="single" w:sz="4" w:space="0" w:color="auto"/>
              <w:bottom w:val="single" w:sz="4" w:space="0" w:color="auto"/>
              <w:right w:val="single" w:sz="4" w:space="0" w:color="auto"/>
            </w:tcBorders>
            <w:hideMark/>
          </w:tcPr>
          <w:p w14:paraId="02B097DE" w14:textId="77777777" w:rsidR="002148B5" w:rsidRPr="001874DC" w:rsidRDefault="002148B5" w:rsidP="002148B5">
            <w:pPr>
              <w:pStyle w:val="TAL"/>
              <w:keepLines w:val="0"/>
            </w:pPr>
            <w:r w:rsidRPr="001874DC">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BED4D9" w14:textId="77777777" w:rsidR="002148B5" w:rsidRPr="001874DC" w:rsidRDefault="002148B5" w:rsidP="002148B5">
            <w:pPr>
              <w:pStyle w:val="TAL"/>
              <w:keepLines w:val="0"/>
            </w:pPr>
            <w:r w:rsidRPr="001874DC">
              <w:t>BWP2</w:t>
            </w:r>
          </w:p>
        </w:tc>
      </w:tr>
      <w:tr w:rsidR="002148B5" w:rsidRPr="001874DC" w14:paraId="51AB806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DBA8B7D" w14:textId="77777777" w:rsidR="002148B5" w:rsidRPr="001874DC" w:rsidRDefault="002148B5" w:rsidP="002148B5">
            <w:pPr>
              <w:pStyle w:val="TAL"/>
              <w:keepLines w:val="0"/>
            </w:pPr>
            <w:r w:rsidRPr="001874DC">
              <w:rPr>
                <w:lang w:eastAsia="zh-CN"/>
              </w:rPr>
              <w:t xml:space="preserve">  </w:t>
            </w:r>
            <w:proofErr w:type="spellStart"/>
            <w:r w:rsidRPr="001874DC">
              <w:t>bwp</w:t>
            </w:r>
            <w:proofErr w:type="spellEnd"/>
            <w:r w:rsidRPr="001874DC">
              <w:t>-Common SEQUENCE {</w:t>
            </w:r>
          </w:p>
        </w:tc>
        <w:tc>
          <w:tcPr>
            <w:tcW w:w="2267" w:type="dxa"/>
            <w:tcBorders>
              <w:top w:val="single" w:sz="4" w:space="0" w:color="auto"/>
              <w:left w:val="single" w:sz="4" w:space="0" w:color="auto"/>
              <w:bottom w:val="single" w:sz="4" w:space="0" w:color="auto"/>
              <w:right w:val="single" w:sz="4" w:space="0" w:color="auto"/>
            </w:tcBorders>
          </w:tcPr>
          <w:p w14:paraId="38860843" w14:textId="77777777" w:rsidR="002148B5" w:rsidRPr="001874DC"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8F7C19E" w14:textId="77777777" w:rsidR="002148B5" w:rsidRPr="001874DC"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CB849F" w14:textId="77777777" w:rsidR="002148B5" w:rsidRPr="001874DC" w:rsidRDefault="002148B5" w:rsidP="002148B5">
            <w:pPr>
              <w:pStyle w:val="TAL"/>
              <w:keepLines w:val="0"/>
            </w:pPr>
          </w:p>
        </w:tc>
      </w:tr>
      <w:tr w:rsidR="002148B5" w:rsidRPr="001874DC" w14:paraId="2BA6C0E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B69FBE9" w14:textId="77777777" w:rsidR="002148B5" w:rsidRPr="001874DC" w:rsidRDefault="002148B5" w:rsidP="002148B5">
            <w:pPr>
              <w:pStyle w:val="TAL"/>
              <w:keepLines w:val="0"/>
            </w:pPr>
            <w:r w:rsidRPr="001874DC">
              <w:rPr>
                <w:lang w:eastAsia="zh-CN"/>
              </w:rPr>
              <w:t xml:space="preserve">    </w:t>
            </w:r>
            <w:proofErr w:type="spellStart"/>
            <w:r w:rsidRPr="001874DC">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F1E339" w14:textId="77777777" w:rsidR="002148B5" w:rsidRPr="001874DC" w:rsidRDefault="002148B5" w:rsidP="002148B5">
            <w:pPr>
              <w:pStyle w:val="TAL"/>
              <w:keepLines w:val="0"/>
            </w:pPr>
            <w:r w:rsidRPr="001874DC">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39A6E9C8" w14:textId="77777777" w:rsidR="002148B5" w:rsidRPr="001874DC"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3638309" w14:textId="77777777" w:rsidR="002148B5" w:rsidRPr="001874DC" w:rsidRDefault="002148B5" w:rsidP="002148B5">
            <w:pPr>
              <w:pStyle w:val="TAL"/>
              <w:keepLines w:val="0"/>
            </w:pPr>
            <w:r w:rsidRPr="001874DC">
              <w:rPr>
                <w:lang w:eastAsia="zh-CN"/>
              </w:rPr>
              <w:t>BWP1</w:t>
            </w:r>
          </w:p>
        </w:tc>
      </w:tr>
      <w:tr w:rsidR="002148B5" w:rsidRPr="001874DC" w14:paraId="75177B6E" w14:textId="77777777" w:rsidTr="002148B5">
        <w:trPr>
          <w:jc w:val="center"/>
        </w:trPr>
        <w:tc>
          <w:tcPr>
            <w:tcW w:w="4535" w:type="dxa"/>
            <w:tcBorders>
              <w:top w:val="nil"/>
              <w:left w:val="single" w:sz="4" w:space="0" w:color="auto"/>
              <w:bottom w:val="single" w:sz="4" w:space="0" w:color="auto"/>
              <w:right w:val="single" w:sz="4" w:space="0" w:color="auto"/>
            </w:tcBorders>
          </w:tcPr>
          <w:p w14:paraId="3742D5C0" w14:textId="77777777" w:rsidR="002148B5" w:rsidRPr="001874DC"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1A0F084F" w14:textId="77777777" w:rsidR="002148B5" w:rsidRPr="001874DC" w:rsidRDefault="002148B5" w:rsidP="002148B5">
            <w:pPr>
              <w:pStyle w:val="TAL"/>
              <w:keepLines w:val="0"/>
            </w:pPr>
            <w:r w:rsidRPr="001874DC">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4DBE8535" w14:textId="77777777" w:rsidR="002148B5" w:rsidRPr="001874DC"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09192C" w14:textId="77777777" w:rsidR="002148B5" w:rsidRPr="001874DC" w:rsidRDefault="002148B5" w:rsidP="002148B5">
            <w:pPr>
              <w:pStyle w:val="TAL"/>
              <w:keepLines w:val="0"/>
            </w:pPr>
            <w:r w:rsidRPr="001874DC">
              <w:rPr>
                <w:lang w:eastAsia="zh-CN"/>
              </w:rPr>
              <w:t>BWP2</w:t>
            </w:r>
          </w:p>
        </w:tc>
      </w:tr>
      <w:tr w:rsidR="002148B5" w:rsidRPr="001874DC" w14:paraId="4B71A0F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20E731FC" w14:textId="77777777" w:rsidR="002148B5" w:rsidRPr="001874DC" w:rsidRDefault="002148B5" w:rsidP="002148B5">
            <w:pPr>
              <w:pStyle w:val="TAL"/>
              <w:keepNext w:val="0"/>
              <w:keepLines w:val="0"/>
            </w:pPr>
            <w:r w:rsidRPr="001874D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75504F"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96D6A5" w14:textId="77777777" w:rsidR="002148B5" w:rsidRPr="001874DC" w:rsidRDefault="002148B5" w:rsidP="002148B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B539A8" w14:textId="77777777" w:rsidR="002148B5" w:rsidRPr="001874DC" w:rsidRDefault="002148B5" w:rsidP="002148B5">
            <w:pPr>
              <w:pStyle w:val="TAL"/>
              <w:keepNext w:val="0"/>
              <w:keepLines w:val="0"/>
            </w:pPr>
          </w:p>
        </w:tc>
      </w:tr>
      <w:tr w:rsidR="002148B5" w:rsidRPr="001874DC" w14:paraId="04CBB2E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393A1C"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6B773337"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F4A629"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7635E" w14:textId="77777777" w:rsidR="002148B5" w:rsidRPr="001874DC" w:rsidRDefault="002148B5" w:rsidP="002148B5">
            <w:pPr>
              <w:pStyle w:val="TAL"/>
              <w:keepNext w:val="0"/>
              <w:keepLines w:val="0"/>
            </w:pPr>
          </w:p>
        </w:tc>
      </w:tr>
    </w:tbl>
    <w:p w14:paraId="159B8378" w14:textId="77777777" w:rsidR="002148B5" w:rsidRPr="001874DC" w:rsidRDefault="002148B5" w:rsidP="002148B5"/>
    <w:p w14:paraId="0A0F4F81" w14:textId="77777777" w:rsidR="002148B5" w:rsidRPr="001874DC" w:rsidRDefault="002148B5" w:rsidP="002148B5">
      <w:pPr>
        <w:pStyle w:val="TH"/>
        <w:keepNext w:val="0"/>
        <w:keepLines w:val="0"/>
        <w:rPr>
          <w:i/>
          <w:iCs/>
        </w:rPr>
      </w:pPr>
      <w:r w:rsidRPr="001874DC">
        <w:t xml:space="preserve">Table </w:t>
      </w:r>
      <w:r w:rsidRPr="001874DC">
        <w:rPr>
          <w:rFonts w:cs="v4.2.0"/>
        </w:rPr>
        <w:t>4.5.6.1.1.4.3-4</w:t>
      </w:r>
      <w:r w:rsidRPr="001874DC">
        <w:t xml:space="preserve">: </w:t>
      </w:r>
      <w:r w:rsidRPr="001874DC">
        <w:rPr>
          <w:i/>
          <w:iCs/>
        </w:rPr>
        <w:t xml:space="preserve">BWP-Uplink </w:t>
      </w:r>
      <w:r w:rsidRPr="001874DC">
        <w:rPr>
          <w:iCs/>
        </w:rPr>
        <w:t>(</w:t>
      </w:r>
      <w:r w:rsidRPr="001874DC">
        <w:t xml:space="preserve">Table </w:t>
      </w:r>
      <w:r w:rsidRPr="001874DC">
        <w:rPr>
          <w:rFonts w:cs="v4.2.0"/>
        </w:rPr>
        <w:t>4.5.6.1.1.4.3-2</w:t>
      </w:r>
      <w:r w:rsidRPr="001874DC">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5CDB87FA"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9C5F2" w14:textId="77777777" w:rsidR="002148B5" w:rsidRPr="001874DC" w:rsidRDefault="002148B5" w:rsidP="002148B5">
            <w:pPr>
              <w:pStyle w:val="TAH"/>
              <w:keepNext w:val="0"/>
              <w:keepLines w:val="0"/>
              <w:jc w:val="left"/>
              <w:rPr>
                <w:b w:val="0"/>
              </w:rPr>
            </w:pPr>
            <w:r w:rsidRPr="001874DC">
              <w:rPr>
                <w:b w:val="0"/>
              </w:rPr>
              <w:t>Derivation Path: TS 38.508-1 [14], Table 4.6.3-13</w:t>
            </w:r>
          </w:p>
        </w:tc>
      </w:tr>
      <w:tr w:rsidR="002148B5" w:rsidRPr="001874DC" w14:paraId="582E61D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6B5"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FD3108"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714EBC5F"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749D78C0" w14:textId="77777777" w:rsidR="002148B5" w:rsidRPr="001874DC" w:rsidRDefault="002148B5" w:rsidP="002148B5">
            <w:pPr>
              <w:pStyle w:val="TAH"/>
              <w:keepNext w:val="0"/>
              <w:keepLines w:val="0"/>
            </w:pPr>
            <w:r w:rsidRPr="001874DC">
              <w:t>Condition</w:t>
            </w:r>
          </w:p>
        </w:tc>
      </w:tr>
      <w:tr w:rsidR="002148B5" w:rsidRPr="001874DC" w14:paraId="18868E6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66CA4AB" w14:textId="77777777" w:rsidR="002148B5" w:rsidRPr="001874DC" w:rsidRDefault="002148B5" w:rsidP="002148B5">
            <w:pPr>
              <w:pStyle w:val="TAL"/>
              <w:keepNext w:val="0"/>
              <w:keepLines w:val="0"/>
            </w:pPr>
            <w:r w:rsidRPr="001874DC">
              <w:t>BWP-</w:t>
            </w:r>
            <w:proofErr w:type="gramStart"/>
            <w:r w:rsidRPr="001874DC">
              <w:t>Uplink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10F5D7A4"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5E65C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43E4B" w14:textId="77777777" w:rsidR="002148B5" w:rsidRPr="001874DC" w:rsidRDefault="002148B5" w:rsidP="002148B5">
            <w:pPr>
              <w:pStyle w:val="TAL"/>
              <w:keepNext w:val="0"/>
              <w:keepLines w:val="0"/>
            </w:pPr>
          </w:p>
        </w:tc>
      </w:tr>
      <w:tr w:rsidR="002148B5" w:rsidRPr="001874DC" w14:paraId="4846BA9A"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D11C002" w14:textId="77777777" w:rsidR="002148B5" w:rsidRPr="001874DC" w:rsidRDefault="002148B5" w:rsidP="002148B5">
            <w:pPr>
              <w:pStyle w:val="TAL"/>
              <w:keepNext w:val="0"/>
              <w:keepLines w:val="0"/>
            </w:pPr>
            <w:r w:rsidRPr="001874DC">
              <w:t xml:space="preserve">  </w:t>
            </w:r>
            <w:proofErr w:type="spellStart"/>
            <w:r w:rsidRPr="001874DC">
              <w:t>bwp</w:t>
            </w:r>
            <w:proofErr w:type="spellEnd"/>
            <w:r w:rsidRPr="001874DC">
              <w:t>-Id</w:t>
            </w:r>
          </w:p>
        </w:tc>
        <w:tc>
          <w:tcPr>
            <w:tcW w:w="2267" w:type="dxa"/>
            <w:tcBorders>
              <w:top w:val="single" w:sz="4" w:space="0" w:color="auto"/>
              <w:left w:val="single" w:sz="4" w:space="0" w:color="auto"/>
              <w:bottom w:val="single" w:sz="4" w:space="0" w:color="auto"/>
              <w:right w:val="single" w:sz="4" w:space="0" w:color="auto"/>
            </w:tcBorders>
            <w:hideMark/>
          </w:tcPr>
          <w:p w14:paraId="2D000E94" w14:textId="77777777" w:rsidR="002148B5" w:rsidRPr="001874DC" w:rsidRDefault="002148B5" w:rsidP="002148B5">
            <w:pPr>
              <w:pStyle w:val="TAL"/>
              <w:keepNext w:val="0"/>
              <w:keepLines w:val="0"/>
            </w:pPr>
            <w:r w:rsidRPr="001874DC">
              <w:t>1</w:t>
            </w:r>
          </w:p>
        </w:tc>
        <w:tc>
          <w:tcPr>
            <w:tcW w:w="1700" w:type="dxa"/>
            <w:tcBorders>
              <w:top w:val="single" w:sz="4" w:space="0" w:color="auto"/>
              <w:left w:val="single" w:sz="4" w:space="0" w:color="auto"/>
              <w:bottom w:val="single" w:sz="4" w:space="0" w:color="auto"/>
              <w:right w:val="single" w:sz="4" w:space="0" w:color="auto"/>
            </w:tcBorders>
            <w:hideMark/>
          </w:tcPr>
          <w:p w14:paraId="763C155C" w14:textId="77777777" w:rsidR="002148B5" w:rsidRPr="001874DC" w:rsidRDefault="002148B5" w:rsidP="002148B5">
            <w:pPr>
              <w:pStyle w:val="TAL"/>
              <w:keepNext w:val="0"/>
              <w:keepLines w:val="0"/>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A0C6334" w14:textId="77777777" w:rsidR="002148B5" w:rsidRPr="001874DC" w:rsidRDefault="002148B5" w:rsidP="002148B5">
            <w:pPr>
              <w:pStyle w:val="TAL"/>
              <w:keepNext w:val="0"/>
              <w:keepLines w:val="0"/>
            </w:pPr>
            <w:r w:rsidRPr="001874DC">
              <w:t>BWP1</w:t>
            </w:r>
          </w:p>
        </w:tc>
      </w:tr>
      <w:tr w:rsidR="002148B5" w:rsidRPr="001874DC" w14:paraId="0065F9F4" w14:textId="77777777" w:rsidTr="002148B5">
        <w:trPr>
          <w:jc w:val="center"/>
        </w:trPr>
        <w:tc>
          <w:tcPr>
            <w:tcW w:w="4535" w:type="dxa"/>
            <w:tcBorders>
              <w:top w:val="nil"/>
              <w:left w:val="single" w:sz="4" w:space="0" w:color="auto"/>
              <w:bottom w:val="single" w:sz="4" w:space="0" w:color="auto"/>
              <w:right w:val="single" w:sz="4" w:space="0" w:color="auto"/>
            </w:tcBorders>
          </w:tcPr>
          <w:p w14:paraId="5C717166" w14:textId="77777777" w:rsidR="002148B5" w:rsidRPr="001874DC"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7182C87" w14:textId="77777777" w:rsidR="002148B5" w:rsidRPr="001874DC" w:rsidRDefault="002148B5" w:rsidP="002148B5">
            <w:pPr>
              <w:pStyle w:val="TAL"/>
              <w:keepNext w:val="0"/>
              <w:keepLines w:val="0"/>
            </w:pPr>
            <w:r w:rsidRPr="001874DC">
              <w:t>2</w:t>
            </w:r>
          </w:p>
        </w:tc>
        <w:tc>
          <w:tcPr>
            <w:tcW w:w="1700" w:type="dxa"/>
            <w:tcBorders>
              <w:top w:val="single" w:sz="4" w:space="0" w:color="auto"/>
              <w:left w:val="single" w:sz="4" w:space="0" w:color="auto"/>
              <w:bottom w:val="single" w:sz="4" w:space="0" w:color="auto"/>
              <w:right w:val="single" w:sz="4" w:space="0" w:color="auto"/>
            </w:tcBorders>
            <w:hideMark/>
          </w:tcPr>
          <w:p w14:paraId="4570DBAF" w14:textId="77777777" w:rsidR="002148B5" w:rsidRPr="001874DC" w:rsidRDefault="002148B5" w:rsidP="002148B5">
            <w:pPr>
              <w:pStyle w:val="TAL"/>
              <w:keepNext w:val="0"/>
              <w:keepLines w:val="0"/>
            </w:pPr>
            <w:r w:rsidRPr="001874DC">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5A89B99" w14:textId="77777777" w:rsidR="002148B5" w:rsidRPr="001874DC" w:rsidRDefault="002148B5" w:rsidP="002148B5">
            <w:pPr>
              <w:pStyle w:val="TAL"/>
              <w:keepNext w:val="0"/>
              <w:keepLines w:val="0"/>
            </w:pPr>
            <w:r w:rsidRPr="001874DC">
              <w:t>BWP2</w:t>
            </w:r>
          </w:p>
        </w:tc>
      </w:tr>
      <w:tr w:rsidR="002148B5" w:rsidRPr="001874DC" w14:paraId="1AC2218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332B00C" w14:textId="77777777" w:rsidR="002148B5" w:rsidRPr="001874DC" w:rsidRDefault="002148B5" w:rsidP="002148B5">
            <w:pPr>
              <w:pStyle w:val="TAL"/>
              <w:keepNext w:val="0"/>
              <w:keepLines w:val="0"/>
            </w:pPr>
            <w:r w:rsidRPr="001874DC">
              <w:rPr>
                <w:lang w:eastAsia="zh-CN"/>
              </w:rPr>
              <w:t xml:space="preserve">  </w:t>
            </w:r>
            <w:proofErr w:type="spellStart"/>
            <w:r w:rsidRPr="001874DC">
              <w:t>bwp</w:t>
            </w:r>
            <w:proofErr w:type="spellEnd"/>
            <w:r w:rsidRPr="001874DC">
              <w:t>-Common SEQUENCE {</w:t>
            </w:r>
          </w:p>
        </w:tc>
        <w:tc>
          <w:tcPr>
            <w:tcW w:w="2267" w:type="dxa"/>
            <w:tcBorders>
              <w:top w:val="single" w:sz="4" w:space="0" w:color="auto"/>
              <w:left w:val="single" w:sz="4" w:space="0" w:color="auto"/>
              <w:bottom w:val="single" w:sz="4" w:space="0" w:color="auto"/>
              <w:right w:val="single" w:sz="4" w:space="0" w:color="auto"/>
            </w:tcBorders>
          </w:tcPr>
          <w:p w14:paraId="2A98B539"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6D0D0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9A47D2" w14:textId="77777777" w:rsidR="002148B5" w:rsidRPr="001874DC" w:rsidRDefault="002148B5" w:rsidP="002148B5">
            <w:pPr>
              <w:pStyle w:val="TAL"/>
              <w:keepNext w:val="0"/>
              <w:keepLines w:val="0"/>
            </w:pPr>
          </w:p>
        </w:tc>
      </w:tr>
      <w:tr w:rsidR="002148B5" w:rsidRPr="001874DC" w14:paraId="0D7773E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8DE508" w14:textId="77777777" w:rsidR="002148B5" w:rsidRPr="001874DC" w:rsidRDefault="002148B5" w:rsidP="002148B5">
            <w:pPr>
              <w:pStyle w:val="TAL"/>
              <w:keepNext w:val="0"/>
              <w:keepLines w:val="0"/>
            </w:pPr>
            <w:r w:rsidRPr="001874DC">
              <w:rPr>
                <w:lang w:eastAsia="zh-CN"/>
              </w:rPr>
              <w:t xml:space="preserve">    </w:t>
            </w:r>
            <w:proofErr w:type="spellStart"/>
            <w:r w:rsidRPr="001874DC">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983055" w14:textId="77777777" w:rsidR="002148B5" w:rsidRPr="001874DC" w:rsidRDefault="002148B5" w:rsidP="002148B5">
            <w:pPr>
              <w:pStyle w:val="TAL"/>
              <w:keepNext w:val="0"/>
              <w:keepLines w:val="0"/>
            </w:pPr>
            <w:r w:rsidRPr="001874DC">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53831135" w14:textId="77777777" w:rsidR="002148B5" w:rsidRPr="001874DC" w:rsidRDefault="002148B5" w:rsidP="002148B5">
            <w:pPr>
              <w:pStyle w:val="TAL"/>
              <w:keepNext w:val="0"/>
              <w:keepLines w:val="0"/>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638007C" w14:textId="77777777" w:rsidR="002148B5" w:rsidRPr="001874DC" w:rsidRDefault="002148B5" w:rsidP="002148B5">
            <w:pPr>
              <w:pStyle w:val="TAL"/>
              <w:keepNext w:val="0"/>
              <w:keepLines w:val="0"/>
            </w:pPr>
            <w:r w:rsidRPr="001874DC">
              <w:t>BWP1</w:t>
            </w:r>
          </w:p>
        </w:tc>
      </w:tr>
      <w:tr w:rsidR="002148B5" w:rsidRPr="001874DC" w14:paraId="7E69D3E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3AA66379" w14:textId="77777777" w:rsidR="002148B5" w:rsidRPr="001874DC"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C42EAC8" w14:textId="77777777" w:rsidR="002148B5" w:rsidRPr="001874DC" w:rsidRDefault="002148B5" w:rsidP="002148B5">
            <w:pPr>
              <w:pStyle w:val="TAL"/>
              <w:keepNext w:val="0"/>
              <w:keepLines w:val="0"/>
            </w:pPr>
            <w:r w:rsidRPr="001874DC">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4E35BB9E" w14:textId="77777777" w:rsidR="002148B5" w:rsidRPr="001874DC" w:rsidRDefault="002148B5" w:rsidP="002148B5">
            <w:pPr>
              <w:pStyle w:val="TAL"/>
              <w:keepNext w:val="0"/>
              <w:keepLines w:val="0"/>
            </w:pPr>
            <w:r w:rsidRPr="001874DC">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6B88BE" w14:textId="77777777" w:rsidR="002148B5" w:rsidRPr="001874DC" w:rsidRDefault="002148B5" w:rsidP="002148B5">
            <w:pPr>
              <w:pStyle w:val="TAL"/>
              <w:keepNext w:val="0"/>
              <w:keepLines w:val="0"/>
            </w:pPr>
            <w:r w:rsidRPr="001874DC">
              <w:t>BWP2</w:t>
            </w:r>
          </w:p>
        </w:tc>
      </w:tr>
      <w:tr w:rsidR="002148B5" w:rsidRPr="001874DC" w14:paraId="2906B1E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CF296D6" w14:textId="77777777" w:rsidR="002148B5" w:rsidRPr="001874DC" w:rsidRDefault="002148B5" w:rsidP="002148B5">
            <w:pPr>
              <w:pStyle w:val="TAL"/>
              <w:keepNext w:val="0"/>
              <w:keepLines w:val="0"/>
            </w:pPr>
            <w:r w:rsidRPr="001874D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9174D2"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B7768"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07F75" w14:textId="77777777" w:rsidR="002148B5" w:rsidRPr="001874DC" w:rsidRDefault="002148B5" w:rsidP="002148B5">
            <w:pPr>
              <w:pStyle w:val="TAL"/>
              <w:keepNext w:val="0"/>
              <w:keepLines w:val="0"/>
            </w:pPr>
          </w:p>
        </w:tc>
      </w:tr>
      <w:tr w:rsidR="002148B5" w:rsidRPr="001874DC" w14:paraId="70C903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E4A5D9"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5EBB13A7"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EDD2B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BACFF7" w14:textId="77777777" w:rsidR="002148B5" w:rsidRPr="001874DC" w:rsidRDefault="002148B5" w:rsidP="002148B5">
            <w:pPr>
              <w:pStyle w:val="TAL"/>
              <w:keepNext w:val="0"/>
              <w:keepLines w:val="0"/>
            </w:pPr>
          </w:p>
        </w:tc>
      </w:tr>
    </w:tbl>
    <w:p w14:paraId="6AA1F8D3" w14:textId="77777777" w:rsidR="002148B5" w:rsidRPr="001874DC" w:rsidRDefault="002148B5" w:rsidP="002148B5"/>
    <w:p w14:paraId="62D39E47" w14:textId="77777777" w:rsidR="002148B5" w:rsidRPr="001874DC" w:rsidRDefault="002148B5" w:rsidP="002148B5">
      <w:pPr>
        <w:pStyle w:val="TH"/>
        <w:keepNext w:val="0"/>
        <w:keepLines w:val="0"/>
        <w:rPr>
          <w:i/>
          <w:iCs/>
        </w:rPr>
      </w:pPr>
      <w:r w:rsidRPr="001874DC">
        <w:t xml:space="preserve">Table </w:t>
      </w:r>
      <w:r w:rsidRPr="001874DC">
        <w:rPr>
          <w:rFonts w:cs="v4.2.0"/>
        </w:rPr>
        <w:t>4.5.6.1.1.4.3-5</w:t>
      </w:r>
      <w:r w:rsidRPr="001874DC">
        <w:t xml:space="preserve">: </w:t>
      </w:r>
      <w:r w:rsidRPr="001874DC">
        <w:rPr>
          <w:i/>
          <w:iCs/>
        </w:rPr>
        <w:t>Void</w:t>
      </w:r>
    </w:p>
    <w:p w14:paraId="6B6BEBA6" w14:textId="77777777" w:rsidR="002148B5" w:rsidRPr="001874DC" w:rsidRDefault="002148B5" w:rsidP="002148B5">
      <w:pPr>
        <w:pStyle w:val="TH"/>
        <w:keepNext w:val="0"/>
        <w:keepLines w:val="0"/>
        <w:rPr>
          <w:i/>
          <w:iCs/>
        </w:rPr>
      </w:pPr>
      <w:r w:rsidRPr="001874DC">
        <w:t xml:space="preserve">Table </w:t>
      </w:r>
      <w:r w:rsidRPr="001874DC">
        <w:rPr>
          <w:rFonts w:cs="v4.2.0"/>
        </w:rPr>
        <w:t>4.5.6.1.1.4.3-6</w:t>
      </w:r>
      <w:r w:rsidRPr="001874DC">
        <w:t xml:space="preserve">: </w:t>
      </w:r>
      <w:r w:rsidRPr="001874DC">
        <w:rPr>
          <w:i/>
          <w:iCs/>
        </w:rPr>
        <w:t>PDSCH-</w:t>
      </w:r>
      <w:proofErr w:type="spellStart"/>
      <w:r w:rsidRPr="001874DC">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6BE52371" w14:textId="77777777" w:rsidTr="002148B5">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3C21B0" w14:textId="77777777" w:rsidR="002148B5" w:rsidRPr="001874DC" w:rsidRDefault="002148B5" w:rsidP="002148B5">
            <w:pPr>
              <w:pStyle w:val="TAH"/>
              <w:jc w:val="left"/>
              <w:rPr>
                <w:b w:val="0"/>
              </w:rPr>
            </w:pPr>
            <w:r w:rsidRPr="001874DC">
              <w:rPr>
                <w:b w:val="0"/>
              </w:rPr>
              <w:t>Derivation Path: TS 38.508-1 [14], Table 4.6.3-103</w:t>
            </w:r>
          </w:p>
        </w:tc>
      </w:tr>
      <w:tr w:rsidR="002148B5" w:rsidRPr="001874DC" w14:paraId="5FFC615F" w14:textId="77777777" w:rsidTr="002148B5">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08DA355" w14:textId="77777777" w:rsidR="002148B5" w:rsidRPr="001874DC" w:rsidRDefault="002148B5" w:rsidP="002148B5">
            <w:pPr>
              <w:pStyle w:val="TAH"/>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FC254" w14:textId="77777777" w:rsidR="002148B5" w:rsidRPr="001874DC" w:rsidRDefault="002148B5" w:rsidP="002148B5">
            <w:pPr>
              <w:pStyle w:val="TAH"/>
            </w:pPr>
            <w:r w:rsidRPr="001874DC">
              <w:t>Value/remark</w:t>
            </w:r>
          </w:p>
        </w:tc>
        <w:tc>
          <w:tcPr>
            <w:tcW w:w="1701" w:type="dxa"/>
            <w:tcBorders>
              <w:top w:val="single" w:sz="4" w:space="0" w:color="auto"/>
              <w:left w:val="single" w:sz="4" w:space="0" w:color="auto"/>
              <w:bottom w:val="single" w:sz="4" w:space="0" w:color="auto"/>
              <w:right w:val="single" w:sz="4" w:space="0" w:color="auto"/>
            </w:tcBorders>
            <w:hideMark/>
          </w:tcPr>
          <w:p w14:paraId="2B8EF12D" w14:textId="77777777" w:rsidR="002148B5" w:rsidRPr="001874DC" w:rsidRDefault="002148B5" w:rsidP="002148B5">
            <w:pPr>
              <w:pStyle w:val="TAH"/>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25C70AF7" w14:textId="77777777" w:rsidR="002148B5" w:rsidRPr="001874DC" w:rsidRDefault="002148B5" w:rsidP="002148B5">
            <w:pPr>
              <w:pStyle w:val="TAH"/>
            </w:pPr>
            <w:r w:rsidRPr="001874DC">
              <w:t>Condition</w:t>
            </w:r>
          </w:p>
        </w:tc>
      </w:tr>
      <w:tr w:rsidR="002148B5" w:rsidRPr="001874DC" w14:paraId="529AC7A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03069D4" w14:textId="77777777" w:rsidR="002148B5" w:rsidRPr="001874DC" w:rsidRDefault="002148B5" w:rsidP="002148B5">
            <w:pPr>
              <w:pStyle w:val="TAL"/>
              <w:keepNext w:val="0"/>
              <w:keepLines w:val="0"/>
            </w:pPr>
            <w:r w:rsidRPr="001874DC">
              <w:t>PDSCH-</w:t>
            </w:r>
            <w:proofErr w:type="spellStart"/>
            <w:proofErr w:type="gramStart"/>
            <w:r w:rsidRPr="001874DC">
              <w:t>TimeDomainResourceAllocationList</w:t>
            </w:r>
            <w:proofErr w:type="spellEnd"/>
            <w:r w:rsidRPr="001874DC">
              <w:t xml:space="preserve"> ::=</w:t>
            </w:r>
            <w:proofErr w:type="gramEnd"/>
            <w:r w:rsidRPr="001874DC">
              <w:t xml:space="preserve"> SEQUENCE(SIZE(1..maxNrofDL-Allocations)) OF PDSCH-</w:t>
            </w:r>
            <w:proofErr w:type="spellStart"/>
            <w:r w:rsidRPr="001874DC">
              <w:t>TimeDomainResourceAllocation</w:t>
            </w:r>
            <w:proofErr w:type="spellEnd"/>
            <w:r w:rsidRPr="001874DC">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C58CE93" w14:textId="77777777" w:rsidR="002148B5" w:rsidRPr="001874DC" w:rsidRDefault="002148B5" w:rsidP="002148B5">
            <w:pPr>
              <w:pStyle w:val="TAL"/>
              <w:keepNext w:val="0"/>
              <w:keepLines w:val="0"/>
            </w:pPr>
            <w:r w:rsidRPr="001874DC">
              <w:t>4 entries</w:t>
            </w:r>
          </w:p>
        </w:tc>
        <w:tc>
          <w:tcPr>
            <w:tcW w:w="1701" w:type="dxa"/>
            <w:tcBorders>
              <w:top w:val="single" w:sz="4" w:space="0" w:color="auto"/>
              <w:left w:val="single" w:sz="4" w:space="0" w:color="auto"/>
              <w:bottom w:val="single" w:sz="4" w:space="0" w:color="auto"/>
              <w:right w:val="single" w:sz="4" w:space="0" w:color="auto"/>
            </w:tcBorders>
          </w:tcPr>
          <w:p w14:paraId="45F987E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EE8EF" w14:textId="77777777" w:rsidR="002148B5" w:rsidRPr="001874DC" w:rsidRDefault="002148B5" w:rsidP="002148B5">
            <w:pPr>
              <w:pStyle w:val="TAL"/>
              <w:keepNext w:val="0"/>
              <w:keepLines w:val="0"/>
            </w:pPr>
          </w:p>
        </w:tc>
      </w:tr>
      <w:tr w:rsidR="002148B5" w:rsidRPr="001874DC" w14:paraId="6545701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6EA3FAA"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1] SEQUENCE {</w:t>
            </w:r>
          </w:p>
        </w:tc>
        <w:tc>
          <w:tcPr>
            <w:tcW w:w="2268" w:type="dxa"/>
            <w:tcBorders>
              <w:top w:val="single" w:sz="4" w:space="0" w:color="auto"/>
              <w:left w:val="single" w:sz="4" w:space="0" w:color="auto"/>
              <w:bottom w:val="single" w:sz="4" w:space="0" w:color="auto"/>
              <w:right w:val="single" w:sz="4" w:space="0" w:color="auto"/>
            </w:tcBorders>
          </w:tcPr>
          <w:p w14:paraId="3399291C"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CAF489" w14:textId="77777777" w:rsidR="002148B5" w:rsidRPr="001874DC" w:rsidRDefault="002148B5" w:rsidP="002148B5">
            <w:pPr>
              <w:pStyle w:val="TAL"/>
              <w:keepNext w:val="0"/>
              <w:keepLines w:val="0"/>
            </w:pPr>
            <w:r w:rsidRPr="001874DC">
              <w:t>entry 1</w:t>
            </w:r>
          </w:p>
        </w:tc>
        <w:tc>
          <w:tcPr>
            <w:tcW w:w="1245" w:type="dxa"/>
            <w:tcBorders>
              <w:top w:val="single" w:sz="4" w:space="0" w:color="auto"/>
              <w:left w:val="single" w:sz="4" w:space="0" w:color="auto"/>
              <w:bottom w:val="single" w:sz="4" w:space="0" w:color="auto"/>
              <w:right w:val="single" w:sz="4" w:space="0" w:color="auto"/>
            </w:tcBorders>
          </w:tcPr>
          <w:p w14:paraId="2613EBAF" w14:textId="77777777" w:rsidR="002148B5" w:rsidRPr="001874DC" w:rsidRDefault="002148B5" w:rsidP="002148B5">
            <w:pPr>
              <w:pStyle w:val="TAL"/>
              <w:keepNext w:val="0"/>
              <w:keepLines w:val="0"/>
            </w:pPr>
          </w:p>
        </w:tc>
      </w:tr>
      <w:tr w:rsidR="002148B5" w:rsidRPr="001874DC" w14:paraId="08569F0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A0231" w14:textId="77777777" w:rsidR="002148B5" w:rsidRPr="001874DC" w:rsidRDefault="002148B5" w:rsidP="002148B5">
            <w:pPr>
              <w:pStyle w:val="TAL"/>
              <w:keepNext w:val="0"/>
              <w:keepLines w:val="0"/>
            </w:pPr>
            <w:r w:rsidRPr="001874DC">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362D17E" w14:textId="77777777" w:rsidR="002148B5" w:rsidRPr="001874DC" w:rsidRDefault="002148B5" w:rsidP="002148B5">
            <w:pPr>
              <w:pStyle w:val="TAL"/>
              <w:keepNext w:val="0"/>
              <w:keepLines w:val="0"/>
            </w:pPr>
            <w:r w:rsidRPr="001874DC">
              <w:t>Not present</w:t>
            </w:r>
          </w:p>
        </w:tc>
        <w:tc>
          <w:tcPr>
            <w:tcW w:w="1701" w:type="dxa"/>
            <w:tcBorders>
              <w:top w:val="single" w:sz="4" w:space="0" w:color="auto"/>
              <w:left w:val="single" w:sz="4" w:space="0" w:color="auto"/>
              <w:bottom w:val="single" w:sz="4" w:space="0" w:color="auto"/>
              <w:right w:val="single" w:sz="4" w:space="0" w:color="auto"/>
            </w:tcBorders>
          </w:tcPr>
          <w:p w14:paraId="710B916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548CC" w14:textId="77777777" w:rsidR="002148B5" w:rsidRPr="001874DC" w:rsidRDefault="002148B5" w:rsidP="002148B5">
            <w:pPr>
              <w:pStyle w:val="TAL"/>
              <w:keepNext w:val="0"/>
              <w:keepLines w:val="0"/>
            </w:pPr>
          </w:p>
        </w:tc>
      </w:tr>
      <w:tr w:rsidR="002148B5" w:rsidRPr="001874DC" w14:paraId="35B879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0FCE"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0B557C" w14:textId="77777777" w:rsidR="002148B5" w:rsidRPr="001874DC" w:rsidRDefault="002148B5" w:rsidP="002148B5">
            <w:pPr>
              <w:pStyle w:val="TAL"/>
              <w:keepNext w:val="0"/>
              <w:keepLines w:val="0"/>
            </w:pPr>
            <w:proofErr w:type="spellStart"/>
            <w:r w:rsidRPr="001874DC">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0DB556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93F91" w14:textId="77777777" w:rsidR="002148B5" w:rsidRPr="001874DC" w:rsidRDefault="002148B5" w:rsidP="002148B5">
            <w:pPr>
              <w:pStyle w:val="TAL"/>
              <w:keepNext w:val="0"/>
              <w:keepLines w:val="0"/>
            </w:pPr>
          </w:p>
        </w:tc>
      </w:tr>
      <w:tr w:rsidR="002148B5" w:rsidRPr="001874DC" w14:paraId="7A5600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107520B"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E31D55" w14:textId="77777777" w:rsidR="002148B5" w:rsidRPr="001874DC" w:rsidRDefault="002148B5" w:rsidP="002148B5">
            <w:pPr>
              <w:pStyle w:val="TAL"/>
              <w:keepNext w:val="0"/>
              <w:keepLines w:val="0"/>
            </w:pPr>
            <w:r w:rsidRPr="001874DC">
              <w:t>53</w:t>
            </w:r>
          </w:p>
        </w:tc>
        <w:tc>
          <w:tcPr>
            <w:tcW w:w="1701" w:type="dxa"/>
            <w:tcBorders>
              <w:top w:val="single" w:sz="4" w:space="0" w:color="auto"/>
              <w:left w:val="single" w:sz="4" w:space="0" w:color="auto"/>
              <w:bottom w:val="single" w:sz="4" w:space="0" w:color="auto"/>
              <w:right w:val="single" w:sz="4" w:space="0" w:color="auto"/>
            </w:tcBorders>
            <w:hideMark/>
          </w:tcPr>
          <w:p w14:paraId="73E8F53B"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4B14DC58" w14:textId="77777777" w:rsidR="002148B5" w:rsidRPr="001874DC" w:rsidRDefault="002148B5" w:rsidP="002148B5">
            <w:pPr>
              <w:pStyle w:val="TAL"/>
              <w:keepNext w:val="0"/>
              <w:keepLines w:val="0"/>
            </w:pPr>
          </w:p>
        </w:tc>
      </w:tr>
      <w:tr w:rsidR="002148B5" w:rsidRPr="001874DC" w14:paraId="2144CC9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61C53F"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51D8EFCE"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49D9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CE3E9D" w14:textId="77777777" w:rsidR="002148B5" w:rsidRPr="001874DC" w:rsidRDefault="002148B5" w:rsidP="002148B5">
            <w:pPr>
              <w:pStyle w:val="TAL"/>
              <w:keepNext w:val="0"/>
              <w:keepLines w:val="0"/>
            </w:pPr>
          </w:p>
        </w:tc>
      </w:tr>
      <w:tr w:rsidR="002148B5" w:rsidRPr="001874DC" w14:paraId="4BBC7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768FE70"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2] SEQUENCE {</w:t>
            </w:r>
          </w:p>
        </w:tc>
        <w:tc>
          <w:tcPr>
            <w:tcW w:w="2268" w:type="dxa"/>
            <w:tcBorders>
              <w:top w:val="single" w:sz="4" w:space="0" w:color="auto"/>
              <w:left w:val="single" w:sz="4" w:space="0" w:color="auto"/>
              <w:bottom w:val="single" w:sz="4" w:space="0" w:color="auto"/>
              <w:right w:val="single" w:sz="4" w:space="0" w:color="auto"/>
            </w:tcBorders>
          </w:tcPr>
          <w:p w14:paraId="41F60320"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E2C6CF" w14:textId="77777777" w:rsidR="002148B5" w:rsidRPr="001874DC" w:rsidRDefault="002148B5" w:rsidP="002148B5">
            <w:pPr>
              <w:pStyle w:val="TAL"/>
              <w:keepNext w:val="0"/>
              <w:keepLines w:val="0"/>
            </w:pPr>
            <w:r w:rsidRPr="001874DC">
              <w:t>entry 2</w:t>
            </w:r>
          </w:p>
        </w:tc>
        <w:tc>
          <w:tcPr>
            <w:tcW w:w="1245" w:type="dxa"/>
            <w:tcBorders>
              <w:top w:val="single" w:sz="4" w:space="0" w:color="auto"/>
              <w:left w:val="single" w:sz="4" w:space="0" w:color="auto"/>
              <w:bottom w:val="single" w:sz="4" w:space="0" w:color="auto"/>
              <w:right w:val="single" w:sz="4" w:space="0" w:color="auto"/>
            </w:tcBorders>
          </w:tcPr>
          <w:p w14:paraId="37F1A10E" w14:textId="77777777" w:rsidR="002148B5" w:rsidRPr="001874DC" w:rsidRDefault="002148B5" w:rsidP="002148B5">
            <w:pPr>
              <w:pStyle w:val="TAL"/>
              <w:keepNext w:val="0"/>
              <w:keepLines w:val="0"/>
            </w:pPr>
          </w:p>
        </w:tc>
      </w:tr>
      <w:tr w:rsidR="002148B5" w:rsidRPr="001874DC" w14:paraId="5EA593A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8101DE9" w14:textId="77777777" w:rsidR="002148B5" w:rsidRPr="001874DC" w:rsidRDefault="002148B5" w:rsidP="002148B5">
            <w:pPr>
              <w:pStyle w:val="TAL"/>
              <w:keepNext w:val="0"/>
              <w:keepLines w:val="0"/>
            </w:pPr>
            <w:r w:rsidRPr="001874DC">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5825C6" w14:textId="77777777" w:rsidR="002148B5" w:rsidRPr="001874DC" w:rsidRDefault="002148B5" w:rsidP="002148B5">
            <w:pPr>
              <w:pStyle w:val="TAL"/>
              <w:keepNext w:val="0"/>
              <w:keepLines w:val="0"/>
            </w:pPr>
            <w:r w:rsidRPr="001874DC">
              <w:t>Not present</w:t>
            </w:r>
          </w:p>
        </w:tc>
        <w:tc>
          <w:tcPr>
            <w:tcW w:w="1701" w:type="dxa"/>
            <w:tcBorders>
              <w:top w:val="single" w:sz="4" w:space="0" w:color="auto"/>
              <w:left w:val="single" w:sz="4" w:space="0" w:color="auto"/>
              <w:bottom w:val="single" w:sz="4" w:space="0" w:color="auto"/>
              <w:right w:val="single" w:sz="4" w:space="0" w:color="auto"/>
            </w:tcBorders>
          </w:tcPr>
          <w:p w14:paraId="79ADE44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1AB52F" w14:textId="77777777" w:rsidR="002148B5" w:rsidRPr="001874DC" w:rsidRDefault="002148B5" w:rsidP="002148B5">
            <w:pPr>
              <w:pStyle w:val="TAL"/>
              <w:keepNext w:val="0"/>
              <w:keepLines w:val="0"/>
            </w:pPr>
          </w:p>
        </w:tc>
      </w:tr>
      <w:tr w:rsidR="002148B5" w:rsidRPr="001874DC" w14:paraId="5022A1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11D733D"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AA648" w14:textId="77777777" w:rsidR="002148B5" w:rsidRPr="001874DC" w:rsidRDefault="002148B5" w:rsidP="002148B5">
            <w:pPr>
              <w:pStyle w:val="TAL"/>
              <w:keepNext w:val="0"/>
              <w:keepLines w:val="0"/>
            </w:pPr>
            <w:proofErr w:type="spellStart"/>
            <w:r w:rsidRPr="001874DC">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C29D7B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44A2B3" w14:textId="77777777" w:rsidR="002148B5" w:rsidRPr="001874DC" w:rsidRDefault="002148B5" w:rsidP="002148B5">
            <w:pPr>
              <w:pStyle w:val="TAL"/>
              <w:keepNext w:val="0"/>
              <w:keepLines w:val="0"/>
            </w:pPr>
          </w:p>
        </w:tc>
      </w:tr>
      <w:tr w:rsidR="002148B5" w:rsidRPr="001874DC" w14:paraId="5710A05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B993669"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C92E5E" w14:textId="77777777" w:rsidR="002148B5" w:rsidRPr="001874DC" w:rsidRDefault="002148B5" w:rsidP="002148B5">
            <w:pPr>
              <w:pStyle w:val="TAL"/>
              <w:keepNext w:val="0"/>
              <w:keepLines w:val="0"/>
            </w:pPr>
            <w:r w:rsidRPr="001874DC">
              <w:t>72</w:t>
            </w:r>
          </w:p>
        </w:tc>
        <w:tc>
          <w:tcPr>
            <w:tcW w:w="1701" w:type="dxa"/>
            <w:tcBorders>
              <w:top w:val="single" w:sz="4" w:space="0" w:color="auto"/>
              <w:left w:val="single" w:sz="4" w:space="0" w:color="auto"/>
              <w:bottom w:val="single" w:sz="4" w:space="0" w:color="auto"/>
              <w:right w:val="single" w:sz="4" w:space="0" w:color="auto"/>
            </w:tcBorders>
            <w:hideMark/>
          </w:tcPr>
          <w:p w14:paraId="040485EC" w14:textId="77777777" w:rsidR="002148B5" w:rsidRPr="001874DC" w:rsidRDefault="002148B5" w:rsidP="002148B5">
            <w:pPr>
              <w:pStyle w:val="TAL"/>
              <w:keepNext w:val="0"/>
              <w:keepLines w:val="0"/>
            </w:pPr>
            <w:r w:rsidRPr="001874DC">
              <w:t>S=2, L=6</w:t>
            </w:r>
          </w:p>
        </w:tc>
        <w:tc>
          <w:tcPr>
            <w:tcW w:w="1245" w:type="dxa"/>
            <w:tcBorders>
              <w:top w:val="single" w:sz="4" w:space="0" w:color="auto"/>
              <w:left w:val="single" w:sz="4" w:space="0" w:color="auto"/>
              <w:bottom w:val="single" w:sz="4" w:space="0" w:color="auto"/>
              <w:right w:val="single" w:sz="4" w:space="0" w:color="auto"/>
            </w:tcBorders>
          </w:tcPr>
          <w:p w14:paraId="3C9263EF" w14:textId="77777777" w:rsidR="002148B5" w:rsidRPr="001874DC" w:rsidRDefault="002148B5" w:rsidP="002148B5">
            <w:pPr>
              <w:pStyle w:val="TAL"/>
              <w:keepNext w:val="0"/>
              <w:keepLines w:val="0"/>
            </w:pPr>
          </w:p>
        </w:tc>
      </w:tr>
      <w:tr w:rsidR="002148B5" w:rsidRPr="001874DC" w14:paraId="22D5C31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30AC2"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28208B5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D904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48BD8" w14:textId="77777777" w:rsidR="002148B5" w:rsidRPr="001874DC" w:rsidRDefault="002148B5" w:rsidP="002148B5">
            <w:pPr>
              <w:pStyle w:val="TAL"/>
              <w:keepNext w:val="0"/>
              <w:keepLines w:val="0"/>
            </w:pPr>
          </w:p>
        </w:tc>
      </w:tr>
      <w:tr w:rsidR="002148B5" w:rsidRPr="001874DC" w14:paraId="79CA89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DA96F10"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3] SEQUENCE {</w:t>
            </w:r>
          </w:p>
        </w:tc>
        <w:tc>
          <w:tcPr>
            <w:tcW w:w="2268" w:type="dxa"/>
            <w:tcBorders>
              <w:top w:val="single" w:sz="4" w:space="0" w:color="auto"/>
              <w:left w:val="single" w:sz="4" w:space="0" w:color="auto"/>
              <w:bottom w:val="single" w:sz="4" w:space="0" w:color="auto"/>
              <w:right w:val="single" w:sz="4" w:space="0" w:color="auto"/>
            </w:tcBorders>
          </w:tcPr>
          <w:p w14:paraId="6816BDBC"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B79B820" w14:textId="77777777" w:rsidR="002148B5" w:rsidRPr="001874DC" w:rsidRDefault="002148B5" w:rsidP="002148B5">
            <w:pPr>
              <w:pStyle w:val="TAL"/>
              <w:keepNext w:val="0"/>
              <w:keepLines w:val="0"/>
            </w:pPr>
            <w:r w:rsidRPr="001874DC">
              <w:t>entry 3</w:t>
            </w:r>
          </w:p>
        </w:tc>
        <w:tc>
          <w:tcPr>
            <w:tcW w:w="1245" w:type="dxa"/>
            <w:tcBorders>
              <w:top w:val="single" w:sz="4" w:space="0" w:color="auto"/>
              <w:left w:val="single" w:sz="4" w:space="0" w:color="auto"/>
              <w:bottom w:val="single" w:sz="4" w:space="0" w:color="auto"/>
              <w:right w:val="single" w:sz="4" w:space="0" w:color="auto"/>
            </w:tcBorders>
          </w:tcPr>
          <w:p w14:paraId="179993DF" w14:textId="77777777" w:rsidR="002148B5" w:rsidRPr="001874DC" w:rsidRDefault="002148B5" w:rsidP="002148B5">
            <w:pPr>
              <w:pStyle w:val="TAL"/>
              <w:keepNext w:val="0"/>
              <w:keepLines w:val="0"/>
            </w:pPr>
          </w:p>
        </w:tc>
      </w:tr>
      <w:tr w:rsidR="002148B5" w:rsidRPr="001874DC" w14:paraId="73D0671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9FF979D" w14:textId="77777777" w:rsidR="002148B5" w:rsidRPr="001874DC" w:rsidRDefault="002148B5" w:rsidP="002148B5">
            <w:pPr>
              <w:pStyle w:val="TAL"/>
              <w:keepNext w:val="0"/>
              <w:keepLines w:val="0"/>
            </w:pPr>
            <w:r w:rsidRPr="001874DC">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8538E" w14:textId="77777777" w:rsidR="002148B5" w:rsidRPr="001874DC" w:rsidRDefault="002148B5" w:rsidP="002148B5">
            <w:pPr>
              <w:pStyle w:val="TAL"/>
              <w:keepNext w:val="0"/>
              <w:keepLines w:val="0"/>
            </w:pPr>
            <w:proofErr w:type="spellStart"/>
            <w:r w:rsidRPr="001874DC">
              <w:t>T</w:t>
            </w:r>
            <w:r w:rsidRPr="001874DC">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5A292D" w14:textId="77777777" w:rsidR="002148B5" w:rsidRPr="001874DC" w:rsidRDefault="002148B5" w:rsidP="002148B5">
            <w:pPr>
              <w:pStyle w:val="TAL"/>
              <w:keepNext w:val="0"/>
              <w:keepLines w:val="0"/>
              <w:rPr>
                <w:lang w:eastAsia="zh-CN"/>
              </w:rPr>
            </w:pPr>
            <w:r w:rsidRPr="001874DC">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7BEAA532" w14:textId="77777777" w:rsidR="002148B5" w:rsidRPr="001874DC" w:rsidRDefault="002148B5" w:rsidP="002148B5">
            <w:pPr>
              <w:pStyle w:val="TAL"/>
              <w:keepNext w:val="0"/>
              <w:keepLines w:val="0"/>
            </w:pPr>
            <w:r w:rsidRPr="001874DC">
              <w:rPr>
                <w:lang w:eastAsia="zh-CN"/>
              </w:rPr>
              <w:t>The DCI indicating BWP switch</w:t>
            </w:r>
          </w:p>
        </w:tc>
      </w:tr>
      <w:tr w:rsidR="002148B5" w:rsidRPr="001874DC" w14:paraId="24FC7EE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D110920"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97C3A7" w14:textId="77777777" w:rsidR="002148B5" w:rsidRPr="001874DC" w:rsidRDefault="002148B5" w:rsidP="002148B5">
            <w:pPr>
              <w:pStyle w:val="TAL"/>
              <w:keepNext w:val="0"/>
              <w:keepLines w:val="0"/>
            </w:pPr>
            <w:proofErr w:type="spellStart"/>
            <w:r w:rsidRPr="001874DC">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9ABE5"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3BF3" w14:textId="77777777" w:rsidR="002148B5" w:rsidRPr="001874DC" w:rsidRDefault="002148B5" w:rsidP="002148B5">
            <w:pPr>
              <w:pStyle w:val="TAL"/>
              <w:keepNext w:val="0"/>
              <w:keepLines w:val="0"/>
            </w:pPr>
          </w:p>
        </w:tc>
      </w:tr>
      <w:tr w:rsidR="002148B5" w:rsidRPr="001874DC" w14:paraId="6CD285D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59CD1B7"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2607A2" w14:textId="77777777" w:rsidR="002148B5" w:rsidRPr="001874DC" w:rsidRDefault="002148B5" w:rsidP="002148B5">
            <w:pPr>
              <w:pStyle w:val="TAL"/>
              <w:keepNext w:val="0"/>
              <w:keepLines w:val="0"/>
            </w:pPr>
            <w:r w:rsidRPr="001874DC">
              <w:t>53</w:t>
            </w:r>
          </w:p>
        </w:tc>
        <w:tc>
          <w:tcPr>
            <w:tcW w:w="1701" w:type="dxa"/>
            <w:tcBorders>
              <w:top w:val="single" w:sz="4" w:space="0" w:color="auto"/>
              <w:left w:val="single" w:sz="4" w:space="0" w:color="auto"/>
              <w:bottom w:val="single" w:sz="4" w:space="0" w:color="auto"/>
              <w:right w:val="single" w:sz="4" w:space="0" w:color="auto"/>
            </w:tcBorders>
            <w:hideMark/>
          </w:tcPr>
          <w:p w14:paraId="09FFCDDD"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35893C13" w14:textId="77777777" w:rsidR="002148B5" w:rsidRPr="001874DC" w:rsidRDefault="002148B5" w:rsidP="002148B5">
            <w:pPr>
              <w:pStyle w:val="TAL"/>
              <w:keepNext w:val="0"/>
              <w:keepLines w:val="0"/>
            </w:pPr>
          </w:p>
        </w:tc>
      </w:tr>
      <w:tr w:rsidR="002148B5" w:rsidRPr="001874DC" w14:paraId="75B1F7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3662468"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608FA1BD"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CC87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28FC3" w14:textId="77777777" w:rsidR="002148B5" w:rsidRPr="001874DC" w:rsidRDefault="002148B5" w:rsidP="002148B5">
            <w:pPr>
              <w:pStyle w:val="TAL"/>
              <w:keepNext w:val="0"/>
              <w:keepLines w:val="0"/>
            </w:pPr>
          </w:p>
        </w:tc>
      </w:tr>
      <w:tr w:rsidR="002148B5" w:rsidRPr="001874DC" w14:paraId="42E629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65FA58"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4] SEQUENCE {</w:t>
            </w:r>
          </w:p>
        </w:tc>
        <w:tc>
          <w:tcPr>
            <w:tcW w:w="2268" w:type="dxa"/>
            <w:tcBorders>
              <w:top w:val="single" w:sz="4" w:space="0" w:color="auto"/>
              <w:left w:val="single" w:sz="4" w:space="0" w:color="auto"/>
              <w:bottom w:val="single" w:sz="4" w:space="0" w:color="auto"/>
              <w:right w:val="single" w:sz="4" w:space="0" w:color="auto"/>
            </w:tcBorders>
          </w:tcPr>
          <w:p w14:paraId="2E41DFDB"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0359EE4" w14:textId="77777777" w:rsidR="002148B5" w:rsidRPr="001874DC" w:rsidRDefault="002148B5" w:rsidP="002148B5">
            <w:pPr>
              <w:pStyle w:val="TAL"/>
              <w:keepNext w:val="0"/>
              <w:keepLines w:val="0"/>
            </w:pPr>
            <w:r w:rsidRPr="001874DC">
              <w:t>entry 4</w:t>
            </w:r>
          </w:p>
        </w:tc>
        <w:tc>
          <w:tcPr>
            <w:tcW w:w="1245" w:type="dxa"/>
            <w:tcBorders>
              <w:top w:val="single" w:sz="4" w:space="0" w:color="auto"/>
              <w:left w:val="single" w:sz="4" w:space="0" w:color="auto"/>
              <w:bottom w:val="single" w:sz="4" w:space="0" w:color="auto"/>
              <w:right w:val="single" w:sz="4" w:space="0" w:color="auto"/>
            </w:tcBorders>
          </w:tcPr>
          <w:p w14:paraId="141D4B80" w14:textId="77777777" w:rsidR="002148B5" w:rsidRPr="001874DC" w:rsidRDefault="002148B5" w:rsidP="002148B5">
            <w:pPr>
              <w:pStyle w:val="TAL"/>
              <w:keepNext w:val="0"/>
              <w:keepLines w:val="0"/>
            </w:pPr>
          </w:p>
        </w:tc>
      </w:tr>
      <w:tr w:rsidR="002148B5" w:rsidRPr="001874DC" w14:paraId="367C22B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2D6799F" w14:textId="77777777" w:rsidR="002148B5" w:rsidRPr="001874DC" w:rsidRDefault="002148B5" w:rsidP="002148B5">
            <w:pPr>
              <w:pStyle w:val="TAL"/>
              <w:keepNext w:val="0"/>
              <w:keepLines w:val="0"/>
            </w:pPr>
            <w:r w:rsidRPr="001874DC">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9049497" w14:textId="77777777" w:rsidR="002148B5" w:rsidRPr="001874DC" w:rsidRDefault="002148B5" w:rsidP="002148B5">
            <w:pPr>
              <w:pStyle w:val="TAL"/>
              <w:keepNext w:val="0"/>
              <w:keepLines w:val="0"/>
            </w:pPr>
            <w:r w:rsidRPr="001874D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FC537C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FA903C" w14:textId="77777777" w:rsidR="002148B5" w:rsidRPr="001874DC" w:rsidRDefault="002148B5" w:rsidP="002148B5">
            <w:pPr>
              <w:pStyle w:val="TAL"/>
              <w:keepNext w:val="0"/>
              <w:keepLines w:val="0"/>
            </w:pPr>
            <w:r w:rsidRPr="001874DC">
              <w:rPr>
                <w:lang w:eastAsia="zh-CN"/>
              </w:rPr>
              <w:t>First DCI right after DCI-based BWP switch</w:t>
            </w:r>
          </w:p>
        </w:tc>
      </w:tr>
      <w:tr w:rsidR="002148B5" w:rsidRPr="001874DC" w14:paraId="24D51B1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B26C"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8B613" w14:textId="77777777" w:rsidR="002148B5" w:rsidRPr="001874DC" w:rsidRDefault="002148B5" w:rsidP="002148B5">
            <w:pPr>
              <w:pStyle w:val="TAL"/>
              <w:keepNext w:val="0"/>
              <w:keepLines w:val="0"/>
            </w:pPr>
            <w:proofErr w:type="spellStart"/>
            <w:r w:rsidRPr="001874DC">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B3DAC6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BB96B" w14:textId="77777777" w:rsidR="002148B5" w:rsidRPr="001874DC" w:rsidRDefault="002148B5" w:rsidP="002148B5">
            <w:pPr>
              <w:pStyle w:val="TAL"/>
              <w:keepNext w:val="0"/>
              <w:keepLines w:val="0"/>
            </w:pPr>
          </w:p>
        </w:tc>
      </w:tr>
      <w:tr w:rsidR="002148B5" w:rsidRPr="001874DC" w14:paraId="01BA534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E7CCCF9"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025DA" w14:textId="77777777" w:rsidR="002148B5" w:rsidRPr="001874DC" w:rsidRDefault="002148B5" w:rsidP="002148B5">
            <w:pPr>
              <w:pStyle w:val="TAL"/>
              <w:keepNext w:val="0"/>
              <w:keepLines w:val="0"/>
            </w:pPr>
            <w:r w:rsidRPr="001874DC">
              <w:t>53</w:t>
            </w:r>
          </w:p>
        </w:tc>
        <w:tc>
          <w:tcPr>
            <w:tcW w:w="1701" w:type="dxa"/>
            <w:tcBorders>
              <w:top w:val="single" w:sz="4" w:space="0" w:color="auto"/>
              <w:left w:val="single" w:sz="4" w:space="0" w:color="auto"/>
              <w:bottom w:val="single" w:sz="4" w:space="0" w:color="auto"/>
              <w:right w:val="single" w:sz="4" w:space="0" w:color="auto"/>
            </w:tcBorders>
            <w:hideMark/>
          </w:tcPr>
          <w:p w14:paraId="3048FB48"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7ADCBFE3" w14:textId="77777777" w:rsidR="002148B5" w:rsidRPr="001874DC" w:rsidRDefault="002148B5" w:rsidP="002148B5">
            <w:pPr>
              <w:pStyle w:val="TAL"/>
              <w:keepNext w:val="0"/>
              <w:keepLines w:val="0"/>
            </w:pPr>
          </w:p>
        </w:tc>
      </w:tr>
      <w:tr w:rsidR="002148B5" w:rsidRPr="001874DC" w14:paraId="14B4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41A000B"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54808EBF"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123A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2B26F" w14:textId="77777777" w:rsidR="002148B5" w:rsidRPr="001874DC" w:rsidRDefault="002148B5" w:rsidP="002148B5">
            <w:pPr>
              <w:pStyle w:val="TAL"/>
              <w:keepNext w:val="0"/>
              <w:keepLines w:val="0"/>
            </w:pPr>
          </w:p>
        </w:tc>
      </w:tr>
      <w:tr w:rsidR="002148B5" w:rsidRPr="001874DC" w14:paraId="4E20BB2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F75F16"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Pr>
          <w:p w14:paraId="6A07BEC8"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2EFF29"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F8F14" w14:textId="77777777" w:rsidR="002148B5" w:rsidRPr="001874DC" w:rsidRDefault="002148B5" w:rsidP="002148B5">
            <w:pPr>
              <w:pStyle w:val="TAL"/>
              <w:keepNext w:val="0"/>
              <w:keepLines w:val="0"/>
            </w:pPr>
          </w:p>
        </w:tc>
      </w:tr>
    </w:tbl>
    <w:p w14:paraId="58B956B5" w14:textId="77777777" w:rsidR="002148B5" w:rsidRPr="001874DC" w:rsidRDefault="002148B5" w:rsidP="002148B5"/>
    <w:p w14:paraId="594041C8" w14:textId="77777777" w:rsidR="002148B5" w:rsidRPr="001874DC" w:rsidRDefault="002148B5" w:rsidP="002148B5">
      <w:pPr>
        <w:pStyle w:val="TH"/>
        <w:rPr>
          <w:i/>
          <w:iCs/>
        </w:rPr>
      </w:pPr>
      <w:r w:rsidRPr="001874DC">
        <w:t xml:space="preserve">Table </w:t>
      </w:r>
      <w:r w:rsidRPr="001874DC">
        <w:rPr>
          <w:rFonts w:cs="v4.2.0"/>
        </w:rPr>
        <w:t>4.5.6.1.1.4.3-7</w:t>
      </w:r>
      <w:r w:rsidRPr="001874DC">
        <w:t xml:space="preserve">: </w:t>
      </w:r>
      <w:r w:rsidRPr="001874DC">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1874DC" w14:paraId="5A1BAC59" w14:textId="77777777" w:rsidTr="002148B5">
        <w:tc>
          <w:tcPr>
            <w:tcW w:w="9747" w:type="dxa"/>
            <w:gridSpan w:val="4"/>
          </w:tcPr>
          <w:p w14:paraId="1128824E" w14:textId="77777777" w:rsidR="002148B5" w:rsidRPr="001874DC" w:rsidRDefault="002148B5" w:rsidP="002148B5">
            <w:pPr>
              <w:pStyle w:val="TAH"/>
              <w:jc w:val="left"/>
              <w:rPr>
                <w:b w:val="0"/>
              </w:rPr>
            </w:pPr>
            <w:r w:rsidRPr="001874DC">
              <w:rPr>
                <w:b w:val="0"/>
              </w:rPr>
              <w:t>Derivation Path: TS 38.508-1 [14], Table 4.6.3-100</w:t>
            </w:r>
          </w:p>
        </w:tc>
      </w:tr>
      <w:tr w:rsidR="002148B5" w:rsidRPr="001874DC" w14:paraId="6FF6EC74" w14:textId="77777777" w:rsidTr="002148B5">
        <w:tc>
          <w:tcPr>
            <w:tcW w:w="4535" w:type="dxa"/>
          </w:tcPr>
          <w:p w14:paraId="72AFAD24" w14:textId="77777777" w:rsidR="002148B5" w:rsidRPr="001874DC" w:rsidRDefault="002148B5" w:rsidP="002148B5">
            <w:pPr>
              <w:pStyle w:val="TAH"/>
            </w:pPr>
            <w:r w:rsidRPr="001874DC">
              <w:t>Information Element</w:t>
            </w:r>
          </w:p>
        </w:tc>
        <w:tc>
          <w:tcPr>
            <w:tcW w:w="2267" w:type="dxa"/>
          </w:tcPr>
          <w:p w14:paraId="589243F9" w14:textId="77777777" w:rsidR="002148B5" w:rsidRPr="001874DC" w:rsidRDefault="002148B5" w:rsidP="002148B5">
            <w:pPr>
              <w:pStyle w:val="TAH"/>
            </w:pPr>
            <w:r w:rsidRPr="001874DC">
              <w:t>Value/remark</w:t>
            </w:r>
          </w:p>
        </w:tc>
        <w:tc>
          <w:tcPr>
            <w:tcW w:w="1700" w:type="dxa"/>
          </w:tcPr>
          <w:p w14:paraId="7E469812" w14:textId="77777777" w:rsidR="002148B5" w:rsidRPr="001874DC" w:rsidRDefault="002148B5" w:rsidP="002148B5">
            <w:pPr>
              <w:pStyle w:val="TAH"/>
            </w:pPr>
            <w:r w:rsidRPr="001874DC">
              <w:t>Comment</w:t>
            </w:r>
          </w:p>
        </w:tc>
        <w:tc>
          <w:tcPr>
            <w:tcW w:w="1245" w:type="dxa"/>
          </w:tcPr>
          <w:p w14:paraId="7544EAF7" w14:textId="77777777" w:rsidR="002148B5" w:rsidRPr="001874DC" w:rsidRDefault="002148B5" w:rsidP="002148B5">
            <w:pPr>
              <w:pStyle w:val="TAH"/>
            </w:pPr>
            <w:r w:rsidRPr="001874DC">
              <w:t>Condition</w:t>
            </w:r>
          </w:p>
        </w:tc>
      </w:tr>
      <w:tr w:rsidR="002148B5" w:rsidRPr="001874DC" w14:paraId="753CAC89" w14:textId="77777777" w:rsidTr="002148B5">
        <w:tc>
          <w:tcPr>
            <w:tcW w:w="4535" w:type="dxa"/>
            <w:tcBorders>
              <w:top w:val="single" w:sz="4" w:space="0" w:color="auto"/>
              <w:left w:val="single" w:sz="4" w:space="0" w:color="auto"/>
              <w:bottom w:val="single" w:sz="4" w:space="0" w:color="auto"/>
              <w:right w:val="single" w:sz="4" w:space="0" w:color="auto"/>
            </w:tcBorders>
          </w:tcPr>
          <w:p w14:paraId="6EDA1F8A" w14:textId="77777777" w:rsidR="002148B5" w:rsidRPr="001874DC" w:rsidRDefault="002148B5" w:rsidP="002148B5">
            <w:pPr>
              <w:pStyle w:val="TAL"/>
            </w:pPr>
            <w:r w:rsidRPr="001874DC">
              <w:t>PDSCH-</w:t>
            </w:r>
            <w:proofErr w:type="gramStart"/>
            <w:r w:rsidRPr="001874DC">
              <w:t>Config ::=</w:t>
            </w:r>
            <w:proofErr w:type="gramEnd"/>
            <w:r w:rsidRPr="001874D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F8E5A6"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78ED62A"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DBAE053" w14:textId="77777777" w:rsidR="002148B5" w:rsidRPr="001874DC" w:rsidRDefault="002148B5" w:rsidP="002148B5">
            <w:pPr>
              <w:pStyle w:val="TAL"/>
            </w:pPr>
          </w:p>
        </w:tc>
      </w:tr>
      <w:tr w:rsidR="002148B5" w:rsidRPr="001874DC" w14:paraId="1994C00D" w14:textId="77777777" w:rsidTr="002148B5">
        <w:tc>
          <w:tcPr>
            <w:tcW w:w="4535" w:type="dxa"/>
            <w:tcBorders>
              <w:top w:val="single" w:sz="4" w:space="0" w:color="auto"/>
              <w:left w:val="single" w:sz="4" w:space="0" w:color="auto"/>
              <w:bottom w:val="single" w:sz="4" w:space="0" w:color="auto"/>
              <w:right w:val="single" w:sz="4" w:space="0" w:color="auto"/>
            </w:tcBorders>
          </w:tcPr>
          <w:p w14:paraId="33B4028D" w14:textId="77777777" w:rsidR="002148B5" w:rsidRPr="001874DC" w:rsidRDefault="002148B5" w:rsidP="002148B5">
            <w:pPr>
              <w:pStyle w:val="TAL"/>
            </w:pPr>
            <w:r w:rsidRPr="001874DC">
              <w:t xml:space="preserve">  </w:t>
            </w:r>
            <w:proofErr w:type="spellStart"/>
            <w:r w:rsidRPr="001874DC">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1BD29B97" w14:textId="77777777" w:rsidR="002148B5" w:rsidRPr="001874DC" w:rsidRDefault="002148B5" w:rsidP="002148B5">
            <w:pPr>
              <w:pStyle w:val="TAL"/>
            </w:pPr>
            <w:r w:rsidRPr="001874DC">
              <w:t>PDSCH-</w:t>
            </w:r>
            <w:proofErr w:type="spellStart"/>
            <w:r w:rsidRPr="001874DC">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79A7A474"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F5CE39D" w14:textId="77777777" w:rsidR="002148B5" w:rsidRPr="001874DC" w:rsidRDefault="002148B5" w:rsidP="002148B5">
            <w:pPr>
              <w:pStyle w:val="TAL"/>
            </w:pPr>
          </w:p>
        </w:tc>
      </w:tr>
      <w:tr w:rsidR="002148B5" w:rsidRPr="001874DC" w14:paraId="742F9D2B" w14:textId="77777777" w:rsidTr="002148B5">
        <w:tc>
          <w:tcPr>
            <w:tcW w:w="4535" w:type="dxa"/>
            <w:tcBorders>
              <w:top w:val="single" w:sz="4" w:space="0" w:color="auto"/>
              <w:left w:val="single" w:sz="4" w:space="0" w:color="auto"/>
              <w:bottom w:val="single" w:sz="4" w:space="0" w:color="auto"/>
              <w:right w:val="single" w:sz="4" w:space="0" w:color="auto"/>
            </w:tcBorders>
          </w:tcPr>
          <w:p w14:paraId="7A98672B" w14:textId="77777777" w:rsidR="002148B5" w:rsidRPr="001874DC" w:rsidRDefault="002148B5" w:rsidP="002148B5">
            <w:pPr>
              <w:pStyle w:val="TAL"/>
            </w:pPr>
            <w:r w:rsidRPr="001874DC">
              <w:t>}</w:t>
            </w:r>
          </w:p>
        </w:tc>
        <w:tc>
          <w:tcPr>
            <w:tcW w:w="2267" w:type="dxa"/>
            <w:tcBorders>
              <w:top w:val="single" w:sz="4" w:space="0" w:color="auto"/>
              <w:left w:val="single" w:sz="4" w:space="0" w:color="auto"/>
              <w:bottom w:val="single" w:sz="4" w:space="0" w:color="auto"/>
              <w:right w:val="single" w:sz="4" w:space="0" w:color="auto"/>
            </w:tcBorders>
          </w:tcPr>
          <w:p w14:paraId="43BAE285"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7390D291"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5EB051B" w14:textId="77777777" w:rsidR="002148B5" w:rsidRPr="001874DC" w:rsidRDefault="002148B5" w:rsidP="002148B5">
            <w:pPr>
              <w:pStyle w:val="TAL"/>
            </w:pPr>
          </w:p>
        </w:tc>
      </w:tr>
    </w:tbl>
    <w:p w14:paraId="61AD7BF2" w14:textId="77777777" w:rsidR="002148B5" w:rsidRPr="001874DC" w:rsidRDefault="002148B5" w:rsidP="002148B5"/>
    <w:p w14:paraId="5778E088" w14:textId="77777777" w:rsidR="002148B5" w:rsidRPr="001874DC" w:rsidRDefault="002148B5" w:rsidP="002148B5">
      <w:pPr>
        <w:pStyle w:val="H6"/>
        <w:keepNext w:val="0"/>
        <w:keepLines w:val="0"/>
      </w:pPr>
      <w:r w:rsidRPr="001874DC">
        <w:t>4.5.6.1.1.5</w:t>
      </w:r>
      <w:r w:rsidRPr="001874DC">
        <w:tab/>
        <w:t>Test requirements</w:t>
      </w:r>
    </w:p>
    <w:p w14:paraId="534AB7A4" w14:textId="77777777" w:rsidR="002148B5" w:rsidRPr="001874DC" w:rsidRDefault="002148B5" w:rsidP="002148B5">
      <w:r w:rsidRPr="001874DC">
        <w:t xml:space="preserve">Tables </w:t>
      </w:r>
      <w:r w:rsidRPr="001874DC">
        <w:rPr>
          <w:rFonts w:cs="v4.2.0"/>
        </w:rPr>
        <w:t>4.5.6.1.1</w:t>
      </w:r>
      <w:r w:rsidRPr="001874DC">
        <w:t xml:space="preserve">.4.1-3 and </w:t>
      </w:r>
      <w:r w:rsidRPr="001874DC">
        <w:rPr>
          <w:rFonts w:cs="v4.2.0"/>
        </w:rPr>
        <w:t>4.5.6.1.1</w:t>
      </w:r>
      <w:r w:rsidRPr="001874DC">
        <w:t>.5-1 define the primary level settings including test tolerances.</w:t>
      </w:r>
    </w:p>
    <w:p w14:paraId="7474008B" w14:textId="77777777" w:rsidR="002148B5" w:rsidRPr="001874DC" w:rsidRDefault="002148B5" w:rsidP="002148B5">
      <w:pPr>
        <w:pStyle w:val="TH"/>
        <w:keepNext w:val="0"/>
        <w:keepLines w:val="0"/>
        <w:rPr>
          <w:rFonts w:eastAsia="SimSun"/>
        </w:rPr>
      </w:pPr>
      <w:r w:rsidRPr="001874DC">
        <w:t xml:space="preserve">Table </w:t>
      </w:r>
      <w:r w:rsidRPr="001874DC">
        <w:rPr>
          <w:rFonts w:cs="v4.2.0"/>
        </w:rPr>
        <w:t>4.5.6.1.1</w:t>
      </w:r>
      <w:r w:rsidRPr="001874DC">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2148B5" w:rsidRPr="001874DC" w14:paraId="76A6FFDE" w14:textId="77777777" w:rsidTr="002148B5">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5B8E7" w14:textId="77777777" w:rsidR="002148B5" w:rsidRPr="001874DC" w:rsidRDefault="002148B5" w:rsidP="002148B5">
            <w:pPr>
              <w:pStyle w:val="TAH"/>
              <w:keepNext w:val="0"/>
              <w:keepLines w:val="0"/>
            </w:pPr>
            <w:r w:rsidRPr="001874DC">
              <w:t>Parameter</w:t>
            </w:r>
          </w:p>
        </w:tc>
        <w:tc>
          <w:tcPr>
            <w:tcW w:w="1134" w:type="dxa"/>
            <w:tcBorders>
              <w:top w:val="single" w:sz="4" w:space="0" w:color="auto"/>
              <w:left w:val="single" w:sz="4" w:space="0" w:color="auto"/>
              <w:bottom w:val="single" w:sz="4" w:space="0" w:color="auto"/>
              <w:right w:val="single" w:sz="4" w:space="0" w:color="auto"/>
            </w:tcBorders>
            <w:hideMark/>
          </w:tcPr>
          <w:p w14:paraId="0AD338AF" w14:textId="77777777" w:rsidR="002148B5" w:rsidRPr="001874DC" w:rsidRDefault="002148B5" w:rsidP="002148B5">
            <w:pPr>
              <w:pStyle w:val="TAH"/>
              <w:keepNext w:val="0"/>
              <w:keepLines w:val="0"/>
            </w:pPr>
            <w:r w:rsidRPr="001874DC">
              <w:t>Unit</w:t>
            </w:r>
          </w:p>
        </w:tc>
        <w:tc>
          <w:tcPr>
            <w:tcW w:w="2550" w:type="dxa"/>
            <w:tcBorders>
              <w:top w:val="single" w:sz="4" w:space="0" w:color="auto"/>
              <w:left w:val="single" w:sz="4" w:space="0" w:color="auto"/>
              <w:bottom w:val="single" w:sz="4" w:space="0" w:color="auto"/>
              <w:right w:val="single" w:sz="4" w:space="0" w:color="auto"/>
            </w:tcBorders>
            <w:hideMark/>
          </w:tcPr>
          <w:p w14:paraId="64323EFB" w14:textId="77777777" w:rsidR="002148B5" w:rsidRPr="001874DC" w:rsidRDefault="002148B5" w:rsidP="002148B5">
            <w:pPr>
              <w:pStyle w:val="TAH"/>
              <w:keepNext w:val="0"/>
              <w:keepLines w:val="0"/>
              <w:rPr>
                <w:rFonts w:cs="v4.2.0"/>
              </w:rPr>
            </w:pPr>
            <w:r w:rsidRPr="001874DC">
              <w:rPr>
                <w:rFonts w:cs="v4.2.0"/>
              </w:rPr>
              <w:t>Cell 2</w:t>
            </w:r>
          </w:p>
        </w:tc>
      </w:tr>
      <w:tr w:rsidR="002148B5" w:rsidRPr="001874DC" w14:paraId="5E19227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2DBEF" w14:textId="77777777" w:rsidR="002148B5" w:rsidRPr="001874DC" w:rsidRDefault="002148B5" w:rsidP="002148B5">
            <w:pPr>
              <w:pStyle w:val="TAL"/>
              <w:keepNext w:val="0"/>
              <w:keepLines w:val="0"/>
            </w:pPr>
            <w:r w:rsidRPr="001874DC">
              <w:t>Frequency Range</w:t>
            </w:r>
          </w:p>
        </w:tc>
        <w:tc>
          <w:tcPr>
            <w:tcW w:w="1134" w:type="dxa"/>
            <w:tcBorders>
              <w:top w:val="single" w:sz="4" w:space="0" w:color="auto"/>
              <w:left w:val="single" w:sz="4" w:space="0" w:color="auto"/>
              <w:bottom w:val="single" w:sz="4" w:space="0" w:color="auto"/>
              <w:right w:val="single" w:sz="4" w:space="0" w:color="auto"/>
            </w:tcBorders>
          </w:tcPr>
          <w:p w14:paraId="0BAC5C6F"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62C47F" w14:textId="77777777" w:rsidR="002148B5" w:rsidRPr="001874DC" w:rsidRDefault="002148B5" w:rsidP="002148B5">
            <w:pPr>
              <w:pStyle w:val="TAC"/>
              <w:keepNext w:val="0"/>
              <w:keepLines w:val="0"/>
              <w:rPr>
                <w:rFonts w:cs="v4.2.0"/>
              </w:rPr>
            </w:pPr>
            <w:r w:rsidRPr="001874DC">
              <w:rPr>
                <w:rFonts w:cs="v4.2.0"/>
              </w:rPr>
              <w:t>FR1</w:t>
            </w:r>
          </w:p>
        </w:tc>
      </w:tr>
      <w:tr w:rsidR="002148B5" w:rsidRPr="001874DC" w14:paraId="189F1970"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4CF40C" w14:textId="77777777" w:rsidR="002148B5" w:rsidRPr="001874DC" w:rsidRDefault="002148B5" w:rsidP="002148B5">
            <w:pPr>
              <w:pStyle w:val="TAL"/>
              <w:keepNext w:val="0"/>
              <w:keepLines w:val="0"/>
              <w:rPr>
                <w:lang w:eastAsia="ja-JP"/>
              </w:rPr>
            </w:pPr>
            <w:r w:rsidRPr="001874DC">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3B33A4" w14:textId="77777777" w:rsidR="002148B5" w:rsidRPr="001874DC" w:rsidRDefault="002148B5" w:rsidP="002148B5">
            <w:pPr>
              <w:pStyle w:val="TAL"/>
              <w:keepNext w:val="0"/>
              <w:keepLines w:val="0"/>
            </w:pPr>
            <w:r w:rsidRPr="001874DC">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E391F21"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6BF4E8" w14:textId="77777777" w:rsidR="002148B5" w:rsidRPr="001874DC" w:rsidRDefault="002148B5" w:rsidP="002148B5">
            <w:pPr>
              <w:pStyle w:val="TAC"/>
              <w:keepNext w:val="0"/>
              <w:keepLines w:val="0"/>
            </w:pPr>
            <w:r w:rsidRPr="001874DC">
              <w:t>FDD</w:t>
            </w:r>
          </w:p>
        </w:tc>
      </w:tr>
      <w:tr w:rsidR="002148B5" w:rsidRPr="001874DC" w14:paraId="5C85058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9F9729" w14:textId="77777777" w:rsidR="002148B5" w:rsidRPr="001874DC" w:rsidRDefault="002148B5" w:rsidP="002148B5">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76BF95" w14:textId="77777777" w:rsidR="002148B5" w:rsidRPr="001874DC" w:rsidRDefault="002148B5" w:rsidP="002148B5">
            <w:pPr>
              <w:pStyle w:val="TAL"/>
              <w:keepNext w:val="0"/>
              <w:keepLines w:val="0"/>
            </w:pPr>
            <w:r w:rsidRPr="001874DC">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0A01B"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A2AF1A3" w14:textId="77777777" w:rsidR="002148B5" w:rsidRPr="001874DC" w:rsidRDefault="002148B5" w:rsidP="002148B5">
            <w:pPr>
              <w:pStyle w:val="TAC"/>
              <w:keepNext w:val="0"/>
              <w:keepLines w:val="0"/>
            </w:pPr>
            <w:r w:rsidRPr="001874DC">
              <w:t>TDD</w:t>
            </w:r>
          </w:p>
        </w:tc>
      </w:tr>
      <w:tr w:rsidR="002148B5" w:rsidRPr="001874DC" w14:paraId="4A64B75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1197A" w14:textId="77777777" w:rsidR="002148B5" w:rsidRPr="001874DC" w:rsidRDefault="002148B5" w:rsidP="002148B5">
            <w:pPr>
              <w:pStyle w:val="TAL"/>
              <w:keepNext w:val="0"/>
              <w:keepLines w:val="0"/>
            </w:pPr>
            <w:r w:rsidRPr="001874DC">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AB4193"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8FF7FBD"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CD45F9D" w14:textId="77777777" w:rsidR="002148B5" w:rsidRPr="001874DC" w:rsidRDefault="002148B5" w:rsidP="002148B5">
            <w:pPr>
              <w:pStyle w:val="TAC"/>
              <w:keepNext w:val="0"/>
              <w:keepLines w:val="0"/>
            </w:pPr>
            <w:r w:rsidRPr="001874DC">
              <w:t>Not Applicable</w:t>
            </w:r>
          </w:p>
        </w:tc>
      </w:tr>
      <w:tr w:rsidR="002148B5" w:rsidRPr="001874DC" w14:paraId="19142C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4DB66DF"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624B2"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A9688"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2DBF63" w14:textId="77777777" w:rsidR="002148B5" w:rsidRPr="001874DC" w:rsidRDefault="002148B5" w:rsidP="002148B5">
            <w:pPr>
              <w:pStyle w:val="TAC"/>
              <w:keepNext w:val="0"/>
              <w:keepLines w:val="0"/>
            </w:pPr>
            <w:r w:rsidRPr="001874DC">
              <w:t>TDDConf.1.1</w:t>
            </w:r>
          </w:p>
        </w:tc>
      </w:tr>
      <w:tr w:rsidR="002148B5" w:rsidRPr="001874DC" w14:paraId="1C2DDC1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0D6D60"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29C275"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5E064"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4E26A8" w14:textId="77777777" w:rsidR="002148B5" w:rsidRPr="001874DC" w:rsidRDefault="002148B5" w:rsidP="002148B5">
            <w:pPr>
              <w:pStyle w:val="TAC"/>
              <w:keepNext w:val="0"/>
              <w:keepLines w:val="0"/>
            </w:pPr>
            <w:r w:rsidRPr="001874DC">
              <w:t>TDDConf.2.1</w:t>
            </w:r>
          </w:p>
        </w:tc>
      </w:tr>
      <w:tr w:rsidR="002148B5" w:rsidRPr="001874DC" w14:paraId="1108E27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603445" w14:textId="77777777" w:rsidR="002148B5" w:rsidRPr="001874DC" w:rsidRDefault="002148B5" w:rsidP="002148B5">
            <w:pPr>
              <w:pStyle w:val="TAL"/>
              <w:keepNext w:val="0"/>
              <w:keepLines w:val="0"/>
            </w:pPr>
            <w:proofErr w:type="spellStart"/>
            <w:r w:rsidRPr="001874DC">
              <w:t>BW</w:t>
            </w:r>
            <w:r w:rsidRPr="001874DC">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3C20877"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CBAF6C"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15952F" w14:textId="77777777" w:rsidR="002148B5" w:rsidRPr="001874DC" w:rsidRDefault="002148B5" w:rsidP="002148B5">
            <w:pPr>
              <w:pStyle w:val="TAC"/>
              <w:keepNext w:val="0"/>
              <w:keepLines w:val="0"/>
              <w:rPr>
                <w:rFonts w:eastAsia="Malgun Gothic"/>
              </w:rPr>
            </w:pPr>
            <w:r w:rsidRPr="001874DC">
              <w:rPr>
                <w:rFonts w:eastAsia="Malgun Gothic"/>
              </w:rPr>
              <w:t xml:space="preserve">10 MHz: </w:t>
            </w:r>
            <w:proofErr w:type="spellStart"/>
            <w:proofErr w:type="gramStart"/>
            <w:r w:rsidRPr="001874DC">
              <w:rPr>
                <w:rFonts w:eastAsia="Malgun Gothic"/>
              </w:rPr>
              <w:t>N</w:t>
            </w:r>
            <w:r w:rsidRPr="001874DC">
              <w:rPr>
                <w:rFonts w:eastAsia="Malgun Gothic"/>
                <w:vertAlign w:val="subscript"/>
              </w:rPr>
              <w:t>RB,c</w:t>
            </w:r>
            <w:proofErr w:type="spellEnd"/>
            <w:proofErr w:type="gramEnd"/>
            <w:r w:rsidRPr="001874DC">
              <w:rPr>
                <w:rFonts w:eastAsia="Malgun Gothic"/>
              </w:rPr>
              <w:t xml:space="preserve"> = 52</w:t>
            </w:r>
          </w:p>
        </w:tc>
      </w:tr>
      <w:tr w:rsidR="002148B5" w:rsidRPr="001874DC" w14:paraId="61ACD63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E510DB"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C46453"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9718E"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B9657A3" w14:textId="77777777" w:rsidR="002148B5" w:rsidRPr="001874DC" w:rsidRDefault="002148B5" w:rsidP="002148B5">
            <w:pPr>
              <w:pStyle w:val="TAC"/>
              <w:keepNext w:val="0"/>
              <w:keepLines w:val="0"/>
              <w:rPr>
                <w:rFonts w:eastAsia="Malgun Gothic"/>
              </w:rPr>
            </w:pPr>
            <w:r w:rsidRPr="001874DC">
              <w:rPr>
                <w:rFonts w:eastAsia="Malgun Gothic"/>
              </w:rPr>
              <w:t xml:space="preserve">10 MHz: </w:t>
            </w:r>
            <w:proofErr w:type="spellStart"/>
            <w:proofErr w:type="gramStart"/>
            <w:r w:rsidRPr="001874DC">
              <w:rPr>
                <w:rFonts w:eastAsia="Malgun Gothic"/>
              </w:rPr>
              <w:t>N</w:t>
            </w:r>
            <w:r w:rsidRPr="001874DC">
              <w:rPr>
                <w:rFonts w:eastAsia="Malgun Gothic"/>
                <w:vertAlign w:val="subscript"/>
              </w:rPr>
              <w:t>RB,c</w:t>
            </w:r>
            <w:proofErr w:type="spellEnd"/>
            <w:proofErr w:type="gramEnd"/>
            <w:r w:rsidRPr="001874DC">
              <w:rPr>
                <w:rFonts w:eastAsia="Malgun Gothic"/>
              </w:rPr>
              <w:t xml:space="preserve"> = 52</w:t>
            </w:r>
          </w:p>
        </w:tc>
      </w:tr>
      <w:tr w:rsidR="002148B5" w:rsidRPr="001874DC" w14:paraId="44D238B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A2D931"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730525"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915D6"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E791D3" w14:textId="77777777" w:rsidR="002148B5" w:rsidRPr="001874DC" w:rsidRDefault="002148B5" w:rsidP="002148B5">
            <w:pPr>
              <w:pStyle w:val="TAC"/>
              <w:keepNext w:val="0"/>
              <w:keepLines w:val="0"/>
              <w:rPr>
                <w:rFonts w:eastAsia="Malgun Gothic"/>
              </w:rPr>
            </w:pPr>
            <w:r w:rsidRPr="001874DC">
              <w:rPr>
                <w:rFonts w:eastAsia="Malgun Gothic"/>
              </w:rPr>
              <w:t xml:space="preserve">40 MHz: </w:t>
            </w:r>
            <w:proofErr w:type="spellStart"/>
            <w:proofErr w:type="gramStart"/>
            <w:r w:rsidRPr="001874DC">
              <w:rPr>
                <w:rFonts w:eastAsia="Malgun Gothic"/>
              </w:rPr>
              <w:t>N</w:t>
            </w:r>
            <w:r w:rsidRPr="001874DC">
              <w:rPr>
                <w:rFonts w:eastAsia="Malgun Gothic"/>
                <w:vertAlign w:val="subscript"/>
              </w:rPr>
              <w:t>RB,c</w:t>
            </w:r>
            <w:proofErr w:type="spellEnd"/>
            <w:proofErr w:type="gramEnd"/>
            <w:r w:rsidRPr="001874DC">
              <w:rPr>
                <w:rFonts w:eastAsia="Malgun Gothic"/>
              </w:rPr>
              <w:t xml:space="preserve"> = 106 </w:t>
            </w:r>
          </w:p>
        </w:tc>
      </w:tr>
      <w:tr w:rsidR="002148B5" w:rsidRPr="001874DC" w14:paraId="4332D26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D7E335" w14:textId="77777777" w:rsidR="002148B5" w:rsidRPr="001874DC" w:rsidRDefault="002148B5" w:rsidP="002148B5">
            <w:pPr>
              <w:pStyle w:val="TAL"/>
              <w:keepNext w:val="0"/>
              <w:keepLines w:val="0"/>
            </w:pPr>
            <w:r w:rsidRPr="001874DC">
              <w:t>Active BWP ID</w:t>
            </w:r>
          </w:p>
        </w:tc>
        <w:tc>
          <w:tcPr>
            <w:tcW w:w="1134" w:type="dxa"/>
            <w:tcBorders>
              <w:top w:val="single" w:sz="4" w:space="0" w:color="auto"/>
              <w:left w:val="single" w:sz="4" w:space="0" w:color="auto"/>
              <w:bottom w:val="single" w:sz="4" w:space="0" w:color="auto"/>
              <w:right w:val="single" w:sz="4" w:space="0" w:color="auto"/>
            </w:tcBorders>
          </w:tcPr>
          <w:p w14:paraId="283450B5"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A08EB2B" w14:textId="77777777" w:rsidR="002148B5" w:rsidRPr="001874DC" w:rsidRDefault="002148B5" w:rsidP="002148B5">
            <w:pPr>
              <w:pStyle w:val="TAC"/>
              <w:keepNext w:val="0"/>
              <w:keepLines w:val="0"/>
              <w:rPr>
                <w:rFonts w:cs="v4.2.0"/>
              </w:rPr>
            </w:pPr>
            <w:r w:rsidRPr="001874DC">
              <w:rPr>
                <w:rFonts w:cs="v4.2.0"/>
              </w:rPr>
              <w:t>1, 2</w:t>
            </w:r>
          </w:p>
        </w:tc>
      </w:tr>
      <w:tr w:rsidR="002148B5" w:rsidRPr="001874DC" w14:paraId="578FB96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FBE5D9D" w14:textId="77777777" w:rsidR="002148B5" w:rsidRPr="001874DC" w:rsidRDefault="002148B5" w:rsidP="002148B5">
            <w:pPr>
              <w:pStyle w:val="TAL"/>
              <w:keepNext w:val="0"/>
              <w:keepLines w:val="0"/>
            </w:pPr>
            <w:r w:rsidRPr="001874DC">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19F940"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7BBBFB" w14:textId="77777777" w:rsidR="002148B5" w:rsidRPr="001874DC"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5E75AB5" w14:textId="77777777" w:rsidR="002148B5" w:rsidRPr="001874DC" w:rsidRDefault="002148B5" w:rsidP="002148B5">
            <w:pPr>
              <w:pStyle w:val="TAC"/>
              <w:keepNext w:val="0"/>
              <w:keepLines w:val="0"/>
              <w:rPr>
                <w:rFonts w:cs="v4.2.0"/>
              </w:rPr>
            </w:pPr>
            <w:r w:rsidRPr="001874DC">
              <w:rPr>
                <w:rFonts w:cs="v4.2.0"/>
              </w:rPr>
              <w:t>DLBWP.0.2</w:t>
            </w:r>
            <w:r w:rsidRPr="001874DC">
              <w:rPr>
                <w:vertAlign w:val="superscript"/>
              </w:rPr>
              <w:t xml:space="preserve"> Note 4</w:t>
            </w:r>
          </w:p>
        </w:tc>
      </w:tr>
      <w:tr w:rsidR="002148B5" w:rsidRPr="001874DC" w14:paraId="323187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C7A018"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559B19"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FAE1"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4459B0" w14:textId="77777777" w:rsidR="002148B5" w:rsidRPr="001874DC" w:rsidRDefault="002148B5" w:rsidP="002148B5">
            <w:pPr>
              <w:spacing w:after="0"/>
              <w:rPr>
                <w:rFonts w:ascii="Arial" w:hAnsi="Arial" w:cs="v4.2.0"/>
                <w:sz w:val="18"/>
              </w:rPr>
            </w:pPr>
          </w:p>
        </w:tc>
      </w:tr>
      <w:tr w:rsidR="002148B5" w:rsidRPr="001874DC" w14:paraId="5D9CCD2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286683"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F172B9"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CB19D1"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AA5571" w14:textId="77777777" w:rsidR="002148B5" w:rsidRPr="001874DC" w:rsidRDefault="002148B5" w:rsidP="002148B5">
            <w:pPr>
              <w:spacing w:after="0"/>
              <w:rPr>
                <w:rFonts w:ascii="Arial" w:hAnsi="Arial" w:cs="v4.2.0"/>
                <w:sz w:val="18"/>
              </w:rPr>
            </w:pPr>
          </w:p>
        </w:tc>
      </w:tr>
      <w:tr w:rsidR="002148B5" w:rsidRPr="001874DC" w14:paraId="328774C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7844BC" w14:textId="77777777" w:rsidR="002148B5" w:rsidRPr="001874DC" w:rsidRDefault="002148B5" w:rsidP="002148B5">
            <w:pPr>
              <w:pStyle w:val="TAL"/>
              <w:keepNext w:val="0"/>
              <w:keepLines w:val="0"/>
            </w:pPr>
            <w:r w:rsidRPr="001874DC">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1D723"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D71057" w14:textId="77777777" w:rsidR="002148B5" w:rsidRPr="001874DC"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C9A9D0A" w14:textId="77777777" w:rsidR="002148B5" w:rsidRPr="001874DC" w:rsidRDefault="002148B5" w:rsidP="002148B5">
            <w:pPr>
              <w:pStyle w:val="TAC"/>
              <w:keepNext w:val="0"/>
              <w:keepLines w:val="0"/>
              <w:rPr>
                <w:rFonts w:cs="v4.2.0"/>
              </w:rPr>
            </w:pPr>
            <w:r w:rsidRPr="001874DC">
              <w:rPr>
                <w:rFonts w:cs="v4.2.0"/>
              </w:rPr>
              <w:t>DLBWP.1.1</w:t>
            </w:r>
            <w:r w:rsidRPr="001874DC">
              <w:rPr>
                <w:vertAlign w:val="superscript"/>
              </w:rPr>
              <w:t xml:space="preserve"> Note 4</w:t>
            </w:r>
          </w:p>
        </w:tc>
      </w:tr>
      <w:tr w:rsidR="002148B5" w:rsidRPr="001874DC" w14:paraId="39B8C03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96EE14"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382033"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82171"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67A885" w14:textId="77777777" w:rsidR="002148B5" w:rsidRPr="001874DC" w:rsidRDefault="002148B5" w:rsidP="002148B5">
            <w:pPr>
              <w:spacing w:after="0"/>
              <w:rPr>
                <w:rFonts w:ascii="Arial" w:hAnsi="Arial" w:cs="v4.2.0"/>
                <w:sz w:val="18"/>
              </w:rPr>
            </w:pPr>
          </w:p>
        </w:tc>
      </w:tr>
      <w:tr w:rsidR="002148B5" w:rsidRPr="001874DC" w14:paraId="6C6F3ED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B21BBF"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DF6991"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1D132"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12325D5" w14:textId="77777777" w:rsidR="002148B5" w:rsidRPr="001874DC" w:rsidRDefault="002148B5" w:rsidP="002148B5">
            <w:pPr>
              <w:spacing w:after="0"/>
              <w:rPr>
                <w:rFonts w:ascii="Arial" w:hAnsi="Arial" w:cs="v4.2.0"/>
                <w:sz w:val="18"/>
              </w:rPr>
            </w:pPr>
          </w:p>
        </w:tc>
      </w:tr>
      <w:tr w:rsidR="002148B5" w:rsidRPr="001874DC" w14:paraId="1822CC54"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A654C" w14:textId="77777777" w:rsidR="002148B5" w:rsidRPr="001874DC" w:rsidRDefault="002148B5" w:rsidP="002148B5">
            <w:pPr>
              <w:pStyle w:val="TAL"/>
              <w:keepNext w:val="0"/>
              <w:keepLines w:val="0"/>
            </w:pPr>
            <w:r w:rsidRPr="001874DC">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9CC816"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B4C5AA" w14:textId="77777777" w:rsidR="002148B5" w:rsidRPr="001874DC"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80FFB26" w14:textId="77777777" w:rsidR="002148B5" w:rsidRPr="001874DC" w:rsidRDefault="002148B5" w:rsidP="002148B5">
            <w:pPr>
              <w:pStyle w:val="TAC"/>
              <w:keepNext w:val="0"/>
              <w:keepLines w:val="0"/>
              <w:rPr>
                <w:rFonts w:cs="v4.2.0"/>
              </w:rPr>
            </w:pPr>
            <w:r w:rsidRPr="001874DC">
              <w:rPr>
                <w:rFonts w:cs="v4.2.0"/>
              </w:rPr>
              <w:t>DLBWP.1.3</w:t>
            </w:r>
            <w:r w:rsidRPr="001874DC">
              <w:rPr>
                <w:vertAlign w:val="superscript"/>
              </w:rPr>
              <w:t xml:space="preserve"> Note 4</w:t>
            </w:r>
          </w:p>
        </w:tc>
      </w:tr>
      <w:tr w:rsidR="002148B5" w:rsidRPr="001874DC" w14:paraId="3CA071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057F2C"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C677F"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B2290"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79EDB2" w14:textId="77777777" w:rsidR="002148B5" w:rsidRPr="001874DC" w:rsidRDefault="002148B5" w:rsidP="002148B5">
            <w:pPr>
              <w:spacing w:after="0"/>
              <w:rPr>
                <w:rFonts w:ascii="Arial" w:hAnsi="Arial" w:cs="v4.2.0"/>
                <w:sz w:val="18"/>
              </w:rPr>
            </w:pPr>
          </w:p>
        </w:tc>
      </w:tr>
      <w:tr w:rsidR="002148B5" w:rsidRPr="001874DC" w14:paraId="347F9B33"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21DB9B7"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6A91F2"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E37C"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BCB52E" w14:textId="77777777" w:rsidR="002148B5" w:rsidRPr="001874DC" w:rsidRDefault="002148B5" w:rsidP="002148B5">
            <w:pPr>
              <w:spacing w:after="0"/>
              <w:rPr>
                <w:rFonts w:ascii="Arial" w:hAnsi="Arial" w:cs="v4.2.0"/>
                <w:sz w:val="18"/>
              </w:rPr>
            </w:pPr>
          </w:p>
        </w:tc>
      </w:tr>
      <w:tr w:rsidR="002148B5" w:rsidRPr="001874DC" w14:paraId="734D0703"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71C62D" w14:textId="77777777" w:rsidR="002148B5" w:rsidRPr="001874DC" w:rsidRDefault="002148B5" w:rsidP="002148B5">
            <w:pPr>
              <w:pStyle w:val="TAL"/>
              <w:keepNext w:val="0"/>
              <w:keepLines w:val="0"/>
            </w:pPr>
            <w:r w:rsidRPr="001874DC">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CC6D3D"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877C2C" w14:textId="77777777" w:rsidR="002148B5" w:rsidRPr="001874DC"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6B39AF8" w14:textId="77777777" w:rsidR="002148B5" w:rsidRPr="001874DC" w:rsidRDefault="002148B5" w:rsidP="002148B5">
            <w:pPr>
              <w:pStyle w:val="TAC"/>
              <w:keepNext w:val="0"/>
              <w:keepLines w:val="0"/>
              <w:rPr>
                <w:rFonts w:cs="v4.2.0"/>
              </w:rPr>
            </w:pPr>
            <w:r w:rsidRPr="001874DC">
              <w:t>UL</w:t>
            </w:r>
            <w:r w:rsidRPr="001874DC">
              <w:rPr>
                <w:rFonts w:cs="v4.2.0"/>
              </w:rPr>
              <w:t>BWP.0.2</w:t>
            </w:r>
            <w:r w:rsidRPr="001874DC">
              <w:rPr>
                <w:vertAlign w:val="superscript"/>
              </w:rPr>
              <w:t xml:space="preserve"> Note 4</w:t>
            </w:r>
          </w:p>
        </w:tc>
      </w:tr>
      <w:tr w:rsidR="002148B5" w:rsidRPr="001874DC" w14:paraId="679BC83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130602"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DA67C0"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AEF52"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4BC39B" w14:textId="77777777" w:rsidR="002148B5" w:rsidRPr="001874DC" w:rsidRDefault="002148B5" w:rsidP="002148B5">
            <w:pPr>
              <w:spacing w:after="0"/>
              <w:rPr>
                <w:rFonts w:ascii="Arial" w:hAnsi="Arial" w:cs="v4.2.0"/>
                <w:sz w:val="18"/>
              </w:rPr>
            </w:pPr>
          </w:p>
        </w:tc>
      </w:tr>
      <w:tr w:rsidR="002148B5" w:rsidRPr="001874DC" w14:paraId="7912C4C8"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E5D5EBE"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087AA9"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84DA"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3388C4" w14:textId="77777777" w:rsidR="002148B5" w:rsidRPr="001874DC" w:rsidRDefault="002148B5" w:rsidP="002148B5">
            <w:pPr>
              <w:spacing w:after="0"/>
              <w:rPr>
                <w:rFonts w:ascii="Arial" w:hAnsi="Arial" w:cs="v4.2.0"/>
                <w:sz w:val="18"/>
              </w:rPr>
            </w:pPr>
          </w:p>
        </w:tc>
      </w:tr>
      <w:tr w:rsidR="002148B5" w:rsidRPr="001874DC" w14:paraId="4C35DA8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01416FA" w14:textId="77777777" w:rsidR="002148B5" w:rsidRPr="001874DC" w:rsidRDefault="002148B5" w:rsidP="002148B5">
            <w:pPr>
              <w:pStyle w:val="TAL"/>
              <w:keepNext w:val="0"/>
              <w:keepLines w:val="0"/>
            </w:pPr>
            <w:r w:rsidRPr="001874DC">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26B6E"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A04968" w14:textId="77777777" w:rsidR="002148B5" w:rsidRPr="001874DC"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E2CEABA" w14:textId="77777777" w:rsidR="002148B5" w:rsidRPr="001874DC" w:rsidRDefault="002148B5" w:rsidP="002148B5">
            <w:pPr>
              <w:pStyle w:val="TAC"/>
              <w:keepNext w:val="0"/>
              <w:keepLines w:val="0"/>
              <w:rPr>
                <w:rFonts w:cs="v4.2.0"/>
              </w:rPr>
            </w:pPr>
            <w:r w:rsidRPr="001874DC">
              <w:t>UL</w:t>
            </w:r>
            <w:r w:rsidRPr="001874DC">
              <w:rPr>
                <w:rFonts w:cs="v4.2.0"/>
              </w:rPr>
              <w:t>BWP.1.1</w:t>
            </w:r>
            <w:r w:rsidRPr="001874DC">
              <w:rPr>
                <w:vertAlign w:val="superscript"/>
              </w:rPr>
              <w:t xml:space="preserve"> Note 4</w:t>
            </w:r>
          </w:p>
        </w:tc>
      </w:tr>
      <w:tr w:rsidR="002148B5" w:rsidRPr="001874DC" w14:paraId="562495F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0C674C"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39FAE"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C494"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8F5109" w14:textId="77777777" w:rsidR="002148B5" w:rsidRPr="001874DC" w:rsidRDefault="002148B5" w:rsidP="002148B5">
            <w:pPr>
              <w:spacing w:after="0"/>
              <w:rPr>
                <w:rFonts w:ascii="Arial" w:hAnsi="Arial" w:cs="v4.2.0"/>
                <w:sz w:val="18"/>
              </w:rPr>
            </w:pPr>
          </w:p>
        </w:tc>
      </w:tr>
      <w:tr w:rsidR="002148B5" w:rsidRPr="001874DC" w14:paraId="43F3768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9B154D"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D179E"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F0C6"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54B6BE" w14:textId="77777777" w:rsidR="002148B5" w:rsidRPr="001874DC" w:rsidRDefault="002148B5" w:rsidP="002148B5">
            <w:pPr>
              <w:spacing w:after="0"/>
              <w:rPr>
                <w:rFonts w:ascii="Arial" w:hAnsi="Arial" w:cs="v4.2.0"/>
                <w:sz w:val="18"/>
              </w:rPr>
            </w:pPr>
          </w:p>
        </w:tc>
      </w:tr>
      <w:tr w:rsidR="002148B5" w:rsidRPr="001874DC" w14:paraId="4C760462"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E181620" w14:textId="77777777" w:rsidR="002148B5" w:rsidRPr="001874DC" w:rsidRDefault="002148B5" w:rsidP="002148B5">
            <w:pPr>
              <w:pStyle w:val="TAL"/>
              <w:keepNext w:val="0"/>
              <w:keepLines w:val="0"/>
            </w:pPr>
            <w:r w:rsidRPr="001874DC">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15C316" w14:textId="77777777" w:rsidR="002148B5" w:rsidRPr="001874DC" w:rsidRDefault="002148B5" w:rsidP="002148B5">
            <w:pPr>
              <w:pStyle w:val="TAL"/>
              <w:keepNext w:val="0"/>
              <w:keepLines w:val="0"/>
            </w:pPr>
            <w:r w:rsidRPr="001874DC">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E9E767" w14:textId="77777777" w:rsidR="002148B5" w:rsidRPr="001874DC" w:rsidRDefault="002148B5" w:rsidP="002148B5">
            <w:pPr>
              <w:pStyle w:val="TAC"/>
              <w:keepNext w:val="0"/>
              <w:keepLines w:val="0"/>
            </w:pPr>
          </w:p>
        </w:tc>
        <w:tc>
          <w:tcPr>
            <w:tcW w:w="2550" w:type="dxa"/>
            <w:tcBorders>
              <w:top w:val="single" w:sz="4" w:space="0" w:color="auto"/>
              <w:left w:val="single" w:sz="4" w:space="0" w:color="auto"/>
              <w:right w:val="single" w:sz="4" w:space="0" w:color="auto"/>
            </w:tcBorders>
            <w:hideMark/>
          </w:tcPr>
          <w:p w14:paraId="465F2E0A" w14:textId="77777777" w:rsidR="002148B5" w:rsidRPr="001874DC" w:rsidRDefault="002148B5" w:rsidP="002148B5">
            <w:pPr>
              <w:pStyle w:val="TAC"/>
              <w:keepNext w:val="0"/>
              <w:keepLines w:val="0"/>
              <w:rPr>
                <w:rFonts w:cs="v4.2.0"/>
              </w:rPr>
            </w:pPr>
            <w:r w:rsidRPr="001874DC">
              <w:rPr>
                <w:szCs w:val="16"/>
              </w:rPr>
              <w:t>N/A</w:t>
            </w:r>
          </w:p>
        </w:tc>
      </w:tr>
      <w:tr w:rsidR="002148B5" w:rsidRPr="001874DC" w14:paraId="3C2475D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692F9C4"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84D010" w14:textId="77777777" w:rsidR="002148B5" w:rsidRPr="001874DC" w:rsidRDefault="002148B5" w:rsidP="002148B5">
            <w:pPr>
              <w:pStyle w:val="TAL"/>
              <w:keepNext w:val="0"/>
              <w:keepLines w:val="0"/>
            </w:pPr>
            <w:r w:rsidRPr="001874DC">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52EB2F5" w14:textId="77777777" w:rsidR="002148B5" w:rsidRPr="001874DC" w:rsidRDefault="002148B5" w:rsidP="002148B5">
            <w:pPr>
              <w:spacing w:after="0"/>
              <w:rPr>
                <w:rFonts w:ascii="Arial" w:hAnsi="Arial"/>
                <w:sz w:val="18"/>
              </w:rPr>
            </w:pPr>
          </w:p>
        </w:tc>
        <w:tc>
          <w:tcPr>
            <w:tcW w:w="2550" w:type="dxa"/>
            <w:tcBorders>
              <w:left w:val="single" w:sz="4" w:space="0" w:color="auto"/>
              <w:right w:val="single" w:sz="4" w:space="0" w:color="auto"/>
            </w:tcBorders>
            <w:hideMark/>
          </w:tcPr>
          <w:p w14:paraId="3B941CDF" w14:textId="77777777" w:rsidR="002148B5" w:rsidRPr="001874DC" w:rsidRDefault="002148B5" w:rsidP="002148B5">
            <w:pPr>
              <w:pStyle w:val="TAC"/>
              <w:rPr>
                <w:rFonts w:cs="v4.2.0"/>
              </w:rPr>
            </w:pPr>
            <w:r w:rsidRPr="001874DC">
              <w:t>UL</w:t>
            </w:r>
            <w:r w:rsidRPr="001874DC">
              <w:rPr>
                <w:rFonts w:cs="v4.2.0"/>
              </w:rPr>
              <w:t>BWP.1.3</w:t>
            </w:r>
            <w:r w:rsidRPr="001874DC">
              <w:rPr>
                <w:vertAlign w:val="superscript"/>
              </w:rPr>
              <w:t xml:space="preserve"> Note 4</w:t>
            </w:r>
          </w:p>
        </w:tc>
      </w:tr>
      <w:tr w:rsidR="002148B5" w:rsidRPr="001874DC" w14:paraId="4EE8098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DCAC433"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D5D0B6" w14:textId="77777777" w:rsidR="002148B5" w:rsidRPr="001874DC" w:rsidRDefault="002148B5" w:rsidP="002148B5">
            <w:pPr>
              <w:pStyle w:val="TAL"/>
              <w:keepNext w:val="0"/>
              <w:keepLines w:val="0"/>
            </w:pPr>
            <w:r w:rsidRPr="001874DC">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13B4BD72" w14:textId="77777777" w:rsidR="002148B5" w:rsidRPr="001874DC" w:rsidRDefault="002148B5" w:rsidP="002148B5">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17D48466" w14:textId="77777777" w:rsidR="002148B5" w:rsidRPr="001874DC" w:rsidRDefault="002148B5" w:rsidP="002148B5">
            <w:pPr>
              <w:pStyle w:val="TAC"/>
              <w:rPr>
                <w:rFonts w:cs="v4.2.0"/>
              </w:rPr>
            </w:pPr>
            <w:r w:rsidRPr="001874DC">
              <w:t>UL</w:t>
            </w:r>
            <w:r w:rsidRPr="001874DC">
              <w:rPr>
                <w:rFonts w:cs="v4.2.0"/>
              </w:rPr>
              <w:t>BWP.1.3</w:t>
            </w:r>
            <w:r w:rsidRPr="001874DC">
              <w:rPr>
                <w:vertAlign w:val="superscript"/>
              </w:rPr>
              <w:t xml:space="preserve"> Note 4</w:t>
            </w:r>
          </w:p>
        </w:tc>
      </w:tr>
      <w:tr w:rsidR="002148B5" w:rsidRPr="001874DC" w14:paraId="3894CDA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C377E2" w14:textId="77777777" w:rsidR="002148B5" w:rsidRPr="001874DC" w:rsidRDefault="002148B5" w:rsidP="002148B5">
            <w:pPr>
              <w:pStyle w:val="TAL"/>
              <w:keepNext w:val="0"/>
              <w:keepLines w:val="0"/>
            </w:pPr>
            <w:r w:rsidRPr="001874DC">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DAF724"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47D1FC"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4F62FA" w14:textId="77777777" w:rsidR="002148B5" w:rsidRPr="001874DC" w:rsidRDefault="002148B5" w:rsidP="002148B5">
            <w:pPr>
              <w:pStyle w:val="TAC"/>
              <w:keepNext w:val="0"/>
              <w:keepLines w:val="0"/>
              <w:rPr>
                <w:szCs w:val="16"/>
              </w:rPr>
            </w:pPr>
            <w:r w:rsidRPr="001874DC">
              <w:rPr>
                <w:szCs w:val="16"/>
              </w:rPr>
              <w:t>SR.1.1 FDD</w:t>
            </w:r>
          </w:p>
        </w:tc>
      </w:tr>
      <w:tr w:rsidR="002148B5" w:rsidRPr="001874DC" w14:paraId="03B670F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A2D01E"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16F52C"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896DD"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D507C1F" w14:textId="77777777" w:rsidR="002148B5" w:rsidRPr="001874DC" w:rsidRDefault="002148B5" w:rsidP="002148B5">
            <w:pPr>
              <w:pStyle w:val="TAC"/>
              <w:keepNext w:val="0"/>
              <w:keepLines w:val="0"/>
              <w:rPr>
                <w:szCs w:val="16"/>
              </w:rPr>
            </w:pPr>
            <w:r w:rsidRPr="001874DC">
              <w:rPr>
                <w:szCs w:val="16"/>
              </w:rPr>
              <w:t>SR.1.1 TDD</w:t>
            </w:r>
          </w:p>
        </w:tc>
      </w:tr>
      <w:tr w:rsidR="002148B5" w:rsidRPr="001874DC" w14:paraId="4DC77D99"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180341"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419A71"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EEC57"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14DB938" w14:textId="77777777" w:rsidR="002148B5" w:rsidRPr="001874DC" w:rsidRDefault="002148B5" w:rsidP="002148B5">
            <w:pPr>
              <w:pStyle w:val="TAC"/>
              <w:keepNext w:val="0"/>
              <w:keepLines w:val="0"/>
              <w:rPr>
                <w:szCs w:val="16"/>
              </w:rPr>
            </w:pPr>
            <w:r w:rsidRPr="001874DC">
              <w:rPr>
                <w:szCs w:val="16"/>
              </w:rPr>
              <w:t>SR.2.1 TDD</w:t>
            </w:r>
          </w:p>
        </w:tc>
      </w:tr>
      <w:tr w:rsidR="002148B5" w:rsidRPr="001874DC" w14:paraId="49DEF22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92A31EB" w14:textId="77777777" w:rsidR="002148B5" w:rsidRPr="001874DC" w:rsidRDefault="002148B5" w:rsidP="002148B5">
            <w:pPr>
              <w:pStyle w:val="TAL"/>
              <w:keepNext w:val="0"/>
              <w:keepLines w:val="0"/>
            </w:pPr>
            <w:r w:rsidRPr="001874DC">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C9EE51" w14:textId="77777777" w:rsidR="002148B5" w:rsidRPr="001874DC" w:rsidRDefault="002148B5" w:rsidP="002148B5">
            <w:pPr>
              <w:pStyle w:val="TAL"/>
              <w:keepNext w:val="0"/>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C893A1"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4D49181" w14:textId="77777777" w:rsidR="002148B5" w:rsidRPr="001874DC" w:rsidRDefault="002148B5" w:rsidP="002148B5">
            <w:pPr>
              <w:pStyle w:val="TAC"/>
              <w:keepNext w:val="0"/>
              <w:keepLines w:val="0"/>
              <w:rPr>
                <w:szCs w:val="16"/>
              </w:rPr>
            </w:pPr>
            <w:r w:rsidRPr="001874DC">
              <w:rPr>
                <w:szCs w:val="16"/>
              </w:rPr>
              <w:t xml:space="preserve">CR.1.1 FDD  </w:t>
            </w:r>
          </w:p>
        </w:tc>
      </w:tr>
      <w:tr w:rsidR="002148B5" w:rsidRPr="001874DC" w14:paraId="4A33F29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FDB345"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30868" w14:textId="77777777" w:rsidR="002148B5" w:rsidRPr="001874DC" w:rsidRDefault="002148B5" w:rsidP="002148B5">
            <w:pPr>
              <w:pStyle w:val="TAL"/>
              <w:keepNext w:val="0"/>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622F2"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EA77B5A" w14:textId="77777777" w:rsidR="002148B5" w:rsidRPr="001874DC" w:rsidRDefault="002148B5" w:rsidP="002148B5">
            <w:pPr>
              <w:pStyle w:val="TAC"/>
              <w:keepNext w:val="0"/>
              <w:keepLines w:val="0"/>
              <w:rPr>
                <w:szCs w:val="16"/>
              </w:rPr>
            </w:pPr>
            <w:r w:rsidRPr="001874DC">
              <w:rPr>
                <w:szCs w:val="16"/>
              </w:rPr>
              <w:t>CR.1.1 TDD</w:t>
            </w:r>
          </w:p>
        </w:tc>
      </w:tr>
      <w:tr w:rsidR="002148B5" w:rsidRPr="001874DC" w14:paraId="42A391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DEB29"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63641A"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41BFA"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B21A30" w14:textId="77777777" w:rsidR="002148B5" w:rsidRPr="001874DC" w:rsidRDefault="002148B5" w:rsidP="002148B5">
            <w:pPr>
              <w:pStyle w:val="TAC"/>
              <w:keepNext w:val="0"/>
              <w:keepLines w:val="0"/>
              <w:rPr>
                <w:szCs w:val="16"/>
              </w:rPr>
            </w:pPr>
            <w:r w:rsidRPr="001874DC">
              <w:rPr>
                <w:szCs w:val="16"/>
              </w:rPr>
              <w:t>CR.2.1 TDD</w:t>
            </w:r>
          </w:p>
        </w:tc>
      </w:tr>
      <w:tr w:rsidR="002148B5" w:rsidRPr="001874DC" w14:paraId="27D3A48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11FB8D" w14:textId="77777777" w:rsidR="002148B5" w:rsidRPr="001874DC" w:rsidRDefault="002148B5" w:rsidP="002148B5">
            <w:pPr>
              <w:pStyle w:val="TAL"/>
              <w:keepLines w:val="0"/>
            </w:pPr>
            <w:r w:rsidRPr="001874DC">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EC031A" w14:textId="77777777" w:rsidR="002148B5" w:rsidRPr="001874DC" w:rsidRDefault="002148B5" w:rsidP="002148B5">
            <w:pPr>
              <w:pStyle w:val="TAL"/>
              <w:keepLines w:val="0"/>
            </w:pPr>
            <w:r w:rsidRPr="001874DC">
              <w:t>Config</w:t>
            </w:r>
            <w:r w:rsidRPr="001874DC">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3FBCBB" w14:textId="77777777" w:rsidR="002148B5" w:rsidRPr="001874DC" w:rsidRDefault="002148B5" w:rsidP="002148B5">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384C4B" w14:textId="77777777" w:rsidR="002148B5" w:rsidRPr="001874DC" w:rsidRDefault="002148B5" w:rsidP="002148B5">
            <w:pPr>
              <w:pStyle w:val="TAC"/>
              <w:keepLines w:val="0"/>
              <w:rPr>
                <w:szCs w:val="16"/>
              </w:rPr>
            </w:pPr>
            <w:r w:rsidRPr="001874DC">
              <w:rPr>
                <w:szCs w:val="16"/>
              </w:rPr>
              <w:t xml:space="preserve">CCR.1.2 FDD  </w:t>
            </w:r>
          </w:p>
        </w:tc>
      </w:tr>
      <w:tr w:rsidR="002148B5" w:rsidRPr="001874DC" w14:paraId="13989E6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5C7DC0" w14:textId="77777777" w:rsidR="002148B5" w:rsidRPr="001874DC" w:rsidRDefault="002148B5" w:rsidP="002148B5">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51285B" w14:textId="77777777" w:rsidR="002148B5" w:rsidRPr="001874DC" w:rsidRDefault="002148B5" w:rsidP="002148B5">
            <w:pPr>
              <w:pStyle w:val="TAL"/>
              <w:keepLines w:val="0"/>
            </w:pPr>
            <w:r w:rsidRPr="001874DC">
              <w:t>Config</w:t>
            </w:r>
            <w:r w:rsidRPr="001874DC">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623C5" w14:textId="77777777" w:rsidR="002148B5" w:rsidRPr="001874DC" w:rsidRDefault="002148B5" w:rsidP="002148B5">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1707F2" w14:textId="77777777" w:rsidR="002148B5" w:rsidRPr="001874DC" w:rsidRDefault="002148B5" w:rsidP="002148B5">
            <w:pPr>
              <w:pStyle w:val="TAC"/>
              <w:keepLines w:val="0"/>
              <w:rPr>
                <w:szCs w:val="16"/>
              </w:rPr>
            </w:pPr>
            <w:r w:rsidRPr="001874DC">
              <w:rPr>
                <w:szCs w:val="16"/>
              </w:rPr>
              <w:t>CCR.1.2 TDD</w:t>
            </w:r>
          </w:p>
        </w:tc>
      </w:tr>
      <w:tr w:rsidR="002148B5" w:rsidRPr="001874DC" w14:paraId="4AABDA9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0217A1"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17480" w14:textId="77777777" w:rsidR="002148B5" w:rsidRPr="001874DC" w:rsidRDefault="002148B5" w:rsidP="002148B5">
            <w:pPr>
              <w:pStyle w:val="TAL"/>
              <w:keepNext w:val="0"/>
              <w:keepLines w:val="0"/>
            </w:pPr>
            <w:r w:rsidRPr="001874DC">
              <w:t>Config</w:t>
            </w:r>
            <w:r w:rsidRPr="001874DC">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F1363"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C7A259" w14:textId="77777777" w:rsidR="002148B5" w:rsidRPr="001874DC" w:rsidRDefault="002148B5" w:rsidP="002148B5">
            <w:pPr>
              <w:pStyle w:val="TAC"/>
              <w:keepNext w:val="0"/>
              <w:keepLines w:val="0"/>
              <w:rPr>
                <w:szCs w:val="16"/>
              </w:rPr>
            </w:pPr>
            <w:r w:rsidRPr="001874DC">
              <w:rPr>
                <w:szCs w:val="16"/>
              </w:rPr>
              <w:t>CCR.2.4 TDD</w:t>
            </w:r>
          </w:p>
        </w:tc>
      </w:tr>
      <w:tr w:rsidR="002148B5" w:rsidRPr="001874DC" w14:paraId="596A194E"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DBDC7" w14:textId="77777777" w:rsidR="002148B5" w:rsidRPr="001874DC" w:rsidRDefault="002148B5" w:rsidP="002148B5">
            <w:pPr>
              <w:pStyle w:val="TAL"/>
              <w:keepNext w:val="0"/>
              <w:keepLines w:val="0"/>
            </w:pPr>
            <w:r w:rsidRPr="001874DC">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4965CD9"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774DDB3" w14:textId="77777777" w:rsidR="002148B5" w:rsidRPr="001874DC" w:rsidRDefault="002148B5" w:rsidP="002148B5">
            <w:pPr>
              <w:pStyle w:val="TAC"/>
              <w:keepNext w:val="0"/>
              <w:keepLines w:val="0"/>
            </w:pPr>
            <w:r w:rsidRPr="001874DC">
              <w:rPr>
                <w:szCs w:val="16"/>
              </w:rPr>
              <w:t>OP.1</w:t>
            </w:r>
          </w:p>
        </w:tc>
      </w:tr>
      <w:tr w:rsidR="002148B5" w:rsidRPr="001874DC" w14:paraId="34D93A47"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59BA26" w14:textId="77777777" w:rsidR="002148B5" w:rsidRPr="001874DC" w:rsidRDefault="002148B5" w:rsidP="002148B5">
            <w:pPr>
              <w:pStyle w:val="TAL"/>
              <w:keepNext w:val="0"/>
              <w:keepLines w:val="0"/>
              <w:rPr>
                <w:bCs/>
              </w:rPr>
            </w:pPr>
            <w:r w:rsidRPr="001874DC">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472476"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1,2,4,5</w:t>
            </w:r>
          </w:p>
        </w:tc>
        <w:tc>
          <w:tcPr>
            <w:tcW w:w="1134" w:type="dxa"/>
            <w:tcBorders>
              <w:top w:val="single" w:sz="4" w:space="0" w:color="auto"/>
              <w:left w:val="single" w:sz="4" w:space="0" w:color="auto"/>
              <w:bottom w:val="single" w:sz="4" w:space="0" w:color="auto"/>
              <w:right w:val="single" w:sz="4" w:space="0" w:color="auto"/>
            </w:tcBorders>
          </w:tcPr>
          <w:p w14:paraId="034EA8D9"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BB04879" w14:textId="77777777" w:rsidR="002148B5" w:rsidRPr="001874DC" w:rsidRDefault="002148B5" w:rsidP="002148B5">
            <w:pPr>
              <w:pStyle w:val="TAC"/>
              <w:keepNext w:val="0"/>
              <w:keepLines w:val="0"/>
              <w:rPr>
                <w:szCs w:val="16"/>
              </w:rPr>
            </w:pPr>
            <w:r w:rsidRPr="001874DC">
              <w:rPr>
                <w:szCs w:val="16"/>
              </w:rPr>
              <w:t>SSB.1 FR1</w:t>
            </w:r>
          </w:p>
        </w:tc>
      </w:tr>
      <w:tr w:rsidR="002148B5" w:rsidRPr="001874DC" w14:paraId="2C0C971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9D8AFD" w14:textId="77777777" w:rsidR="002148B5" w:rsidRPr="001874DC"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9D38B"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3,6</w:t>
            </w:r>
          </w:p>
        </w:tc>
        <w:tc>
          <w:tcPr>
            <w:tcW w:w="1134" w:type="dxa"/>
            <w:tcBorders>
              <w:top w:val="single" w:sz="4" w:space="0" w:color="auto"/>
              <w:left w:val="single" w:sz="4" w:space="0" w:color="auto"/>
              <w:bottom w:val="single" w:sz="4" w:space="0" w:color="auto"/>
              <w:right w:val="single" w:sz="4" w:space="0" w:color="auto"/>
            </w:tcBorders>
          </w:tcPr>
          <w:p w14:paraId="2F6547D9"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B822D31" w14:textId="77777777" w:rsidR="002148B5" w:rsidRPr="001874DC" w:rsidRDefault="002148B5" w:rsidP="002148B5">
            <w:pPr>
              <w:pStyle w:val="TAC"/>
              <w:keepNext w:val="0"/>
              <w:keepLines w:val="0"/>
              <w:rPr>
                <w:szCs w:val="16"/>
              </w:rPr>
            </w:pPr>
            <w:r w:rsidRPr="001874DC">
              <w:rPr>
                <w:szCs w:val="16"/>
              </w:rPr>
              <w:t>SSB.2 FR1</w:t>
            </w:r>
          </w:p>
        </w:tc>
      </w:tr>
      <w:tr w:rsidR="002148B5" w:rsidRPr="001874DC" w14:paraId="1AD68B32" w14:textId="77777777" w:rsidTr="002148B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A0CB1C7" w14:textId="77777777" w:rsidR="002148B5" w:rsidRPr="001874DC" w:rsidRDefault="002148B5" w:rsidP="002148B5">
            <w:pPr>
              <w:pStyle w:val="TAL"/>
              <w:keepNext w:val="0"/>
              <w:keepLines w:val="0"/>
              <w:rPr>
                <w:bCs/>
              </w:rPr>
            </w:pPr>
            <w:r w:rsidRPr="001874DC">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540D257D" w14:textId="77777777" w:rsidR="002148B5" w:rsidRPr="001874DC" w:rsidRDefault="002148B5" w:rsidP="002148B5">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764128A"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52801B6" w14:textId="77777777" w:rsidR="002148B5" w:rsidRPr="001874DC" w:rsidRDefault="002148B5" w:rsidP="002148B5">
            <w:pPr>
              <w:pStyle w:val="TAC"/>
              <w:keepNext w:val="0"/>
              <w:keepLines w:val="0"/>
              <w:rPr>
                <w:szCs w:val="16"/>
              </w:rPr>
            </w:pPr>
            <w:r w:rsidRPr="001874DC">
              <w:rPr>
                <w:szCs w:val="16"/>
              </w:rPr>
              <w:t xml:space="preserve">SMTC.1 </w:t>
            </w:r>
          </w:p>
        </w:tc>
      </w:tr>
      <w:tr w:rsidR="002148B5" w:rsidRPr="001874DC" w14:paraId="55830E07"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A6BC2E" w14:textId="77777777" w:rsidR="002148B5" w:rsidRPr="001874DC" w:rsidRDefault="002148B5" w:rsidP="002148B5">
            <w:pPr>
              <w:pStyle w:val="TAL"/>
              <w:keepNext w:val="0"/>
              <w:keepLines w:val="0"/>
            </w:pPr>
            <w:r w:rsidRPr="001874DC">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E8E0156"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8D604CD" w14:textId="77777777" w:rsidR="002148B5" w:rsidRPr="001874DC" w:rsidRDefault="002148B5" w:rsidP="002148B5">
            <w:pPr>
              <w:pStyle w:val="TAC"/>
              <w:keepNext w:val="0"/>
              <w:keepLines w:val="0"/>
            </w:pPr>
            <w:r w:rsidRPr="001874DC">
              <w:t>1x2 Low</w:t>
            </w:r>
          </w:p>
        </w:tc>
      </w:tr>
      <w:tr w:rsidR="002148B5" w:rsidRPr="001874DC" w14:paraId="7BD0786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BE0F6B" w14:textId="77777777" w:rsidR="002148B5" w:rsidRPr="001874DC" w:rsidRDefault="002148B5" w:rsidP="002148B5">
            <w:pPr>
              <w:pStyle w:val="TAL"/>
              <w:keepNext w:val="0"/>
              <w:keepLines w:val="0"/>
              <w:rPr>
                <w:bCs/>
              </w:rPr>
            </w:pPr>
            <w:r w:rsidRPr="001874DC">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622C6C" w14:textId="77777777" w:rsidR="002148B5" w:rsidRPr="001874DC" w:rsidRDefault="002148B5" w:rsidP="002148B5">
            <w:pPr>
              <w:pStyle w:val="TAL"/>
              <w:keepNext w:val="0"/>
              <w:keepLines w:val="0"/>
              <w:rPr>
                <w:bCs/>
              </w:rPr>
            </w:pPr>
            <w:r w:rsidRPr="001874DC">
              <w:t>Config</w:t>
            </w:r>
            <w:r w:rsidRPr="001874DC">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64F200D"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48D4D04" w14:textId="77777777" w:rsidR="002148B5" w:rsidRPr="001874DC" w:rsidRDefault="002148B5" w:rsidP="002148B5">
            <w:pPr>
              <w:pStyle w:val="TAC"/>
              <w:keepNext w:val="0"/>
              <w:keepLines w:val="0"/>
            </w:pPr>
            <w:r w:rsidRPr="001874DC">
              <w:t>TRS.1.1 FDD</w:t>
            </w:r>
          </w:p>
        </w:tc>
      </w:tr>
      <w:tr w:rsidR="002148B5" w:rsidRPr="001874DC" w14:paraId="038D611A"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A8F5F9" w14:textId="77777777" w:rsidR="002148B5" w:rsidRPr="001874DC"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F0F50B" w14:textId="77777777" w:rsidR="002148B5" w:rsidRPr="001874DC" w:rsidRDefault="002148B5" w:rsidP="002148B5">
            <w:pPr>
              <w:pStyle w:val="TAL"/>
              <w:keepNext w:val="0"/>
              <w:keepLines w:val="0"/>
              <w:rPr>
                <w:bCs/>
              </w:rPr>
            </w:pPr>
            <w:r w:rsidRPr="001874DC">
              <w:t>Config</w:t>
            </w:r>
            <w:r w:rsidRPr="001874DC">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1F5B1E9"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9B72EDA" w14:textId="77777777" w:rsidR="002148B5" w:rsidRPr="001874DC" w:rsidRDefault="002148B5" w:rsidP="002148B5">
            <w:pPr>
              <w:pStyle w:val="TAC"/>
              <w:keepNext w:val="0"/>
              <w:keepLines w:val="0"/>
            </w:pPr>
            <w:r w:rsidRPr="001874DC">
              <w:t>TRS.1.1 TDD</w:t>
            </w:r>
          </w:p>
        </w:tc>
      </w:tr>
      <w:tr w:rsidR="002148B5" w:rsidRPr="001874DC" w14:paraId="7924B4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D2D851" w14:textId="77777777" w:rsidR="002148B5" w:rsidRPr="001874DC"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C18C44" w14:textId="77777777" w:rsidR="002148B5" w:rsidRPr="001874DC" w:rsidRDefault="002148B5" w:rsidP="002148B5">
            <w:pPr>
              <w:pStyle w:val="TAL"/>
              <w:keepNext w:val="0"/>
              <w:keepLines w:val="0"/>
              <w:rPr>
                <w:bCs/>
              </w:rPr>
            </w:pPr>
            <w:r w:rsidRPr="001874DC">
              <w:t>Config</w:t>
            </w:r>
            <w:r w:rsidRPr="001874DC">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C2EFBAC" w14:textId="77777777" w:rsidR="002148B5" w:rsidRPr="001874DC"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179CFC6" w14:textId="77777777" w:rsidR="002148B5" w:rsidRPr="001874DC" w:rsidRDefault="002148B5" w:rsidP="002148B5">
            <w:pPr>
              <w:pStyle w:val="TAC"/>
              <w:keepNext w:val="0"/>
              <w:keepLines w:val="0"/>
            </w:pPr>
            <w:r w:rsidRPr="001874DC">
              <w:t>TRS.1.2 TDD</w:t>
            </w:r>
          </w:p>
        </w:tc>
      </w:tr>
      <w:tr w:rsidR="002148B5" w:rsidRPr="001874DC" w14:paraId="0D77D42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C1764" w14:textId="77777777" w:rsidR="002148B5" w:rsidRPr="001874DC" w:rsidRDefault="002148B5" w:rsidP="002148B5">
            <w:pPr>
              <w:pStyle w:val="TAL"/>
              <w:keepNext w:val="0"/>
              <w:keepLines w:val="0"/>
            </w:pPr>
            <w:r w:rsidRPr="001874DC">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BA0184" w14:textId="77777777" w:rsidR="002148B5" w:rsidRPr="001874DC" w:rsidRDefault="002148B5" w:rsidP="002148B5">
            <w:pPr>
              <w:pStyle w:val="TAC"/>
              <w:keepNext w:val="0"/>
              <w:keepLines w:val="0"/>
            </w:pPr>
            <w:r w:rsidRPr="001874DC">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AD8E28C" w14:textId="77777777" w:rsidR="002148B5" w:rsidRPr="001874DC" w:rsidRDefault="002148B5" w:rsidP="002148B5">
            <w:pPr>
              <w:pStyle w:val="TAC"/>
              <w:keepNext w:val="0"/>
              <w:keepLines w:val="0"/>
              <w:rPr>
                <w:rFonts w:cs="v4.2.0"/>
              </w:rPr>
            </w:pPr>
            <w:r w:rsidRPr="001874DC">
              <w:rPr>
                <w:rFonts w:cs="v4.2.0"/>
              </w:rPr>
              <w:t>0</w:t>
            </w:r>
          </w:p>
        </w:tc>
      </w:tr>
      <w:tr w:rsidR="002148B5" w:rsidRPr="001874DC" w14:paraId="2DBE633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3887B" w14:textId="77777777" w:rsidR="002148B5" w:rsidRPr="001874DC" w:rsidRDefault="002148B5" w:rsidP="002148B5">
            <w:pPr>
              <w:pStyle w:val="TAL"/>
              <w:keepNext w:val="0"/>
              <w:keepLines w:val="0"/>
            </w:pPr>
            <w:r w:rsidRPr="001874DC">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7B120"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02D551" w14:textId="77777777" w:rsidR="002148B5" w:rsidRPr="001874DC" w:rsidRDefault="002148B5" w:rsidP="002148B5">
            <w:pPr>
              <w:spacing w:after="0"/>
              <w:rPr>
                <w:rFonts w:ascii="Arial" w:hAnsi="Arial" w:cs="v4.2.0"/>
                <w:sz w:val="18"/>
              </w:rPr>
            </w:pPr>
          </w:p>
        </w:tc>
      </w:tr>
      <w:tr w:rsidR="002148B5" w:rsidRPr="001874DC" w14:paraId="10A7067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0DFD6" w14:textId="77777777" w:rsidR="002148B5" w:rsidRPr="001874DC" w:rsidRDefault="002148B5" w:rsidP="002148B5">
            <w:pPr>
              <w:pStyle w:val="TAL"/>
              <w:keepNext w:val="0"/>
              <w:keepLines w:val="0"/>
            </w:pPr>
            <w:r w:rsidRPr="001874DC">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8110C"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42E063" w14:textId="77777777" w:rsidR="002148B5" w:rsidRPr="001874DC" w:rsidRDefault="002148B5" w:rsidP="002148B5">
            <w:pPr>
              <w:spacing w:after="0"/>
              <w:rPr>
                <w:rFonts w:ascii="Arial" w:hAnsi="Arial" w:cs="v4.2.0"/>
                <w:sz w:val="18"/>
              </w:rPr>
            </w:pPr>
          </w:p>
        </w:tc>
      </w:tr>
      <w:tr w:rsidR="002148B5" w:rsidRPr="001874DC" w14:paraId="644AEEC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ED3AC" w14:textId="77777777" w:rsidR="002148B5" w:rsidRPr="001874DC" w:rsidRDefault="002148B5" w:rsidP="002148B5">
            <w:pPr>
              <w:pStyle w:val="TAL"/>
              <w:keepNext w:val="0"/>
              <w:keepLines w:val="0"/>
            </w:pPr>
            <w:r w:rsidRPr="001874DC">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B5749"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505147" w14:textId="77777777" w:rsidR="002148B5" w:rsidRPr="001874DC" w:rsidRDefault="002148B5" w:rsidP="002148B5">
            <w:pPr>
              <w:spacing w:after="0"/>
              <w:rPr>
                <w:rFonts w:ascii="Arial" w:hAnsi="Arial" w:cs="v4.2.0"/>
                <w:sz w:val="18"/>
              </w:rPr>
            </w:pPr>
          </w:p>
        </w:tc>
      </w:tr>
      <w:tr w:rsidR="002148B5" w:rsidRPr="001874DC" w14:paraId="67B3504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6336A" w14:textId="77777777" w:rsidR="002148B5" w:rsidRPr="001874DC" w:rsidRDefault="002148B5" w:rsidP="002148B5">
            <w:pPr>
              <w:pStyle w:val="TAL"/>
              <w:keepNext w:val="0"/>
              <w:keepLines w:val="0"/>
            </w:pPr>
            <w:r w:rsidRPr="001874DC">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F200E"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DD9BEC" w14:textId="77777777" w:rsidR="002148B5" w:rsidRPr="001874DC" w:rsidRDefault="002148B5" w:rsidP="002148B5">
            <w:pPr>
              <w:spacing w:after="0"/>
              <w:rPr>
                <w:rFonts w:ascii="Arial" w:hAnsi="Arial" w:cs="v4.2.0"/>
                <w:sz w:val="18"/>
              </w:rPr>
            </w:pPr>
          </w:p>
        </w:tc>
      </w:tr>
      <w:tr w:rsidR="002148B5" w:rsidRPr="001874DC" w14:paraId="2368633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A84D5" w14:textId="77777777" w:rsidR="002148B5" w:rsidRPr="001874DC" w:rsidRDefault="002148B5" w:rsidP="002148B5">
            <w:pPr>
              <w:pStyle w:val="TAL"/>
              <w:keepNext w:val="0"/>
              <w:keepLines w:val="0"/>
            </w:pPr>
            <w:r w:rsidRPr="001874DC">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DA90"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5DB9178" w14:textId="77777777" w:rsidR="002148B5" w:rsidRPr="001874DC" w:rsidRDefault="002148B5" w:rsidP="002148B5">
            <w:pPr>
              <w:spacing w:after="0"/>
              <w:rPr>
                <w:rFonts w:ascii="Arial" w:hAnsi="Arial" w:cs="v4.2.0"/>
                <w:sz w:val="18"/>
              </w:rPr>
            </w:pPr>
          </w:p>
        </w:tc>
      </w:tr>
      <w:tr w:rsidR="002148B5" w:rsidRPr="001874DC" w14:paraId="3682A373"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203EC" w14:textId="77777777" w:rsidR="002148B5" w:rsidRPr="001874DC" w:rsidRDefault="002148B5" w:rsidP="002148B5">
            <w:pPr>
              <w:pStyle w:val="TAL"/>
              <w:keepNext w:val="0"/>
              <w:keepLines w:val="0"/>
            </w:pPr>
            <w:r w:rsidRPr="001874DC">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D6C9F"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4CDB38" w14:textId="77777777" w:rsidR="002148B5" w:rsidRPr="001874DC" w:rsidRDefault="002148B5" w:rsidP="002148B5">
            <w:pPr>
              <w:spacing w:after="0"/>
              <w:rPr>
                <w:rFonts w:ascii="Arial" w:hAnsi="Arial" w:cs="v4.2.0"/>
                <w:sz w:val="18"/>
              </w:rPr>
            </w:pPr>
          </w:p>
        </w:tc>
      </w:tr>
      <w:tr w:rsidR="002148B5" w:rsidRPr="001874DC" w14:paraId="39881EF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3DC8" w14:textId="77777777" w:rsidR="002148B5" w:rsidRPr="001874DC" w:rsidRDefault="002148B5" w:rsidP="002148B5">
            <w:pPr>
              <w:pStyle w:val="TAL"/>
              <w:keepNext w:val="0"/>
              <w:keepLines w:val="0"/>
            </w:pPr>
            <w:r w:rsidRPr="001874DC">
              <w:rPr>
                <w:lang w:eastAsia="ja-JP"/>
              </w:rPr>
              <w:t xml:space="preserve">EPRE ratio of OCNG DMRS to </w:t>
            </w:r>
            <w:proofErr w:type="gramStart"/>
            <w:r w:rsidRPr="001874DC">
              <w:rPr>
                <w:lang w:eastAsia="ja-JP"/>
              </w:rPr>
              <w:t>SSS(</w:t>
            </w:r>
            <w:proofErr w:type="gramEnd"/>
            <w:r w:rsidRPr="001874DC">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00BAE"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2CECE0" w14:textId="77777777" w:rsidR="002148B5" w:rsidRPr="001874DC" w:rsidRDefault="002148B5" w:rsidP="002148B5">
            <w:pPr>
              <w:spacing w:after="0"/>
              <w:rPr>
                <w:rFonts w:ascii="Arial" w:hAnsi="Arial" w:cs="v4.2.0"/>
                <w:sz w:val="18"/>
              </w:rPr>
            </w:pPr>
          </w:p>
        </w:tc>
      </w:tr>
      <w:tr w:rsidR="002148B5" w:rsidRPr="001874DC" w14:paraId="3186E92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08E1" w14:textId="77777777" w:rsidR="002148B5" w:rsidRPr="001874DC" w:rsidRDefault="002148B5" w:rsidP="002148B5">
            <w:pPr>
              <w:pStyle w:val="TAL"/>
              <w:keepNext w:val="0"/>
              <w:keepLines w:val="0"/>
            </w:pPr>
            <w:r w:rsidRPr="001874DC">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67215" w14:textId="77777777" w:rsidR="002148B5" w:rsidRPr="001874DC"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3815F" w14:textId="77777777" w:rsidR="002148B5" w:rsidRPr="001874DC" w:rsidRDefault="002148B5" w:rsidP="002148B5">
            <w:pPr>
              <w:spacing w:after="0"/>
              <w:rPr>
                <w:rFonts w:ascii="Arial" w:hAnsi="Arial" w:cs="v4.2.0"/>
                <w:sz w:val="18"/>
              </w:rPr>
            </w:pPr>
          </w:p>
        </w:tc>
      </w:tr>
      <w:tr w:rsidR="002148B5" w:rsidRPr="001874DC" w14:paraId="1CD9CC0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ABA6F5" w14:textId="77777777" w:rsidR="002148B5" w:rsidRPr="001874DC" w:rsidRDefault="002148B5" w:rsidP="002148B5">
            <w:pPr>
              <w:pStyle w:val="TAL"/>
              <w:keepNext w:val="0"/>
              <w:keepLines w:val="0"/>
            </w:pPr>
            <w:proofErr w:type="spellStart"/>
            <w:r w:rsidRPr="001874DC">
              <w:t>N</w:t>
            </w:r>
            <w:r w:rsidRPr="001874DC">
              <w:rPr>
                <w:vertAlign w:val="subscript"/>
              </w:rPr>
              <w:t>oc</w:t>
            </w:r>
            <w:r w:rsidRPr="001874DC">
              <w:rPr>
                <w:vertAlign w:val="superscript"/>
              </w:rPr>
              <w:t>Note</w:t>
            </w:r>
            <w:proofErr w:type="spellEnd"/>
            <w:r w:rsidRPr="001874DC">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30CF69"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91B0C8" w14:textId="77777777" w:rsidR="002148B5" w:rsidRPr="001874DC" w:rsidRDefault="002148B5" w:rsidP="002148B5">
            <w:pPr>
              <w:pStyle w:val="TAC"/>
              <w:keepNext w:val="0"/>
              <w:keepLines w:val="0"/>
            </w:pPr>
            <w:r w:rsidRPr="001874DC">
              <w:t>dBm/SCS</w:t>
            </w:r>
          </w:p>
        </w:tc>
        <w:tc>
          <w:tcPr>
            <w:tcW w:w="2550" w:type="dxa"/>
            <w:tcBorders>
              <w:top w:val="single" w:sz="4" w:space="0" w:color="auto"/>
              <w:left w:val="single" w:sz="4" w:space="0" w:color="auto"/>
              <w:bottom w:val="single" w:sz="4" w:space="0" w:color="auto"/>
              <w:right w:val="single" w:sz="4" w:space="0" w:color="auto"/>
            </w:tcBorders>
            <w:hideMark/>
          </w:tcPr>
          <w:p w14:paraId="5E37C6FD" w14:textId="77777777" w:rsidR="002148B5" w:rsidRPr="001874DC" w:rsidRDefault="002148B5" w:rsidP="002148B5">
            <w:pPr>
              <w:pStyle w:val="TAC"/>
              <w:keepNext w:val="0"/>
              <w:keepLines w:val="0"/>
            </w:pPr>
            <w:r w:rsidRPr="001874DC">
              <w:t>-104</w:t>
            </w:r>
          </w:p>
        </w:tc>
      </w:tr>
      <w:tr w:rsidR="002148B5" w:rsidRPr="001874DC" w14:paraId="46243FE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75D707"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C70C3F"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DAB86"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319F6F6" w14:textId="77777777" w:rsidR="002148B5" w:rsidRPr="001874DC" w:rsidRDefault="002148B5" w:rsidP="002148B5">
            <w:pPr>
              <w:pStyle w:val="TAC"/>
              <w:keepNext w:val="0"/>
              <w:keepLines w:val="0"/>
            </w:pPr>
            <w:r w:rsidRPr="001874DC">
              <w:t>-101</w:t>
            </w:r>
          </w:p>
        </w:tc>
      </w:tr>
      <w:tr w:rsidR="002148B5" w:rsidRPr="001874DC" w14:paraId="6019F18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B4E8AB" w14:textId="77777777" w:rsidR="002148B5" w:rsidRPr="001874DC" w:rsidRDefault="002148B5" w:rsidP="002148B5">
            <w:pPr>
              <w:pStyle w:val="TAL"/>
              <w:keepNext w:val="0"/>
              <w:keepLines w:val="0"/>
            </w:pPr>
            <w:proofErr w:type="spellStart"/>
            <w:r w:rsidRPr="001874DC">
              <w:t>N</w:t>
            </w:r>
            <w:r w:rsidRPr="001874DC">
              <w:rPr>
                <w:vertAlign w:val="subscript"/>
              </w:rPr>
              <w:t>oc</w:t>
            </w:r>
            <w:r w:rsidRPr="001874DC">
              <w:rPr>
                <w:vertAlign w:val="superscript"/>
              </w:rPr>
              <w:t>Note</w:t>
            </w:r>
            <w:proofErr w:type="spellEnd"/>
            <w:r w:rsidRPr="001874DC">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24EE134" w14:textId="77777777" w:rsidR="002148B5" w:rsidRPr="001874DC" w:rsidRDefault="002148B5" w:rsidP="002148B5">
            <w:pPr>
              <w:pStyle w:val="TAC"/>
              <w:keepNext w:val="0"/>
              <w:keepLines w:val="0"/>
            </w:pPr>
            <w:r w:rsidRPr="001874DC">
              <w:t>dBm/15kHz</w:t>
            </w:r>
          </w:p>
        </w:tc>
        <w:tc>
          <w:tcPr>
            <w:tcW w:w="2550" w:type="dxa"/>
            <w:tcBorders>
              <w:top w:val="single" w:sz="4" w:space="0" w:color="auto"/>
              <w:left w:val="single" w:sz="4" w:space="0" w:color="auto"/>
              <w:bottom w:val="single" w:sz="4" w:space="0" w:color="auto"/>
              <w:right w:val="single" w:sz="4" w:space="0" w:color="auto"/>
            </w:tcBorders>
            <w:hideMark/>
          </w:tcPr>
          <w:p w14:paraId="5722761C" w14:textId="77777777" w:rsidR="002148B5" w:rsidRPr="001874DC" w:rsidRDefault="002148B5" w:rsidP="002148B5">
            <w:pPr>
              <w:pStyle w:val="TAC"/>
              <w:keepNext w:val="0"/>
              <w:keepLines w:val="0"/>
              <w:rPr>
                <w:rFonts w:cs="v4.2.0"/>
              </w:rPr>
            </w:pPr>
            <w:r w:rsidRPr="001874DC">
              <w:t>-104</w:t>
            </w:r>
          </w:p>
        </w:tc>
      </w:tr>
      <w:tr w:rsidR="002148B5" w:rsidRPr="001874DC" w14:paraId="762FF06C"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52B9D4" w14:textId="77777777" w:rsidR="002148B5" w:rsidRPr="001874DC" w:rsidRDefault="002148B5" w:rsidP="002148B5">
            <w:pPr>
              <w:pStyle w:val="TAL"/>
              <w:keepNext w:val="0"/>
              <w:keepLines w:val="0"/>
            </w:pPr>
            <w:r w:rsidRPr="001874DC">
              <w:t>SS-RSRP</w:t>
            </w:r>
            <w:r w:rsidRPr="001874DC">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AFDD4C"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C979EF" w14:textId="77777777" w:rsidR="002148B5" w:rsidRPr="001874DC" w:rsidRDefault="002148B5" w:rsidP="002148B5">
            <w:pPr>
              <w:pStyle w:val="TAC"/>
              <w:keepNext w:val="0"/>
              <w:keepLines w:val="0"/>
            </w:pPr>
            <w:r w:rsidRPr="001874DC">
              <w:t>dBm/SCS</w:t>
            </w:r>
          </w:p>
        </w:tc>
        <w:tc>
          <w:tcPr>
            <w:tcW w:w="2550" w:type="dxa"/>
            <w:tcBorders>
              <w:top w:val="single" w:sz="4" w:space="0" w:color="auto"/>
              <w:left w:val="single" w:sz="4" w:space="0" w:color="auto"/>
              <w:bottom w:val="single" w:sz="4" w:space="0" w:color="auto"/>
              <w:right w:val="single" w:sz="4" w:space="0" w:color="auto"/>
            </w:tcBorders>
            <w:hideMark/>
          </w:tcPr>
          <w:p w14:paraId="2357B10C" w14:textId="77777777" w:rsidR="002148B5" w:rsidRPr="001874DC" w:rsidRDefault="002148B5" w:rsidP="002148B5">
            <w:pPr>
              <w:pStyle w:val="TAC"/>
              <w:keepNext w:val="0"/>
              <w:keepLines w:val="0"/>
              <w:rPr>
                <w:rFonts w:cs="v4.2.0"/>
              </w:rPr>
            </w:pPr>
            <w:r w:rsidRPr="001874DC">
              <w:rPr>
                <w:rFonts w:cs="v4.2.0"/>
              </w:rPr>
              <w:t>-87</w:t>
            </w:r>
          </w:p>
        </w:tc>
      </w:tr>
      <w:tr w:rsidR="002148B5" w:rsidRPr="001874DC" w14:paraId="4A8833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2761FC"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E6D90A"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1BF6" w14:textId="77777777" w:rsidR="002148B5" w:rsidRPr="001874DC"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93AA993" w14:textId="77777777" w:rsidR="002148B5" w:rsidRPr="001874DC" w:rsidRDefault="002148B5" w:rsidP="002148B5">
            <w:pPr>
              <w:pStyle w:val="TAC"/>
              <w:keepNext w:val="0"/>
              <w:keepLines w:val="0"/>
              <w:rPr>
                <w:rFonts w:cs="v4.2.0"/>
              </w:rPr>
            </w:pPr>
            <w:r w:rsidRPr="001874DC">
              <w:rPr>
                <w:rFonts w:cs="v4.2.0"/>
              </w:rPr>
              <w:t>-84</w:t>
            </w:r>
          </w:p>
        </w:tc>
      </w:tr>
      <w:tr w:rsidR="002148B5" w:rsidRPr="001874DC" w14:paraId="334B5348"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3E29C0" w14:textId="77777777" w:rsidR="002148B5" w:rsidRPr="001874DC" w:rsidRDefault="002148B5" w:rsidP="002148B5">
            <w:pPr>
              <w:pStyle w:val="TAL"/>
              <w:keepNext w:val="0"/>
              <w:keepLines w:val="0"/>
            </w:pPr>
            <w:proofErr w:type="spellStart"/>
            <w:r w:rsidRPr="001874DC">
              <w:t>Ê</w:t>
            </w:r>
            <w:r w:rsidRPr="001874DC">
              <w:rPr>
                <w:vertAlign w:val="subscript"/>
              </w:rPr>
              <w:t>s</w:t>
            </w:r>
            <w:proofErr w:type="spellEnd"/>
            <w:r w:rsidRPr="001874DC">
              <w:t>/</w:t>
            </w:r>
            <w:proofErr w:type="spellStart"/>
            <w:r w:rsidRPr="001874DC">
              <w:t>I</w:t>
            </w:r>
            <w:r w:rsidRPr="001874DC">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9D48C3A" w14:textId="77777777" w:rsidR="002148B5" w:rsidRPr="001874DC" w:rsidRDefault="002148B5" w:rsidP="002148B5">
            <w:pPr>
              <w:pStyle w:val="TAC"/>
              <w:keepNext w:val="0"/>
              <w:keepLines w:val="0"/>
            </w:pPr>
            <w:r w:rsidRPr="001874DC">
              <w:t>dB</w:t>
            </w:r>
          </w:p>
        </w:tc>
        <w:tc>
          <w:tcPr>
            <w:tcW w:w="2550" w:type="dxa"/>
            <w:tcBorders>
              <w:top w:val="single" w:sz="4" w:space="0" w:color="auto"/>
              <w:left w:val="single" w:sz="4" w:space="0" w:color="auto"/>
              <w:bottom w:val="single" w:sz="4" w:space="0" w:color="auto"/>
              <w:right w:val="single" w:sz="4" w:space="0" w:color="auto"/>
            </w:tcBorders>
            <w:hideMark/>
          </w:tcPr>
          <w:p w14:paraId="6A149955" w14:textId="77777777" w:rsidR="002148B5" w:rsidRPr="001874DC" w:rsidRDefault="002148B5" w:rsidP="002148B5">
            <w:pPr>
              <w:pStyle w:val="TAC"/>
              <w:keepNext w:val="0"/>
              <w:keepLines w:val="0"/>
            </w:pPr>
            <w:r w:rsidRPr="001874DC">
              <w:t>17</w:t>
            </w:r>
          </w:p>
        </w:tc>
      </w:tr>
      <w:tr w:rsidR="002148B5" w:rsidRPr="001874DC" w14:paraId="7E091A9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C6BF3B" w14:textId="77777777" w:rsidR="002148B5" w:rsidRPr="001874DC" w:rsidRDefault="002148B5" w:rsidP="002148B5">
            <w:pPr>
              <w:pStyle w:val="TAL"/>
              <w:keepNext w:val="0"/>
              <w:keepLines w:val="0"/>
            </w:pPr>
            <w:proofErr w:type="spellStart"/>
            <w:r w:rsidRPr="001874DC">
              <w:t>Ê</w:t>
            </w:r>
            <w:r w:rsidRPr="001874DC">
              <w:rPr>
                <w:vertAlign w:val="subscript"/>
              </w:rPr>
              <w:t>s</w:t>
            </w:r>
            <w:proofErr w:type="spellEnd"/>
            <w:r w:rsidRPr="001874DC">
              <w:t>/</w:t>
            </w:r>
            <w:proofErr w:type="spellStart"/>
            <w:r w:rsidRPr="001874DC">
              <w:t>N</w:t>
            </w:r>
            <w:r w:rsidRPr="001874DC">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A31E9D" w14:textId="77777777" w:rsidR="002148B5" w:rsidRPr="001874DC" w:rsidRDefault="002148B5" w:rsidP="002148B5">
            <w:pPr>
              <w:pStyle w:val="TAC"/>
              <w:keepNext w:val="0"/>
              <w:keepLines w:val="0"/>
            </w:pPr>
            <w:r w:rsidRPr="001874DC">
              <w:t>dB</w:t>
            </w:r>
          </w:p>
        </w:tc>
        <w:tc>
          <w:tcPr>
            <w:tcW w:w="2550" w:type="dxa"/>
            <w:tcBorders>
              <w:top w:val="single" w:sz="4" w:space="0" w:color="auto"/>
              <w:left w:val="single" w:sz="4" w:space="0" w:color="auto"/>
              <w:bottom w:val="single" w:sz="4" w:space="0" w:color="auto"/>
              <w:right w:val="single" w:sz="4" w:space="0" w:color="auto"/>
            </w:tcBorders>
            <w:hideMark/>
          </w:tcPr>
          <w:p w14:paraId="06DA4155" w14:textId="77777777" w:rsidR="002148B5" w:rsidRPr="001874DC" w:rsidRDefault="002148B5" w:rsidP="002148B5">
            <w:pPr>
              <w:pStyle w:val="TAC"/>
              <w:keepNext w:val="0"/>
              <w:keepLines w:val="0"/>
            </w:pPr>
            <w:r w:rsidRPr="001874DC">
              <w:t>17</w:t>
            </w:r>
          </w:p>
        </w:tc>
      </w:tr>
      <w:tr w:rsidR="002148B5" w:rsidRPr="001874DC" w14:paraId="465FAC7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4EF6D7" w14:textId="77777777" w:rsidR="002148B5" w:rsidRPr="001874DC" w:rsidRDefault="002148B5" w:rsidP="002148B5">
            <w:pPr>
              <w:pStyle w:val="TAL"/>
              <w:keepNext w:val="0"/>
              <w:keepLines w:val="0"/>
            </w:pPr>
            <w:r w:rsidRPr="001874DC">
              <w:t>Io</w:t>
            </w:r>
            <w:r w:rsidRPr="001874DC">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606F0B"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1,2,4,5</w:t>
            </w:r>
          </w:p>
        </w:tc>
        <w:tc>
          <w:tcPr>
            <w:tcW w:w="1134" w:type="dxa"/>
            <w:tcBorders>
              <w:top w:val="single" w:sz="4" w:space="0" w:color="auto"/>
              <w:left w:val="single" w:sz="4" w:space="0" w:color="auto"/>
              <w:bottom w:val="single" w:sz="4" w:space="0" w:color="auto"/>
              <w:right w:val="single" w:sz="4" w:space="0" w:color="auto"/>
            </w:tcBorders>
            <w:hideMark/>
          </w:tcPr>
          <w:p w14:paraId="6C90EA23" w14:textId="77777777" w:rsidR="002148B5" w:rsidRPr="001874DC" w:rsidRDefault="002148B5" w:rsidP="002148B5">
            <w:pPr>
              <w:pStyle w:val="TAC"/>
              <w:keepNext w:val="0"/>
              <w:keepLines w:val="0"/>
            </w:pPr>
            <w:r w:rsidRPr="001874DC">
              <w:t>dBm/</w:t>
            </w:r>
          </w:p>
          <w:p w14:paraId="0E732559" w14:textId="77777777" w:rsidR="002148B5" w:rsidRPr="001874DC" w:rsidRDefault="002148B5" w:rsidP="002148B5">
            <w:pPr>
              <w:pStyle w:val="TAC"/>
              <w:keepNext w:val="0"/>
              <w:keepLines w:val="0"/>
            </w:pPr>
            <w:r w:rsidRPr="001874DC">
              <w:t>9.36MHz</w:t>
            </w:r>
          </w:p>
        </w:tc>
        <w:tc>
          <w:tcPr>
            <w:tcW w:w="2550" w:type="dxa"/>
            <w:tcBorders>
              <w:top w:val="single" w:sz="4" w:space="0" w:color="auto"/>
              <w:left w:val="single" w:sz="4" w:space="0" w:color="auto"/>
              <w:bottom w:val="single" w:sz="4" w:space="0" w:color="auto"/>
              <w:right w:val="single" w:sz="4" w:space="0" w:color="auto"/>
            </w:tcBorders>
            <w:hideMark/>
          </w:tcPr>
          <w:p w14:paraId="726C78B5" w14:textId="77777777" w:rsidR="002148B5" w:rsidRPr="001874DC" w:rsidRDefault="002148B5" w:rsidP="002148B5">
            <w:pPr>
              <w:pStyle w:val="TAC"/>
              <w:keepNext w:val="0"/>
              <w:keepLines w:val="0"/>
              <w:rPr>
                <w:rFonts w:cs="v4.2.0"/>
              </w:rPr>
            </w:pPr>
            <w:r w:rsidRPr="001874DC">
              <w:rPr>
                <w:rFonts w:cs="v4.2.0"/>
              </w:rPr>
              <w:t>-58.96</w:t>
            </w:r>
          </w:p>
        </w:tc>
      </w:tr>
      <w:tr w:rsidR="002148B5" w:rsidRPr="001874DC" w14:paraId="2051BD5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69379C" w14:textId="77777777" w:rsidR="002148B5" w:rsidRPr="001874DC"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8753B5" w14:textId="77777777" w:rsidR="002148B5" w:rsidRPr="001874DC" w:rsidRDefault="002148B5" w:rsidP="002148B5">
            <w:pPr>
              <w:pStyle w:val="TAL"/>
              <w:keepNext w:val="0"/>
              <w:keepLines w:val="0"/>
            </w:pPr>
            <w:r w:rsidRPr="001874DC">
              <w:t>Config</w:t>
            </w:r>
            <w:r w:rsidRPr="001874DC">
              <w:rPr>
                <w:rFonts w:eastAsia="Malgun Gothic"/>
              </w:rPr>
              <w:t xml:space="preserve"> </w:t>
            </w:r>
            <w:r w:rsidRPr="001874DC">
              <w:t>3,6</w:t>
            </w:r>
          </w:p>
        </w:tc>
        <w:tc>
          <w:tcPr>
            <w:tcW w:w="1134" w:type="dxa"/>
            <w:tcBorders>
              <w:top w:val="single" w:sz="4" w:space="0" w:color="auto"/>
              <w:left w:val="single" w:sz="4" w:space="0" w:color="auto"/>
              <w:bottom w:val="single" w:sz="4" w:space="0" w:color="auto"/>
              <w:right w:val="single" w:sz="4" w:space="0" w:color="auto"/>
            </w:tcBorders>
            <w:hideMark/>
          </w:tcPr>
          <w:p w14:paraId="7CA32024" w14:textId="77777777" w:rsidR="002148B5" w:rsidRPr="001874DC" w:rsidRDefault="002148B5" w:rsidP="002148B5">
            <w:pPr>
              <w:pStyle w:val="TAC"/>
              <w:keepNext w:val="0"/>
              <w:keepLines w:val="0"/>
            </w:pPr>
            <w:r w:rsidRPr="001874DC">
              <w:t>dBm/</w:t>
            </w:r>
          </w:p>
          <w:p w14:paraId="1914F9AB" w14:textId="77777777" w:rsidR="002148B5" w:rsidRPr="001874DC" w:rsidRDefault="002148B5" w:rsidP="002148B5">
            <w:pPr>
              <w:pStyle w:val="TAC"/>
              <w:keepNext w:val="0"/>
              <w:keepLines w:val="0"/>
            </w:pPr>
            <w:r w:rsidRPr="001874DC">
              <w:t>38.16MHz</w:t>
            </w:r>
          </w:p>
        </w:tc>
        <w:tc>
          <w:tcPr>
            <w:tcW w:w="2550" w:type="dxa"/>
            <w:tcBorders>
              <w:top w:val="single" w:sz="4" w:space="0" w:color="auto"/>
              <w:left w:val="single" w:sz="4" w:space="0" w:color="auto"/>
              <w:bottom w:val="single" w:sz="4" w:space="0" w:color="auto"/>
              <w:right w:val="single" w:sz="4" w:space="0" w:color="auto"/>
            </w:tcBorders>
            <w:hideMark/>
          </w:tcPr>
          <w:p w14:paraId="54BAE0DF" w14:textId="77777777" w:rsidR="002148B5" w:rsidRPr="001874DC" w:rsidRDefault="002148B5" w:rsidP="002148B5">
            <w:pPr>
              <w:pStyle w:val="TAC"/>
              <w:keepNext w:val="0"/>
              <w:keepLines w:val="0"/>
              <w:rPr>
                <w:rFonts w:cs="v4.2.0"/>
              </w:rPr>
            </w:pPr>
            <w:r w:rsidRPr="001874DC">
              <w:rPr>
                <w:rFonts w:cs="v4.2.0"/>
              </w:rPr>
              <w:t>-52.86</w:t>
            </w:r>
          </w:p>
        </w:tc>
      </w:tr>
      <w:tr w:rsidR="002148B5" w:rsidRPr="001874DC" w14:paraId="4C02B45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DA0693" w14:textId="77777777" w:rsidR="002148B5" w:rsidRPr="001874DC" w:rsidRDefault="002148B5" w:rsidP="002148B5">
            <w:pPr>
              <w:pStyle w:val="TAL"/>
            </w:pPr>
            <w:r w:rsidRPr="001874DC">
              <w:t>Propagation Condition</w:t>
            </w:r>
          </w:p>
        </w:tc>
        <w:tc>
          <w:tcPr>
            <w:tcW w:w="1134" w:type="dxa"/>
            <w:tcBorders>
              <w:top w:val="single" w:sz="4" w:space="0" w:color="auto"/>
              <w:left w:val="single" w:sz="4" w:space="0" w:color="auto"/>
              <w:bottom w:val="single" w:sz="4" w:space="0" w:color="auto"/>
              <w:right w:val="single" w:sz="4" w:space="0" w:color="auto"/>
            </w:tcBorders>
          </w:tcPr>
          <w:p w14:paraId="193B304A" w14:textId="77777777" w:rsidR="002148B5" w:rsidRPr="001874DC" w:rsidRDefault="002148B5" w:rsidP="002148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EB8362A" w14:textId="77777777" w:rsidR="002148B5" w:rsidRPr="001874DC" w:rsidRDefault="002148B5" w:rsidP="002148B5">
            <w:pPr>
              <w:pStyle w:val="TAC"/>
              <w:rPr>
                <w:rFonts w:cs="v4.2.0"/>
              </w:rPr>
            </w:pPr>
            <w:r w:rsidRPr="001874DC">
              <w:rPr>
                <w:rFonts w:cs="v4.2.0"/>
              </w:rPr>
              <w:t>AWGN</w:t>
            </w:r>
          </w:p>
        </w:tc>
      </w:tr>
      <w:tr w:rsidR="002148B5" w:rsidRPr="001874DC" w14:paraId="007D7296" w14:textId="77777777" w:rsidTr="002148B5">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1ECD213C" w14:textId="77777777" w:rsidR="002148B5" w:rsidRPr="001874DC" w:rsidRDefault="002148B5" w:rsidP="002148B5">
            <w:pPr>
              <w:pStyle w:val="TAN"/>
              <w:keepNext w:val="0"/>
              <w:keepLines w:val="0"/>
            </w:pPr>
            <w:r w:rsidRPr="001874DC">
              <w:t>NOTE 1:</w:t>
            </w:r>
            <w:r w:rsidRPr="001874DC">
              <w:rPr>
                <w:snapToGrid w:val="0"/>
              </w:rPr>
              <w:tab/>
            </w:r>
            <w:r w:rsidRPr="001874DC">
              <w:t>OCNG shall be used such that both cells are fully allocated and a constant total transmitted power spectral density is achieved for all OFDM symbols.</w:t>
            </w:r>
          </w:p>
          <w:p w14:paraId="3E80B40B" w14:textId="77777777" w:rsidR="002148B5" w:rsidRPr="001874DC" w:rsidRDefault="002148B5" w:rsidP="002148B5">
            <w:pPr>
              <w:pStyle w:val="TAN"/>
              <w:keepNext w:val="0"/>
              <w:keepLines w:val="0"/>
            </w:pPr>
            <w:r w:rsidRPr="001874DC">
              <w:t>NOTE 2:</w:t>
            </w:r>
            <w:r w:rsidRPr="001874DC">
              <w:rPr>
                <w:snapToGrid w:val="0"/>
              </w:rPr>
              <w:tab/>
            </w:r>
            <w:r w:rsidRPr="001874DC">
              <w:t xml:space="preserve">Interference from other cells and noise sources not specified in the test is assumed to be constant over subcarriers and time and shall be modelled as AWGN of appropriate power for </w:t>
            </w:r>
            <w:proofErr w:type="spellStart"/>
            <w:r w:rsidRPr="001874DC">
              <w:t>Noc</w:t>
            </w:r>
            <w:proofErr w:type="spellEnd"/>
            <w:r w:rsidRPr="001874DC">
              <w:t xml:space="preserve"> to be fulfilled.</w:t>
            </w:r>
          </w:p>
          <w:p w14:paraId="6A87DB24" w14:textId="77777777" w:rsidR="002148B5" w:rsidRPr="001874DC" w:rsidRDefault="002148B5" w:rsidP="002148B5">
            <w:pPr>
              <w:pStyle w:val="TAN"/>
              <w:keepNext w:val="0"/>
              <w:keepLines w:val="0"/>
            </w:pPr>
            <w:r w:rsidRPr="001874DC">
              <w:t>NOTE 3:</w:t>
            </w:r>
            <w:r w:rsidRPr="001874DC">
              <w:rPr>
                <w:snapToGrid w:val="0"/>
              </w:rPr>
              <w:tab/>
            </w:r>
            <w:r w:rsidRPr="001874DC">
              <w:t>SS-RSRP and Io levels have been derived from other parameters for information purposes. They are not settable parameters themselves.</w:t>
            </w:r>
          </w:p>
          <w:p w14:paraId="78EEE96A" w14:textId="77777777" w:rsidR="002148B5" w:rsidRPr="001874DC" w:rsidRDefault="002148B5" w:rsidP="002148B5">
            <w:pPr>
              <w:pStyle w:val="TAN"/>
              <w:keepNext w:val="0"/>
              <w:keepLines w:val="0"/>
            </w:pPr>
            <w:r w:rsidRPr="001874DC">
              <w:t>NOTE 4:</w:t>
            </w:r>
            <w:r w:rsidRPr="001874DC">
              <w:rPr>
                <w:snapToGrid w:val="0"/>
              </w:rPr>
              <w:tab/>
            </w:r>
            <w:r w:rsidRPr="001874DC">
              <w:t xml:space="preserve">For unpaired spectrum, a DL BWP is linked with an UL BWP. </w:t>
            </w:r>
            <w:r w:rsidRPr="001874DC">
              <w:rPr>
                <w:rFonts w:cs="v4.2.0"/>
              </w:rPr>
              <w:t xml:space="preserve">DLBWP.0.2 is linked with ULBWP.0.2; DLBWP.1.1 is linked with ULBWP.1.1; DLBWP.1.3 is linked with ULBWP.1.3 </w:t>
            </w:r>
            <w:r w:rsidRPr="001874DC">
              <w:t>defined in clause 12 of TS 38.213 [8]</w:t>
            </w:r>
            <w:r w:rsidRPr="001874DC">
              <w:rPr>
                <w:rFonts w:cs="v4.2.0"/>
              </w:rPr>
              <w:t>.</w:t>
            </w:r>
          </w:p>
        </w:tc>
      </w:tr>
    </w:tbl>
    <w:p w14:paraId="67A18755" w14:textId="77777777" w:rsidR="002148B5" w:rsidRPr="001874DC" w:rsidRDefault="002148B5" w:rsidP="002148B5"/>
    <w:p w14:paraId="3AD1B37A" w14:textId="77777777" w:rsidR="002148B5" w:rsidRPr="001874DC" w:rsidRDefault="002148B5" w:rsidP="002148B5">
      <w:pPr>
        <w:jc w:val="both"/>
      </w:pPr>
      <w:r w:rsidRPr="001874DC">
        <w:t xml:space="preserve">During T1, the UE shall start to send the ACK/NACK for </w:t>
      </w:r>
      <w:proofErr w:type="spellStart"/>
      <w:r w:rsidRPr="001874DC">
        <w:t>PSCell</w:t>
      </w:r>
      <w:proofErr w:type="spellEnd"/>
      <w:r w:rsidRPr="001874DC">
        <w:t xml:space="preserve"> from the first UL slot that occurs after the beginning of DL slot (</w:t>
      </w:r>
      <w:r w:rsidRPr="001874DC">
        <w:rPr>
          <w:i/>
        </w:rPr>
        <w:t>i+</w:t>
      </w:r>
      <w:r w:rsidRPr="001874DC">
        <w:t>T</w:t>
      </w:r>
      <w:r w:rsidRPr="001874DC">
        <w:rPr>
          <w:vertAlign w:val="subscript"/>
        </w:rPr>
        <w:t>BWPswitchDelay</w:t>
      </w:r>
      <w:r w:rsidRPr="001874DC">
        <w:t>+k</w:t>
      </w:r>
      <w:r w:rsidRPr="001874DC">
        <w:rPr>
          <w:vertAlign w:val="subscript"/>
        </w:rPr>
        <w:t>1</w:t>
      </w:r>
      <w:r w:rsidRPr="001874DC">
        <w:t>).</w:t>
      </w:r>
    </w:p>
    <w:p w14:paraId="19DF2E55" w14:textId="77777777" w:rsidR="002148B5" w:rsidRPr="001874DC" w:rsidRDefault="002148B5" w:rsidP="002148B5">
      <w:pPr>
        <w:jc w:val="both"/>
      </w:pPr>
      <w:r w:rsidRPr="001874DC">
        <w:t xml:space="preserve">During T3, the UE shall start to send the ACK/NACK for </w:t>
      </w:r>
      <w:proofErr w:type="spellStart"/>
      <w:r w:rsidRPr="001874DC">
        <w:t>PSCell</w:t>
      </w:r>
      <w:proofErr w:type="spellEnd"/>
      <w:r w:rsidRPr="001874DC">
        <w:t xml:space="preserve"> from the first UL slot that occurs after the beginning of DL slot (</w:t>
      </w:r>
      <w:r w:rsidRPr="001874DC">
        <w:rPr>
          <w:i/>
        </w:rPr>
        <w:t>j+</w:t>
      </w:r>
      <w:r w:rsidRPr="001874DC">
        <w:t>T</w:t>
      </w:r>
      <w:r w:rsidRPr="001874DC">
        <w:rPr>
          <w:vertAlign w:val="subscript"/>
        </w:rPr>
        <w:t>BWPswitchDelay</w:t>
      </w:r>
      <w:r w:rsidRPr="001874DC">
        <w:t>+k</w:t>
      </w:r>
      <w:r w:rsidRPr="001874DC">
        <w:rPr>
          <w:vertAlign w:val="subscript"/>
        </w:rPr>
        <w:t>1</w:t>
      </w:r>
      <w:r w:rsidRPr="001874DC">
        <w:t>).</w:t>
      </w:r>
    </w:p>
    <w:p w14:paraId="220132A5" w14:textId="77777777" w:rsidR="002148B5" w:rsidRPr="001874DC" w:rsidRDefault="002148B5" w:rsidP="002148B5">
      <w:r w:rsidRPr="001874DC">
        <w:t>Where, k</w:t>
      </w:r>
      <w:r w:rsidRPr="001874DC">
        <w:rPr>
          <w:vertAlign w:val="subscript"/>
        </w:rPr>
        <w:t>1</w:t>
      </w:r>
      <w:r w:rsidRPr="001874DC">
        <w:t xml:space="preserve"> is the timing between DL data receiving and acknowledgement as specified in 38.214 [9].</w:t>
      </w:r>
    </w:p>
    <w:p w14:paraId="2300AD86" w14:textId="77777777" w:rsidR="002148B5" w:rsidRPr="001874DC" w:rsidRDefault="002148B5" w:rsidP="002148B5">
      <w:r w:rsidRPr="001874DC">
        <w:t xml:space="preserve">Depending on UE capability </w:t>
      </w:r>
      <w:proofErr w:type="spellStart"/>
      <w:r w:rsidRPr="001874DC">
        <w:rPr>
          <w:i/>
        </w:rPr>
        <w:t>bwp-SwitchingDelay</w:t>
      </w:r>
      <w:proofErr w:type="spellEnd"/>
      <w:r w:rsidRPr="001874DC">
        <w:t xml:space="preserve"> [13], UE shall finish BWP switch within the time duration </w:t>
      </w:r>
      <w:proofErr w:type="spellStart"/>
      <w:r w:rsidRPr="001874DC">
        <w:t>T</w:t>
      </w:r>
      <w:r w:rsidRPr="001874DC">
        <w:rPr>
          <w:vertAlign w:val="subscript"/>
        </w:rPr>
        <w:t>BWPswitchDelay</w:t>
      </w:r>
      <w:proofErr w:type="spellEnd"/>
      <w:r w:rsidRPr="001874DC">
        <w:t xml:space="preserve"> defined in TS 38.133 [6] Table 8.6.2-1.</w:t>
      </w:r>
    </w:p>
    <w:p w14:paraId="6C0DAF64" w14:textId="77777777" w:rsidR="002148B5" w:rsidRPr="001874DC" w:rsidRDefault="002148B5" w:rsidP="002148B5">
      <w:r w:rsidRPr="001874DC">
        <w:t xml:space="preserve">All of the above test requirements shall be fulfilled in order for the observed </w:t>
      </w:r>
      <w:proofErr w:type="spellStart"/>
      <w:r w:rsidRPr="001874DC">
        <w:t>PCell</w:t>
      </w:r>
      <w:proofErr w:type="spellEnd"/>
      <w:r w:rsidRPr="001874DC">
        <w:t xml:space="preserve"> active BWP switch delay to be counted as correct.</w:t>
      </w:r>
    </w:p>
    <w:p w14:paraId="640E74A1" w14:textId="77777777" w:rsidR="002148B5" w:rsidRPr="001874DC" w:rsidRDefault="002148B5" w:rsidP="002148B5">
      <w:r w:rsidRPr="001874DC">
        <w:t>The rate of correct events observed during repeated tests shall be at least 90%.</w:t>
      </w:r>
    </w:p>
    <w:p w14:paraId="199D3482" w14:textId="77777777" w:rsidR="002148B5" w:rsidRPr="001874DC" w:rsidRDefault="002148B5" w:rsidP="002148B5">
      <w:r w:rsidRPr="001874DC">
        <w:t xml:space="preserve">During T1, the start time of E-UTRA </w:t>
      </w:r>
      <w:proofErr w:type="spellStart"/>
      <w:r w:rsidRPr="001874DC">
        <w:t>PCell</w:t>
      </w:r>
      <w:proofErr w:type="spellEnd"/>
      <w:r w:rsidRPr="001874DC">
        <w:t xml:space="preserve"> interruption during </w:t>
      </w:r>
      <w:proofErr w:type="spellStart"/>
      <w:r w:rsidRPr="001874DC">
        <w:t>PSCell</w:t>
      </w:r>
      <w:proofErr w:type="spellEnd"/>
      <w:r w:rsidRPr="001874DC">
        <w:t xml:space="preserve"> active BWP switch shall not happen outside the BWP switch delay.</w:t>
      </w:r>
    </w:p>
    <w:p w14:paraId="3EF427E8" w14:textId="77777777" w:rsidR="002148B5" w:rsidRPr="001874DC" w:rsidRDefault="002148B5" w:rsidP="002148B5">
      <w:r w:rsidRPr="001874DC">
        <w:t xml:space="preserve">During T3, the start time of E-UTRA </w:t>
      </w:r>
      <w:proofErr w:type="spellStart"/>
      <w:r w:rsidRPr="001874DC">
        <w:t>PCell</w:t>
      </w:r>
      <w:proofErr w:type="spellEnd"/>
      <w:r w:rsidRPr="001874DC">
        <w:t xml:space="preserve"> interruption of during </w:t>
      </w:r>
      <w:proofErr w:type="spellStart"/>
      <w:r w:rsidRPr="001874DC">
        <w:t>PSCell</w:t>
      </w:r>
      <w:proofErr w:type="spellEnd"/>
      <w:r w:rsidRPr="001874DC">
        <w:t xml:space="preserve"> active BWP switch shall not happen outside the BWP switch delay.</w:t>
      </w:r>
    </w:p>
    <w:p w14:paraId="37ABD077" w14:textId="77777777" w:rsidR="002148B5" w:rsidRPr="001874DC" w:rsidRDefault="002148B5" w:rsidP="002148B5">
      <w:r w:rsidRPr="001874DC">
        <w:t xml:space="preserve">The interruption of E-UTRA </w:t>
      </w:r>
      <w:proofErr w:type="spellStart"/>
      <w:r w:rsidRPr="001874DC">
        <w:t>PCell</w:t>
      </w:r>
      <w:proofErr w:type="spellEnd"/>
      <w:r w:rsidRPr="001874DC">
        <w:t xml:space="preserve"> shall not be longer than the interruption duration specified for active BWP switch in TS 36.133 [23] clause 7.32.2.7.</w:t>
      </w:r>
    </w:p>
    <w:p w14:paraId="55692F42" w14:textId="77777777" w:rsidR="002148B5" w:rsidRPr="001874DC" w:rsidRDefault="002148B5" w:rsidP="002148B5">
      <w:r w:rsidRPr="001874DC">
        <w:t xml:space="preserve">All of the above test requirements shall be fulfilled in order for the observed E-UTRA </w:t>
      </w:r>
      <w:proofErr w:type="spellStart"/>
      <w:r w:rsidRPr="001874DC">
        <w:t>PCell</w:t>
      </w:r>
      <w:proofErr w:type="spellEnd"/>
      <w:r w:rsidRPr="001874DC">
        <w:t xml:space="preserve"> active BWP switch interruption to be counted as correct.</w:t>
      </w:r>
    </w:p>
    <w:p w14:paraId="3F46E280" w14:textId="77777777" w:rsidR="002148B5" w:rsidRPr="001874DC" w:rsidRDefault="002148B5" w:rsidP="002148B5">
      <w:r w:rsidRPr="001874DC">
        <w:t>The rate of correct events observed during repeated tests shall be at least 90%.</w:t>
      </w:r>
    </w:p>
    <w:p w14:paraId="1D6C1514" w14:textId="77777777" w:rsidR="002148B5" w:rsidRPr="001874DC" w:rsidRDefault="002148B5" w:rsidP="002148B5">
      <w:pPr>
        <w:pStyle w:val="NO"/>
      </w:pPr>
      <w:r w:rsidRPr="001874DC">
        <w:t>NOTE:</w:t>
      </w:r>
      <w:r w:rsidRPr="001874DC">
        <w:tab/>
        <w:t>During T1, T3 if there are no uplink resources for reporting the ACK/NACK in the first UL slot that occurs after the beginning of DL slot (</w:t>
      </w:r>
      <w:proofErr w:type="spellStart"/>
      <w:r w:rsidRPr="001874DC">
        <w:rPr>
          <w:i/>
        </w:rPr>
        <w:t>i</w:t>
      </w:r>
      <w:proofErr w:type="spellEnd"/>
      <w:r w:rsidRPr="001874DC">
        <w:rPr>
          <w:i/>
        </w:rPr>
        <w:t>+</w:t>
      </w:r>
      <w:r w:rsidRPr="001874DC">
        <w:t xml:space="preserve"> T</w:t>
      </w:r>
      <w:r w:rsidRPr="001874DC">
        <w:rPr>
          <w:vertAlign w:val="subscript"/>
        </w:rPr>
        <w:t>BWPswitchDelay</w:t>
      </w:r>
      <w:r w:rsidRPr="001874DC">
        <w:t>+k</w:t>
      </w:r>
      <w:r w:rsidRPr="001874DC">
        <w:rPr>
          <w:vertAlign w:val="subscript"/>
        </w:rPr>
        <w:t>1</w:t>
      </w:r>
      <w:r w:rsidRPr="001874DC">
        <w:t>), (</w:t>
      </w:r>
      <w:r w:rsidRPr="001874DC">
        <w:rPr>
          <w:i/>
        </w:rPr>
        <w:t>j+</w:t>
      </w:r>
      <w:r w:rsidRPr="001874DC">
        <w:t xml:space="preserve"> T</w:t>
      </w:r>
      <w:r w:rsidRPr="001874DC">
        <w:rPr>
          <w:vertAlign w:val="subscript"/>
        </w:rPr>
        <w:t>BWPswitchDelay</w:t>
      </w:r>
      <w:r w:rsidRPr="001874DC">
        <w:t>+k</w:t>
      </w:r>
      <w:r w:rsidRPr="001874DC">
        <w:rPr>
          <w:vertAlign w:val="subscript"/>
        </w:rPr>
        <w:t>1</w:t>
      </w:r>
      <w:r w:rsidRPr="001874DC">
        <w:t>), then the UE shall use the next available uplink resource for reporting the corresponding ACK/NACK.</w:t>
      </w:r>
    </w:p>
    <w:p w14:paraId="389669D2" w14:textId="77777777" w:rsidR="002148B5" w:rsidRPr="001874DC" w:rsidRDefault="002148B5" w:rsidP="002148B5">
      <w:pPr>
        <w:pStyle w:val="Heading5"/>
      </w:pPr>
      <w:bookmarkStart w:id="46" w:name="_Toc84513669"/>
      <w:bookmarkStart w:id="47" w:name="_Toc84514233"/>
      <w:r w:rsidRPr="001874DC">
        <w:t>4.5.6.1.2</w:t>
      </w:r>
      <w:r w:rsidRPr="001874DC">
        <w:tab/>
        <w:t xml:space="preserve">EN-DC FR1 DCI-based DL active BWP switch with </w:t>
      </w:r>
      <w:proofErr w:type="spellStart"/>
      <w:r w:rsidRPr="001874DC">
        <w:t>SCell</w:t>
      </w:r>
      <w:proofErr w:type="spellEnd"/>
      <w:r w:rsidRPr="001874DC">
        <w:t xml:space="preserve"> in non-DRX in synchronous EN-DC</w:t>
      </w:r>
      <w:bookmarkEnd w:id="46"/>
      <w:bookmarkEnd w:id="47"/>
    </w:p>
    <w:p w14:paraId="7D6676D3" w14:textId="77777777" w:rsidR="002148B5" w:rsidRPr="001874DC" w:rsidRDefault="002148B5" w:rsidP="002148B5">
      <w:pPr>
        <w:pStyle w:val="EditorsNote"/>
      </w:pPr>
      <w:r w:rsidRPr="001874DC">
        <w:rPr>
          <w:rStyle w:val="EditorsNoteChar3"/>
          <w:rFonts w:eastAsiaTheme="minorEastAsia"/>
          <w:lang w:eastAsia="zh-CN"/>
        </w:rPr>
        <w:t>Editor</w:t>
      </w:r>
      <w:r w:rsidRPr="001874DC">
        <w:rPr>
          <w:rStyle w:val="EditorsNoteChar3"/>
          <w:rFonts w:eastAsiaTheme="minorEastAsia"/>
        </w:rPr>
        <w:t>’s Note:</w:t>
      </w:r>
      <w:r w:rsidRPr="001874DC">
        <w:rPr>
          <w:rStyle w:val="EditorsNoteChar3"/>
          <w:rFonts w:eastAsiaTheme="minorEastAsia"/>
        </w:rPr>
        <w:tab/>
        <w:t xml:space="preserve">TT analysis for test configuration with </w:t>
      </w:r>
      <w:proofErr w:type="spellStart"/>
      <w:r w:rsidRPr="001874DC">
        <w:rPr>
          <w:rStyle w:val="EditorsNoteChar3"/>
          <w:rFonts w:eastAsiaTheme="minorEastAsia"/>
        </w:rPr>
        <w:t>SpCC</w:t>
      </w:r>
      <w:proofErr w:type="spellEnd"/>
      <w:r w:rsidRPr="001874DC">
        <w:rPr>
          <w:rStyle w:val="EditorsNoteChar3"/>
          <w:rFonts w:eastAsiaTheme="minorEastAsia"/>
        </w:rPr>
        <w:t xml:space="preserve"> SCS = 15kHz + SCC SCS = 30kHz or </w:t>
      </w:r>
      <w:proofErr w:type="spellStart"/>
      <w:r w:rsidRPr="001874DC">
        <w:rPr>
          <w:rStyle w:val="EditorsNoteChar3"/>
          <w:rFonts w:eastAsiaTheme="minorEastAsia"/>
        </w:rPr>
        <w:t>SpCC</w:t>
      </w:r>
      <w:proofErr w:type="spellEnd"/>
      <w:r w:rsidRPr="001874DC">
        <w:rPr>
          <w:rStyle w:val="EditorsNoteChar3"/>
          <w:rFonts w:eastAsiaTheme="minorEastAsia"/>
        </w:rPr>
        <w:t xml:space="preserve"> SCS = 30kHz + SCC SCS = 15kHz are still missing.</w:t>
      </w:r>
    </w:p>
    <w:p w14:paraId="5EE97F2D" w14:textId="77777777" w:rsidR="002148B5" w:rsidRPr="001874DC" w:rsidRDefault="002148B5" w:rsidP="002148B5">
      <w:pPr>
        <w:pStyle w:val="H6"/>
      </w:pPr>
      <w:r w:rsidRPr="001874DC">
        <w:t>4.5.6.1.2.1</w:t>
      </w:r>
      <w:r w:rsidRPr="001874DC">
        <w:tab/>
        <w:t>Test purpose</w:t>
      </w:r>
    </w:p>
    <w:p w14:paraId="3EC0CB5F" w14:textId="77777777" w:rsidR="002148B5" w:rsidRPr="001874DC" w:rsidRDefault="002148B5" w:rsidP="002148B5">
      <w:r w:rsidRPr="001874DC">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0546D62E" w14:textId="77777777" w:rsidR="002148B5" w:rsidRPr="001874DC" w:rsidRDefault="002148B5" w:rsidP="002148B5">
      <w:pPr>
        <w:pStyle w:val="H6"/>
        <w:keepNext w:val="0"/>
        <w:keepLines w:val="0"/>
      </w:pPr>
      <w:r w:rsidRPr="001874DC">
        <w:t>4.5.6.1.2.2</w:t>
      </w:r>
      <w:r w:rsidRPr="001874DC">
        <w:tab/>
        <w:t>Test applicability</w:t>
      </w:r>
    </w:p>
    <w:p w14:paraId="09934DF3" w14:textId="77777777" w:rsidR="002148B5" w:rsidRPr="001874DC" w:rsidRDefault="002148B5" w:rsidP="002148B5">
      <w:pPr>
        <w:rPr>
          <w:rFonts w:cs="v4.2.0"/>
        </w:rPr>
      </w:pPr>
      <w:r w:rsidRPr="001874DC">
        <w:rPr>
          <w:rFonts w:cs="v4.2.0"/>
        </w:rPr>
        <w:t xml:space="preserve">This test applies to all types of </w:t>
      </w:r>
      <w:r w:rsidRPr="001874DC">
        <w:rPr>
          <w:lang w:eastAsia="sv-SE"/>
        </w:rPr>
        <w:t>E-UTRA</w:t>
      </w:r>
      <w:r w:rsidRPr="001874DC">
        <w:rPr>
          <w:rFonts w:cs="v4.2.0"/>
        </w:rPr>
        <w:t xml:space="preserve"> UE release 15 onwards, supporting EN-DC, BWP adaptation of at least 2BWPs, DCI and timer-based active BWP switching delay Type1 or Type2 and 2DL CA.</w:t>
      </w:r>
    </w:p>
    <w:p w14:paraId="73220F55" w14:textId="77777777" w:rsidR="002148B5" w:rsidRPr="001874DC" w:rsidRDefault="002148B5" w:rsidP="002148B5">
      <w:pPr>
        <w:pStyle w:val="H6"/>
        <w:keepNext w:val="0"/>
        <w:keepLines w:val="0"/>
      </w:pPr>
      <w:r w:rsidRPr="001874DC">
        <w:t>4.5.6.1.2.3</w:t>
      </w:r>
      <w:r w:rsidRPr="001874DC">
        <w:tab/>
        <w:t>Minimum conformance requirements</w:t>
      </w:r>
    </w:p>
    <w:p w14:paraId="7CB32896" w14:textId="77777777" w:rsidR="002148B5" w:rsidRPr="001874DC" w:rsidRDefault="002148B5" w:rsidP="002148B5">
      <w:pPr>
        <w:rPr>
          <w:lang w:eastAsia="sv-SE"/>
        </w:rPr>
      </w:pPr>
      <w:r w:rsidRPr="001874DC">
        <w:rPr>
          <w:lang w:eastAsia="sv-SE"/>
        </w:rPr>
        <w:t>The minimum conformance requirements are specified in clause 4.5.6.1.0.1.</w:t>
      </w:r>
    </w:p>
    <w:p w14:paraId="0028F450" w14:textId="77777777" w:rsidR="002148B5" w:rsidRPr="001874DC" w:rsidRDefault="002148B5" w:rsidP="002148B5">
      <w:pPr>
        <w:rPr>
          <w:lang w:eastAsia="sv-SE"/>
        </w:rPr>
      </w:pPr>
      <w:r w:rsidRPr="001874DC">
        <w:rPr>
          <w:lang w:eastAsia="sv-SE"/>
        </w:rPr>
        <w:t>The normative reference for this requirement is TS 38.133 [6] clause A.4.5.6.1.2.</w:t>
      </w:r>
    </w:p>
    <w:p w14:paraId="3E31513E" w14:textId="77777777" w:rsidR="002148B5" w:rsidRPr="001874DC" w:rsidRDefault="002148B5" w:rsidP="002148B5">
      <w:pPr>
        <w:pStyle w:val="H6"/>
        <w:keepNext w:val="0"/>
        <w:keepLines w:val="0"/>
      </w:pPr>
      <w:r w:rsidRPr="001874DC">
        <w:t>4.5.6.1.2.4</w:t>
      </w:r>
      <w:r w:rsidRPr="001874DC">
        <w:tab/>
        <w:t>Test description</w:t>
      </w:r>
    </w:p>
    <w:p w14:paraId="05068980" w14:textId="77777777" w:rsidR="002148B5" w:rsidRPr="001874DC" w:rsidRDefault="002148B5" w:rsidP="002148B5">
      <w:pPr>
        <w:pStyle w:val="H6"/>
        <w:keepNext w:val="0"/>
        <w:keepLines w:val="0"/>
      </w:pPr>
      <w:r w:rsidRPr="001874DC">
        <w:t>4.5.6.1.2.4.1</w:t>
      </w:r>
      <w:r w:rsidRPr="001874DC">
        <w:tab/>
        <w:t>Initial conditions</w:t>
      </w:r>
    </w:p>
    <w:p w14:paraId="66D5AA6C" w14:textId="77777777" w:rsidR="002148B5" w:rsidRPr="001874DC" w:rsidRDefault="002148B5" w:rsidP="002148B5">
      <w:pPr>
        <w:rPr>
          <w:lang w:eastAsia="sv-SE"/>
        </w:rPr>
      </w:pPr>
      <w:r w:rsidRPr="001874DC">
        <w:rPr>
          <w:lang w:eastAsia="sv-SE"/>
        </w:rPr>
        <w:t xml:space="preserve">This test shall be tested using any of the test configurations in this clause. </w:t>
      </w:r>
      <w:r w:rsidRPr="001874DC">
        <w:t xml:space="preserve">Supported test configurations for </w:t>
      </w:r>
      <w:r w:rsidRPr="001874DC">
        <w:rPr>
          <w:lang w:eastAsia="zh-CN"/>
        </w:rPr>
        <w:t xml:space="preserve">LTE </w:t>
      </w:r>
      <w:proofErr w:type="spellStart"/>
      <w:r w:rsidRPr="001874DC">
        <w:rPr>
          <w:lang w:eastAsia="zh-CN"/>
        </w:rPr>
        <w:t>PCell</w:t>
      </w:r>
      <w:proofErr w:type="spellEnd"/>
      <w:r w:rsidRPr="001874DC">
        <w:rPr>
          <w:lang w:eastAsia="zh-CN"/>
        </w:rPr>
        <w:t xml:space="preserve"> and NR </w:t>
      </w:r>
      <w:proofErr w:type="spellStart"/>
      <w:r w:rsidRPr="001874DC">
        <w:rPr>
          <w:lang w:eastAsia="zh-CN"/>
        </w:rPr>
        <w:t>PSCell</w:t>
      </w:r>
      <w:proofErr w:type="spellEnd"/>
      <w:r w:rsidRPr="001874DC">
        <w:t xml:space="preserve"> are shown in</w:t>
      </w:r>
      <w:r w:rsidRPr="001874DC">
        <w:rPr>
          <w:lang w:eastAsia="sv-SE"/>
        </w:rPr>
        <w:t xml:space="preserve"> Table 4.5.6.1.2.4.1-1. </w:t>
      </w:r>
      <w:r w:rsidRPr="001874DC">
        <w:rPr>
          <w:lang w:eastAsia="zh-CN"/>
        </w:rPr>
        <w:t>S</w:t>
      </w:r>
      <w:r w:rsidRPr="001874DC">
        <w:t xml:space="preserve">upported test configurations for </w:t>
      </w:r>
      <w:r w:rsidRPr="001874DC">
        <w:rPr>
          <w:lang w:eastAsia="zh-CN"/>
        </w:rPr>
        <w:t xml:space="preserve">NR </w:t>
      </w:r>
      <w:proofErr w:type="spellStart"/>
      <w:r w:rsidRPr="001874DC">
        <w:rPr>
          <w:lang w:eastAsia="zh-CN"/>
        </w:rPr>
        <w:t>SCell</w:t>
      </w:r>
      <w:proofErr w:type="spellEnd"/>
      <w:r w:rsidRPr="001874DC">
        <w:t xml:space="preserve"> are shown in Table </w:t>
      </w:r>
      <w:proofErr w:type="spellStart"/>
      <w:r w:rsidRPr="001874DC">
        <w:rPr>
          <w:lang w:eastAsia="sv-SE"/>
        </w:rPr>
        <w:t>Table</w:t>
      </w:r>
      <w:proofErr w:type="spellEnd"/>
      <w:r w:rsidRPr="001874DC">
        <w:rPr>
          <w:lang w:eastAsia="sv-SE"/>
        </w:rPr>
        <w:t xml:space="preserve"> 4.5.6.1.2.4.1-1</w:t>
      </w:r>
      <w:r w:rsidRPr="001874DC">
        <w:rPr>
          <w:lang w:eastAsia="zh-CN"/>
        </w:rPr>
        <w:t>A. T</w:t>
      </w:r>
      <w:r w:rsidRPr="001874DC">
        <w:t xml:space="preserve">est configuration for </w:t>
      </w:r>
      <w:r w:rsidRPr="001874DC">
        <w:rPr>
          <w:lang w:eastAsia="zh-CN"/>
        </w:rPr>
        <w:t xml:space="preserve">LTE </w:t>
      </w:r>
      <w:proofErr w:type="spellStart"/>
      <w:r w:rsidRPr="001874DC">
        <w:rPr>
          <w:lang w:eastAsia="zh-CN"/>
        </w:rPr>
        <w:t>PCell</w:t>
      </w:r>
      <w:proofErr w:type="spellEnd"/>
      <w:r w:rsidRPr="001874DC">
        <w:rPr>
          <w:lang w:eastAsia="zh-CN"/>
        </w:rPr>
        <w:t xml:space="preserve"> and NR </w:t>
      </w:r>
      <w:proofErr w:type="spellStart"/>
      <w:r w:rsidRPr="001874DC">
        <w:rPr>
          <w:lang w:eastAsia="zh-CN"/>
        </w:rPr>
        <w:t>PSCell</w:t>
      </w:r>
      <w:proofErr w:type="spellEnd"/>
      <w:r w:rsidRPr="001874DC">
        <w:t xml:space="preserve"> and test configuration for NR </w:t>
      </w:r>
      <w:proofErr w:type="spellStart"/>
      <w:r w:rsidRPr="001874DC">
        <w:t>SCell</w:t>
      </w:r>
      <w:proofErr w:type="spellEnd"/>
      <w:r w:rsidRPr="001874DC">
        <w:t xml:space="preserve"> are chosen independently.</w:t>
      </w:r>
    </w:p>
    <w:p w14:paraId="2DF7D08B" w14:textId="77777777" w:rsidR="002148B5" w:rsidRPr="001874DC" w:rsidRDefault="002148B5" w:rsidP="002148B5">
      <w:pPr>
        <w:pStyle w:val="TH"/>
        <w:keepNext w:val="0"/>
        <w:keepLines w:val="0"/>
      </w:pPr>
      <w:r w:rsidRPr="001874DC">
        <w:lastRenderedPageBreak/>
        <w:t>Table 4.5.6.1.2.4.1-1: Supported test configurations for FR1 DCI-based</w:t>
      </w:r>
      <w:r w:rsidRPr="001874DC">
        <w:br/>
        <w:t xml:space="preserve">DL active BWP switch with </w:t>
      </w:r>
      <w:proofErr w:type="spellStart"/>
      <w:r w:rsidRPr="001874DC">
        <w:t>SCell</w:t>
      </w:r>
      <w:proofErr w:type="spellEnd"/>
      <w:r w:rsidRPr="001874DC">
        <w:t xml:space="preserve"> in non-DRX in synchronous EN-DC for LTE </w:t>
      </w:r>
      <w:proofErr w:type="spellStart"/>
      <w:r w:rsidRPr="001874DC">
        <w:t>PCell</w:t>
      </w:r>
      <w:proofErr w:type="spellEnd"/>
      <w:r w:rsidRPr="001874DC">
        <w:t xml:space="preserve"> and NR </w:t>
      </w:r>
      <w:proofErr w:type="spellStart"/>
      <w:r w:rsidRPr="001874DC">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1874DC" w14:paraId="0816E9C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7084023" w14:textId="77777777" w:rsidR="002148B5" w:rsidRPr="001874DC" w:rsidRDefault="002148B5" w:rsidP="002148B5">
            <w:pPr>
              <w:pStyle w:val="TAH"/>
              <w:keepNext w:val="0"/>
              <w:keepLines w:val="0"/>
            </w:pPr>
            <w:r w:rsidRPr="001874DC">
              <w:t>Config</w:t>
            </w:r>
          </w:p>
        </w:tc>
        <w:tc>
          <w:tcPr>
            <w:tcW w:w="7481" w:type="dxa"/>
            <w:tcBorders>
              <w:top w:val="single" w:sz="4" w:space="0" w:color="auto"/>
              <w:left w:val="single" w:sz="4" w:space="0" w:color="auto"/>
              <w:bottom w:val="single" w:sz="4" w:space="0" w:color="auto"/>
              <w:right w:val="single" w:sz="4" w:space="0" w:color="auto"/>
            </w:tcBorders>
            <w:hideMark/>
          </w:tcPr>
          <w:p w14:paraId="329137D0" w14:textId="77777777" w:rsidR="002148B5" w:rsidRPr="001874DC" w:rsidRDefault="002148B5" w:rsidP="002148B5">
            <w:pPr>
              <w:pStyle w:val="TAH"/>
              <w:keepNext w:val="0"/>
              <w:keepLines w:val="0"/>
            </w:pPr>
            <w:r w:rsidRPr="001874DC">
              <w:t>Description</w:t>
            </w:r>
          </w:p>
        </w:tc>
      </w:tr>
      <w:tr w:rsidR="002148B5" w:rsidRPr="001874DC" w14:paraId="3BCF187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2132825" w14:textId="77777777" w:rsidR="002148B5" w:rsidRPr="001874DC" w:rsidRDefault="002148B5" w:rsidP="002148B5">
            <w:pPr>
              <w:pStyle w:val="TAL"/>
              <w:keepNext w:val="0"/>
              <w:keepLines w:val="0"/>
            </w:pPr>
            <w:r w:rsidRPr="001874DC">
              <w:t>4.5.6.1.2-1</w:t>
            </w:r>
          </w:p>
        </w:tc>
        <w:tc>
          <w:tcPr>
            <w:tcW w:w="7481" w:type="dxa"/>
            <w:tcBorders>
              <w:top w:val="single" w:sz="4" w:space="0" w:color="auto"/>
              <w:left w:val="single" w:sz="4" w:space="0" w:color="auto"/>
              <w:bottom w:val="single" w:sz="4" w:space="0" w:color="auto"/>
              <w:right w:val="single" w:sz="4" w:space="0" w:color="auto"/>
            </w:tcBorders>
            <w:hideMark/>
          </w:tcPr>
          <w:p w14:paraId="63F7FDC3" w14:textId="77777777" w:rsidR="002148B5" w:rsidRPr="001874DC" w:rsidRDefault="002148B5" w:rsidP="002148B5">
            <w:pPr>
              <w:pStyle w:val="TAL"/>
              <w:keepNext w:val="0"/>
              <w:keepLines w:val="0"/>
            </w:pPr>
            <w:r w:rsidRPr="001874DC">
              <w:t xml:space="preserve">LTE FDD, NR 15 kHz SSB SCS, </w:t>
            </w:r>
            <w:r w:rsidRPr="001874DC">
              <w:rPr>
                <w:rFonts w:cs="Arial"/>
                <w:lang w:eastAsia="ja-JP"/>
              </w:rPr>
              <w:t>≥</w:t>
            </w:r>
            <w:r w:rsidRPr="001874DC">
              <w:t>10 MHz bandwidth, FDD duplex mode</w:t>
            </w:r>
          </w:p>
        </w:tc>
      </w:tr>
      <w:tr w:rsidR="002148B5" w:rsidRPr="001874DC" w14:paraId="40BA63DC"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2E9E23A" w14:textId="77777777" w:rsidR="002148B5" w:rsidRPr="001874DC" w:rsidRDefault="002148B5" w:rsidP="002148B5">
            <w:pPr>
              <w:pStyle w:val="TAL"/>
              <w:keepNext w:val="0"/>
              <w:keepLines w:val="0"/>
            </w:pPr>
            <w:r w:rsidRPr="001874DC">
              <w:t>4.5.6.1.2-2</w:t>
            </w:r>
          </w:p>
        </w:tc>
        <w:tc>
          <w:tcPr>
            <w:tcW w:w="7481" w:type="dxa"/>
            <w:tcBorders>
              <w:top w:val="single" w:sz="4" w:space="0" w:color="auto"/>
              <w:left w:val="single" w:sz="4" w:space="0" w:color="auto"/>
              <w:bottom w:val="single" w:sz="4" w:space="0" w:color="auto"/>
              <w:right w:val="single" w:sz="4" w:space="0" w:color="auto"/>
            </w:tcBorders>
            <w:hideMark/>
          </w:tcPr>
          <w:p w14:paraId="31987482" w14:textId="77777777" w:rsidR="002148B5" w:rsidRPr="001874DC" w:rsidRDefault="002148B5" w:rsidP="002148B5">
            <w:pPr>
              <w:pStyle w:val="TAL"/>
              <w:keepNext w:val="0"/>
              <w:keepLines w:val="0"/>
            </w:pPr>
            <w:r w:rsidRPr="001874DC">
              <w:t xml:space="preserve">LTE FDD, NR 15 kHz SSB SCS, </w:t>
            </w:r>
            <w:r w:rsidRPr="001874DC">
              <w:rPr>
                <w:rFonts w:cs="Arial"/>
                <w:lang w:eastAsia="ja-JP"/>
              </w:rPr>
              <w:t>≥</w:t>
            </w:r>
            <w:r w:rsidRPr="001874DC">
              <w:t>10 MHz bandwidth, TDD duplex mode</w:t>
            </w:r>
          </w:p>
        </w:tc>
      </w:tr>
      <w:tr w:rsidR="002148B5" w:rsidRPr="001874DC" w14:paraId="380D378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5D772" w14:textId="77777777" w:rsidR="002148B5" w:rsidRPr="001874DC" w:rsidRDefault="002148B5" w:rsidP="002148B5">
            <w:pPr>
              <w:pStyle w:val="TAL"/>
              <w:keepNext w:val="0"/>
              <w:keepLines w:val="0"/>
            </w:pPr>
            <w:r w:rsidRPr="001874DC">
              <w:t>4.5.6.1.2-3</w:t>
            </w:r>
          </w:p>
        </w:tc>
        <w:tc>
          <w:tcPr>
            <w:tcW w:w="7481" w:type="dxa"/>
            <w:tcBorders>
              <w:top w:val="single" w:sz="4" w:space="0" w:color="auto"/>
              <w:left w:val="single" w:sz="4" w:space="0" w:color="auto"/>
              <w:bottom w:val="single" w:sz="4" w:space="0" w:color="auto"/>
              <w:right w:val="single" w:sz="4" w:space="0" w:color="auto"/>
            </w:tcBorders>
            <w:hideMark/>
          </w:tcPr>
          <w:p w14:paraId="1477192B" w14:textId="77777777" w:rsidR="002148B5" w:rsidRPr="001874DC" w:rsidRDefault="002148B5" w:rsidP="002148B5">
            <w:pPr>
              <w:pStyle w:val="TAL"/>
              <w:keepNext w:val="0"/>
              <w:keepLines w:val="0"/>
            </w:pPr>
            <w:r w:rsidRPr="001874DC">
              <w:t xml:space="preserve">LTE FDD, NR 30 kHz SSB SCS, </w:t>
            </w:r>
            <w:r w:rsidRPr="001874DC">
              <w:rPr>
                <w:rFonts w:cs="Arial"/>
                <w:lang w:eastAsia="ja-JP"/>
              </w:rPr>
              <w:t>≥</w:t>
            </w:r>
            <w:r w:rsidRPr="001874DC">
              <w:t>40 MHz bandwidth, TDD duplex mode</w:t>
            </w:r>
          </w:p>
        </w:tc>
      </w:tr>
      <w:tr w:rsidR="002148B5" w:rsidRPr="001874DC" w14:paraId="624B3F4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E18E726" w14:textId="77777777" w:rsidR="002148B5" w:rsidRPr="001874DC" w:rsidRDefault="002148B5" w:rsidP="002148B5">
            <w:pPr>
              <w:pStyle w:val="TAL"/>
              <w:keepNext w:val="0"/>
              <w:keepLines w:val="0"/>
            </w:pPr>
            <w:r w:rsidRPr="001874DC">
              <w:t>4.5.6.1.2-4</w:t>
            </w:r>
          </w:p>
        </w:tc>
        <w:tc>
          <w:tcPr>
            <w:tcW w:w="7481" w:type="dxa"/>
            <w:tcBorders>
              <w:top w:val="single" w:sz="4" w:space="0" w:color="auto"/>
              <w:left w:val="single" w:sz="4" w:space="0" w:color="auto"/>
              <w:bottom w:val="single" w:sz="4" w:space="0" w:color="auto"/>
              <w:right w:val="single" w:sz="4" w:space="0" w:color="auto"/>
            </w:tcBorders>
            <w:hideMark/>
          </w:tcPr>
          <w:p w14:paraId="4C688F38" w14:textId="77777777" w:rsidR="002148B5" w:rsidRPr="001874DC" w:rsidRDefault="002148B5" w:rsidP="002148B5">
            <w:pPr>
              <w:pStyle w:val="TAL"/>
              <w:keepNext w:val="0"/>
              <w:keepLines w:val="0"/>
            </w:pPr>
            <w:r w:rsidRPr="001874DC">
              <w:t xml:space="preserve">LTE TDD, NR 15 kHz SSB SCS, </w:t>
            </w:r>
            <w:r w:rsidRPr="001874DC">
              <w:rPr>
                <w:rFonts w:cs="Arial"/>
                <w:lang w:eastAsia="ja-JP"/>
              </w:rPr>
              <w:t>≥</w:t>
            </w:r>
            <w:r w:rsidRPr="001874DC">
              <w:t>10 MHz bandwidth, FDD duplex mode</w:t>
            </w:r>
          </w:p>
        </w:tc>
      </w:tr>
      <w:tr w:rsidR="002148B5" w:rsidRPr="001874DC" w14:paraId="29D9CFB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BC7116E" w14:textId="77777777" w:rsidR="002148B5" w:rsidRPr="001874DC" w:rsidRDefault="002148B5" w:rsidP="002148B5">
            <w:pPr>
              <w:pStyle w:val="TAL"/>
              <w:keepNext w:val="0"/>
              <w:keepLines w:val="0"/>
            </w:pPr>
            <w:r w:rsidRPr="001874DC">
              <w:t>4.5.6.1.2-5</w:t>
            </w:r>
          </w:p>
        </w:tc>
        <w:tc>
          <w:tcPr>
            <w:tcW w:w="7481" w:type="dxa"/>
            <w:tcBorders>
              <w:top w:val="single" w:sz="4" w:space="0" w:color="auto"/>
              <w:left w:val="single" w:sz="4" w:space="0" w:color="auto"/>
              <w:bottom w:val="single" w:sz="4" w:space="0" w:color="auto"/>
              <w:right w:val="single" w:sz="4" w:space="0" w:color="auto"/>
            </w:tcBorders>
            <w:hideMark/>
          </w:tcPr>
          <w:p w14:paraId="1EF4A139" w14:textId="77777777" w:rsidR="002148B5" w:rsidRPr="001874DC" w:rsidRDefault="002148B5" w:rsidP="002148B5">
            <w:pPr>
              <w:pStyle w:val="TAL"/>
              <w:keepNext w:val="0"/>
              <w:keepLines w:val="0"/>
            </w:pPr>
            <w:r w:rsidRPr="001874DC">
              <w:t xml:space="preserve">LTE TDD, NR 15 kHz SSB SCS, </w:t>
            </w:r>
            <w:r w:rsidRPr="001874DC">
              <w:rPr>
                <w:rFonts w:cs="Arial"/>
                <w:lang w:eastAsia="ja-JP"/>
              </w:rPr>
              <w:t>≥</w:t>
            </w:r>
            <w:r w:rsidRPr="001874DC">
              <w:t>10 MHz bandwidth, TDD duplex mode</w:t>
            </w:r>
          </w:p>
        </w:tc>
      </w:tr>
      <w:tr w:rsidR="002148B5" w:rsidRPr="001874DC" w14:paraId="4515731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24026850" w14:textId="77777777" w:rsidR="002148B5" w:rsidRPr="001874DC" w:rsidRDefault="002148B5" w:rsidP="002148B5">
            <w:pPr>
              <w:pStyle w:val="TAL"/>
              <w:keepNext w:val="0"/>
              <w:keepLines w:val="0"/>
            </w:pPr>
            <w:r w:rsidRPr="001874DC">
              <w:t>4.5.6.1.2-6</w:t>
            </w:r>
          </w:p>
        </w:tc>
        <w:tc>
          <w:tcPr>
            <w:tcW w:w="7481" w:type="dxa"/>
            <w:tcBorders>
              <w:top w:val="single" w:sz="4" w:space="0" w:color="auto"/>
              <w:left w:val="single" w:sz="4" w:space="0" w:color="auto"/>
              <w:bottom w:val="single" w:sz="4" w:space="0" w:color="auto"/>
              <w:right w:val="single" w:sz="4" w:space="0" w:color="auto"/>
            </w:tcBorders>
            <w:hideMark/>
          </w:tcPr>
          <w:p w14:paraId="0B688DD2" w14:textId="77777777" w:rsidR="002148B5" w:rsidRPr="001874DC" w:rsidRDefault="002148B5" w:rsidP="002148B5">
            <w:pPr>
              <w:pStyle w:val="TAL"/>
              <w:keepNext w:val="0"/>
              <w:keepLines w:val="0"/>
            </w:pPr>
            <w:r w:rsidRPr="001874DC">
              <w:t xml:space="preserve">LTE TDD, NR 30 kHz SSB SCS, </w:t>
            </w:r>
            <w:r w:rsidRPr="001874DC">
              <w:rPr>
                <w:rFonts w:cs="Arial"/>
                <w:lang w:eastAsia="ja-JP"/>
              </w:rPr>
              <w:t>≥</w:t>
            </w:r>
            <w:r w:rsidRPr="001874DC">
              <w:t>40 MHz bandwidth, TDD duplex mode</w:t>
            </w:r>
          </w:p>
        </w:tc>
      </w:tr>
      <w:tr w:rsidR="002148B5" w:rsidRPr="001874DC" w14:paraId="4DAE1996"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EC8C2C" w14:textId="77777777" w:rsidR="002148B5" w:rsidRPr="001874DC" w:rsidRDefault="002148B5" w:rsidP="002148B5">
            <w:pPr>
              <w:pStyle w:val="TAN"/>
              <w:keepNext w:val="0"/>
              <w:keepLines w:val="0"/>
            </w:pPr>
            <w:r w:rsidRPr="001874DC">
              <w:t>N</w:t>
            </w:r>
            <w:r w:rsidRPr="001874DC">
              <w:rPr>
                <w:rFonts w:cs="Arial"/>
                <w:szCs w:val="18"/>
              </w:rPr>
              <w:t xml:space="preserve">ote </w:t>
            </w:r>
            <w:r w:rsidRPr="001874DC">
              <w:t>1:</w:t>
            </w:r>
            <w:r w:rsidRPr="001874DC">
              <w:tab/>
              <w:t>The UE is only required to be tested in one of the supported test configurations.</w:t>
            </w:r>
          </w:p>
          <w:p w14:paraId="27CA5FE2" w14:textId="77777777" w:rsidR="002148B5" w:rsidRPr="001874DC" w:rsidRDefault="002148B5" w:rsidP="002148B5">
            <w:pPr>
              <w:pStyle w:val="TAN"/>
              <w:keepNext w:val="0"/>
              <w:keepLines w:val="0"/>
            </w:pPr>
            <w:r w:rsidRPr="001874DC">
              <w:t>N</w:t>
            </w:r>
            <w:r w:rsidRPr="001874DC">
              <w:rPr>
                <w:rFonts w:cs="Arial"/>
                <w:szCs w:val="18"/>
              </w:rPr>
              <w:t xml:space="preserve">ote </w:t>
            </w:r>
            <w:r w:rsidRPr="001874DC">
              <w:t>2:</w:t>
            </w:r>
            <w:r w:rsidRPr="001874DC">
              <w:tab/>
              <w:t>A UE which fulfils the requirements in test case 4.5.6.1.2 can skip the test cases in clause 4.5.6.1.1.</w:t>
            </w:r>
          </w:p>
          <w:p w14:paraId="19CD2A29" w14:textId="77777777" w:rsidR="002148B5" w:rsidRPr="001874DC" w:rsidRDefault="002148B5" w:rsidP="002148B5">
            <w:pPr>
              <w:pStyle w:val="TAN"/>
              <w:rPr>
                <w:lang w:eastAsia="en-GB"/>
              </w:rPr>
            </w:pPr>
            <w:r w:rsidRPr="001874DC">
              <w:t>N</w:t>
            </w:r>
            <w:r w:rsidRPr="001874DC">
              <w:rPr>
                <w:rFonts w:cs="Arial"/>
                <w:szCs w:val="18"/>
              </w:rPr>
              <w:t xml:space="preserve">ote </w:t>
            </w:r>
            <w:r w:rsidRPr="001874DC">
              <w:t>3:</w:t>
            </w:r>
            <w:r w:rsidRPr="001874DC">
              <w:tab/>
              <w:t>Void</w:t>
            </w:r>
          </w:p>
          <w:p w14:paraId="6ED71E30" w14:textId="77777777" w:rsidR="002148B5" w:rsidRPr="001874DC" w:rsidRDefault="002148B5" w:rsidP="002148B5">
            <w:pPr>
              <w:pStyle w:val="TAN"/>
              <w:keepNext w:val="0"/>
              <w:keepLines w:val="0"/>
            </w:pPr>
            <w:r w:rsidRPr="001874DC">
              <w:rPr>
                <w:rFonts w:cs="Arial"/>
                <w:szCs w:val="18"/>
              </w:rPr>
              <w:t>Note 4:</w:t>
            </w:r>
            <w:r w:rsidRPr="001874DC">
              <w:tab/>
            </w:r>
            <w:r w:rsidRPr="001874DC">
              <w:rPr>
                <w:rFonts w:cs="Arial"/>
                <w:szCs w:val="18"/>
              </w:rPr>
              <w:t xml:space="preserve">The UE is only required to be tested in one with smallest aggregated channel bandwidth from supported band combinations which is composed of CCs ≥ the bandwidth </w:t>
            </w:r>
            <w:r w:rsidRPr="001874DC">
              <w:t>(</w:t>
            </w:r>
            <w:proofErr w:type="spellStart"/>
            <w:r w:rsidRPr="001874DC">
              <w:t>BW</w:t>
            </w:r>
            <w:r w:rsidRPr="001874DC">
              <w:rPr>
                <w:vertAlign w:val="subscript"/>
              </w:rPr>
              <w:t>channel</w:t>
            </w:r>
            <w:proofErr w:type="spellEnd"/>
            <w:r w:rsidRPr="001874DC">
              <w:t>)</w:t>
            </w:r>
            <w:r w:rsidRPr="001874DC">
              <w:rPr>
                <w:rFonts w:cs="Arial"/>
                <w:szCs w:val="18"/>
              </w:rPr>
              <w:t xml:space="preserve"> defined in each test configuration</w:t>
            </w:r>
            <w:r w:rsidRPr="001874DC">
              <w:t>.</w:t>
            </w:r>
          </w:p>
        </w:tc>
      </w:tr>
    </w:tbl>
    <w:p w14:paraId="2B187CF7" w14:textId="77777777" w:rsidR="002148B5" w:rsidRPr="001874DC" w:rsidRDefault="002148B5" w:rsidP="002148B5">
      <w:pPr>
        <w:rPr>
          <w:rFonts w:eastAsia="SimSun"/>
        </w:rPr>
      </w:pPr>
    </w:p>
    <w:p w14:paraId="657ED1AA" w14:textId="77777777" w:rsidR="002148B5" w:rsidRPr="001874DC" w:rsidRDefault="002148B5" w:rsidP="002148B5">
      <w:pPr>
        <w:pStyle w:val="TH"/>
        <w:rPr>
          <w:lang w:eastAsia="ko-KR"/>
        </w:rPr>
      </w:pPr>
      <w:r w:rsidRPr="001874DC">
        <w:t xml:space="preserve">Table 4.5.6.1.2.4.1-1A: Supported test configurations for FR1 DCI-based DL active BWP switch with </w:t>
      </w:r>
      <w:proofErr w:type="spellStart"/>
      <w:r w:rsidRPr="001874DC">
        <w:t>SCell</w:t>
      </w:r>
      <w:proofErr w:type="spellEnd"/>
      <w:r w:rsidRPr="001874DC">
        <w:t xml:space="preserve"> in non-DRX in synchronous EN-DC for NR </w:t>
      </w:r>
      <w:proofErr w:type="spellStart"/>
      <w:r w:rsidRPr="001874DC">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48B5" w:rsidRPr="001874DC" w14:paraId="375FEAC5"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4D3E60F7" w14:textId="77777777" w:rsidR="002148B5" w:rsidRPr="001874DC" w:rsidRDefault="002148B5" w:rsidP="002148B5">
            <w:pPr>
              <w:pStyle w:val="TAH"/>
            </w:pPr>
            <w:proofErr w:type="spellStart"/>
            <w:r w:rsidRPr="001874DC">
              <w:t>Config</w:t>
            </w:r>
            <w:r w:rsidRPr="001874DC">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6D1AC762" w14:textId="77777777" w:rsidR="002148B5" w:rsidRPr="001874DC" w:rsidRDefault="002148B5" w:rsidP="002148B5">
            <w:pPr>
              <w:pStyle w:val="TAH"/>
            </w:pPr>
            <w:r w:rsidRPr="001874DC">
              <w:t>Description</w:t>
            </w:r>
          </w:p>
        </w:tc>
      </w:tr>
      <w:tr w:rsidR="002148B5" w:rsidRPr="001874DC" w14:paraId="7343701F"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5BE5E41" w14:textId="77777777" w:rsidR="002148B5" w:rsidRPr="001874DC" w:rsidRDefault="002148B5" w:rsidP="002148B5">
            <w:pPr>
              <w:pStyle w:val="TAL"/>
            </w:pPr>
            <w:r w:rsidRPr="001874DC">
              <w:t>1</w:t>
            </w:r>
          </w:p>
        </w:tc>
        <w:tc>
          <w:tcPr>
            <w:tcW w:w="7074" w:type="dxa"/>
            <w:tcBorders>
              <w:top w:val="single" w:sz="4" w:space="0" w:color="auto"/>
              <w:left w:val="single" w:sz="4" w:space="0" w:color="auto"/>
              <w:bottom w:val="single" w:sz="4" w:space="0" w:color="auto"/>
              <w:right w:val="single" w:sz="4" w:space="0" w:color="auto"/>
            </w:tcBorders>
            <w:hideMark/>
          </w:tcPr>
          <w:p w14:paraId="2332E9E3" w14:textId="77777777" w:rsidR="002148B5" w:rsidRPr="001874DC" w:rsidRDefault="002148B5" w:rsidP="002148B5">
            <w:pPr>
              <w:pStyle w:val="TAL"/>
            </w:pPr>
            <w:r w:rsidRPr="001874DC">
              <w:t xml:space="preserve">NR 15 kHz SSB SCS, </w:t>
            </w:r>
            <w:r w:rsidRPr="001874DC">
              <w:rPr>
                <w:rFonts w:cs="Arial"/>
                <w:lang w:eastAsia="ja-JP"/>
              </w:rPr>
              <w:t>≥</w:t>
            </w:r>
            <w:r w:rsidRPr="001874DC">
              <w:t>10 MHz bandwidth, FDD duplex mode</w:t>
            </w:r>
          </w:p>
        </w:tc>
      </w:tr>
      <w:tr w:rsidR="002148B5" w:rsidRPr="001874DC" w14:paraId="6A134808"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D313A1D" w14:textId="77777777" w:rsidR="002148B5" w:rsidRPr="001874DC" w:rsidRDefault="002148B5" w:rsidP="002148B5">
            <w:pPr>
              <w:pStyle w:val="TAL"/>
            </w:pPr>
            <w:r w:rsidRPr="001874DC">
              <w:t>2</w:t>
            </w:r>
          </w:p>
        </w:tc>
        <w:tc>
          <w:tcPr>
            <w:tcW w:w="7074" w:type="dxa"/>
            <w:tcBorders>
              <w:top w:val="single" w:sz="4" w:space="0" w:color="auto"/>
              <w:left w:val="single" w:sz="4" w:space="0" w:color="auto"/>
              <w:bottom w:val="single" w:sz="4" w:space="0" w:color="auto"/>
              <w:right w:val="single" w:sz="4" w:space="0" w:color="auto"/>
            </w:tcBorders>
            <w:hideMark/>
          </w:tcPr>
          <w:p w14:paraId="648F5741" w14:textId="77777777" w:rsidR="002148B5" w:rsidRPr="001874DC" w:rsidRDefault="002148B5" w:rsidP="002148B5">
            <w:pPr>
              <w:pStyle w:val="TAL"/>
            </w:pPr>
            <w:r w:rsidRPr="001874DC">
              <w:t xml:space="preserve">NR 15 kHz SSB SCS, </w:t>
            </w:r>
            <w:r w:rsidRPr="001874DC">
              <w:rPr>
                <w:rFonts w:cs="Arial"/>
                <w:lang w:eastAsia="ja-JP"/>
              </w:rPr>
              <w:t>≥</w:t>
            </w:r>
            <w:r w:rsidRPr="001874DC">
              <w:t>10 MHz bandwidth, TDD duplex mode</w:t>
            </w:r>
          </w:p>
        </w:tc>
      </w:tr>
      <w:tr w:rsidR="002148B5" w:rsidRPr="001874DC" w14:paraId="236E1244"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00BF3892" w14:textId="77777777" w:rsidR="002148B5" w:rsidRPr="001874DC" w:rsidRDefault="002148B5" w:rsidP="002148B5">
            <w:pPr>
              <w:pStyle w:val="TAL"/>
            </w:pPr>
            <w:r w:rsidRPr="001874DC">
              <w:t>3</w:t>
            </w:r>
          </w:p>
        </w:tc>
        <w:tc>
          <w:tcPr>
            <w:tcW w:w="7074" w:type="dxa"/>
            <w:tcBorders>
              <w:top w:val="single" w:sz="4" w:space="0" w:color="auto"/>
              <w:left w:val="single" w:sz="4" w:space="0" w:color="auto"/>
              <w:bottom w:val="single" w:sz="4" w:space="0" w:color="auto"/>
              <w:right w:val="single" w:sz="4" w:space="0" w:color="auto"/>
            </w:tcBorders>
            <w:hideMark/>
          </w:tcPr>
          <w:p w14:paraId="42E9EE77" w14:textId="77777777" w:rsidR="002148B5" w:rsidRPr="001874DC" w:rsidRDefault="002148B5" w:rsidP="002148B5">
            <w:pPr>
              <w:pStyle w:val="TAL"/>
            </w:pPr>
            <w:r w:rsidRPr="001874DC">
              <w:t xml:space="preserve">NR 30 kHz SSB SCS, </w:t>
            </w:r>
            <w:r w:rsidRPr="001874DC">
              <w:rPr>
                <w:rFonts w:cs="Arial"/>
                <w:lang w:eastAsia="ja-JP"/>
              </w:rPr>
              <w:t>≥</w:t>
            </w:r>
            <w:r w:rsidRPr="001874DC">
              <w:t>40 MHz bandwidth, TDD duplex mode</w:t>
            </w:r>
          </w:p>
        </w:tc>
      </w:tr>
      <w:tr w:rsidR="002148B5" w:rsidRPr="001874DC" w14:paraId="325395CD" w14:textId="77777777" w:rsidTr="002148B5">
        <w:tc>
          <w:tcPr>
            <w:tcW w:w="9350" w:type="dxa"/>
            <w:gridSpan w:val="2"/>
            <w:tcBorders>
              <w:top w:val="single" w:sz="4" w:space="0" w:color="auto"/>
              <w:left w:val="single" w:sz="4" w:space="0" w:color="auto"/>
              <w:bottom w:val="single" w:sz="4" w:space="0" w:color="auto"/>
              <w:right w:val="single" w:sz="4" w:space="0" w:color="auto"/>
            </w:tcBorders>
            <w:hideMark/>
          </w:tcPr>
          <w:p w14:paraId="50BF8123" w14:textId="77777777" w:rsidR="002148B5" w:rsidRPr="001874DC" w:rsidRDefault="002148B5" w:rsidP="002148B5">
            <w:pPr>
              <w:keepNext/>
              <w:keepLines/>
              <w:spacing w:after="0" w:line="254" w:lineRule="auto"/>
              <w:ind w:left="851" w:hanging="851"/>
              <w:rPr>
                <w:rFonts w:ascii="Arial" w:hAnsi="Arial"/>
                <w:sz w:val="18"/>
              </w:rPr>
            </w:pPr>
            <w:r w:rsidRPr="001874DC">
              <w:rPr>
                <w:rFonts w:ascii="Arial" w:hAnsi="Arial"/>
                <w:sz w:val="18"/>
              </w:rPr>
              <w:t>Note 1:</w:t>
            </w:r>
            <w:r w:rsidRPr="001874DC">
              <w:rPr>
                <w:rFonts w:ascii="Arial" w:hAnsi="Arial"/>
                <w:sz w:val="18"/>
              </w:rPr>
              <w:tab/>
              <w:t>The UE is only required to be tested in one of the supported test configurations</w:t>
            </w:r>
          </w:p>
          <w:p w14:paraId="5DC9EBA9" w14:textId="77777777" w:rsidR="002148B5" w:rsidRPr="001874DC" w:rsidRDefault="002148B5" w:rsidP="002148B5">
            <w:pPr>
              <w:keepNext/>
              <w:keepLines/>
              <w:spacing w:after="0" w:line="254" w:lineRule="auto"/>
              <w:ind w:left="851" w:hanging="851"/>
              <w:rPr>
                <w:rFonts w:ascii="Arial" w:hAnsi="Arial" w:cs="Arial"/>
                <w:sz w:val="18"/>
                <w:szCs w:val="18"/>
              </w:rPr>
            </w:pPr>
            <w:r w:rsidRPr="001874DC">
              <w:rPr>
                <w:rFonts w:ascii="Arial" w:hAnsi="Arial" w:cs="Arial"/>
                <w:sz w:val="18"/>
                <w:szCs w:val="18"/>
              </w:rPr>
              <w:t>Note 2:</w:t>
            </w:r>
            <w:r w:rsidRPr="001874DC">
              <w:rPr>
                <w:rFonts w:ascii="Arial" w:hAnsi="Arial"/>
                <w:sz w:val="18"/>
              </w:rPr>
              <w:tab/>
            </w:r>
            <w:r w:rsidRPr="001874DC">
              <w:rPr>
                <w:rFonts w:ascii="Arial" w:hAnsi="Arial" w:cs="Arial"/>
                <w:sz w:val="18"/>
                <w:szCs w:val="18"/>
              </w:rPr>
              <w:t>A UE which fulfils the requirements in test case 4.5.6.1.2 can skip the test cases in 4.5.6.1.1.</w:t>
            </w:r>
          </w:p>
          <w:p w14:paraId="2662AB55" w14:textId="77777777" w:rsidR="002148B5" w:rsidRPr="001874DC" w:rsidRDefault="002148B5" w:rsidP="002148B5">
            <w:pPr>
              <w:pStyle w:val="TAN"/>
            </w:pPr>
            <w:r w:rsidRPr="001874DC">
              <w:rPr>
                <w:rFonts w:cs="Arial"/>
                <w:szCs w:val="18"/>
              </w:rPr>
              <w:t>Note 3:</w:t>
            </w:r>
            <w:r w:rsidRPr="001874DC">
              <w:tab/>
            </w:r>
            <w:r w:rsidRPr="001874DC">
              <w:rPr>
                <w:rFonts w:cs="Arial"/>
                <w:szCs w:val="18"/>
              </w:rPr>
              <w:t>The UE is only required to be tested in one with smallest aggregated channel bandwidth from supported band combinations which is composed of CCs ≥ the bandwidth (</w:t>
            </w:r>
            <w:proofErr w:type="spellStart"/>
            <w:r w:rsidRPr="001874DC">
              <w:rPr>
                <w:rFonts w:cs="Arial"/>
                <w:szCs w:val="18"/>
              </w:rPr>
              <w:t>BW</w:t>
            </w:r>
            <w:r w:rsidRPr="001874DC">
              <w:rPr>
                <w:rFonts w:cs="Arial"/>
                <w:szCs w:val="18"/>
                <w:vertAlign w:val="subscript"/>
              </w:rPr>
              <w:t>channel</w:t>
            </w:r>
            <w:proofErr w:type="spellEnd"/>
            <w:r w:rsidRPr="001874DC">
              <w:rPr>
                <w:rFonts w:cs="Arial"/>
                <w:szCs w:val="18"/>
              </w:rPr>
              <w:t>)</w:t>
            </w:r>
            <w:r w:rsidRPr="001874DC">
              <w:t xml:space="preserve"> </w:t>
            </w:r>
            <w:r w:rsidRPr="001874DC">
              <w:rPr>
                <w:rFonts w:cs="Arial"/>
                <w:szCs w:val="18"/>
              </w:rPr>
              <w:t>defined in each test configuration</w:t>
            </w:r>
          </w:p>
        </w:tc>
      </w:tr>
    </w:tbl>
    <w:p w14:paraId="4BA69C9C" w14:textId="77777777" w:rsidR="002148B5" w:rsidRPr="001874DC" w:rsidRDefault="002148B5" w:rsidP="002148B5">
      <w:pPr>
        <w:rPr>
          <w:lang w:eastAsia="sv-SE"/>
        </w:rPr>
      </w:pPr>
      <w:r w:rsidRPr="001874DC">
        <w:rPr>
          <w:lang w:eastAsia="sv-SE"/>
        </w:rPr>
        <w:t>Configure the test equipment and the DUT according to the parameters in Table 4.5.6.1.2.4.1-2.</w:t>
      </w:r>
    </w:p>
    <w:p w14:paraId="51D2DCEB" w14:textId="77777777" w:rsidR="002148B5" w:rsidRPr="001874DC" w:rsidRDefault="002148B5" w:rsidP="002148B5">
      <w:pPr>
        <w:pStyle w:val="TH"/>
        <w:keepLines w:val="0"/>
      </w:pPr>
      <w:r w:rsidRPr="001874DC">
        <w:t>Table 4.5.6.1.2.4.1-2: Initial conditions for FR1 DCI-based DL active</w:t>
      </w:r>
      <w:r w:rsidRPr="001874DC">
        <w:br/>
        <w:t xml:space="preserve">BWP switch with </w:t>
      </w:r>
      <w:proofErr w:type="spellStart"/>
      <w:r w:rsidRPr="001874DC">
        <w:t>SCell</w:t>
      </w:r>
      <w:proofErr w:type="spellEnd"/>
      <w:r w:rsidRPr="001874DC">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1874DC" w14:paraId="51B5856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217211D1" w14:textId="77777777" w:rsidR="002148B5" w:rsidRPr="001874DC" w:rsidRDefault="002148B5" w:rsidP="002148B5">
            <w:pPr>
              <w:pStyle w:val="TAH"/>
              <w:keepLines w:val="0"/>
            </w:pPr>
            <w:r w:rsidRPr="001874D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224EBA" w14:textId="77777777" w:rsidR="002148B5" w:rsidRPr="001874DC" w:rsidRDefault="002148B5" w:rsidP="002148B5">
            <w:pPr>
              <w:pStyle w:val="TAH"/>
              <w:keepLines w:val="0"/>
            </w:pPr>
            <w:r w:rsidRPr="001874DC">
              <w:t>Value</w:t>
            </w:r>
          </w:p>
        </w:tc>
        <w:tc>
          <w:tcPr>
            <w:tcW w:w="3961" w:type="dxa"/>
            <w:tcBorders>
              <w:top w:val="single" w:sz="4" w:space="0" w:color="auto"/>
              <w:left w:val="single" w:sz="4" w:space="0" w:color="auto"/>
              <w:bottom w:val="single" w:sz="4" w:space="0" w:color="auto"/>
              <w:right w:val="single" w:sz="4" w:space="0" w:color="auto"/>
            </w:tcBorders>
            <w:hideMark/>
          </w:tcPr>
          <w:p w14:paraId="2F32FA35" w14:textId="77777777" w:rsidR="002148B5" w:rsidRPr="001874DC" w:rsidRDefault="002148B5" w:rsidP="002148B5">
            <w:pPr>
              <w:pStyle w:val="TAH"/>
              <w:keepLines w:val="0"/>
            </w:pPr>
            <w:r w:rsidRPr="001874DC">
              <w:t>Comment</w:t>
            </w:r>
          </w:p>
        </w:tc>
      </w:tr>
      <w:tr w:rsidR="002148B5" w:rsidRPr="001874DC" w14:paraId="28445EB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BCC1C42" w14:textId="77777777" w:rsidR="002148B5" w:rsidRPr="001874DC" w:rsidRDefault="002148B5" w:rsidP="002148B5">
            <w:pPr>
              <w:pStyle w:val="TAL"/>
              <w:keepNext w:val="0"/>
              <w:keepLines w:val="0"/>
            </w:pPr>
            <w:r w:rsidRPr="001874D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64E745" w14:textId="77777777" w:rsidR="002148B5" w:rsidRPr="001874DC" w:rsidRDefault="002148B5" w:rsidP="002148B5">
            <w:pPr>
              <w:pStyle w:val="TAL"/>
              <w:keepNext w:val="0"/>
              <w:keepLines w:val="0"/>
            </w:pPr>
            <w:r w:rsidRPr="001874DC">
              <w:t>NC</w:t>
            </w:r>
          </w:p>
        </w:tc>
        <w:tc>
          <w:tcPr>
            <w:tcW w:w="3961" w:type="dxa"/>
            <w:tcBorders>
              <w:top w:val="single" w:sz="4" w:space="0" w:color="auto"/>
              <w:left w:val="single" w:sz="4" w:space="0" w:color="auto"/>
              <w:bottom w:val="single" w:sz="4" w:space="0" w:color="auto"/>
              <w:right w:val="single" w:sz="4" w:space="0" w:color="auto"/>
            </w:tcBorders>
            <w:hideMark/>
          </w:tcPr>
          <w:p w14:paraId="5A090CFE" w14:textId="77777777" w:rsidR="002148B5" w:rsidRPr="001874DC" w:rsidRDefault="002148B5" w:rsidP="002148B5">
            <w:pPr>
              <w:pStyle w:val="TAL"/>
              <w:keepNext w:val="0"/>
              <w:keepLines w:val="0"/>
            </w:pPr>
            <w:r w:rsidRPr="001874DC">
              <w:t>As specified in TS 38.508-1 [14] clause 4.1.</w:t>
            </w:r>
          </w:p>
        </w:tc>
      </w:tr>
      <w:tr w:rsidR="002148B5" w:rsidRPr="001874DC" w14:paraId="55F704AC"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1F16DC9" w14:textId="77777777" w:rsidR="002148B5" w:rsidRPr="001874DC" w:rsidRDefault="002148B5" w:rsidP="002148B5">
            <w:pPr>
              <w:pStyle w:val="TAL"/>
              <w:keepNext w:val="0"/>
              <w:keepLines w:val="0"/>
            </w:pPr>
            <w:r w:rsidRPr="001874D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0DAEC9" w14:textId="77777777" w:rsidR="002148B5" w:rsidRPr="001874DC" w:rsidRDefault="002148B5" w:rsidP="002148B5">
            <w:pPr>
              <w:pStyle w:val="TAL"/>
              <w:keepNext w:val="0"/>
              <w:keepLines w:val="0"/>
            </w:pPr>
            <w:r w:rsidRPr="001874DC">
              <w:t>As specified in Annex E, Table E.4-1 and TS 38.508-1 [14] clause 4.3.1.</w:t>
            </w:r>
          </w:p>
        </w:tc>
      </w:tr>
      <w:tr w:rsidR="002148B5" w:rsidRPr="001874DC" w14:paraId="4F1CA3B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07B2869" w14:textId="77777777" w:rsidR="002148B5" w:rsidRPr="001874DC" w:rsidRDefault="002148B5" w:rsidP="002148B5">
            <w:pPr>
              <w:pStyle w:val="TAL"/>
              <w:keepNext w:val="0"/>
              <w:keepLines w:val="0"/>
            </w:pPr>
            <w:r w:rsidRPr="001874D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9E32B" w14:textId="77777777" w:rsidR="002148B5" w:rsidRPr="001874DC" w:rsidRDefault="002148B5" w:rsidP="002148B5">
            <w:pPr>
              <w:pStyle w:val="TAL"/>
              <w:keepNext w:val="0"/>
              <w:keepLines w:val="0"/>
            </w:pPr>
            <w:r w:rsidRPr="001874DC">
              <w:t>As specified by the test configuration selected from Table 4.5.6.1.2.4.1-1.</w:t>
            </w:r>
          </w:p>
        </w:tc>
      </w:tr>
      <w:tr w:rsidR="002148B5" w:rsidRPr="001874DC" w14:paraId="48528000"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27B11" w14:textId="77777777" w:rsidR="002148B5" w:rsidRPr="001874DC" w:rsidRDefault="002148B5" w:rsidP="002148B5">
            <w:pPr>
              <w:pStyle w:val="TAL"/>
              <w:keepNext w:val="0"/>
              <w:keepLines w:val="0"/>
            </w:pPr>
            <w:r w:rsidRPr="001874D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F7FE75" w14:textId="77777777" w:rsidR="002148B5" w:rsidRPr="001874DC" w:rsidRDefault="002148B5" w:rsidP="002148B5">
            <w:pPr>
              <w:pStyle w:val="TAL"/>
              <w:keepNext w:val="0"/>
              <w:keepLines w:val="0"/>
            </w:pPr>
            <w:r w:rsidRPr="001874DC">
              <w:t>AWGN</w:t>
            </w:r>
          </w:p>
        </w:tc>
        <w:tc>
          <w:tcPr>
            <w:tcW w:w="3961" w:type="dxa"/>
            <w:tcBorders>
              <w:top w:val="single" w:sz="4" w:space="0" w:color="auto"/>
              <w:left w:val="single" w:sz="4" w:space="0" w:color="auto"/>
              <w:bottom w:val="single" w:sz="4" w:space="0" w:color="auto"/>
              <w:right w:val="single" w:sz="4" w:space="0" w:color="auto"/>
            </w:tcBorders>
            <w:hideMark/>
          </w:tcPr>
          <w:p w14:paraId="7FE9D30C" w14:textId="77777777" w:rsidR="002148B5" w:rsidRPr="001874DC" w:rsidRDefault="002148B5" w:rsidP="002148B5">
            <w:pPr>
              <w:pStyle w:val="TAL"/>
              <w:keepNext w:val="0"/>
              <w:keepLines w:val="0"/>
            </w:pPr>
            <w:r w:rsidRPr="001874DC">
              <w:t>As specified in clause C.2.2</w:t>
            </w:r>
          </w:p>
        </w:tc>
      </w:tr>
      <w:tr w:rsidR="002148B5" w:rsidRPr="001874DC" w14:paraId="735EEB2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055798" w14:textId="77777777" w:rsidR="002148B5" w:rsidRPr="001874DC" w:rsidRDefault="002148B5" w:rsidP="002148B5">
            <w:pPr>
              <w:pStyle w:val="TAL"/>
              <w:keepNext w:val="0"/>
              <w:keepLines w:val="0"/>
            </w:pPr>
            <w:r w:rsidRPr="001874D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E22A9" w14:textId="77777777" w:rsidR="002148B5" w:rsidRPr="001874DC" w:rsidRDefault="002148B5" w:rsidP="002148B5">
            <w:pPr>
              <w:pStyle w:val="TAL"/>
              <w:keepNext w:val="0"/>
              <w:keepLines w:val="0"/>
            </w:pPr>
            <w:r w:rsidRPr="001874DC">
              <w:t>TE Part</w:t>
            </w:r>
          </w:p>
        </w:tc>
        <w:tc>
          <w:tcPr>
            <w:tcW w:w="2809" w:type="dxa"/>
            <w:tcBorders>
              <w:top w:val="single" w:sz="4" w:space="0" w:color="auto"/>
              <w:left w:val="single" w:sz="4" w:space="0" w:color="auto"/>
              <w:bottom w:val="single" w:sz="4" w:space="0" w:color="auto"/>
              <w:right w:val="single" w:sz="4" w:space="0" w:color="auto"/>
            </w:tcBorders>
            <w:hideMark/>
          </w:tcPr>
          <w:p w14:paraId="3B8468F7" w14:textId="77777777" w:rsidR="002148B5" w:rsidRPr="001874DC" w:rsidRDefault="002148B5" w:rsidP="002148B5">
            <w:pPr>
              <w:pStyle w:val="TAL"/>
              <w:keepNext w:val="0"/>
              <w:keepLines w:val="0"/>
            </w:pPr>
            <w:r w:rsidRPr="001874D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BB8EB7" w14:textId="77777777" w:rsidR="002148B5" w:rsidRPr="001874DC" w:rsidRDefault="002148B5" w:rsidP="002148B5">
            <w:pPr>
              <w:pStyle w:val="TAL"/>
              <w:keepNext w:val="0"/>
              <w:keepLines w:val="0"/>
            </w:pPr>
            <w:r w:rsidRPr="001874DC">
              <w:t>As specified in TS 38.508-1 [14] Annex A.</w:t>
            </w:r>
          </w:p>
        </w:tc>
      </w:tr>
      <w:tr w:rsidR="002148B5" w:rsidRPr="001874DC" w14:paraId="66CDE464"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702DDB" w14:textId="77777777" w:rsidR="002148B5" w:rsidRPr="001874DC"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9BF99C" w14:textId="77777777" w:rsidR="002148B5" w:rsidRPr="001874DC" w:rsidRDefault="002148B5" w:rsidP="002148B5">
            <w:pPr>
              <w:pStyle w:val="TAL"/>
              <w:keepNext w:val="0"/>
              <w:keepLines w:val="0"/>
            </w:pPr>
            <w:r w:rsidRPr="001874DC">
              <w:t>DUT Part</w:t>
            </w:r>
          </w:p>
        </w:tc>
        <w:tc>
          <w:tcPr>
            <w:tcW w:w="2809" w:type="dxa"/>
            <w:tcBorders>
              <w:top w:val="single" w:sz="4" w:space="0" w:color="auto"/>
              <w:left w:val="single" w:sz="4" w:space="0" w:color="auto"/>
              <w:bottom w:val="single" w:sz="4" w:space="0" w:color="auto"/>
              <w:right w:val="single" w:sz="4" w:space="0" w:color="auto"/>
            </w:tcBorders>
            <w:hideMark/>
          </w:tcPr>
          <w:p w14:paraId="2FC3A15A" w14:textId="77777777" w:rsidR="002148B5" w:rsidRPr="001874DC" w:rsidRDefault="002148B5" w:rsidP="002148B5">
            <w:pPr>
              <w:pStyle w:val="TAL"/>
              <w:keepNext w:val="0"/>
              <w:keepLines w:val="0"/>
            </w:pPr>
            <w:r w:rsidRPr="001874D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11BEB3" w14:textId="77777777" w:rsidR="002148B5" w:rsidRPr="001874DC" w:rsidRDefault="002148B5" w:rsidP="002148B5">
            <w:pPr>
              <w:spacing w:after="0"/>
              <w:rPr>
                <w:rFonts w:ascii="Arial" w:hAnsi="Arial"/>
                <w:sz w:val="18"/>
              </w:rPr>
            </w:pPr>
          </w:p>
        </w:tc>
      </w:tr>
      <w:tr w:rsidR="002148B5" w:rsidRPr="001874DC" w14:paraId="0946BEE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3BFCAD7" w14:textId="77777777" w:rsidR="002148B5" w:rsidRPr="001874DC" w:rsidRDefault="002148B5" w:rsidP="002148B5">
            <w:pPr>
              <w:pStyle w:val="TAL"/>
              <w:keepNext w:val="0"/>
              <w:keepLines w:val="0"/>
            </w:pPr>
            <w:r w:rsidRPr="001874D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D54CE7" w14:textId="77777777" w:rsidR="002148B5" w:rsidRPr="001874DC" w:rsidRDefault="002148B5" w:rsidP="002148B5">
            <w:pPr>
              <w:pStyle w:val="TAL"/>
              <w:keepNext w:val="0"/>
              <w:keepLines w:val="0"/>
            </w:pPr>
            <w:r w:rsidRPr="001874DC">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F43FF6" w14:textId="77777777" w:rsidR="002148B5" w:rsidRPr="001874DC" w:rsidRDefault="002148B5" w:rsidP="002148B5">
            <w:pPr>
              <w:pStyle w:val="TAL"/>
              <w:keepNext w:val="0"/>
              <w:keepLines w:val="0"/>
            </w:pPr>
          </w:p>
        </w:tc>
      </w:tr>
    </w:tbl>
    <w:p w14:paraId="7A17358E" w14:textId="77777777" w:rsidR="002148B5" w:rsidRPr="001874DC" w:rsidRDefault="002148B5" w:rsidP="002148B5"/>
    <w:p w14:paraId="676E6FE9" w14:textId="77777777" w:rsidR="002148B5" w:rsidRPr="001874DC" w:rsidRDefault="002148B5" w:rsidP="002148B5">
      <w:pPr>
        <w:pStyle w:val="B10"/>
      </w:pPr>
      <w:r w:rsidRPr="001874DC">
        <w:t>1.</w:t>
      </w:r>
      <w:r w:rsidRPr="001874DC">
        <w:tab/>
        <w:t>The general test parameter settings are set up according to Table 4.5.6.1.2.4.1-3.</w:t>
      </w:r>
    </w:p>
    <w:p w14:paraId="12C82A12" w14:textId="77777777" w:rsidR="002148B5" w:rsidRPr="001874DC" w:rsidRDefault="002148B5" w:rsidP="002148B5">
      <w:pPr>
        <w:pStyle w:val="B10"/>
      </w:pPr>
      <w:r w:rsidRPr="001874DC">
        <w:t>2.</w:t>
      </w:r>
      <w:r w:rsidRPr="001874DC">
        <w:tab/>
        <w:t>Message contents are defined in clause 4.5.6.1.2.4.3.</w:t>
      </w:r>
    </w:p>
    <w:p w14:paraId="2402A1A6" w14:textId="735C538F" w:rsidR="002148B5" w:rsidRPr="001874DC" w:rsidRDefault="002148B5" w:rsidP="002148B5">
      <w:pPr>
        <w:pStyle w:val="B10"/>
        <w:rPr>
          <w:ins w:id="48" w:author="Coroescu Liviu-Lucian 1CD2" w:date="2023-05-23T05:17:00Z"/>
        </w:rPr>
      </w:pPr>
      <w:r w:rsidRPr="001874DC">
        <w:t>3.</w:t>
      </w:r>
      <w:r w:rsidRPr="001874DC">
        <w:tab/>
        <w:t xml:space="preserve">There are one E-UTRAN carrier and two NR carriers and three cells specified in the test. Cell 1 is the </w:t>
      </w:r>
      <w:proofErr w:type="spellStart"/>
      <w:r w:rsidRPr="001874DC">
        <w:t>PCell</w:t>
      </w:r>
      <w:proofErr w:type="spellEnd"/>
      <w:r w:rsidRPr="001874DC">
        <w:t xml:space="preserve"> on E-UTRAN carrier, Cell 2 is the </w:t>
      </w:r>
      <w:proofErr w:type="spellStart"/>
      <w:r w:rsidRPr="001874DC">
        <w:t>PSCell</w:t>
      </w:r>
      <w:proofErr w:type="spellEnd"/>
      <w:r w:rsidRPr="001874DC">
        <w:t xml:space="preserve"> on one NR carrier and Cell 3 is the NR </w:t>
      </w:r>
      <w:proofErr w:type="spellStart"/>
      <w:r w:rsidRPr="001874DC">
        <w:t>SCell</w:t>
      </w:r>
      <w:proofErr w:type="spellEnd"/>
      <w:r w:rsidRPr="001874DC">
        <w:t xml:space="preserve"> on the other NR carrier. Cell 1 is the cell used for connection setup with the power level set according to Annex A.6. Cell 2 and Cell 3 are configured according to clauses C.1.2 and C.1.3. </w:t>
      </w:r>
    </w:p>
    <w:p w14:paraId="373119C0" w14:textId="77777777" w:rsidR="00FE4987" w:rsidRPr="001874DC" w:rsidRDefault="00FE4987" w:rsidP="00FE4987">
      <w:pPr>
        <w:pStyle w:val="B10"/>
        <w:rPr>
          <w:ins w:id="49" w:author="Coroescu Liviu-Lucian 1CD2" w:date="2023-05-23T05:18:00Z"/>
        </w:rPr>
      </w:pPr>
      <w:ins w:id="50" w:author="Coroescu Liviu-Lucian 1CD2" w:date="2023-05-23T05:18:00Z">
        <w:r w:rsidRPr="001874DC">
          <w:t>4. By step 4 of the test procedure:</w:t>
        </w:r>
      </w:ins>
    </w:p>
    <w:p w14:paraId="71B5A60D" w14:textId="77777777" w:rsidR="00FE4987" w:rsidRPr="001874DC" w:rsidRDefault="00FE4987" w:rsidP="00FE4987">
      <w:pPr>
        <w:pStyle w:val="B2"/>
        <w:rPr>
          <w:ins w:id="51" w:author="Coroescu Liviu-Lucian 1CD2" w:date="2023-05-23T05:18:00Z"/>
        </w:rPr>
      </w:pPr>
      <w:ins w:id="52" w:author="Coroescu Liviu-Lucian 1CD2" w:date="2023-05-23T05:18:00Z">
        <w:r w:rsidRPr="001874DC">
          <w:t>-</w:t>
        </w:r>
        <w:r w:rsidRPr="001874DC">
          <w:tab/>
          <w:t xml:space="preserve">UE is connected to Cell 1 (E-UTRA </w:t>
        </w:r>
        <w:proofErr w:type="spellStart"/>
        <w:r w:rsidRPr="001874DC">
          <w:t>PCell</w:t>
        </w:r>
        <w:proofErr w:type="spellEnd"/>
        <w:r w:rsidRPr="001874DC">
          <w:t>) on radio channel 1 (PCC), Cell 2 (</w:t>
        </w:r>
        <w:proofErr w:type="spellStart"/>
        <w:r w:rsidRPr="001874DC">
          <w:t>PSCell</w:t>
        </w:r>
        <w:proofErr w:type="spellEnd"/>
        <w:r w:rsidRPr="001874DC">
          <w:t>) on radio channel 2 (PSCC) and Cell 3 (</w:t>
        </w:r>
        <w:proofErr w:type="spellStart"/>
        <w:r w:rsidRPr="001874DC">
          <w:t>SCell</w:t>
        </w:r>
        <w:proofErr w:type="spellEnd"/>
        <w:r w:rsidRPr="001874DC">
          <w:t>) on radio channel 3 (SCC).</w:t>
        </w:r>
      </w:ins>
    </w:p>
    <w:p w14:paraId="60B02F9D" w14:textId="77777777" w:rsidR="00FE4987" w:rsidRPr="001874DC" w:rsidRDefault="00FE4987" w:rsidP="00FE4987">
      <w:pPr>
        <w:pStyle w:val="B2"/>
        <w:rPr>
          <w:ins w:id="53" w:author="Coroescu Liviu-Lucian 1CD2" w:date="2023-05-23T05:18:00Z"/>
        </w:rPr>
      </w:pPr>
      <w:ins w:id="54" w:author="Coroescu Liviu-Lucian 1CD2" w:date="2023-05-23T05:18:00Z">
        <w:r w:rsidRPr="001874DC">
          <w:t>-</w:t>
        </w:r>
        <w:r w:rsidRPr="001874DC">
          <w:tab/>
          <w:t xml:space="preserve">UE is configured with 2 different UE-specific downlink bandwidth parts for </w:t>
        </w:r>
        <w:proofErr w:type="spellStart"/>
        <w:r w:rsidRPr="001874DC">
          <w:t>SCell</w:t>
        </w:r>
        <w:proofErr w:type="spellEnd"/>
        <w:r w:rsidRPr="001874DC">
          <w:t>, BWP-1 and BWP-2, in Cell 3 before starting the test. BWP-1 and BWP-2 always include bandwidth of the initial DL BWP and SSB.</w:t>
        </w:r>
      </w:ins>
    </w:p>
    <w:p w14:paraId="621F93A4" w14:textId="77777777" w:rsidR="00FE4987" w:rsidRPr="001874DC" w:rsidRDefault="00FE4987" w:rsidP="00FE4987">
      <w:pPr>
        <w:pStyle w:val="B2"/>
        <w:rPr>
          <w:ins w:id="55" w:author="Coroescu Liviu-Lucian 1CD2" w:date="2023-05-23T05:18:00Z"/>
        </w:rPr>
      </w:pPr>
      <w:ins w:id="56" w:author="Coroescu Liviu-Lucian 1CD2" w:date="2023-05-23T05:18:00Z">
        <w:r w:rsidRPr="001874DC">
          <w:t>-</w:t>
        </w:r>
        <w:r w:rsidRPr="001874DC">
          <w:tab/>
          <w:t xml:space="preserve">UE is configured with 1 UE-specific downlink bandwidth parts the same as initial BWP for </w:t>
        </w:r>
        <w:proofErr w:type="spellStart"/>
        <w:r w:rsidRPr="001874DC">
          <w:t>PSCell</w:t>
        </w:r>
        <w:proofErr w:type="spellEnd"/>
        <w:r w:rsidRPr="001874DC">
          <w:t>, BWP-0 in Cell 2 before starting the test.</w:t>
        </w:r>
      </w:ins>
    </w:p>
    <w:p w14:paraId="706FF336" w14:textId="77777777" w:rsidR="00FE4987" w:rsidRPr="001874DC" w:rsidRDefault="00FE4987" w:rsidP="00FE4987">
      <w:pPr>
        <w:pStyle w:val="B2"/>
        <w:rPr>
          <w:ins w:id="57" w:author="Coroescu Liviu-Lucian 1CD2" w:date="2023-05-23T05:18:00Z"/>
        </w:rPr>
      </w:pPr>
      <w:ins w:id="58" w:author="Coroescu Liviu-Lucian 1CD2" w:date="2023-05-23T05:18:00Z">
        <w:r w:rsidRPr="001874DC">
          <w:lastRenderedPageBreak/>
          <w:t>-</w:t>
        </w:r>
        <w:r w:rsidRPr="001874DC">
          <w:tab/>
          <w:t xml:space="preserve">UE is indicated in </w:t>
        </w:r>
        <w:proofErr w:type="spellStart"/>
        <w:r w:rsidRPr="001874DC">
          <w:t>firstActiveDownlinkBWP</w:t>
        </w:r>
        <w:proofErr w:type="spellEnd"/>
        <w:r w:rsidRPr="001874DC">
          <w:t xml:space="preserve">-Id that the active DL BWP is BWP-1 in </w:t>
        </w:r>
        <w:proofErr w:type="spellStart"/>
        <w:r w:rsidRPr="001874DC">
          <w:t>SCell</w:t>
        </w:r>
        <w:proofErr w:type="spellEnd"/>
        <w:r w:rsidRPr="001874DC">
          <w:t>.</w:t>
        </w:r>
      </w:ins>
    </w:p>
    <w:p w14:paraId="11D24965" w14:textId="77777777" w:rsidR="00FE4987" w:rsidRPr="001874DC" w:rsidRDefault="00FE4987" w:rsidP="00FE4987">
      <w:pPr>
        <w:pStyle w:val="B2"/>
        <w:rPr>
          <w:ins w:id="59" w:author="Coroescu Liviu-Lucian 1CD2" w:date="2023-05-23T05:18:00Z"/>
        </w:rPr>
      </w:pPr>
      <w:ins w:id="60" w:author="Coroescu Liviu-Lucian 1CD2" w:date="2023-05-23T05:18:00Z">
        <w:r w:rsidRPr="001874DC">
          <w:t>-</w:t>
        </w:r>
        <w:r w:rsidRPr="001874DC">
          <w:tab/>
          <w:t xml:space="preserve">UE is indicated in </w:t>
        </w:r>
        <w:proofErr w:type="spellStart"/>
        <w:r w:rsidRPr="001874DC">
          <w:t>firstActiveDownlinkBWP</w:t>
        </w:r>
        <w:proofErr w:type="spellEnd"/>
        <w:r w:rsidRPr="001874DC">
          <w:t xml:space="preserve">-Id that the active DL BWP is BWP-0 in </w:t>
        </w:r>
        <w:proofErr w:type="spellStart"/>
        <w:r w:rsidRPr="001874DC">
          <w:t>PSCell</w:t>
        </w:r>
        <w:proofErr w:type="spellEnd"/>
        <w:r w:rsidRPr="001874DC">
          <w:t>.</w:t>
        </w:r>
      </w:ins>
    </w:p>
    <w:p w14:paraId="37FE965A" w14:textId="660652C7" w:rsidR="00FE4987" w:rsidRPr="001874DC" w:rsidRDefault="00FE4987" w:rsidP="00FE4987">
      <w:pPr>
        <w:pStyle w:val="B2"/>
        <w:rPr>
          <w:ins w:id="61" w:author="Coroescu Liviu-Lucian 1CD2" w:date="2023-05-23T05:18:00Z"/>
        </w:rPr>
      </w:pPr>
      <w:ins w:id="62" w:author="Coroescu Liviu-Lucian 1CD2" w:date="2023-05-23T05:18:00Z">
        <w:r w:rsidRPr="001874DC">
          <w:t>-</w:t>
        </w:r>
        <w:r w:rsidRPr="001874DC">
          <w:tab/>
          <w:t xml:space="preserve">UE is configured with a </w:t>
        </w:r>
        <w:proofErr w:type="spellStart"/>
        <w:r w:rsidRPr="001874DC">
          <w:t>bwp-InactivityTimer</w:t>
        </w:r>
        <w:proofErr w:type="spellEnd"/>
        <w:r w:rsidRPr="001874DC">
          <w:t xml:space="preserve"> timer value for </w:t>
        </w:r>
        <w:proofErr w:type="spellStart"/>
        <w:r w:rsidRPr="001874DC">
          <w:t>SCell</w:t>
        </w:r>
        <w:proofErr w:type="spellEnd"/>
        <w:r w:rsidRPr="001874DC">
          <w:t>.</w:t>
        </w:r>
      </w:ins>
    </w:p>
    <w:p w14:paraId="1BA2893E" w14:textId="77777777" w:rsidR="00FE4987" w:rsidRPr="001874DC" w:rsidRDefault="00FE4987" w:rsidP="00FE4987">
      <w:pPr>
        <w:pStyle w:val="B2"/>
      </w:pPr>
    </w:p>
    <w:p w14:paraId="14001E1F" w14:textId="77777777" w:rsidR="002148B5" w:rsidRPr="001874DC" w:rsidRDefault="002148B5" w:rsidP="002148B5">
      <w:pPr>
        <w:pStyle w:val="TH"/>
        <w:keepNext w:val="0"/>
        <w:keepLines w:val="0"/>
        <w:rPr>
          <w:rFonts w:eastAsia="SimSun"/>
        </w:rPr>
      </w:pPr>
      <w:r w:rsidRPr="001874DC">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1874DC" w14:paraId="74C8E38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0434E" w14:textId="77777777" w:rsidR="002148B5" w:rsidRPr="001874DC" w:rsidRDefault="002148B5" w:rsidP="002148B5">
            <w:pPr>
              <w:pStyle w:val="TAH"/>
              <w:keepNext w:val="0"/>
              <w:keepLines w:val="0"/>
              <w:rPr>
                <w:lang w:eastAsia="ja-JP"/>
              </w:rPr>
            </w:pPr>
            <w:r w:rsidRPr="001874DC">
              <w:t>Parameter</w:t>
            </w:r>
          </w:p>
        </w:tc>
        <w:tc>
          <w:tcPr>
            <w:tcW w:w="709" w:type="dxa"/>
            <w:tcBorders>
              <w:top w:val="single" w:sz="4" w:space="0" w:color="auto"/>
              <w:left w:val="single" w:sz="4" w:space="0" w:color="auto"/>
              <w:bottom w:val="single" w:sz="4" w:space="0" w:color="auto"/>
              <w:right w:val="single" w:sz="4" w:space="0" w:color="auto"/>
            </w:tcBorders>
            <w:hideMark/>
          </w:tcPr>
          <w:p w14:paraId="30730272" w14:textId="77777777" w:rsidR="002148B5" w:rsidRPr="001874DC" w:rsidRDefault="002148B5" w:rsidP="002148B5">
            <w:pPr>
              <w:pStyle w:val="TAH"/>
              <w:keepNext w:val="0"/>
              <w:keepLines w:val="0"/>
              <w:rPr>
                <w:lang w:eastAsia="ja-JP"/>
              </w:rPr>
            </w:pPr>
            <w:r w:rsidRPr="001874DC">
              <w:t>Unit</w:t>
            </w:r>
          </w:p>
        </w:tc>
        <w:tc>
          <w:tcPr>
            <w:tcW w:w="2977" w:type="dxa"/>
            <w:tcBorders>
              <w:top w:val="single" w:sz="4" w:space="0" w:color="auto"/>
              <w:left w:val="single" w:sz="4" w:space="0" w:color="auto"/>
              <w:bottom w:val="single" w:sz="4" w:space="0" w:color="auto"/>
              <w:right w:val="single" w:sz="4" w:space="0" w:color="auto"/>
            </w:tcBorders>
            <w:hideMark/>
          </w:tcPr>
          <w:p w14:paraId="47319399" w14:textId="77777777" w:rsidR="002148B5" w:rsidRPr="001874DC" w:rsidRDefault="002148B5" w:rsidP="002148B5">
            <w:pPr>
              <w:pStyle w:val="TAH"/>
              <w:keepNext w:val="0"/>
              <w:keepLines w:val="0"/>
              <w:rPr>
                <w:lang w:eastAsia="ja-JP"/>
              </w:rPr>
            </w:pPr>
            <w:r w:rsidRPr="001874DC">
              <w:t>Value</w:t>
            </w:r>
          </w:p>
        </w:tc>
        <w:tc>
          <w:tcPr>
            <w:tcW w:w="3652" w:type="dxa"/>
            <w:tcBorders>
              <w:top w:val="single" w:sz="4" w:space="0" w:color="auto"/>
              <w:left w:val="single" w:sz="4" w:space="0" w:color="auto"/>
              <w:bottom w:val="single" w:sz="4" w:space="0" w:color="auto"/>
              <w:right w:val="single" w:sz="4" w:space="0" w:color="auto"/>
            </w:tcBorders>
            <w:hideMark/>
          </w:tcPr>
          <w:p w14:paraId="53F839A9" w14:textId="77777777" w:rsidR="002148B5" w:rsidRPr="001874DC" w:rsidRDefault="002148B5" w:rsidP="002148B5">
            <w:pPr>
              <w:pStyle w:val="TAH"/>
              <w:keepNext w:val="0"/>
              <w:keepLines w:val="0"/>
              <w:rPr>
                <w:lang w:eastAsia="ja-JP"/>
              </w:rPr>
            </w:pPr>
            <w:r w:rsidRPr="001874DC">
              <w:t>Comment</w:t>
            </w:r>
          </w:p>
        </w:tc>
      </w:tr>
      <w:tr w:rsidR="002148B5" w:rsidRPr="001874DC" w14:paraId="5458382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CC745" w14:textId="77777777" w:rsidR="002148B5" w:rsidRPr="001874DC" w:rsidRDefault="002148B5" w:rsidP="002148B5">
            <w:pPr>
              <w:pStyle w:val="TAL"/>
              <w:keepNext w:val="0"/>
              <w:keepLines w:val="0"/>
              <w:rPr>
                <w:lang w:eastAsia="ja-JP"/>
              </w:rPr>
            </w:pPr>
            <w:r w:rsidRPr="001874DC">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58234"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60BA18" w14:textId="77777777" w:rsidR="002148B5" w:rsidRPr="001874DC" w:rsidRDefault="002148B5" w:rsidP="002148B5">
            <w:pPr>
              <w:pStyle w:val="TAC"/>
              <w:keepNext w:val="0"/>
              <w:keepLines w:val="0"/>
            </w:pPr>
            <w:r w:rsidRPr="001874DC">
              <w:t>1</w:t>
            </w:r>
          </w:p>
        </w:tc>
        <w:tc>
          <w:tcPr>
            <w:tcW w:w="3652" w:type="dxa"/>
            <w:tcBorders>
              <w:top w:val="single" w:sz="4" w:space="0" w:color="auto"/>
              <w:left w:val="single" w:sz="4" w:space="0" w:color="auto"/>
              <w:bottom w:val="single" w:sz="4" w:space="0" w:color="auto"/>
              <w:right w:val="single" w:sz="4" w:space="0" w:color="auto"/>
            </w:tcBorders>
            <w:hideMark/>
          </w:tcPr>
          <w:p w14:paraId="2FCFDCD9" w14:textId="77777777" w:rsidR="002148B5" w:rsidRPr="001874DC" w:rsidRDefault="002148B5" w:rsidP="002148B5">
            <w:pPr>
              <w:pStyle w:val="TAL"/>
              <w:keepNext w:val="0"/>
              <w:keepLines w:val="0"/>
              <w:rPr>
                <w:lang w:eastAsia="ja-JP"/>
              </w:rPr>
            </w:pPr>
            <w:r w:rsidRPr="001874DC">
              <w:t>One E-UTRA radio channel is used for this test</w:t>
            </w:r>
          </w:p>
        </w:tc>
      </w:tr>
      <w:tr w:rsidR="002148B5" w:rsidRPr="001874DC" w14:paraId="5C2CD85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F7A19" w14:textId="77777777" w:rsidR="002148B5" w:rsidRPr="001874DC" w:rsidRDefault="002148B5" w:rsidP="002148B5">
            <w:pPr>
              <w:pStyle w:val="TAL"/>
              <w:keepNext w:val="0"/>
              <w:keepLines w:val="0"/>
            </w:pPr>
            <w:r w:rsidRPr="001874D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ABFEED"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5FAEE0" w14:textId="77777777" w:rsidR="002148B5" w:rsidRPr="001874DC" w:rsidRDefault="002148B5" w:rsidP="002148B5">
            <w:pPr>
              <w:pStyle w:val="TAC"/>
              <w:keepNext w:val="0"/>
              <w:keepLines w:val="0"/>
            </w:pPr>
            <w:r w:rsidRPr="001874DC">
              <w:t>2, 3</w:t>
            </w:r>
          </w:p>
        </w:tc>
        <w:tc>
          <w:tcPr>
            <w:tcW w:w="3652" w:type="dxa"/>
            <w:tcBorders>
              <w:top w:val="single" w:sz="4" w:space="0" w:color="auto"/>
              <w:left w:val="single" w:sz="4" w:space="0" w:color="auto"/>
              <w:bottom w:val="single" w:sz="4" w:space="0" w:color="auto"/>
              <w:right w:val="single" w:sz="4" w:space="0" w:color="auto"/>
            </w:tcBorders>
            <w:hideMark/>
          </w:tcPr>
          <w:p w14:paraId="68C4ACFA" w14:textId="77777777" w:rsidR="002148B5" w:rsidRPr="001874DC" w:rsidRDefault="002148B5" w:rsidP="002148B5">
            <w:pPr>
              <w:pStyle w:val="TAL"/>
              <w:keepNext w:val="0"/>
              <w:keepLines w:val="0"/>
            </w:pPr>
            <w:r w:rsidRPr="001874DC">
              <w:t>Two NR radio channel are used for this test</w:t>
            </w:r>
          </w:p>
        </w:tc>
      </w:tr>
      <w:tr w:rsidR="002148B5" w:rsidRPr="001874DC" w14:paraId="3B504ED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4ACE4" w14:textId="77777777" w:rsidR="002148B5" w:rsidRPr="001874DC" w:rsidRDefault="002148B5" w:rsidP="002148B5">
            <w:pPr>
              <w:pStyle w:val="TAL"/>
              <w:keepNext w:val="0"/>
              <w:keepLines w:val="0"/>
              <w:rPr>
                <w:lang w:eastAsia="ja-JP"/>
              </w:rPr>
            </w:pPr>
            <w:r w:rsidRPr="001874DC">
              <w:t xml:space="preserve">Active </w:t>
            </w:r>
            <w:proofErr w:type="spellStart"/>
            <w:r w:rsidRPr="001874DC">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198981"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D2288" w14:textId="77777777" w:rsidR="002148B5" w:rsidRPr="001874DC" w:rsidRDefault="002148B5" w:rsidP="002148B5">
            <w:pPr>
              <w:pStyle w:val="TAC"/>
              <w:keepNext w:val="0"/>
              <w:keepLines w:val="0"/>
            </w:pPr>
            <w:r w:rsidRPr="001874DC">
              <w:t>Cell 1</w:t>
            </w:r>
          </w:p>
        </w:tc>
        <w:tc>
          <w:tcPr>
            <w:tcW w:w="3652" w:type="dxa"/>
            <w:tcBorders>
              <w:top w:val="single" w:sz="4" w:space="0" w:color="auto"/>
              <w:left w:val="single" w:sz="4" w:space="0" w:color="auto"/>
              <w:bottom w:val="single" w:sz="4" w:space="0" w:color="auto"/>
              <w:right w:val="single" w:sz="4" w:space="0" w:color="auto"/>
            </w:tcBorders>
            <w:hideMark/>
          </w:tcPr>
          <w:p w14:paraId="32E2A13C" w14:textId="77777777" w:rsidR="002148B5" w:rsidRPr="001874DC" w:rsidRDefault="002148B5" w:rsidP="002148B5">
            <w:pPr>
              <w:pStyle w:val="TAL"/>
              <w:keepNext w:val="0"/>
              <w:keepLines w:val="0"/>
              <w:rPr>
                <w:lang w:eastAsia="ja-JP"/>
              </w:rPr>
            </w:pPr>
            <w:proofErr w:type="spellStart"/>
            <w:r w:rsidRPr="001874DC">
              <w:t>PCell</w:t>
            </w:r>
            <w:proofErr w:type="spellEnd"/>
            <w:r w:rsidRPr="001874DC">
              <w:t xml:space="preserve"> on RF channel number 1.</w:t>
            </w:r>
          </w:p>
        </w:tc>
      </w:tr>
      <w:tr w:rsidR="002148B5" w:rsidRPr="001874DC" w14:paraId="67E9E41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E6CD9" w14:textId="77777777" w:rsidR="002148B5" w:rsidRPr="001874DC" w:rsidRDefault="002148B5" w:rsidP="002148B5">
            <w:pPr>
              <w:pStyle w:val="TAL"/>
              <w:keepNext w:val="0"/>
              <w:keepLines w:val="0"/>
              <w:rPr>
                <w:lang w:eastAsia="ja-JP"/>
              </w:rPr>
            </w:pPr>
            <w:r w:rsidRPr="001874DC">
              <w:t xml:space="preserve">Active </w:t>
            </w:r>
            <w:proofErr w:type="spellStart"/>
            <w:r w:rsidRPr="001874DC">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D27E46"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31B2C" w14:textId="77777777" w:rsidR="002148B5" w:rsidRPr="001874DC" w:rsidRDefault="002148B5" w:rsidP="002148B5">
            <w:pPr>
              <w:pStyle w:val="TAC"/>
              <w:keepNext w:val="0"/>
              <w:keepLines w:val="0"/>
            </w:pPr>
            <w:r w:rsidRPr="001874DC">
              <w:t>Cell 2</w:t>
            </w:r>
          </w:p>
        </w:tc>
        <w:tc>
          <w:tcPr>
            <w:tcW w:w="3652" w:type="dxa"/>
            <w:tcBorders>
              <w:top w:val="single" w:sz="4" w:space="0" w:color="auto"/>
              <w:left w:val="single" w:sz="4" w:space="0" w:color="auto"/>
              <w:bottom w:val="single" w:sz="4" w:space="0" w:color="auto"/>
              <w:right w:val="single" w:sz="4" w:space="0" w:color="auto"/>
            </w:tcBorders>
            <w:hideMark/>
          </w:tcPr>
          <w:p w14:paraId="0E76355D" w14:textId="77777777" w:rsidR="002148B5" w:rsidRPr="001874DC" w:rsidRDefault="002148B5" w:rsidP="002148B5">
            <w:pPr>
              <w:pStyle w:val="TAL"/>
              <w:keepNext w:val="0"/>
              <w:keepLines w:val="0"/>
              <w:rPr>
                <w:lang w:eastAsia="ja-JP"/>
              </w:rPr>
            </w:pPr>
            <w:proofErr w:type="spellStart"/>
            <w:r w:rsidRPr="001874DC">
              <w:t>PSCell</w:t>
            </w:r>
            <w:proofErr w:type="spellEnd"/>
            <w:r w:rsidRPr="001874DC">
              <w:t xml:space="preserve"> on RF channel number 2.</w:t>
            </w:r>
          </w:p>
        </w:tc>
      </w:tr>
      <w:tr w:rsidR="002148B5" w:rsidRPr="001874DC" w14:paraId="6C42F5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0F046" w14:textId="77777777" w:rsidR="002148B5" w:rsidRPr="001874DC" w:rsidRDefault="002148B5" w:rsidP="002148B5">
            <w:pPr>
              <w:pStyle w:val="TAL"/>
              <w:keepNext w:val="0"/>
              <w:keepLines w:val="0"/>
            </w:pPr>
            <w:r w:rsidRPr="001874DC">
              <w:t xml:space="preserve">Active </w:t>
            </w:r>
            <w:proofErr w:type="spellStart"/>
            <w:r w:rsidRPr="001874DC">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6E68B2"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36881" w14:textId="77777777" w:rsidR="002148B5" w:rsidRPr="001874DC" w:rsidRDefault="002148B5" w:rsidP="002148B5">
            <w:pPr>
              <w:pStyle w:val="TAC"/>
              <w:keepNext w:val="0"/>
              <w:keepLines w:val="0"/>
            </w:pPr>
            <w:r w:rsidRPr="001874DC">
              <w:t>Cell 3</w:t>
            </w:r>
          </w:p>
        </w:tc>
        <w:tc>
          <w:tcPr>
            <w:tcW w:w="3652" w:type="dxa"/>
            <w:tcBorders>
              <w:top w:val="single" w:sz="4" w:space="0" w:color="auto"/>
              <w:left w:val="single" w:sz="4" w:space="0" w:color="auto"/>
              <w:bottom w:val="single" w:sz="4" w:space="0" w:color="auto"/>
              <w:right w:val="single" w:sz="4" w:space="0" w:color="auto"/>
            </w:tcBorders>
            <w:hideMark/>
          </w:tcPr>
          <w:p w14:paraId="75BCEFA8" w14:textId="77777777" w:rsidR="002148B5" w:rsidRPr="001874DC" w:rsidRDefault="002148B5" w:rsidP="002148B5">
            <w:pPr>
              <w:pStyle w:val="TAL"/>
              <w:keepNext w:val="0"/>
              <w:keepLines w:val="0"/>
              <w:rPr>
                <w:lang w:eastAsia="ja-JP"/>
              </w:rPr>
            </w:pPr>
            <w:proofErr w:type="spellStart"/>
            <w:r w:rsidRPr="001874DC">
              <w:t>SCell</w:t>
            </w:r>
            <w:proofErr w:type="spellEnd"/>
            <w:r w:rsidRPr="001874DC">
              <w:t xml:space="preserve"> on RF channel number 3.</w:t>
            </w:r>
          </w:p>
        </w:tc>
      </w:tr>
      <w:tr w:rsidR="002148B5" w:rsidRPr="001874DC" w14:paraId="20EB218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427A" w14:textId="77777777" w:rsidR="002148B5" w:rsidRPr="001874DC" w:rsidRDefault="002148B5" w:rsidP="002148B5">
            <w:pPr>
              <w:pStyle w:val="TAL"/>
              <w:keepNext w:val="0"/>
              <w:keepLines w:val="0"/>
              <w:rPr>
                <w:lang w:eastAsia="ja-JP"/>
              </w:rPr>
            </w:pPr>
            <w:r w:rsidRPr="001874D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F13A21"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4FEED5" w14:textId="77777777" w:rsidR="002148B5" w:rsidRPr="001874DC" w:rsidRDefault="002148B5" w:rsidP="002148B5">
            <w:pPr>
              <w:pStyle w:val="TAC"/>
              <w:keepNext w:val="0"/>
              <w:keepLines w:val="0"/>
            </w:pPr>
            <w:r w:rsidRPr="001874DC">
              <w:t>Normal</w:t>
            </w:r>
          </w:p>
        </w:tc>
        <w:tc>
          <w:tcPr>
            <w:tcW w:w="3652" w:type="dxa"/>
            <w:tcBorders>
              <w:top w:val="single" w:sz="4" w:space="0" w:color="auto"/>
              <w:left w:val="single" w:sz="4" w:space="0" w:color="auto"/>
              <w:bottom w:val="single" w:sz="4" w:space="0" w:color="auto"/>
              <w:right w:val="single" w:sz="4" w:space="0" w:color="auto"/>
            </w:tcBorders>
          </w:tcPr>
          <w:p w14:paraId="5D8A6254" w14:textId="77777777" w:rsidR="002148B5" w:rsidRPr="001874DC" w:rsidRDefault="002148B5" w:rsidP="002148B5">
            <w:pPr>
              <w:pStyle w:val="TAL"/>
              <w:keepNext w:val="0"/>
              <w:keepLines w:val="0"/>
              <w:rPr>
                <w:lang w:eastAsia="ja-JP"/>
              </w:rPr>
            </w:pPr>
          </w:p>
        </w:tc>
      </w:tr>
      <w:tr w:rsidR="002148B5" w:rsidRPr="001874DC" w14:paraId="5764F51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14EC4" w14:textId="77777777" w:rsidR="002148B5" w:rsidRPr="001874DC" w:rsidRDefault="002148B5" w:rsidP="002148B5">
            <w:pPr>
              <w:pStyle w:val="TAL"/>
              <w:keepNext w:val="0"/>
              <w:keepLines w:val="0"/>
              <w:rPr>
                <w:rFonts w:cs="Arial"/>
                <w:lang w:eastAsia="ja-JP"/>
              </w:rPr>
            </w:pPr>
            <w:r w:rsidRPr="001874D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E7AD8A"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9562E" w14:textId="77777777" w:rsidR="002148B5" w:rsidRPr="001874DC" w:rsidRDefault="002148B5" w:rsidP="002148B5">
            <w:pPr>
              <w:pStyle w:val="TAC"/>
              <w:keepNext w:val="0"/>
              <w:keepLines w:val="0"/>
            </w:pPr>
            <w:r w:rsidRPr="001874DC">
              <w:t>OFF</w:t>
            </w:r>
          </w:p>
        </w:tc>
        <w:tc>
          <w:tcPr>
            <w:tcW w:w="3652" w:type="dxa"/>
            <w:tcBorders>
              <w:top w:val="single" w:sz="4" w:space="0" w:color="auto"/>
              <w:left w:val="single" w:sz="4" w:space="0" w:color="auto"/>
              <w:bottom w:val="single" w:sz="4" w:space="0" w:color="auto"/>
              <w:right w:val="single" w:sz="4" w:space="0" w:color="auto"/>
            </w:tcBorders>
            <w:hideMark/>
          </w:tcPr>
          <w:p w14:paraId="126C14C1" w14:textId="77777777" w:rsidR="002148B5" w:rsidRPr="001874DC" w:rsidRDefault="002148B5" w:rsidP="002148B5"/>
        </w:tc>
      </w:tr>
      <w:tr w:rsidR="002148B5" w:rsidRPr="001874DC" w14:paraId="120673A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C8B44" w14:textId="77777777" w:rsidR="002148B5" w:rsidRPr="001874DC" w:rsidRDefault="002148B5" w:rsidP="002148B5">
            <w:pPr>
              <w:pStyle w:val="TAL"/>
              <w:keepNext w:val="0"/>
              <w:keepLines w:val="0"/>
            </w:pPr>
            <w:proofErr w:type="spellStart"/>
            <w:r w:rsidRPr="001874DC">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D1783D8" w14:textId="77777777" w:rsidR="002148B5" w:rsidRPr="001874DC" w:rsidRDefault="002148B5" w:rsidP="002148B5">
            <w:pPr>
              <w:pStyle w:val="TAC"/>
              <w:keepNext w:val="0"/>
              <w:keepLines w:val="0"/>
            </w:pPr>
            <w:proofErr w:type="spellStart"/>
            <w:r w:rsidRPr="001874DC">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A29F500" w14:textId="77777777" w:rsidR="002148B5" w:rsidRPr="001874DC" w:rsidRDefault="002148B5" w:rsidP="002148B5">
            <w:pPr>
              <w:pStyle w:val="TAC"/>
              <w:keepNext w:val="0"/>
              <w:keepLines w:val="0"/>
            </w:pPr>
            <w:r w:rsidRPr="001874DC">
              <w:t>200</w:t>
            </w:r>
          </w:p>
        </w:tc>
        <w:tc>
          <w:tcPr>
            <w:tcW w:w="3652" w:type="dxa"/>
            <w:tcBorders>
              <w:top w:val="single" w:sz="4" w:space="0" w:color="auto"/>
              <w:left w:val="single" w:sz="4" w:space="0" w:color="auto"/>
              <w:bottom w:val="single" w:sz="4" w:space="0" w:color="auto"/>
              <w:right w:val="single" w:sz="4" w:space="0" w:color="auto"/>
            </w:tcBorders>
          </w:tcPr>
          <w:p w14:paraId="06A8BA79" w14:textId="77777777" w:rsidR="002148B5" w:rsidRPr="001874DC" w:rsidRDefault="002148B5" w:rsidP="002148B5">
            <w:pPr>
              <w:pStyle w:val="TAL"/>
              <w:keepNext w:val="0"/>
              <w:keepLines w:val="0"/>
            </w:pPr>
          </w:p>
        </w:tc>
      </w:tr>
      <w:tr w:rsidR="002148B5" w:rsidRPr="001874DC" w14:paraId="56CDD48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F69EB" w14:textId="77777777" w:rsidR="002148B5" w:rsidRPr="001874DC" w:rsidRDefault="002148B5" w:rsidP="002148B5">
            <w:pPr>
              <w:pStyle w:val="TAL"/>
              <w:keepNext w:val="0"/>
              <w:keepLines w:val="0"/>
              <w:rPr>
                <w:lang w:eastAsia="ja-JP"/>
              </w:rPr>
            </w:pPr>
            <w:r w:rsidRPr="001874DC">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F2234"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3009D2"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30F58A77" w14:textId="77777777" w:rsidR="002148B5" w:rsidRPr="001874DC" w:rsidRDefault="002148B5" w:rsidP="002148B5">
            <w:pPr>
              <w:pStyle w:val="TAL"/>
              <w:keepNext w:val="0"/>
              <w:keepLines w:val="0"/>
              <w:rPr>
                <w:lang w:eastAsia="ja-JP"/>
              </w:rPr>
            </w:pPr>
            <w:r w:rsidRPr="001874DC">
              <w:t xml:space="preserve">Individual offset for cells on PCC. </w:t>
            </w:r>
          </w:p>
        </w:tc>
      </w:tr>
      <w:tr w:rsidR="002148B5" w:rsidRPr="001874DC" w14:paraId="0E0BC05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EAB43" w14:textId="77777777" w:rsidR="002148B5" w:rsidRPr="001874DC" w:rsidRDefault="002148B5" w:rsidP="002148B5">
            <w:pPr>
              <w:pStyle w:val="TAL"/>
              <w:keepNext w:val="0"/>
              <w:keepLines w:val="0"/>
              <w:rPr>
                <w:lang w:eastAsia="ja-JP"/>
              </w:rPr>
            </w:pPr>
            <w:r w:rsidRPr="001874DC">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D04FB"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14CA48"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59A0EF5E" w14:textId="77777777" w:rsidR="002148B5" w:rsidRPr="001874DC" w:rsidRDefault="002148B5" w:rsidP="002148B5">
            <w:pPr>
              <w:pStyle w:val="TAL"/>
              <w:keepNext w:val="0"/>
              <w:keepLines w:val="0"/>
              <w:rPr>
                <w:lang w:eastAsia="ja-JP"/>
              </w:rPr>
            </w:pPr>
            <w:r w:rsidRPr="001874DC">
              <w:t>Individual offset for cells on PSCC.</w:t>
            </w:r>
          </w:p>
        </w:tc>
      </w:tr>
      <w:tr w:rsidR="002148B5" w:rsidRPr="001874DC" w14:paraId="3CF8F36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F9A1B" w14:textId="77777777" w:rsidR="002148B5" w:rsidRPr="001874DC" w:rsidRDefault="002148B5" w:rsidP="002148B5">
            <w:pPr>
              <w:pStyle w:val="TAL"/>
              <w:keepNext w:val="0"/>
              <w:keepLines w:val="0"/>
              <w:rPr>
                <w:rFonts w:cs="Arial"/>
              </w:rPr>
            </w:pPr>
            <w:r w:rsidRPr="001874DC">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7F458" w14:textId="77777777" w:rsidR="002148B5" w:rsidRPr="001874DC" w:rsidRDefault="002148B5" w:rsidP="002148B5">
            <w:pPr>
              <w:pStyle w:val="TAC"/>
              <w:keepNext w:val="0"/>
              <w:keepLines w:val="0"/>
              <w:rPr>
                <w:bCs/>
              </w:rPr>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D5BB98"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018A9814" w14:textId="77777777" w:rsidR="002148B5" w:rsidRPr="001874DC" w:rsidRDefault="002148B5" w:rsidP="002148B5">
            <w:pPr>
              <w:pStyle w:val="TAL"/>
              <w:keepNext w:val="0"/>
              <w:keepLines w:val="0"/>
            </w:pPr>
            <w:r w:rsidRPr="001874DC">
              <w:t>Individual offset for cells on SCC.</w:t>
            </w:r>
          </w:p>
        </w:tc>
      </w:tr>
      <w:tr w:rsidR="002148B5" w:rsidRPr="001874DC" w14:paraId="2E470F1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FBDB2" w14:textId="77777777" w:rsidR="002148B5" w:rsidRPr="001874DC" w:rsidRDefault="002148B5" w:rsidP="002148B5">
            <w:pPr>
              <w:pStyle w:val="TAL"/>
              <w:keepNext w:val="0"/>
              <w:keepLines w:val="0"/>
              <w:rPr>
                <w:rFonts w:cs="Arial"/>
                <w:lang w:eastAsia="ja-JP"/>
              </w:rPr>
            </w:pPr>
            <w:r w:rsidRPr="001874DC">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D28D6" w14:textId="77777777" w:rsidR="002148B5" w:rsidRPr="001874DC" w:rsidRDefault="002148B5" w:rsidP="002148B5">
            <w:pPr>
              <w:pStyle w:val="TAC"/>
              <w:keepNext w:val="0"/>
              <w:keepLines w:val="0"/>
            </w:pPr>
            <w:r w:rsidRPr="001874DC">
              <w:rPr>
                <w:bCs/>
              </w:rPr>
              <w:sym w:font="Symbol" w:char="F06D"/>
            </w:r>
            <w:r w:rsidRPr="001874DC">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4650B" w14:textId="77777777" w:rsidR="002148B5" w:rsidRPr="001874DC" w:rsidRDefault="002148B5" w:rsidP="002148B5">
            <w:pPr>
              <w:pStyle w:val="TAC"/>
              <w:keepNext w:val="0"/>
              <w:keepLines w:val="0"/>
            </w:pPr>
            <w:r w:rsidRPr="001874DC">
              <w:t>3</w:t>
            </w:r>
          </w:p>
        </w:tc>
        <w:tc>
          <w:tcPr>
            <w:tcW w:w="3652" w:type="dxa"/>
            <w:tcBorders>
              <w:top w:val="single" w:sz="4" w:space="0" w:color="auto"/>
              <w:left w:val="single" w:sz="4" w:space="0" w:color="auto"/>
              <w:bottom w:val="single" w:sz="4" w:space="0" w:color="auto"/>
              <w:right w:val="single" w:sz="4" w:space="0" w:color="auto"/>
            </w:tcBorders>
            <w:hideMark/>
          </w:tcPr>
          <w:p w14:paraId="7DB545E3" w14:textId="77777777" w:rsidR="002148B5" w:rsidRPr="001874DC" w:rsidRDefault="002148B5" w:rsidP="002148B5">
            <w:pPr>
              <w:pStyle w:val="TAL"/>
              <w:keepNext w:val="0"/>
              <w:keepLines w:val="0"/>
              <w:rPr>
                <w:lang w:eastAsia="ja-JP"/>
              </w:rPr>
            </w:pPr>
            <w:r w:rsidRPr="001874DC">
              <w:t>Synchronous EN-DC</w:t>
            </w:r>
          </w:p>
        </w:tc>
      </w:tr>
      <w:tr w:rsidR="002148B5" w:rsidRPr="001874DC" w14:paraId="0E5543D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A1E3F" w14:textId="77777777" w:rsidR="002148B5" w:rsidRPr="001874DC" w:rsidRDefault="002148B5" w:rsidP="002148B5">
            <w:pPr>
              <w:pStyle w:val="TAL"/>
              <w:keepNext w:val="0"/>
              <w:keepLines w:val="0"/>
              <w:rPr>
                <w:rFonts w:cs="Arial"/>
              </w:rPr>
            </w:pPr>
            <w:r w:rsidRPr="001874DC">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748A1" w14:textId="77777777" w:rsidR="002148B5" w:rsidRPr="001874DC" w:rsidRDefault="002148B5" w:rsidP="002148B5">
            <w:pPr>
              <w:pStyle w:val="TAC"/>
              <w:keepNext w:val="0"/>
              <w:keepLines w:val="0"/>
              <w:rPr>
                <w:bCs/>
              </w:rPr>
            </w:pPr>
            <w:r w:rsidRPr="001874DC">
              <w:rPr>
                <w:bCs/>
              </w:rPr>
              <w:sym w:font="Symbol" w:char="F06D"/>
            </w:r>
            <w:r w:rsidRPr="001874DC">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1822" w14:textId="77777777" w:rsidR="002148B5" w:rsidRPr="001874DC" w:rsidRDefault="002148B5" w:rsidP="002148B5">
            <w:pPr>
              <w:pStyle w:val="TAC"/>
              <w:keepNext w:val="0"/>
              <w:keepLines w:val="0"/>
              <w:rPr>
                <w:rFonts w:cs="Arial"/>
              </w:rPr>
            </w:pPr>
            <w:r w:rsidRPr="001874DC">
              <w:t>3</w:t>
            </w:r>
          </w:p>
        </w:tc>
        <w:tc>
          <w:tcPr>
            <w:tcW w:w="3652" w:type="dxa"/>
            <w:tcBorders>
              <w:top w:val="single" w:sz="4" w:space="0" w:color="auto"/>
              <w:left w:val="single" w:sz="4" w:space="0" w:color="auto"/>
              <w:bottom w:val="single" w:sz="4" w:space="0" w:color="auto"/>
              <w:right w:val="single" w:sz="4" w:space="0" w:color="auto"/>
            </w:tcBorders>
            <w:hideMark/>
          </w:tcPr>
          <w:p w14:paraId="50FCD3C6" w14:textId="77777777" w:rsidR="002148B5" w:rsidRPr="001874DC" w:rsidRDefault="002148B5" w:rsidP="002148B5">
            <w:pPr>
              <w:pStyle w:val="TAL"/>
              <w:keepNext w:val="0"/>
              <w:keepLines w:val="0"/>
              <w:rPr>
                <w:rFonts w:cs="Arial"/>
              </w:rPr>
            </w:pPr>
            <w:r w:rsidRPr="001874DC">
              <w:t>Synchronous cells</w:t>
            </w:r>
          </w:p>
        </w:tc>
      </w:tr>
      <w:tr w:rsidR="002148B5" w:rsidRPr="001874DC" w14:paraId="2B4BFC7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8AB67" w14:textId="77777777" w:rsidR="002148B5" w:rsidRPr="001874DC" w:rsidRDefault="002148B5" w:rsidP="002148B5">
            <w:pPr>
              <w:pStyle w:val="TAL"/>
              <w:keepNext w:val="0"/>
              <w:keepLines w:val="0"/>
              <w:rPr>
                <w:lang w:eastAsia="ja-JP"/>
              </w:rPr>
            </w:pPr>
            <w:r w:rsidRPr="001874DC">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748ADF"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0081FA" w14:textId="77777777" w:rsidR="002148B5" w:rsidRPr="001874DC" w:rsidRDefault="002148B5" w:rsidP="002148B5">
            <w:pPr>
              <w:pStyle w:val="TAC"/>
              <w:keepNext w:val="0"/>
              <w:keepLines w:val="0"/>
            </w:pPr>
            <w:r w:rsidRPr="001874DC">
              <w:t>0.2</w:t>
            </w:r>
          </w:p>
        </w:tc>
        <w:tc>
          <w:tcPr>
            <w:tcW w:w="3652" w:type="dxa"/>
            <w:tcBorders>
              <w:top w:val="single" w:sz="4" w:space="0" w:color="auto"/>
              <w:left w:val="single" w:sz="4" w:space="0" w:color="auto"/>
              <w:bottom w:val="single" w:sz="4" w:space="0" w:color="auto"/>
              <w:right w:val="single" w:sz="4" w:space="0" w:color="auto"/>
            </w:tcBorders>
          </w:tcPr>
          <w:p w14:paraId="05871C0E" w14:textId="77777777" w:rsidR="002148B5" w:rsidRPr="001874DC" w:rsidRDefault="002148B5" w:rsidP="002148B5">
            <w:pPr>
              <w:pStyle w:val="TAL"/>
              <w:keepNext w:val="0"/>
              <w:keepLines w:val="0"/>
              <w:rPr>
                <w:lang w:eastAsia="ja-JP"/>
              </w:rPr>
            </w:pPr>
          </w:p>
        </w:tc>
      </w:tr>
      <w:tr w:rsidR="002148B5" w:rsidRPr="001874DC" w14:paraId="73E0697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0F743" w14:textId="77777777" w:rsidR="002148B5" w:rsidRPr="001874DC" w:rsidRDefault="002148B5" w:rsidP="002148B5">
            <w:pPr>
              <w:pStyle w:val="TAL"/>
              <w:keepNext w:val="0"/>
              <w:keepLines w:val="0"/>
              <w:rPr>
                <w:lang w:eastAsia="ja-JP"/>
              </w:rPr>
            </w:pPr>
            <w:r w:rsidRPr="001874DC">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A8841"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9E0F5" w14:textId="77777777" w:rsidR="002148B5" w:rsidRPr="001874DC" w:rsidRDefault="002148B5" w:rsidP="002148B5">
            <w:pPr>
              <w:pStyle w:val="TAC"/>
              <w:keepNext w:val="0"/>
              <w:keepLines w:val="0"/>
            </w:pPr>
            <w:r w:rsidRPr="001874DC">
              <w:t>0.2</w:t>
            </w:r>
          </w:p>
        </w:tc>
        <w:tc>
          <w:tcPr>
            <w:tcW w:w="3652" w:type="dxa"/>
            <w:tcBorders>
              <w:top w:val="single" w:sz="4" w:space="0" w:color="auto"/>
              <w:left w:val="single" w:sz="4" w:space="0" w:color="auto"/>
              <w:bottom w:val="single" w:sz="4" w:space="0" w:color="auto"/>
              <w:right w:val="single" w:sz="4" w:space="0" w:color="auto"/>
            </w:tcBorders>
          </w:tcPr>
          <w:p w14:paraId="3D07EB73" w14:textId="77777777" w:rsidR="002148B5" w:rsidRPr="001874DC" w:rsidRDefault="002148B5" w:rsidP="002148B5">
            <w:pPr>
              <w:pStyle w:val="TAL"/>
              <w:keepNext w:val="0"/>
              <w:keepLines w:val="0"/>
              <w:rPr>
                <w:lang w:eastAsia="ja-JP"/>
              </w:rPr>
            </w:pPr>
          </w:p>
        </w:tc>
      </w:tr>
      <w:tr w:rsidR="002148B5" w:rsidRPr="001874DC" w14:paraId="3E6CAA9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A5658" w14:textId="77777777" w:rsidR="002148B5" w:rsidRPr="001874DC" w:rsidRDefault="002148B5" w:rsidP="002148B5">
            <w:pPr>
              <w:pStyle w:val="TAL"/>
              <w:keepNext w:val="0"/>
              <w:keepLines w:val="0"/>
              <w:rPr>
                <w:lang w:eastAsia="ja-JP"/>
              </w:rPr>
            </w:pPr>
            <w:r w:rsidRPr="001874DC">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F214B"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D245A" w14:textId="77777777" w:rsidR="002148B5" w:rsidRPr="001874DC" w:rsidRDefault="002148B5" w:rsidP="002148B5">
            <w:pPr>
              <w:pStyle w:val="TAC"/>
              <w:keepNext w:val="0"/>
              <w:keepLines w:val="0"/>
            </w:pPr>
            <w:r w:rsidRPr="001874DC">
              <w:t>0.2</w:t>
            </w:r>
          </w:p>
        </w:tc>
        <w:tc>
          <w:tcPr>
            <w:tcW w:w="3652" w:type="dxa"/>
            <w:tcBorders>
              <w:top w:val="single" w:sz="4" w:space="0" w:color="auto"/>
              <w:left w:val="single" w:sz="4" w:space="0" w:color="auto"/>
              <w:bottom w:val="single" w:sz="4" w:space="0" w:color="auto"/>
              <w:right w:val="single" w:sz="4" w:space="0" w:color="auto"/>
            </w:tcBorders>
          </w:tcPr>
          <w:p w14:paraId="4EE83CAD" w14:textId="77777777" w:rsidR="002148B5" w:rsidRPr="001874DC" w:rsidRDefault="002148B5" w:rsidP="002148B5">
            <w:pPr>
              <w:pStyle w:val="TAL"/>
              <w:keepNext w:val="0"/>
              <w:keepLines w:val="0"/>
            </w:pPr>
          </w:p>
        </w:tc>
      </w:tr>
    </w:tbl>
    <w:p w14:paraId="69D9325A" w14:textId="6F545F9A" w:rsidR="002148B5" w:rsidRPr="001874DC" w:rsidRDefault="002148B5" w:rsidP="002148B5"/>
    <w:p w14:paraId="4C6D9C2F" w14:textId="77777777" w:rsidR="002148B5" w:rsidRPr="001874DC" w:rsidRDefault="002148B5" w:rsidP="002148B5">
      <w:pPr>
        <w:pStyle w:val="H6"/>
        <w:keepNext w:val="0"/>
        <w:keepLines w:val="0"/>
      </w:pPr>
      <w:r w:rsidRPr="001874DC">
        <w:t>4.5.6.1.2.4.2</w:t>
      </w:r>
      <w:r w:rsidRPr="001874DC">
        <w:tab/>
        <w:t>Test procedure</w:t>
      </w:r>
    </w:p>
    <w:p w14:paraId="240D89B9" w14:textId="77777777" w:rsidR="002148B5" w:rsidRPr="001874DC" w:rsidRDefault="002148B5" w:rsidP="002148B5">
      <w:r w:rsidRPr="001874DC">
        <w:t xml:space="preserve">The test consists of 3 successive time periods, with durations of T1, T2, and T3, respectively. </w:t>
      </w:r>
    </w:p>
    <w:p w14:paraId="36693F19" w14:textId="77777777" w:rsidR="002148B5" w:rsidRPr="001874DC" w:rsidRDefault="002148B5" w:rsidP="002148B5">
      <w:pPr>
        <w:jc w:val="both"/>
      </w:pPr>
      <w:r w:rsidRPr="001874DC">
        <w:t xml:space="preserve">PDCCHs indicating new transmissions shall be sent continuously on E-UTRA </w:t>
      </w:r>
      <w:proofErr w:type="spellStart"/>
      <w:r w:rsidRPr="001874DC">
        <w:t>PCell</w:t>
      </w:r>
      <w:proofErr w:type="spellEnd"/>
      <w:r w:rsidRPr="001874DC">
        <w:t xml:space="preserve"> (Cell 1) and </w:t>
      </w:r>
      <w:proofErr w:type="spellStart"/>
      <w:r w:rsidRPr="001874DC">
        <w:t>PSCell</w:t>
      </w:r>
      <w:proofErr w:type="spellEnd"/>
      <w:r w:rsidRPr="001874DC">
        <w:t xml:space="preserve"> (Cell 2) to ensure that the UE will have ACK/NACK sending.</w:t>
      </w:r>
    </w:p>
    <w:p w14:paraId="7EA66118" w14:textId="77777777" w:rsidR="002148B5" w:rsidRPr="001874DC" w:rsidRDefault="002148B5" w:rsidP="002148B5">
      <w:r w:rsidRPr="001874DC">
        <w:t xml:space="preserve">PDCCHs indicating new transmissions shall be sent continuously on </w:t>
      </w:r>
      <w:proofErr w:type="spellStart"/>
      <w:r w:rsidRPr="001874DC">
        <w:t>SCell</w:t>
      </w:r>
      <w:proofErr w:type="spellEnd"/>
      <w:r w:rsidRPr="001874DC">
        <w:t xml:space="preserve"> (Cell 3) to ensure that the UE would have ACK/NACK sending except for the time duration when BWP is switching on Cell 3 and the time duration of T2.</w:t>
      </w:r>
    </w:p>
    <w:p w14:paraId="4FE7CCB4" w14:textId="6B0340BE" w:rsidR="002148B5" w:rsidRPr="001874DC" w:rsidDel="002148B5" w:rsidRDefault="002148B5" w:rsidP="002148B5">
      <w:pPr>
        <w:rPr>
          <w:del w:id="63" w:author="Coroescu Liviu-Lucian 1CD2" w:date="2023-05-02T19:00:00Z"/>
        </w:rPr>
      </w:pPr>
      <w:bookmarkStart w:id="64" w:name="_Hlk135702725"/>
      <w:del w:id="65" w:author="Coroescu Liviu-Lucian 1CD2" w:date="2023-05-02T19:00:00Z">
        <w:r w:rsidRPr="001874DC" w:rsidDel="002148B5">
          <w:delText>Before the test starts:</w:delText>
        </w:r>
      </w:del>
    </w:p>
    <w:p w14:paraId="0AA50051" w14:textId="060AE9DD" w:rsidR="002148B5" w:rsidRPr="001874DC" w:rsidDel="002148B5" w:rsidRDefault="002148B5" w:rsidP="002148B5">
      <w:pPr>
        <w:pStyle w:val="B10"/>
        <w:rPr>
          <w:del w:id="66" w:author="Coroescu Liviu-Lucian 1CD2" w:date="2023-05-02T19:00:00Z"/>
        </w:rPr>
      </w:pPr>
      <w:del w:id="67" w:author="Coroescu Liviu-Lucian 1CD2" w:date="2023-05-02T19:00:00Z">
        <w:r w:rsidRPr="001874DC" w:rsidDel="002148B5">
          <w:delText>-</w:delText>
        </w:r>
        <w:r w:rsidRPr="001874DC" w:rsidDel="002148B5">
          <w:tab/>
          <w:delText>UE is connected to Cell 1 (E-UTRA PCell) on radio channel 1 (PCC), Cell 2 (PSCell) on radio channel 2 (PSCC) and Cell 3 (SCell) on radio channel 3 (SCC).</w:delText>
        </w:r>
      </w:del>
    </w:p>
    <w:p w14:paraId="7709DE9E" w14:textId="053A8C5B" w:rsidR="002148B5" w:rsidRPr="001874DC" w:rsidDel="002148B5" w:rsidRDefault="002148B5" w:rsidP="002148B5">
      <w:pPr>
        <w:pStyle w:val="B10"/>
        <w:rPr>
          <w:del w:id="68" w:author="Coroescu Liviu-Lucian 1CD2" w:date="2023-05-02T19:00:00Z"/>
        </w:rPr>
      </w:pPr>
      <w:del w:id="69" w:author="Coroescu Liviu-Lucian 1CD2" w:date="2023-05-02T19:00:00Z">
        <w:r w:rsidRPr="001874DC" w:rsidDel="002148B5">
          <w:delText>-</w:delText>
        </w:r>
        <w:r w:rsidRPr="001874DC" w:rsidDel="002148B5">
          <w:tab/>
          <w:delText>UE is configured with 2 different UE-specific downlink bandwidth parts for SCell, BWP-1 and BWP-2, in Cell 3 before starting the test. BWP-1 and BWP-2 always include bandwidth of the initial DL BWP and SSB.</w:delText>
        </w:r>
      </w:del>
    </w:p>
    <w:p w14:paraId="50AE4045" w14:textId="26852F87" w:rsidR="002148B5" w:rsidRPr="001874DC" w:rsidDel="002148B5" w:rsidRDefault="002148B5" w:rsidP="002148B5">
      <w:pPr>
        <w:pStyle w:val="B10"/>
        <w:rPr>
          <w:del w:id="70" w:author="Coroescu Liviu-Lucian 1CD2" w:date="2023-05-02T19:00:00Z"/>
        </w:rPr>
      </w:pPr>
      <w:del w:id="71" w:author="Coroescu Liviu-Lucian 1CD2" w:date="2023-05-02T19:00:00Z">
        <w:r w:rsidRPr="001874DC" w:rsidDel="002148B5">
          <w:delText>-</w:delText>
        </w:r>
        <w:r w:rsidRPr="001874DC" w:rsidDel="002148B5">
          <w:tab/>
          <w:delText>UE is configured with 1 UE-specific downlink bandwidth parts the same as initial BWP for PSCell, BWP-0 in Cell 2 before starting the test.</w:delText>
        </w:r>
      </w:del>
    </w:p>
    <w:p w14:paraId="47E46E0F" w14:textId="5F24B1A7" w:rsidR="002148B5" w:rsidRPr="001874DC" w:rsidDel="002148B5" w:rsidRDefault="002148B5" w:rsidP="002148B5">
      <w:pPr>
        <w:pStyle w:val="B10"/>
        <w:rPr>
          <w:del w:id="72" w:author="Coroescu Liviu-Lucian 1CD2" w:date="2023-05-02T19:00:00Z"/>
        </w:rPr>
      </w:pPr>
      <w:del w:id="73" w:author="Coroescu Liviu-Lucian 1CD2" w:date="2023-05-02T19:00:00Z">
        <w:r w:rsidRPr="001874DC" w:rsidDel="002148B5">
          <w:delText>-</w:delText>
        </w:r>
        <w:r w:rsidRPr="001874DC" w:rsidDel="002148B5">
          <w:tab/>
          <w:delText xml:space="preserve">UE is indicated in </w:delText>
        </w:r>
        <w:r w:rsidRPr="001874DC" w:rsidDel="002148B5">
          <w:rPr>
            <w:i/>
          </w:rPr>
          <w:delText>firstActiveDownlinkBWP-Id</w:delText>
        </w:r>
        <w:r w:rsidRPr="001874DC" w:rsidDel="002148B5">
          <w:delText xml:space="preserve"> that the active DL BWP</w:delText>
        </w:r>
        <w:r w:rsidRPr="001874DC" w:rsidDel="002148B5">
          <w:rPr>
            <w:i/>
          </w:rPr>
          <w:delText xml:space="preserve"> </w:delText>
        </w:r>
        <w:r w:rsidRPr="001874DC" w:rsidDel="002148B5">
          <w:delText>is BWP-1 in SCell.</w:delText>
        </w:r>
      </w:del>
    </w:p>
    <w:p w14:paraId="215F0ADF" w14:textId="751D1BC8" w:rsidR="002148B5" w:rsidRPr="001874DC" w:rsidDel="002148B5" w:rsidRDefault="002148B5" w:rsidP="002148B5">
      <w:pPr>
        <w:pStyle w:val="B10"/>
        <w:rPr>
          <w:del w:id="74" w:author="Coroescu Liviu-Lucian 1CD2" w:date="2023-05-02T19:00:00Z"/>
        </w:rPr>
      </w:pPr>
      <w:del w:id="75" w:author="Coroescu Liviu-Lucian 1CD2" w:date="2023-05-02T19:00:00Z">
        <w:r w:rsidRPr="001874DC" w:rsidDel="002148B5">
          <w:delText>-</w:delText>
        </w:r>
        <w:r w:rsidRPr="001874DC" w:rsidDel="002148B5">
          <w:tab/>
          <w:delText xml:space="preserve">UE is indicated in </w:delText>
        </w:r>
        <w:r w:rsidRPr="001874DC" w:rsidDel="002148B5">
          <w:rPr>
            <w:i/>
          </w:rPr>
          <w:delText>firstActiveDownlinkBWP-Id</w:delText>
        </w:r>
        <w:r w:rsidRPr="001874DC" w:rsidDel="002148B5">
          <w:delText xml:space="preserve"> that the active DL BWP is BWP-0 in PSCell.</w:delText>
        </w:r>
      </w:del>
    </w:p>
    <w:p w14:paraId="5630C32F" w14:textId="3CBB7366" w:rsidR="002148B5" w:rsidRPr="001874DC" w:rsidDel="002148B5" w:rsidRDefault="002148B5" w:rsidP="002148B5">
      <w:pPr>
        <w:pStyle w:val="B10"/>
        <w:rPr>
          <w:del w:id="76" w:author="Coroescu Liviu-Lucian 1CD2" w:date="2023-05-02T19:00:00Z"/>
        </w:rPr>
      </w:pPr>
      <w:del w:id="77" w:author="Coroescu Liviu-Lucian 1CD2" w:date="2023-05-02T19:00:00Z">
        <w:r w:rsidRPr="001874DC" w:rsidDel="002148B5">
          <w:delText>-</w:delText>
        </w:r>
        <w:r w:rsidRPr="001874DC" w:rsidDel="002148B5">
          <w:tab/>
          <w:delText xml:space="preserve">UE is configured with a </w:delText>
        </w:r>
        <w:r w:rsidRPr="001874DC" w:rsidDel="002148B5">
          <w:rPr>
            <w:i/>
          </w:rPr>
          <w:delText>bwp-InactivityTimer</w:delText>
        </w:r>
        <w:r w:rsidRPr="001874DC" w:rsidDel="002148B5">
          <w:delText xml:space="preserve"> timer value for SCell.</w:delText>
        </w:r>
      </w:del>
    </w:p>
    <w:bookmarkEnd w:id="64"/>
    <w:p w14:paraId="27BCC86E" w14:textId="77777777" w:rsidR="002148B5" w:rsidRPr="001874DC" w:rsidRDefault="002148B5" w:rsidP="002148B5">
      <w:r w:rsidRPr="001874DC">
        <w:t>All cells have constant signal levels throughout the test:</w:t>
      </w:r>
    </w:p>
    <w:p w14:paraId="1061DC16" w14:textId="77777777" w:rsidR="002148B5" w:rsidRPr="001874DC" w:rsidRDefault="002148B5" w:rsidP="002148B5">
      <w:pPr>
        <w:pStyle w:val="B10"/>
        <w:rPr>
          <w:lang w:eastAsia="zh-TW"/>
        </w:rPr>
      </w:pPr>
      <w:r w:rsidRPr="001874DC">
        <w:t>1.</w:t>
      </w:r>
      <w:r w:rsidRPr="001874DC">
        <w:rPr>
          <w:lang w:eastAsia="zh-TW"/>
        </w:rPr>
        <w:tab/>
      </w:r>
      <w:r w:rsidRPr="001874DC">
        <w:t xml:space="preserve">Ensure the UE is in state RRC_CONNECTED with generic procedure parameters Connectivity </w:t>
      </w:r>
      <w:r w:rsidRPr="001874DC">
        <w:rPr>
          <w:i/>
        </w:rPr>
        <w:t>EN-DC</w:t>
      </w:r>
      <w:r w:rsidRPr="001874DC">
        <w:t xml:space="preserve">, DC bearer </w:t>
      </w:r>
      <w:proofErr w:type="spellStart"/>
      <w:r w:rsidRPr="001874DC">
        <w:rPr>
          <w:i/>
        </w:rPr>
        <w:t>MCG</w:t>
      </w:r>
      <w:r w:rsidRPr="001874DC">
        <w:t>_</w:t>
      </w:r>
      <w:r w:rsidRPr="001874DC">
        <w:rPr>
          <w:i/>
        </w:rPr>
        <w:t>and</w:t>
      </w:r>
      <w:r w:rsidRPr="001874DC">
        <w:t>_</w:t>
      </w:r>
      <w:r w:rsidRPr="001874DC">
        <w:rPr>
          <w:i/>
        </w:rPr>
        <w:t>SCG</w:t>
      </w:r>
      <w:proofErr w:type="spellEnd"/>
      <w:r w:rsidRPr="001874DC">
        <w:t xml:space="preserve">, Connected without release </w:t>
      </w:r>
      <w:r w:rsidRPr="001874DC">
        <w:rPr>
          <w:i/>
        </w:rPr>
        <w:t>On</w:t>
      </w:r>
      <w:r w:rsidRPr="001874DC">
        <w:t xml:space="preserve"> and Test Mode </w:t>
      </w:r>
      <w:r w:rsidRPr="001874DC">
        <w:rPr>
          <w:i/>
        </w:rPr>
        <w:t>On</w:t>
      </w:r>
      <w:r w:rsidRPr="001874DC">
        <w:t xml:space="preserve"> according to TS 38.508-1 [14] clause 4.5.</w:t>
      </w:r>
      <w:r w:rsidRPr="001874DC">
        <w:rPr>
          <w:lang w:eastAsia="zh-TW"/>
        </w:rPr>
        <w:t xml:space="preserve"> </w:t>
      </w:r>
    </w:p>
    <w:p w14:paraId="1544ED58" w14:textId="77777777" w:rsidR="002148B5" w:rsidRPr="001874DC" w:rsidRDefault="002148B5" w:rsidP="002148B5">
      <w:pPr>
        <w:pStyle w:val="B10"/>
        <w:rPr>
          <w:lang w:eastAsia="zh-TW"/>
        </w:rPr>
      </w:pPr>
      <w:r w:rsidRPr="001874DC">
        <w:rPr>
          <w:lang w:eastAsia="zh-TW"/>
        </w:rPr>
        <w:lastRenderedPageBreak/>
        <w:t>2.</w:t>
      </w:r>
      <w:r w:rsidRPr="001874DC">
        <w:rPr>
          <w:lang w:eastAsia="zh-TW"/>
        </w:rPr>
        <w:tab/>
        <w:t xml:space="preserve">The SS shall configure </w:t>
      </w:r>
      <w:proofErr w:type="spellStart"/>
      <w:r w:rsidRPr="001874DC">
        <w:rPr>
          <w:lang w:eastAsia="zh-TW"/>
        </w:rPr>
        <w:t>SCell</w:t>
      </w:r>
      <w:proofErr w:type="spellEnd"/>
      <w:r w:rsidRPr="001874DC">
        <w:rPr>
          <w:lang w:eastAsia="zh-TW"/>
        </w:rPr>
        <w:t xml:space="preserve"> (Cell 3) on the SCC as per </w:t>
      </w:r>
      <w:r w:rsidRPr="001874DC">
        <w:t>TS 38.508-1 [14] clause 7.5.1.</w:t>
      </w:r>
      <w:r w:rsidRPr="001874DC">
        <w:rPr>
          <w:lang w:eastAsia="zh-TW"/>
        </w:rPr>
        <w:t xml:space="preserve"> Set the parameters according to Tables </w:t>
      </w:r>
      <w:r w:rsidRPr="001874DC">
        <w:t>4.5.6.1.2.4.1-3</w:t>
      </w:r>
      <w:r w:rsidRPr="001874DC">
        <w:rPr>
          <w:lang w:eastAsia="zh-TW"/>
        </w:rPr>
        <w:t xml:space="preserve"> and </w:t>
      </w:r>
      <w:r w:rsidRPr="001874DC">
        <w:t>4.5.6.1.2</w:t>
      </w:r>
      <w:r w:rsidRPr="001874DC">
        <w:rPr>
          <w:lang w:eastAsia="zh-TW"/>
        </w:rPr>
        <w:t>.5-1. Propagation conditions are set according to Annex C clauses C.2.2.</w:t>
      </w:r>
    </w:p>
    <w:p w14:paraId="10520909" w14:textId="76C19923" w:rsidR="002148B5" w:rsidRPr="001874DC" w:rsidRDefault="002148B5" w:rsidP="002148B5">
      <w:pPr>
        <w:pStyle w:val="B10"/>
        <w:rPr>
          <w:lang w:eastAsia="zh-TW"/>
        </w:rPr>
      </w:pPr>
      <w:r w:rsidRPr="001874DC">
        <w:rPr>
          <w:rFonts w:eastAsia="SimSun"/>
        </w:rPr>
        <w:t>3.</w:t>
      </w:r>
      <w:r w:rsidRPr="001874DC">
        <w:rPr>
          <w:rFonts w:eastAsia="SimSun"/>
        </w:rPr>
        <w:tab/>
      </w:r>
      <w:r w:rsidRPr="001874DC">
        <w:rPr>
          <w:lang w:eastAsia="zh-TW"/>
        </w:rPr>
        <w:t xml:space="preserve">The SS shall transmit an </w:t>
      </w:r>
      <w:proofErr w:type="spellStart"/>
      <w:r w:rsidRPr="001874DC">
        <w:rPr>
          <w:i/>
          <w:iCs/>
          <w:lang w:eastAsia="zh-TW"/>
        </w:rPr>
        <w:t>RRCConnectionReconfiguration</w:t>
      </w:r>
      <w:proofErr w:type="spellEnd"/>
      <w:r w:rsidRPr="001874DC">
        <w:rPr>
          <w:lang w:eastAsia="zh-TW"/>
        </w:rPr>
        <w:t xml:space="preserve"> message releasing the dedicated configuration of the </w:t>
      </w:r>
      <w:proofErr w:type="spellStart"/>
      <w:r w:rsidRPr="001874DC">
        <w:rPr>
          <w:i/>
          <w:iCs/>
          <w:lang w:eastAsia="zh-TW"/>
        </w:rPr>
        <w:t>initialDownlinkBWP</w:t>
      </w:r>
      <w:proofErr w:type="spellEnd"/>
      <w:r w:rsidRPr="001874DC">
        <w:rPr>
          <w:lang w:eastAsia="zh-TW"/>
        </w:rPr>
        <w:t xml:space="preserve"> and the </w:t>
      </w:r>
      <w:proofErr w:type="spellStart"/>
      <w:r w:rsidRPr="001874DC">
        <w:rPr>
          <w:i/>
          <w:iCs/>
          <w:lang w:eastAsia="zh-TW"/>
        </w:rPr>
        <w:t>initialUplinkBWP</w:t>
      </w:r>
      <w:proofErr w:type="spellEnd"/>
      <w:r w:rsidRPr="001874DC">
        <w:rPr>
          <w:lang w:eastAsia="zh-TW"/>
        </w:rPr>
        <w:t xml:space="preserve"> of Cell 3. This message also configures 2 different UE-specific bandwidth parts for Cell 3, BWP-1 and BWP-2,</w:t>
      </w:r>
      <w:del w:id="78" w:author="Coroescu Liviu-Lucian 1CD2" w:date="2023-05-02T19:01:00Z">
        <w:r w:rsidRPr="001874DC" w:rsidDel="002148B5">
          <w:rPr>
            <w:lang w:eastAsia="zh-TW"/>
          </w:rPr>
          <w:delText xml:space="preserve"> </w:delText>
        </w:r>
      </w:del>
      <w:ins w:id="79" w:author="Coroescu Liviu-Lucian 1CD2" w:date="2023-05-02T19:01:00Z">
        <w:r w:rsidRPr="001874DC">
          <w:rPr>
            <w:lang w:eastAsia="zh-TW"/>
          </w:rPr>
          <w:t xml:space="preserve">which always include </w:t>
        </w:r>
      </w:ins>
      <w:ins w:id="80" w:author="Cardalda-Garcia Adrian 14IN" w:date="2023-05-03T14:12:00Z">
        <w:r w:rsidR="000453CD" w:rsidRPr="001874DC">
          <w:rPr>
            <w:lang w:eastAsia="zh-TW"/>
          </w:rPr>
          <w:t xml:space="preserve">the </w:t>
        </w:r>
      </w:ins>
      <w:ins w:id="81" w:author="Coroescu Liviu-Lucian 1CD2" w:date="2023-05-02T19:01:00Z">
        <w:r w:rsidRPr="001874DC">
          <w:rPr>
            <w:lang w:eastAsia="zh-TW"/>
          </w:rPr>
          <w:t>bandwidth of the initial DL BWP and SSB</w:t>
        </w:r>
      </w:ins>
      <w:ins w:id="82" w:author="Coroescu Liviu-Lucian 1CD2" w:date="2023-05-02T19:03:00Z">
        <w:r w:rsidRPr="001874DC">
          <w:rPr>
            <w:lang w:eastAsia="zh-TW"/>
          </w:rPr>
          <w:t>.</w:t>
        </w:r>
      </w:ins>
      <w:ins w:id="83" w:author="Coroescu Liviu-Lucian 1CD2" w:date="2023-05-02T19:01:00Z">
        <w:r w:rsidRPr="001874DC">
          <w:rPr>
            <w:lang w:eastAsia="zh-TW"/>
          </w:rPr>
          <w:t xml:space="preserve"> </w:t>
        </w:r>
      </w:ins>
      <w:del w:id="84" w:author="Coroescu Liviu-Lucian 1CD2" w:date="2023-05-02T19:03:00Z">
        <w:r w:rsidRPr="001874DC" w:rsidDel="002148B5">
          <w:rPr>
            <w:lang w:eastAsia="zh-TW"/>
          </w:rPr>
          <w:delText xml:space="preserve">and </w:delText>
        </w:r>
      </w:del>
      <w:ins w:id="85" w:author="Coroescu Liviu-Lucian 1CD2" w:date="2023-05-02T19:03:00Z">
        <w:r w:rsidRPr="001874DC">
          <w:rPr>
            <w:lang w:eastAsia="zh-TW"/>
          </w:rPr>
          <w:t xml:space="preserve">The SS </w:t>
        </w:r>
      </w:ins>
      <w:r w:rsidRPr="001874DC">
        <w:rPr>
          <w:lang w:eastAsia="zh-TW"/>
        </w:rPr>
        <w:t xml:space="preserve">indicates BWP-1 as the active DL BWP using </w:t>
      </w:r>
      <w:proofErr w:type="spellStart"/>
      <w:r w:rsidRPr="001874DC">
        <w:rPr>
          <w:i/>
          <w:iCs/>
          <w:lang w:eastAsia="zh-TW"/>
        </w:rPr>
        <w:t>firstActiveDownlinkBWP</w:t>
      </w:r>
      <w:proofErr w:type="spellEnd"/>
      <w:r w:rsidRPr="001874DC">
        <w:rPr>
          <w:i/>
          <w:iCs/>
          <w:lang w:eastAsia="zh-TW"/>
        </w:rPr>
        <w:t>-Id</w:t>
      </w:r>
      <w:bookmarkStart w:id="86" w:name="_GoBack"/>
      <w:del w:id="87" w:author="Coroescu Liviu-Lucian 1CD2" w:date="2023-05-02T19:04:00Z">
        <w:r w:rsidRPr="001874DC" w:rsidDel="002148B5">
          <w:rPr>
            <w:lang w:eastAsia="zh-TW"/>
          </w:rPr>
          <w:delText>,</w:delText>
        </w:r>
      </w:del>
      <w:bookmarkEnd w:id="86"/>
      <w:ins w:id="88" w:author="Coroescu Liviu-Lucian 1CD2" w:date="2023-05-02T19:04:00Z">
        <w:r w:rsidRPr="001874DC">
          <w:t xml:space="preserve"> </w:t>
        </w:r>
        <w:r w:rsidRPr="001874DC">
          <w:rPr>
            <w:lang w:eastAsia="zh-TW"/>
          </w:rPr>
          <w:t xml:space="preserve">in </w:t>
        </w:r>
        <w:proofErr w:type="spellStart"/>
        <w:r w:rsidRPr="001874DC">
          <w:rPr>
            <w:lang w:eastAsia="zh-TW"/>
          </w:rPr>
          <w:t>SCell</w:t>
        </w:r>
        <w:proofErr w:type="spellEnd"/>
        <w:r w:rsidRPr="001874DC">
          <w:rPr>
            <w:lang w:eastAsia="zh-TW"/>
          </w:rPr>
          <w:t>,</w:t>
        </w:r>
        <w:r w:rsidR="008445D3" w:rsidRPr="001874DC">
          <w:rPr>
            <w:lang w:eastAsia="zh-TW"/>
          </w:rPr>
          <w:t xml:space="preserve"> and </w:t>
        </w:r>
      </w:ins>
      <w:ins w:id="89" w:author="Coroescu Liviu-Lucian 1CD2" w:date="2023-05-02T19:05:00Z">
        <w:r w:rsidR="008445D3" w:rsidRPr="001874DC">
          <w:rPr>
            <w:lang w:eastAsia="zh-TW"/>
          </w:rPr>
          <w:t>BWP-0</w:t>
        </w:r>
      </w:ins>
      <w:r w:rsidRPr="001874DC">
        <w:rPr>
          <w:lang w:eastAsia="zh-TW"/>
        </w:rPr>
        <w:t xml:space="preserve"> </w:t>
      </w:r>
      <w:ins w:id="90" w:author="Coroescu Liviu-Lucian 1CD2" w:date="2023-05-02T19:05:00Z">
        <w:r w:rsidR="008445D3" w:rsidRPr="001874DC">
          <w:rPr>
            <w:lang w:eastAsia="zh-TW"/>
          </w:rPr>
          <w:t xml:space="preserve">as the active DL BWP using </w:t>
        </w:r>
        <w:proofErr w:type="spellStart"/>
        <w:r w:rsidR="008445D3" w:rsidRPr="001874DC">
          <w:rPr>
            <w:i/>
            <w:iCs/>
            <w:lang w:eastAsia="zh-TW"/>
          </w:rPr>
          <w:t>firstActiveDownlinkBWP</w:t>
        </w:r>
        <w:proofErr w:type="spellEnd"/>
        <w:r w:rsidR="008445D3" w:rsidRPr="001874DC">
          <w:rPr>
            <w:i/>
            <w:iCs/>
            <w:lang w:eastAsia="zh-TW"/>
          </w:rPr>
          <w:t>-Id</w:t>
        </w:r>
        <w:r w:rsidR="008445D3" w:rsidRPr="001874DC">
          <w:rPr>
            <w:lang w:eastAsia="zh-TW"/>
          </w:rPr>
          <w:t xml:space="preserve"> in </w:t>
        </w:r>
        <w:proofErr w:type="spellStart"/>
        <w:r w:rsidR="008445D3" w:rsidRPr="001874DC">
          <w:rPr>
            <w:lang w:eastAsia="zh-TW"/>
          </w:rPr>
          <w:t>PSCell</w:t>
        </w:r>
        <w:proofErr w:type="spellEnd"/>
        <w:r w:rsidR="008445D3" w:rsidRPr="001874DC">
          <w:rPr>
            <w:lang w:eastAsia="zh-TW"/>
          </w:rPr>
          <w:t xml:space="preserve">, </w:t>
        </w:r>
      </w:ins>
      <w:r w:rsidRPr="001874DC">
        <w:rPr>
          <w:lang w:eastAsia="zh-TW"/>
        </w:rPr>
        <w:t>according to Table 4.5.6.1.2.4.3-2.</w:t>
      </w:r>
      <w:ins w:id="91" w:author="Coroescu Liviu-Lucian 1CD2" w:date="2023-05-02T19:05:00Z">
        <w:r w:rsidR="008445D3" w:rsidRPr="001874DC">
          <w:rPr>
            <w:lang w:eastAsia="zh-TW"/>
          </w:rPr>
          <w:t xml:space="preserve"> UE is configured with a </w:t>
        </w:r>
        <w:proofErr w:type="spellStart"/>
        <w:r w:rsidR="008445D3" w:rsidRPr="001874DC">
          <w:rPr>
            <w:i/>
            <w:lang w:eastAsia="zh-TW"/>
          </w:rPr>
          <w:t>bwp-InactivityTimer</w:t>
        </w:r>
        <w:proofErr w:type="spellEnd"/>
        <w:r w:rsidR="008445D3" w:rsidRPr="001874DC">
          <w:rPr>
            <w:lang w:eastAsia="zh-TW"/>
          </w:rPr>
          <w:t xml:space="preserve"> timer value for </w:t>
        </w:r>
        <w:proofErr w:type="spellStart"/>
        <w:r w:rsidR="008445D3" w:rsidRPr="001874DC">
          <w:rPr>
            <w:lang w:eastAsia="zh-TW"/>
          </w:rPr>
          <w:t>PSCell</w:t>
        </w:r>
        <w:proofErr w:type="spellEnd"/>
        <w:r w:rsidR="008445D3" w:rsidRPr="001874DC">
          <w:rPr>
            <w:lang w:eastAsia="zh-TW"/>
          </w:rPr>
          <w:t>.</w:t>
        </w:r>
      </w:ins>
    </w:p>
    <w:p w14:paraId="36315D5C" w14:textId="77777777" w:rsidR="002148B5" w:rsidRPr="001874DC" w:rsidRDefault="002148B5" w:rsidP="002148B5">
      <w:pPr>
        <w:pStyle w:val="B10"/>
        <w:rPr>
          <w:lang w:eastAsia="zh-TW"/>
        </w:rPr>
      </w:pPr>
      <w:r w:rsidRPr="001874DC">
        <w:rPr>
          <w:rFonts w:eastAsia="SimSun"/>
        </w:rPr>
        <w:t>4.</w:t>
      </w:r>
      <w:r w:rsidRPr="001874DC">
        <w:rPr>
          <w:rFonts w:eastAsia="SimSun"/>
        </w:rPr>
        <w:tab/>
        <w:t xml:space="preserve">The UE shall transmit an </w:t>
      </w:r>
      <w:proofErr w:type="spellStart"/>
      <w:r w:rsidRPr="001874DC">
        <w:rPr>
          <w:i/>
        </w:rPr>
        <w:t>RRCConnectionReconfigurationComplete</w:t>
      </w:r>
      <w:proofErr w:type="spellEnd"/>
      <w:r w:rsidRPr="001874DC">
        <w:rPr>
          <w:rFonts w:eastAsia="SimSun"/>
        </w:rPr>
        <w:t xml:space="preserve"> </w:t>
      </w:r>
      <w:r w:rsidRPr="001874DC">
        <w:t>message.</w:t>
      </w:r>
    </w:p>
    <w:p w14:paraId="1ED76A04" w14:textId="77777777" w:rsidR="002148B5" w:rsidRPr="001874DC" w:rsidRDefault="002148B5" w:rsidP="002148B5">
      <w:pPr>
        <w:pStyle w:val="B10"/>
      </w:pPr>
      <w:r w:rsidRPr="001874DC">
        <w:t>5.</w:t>
      </w:r>
      <w:r w:rsidRPr="001874DC">
        <w:tab/>
        <w:t xml:space="preserve">The SS shall send a DCI format 1_1 command for </w:t>
      </w:r>
      <w:proofErr w:type="spellStart"/>
      <w:r w:rsidRPr="001874DC">
        <w:t>SCell</w:t>
      </w:r>
      <w:proofErr w:type="spellEnd"/>
      <w:r w:rsidRPr="001874DC">
        <w:t xml:space="preserve"> DL BWP switch.</w:t>
      </w:r>
    </w:p>
    <w:p w14:paraId="490ADBE4" w14:textId="77777777" w:rsidR="002148B5" w:rsidRPr="001874DC" w:rsidRDefault="002148B5" w:rsidP="002148B5">
      <w:pPr>
        <w:pStyle w:val="B10"/>
      </w:pPr>
      <w:r w:rsidRPr="001874DC">
        <w:t>6.</w:t>
      </w:r>
      <w:r w:rsidRPr="001874DC">
        <w:tab/>
        <w:t xml:space="preserve">The UE shall receive the DCI format 1_1 command in </w:t>
      </w:r>
      <w:proofErr w:type="spellStart"/>
      <w:r w:rsidRPr="001874DC">
        <w:t>SCell's</w:t>
      </w:r>
      <w:proofErr w:type="spellEnd"/>
      <w:r w:rsidRPr="001874DC">
        <w:t xml:space="preserve"> slot # denoted </w:t>
      </w:r>
      <w:proofErr w:type="spellStart"/>
      <w:r w:rsidRPr="001874DC">
        <w:t>i</w:t>
      </w:r>
      <w:proofErr w:type="spellEnd"/>
      <w:r w:rsidRPr="001874DC">
        <w:t>, then T1 starts and the UE switch its bandwidth part from BWP-1 to BWP-2:</w:t>
      </w:r>
    </w:p>
    <w:p w14:paraId="40A29BC2" w14:textId="77777777" w:rsidR="002148B5" w:rsidRPr="001874DC" w:rsidRDefault="002148B5" w:rsidP="002148B5">
      <w:pPr>
        <w:pStyle w:val="B2"/>
      </w:pPr>
      <w:r w:rsidRPr="001874DC">
        <w:t>a)</w:t>
      </w:r>
      <w:r w:rsidRPr="001874DC">
        <w:tab/>
        <w:t xml:space="preserve">If the UE starts to report valid ACK/NACK for </w:t>
      </w:r>
      <w:proofErr w:type="spellStart"/>
      <w:r w:rsidRPr="001874DC">
        <w:t>SCell</w:t>
      </w:r>
      <w:proofErr w:type="spellEnd"/>
      <w:r w:rsidRPr="001874DC">
        <w:t xml:space="preserve"> on </w:t>
      </w:r>
      <w:proofErr w:type="spellStart"/>
      <w:r w:rsidRPr="001874DC">
        <w:t>PSCell</w:t>
      </w:r>
      <w:proofErr w:type="spellEnd"/>
      <w:r w:rsidRPr="001874DC">
        <w:t xml:space="preserve"> from the first UL slot that occurs after the beginning of the DL slot (</w:t>
      </w:r>
      <w:r w:rsidRPr="001874DC">
        <w:rPr>
          <w:i/>
        </w:rPr>
        <w:t>i+</w:t>
      </w:r>
      <w:r w:rsidRPr="001874DC">
        <w:t>T</w:t>
      </w:r>
      <w:r w:rsidRPr="001874DC">
        <w:rPr>
          <w:vertAlign w:val="subscript"/>
        </w:rPr>
        <w:t>BWPswitchDelay</w:t>
      </w:r>
      <w:r w:rsidRPr="001874DC">
        <w:t>+k</w:t>
      </w:r>
      <w:r w:rsidRPr="001874DC">
        <w:rPr>
          <w:vertAlign w:val="subscript"/>
        </w:rPr>
        <w:t>1</w:t>
      </w:r>
      <w:r w:rsidRPr="001874DC">
        <w:t>); and</w:t>
      </w:r>
    </w:p>
    <w:p w14:paraId="393E4AD4" w14:textId="77777777" w:rsidR="002148B5" w:rsidRPr="001874DC" w:rsidRDefault="002148B5" w:rsidP="002148B5">
      <w:pPr>
        <w:pStyle w:val="B2"/>
      </w:pPr>
      <w:r w:rsidRPr="001874DC">
        <w:t>b)</w:t>
      </w:r>
      <w:r w:rsidRPr="001874DC">
        <w:tab/>
        <w:t xml:space="preserve">If the UE starts to report valid ACK/NACK for </w:t>
      </w:r>
      <w:proofErr w:type="spellStart"/>
      <w:r w:rsidRPr="001874DC">
        <w:t>PCell</w:t>
      </w:r>
      <w:proofErr w:type="spellEnd"/>
      <w:r w:rsidRPr="001874DC">
        <w:t xml:space="preserve"> from the first UL slot that occurs after the beginning of the DL slot (</w:t>
      </w:r>
      <w:proofErr w:type="spellStart"/>
      <w:r w:rsidRPr="001874DC">
        <w:rPr>
          <w:i/>
        </w:rPr>
        <w:t>i+</w:t>
      </w:r>
      <w:r w:rsidRPr="001874DC">
        <w:t>T</w:t>
      </w:r>
      <w:r w:rsidRPr="001874DC">
        <w:rPr>
          <w:vertAlign w:val="subscript"/>
        </w:rPr>
        <w:t>BWPswitchDelay</w:t>
      </w:r>
      <w:proofErr w:type="spellEnd"/>
      <w:r w:rsidRPr="001874DC">
        <w:t>+ 1 subframe +</w:t>
      </w:r>
      <w:r w:rsidRPr="001874DC">
        <w:rPr>
          <w:i/>
        </w:rPr>
        <w:t xml:space="preserve"> k</w:t>
      </w:r>
      <w:r w:rsidRPr="001874DC">
        <w:t>); and</w:t>
      </w:r>
    </w:p>
    <w:p w14:paraId="25C96954" w14:textId="77777777" w:rsidR="002148B5" w:rsidRPr="001874DC" w:rsidRDefault="002148B5" w:rsidP="002148B5">
      <w:pPr>
        <w:pStyle w:val="B2"/>
      </w:pPr>
      <w:r w:rsidRPr="001874DC">
        <w:t>c)</w:t>
      </w:r>
      <w:r w:rsidRPr="001874DC">
        <w:tab/>
        <w:t xml:space="preserve">If the UE starts to report valid ACK/NACK for </w:t>
      </w:r>
      <w:proofErr w:type="spellStart"/>
      <w:r w:rsidRPr="001874DC">
        <w:t>PSCell</w:t>
      </w:r>
      <w:proofErr w:type="spellEnd"/>
      <w:r w:rsidRPr="001874DC">
        <w:t xml:space="preserve"> from the first UL slot that occurs after the beginning of DL slot (</w:t>
      </w:r>
      <w:proofErr w:type="spellStart"/>
      <w:r w:rsidRPr="001874DC">
        <w:rPr>
          <w:i/>
        </w:rPr>
        <w:t>i+</w:t>
      </w:r>
      <w:r w:rsidRPr="001874DC">
        <w:t>T</w:t>
      </w:r>
      <w:r w:rsidRPr="001874DC">
        <w:rPr>
          <w:vertAlign w:val="subscript"/>
        </w:rPr>
        <w:t>BWPswitchDelay</w:t>
      </w:r>
      <w:proofErr w:type="spellEnd"/>
      <w:r w:rsidRPr="001874DC">
        <w:t>+ Interruption length + k</w:t>
      </w:r>
      <w:r w:rsidRPr="001874DC">
        <w:rPr>
          <w:vertAlign w:val="subscript"/>
        </w:rPr>
        <w:t>1</w:t>
      </w:r>
      <w:r w:rsidRPr="001874DC">
        <w:t>); and</w:t>
      </w:r>
    </w:p>
    <w:p w14:paraId="3ADA8BD7" w14:textId="77777777" w:rsidR="002148B5" w:rsidRPr="001874DC" w:rsidRDefault="002148B5" w:rsidP="002148B5">
      <w:pPr>
        <w:pStyle w:val="B2"/>
        <w:rPr>
          <w:lang w:eastAsia="zh-CN"/>
        </w:rPr>
      </w:pPr>
      <w:r w:rsidRPr="001874DC">
        <w:t>d)</w:t>
      </w:r>
      <w:r w:rsidRPr="001874DC">
        <w:tab/>
        <w:t xml:space="preserve">If the number of consecutive missing ACK/NACK for </w:t>
      </w:r>
      <w:proofErr w:type="spellStart"/>
      <w:r w:rsidRPr="001874DC">
        <w:t>PCell</w:t>
      </w:r>
      <w:proofErr w:type="spellEnd"/>
      <w:r w:rsidRPr="001874DC">
        <w:t xml:space="preserve"> is no more than 1; and</w:t>
      </w:r>
    </w:p>
    <w:p w14:paraId="6D338627" w14:textId="77777777" w:rsidR="002148B5" w:rsidRPr="001874DC" w:rsidRDefault="002148B5" w:rsidP="002148B5">
      <w:pPr>
        <w:pStyle w:val="B2"/>
      </w:pPr>
      <w:r w:rsidRPr="001874DC">
        <w:t>e)</w:t>
      </w:r>
      <w:r w:rsidRPr="001874DC">
        <w:tab/>
        <w:t xml:space="preserve">If the number of consecutive missing ACK/NACK for </w:t>
      </w:r>
      <w:proofErr w:type="spellStart"/>
      <w:r w:rsidRPr="001874DC">
        <w:t>PSCell</w:t>
      </w:r>
      <w:proofErr w:type="spellEnd"/>
      <w:r w:rsidRPr="001874DC">
        <w:t xml:space="preserve"> is no more than 1.</w:t>
      </w:r>
    </w:p>
    <w:p w14:paraId="6CAE7835" w14:textId="77777777" w:rsidR="002148B5" w:rsidRPr="001874DC" w:rsidRDefault="002148B5" w:rsidP="002148B5">
      <w:pPr>
        <w:pStyle w:val="B2"/>
      </w:pPr>
      <w:r w:rsidRPr="001874DC">
        <w:tab/>
        <w:t>Then, the number of successful subtests is increased by one. Otherwise, count a fail for the test, switch off/on the UE and go to step 1.</w:t>
      </w:r>
    </w:p>
    <w:p w14:paraId="7C4674C6" w14:textId="77777777" w:rsidR="002148B5" w:rsidRPr="001874DC" w:rsidRDefault="002148B5" w:rsidP="002148B5">
      <w:pPr>
        <w:pStyle w:val="B10"/>
      </w:pPr>
      <w:r w:rsidRPr="001874DC">
        <w:t>7.</w:t>
      </w:r>
      <w:r w:rsidRPr="001874DC">
        <w:tab/>
        <w:t xml:space="preserve">If the UE sends valid ACK/NACK for the </w:t>
      </w:r>
      <w:proofErr w:type="spellStart"/>
      <w:r w:rsidRPr="001874DC">
        <w:t>SCell</w:t>
      </w:r>
      <w:proofErr w:type="spellEnd"/>
      <w:r w:rsidRPr="001874DC">
        <w:t xml:space="preserve"> on </w:t>
      </w:r>
      <w:proofErr w:type="spellStart"/>
      <w:r w:rsidRPr="001874DC">
        <w:t>PSCell</w:t>
      </w:r>
      <w:proofErr w:type="spellEnd"/>
      <w:r w:rsidRPr="001874DC">
        <w:t xml:space="preserve"> on BWP-2, T2 starts. During T2, the SS shall not transmit DCI format for PDSCH reception on </w:t>
      </w:r>
      <w:proofErr w:type="spellStart"/>
      <w:r w:rsidRPr="001874DC">
        <w:t>SCell</w:t>
      </w:r>
      <w:proofErr w:type="spellEnd"/>
      <w:r w:rsidRPr="001874DC">
        <w:t>.</w:t>
      </w:r>
    </w:p>
    <w:p w14:paraId="35FAC2F2" w14:textId="77777777" w:rsidR="002148B5" w:rsidRPr="001874DC" w:rsidRDefault="002148B5" w:rsidP="002148B5">
      <w:pPr>
        <w:pStyle w:val="B10"/>
      </w:pPr>
      <w:r w:rsidRPr="001874DC">
        <w:t>8.</w:t>
      </w:r>
      <w:r w:rsidRPr="001874DC">
        <w:tab/>
        <w:t xml:space="preserve">T3 starts from the first slot #j of the DL subframe immediately after the slot wherein </w:t>
      </w:r>
      <w:proofErr w:type="spellStart"/>
      <w:r w:rsidRPr="001874DC">
        <w:rPr>
          <w:i/>
        </w:rPr>
        <w:t>bwp-InactivityTimer</w:t>
      </w:r>
      <w:proofErr w:type="spellEnd"/>
      <w:r w:rsidRPr="001874DC">
        <w:t xml:space="preserve"> timer expires and the SS restarts to send DCI format for PDSCH reception on </w:t>
      </w:r>
      <w:proofErr w:type="spellStart"/>
      <w:r w:rsidRPr="001874DC">
        <w:t>SCell</w:t>
      </w:r>
      <w:proofErr w:type="spellEnd"/>
      <w:r w:rsidRPr="001874DC">
        <w:t xml:space="preserve">. Then, the UE shall switch its bandwidth part from BWP-2 back to the default bandwidth part, BWP-1, on </w:t>
      </w:r>
      <w:proofErr w:type="spellStart"/>
      <w:r w:rsidRPr="001874DC">
        <w:t>SCell</w:t>
      </w:r>
      <w:proofErr w:type="spellEnd"/>
      <w:r w:rsidRPr="001874DC">
        <w:t>:</w:t>
      </w:r>
    </w:p>
    <w:p w14:paraId="701590DB" w14:textId="77777777" w:rsidR="002148B5" w:rsidRPr="001874DC" w:rsidRDefault="002148B5" w:rsidP="002148B5">
      <w:pPr>
        <w:pStyle w:val="B2"/>
      </w:pPr>
      <w:r w:rsidRPr="001874DC">
        <w:t>a)</w:t>
      </w:r>
      <w:r w:rsidRPr="001874DC">
        <w:tab/>
        <w:t xml:space="preserve">If the UE starts to report valid ACK/NACK for </w:t>
      </w:r>
      <w:proofErr w:type="spellStart"/>
      <w:r w:rsidRPr="001874DC">
        <w:t>PCell</w:t>
      </w:r>
      <w:proofErr w:type="spellEnd"/>
      <w:r w:rsidRPr="001874DC">
        <w:t xml:space="preserve"> from the first UL slot that occurs after the beginning of the DL slot (</w:t>
      </w:r>
      <w:proofErr w:type="spellStart"/>
      <w:r w:rsidRPr="001874DC">
        <w:rPr>
          <w:i/>
        </w:rPr>
        <w:t>j+</w:t>
      </w:r>
      <w:r w:rsidRPr="001874DC">
        <w:t>T</w:t>
      </w:r>
      <w:r w:rsidRPr="001874DC">
        <w:rPr>
          <w:vertAlign w:val="subscript"/>
        </w:rPr>
        <w:t>BWPswitchDelay</w:t>
      </w:r>
      <w:proofErr w:type="spellEnd"/>
      <w:r w:rsidRPr="001874DC">
        <w:t>+ 1 subframe +</w:t>
      </w:r>
      <w:r w:rsidRPr="001874DC">
        <w:rPr>
          <w:i/>
        </w:rPr>
        <w:t xml:space="preserve"> k</w:t>
      </w:r>
      <w:r w:rsidRPr="001874DC">
        <w:t>); and</w:t>
      </w:r>
    </w:p>
    <w:p w14:paraId="066324B0" w14:textId="77777777" w:rsidR="002148B5" w:rsidRPr="001874DC" w:rsidRDefault="002148B5" w:rsidP="002148B5">
      <w:pPr>
        <w:pStyle w:val="B2"/>
      </w:pPr>
      <w:r w:rsidRPr="001874DC">
        <w:t>b)</w:t>
      </w:r>
      <w:r w:rsidRPr="001874DC">
        <w:tab/>
        <w:t xml:space="preserve">If the UE starts to report valid ACK/NACK for </w:t>
      </w:r>
      <w:proofErr w:type="spellStart"/>
      <w:r w:rsidRPr="001874DC">
        <w:t>SCell</w:t>
      </w:r>
      <w:proofErr w:type="spellEnd"/>
      <w:r w:rsidRPr="001874DC">
        <w:t xml:space="preserve"> on </w:t>
      </w:r>
      <w:proofErr w:type="spellStart"/>
      <w:r w:rsidRPr="001874DC">
        <w:t>PSCell</w:t>
      </w:r>
      <w:proofErr w:type="spellEnd"/>
      <w:r w:rsidRPr="001874DC">
        <w:t xml:space="preserve"> from the first UL slot that occurs after the beginning of the DL slot (</w:t>
      </w:r>
      <w:r w:rsidRPr="001874DC">
        <w:rPr>
          <w:i/>
        </w:rPr>
        <w:t>j+</w:t>
      </w:r>
      <w:r w:rsidRPr="001874DC">
        <w:t>T</w:t>
      </w:r>
      <w:r w:rsidRPr="001874DC">
        <w:rPr>
          <w:vertAlign w:val="subscript"/>
        </w:rPr>
        <w:t>BWPswitchDelay</w:t>
      </w:r>
      <w:r w:rsidRPr="001874DC">
        <w:t>+k</w:t>
      </w:r>
      <w:r w:rsidRPr="001874DC">
        <w:rPr>
          <w:vertAlign w:val="subscript"/>
        </w:rPr>
        <w:t>1</w:t>
      </w:r>
      <w:r w:rsidRPr="001874DC">
        <w:t>); and</w:t>
      </w:r>
    </w:p>
    <w:p w14:paraId="2483229F" w14:textId="77777777" w:rsidR="002148B5" w:rsidRPr="001874DC" w:rsidRDefault="002148B5" w:rsidP="002148B5">
      <w:pPr>
        <w:pStyle w:val="B2"/>
      </w:pPr>
      <w:r w:rsidRPr="001874DC">
        <w:t>c)</w:t>
      </w:r>
      <w:r w:rsidRPr="001874DC">
        <w:tab/>
        <w:t xml:space="preserve">If the UE starts to report valid ACK/NACK for </w:t>
      </w:r>
      <w:proofErr w:type="spellStart"/>
      <w:r w:rsidRPr="001874DC">
        <w:t>PSCell</w:t>
      </w:r>
      <w:proofErr w:type="spellEnd"/>
      <w:r w:rsidRPr="001874DC">
        <w:t xml:space="preserve"> from the first UL slot that occurs after the beginning of DL slot (</w:t>
      </w:r>
      <w:proofErr w:type="spellStart"/>
      <w:r w:rsidRPr="001874DC">
        <w:rPr>
          <w:i/>
        </w:rPr>
        <w:t>i+</w:t>
      </w:r>
      <w:r w:rsidRPr="001874DC">
        <w:t>T</w:t>
      </w:r>
      <w:r w:rsidRPr="001874DC">
        <w:rPr>
          <w:vertAlign w:val="subscript"/>
        </w:rPr>
        <w:t>BWPswitchDelay</w:t>
      </w:r>
      <w:proofErr w:type="spellEnd"/>
      <w:r w:rsidRPr="001874DC">
        <w:t>+ Interruption length + k</w:t>
      </w:r>
      <w:r w:rsidRPr="001874DC">
        <w:rPr>
          <w:vertAlign w:val="subscript"/>
        </w:rPr>
        <w:t>1</w:t>
      </w:r>
      <w:r w:rsidRPr="001874DC">
        <w:t>); and</w:t>
      </w:r>
    </w:p>
    <w:p w14:paraId="55D3E775" w14:textId="77777777" w:rsidR="002148B5" w:rsidRPr="001874DC" w:rsidRDefault="002148B5" w:rsidP="002148B5">
      <w:pPr>
        <w:pStyle w:val="B2"/>
        <w:rPr>
          <w:lang w:eastAsia="zh-CN"/>
        </w:rPr>
      </w:pPr>
      <w:r w:rsidRPr="001874DC">
        <w:t>d)</w:t>
      </w:r>
      <w:r w:rsidRPr="001874DC">
        <w:tab/>
        <w:t xml:space="preserve">If the number of consecutive missing ACK/NACK for </w:t>
      </w:r>
      <w:proofErr w:type="spellStart"/>
      <w:r w:rsidRPr="001874DC">
        <w:t>PCell</w:t>
      </w:r>
      <w:proofErr w:type="spellEnd"/>
      <w:r w:rsidRPr="001874DC">
        <w:t xml:space="preserve"> is no more than </w:t>
      </w:r>
      <w:r w:rsidRPr="001874DC">
        <w:rPr>
          <w:lang w:eastAsia="zh-CN"/>
        </w:rPr>
        <w:t>1</w:t>
      </w:r>
      <w:r w:rsidRPr="001874DC">
        <w:t>; and</w:t>
      </w:r>
    </w:p>
    <w:p w14:paraId="3D634819" w14:textId="77777777" w:rsidR="002148B5" w:rsidRPr="001874DC" w:rsidRDefault="002148B5" w:rsidP="002148B5">
      <w:pPr>
        <w:pStyle w:val="B2"/>
      </w:pPr>
      <w:r w:rsidRPr="001874DC">
        <w:t>e)</w:t>
      </w:r>
      <w:r w:rsidRPr="001874DC">
        <w:tab/>
        <w:t xml:space="preserve">If the number of consecutive missing ACK/NACK for </w:t>
      </w:r>
      <w:proofErr w:type="spellStart"/>
      <w:r w:rsidRPr="001874DC">
        <w:t>PSCell</w:t>
      </w:r>
      <w:proofErr w:type="spellEnd"/>
      <w:r w:rsidRPr="001874DC">
        <w:t xml:space="preserve"> is no more than </w:t>
      </w:r>
      <w:proofErr w:type="gramStart"/>
      <w:r w:rsidRPr="001874DC">
        <w:rPr>
          <w:lang w:eastAsia="zh-CN"/>
        </w:rPr>
        <w:t>1.</w:t>
      </w:r>
      <w:r w:rsidRPr="001874DC">
        <w:t>Then</w:t>
      </w:r>
      <w:proofErr w:type="gramEnd"/>
      <w:r w:rsidRPr="001874DC">
        <w:t>, the number of successful subtests is increased by one. Otherwise, count a fail for the test, switch off/on the UE and go to step 1.</w:t>
      </w:r>
    </w:p>
    <w:p w14:paraId="24D1C3B2" w14:textId="77777777" w:rsidR="002148B5" w:rsidRPr="001874DC" w:rsidRDefault="002148B5" w:rsidP="002148B5">
      <w:pPr>
        <w:pStyle w:val="B10"/>
        <w:rPr>
          <w:rFonts w:eastAsia="??"/>
        </w:rPr>
      </w:pPr>
      <w:r w:rsidRPr="001874DC">
        <w:t>9.</w:t>
      </w:r>
      <w:r w:rsidRPr="001874DC">
        <w:tab/>
        <w:t xml:space="preserve">Repeat steps 5-8 until the confidence level according to </w:t>
      </w:r>
      <w:r w:rsidRPr="001874DC">
        <w:rPr>
          <w:rFonts w:eastAsia="v4.2.0"/>
        </w:rPr>
        <w:t>Tables G.2.3-1 in Annex G clause G.2 is achieved</w:t>
      </w:r>
      <w:r w:rsidRPr="001874DC">
        <w:rPr>
          <w:rFonts w:eastAsia="??"/>
        </w:rPr>
        <w:t>.</w:t>
      </w:r>
    </w:p>
    <w:p w14:paraId="1E4D4AA0" w14:textId="77777777" w:rsidR="002148B5" w:rsidRPr="001874DC" w:rsidRDefault="002148B5" w:rsidP="002148B5">
      <w:r w:rsidRPr="001874DC">
        <w:t xml:space="preserve">The SS verifies the DL BWP switch time in </w:t>
      </w:r>
      <w:proofErr w:type="spellStart"/>
      <w:r w:rsidRPr="001874DC">
        <w:t>SCell</w:t>
      </w:r>
      <w:proofErr w:type="spellEnd"/>
      <w:r w:rsidRPr="001874DC">
        <w:t xml:space="preserve"> by counting the slots from the time when the BWP switch command is received or</w:t>
      </w:r>
      <w:r w:rsidRPr="001874DC">
        <w:rPr>
          <w:i/>
        </w:rPr>
        <w:t xml:space="preserve"> </w:t>
      </w:r>
      <w:proofErr w:type="spellStart"/>
      <w:r w:rsidRPr="001874DC">
        <w:rPr>
          <w:i/>
        </w:rPr>
        <w:t>bwp-InactivityTimer</w:t>
      </w:r>
      <w:proofErr w:type="spellEnd"/>
      <w:r w:rsidRPr="001874DC">
        <w:t xml:space="preserve"> timer expires till an ACK/NACK is received.</w:t>
      </w:r>
    </w:p>
    <w:p w14:paraId="16349021" w14:textId="77777777" w:rsidR="002148B5" w:rsidRPr="001874DC" w:rsidRDefault="002148B5" w:rsidP="002148B5">
      <w:r w:rsidRPr="001874DC">
        <w:t xml:space="preserve">The SS verifies that potential interruption to E-UTRA </w:t>
      </w:r>
      <w:proofErr w:type="spellStart"/>
      <w:r w:rsidRPr="001874DC">
        <w:t>PCell</w:t>
      </w:r>
      <w:proofErr w:type="spellEnd"/>
      <w:r w:rsidRPr="001874DC">
        <w:t xml:space="preserve"> and NR </w:t>
      </w:r>
      <w:proofErr w:type="spellStart"/>
      <w:r w:rsidRPr="001874DC">
        <w:t>PSCell</w:t>
      </w:r>
      <w:proofErr w:type="spellEnd"/>
      <w:r w:rsidRPr="001874DC">
        <w:t xml:space="preserve"> is carried out in the correct time span by monitoring ACK/NACK sent in E-UTRA </w:t>
      </w:r>
      <w:proofErr w:type="spellStart"/>
      <w:r w:rsidRPr="001874DC">
        <w:t>PCell</w:t>
      </w:r>
      <w:proofErr w:type="spellEnd"/>
      <w:r w:rsidRPr="001874DC">
        <w:t xml:space="preserve"> and </w:t>
      </w:r>
      <w:proofErr w:type="spellStart"/>
      <w:r w:rsidRPr="001874DC">
        <w:t>PSCell</w:t>
      </w:r>
      <w:proofErr w:type="spellEnd"/>
      <w:r w:rsidRPr="001874DC">
        <w:t xml:space="preserve"> during BWP switch of </w:t>
      </w:r>
      <w:proofErr w:type="spellStart"/>
      <w:r w:rsidRPr="001874DC">
        <w:t>SCell</w:t>
      </w:r>
      <w:proofErr w:type="spellEnd"/>
      <w:r w:rsidRPr="001874DC">
        <w:t>, respectively.</w:t>
      </w:r>
    </w:p>
    <w:p w14:paraId="7989F7B5" w14:textId="77777777" w:rsidR="002148B5" w:rsidRPr="001874DC" w:rsidRDefault="002148B5" w:rsidP="002148B5">
      <w:bookmarkStart w:id="92" w:name="OLE_LINK5"/>
      <w:r w:rsidRPr="001874DC">
        <w:t>Interruption length is defined in TS 38.133 [6] Table 8.2.1.2.7-1.</w:t>
      </w:r>
      <w:bookmarkEnd w:id="92"/>
    </w:p>
    <w:p w14:paraId="3CF0E406" w14:textId="77777777" w:rsidR="002148B5" w:rsidRPr="001874DC" w:rsidRDefault="002148B5" w:rsidP="002148B5">
      <w:r w:rsidRPr="001874DC">
        <w:rPr>
          <w:i/>
        </w:rPr>
        <w:lastRenderedPageBreak/>
        <w:t>k</w:t>
      </w:r>
      <w:r w:rsidRPr="001874DC">
        <w:t xml:space="preserve"> is the length (slot) between E-UTRA </w:t>
      </w:r>
      <w:proofErr w:type="spellStart"/>
      <w:r w:rsidRPr="001874DC">
        <w:t>PCell</w:t>
      </w:r>
      <w:proofErr w:type="spellEnd"/>
      <w:r w:rsidRPr="001874DC">
        <w:t xml:space="preserve"> PDSCH and its corresponding ACK/NACK as specified in TS 36.213 [33].</w:t>
      </w:r>
    </w:p>
    <w:p w14:paraId="00688B08" w14:textId="77777777" w:rsidR="002148B5" w:rsidRPr="001874DC" w:rsidRDefault="002148B5" w:rsidP="002148B5">
      <w:r w:rsidRPr="001874DC">
        <w:rPr>
          <w:lang w:eastAsia="zh-CN"/>
        </w:rPr>
        <w:t>k</w:t>
      </w:r>
      <w:r w:rsidRPr="001874DC">
        <w:rPr>
          <w:vertAlign w:val="subscript"/>
          <w:lang w:eastAsia="zh-CN"/>
        </w:rPr>
        <w:t>1</w:t>
      </w:r>
      <w:r w:rsidRPr="001874DC">
        <w:rPr>
          <w:lang w:eastAsia="zh-CN"/>
        </w:rPr>
        <w:t xml:space="preserve"> is the timing between NR DL data receiving and acknowledgement as specified in </w:t>
      </w:r>
      <w:r w:rsidRPr="001874DC">
        <w:rPr>
          <w:lang w:eastAsia="x-none"/>
        </w:rPr>
        <w:t>TS 38.214</w:t>
      </w:r>
      <w:r w:rsidRPr="001874DC">
        <w:rPr>
          <w:lang w:eastAsia="zh-CN"/>
        </w:rPr>
        <w:t xml:space="preserve"> [9].</w:t>
      </w:r>
    </w:p>
    <w:p w14:paraId="45AA6502" w14:textId="77777777" w:rsidR="002148B5" w:rsidRPr="001874DC" w:rsidRDefault="002148B5" w:rsidP="002148B5">
      <w:pPr>
        <w:rPr>
          <w:rFonts w:eastAsia="PMingLiU"/>
        </w:rPr>
      </w:pPr>
      <w:r w:rsidRPr="001874DC">
        <w:t>If all subtests pass, the test passes. If one subtest fails, the test fails.</w:t>
      </w:r>
    </w:p>
    <w:p w14:paraId="34F1D2EC" w14:textId="77777777" w:rsidR="002148B5" w:rsidRPr="001874DC" w:rsidRDefault="002148B5" w:rsidP="002148B5">
      <w:pPr>
        <w:pStyle w:val="H6"/>
        <w:keepLines w:val="0"/>
      </w:pPr>
      <w:r w:rsidRPr="001874DC">
        <w:t>4.5.6.1.2.4.3</w:t>
      </w:r>
      <w:r w:rsidRPr="001874DC">
        <w:tab/>
        <w:t>Message contents</w:t>
      </w:r>
    </w:p>
    <w:p w14:paraId="3C357DC1" w14:textId="77777777" w:rsidR="002148B5" w:rsidRPr="001874DC" w:rsidRDefault="002148B5" w:rsidP="002148B5">
      <w:pPr>
        <w:keepNext/>
        <w:rPr>
          <w:lang w:eastAsia="sv-SE"/>
        </w:rPr>
      </w:pPr>
      <w:r w:rsidRPr="001874DC">
        <w:rPr>
          <w:lang w:eastAsia="sv-SE"/>
        </w:rPr>
        <w:t xml:space="preserve">Message contents are according to TS 38.508-1 [14] clause 7.3 with the following exceptions: </w:t>
      </w:r>
    </w:p>
    <w:p w14:paraId="6B261CAB" w14:textId="77777777" w:rsidR="002148B5" w:rsidRPr="001874DC" w:rsidRDefault="002148B5" w:rsidP="002148B5">
      <w:pPr>
        <w:pStyle w:val="TH"/>
        <w:keepLines w:val="0"/>
        <w:rPr>
          <w:rFonts w:cs="v4.2.0"/>
        </w:rPr>
      </w:pPr>
      <w:r w:rsidRPr="001874DC">
        <w:rPr>
          <w:rFonts w:cs="v4.2.0"/>
        </w:rPr>
        <w:t xml:space="preserve">Table 4.5.6.1.2.4.3-1: Common Exception messages for </w:t>
      </w:r>
      <w:r w:rsidRPr="001874DC">
        <w:t xml:space="preserve">FR1 DCI-based DL active BWP switch with </w:t>
      </w:r>
      <w:proofErr w:type="spellStart"/>
      <w:r w:rsidRPr="001874DC">
        <w:t>SCell</w:t>
      </w:r>
      <w:proofErr w:type="spellEnd"/>
      <w:r w:rsidRPr="001874DC">
        <w:t xml:space="preserve">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1874DC" w14:paraId="5868A147"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26B7DF" w14:textId="77777777" w:rsidR="002148B5" w:rsidRPr="001874DC" w:rsidRDefault="002148B5" w:rsidP="002148B5">
            <w:pPr>
              <w:pStyle w:val="TAH"/>
              <w:keepLines w:val="0"/>
            </w:pPr>
            <w:r w:rsidRPr="001874DC">
              <w:t>Default Message Contents</w:t>
            </w:r>
          </w:p>
        </w:tc>
      </w:tr>
      <w:tr w:rsidR="002148B5" w:rsidRPr="001874DC" w14:paraId="7D297820"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0014A2" w14:textId="77777777" w:rsidR="002148B5" w:rsidRPr="001874DC" w:rsidRDefault="002148B5" w:rsidP="002148B5">
            <w:pPr>
              <w:pStyle w:val="TAL"/>
              <w:keepLines w:val="0"/>
            </w:pPr>
            <w:r w:rsidRPr="001874DC">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245DA6" w14:textId="77777777" w:rsidR="002148B5" w:rsidRPr="001874DC" w:rsidRDefault="002148B5" w:rsidP="002148B5">
            <w:pPr>
              <w:pStyle w:val="TAL"/>
              <w:keepLines w:val="0"/>
            </w:pPr>
          </w:p>
        </w:tc>
      </w:tr>
      <w:tr w:rsidR="002148B5" w:rsidRPr="001874DC" w14:paraId="25218564"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F26720" w14:textId="77777777" w:rsidR="002148B5" w:rsidRPr="001874DC" w:rsidRDefault="002148B5" w:rsidP="002148B5">
            <w:pPr>
              <w:pStyle w:val="TAL"/>
              <w:keepNext w:val="0"/>
              <w:keepLines w:val="0"/>
            </w:pPr>
            <w:r w:rsidRPr="001874DC">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06B0814" w14:textId="77777777" w:rsidR="002148B5" w:rsidRPr="001874DC" w:rsidRDefault="002148B5" w:rsidP="002148B5">
            <w:pPr>
              <w:pStyle w:val="TAL"/>
              <w:keepNext w:val="0"/>
              <w:keepLines w:val="0"/>
            </w:pPr>
            <w:r w:rsidRPr="001874DC">
              <w:t>Table H.3.4-1</w:t>
            </w:r>
          </w:p>
        </w:tc>
      </w:tr>
    </w:tbl>
    <w:p w14:paraId="1207018F" w14:textId="77777777" w:rsidR="002148B5" w:rsidRPr="001874DC" w:rsidRDefault="002148B5" w:rsidP="002148B5"/>
    <w:p w14:paraId="31D37AB8" w14:textId="77777777" w:rsidR="002148B5" w:rsidRPr="001874DC" w:rsidRDefault="002148B5" w:rsidP="002148B5">
      <w:pPr>
        <w:pStyle w:val="TH"/>
        <w:keepNext w:val="0"/>
        <w:keepLines w:val="0"/>
        <w:rPr>
          <w:lang w:eastAsia="zh-CN"/>
        </w:rPr>
      </w:pPr>
      <w:r w:rsidRPr="001874DC">
        <w:rPr>
          <w:rFonts w:cs="v4.2.0"/>
        </w:rPr>
        <w:t>Table 4.5.6.1.2.4.3-1A</w:t>
      </w:r>
      <w:r w:rsidRPr="001874DC">
        <w:t xml:space="preserve">: </w:t>
      </w:r>
      <w:proofErr w:type="spellStart"/>
      <w:r w:rsidRPr="001874DC">
        <w:rPr>
          <w:i/>
        </w:rPr>
        <w:t>RRCReconfiguration</w:t>
      </w:r>
      <w:proofErr w:type="spellEnd"/>
      <w:r w:rsidRPr="001874DC">
        <w:rPr>
          <w:i/>
        </w:rPr>
        <w:t xml:space="preserve"> </w:t>
      </w:r>
      <w:r w:rsidRPr="001874DC">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1874DC" w14:paraId="3AEECFDE"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917A3AC" w14:textId="77777777" w:rsidR="002148B5" w:rsidRPr="001874DC" w:rsidRDefault="002148B5" w:rsidP="002148B5">
            <w:pPr>
              <w:pStyle w:val="TAL"/>
              <w:keepNext w:val="0"/>
              <w:keepLines w:val="0"/>
            </w:pPr>
            <w:r w:rsidRPr="001874DC">
              <w:t>Derivation Path: TS 38.508-1 [14], Table 4.6.1-13 with condition EN-</w:t>
            </w:r>
            <w:proofErr w:type="spellStart"/>
            <w:r w:rsidRPr="001874DC">
              <w:t>DC_SCell_add</w:t>
            </w:r>
            <w:proofErr w:type="spellEnd"/>
          </w:p>
        </w:tc>
      </w:tr>
      <w:tr w:rsidR="002148B5" w:rsidRPr="001874DC" w14:paraId="3A783B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959B0" w14:textId="77777777" w:rsidR="002148B5" w:rsidRPr="001874DC" w:rsidRDefault="002148B5" w:rsidP="002148B5">
            <w:pPr>
              <w:pStyle w:val="TAH"/>
              <w:keepNext w:val="0"/>
              <w:keepLines w:val="0"/>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BBF5" w14:textId="77777777" w:rsidR="002148B5" w:rsidRPr="001874DC" w:rsidRDefault="002148B5" w:rsidP="002148B5">
            <w:pPr>
              <w:pStyle w:val="TAH"/>
              <w:keepNext w:val="0"/>
              <w:keepLines w:val="0"/>
            </w:pPr>
            <w:r w:rsidRPr="001874D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8C21" w14:textId="77777777" w:rsidR="002148B5" w:rsidRPr="001874DC" w:rsidRDefault="002148B5" w:rsidP="002148B5">
            <w:pPr>
              <w:pStyle w:val="TAH"/>
              <w:keepNext w:val="0"/>
              <w:keepLines w:val="0"/>
            </w:pPr>
            <w:r w:rsidRPr="001874D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BDEE" w14:textId="77777777" w:rsidR="002148B5" w:rsidRPr="001874DC" w:rsidRDefault="002148B5" w:rsidP="002148B5">
            <w:pPr>
              <w:pStyle w:val="TAH"/>
              <w:keepNext w:val="0"/>
              <w:keepLines w:val="0"/>
            </w:pPr>
            <w:r w:rsidRPr="001874DC">
              <w:t>Condition</w:t>
            </w:r>
          </w:p>
        </w:tc>
      </w:tr>
      <w:tr w:rsidR="002148B5" w:rsidRPr="001874DC" w14:paraId="531E19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DC13" w14:textId="77777777" w:rsidR="002148B5" w:rsidRPr="001874DC" w:rsidRDefault="002148B5" w:rsidP="002148B5">
            <w:pPr>
              <w:pStyle w:val="TAL"/>
              <w:keepNext w:val="0"/>
              <w:keepLines w:val="0"/>
            </w:pPr>
            <w:proofErr w:type="spellStart"/>
            <w:proofErr w:type="gramStart"/>
            <w:r w:rsidRPr="001874DC">
              <w:t>RRCReconfiguration</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8E8F"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CCA1"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1DAC" w14:textId="77777777" w:rsidR="002148B5" w:rsidRPr="001874DC" w:rsidRDefault="002148B5" w:rsidP="002148B5">
            <w:pPr>
              <w:pStyle w:val="TAL"/>
              <w:keepNext w:val="0"/>
              <w:keepLines w:val="0"/>
            </w:pPr>
          </w:p>
        </w:tc>
      </w:tr>
      <w:tr w:rsidR="002148B5" w:rsidRPr="001874DC" w14:paraId="73C4E57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5A21D" w14:textId="77777777" w:rsidR="002148B5" w:rsidRPr="001874DC" w:rsidRDefault="002148B5" w:rsidP="002148B5">
            <w:pPr>
              <w:pStyle w:val="TAL"/>
              <w:keepNext w:val="0"/>
              <w:keepLines w:val="0"/>
            </w:pPr>
            <w:r w:rsidRPr="001874DC">
              <w:t xml:space="preserve">  </w:t>
            </w:r>
            <w:proofErr w:type="spellStart"/>
            <w:r w:rsidRPr="001874DC">
              <w:t>criticalExtensions</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FF1C"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C770"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EDAD" w14:textId="77777777" w:rsidR="002148B5" w:rsidRPr="001874DC" w:rsidRDefault="002148B5" w:rsidP="002148B5">
            <w:pPr>
              <w:pStyle w:val="TAL"/>
              <w:keepNext w:val="0"/>
              <w:keepLines w:val="0"/>
            </w:pPr>
          </w:p>
        </w:tc>
      </w:tr>
      <w:tr w:rsidR="002148B5" w:rsidRPr="001874DC" w14:paraId="2292BAF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8AA6" w14:textId="77777777" w:rsidR="002148B5" w:rsidRPr="001874DC" w:rsidRDefault="002148B5" w:rsidP="002148B5">
            <w:pPr>
              <w:pStyle w:val="TAL"/>
              <w:keepNext w:val="0"/>
              <w:keepLines w:val="0"/>
            </w:pPr>
            <w:r w:rsidRPr="001874DC">
              <w:t xml:space="preserve">    </w:t>
            </w:r>
            <w:proofErr w:type="spellStart"/>
            <w:r w:rsidRPr="001874DC">
              <w:t>rrcReconfiguration</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F7B8"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1986"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EEB1" w14:textId="77777777" w:rsidR="002148B5" w:rsidRPr="001874DC" w:rsidRDefault="002148B5" w:rsidP="002148B5">
            <w:pPr>
              <w:pStyle w:val="TAL"/>
              <w:keepNext w:val="0"/>
              <w:keepLines w:val="0"/>
            </w:pPr>
          </w:p>
        </w:tc>
      </w:tr>
      <w:tr w:rsidR="002148B5" w:rsidRPr="001874DC" w14:paraId="189578F3"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1A83B1" w14:textId="77777777" w:rsidR="002148B5" w:rsidRPr="001874DC" w:rsidRDefault="002148B5" w:rsidP="002148B5">
            <w:pPr>
              <w:pStyle w:val="TAL"/>
              <w:keepNext w:val="0"/>
              <w:keepLines w:val="0"/>
            </w:pPr>
            <w:r w:rsidRPr="001874DC">
              <w:t xml:space="preserve">      </w:t>
            </w:r>
            <w:proofErr w:type="spellStart"/>
            <w:r w:rsidRPr="001874DC">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1CD3" w14:textId="77777777" w:rsidR="002148B5" w:rsidRPr="001874DC" w:rsidRDefault="002148B5" w:rsidP="002148B5">
            <w:pPr>
              <w:pStyle w:val="TAL"/>
              <w:keepNext w:val="0"/>
              <w:keepLines w:val="0"/>
            </w:pPr>
            <w:proofErr w:type="spellStart"/>
            <w:r w:rsidRPr="001874DC">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0D9" w14:textId="77777777" w:rsidR="002148B5" w:rsidRPr="001874DC" w:rsidRDefault="002148B5" w:rsidP="002148B5">
            <w:pPr>
              <w:pStyle w:val="TAL"/>
              <w:keepNext w:val="0"/>
              <w:keepLines w:val="0"/>
            </w:pPr>
            <w:r w:rsidRPr="001874DC">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FAF6" w14:textId="77777777" w:rsidR="002148B5" w:rsidRPr="001874DC" w:rsidRDefault="002148B5" w:rsidP="002148B5">
            <w:pPr>
              <w:pStyle w:val="TAL"/>
              <w:keepNext w:val="0"/>
              <w:keepLines w:val="0"/>
            </w:pPr>
          </w:p>
        </w:tc>
      </w:tr>
      <w:tr w:rsidR="002148B5" w:rsidRPr="001874DC" w14:paraId="48E9105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C3FD"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A636"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55A2"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16F8" w14:textId="77777777" w:rsidR="002148B5" w:rsidRPr="001874DC" w:rsidRDefault="002148B5" w:rsidP="002148B5">
            <w:pPr>
              <w:pStyle w:val="TAL"/>
              <w:keepNext w:val="0"/>
              <w:keepLines w:val="0"/>
            </w:pPr>
          </w:p>
        </w:tc>
      </w:tr>
      <w:tr w:rsidR="002148B5" w:rsidRPr="001874DC" w14:paraId="4D46289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3E6BE"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CF67"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8E16"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2F1" w14:textId="77777777" w:rsidR="002148B5" w:rsidRPr="001874DC" w:rsidRDefault="002148B5" w:rsidP="002148B5">
            <w:pPr>
              <w:pStyle w:val="TAL"/>
              <w:keepNext w:val="0"/>
              <w:keepLines w:val="0"/>
            </w:pPr>
          </w:p>
        </w:tc>
      </w:tr>
      <w:tr w:rsidR="002148B5" w:rsidRPr="001874DC" w14:paraId="446D5AF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12FD"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25E"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B4E"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D9EE" w14:textId="77777777" w:rsidR="002148B5" w:rsidRPr="001874DC" w:rsidRDefault="002148B5" w:rsidP="002148B5">
            <w:pPr>
              <w:pStyle w:val="TAL"/>
              <w:keepNext w:val="0"/>
              <w:keepLines w:val="0"/>
            </w:pPr>
          </w:p>
        </w:tc>
      </w:tr>
    </w:tbl>
    <w:p w14:paraId="3246EDCD" w14:textId="77777777" w:rsidR="002148B5" w:rsidRPr="001874DC" w:rsidRDefault="002148B5" w:rsidP="002148B5"/>
    <w:p w14:paraId="661D9CEC" w14:textId="77777777" w:rsidR="002148B5" w:rsidRPr="001874DC" w:rsidRDefault="002148B5" w:rsidP="002148B5">
      <w:pPr>
        <w:pStyle w:val="TH"/>
        <w:keepNext w:val="0"/>
        <w:keepLines w:val="0"/>
      </w:pPr>
      <w:r w:rsidRPr="001874DC">
        <w:rPr>
          <w:rFonts w:cs="v4.2.0"/>
        </w:rPr>
        <w:t>Table 4.5.6.1.2.4.3-1B</w:t>
      </w:r>
      <w:r w:rsidRPr="001874DC">
        <w:t xml:space="preserve">: </w:t>
      </w:r>
      <w:proofErr w:type="spellStart"/>
      <w:r w:rsidRPr="001874DC">
        <w:rPr>
          <w:i/>
        </w:rPr>
        <w:t>CellGroupConfig</w:t>
      </w:r>
      <w:proofErr w:type="spellEnd"/>
      <w:r w:rsidRPr="001874DC">
        <w:rPr>
          <w:i/>
        </w:rPr>
        <w:t xml:space="preserve"> </w:t>
      </w:r>
      <w:r w:rsidRPr="001874DC">
        <w:t>(</w:t>
      </w:r>
      <w:r w:rsidRPr="001874DC">
        <w:rPr>
          <w:rFonts w:cs="v4.2.0"/>
        </w:rPr>
        <w:t>Table 4.5.6.1.2.4.3-1A</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167AB3A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1A0691" w14:textId="77777777" w:rsidR="002148B5" w:rsidRPr="001874DC" w:rsidRDefault="002148B5" w:rsidP="002148B5">
            <w:pPr>
              <w:pStyle w:val="TAH"/>
              <w:keepNext w:val="0"/>
              <w:keepLines w:val="0"/>
              <w:jc w:val="left"/>
              <w:rPr>
                <w:b w:val="0"/>
              </w:rPr>
            </w:pPr>
            <w:r w:rsidRPr="001874DC">
              <w:rPr>
                <w:b w:val="0"/>
              </w:rPr>
              <w:t xml:space="preserve">Derivation Path: TS 38.508-1 [14], Table 4.6.3-19 with condition </w:t>
            </w:r>
            <w:proofErr w:type="spellStart"/>
            <w:r w:rsidRPr="001874DC">
              <w:rPr>
                <w:b w:val="0"/>
              </w:rPr>
              <w:t>SCell_add</w:t>
            </w:r>
            <w:proofErr w:type="spellEnd"/>
          </w:p>
        </w:tc>
      </w:tr>
      <w:tr w:rsidR="002148B5" w:rsidRPr="001874DC" w14:paraId="7CC1A3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C4BED3A"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8D42B"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2450201C"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30EC8546" w14:textId="77777777" w:rsidR="002148B5" w:rsidRPr="001874DC" w:rsidRDefault="002148B5" w:rsidP="002148B5">
            <w:pPr>
              <w:pStyle w:val="TAH"/>
              <w:keepNext w:val="0"/>
              <w:keepLines w:val="0"/>
            </w:pPr>
            <w:r w:rsidRPr="001874DC">
              <w:t>Condition</w:t>
            </w:r>
          </w:p>
        </w:tc>
      </w:tr>
      <w:tr w:rsidR="002148B5" w:rsidRPr="001874DC" w14:paraId="6F5EF4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BAEF8C2" w14:textId="77777777" w:rsidR="002148B5" w:rsidRPr="001874DC" w:rsidRDefault="002148B5" w:rsidP="002148B5">
            <w:pPr>
              <w:pStyle w:val="TAL"/>
              <w:keepNext w:val="0"/>
              <w:keepLines w:val="0"/>
            </w:pPr>
            <w:proofErr w:type="spellStart"/>
            <w:proofErr w:type="gramStart"/>
            <w:r w:rsidRPr="001874DC">
              <w:t>CellGroupConfig</w:t>
            </w:r>
            <w:proofErr w:type="spellEnd"/>
            <w:r w:rsidRPr="001874DC">
              <w:t xml:space="preserve">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7289F6D3"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CF006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4E494D" w14:textId="77777777" w:rsidR="002148B5" w:rsidRPr="001874DC" w:rsidRDefault="002148B5" w:rsidP="002148B5">
            <w:pPr>
              <w:pStyle w:val="TAL"/>
              <w:keepNext w:val="0"/>
              <w:keepLines w:val="0"/>
            </w:pPr>
          </w:p>
        </w:tc>
      </w:tr>
      <w:tr w:rsidR="002148B5" w:rsidRPr="001874DC" w14:paraId="1F0ABF0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8D3D157" w14:textId="77777777" w:rsidR="002148B5" w:rsidRPr="001874DC" w:rsidRDefault="002148B5" w:rsidP="002148B5">
            <w:pPr>
              <w:pStyle w:val="TAL"/>
              <w:keepNext w:val="0"/>
              <w:keepLines w:val="0"/>
            </w:pPr>
            <w:r w:rsidRPr="001874DC">
              <w:t xml:space="preserve">  </w:t>
            </w:r>
            <w:proofErr w:type="spellStart"/>
            <w:r w:rsidRPr="001874DC">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12C50E" w14:textId="77777777" w:rsidR="002148B5" w:rsidRPr="001874DC" w:rsidRDefault="002148B5" w:rsidP="002148B5">
            <w:pPr>
              <w:pStyle w:val="TAL"/>
              <w:keepNext w:val="0"/>
              <w:keepLines w:val="0"/>
            </w:pPr>
            <w:r w:rsidRPr="001874DC">
              <w:t>1</w:t>
            </w:r>
          </w:p>
        </w:tc>
        <w:tc>
          <w:tcPr>
            <w:tcW w:w="1700" w:type="dxa"/>
            <w:tcBorders>
              <w:top w:val="single" w:sz="4" w:space="0" w:color="auto"/>
              <w:left w:val="single" w:sz="4" w:space="0" w:color="auto"/>
              <w:bottom w:val="single" w:sz="4" w:space="0" w:color="auto"/>
              <w:right w:val="single" w:sz="4" w:space="0" w:color="auto"/>
            </w:tcBorders>
          </w:tcPr>
          <w:p w14:paraId="281E8AB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D8100" w14:textId="77777777" w:rsidR="002148B5" w:rsidRPr="001874DC" w:rsidRDefault="002148B5" w:rsidP="002148B5">
            <w:pPr>
              <w:pStyle w:val="TAL"/>
              <w:keepNext w:val="0"/>
              <w:keepLines w:val="0"/>
            </w:pPr>
          </w:p>
        </w:tc>
      </w:tr>
      <w:tr w:rsidR="002148B5" w:rsidRPr="001874DC" w14:paraId="05C66E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A4E79AD" w14:textId="77777777" w:rsidR="002148B5" w:rsidRPr="001874DC" w:rsidRDefault="002148B5" w:rsidP="002148B5">
            <w:pPr>
              <w:pStyle w:val="TAL"/>
              <w:keepNext w:val="0"/>
              <w:keepLines w:val="0"/>
            </w:pPr>
            <w:r w:rsidRPr="001874DC">
              <w:t xml:space="preserve">  </w:t>
            </w:r>
            <w:proofErr w:type="spellStart"/>
            <w:r w:rsidRPr="001874DC">
              <w:t>sCellToAddModList</w:t>
            </w:r>
            <w:proofErr w:type="spellEnd"/>
            <w:r w:rsidRPr="001874DC">
              <w:t xml:space="preserve"> SEQUENCE (SIZE (</w:t>
            </w:r>
            <w:proofErr w:type="gramStart"/>
            <w:r w:rsidRPr="001874DC">
              <w:t>1..</w:t>
            </w:r>
            <w:proofErr w:type="gramEnd"/>
            <w:r w:rsidRPr="001874DC">
              <w:t xml:space="preserve">maxNrofSCells)) OF </w:t>
            </w:r>
            <w:proofErr w:type="spellStart"/>
            <w:r w:rsidRPr="001874DC">
              <w:t>SCellConfig</w:t>
            </w:r>
            <w:proofErr w:type="spellEnd"/>
            <w:r w:rsidRPr="001874D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9EECC4" w14:textId="77777777" w:rsidR="002148B5" w:rsidRPr="001874DC" w:rsidRDefault="002148B5" w:rsidP="002148B5">
            <w:pPr>
              <w:pStyle w:val="TAL"/>
              <w:keepNext w:val="0"/>
              <w:keepLines w:val="0"/>
            </w:pPr>
            <w:r w:rsidRPr="001874DC">
              <w:t>1 entry</w:t>
            </w:r>
          </w:p>
        </w:tc>
        <w:tc>
          <w:tcPr>
            <w:tcW w:w="1700" w:type="dxa"/>
            <w:tcBorders>
              <w:top w:val="single" w:sz="4" w:space="0" w:color="auto"/>
              <w:left w:val="single" w:sz="4" w:space="0" w:color="auto"/>
              <w:bottom w:val="single" w:sz="4" w:space="0" w:color="auto"/>
              <w:right w:val="single" w:sz="4" w:space="0" w:color="auto"/>
            </w:tcBorders>
          </w:tcPr>
          <w:p w14:paraId="7EEDEC0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858831" w14:textId="77777777" w:rsidR="002148B5" w:rsidRPr="001874DC" w:rsidRDefault="002148B5" w:rsidP="002148B5">
            <w:pPr>
              <w:pStyle w:val="TAL"/>
              <w:keepNext w:val="0"/>
              <w:keepLines w:val="0"/>
            </w:pPr>
          </w:p>
        </w:tc>
      </w:tr>
      <w:tr w:rsidR="002148B5" w:rsidRPr="001874DC" w14:paraId="5C07235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894C43A" w14:textId="77777777" w:rsidR="002148B5" w:rsidRPr="001874DC" w:rsidRDefault="002148B5" w:rsidP="002148B5">
            <w:pPr>
              <w:pStyle w:val="TAL"/>
              <w:keepNext w:val="0"/>
              <w:keepLines w:val="0"/>
            </w:pPr>
            <w:r w:rsidRPr="001874DC">
              <w:t xml:space="preserve">    </w:t>
            </w:r>
            <w:proofErr w:type="spellStart"/>
            <w:proofErr w:type="gramStart"/>
            <w:r w:rsidRPr="001874DC">
              <w:t>SCellConfig</w:t>
            </w:r>
            <w:proofErr w:type="spellEnd"/>
            <w:r w:rsidRPr="001874DC">
              <w:t>[</w:t>
            </w:r>
            <w:proofErr w:type="gramEnd"/>
            <w:r w:rsidRPr="001874DC">
              <w:t>1] SEQUENCE {</w:t>
            </w:r>
          </w:p>
        </w:tc>
        <w:tc>
          <w:tcPr>
            <w:tcW w:w="2267" w:type="dxa"/>
            <w:tcBorders>
              <w:top w:val="single" w:sz="4" w:space="0" w:color="auto"/>
              <w:left w:val="single" w:sz="4" w:space="0" w:color="auto"/>
              <w:bottom w:val="single" w:sz="4" w:space="0" w:color="auto"/>
              <w:right w:val="single" w:sz="4" w:space="0" w:color="auto"/>
            </w:tcBorders>
          </w:tcPr>
          <w:p w14:paraId="6E38A92D"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EBF27D3" w14:textId="77777777" w:rsidR="002148B5" w:rsidRPr="001874DC" w:rsidRDefault="002148B5" w:rsidP="002148B5">
            <w:pPr>
              <w:pStyle w:val="TAL"/>
              <w:keepNext w:val="0"/>
              <w:keepLines w:val="0"/>
            </w:pPr>
            <w:r w:rsidRPr="001874DC">
              <w:t>entry 1</w:t>
            </w:r>
          </w:p>
        </w:tc>
        <w:tc>
          <w:tcPr>
            <w:tcW w:w="1245" w:type="dxa"/>
            <w:tcBorders>
              <w:top w:val="single" w:sz="4" w:space="0" w:color="auto"/>
              <w:left w:val="single" w:sz="4" w:space="0" w:color="auto"/>
              <w:bottom w:val="single" w:sz="4" w:space="0" w:color="auto"/>
              <w:right w:val="single" w:sz="4" w:space="0" w:color="auto"/>
            </w:tcBorders>
          </w:tcPr>
          <w:p w14:paraId="56678286" w14:textId="77777777" w:rsidR="002148B5" w:rsidRPr="001874DC" w:rsidRDefault="002148B5" w:rsidP="002148B5">
            <w:pPr>
              <w:pStyle w:val="TAL"/>
              <w:keepNext w:val="0"/>
              <w:keepLines w:val="0"/>
            </w:pPr>
          </w:p>
        </w:tc>
      </w:tr>
      <w:tr w:rsidR="002148B5" w:rsidRPr="001874DC" w14:paraId="1D96FB8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8E3F0EA" w14:textId="77777777" w:rsidR="002148B5" w:rsidRPr="001874DC" w:rsidRDefault="002148B5" w:rsidP="002148B5">
            <w:pPr>
              <w:pStyle w:val="TAL"/>
              <w:keepNext w:val="0"/>
              <w:keepLines w:val="0"/>
            </w:pPr>
            <w:r w:rsidRPr="001874DC">
              <w:t xml:space="preserve">      </w:t>
            </w:r>
            <w:proofErr w:type="spellStart"/>
            <w:r w:rsidRPr="001874DC">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E03D7" w14:textId="77777777" w:rsidR="002148B5" w:rsidRPr="001874DC" w:rsidRDefault="002148B5" w:rsidP="002148B5">
            <w:pPr>
              <w:pStyle w:val="TAL"/>
              <w:keepNext w:val="0"/>
              <w:keepLines w:val="0"/>
            </w:pPr>
            <w:proofErr w:type="spellStart"/>
            <w:r w:rsidRPr="001874DC">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8065034" w14:textId="77777777" w:rsidR="002148B5" w:rsidRPr="001874DC" w:rsidRDefault="002148B5" w:rsidP="002148B5">
            <w:pPr>
              <w:pStyle w:val="TAL"/>
              <w:keepNext w:val="0"/>
              <w:keepLines w:val="0"/>
            </w:pPr>
            <w:r w:rsidRPr="001874DC">
              <w:t xml:space="preserve">Table </w:t>
            </w:r>
            <w:r w:rsidRPr="001874DC">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53FD9E5" w14:textId="77777777" w:rsidR="002148B5" w:rsidRPr="001874DC" w:rsidRDefault="002148B5" w:rsidP="002148B5">
            <w:pPr>
              <w:pStyle w:val="TAL"/>
              <w:keepNext w:val="0"/>
              <w:keepLines w:val="0"/>
            </w:pPr>
          </w:p>
        </w:tc>
      </w:tr>
      <w:tr w:rsidR="002148B5" w:rsidRPr="001874DC" w14:paraId="3BA52E0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43C8C56"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61E0A9B7"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BAF98"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EC1317" w14:textId="77777777" w:rsidR="002148B5" w:rsidRPr="001874DC" w:rsidRDefault="002148B5" w:rsidP="002148B5">
            <w:pPr>
              <w:pStyle w:val="TAL"/>
              <w:keepNext w:val="0"/>
              <w:keepLines w:val="0"/>
            </w:pPr>
          </w:p>
        </w:tc>
      </w:tr>
      <w:tr w:rsidR="002148B5" w:rsidRPr="001874DC" w14:paraId="543350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AE396C3"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181B96FA"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7BAA04"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365A4F" w14:textId="77777777" w:rsidR="002148B5" w:rsidRPr="001874DC" w:rsidRDefault="002148B5" w:rsidP="002148B5">
            <w:pPr>
              <w:pStyle w:val="TAL"/>
              <w:keepNext w:val="0"/>
              <w:keepLines w:val="0"/>
            </w:pPr>
          </w:p>
        </w:tc>
      </w:tr>
      <w:tr w:rsidR="002148B5" w:rsidRPr="001874DC" w14:paraId="7ED33BC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F94F99E"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21390C20"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92E66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E5297" w14:textId="77777777" w:rsidR="002148B5" w:rsidRPr="001874DC" w:rsidRDefault="002148B5" w:rsidP="002148B5">
            <w:pPr>
              <w:pStyle w:val="TAL"/>
              <w:keepNext w:val="0"/>
              <w:keepLines w:val="0"/>
            </w:pPr>
          </w:p>
        </w:tc>
      </w:tr>
    </w:tbl>
    <w:p w14:paraId="08A921BB" w14:textId="77777777" w:rsidR="002148B5" w:rsidRPr="001874DC" w:rsidRDefault="002148B5" w:rsidP="002148B5"/>
    <w:p w14:paraId="5B7FADB7" w14:textId="77777777" w:rsidR="002148B5" w:rsidRPr="001874DC" w:rsidRDefault="002148B5" w:rsidP="002148B5">
      <w:pPr>
        <w:pStyle w:val="TH"/>
        <w:keepNext w:val="0"/>
        <w:keepLines w:val="0"/>
      </w:pPr>
      <w:r w:rsidRPr="001874DC">
        <w:t xml:space="preserve">Table </w:t>
      </w:r>
      <w:r w:rsidRPr="001874DC">
        <w:rPr>
          <w:rFonts w:cs="v4.2.0"/>
        </w:rPr>
        <w:t>4.5.6.1.2.4.3-2</w:t>
      </w:r>
      <w:r w:rsidRPr="001874DC">
        <w:t xml:space="preserve">: </w:t>
      </w:r>
      <w:proofErr w:type="spellStart"/>
      <w:r w:rsidRPr="001874DC">
        <w:rPr>
          <w:i/>
        </w:rPr>
        <w:t>ServingCellConfig</w:t>
      </w:r>
      <w:proofErr w:type="spellEnd"/>
      <w:r w:rsidRPr="001874DC">
        <w:rPr>
          <w:i/>
        </w:rPr>
        <w:t xml:space="preserve"> </w:t>
      </w:r>
      <w:r w:rsidRPr="001874DC">
        <w:t>(</w:t>
      </w:r>
      <w:r w:rsidRPr="001874DC">
        <w:rPr>
          <w:rFonts w:cs="v4.2.0"/>
        </w:rPr>
        <w:t>Table 4.5.6.1.2.4.3-1B</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24354F00"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383AD1" w14:textId="77777777" w:rsidR="002148B5" w:rsidRPr="001874DC" w:rsidRDefault="002148B5" w:rsidP="002148B5">
            <w:pPr>
              <w:pStyle w:val="TAH"/>
              <w:keepNext w:val="0"/>
              <w:keepLines w:val="0"/>
              <w:jc w:val="left"/>
              <w:rPr>
                <w:b w:val="0"/>
              </w:rPr>
            </w:pPr>
            <w:r w:rsidRPr="001874DC">
              <w:rPr>
                <w:b w:val="0"/>
              </w:rPr>
              <w:t>Derivation Path: TS 38.508-1 [14], Table 4.6.3-167</w:t>
            </w:r>
          </w:p>
        </w:tc>
      </w:tr>
      <w:tr w:rsidR="002148B5" w:rsidRPr="001874DC" w14:paraId="471A2F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247C22" w14:textId="77777777" w:rsidR="002148B5" w:rsidRPr="001874DC" w:rsidRDefault="002148B5" w:rsidP="002148B5">
            <w:pPr>
              <w:pStyle w:val="TAH"/>
              <w:keepNext w:val="0"/>
              <w:keepLines w:val="0"/>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BAE29F" w14:textId="77777777" w:rsidR="002148B5" w:rsidRPr="001874DC" w:rsidRDefault="002148B5" w:rsidP="002148B5">
            <w:pPr>
              <w:pStyle w:val="TAH"/>
              <w:keepNext w:val="0"/>
              <w:keepLines w:val="0"/>
            </w:pPr>
            <w:r w:rsidRPr="001874DC">
              <w:t>Value/remark</w:t>
            </w:r>
          </w:p>
        </w:tc>
        <w:tc>
          <w:tcPr>
            <w:tcW w:w="1701" w:type="dxa"/>
            <w:tcBorders>
              <w:top w:val="single" w:sz="4" w:space="0" w:color="auto"/>
              <w:left w:val="single" w:sz="4" w:space="0" w:color="auto"/>
              <w:bottom w:val="single" w:sz="4" w:space="0" w:color="auto"/>
              <w:right w:val="single" w:sz="4" w:space="0" w:color="auto"/>
            </w:tcBorders>
            <w:hideMark/>
          </w:tcPr>
          <w:p w14:paraId="32949F11"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0AA71696" w14:textId="77777777" w:rsidR="002148B5" w:rsidRPr="001874DC" w:rsidRDefault="002148B5" w:rsidP="002148B5">
            <w:pPr>
              <w:pStyle w:val="TAH"/>
              <w:keepNext w:val="0"/>
              <w:keepLines w:val="0"/>
            </w:pPr>
            <w:r w:rsidRPr="001874DC">
              <w:t>Condition</w:t>
            </w:r>
          </w:p>
        </w:tc>
      </w:tr>
      <w:tr w:rsidR="002148B5" w:rsidRPr="001874DC" w14:paraId="409F83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2ADF3E9" w14:textId="77777777" w:rsidR="002148B5" w:rsidRPr="001874DC" w:rsidRDefault="002148B5" w:rsidP="002148B5">
            <w:pPr>
              <w:pStyle w:val="TAL"/>
              <w:keepNext w:val="0"/>
              <w:keepLines w:val="0"/>
            </w:pPr>
            <w:proofErr w:type="spellStart"/>
            <w:proofErr w:type="gramStart"/>
            <w:r w:rsidRPr="001874DC">
              <w:t>ServingCellConfig</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7316CB"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3E723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F92CC" w14:textId="77777777" w:rsidR="002148B5" w:rsidRPr="001874DC" w:rsidRDefault="002148B5" w:rsidP="002148B5">
            <w:pPr>
              <w:pStyle w:val="TAL"/>
              <w:keepNext w:val="0"/>
              <w:keepLines w:val="0"/>
            </w:pPr>
          </w:p>
        </w:tc>
      </w:tr>
      <w:tr w:rsidR="002148B5" w:rsidRPr="001874DC" w14:paraId="5A11E90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85058B" w14:textId="77777777" w:rsidR="002148B5" w:rsidRPr="001874DC" w:rsidRDefault="002148B5" w:rsidP="002148B5">
            <w:pPr>
              <w:pStyle w:val="TAL"/>
              <w:keepNext w:val="0"/>
              <w:keepLines w:val="0"/>
            </w:pPr>
            <w:r w:rsidRPr="001874DC">
              <w:rPr>
                <w:lang w:eastAsia="zh-CN"/>
              </w:rPr>
              <w:t xml:space="preserve">  </w:t>
            </w:r>
            <w:proofErr w:type="spellStart"/>
            <w:r w:rsidRPr="001874DC">
              <w:t>initialDownlinkBWP</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4326DE1"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E160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A4E0" w14:textId="77777777" w:rsidR="002148B5" w:rsidRPr="001874DC" w:rsidRDefault="002148B5" w:rsidP="002148B5">
            <w:pPr>
              <w:pStyle w:val="TAL"/>
              <w:keepNext w:val="0"/>
              <w:keepLines w:val="0"/>
            </w:pPr>
          </w:p>
        </w:tc>
      </w:tr>
      <w:tr w:rsidR="002148B5" w:rsidRPr="001874DC" w14:paraId="1DDCAC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C25D8EE" w14:textId="77777777" w:rsidR="002148B5" w:rsidRPr="001874DC" w:rsidRDefault="002148B5" w:rsidP="002148B5">
            <w:pPr>
              <w:pStyle w:val="TAL"/>
              <w:keepNext w:val="0"/>
              <w:keepLines w:val="0"/>
              <w:rPr>
                <w:lang w:eastAsia="zh-CN"/>
              </w:rPr>
            </w:pPr>
            <w:r w:rsidRPr="001874DC">
              <w:t xml:space="preserve">    </w:t>
            </w:r>
            <w:proofErr w:type="spellStart"/>
            <w:r w:rsidRPr="001874DC">
              <w:t>pdcch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53001A6C"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0273B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EA63F" w14:textId="77777777" w:rsidR="002148B5" w:rsidRPr="001874DC" w:rsidRDefault="002148B5" w:rsidP="002148B5">
            <w:pPr>
              <w:pStyle w:val="TAL"/>
              <w:keepNext w:val="0"/>
              <w:keepLines w:val="0"/>
            </w:pPr>
          </w:p>
        </w:tc>
      </w:tr>
      <w:tr w:rsidR="002148B5" w:rsidRPr="001874DC" w14:paraId="349EF0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D2C71A" w14:textId="77777777" w:rsidR="002148B5" w:rsidRPr="001874DC" w:rsidRDefault="002148B5" w:rsidP="002148B5">
            <w:pPr>
              <w:pStyle w:val="TAL"/>
              <w:keepNext w:val="0"/>
              <w:keepLines w:val="0"/>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2CFC0C"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2CE3CC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EDF6" w14:textId="77777777" w:rsidR="002148B5" w:rsidRPr="001874DC" w:rsidRDefault="002148B5" w:rsidP="002148B5">
            <w:pPr>
              <w:pStyle w:val="TAL"/>
              <w:keepNext w:val="0"/>
              <w:keepLines w:val="0"/>
            </w:pPr>
          </w:p>
        </w:tc>
      </w:tr>
      <w:tr w:rsidR="002148B5" w:rsidRPr="001874DC" w14:paraId="1FBED5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07D3B56" w14:textId="77777777" w:rsidR="002148B5" w:rsidRPr="001874DC" w:rsidRDefault="002148B5" w:rsidP="002148B5">
            <w:pPr>
              <w:pStyle w:val="TAL"/>
              <w:keepNext w:val="0"/>
              <w:keepLines w:val="0"/>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6F5A2E1A"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1A78FC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4D57C" w14:textId="77777777" w:rsidR="002148B5" w:rsidRPr="001874DC" w:rsidRDefault="002148B5" w:rsidP="002148B5">
            <w:pPr>
              <w:pStyle w:val="TAL"/>
              <w:keepNext w:val="0"/>
              <w:keepLines w:val="0"/>
            </w:pPr>
          </w:p>
        </w:tc>
      </w:tr>
      <w:tr w:rsidR="002148B5" w:rsidRPr="001874DC" w14:paraId="2CCCDF4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70EBF90" w14:textId="77777777" w:rsidR="002148B5" w:rsidRPr="001874DC" w:rsidRDefault="002148B5" w:rsidP="002148B5">
            <w:pPr>
              <w:pStyle w:val="TAL"/>
              <w:keepNext w:val="0"/>
              <w:keepLines w:val="0"/>
              <w:rPr>
                <w:lang w:eastAsia="zh-CN"/>
              </w:rPr>
            </w:pPr>
            <w:r w:rsidRPr="001874DC">
              <w:t xml:space="preserve">    </w:t>
            </w:r>
            <w:proofErr w:type="spellStart"/>
            <w:r w:rsidRPr="001874DC">
              <w:t>pdsch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0BD7F904"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78D21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7D32" w14:textId="77777777" w:rsidR="002148B5" w:rsidRPr="001874DC" w:rsidRDefault="002148B5" w:rsidP="002148B5">
            <w:pPr>
              <w:pStyle w:val="TAL"/>
              <w:keepNext w:val="0"/>
              <w:keepLines w:val="0"/>
            </w:pPr>
          </w:p>
        </w:tc>
      </w:tr>
      <w:tr w:rsidR="002148B5" w:rsidRPr="001874DC" w14:paraId="6C57CC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A9E60DD" w14:textId="77777777" w:rsidR="002148B5" w:rsidRPr="001874DC" w:rsidRDefault="002148B5" w:rsidP="002148B5">
            <w:pPr>
              <w:pStyle w:val="TAL"/>
              <w:keepNext w:val="0"/>
              <w:keepLines w:val="0"/>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38F6CF5C"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7DC46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578CB" w14:textId="77777777" w:rsidR="002148B5" w:rsidRPr="001874DC" w:rsidRDefault="002148B5" w:rsidP="002148B5">
            <w:pPr>
              <w:pStyle w:val="TAL"/>
              <w:keepNext w:val="0"/>
              <w:keepLines w:val="0"/>
            </w:pPr>
          </w:p>
        </w:tc>
      </w:tr>
      <w:tr w:rsidR="002148B5" w:rsidRPr="001874DC" w14:paraId="5D2DB4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F4D32A6" w14:textId="77777777" w:rsidR="002148B5" w:rsidRPr="001874DC" w:rsidRDefault="002148B5" w:rsidP="002148B5">
            <w:pPr>
              <w:pStyle w:val="TAL"/>
              <w:keepNext w:val="0"/>
              <w:keepLines w:val="0"/>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4F9CF6BA"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B2111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773AD" w14:textId="77777777" w:rsidR="002148B5" w:rsidRPr="001874DC" w:rsidRDefault="002148B5" w:rsidP="002148B5">
            <w:pPr>
              <w:pStyle w:val="TAL"/>
              <w:keepNext w:val="0"/>
              <w:keepLines w:val="0"/>
            </w:pPr>
          </w:p>
        </w:tc>
      </w:tr>
      <w:tr w:rsidR="002148B5" w:rsidRPr="001874DC" w14:paraId="17C199D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D7267B2" w14:textId="77777777" w:rsidR="002148B5" w:rsidRPr="001874DC" w:rsidRDefault="002148B5" w:rsidP="002148B5">
            <w:pPr>
              <w:pStyle w:val="TAL"/>
              <w:keepNext w:val="0"/>
              <w:keepLines w:val="0"/>
              <w:rPr>
                <w:lang w:eastAsia="zh-CN"/>
              </w:rPr>
            </w:pPr>
            <w:r w:rsidRPr="001874DC">
              <w:t xml:space="preserve">    </w:t>
            </w:r>
            <w:proofErr w:type="spellStart"/>
            <w:r w:rsidRPr="001874DC">
              <w:t>radioLinkMonitoringConfig</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00DF4B"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332F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46E4BB" w14:textId="77777777" w:rsidR="002148B5" w:rsidRPr="001874DC" w:rsidRDefault="002148B5" w:rsidP="002148B5">
            <w:pPr>
              <w:pStyle w:val="TAL"/>
              <w:keepNext w:val="0"/>
              <w:keepLines w:val="0"/>
            </w:pPr>
          </w:p>
        </w:tc>
      </w:tr>
      <w:tr w:rsidR="002148B5" w:rsidRPr="001874DC" w14:paraId="17C0F38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937F159" w14:textId="77777777" w:rsidR="002148B5" w:rsidRPr="001874DC" w:rsidRDefault="002148B5" w:rsidP="002148B5">
            <w:pPr>
              <w:pStyle w:val="TAL"/>
              <w:keepNext w:val="0"/>
              <w:keepLines w:val="0"/>
              <w:rPr>
                <w:lang w:eastAsia="zh-CN"/>
              </w:rPr>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32CEAA" w14:textId="77777777" w:rsidR="002148B5" w:rsidRPr="001874DC" w:rsidRDefault="002148B5" w:rsidP="002148B5">
            <w:pPr>
              <w:pStyle w:val="TAL"/>
              <w:keepNext w:val="0"/>
              <w:keepLines w:val="0"/>
              <w:rPr>
                <w:lang w:eastAsia="zh-CN"/>
              </w:rPr>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2F449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675C6" w14:textId="77777777" w:rsidR="002148B5" w:rsidRPr="001874DC" w:rsidRDefault="002148B5" w:rsidP="002148B5">
            <w:pPr>
              <w:pStyle w:val="TAL"/>
              <w:keepNext w:val="0"/>
              <w:keepLines w:val="0"/>
            </w:pPr>
          </w:p>
        </w:tc>
      </w:tr>
      <w:tr w:rsidR="002148B5" w:rsidRPr="001874DC" w14:paraId="0C44BA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604AC679" w14:textId="77777777" w:rsidR="002148B5" w:rsidRPr="001874DC" w:rsidRDefault="002148B5" w:rsidP="002148B5">
            <w:pPr>
              <w:pStyle w:val="TAL"/>
              <w:keepNext w:val="0"/>
              <w:keepLines w:val="0"/>
              <w:rPr>
                <w:lang w:eastAsia="zh-CN"/>
              </w:rPr>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2FAD00A7"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AFEC15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BE2B3" w14:textId="77777777" w:rsidR="002148B5" w:rsidRPr="001874DC" w:rsidRDefault="002148B5" w:rsidP="002148B5">
            <w:pPr>
              <w:pStyle w:val="TAL"/>
              <w:keepNext w:val="0"/>
              <w:keepLines w:val="0"/>
            </w:pPr>
          </w:p>
        </w:tc>
      </w:tr>
      <w:tr w:rsidR="002148B5" w:rsidRPr="001874DC" w14:paraId="51AD75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3B0D9CA" w14:textId="77777777" w:rsidR="002148B5" w:rsidRPr="001874DC" w:rsidRDefault="002148B5" w:rsidP="002148B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9FED53" w14:textId="77777777" w:rsidR="002148B5" w:rsidRPr="001874DC" w:rsidDel="00FE6746"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608C4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254D7" w14:textId="77777777" w:rsidR="002148B5" w:rsidRPr="001874DC" w:rsidRDefault="002148B5" w:rsidP="002148B5">
            <w:pPr>
              <w:pStyle w:val="TAL"/>
              <w:keepNext w:val="0"/>
              <w:keepLines w:val="0"/>
            </w:pPr>
          </w:p>
        </w:tc>
      </w:tr>
      <w:tr w:rsidR="002148B5" w:rsidRPr="001874DC" w14:paraId="46B1A22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8FEDF1" w14:textId="77777777" w:rsidR="002148B5" w:rsidRPr="001874DC" w:rsidRDefault="002148B5" w:rsidP="002148B5">
            <w:pPr>
              <w:pStyle w:val="TAL"/>
              <w:keepNext w:val="0"/>
              <w:keepLines w:val="0"/>
            </w:pPr>
            <w:r w:rsidRPr="001874DC">
              <w:lastRenderedPageBreak/>
              <w:t xml:space="preserve">  </w:t>
            </w:r>
            <w:proofErr w:type="spellStart"/>
            <w:r w:rsidRPr="001874DC">
              <w:t>downlinkBWP-ToAddModList</w:t>
            </w:r>
            <w:proofErr w:type="spellEnd"/>
            <w:r w:rsidRPr="001874DC">
              <w:t xml:space="preserve"> SEQUENCE (SIZE (</w:t>
            </w:r>
            <w:proofErr w:type="gramStart"/>
            <w:r w:rsidRPr="001874DC">
              <w:t>1..</w:t>
            </w:r>
            <w:proofErr w:type="gramEnd"/>
            <w:r w:rsidRPr="001874DC">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AA7E8AD" w14:textId="77777777" w:rsidR="002148B5" w:rsidRPr="001874DC" w:rsidRDefault="002148B5" w:rsidP="002148B5">
            <w:pPr>
              <w:pStyle w:val="TAL"/>
              <w:keepNext w:val="0"/>
              <w:keepLines w:val="0"/>
              <w:rPr>
                <w:lang w:eastAsia="zh-CN"/>
              </w:rPr>
            </w:pPr>
            <w:r w:rsidRPr="001874DC">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696228A"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80556" w14:textId="77777777" w:rsidR="002148B5" w:rsidRPr="001874DC" w:rsidRDefault="002148B5" w:rsidP="002148B5">
            <w:pPr>
              <w:pStyle w:val="TAL"/>
              <w:keepNext w:val="0"/>
              <w:keepLines w:val="0"/>
            </w:pPr>
          </w:p>
        </w:tc>
      </w:tr>
      <w:tr w:rsidR="002148B5" w:rsidRPr="001874DC" w14:paraId="05A3649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A6EAB8" w14:textId="77777777" w:rsidR="002148B5" w:rsidRPr="001874DC" w:rsidRDefault="002148B5" w:rsidP="002148B5">
            <w:pPr>
              <w:pStyle w:val="TAL"/>
              <w:keepNext w:val="0"/>
              <w:keepLines w:val="0"/>
            </w:pPr>
            <w:r w:rsidRPr="001874DC">
              <w:t xml:space="preserve">    BWP-</w:t>
            </w:r>
            <w:proofErr w:type="gramStart"/>
            <w:r w:rsidRPr="001874DC">
              <w:t>Downlink[</w:t>
            </w:r>
            <w:proofErr w:type="gramEnd"/>
            <w:r w:rsidRPr="001874DC">
              <w:t>1]</w:t>
            </w:r>
          </w:p>
        </w:tc>
        <w:tc>
          <w:tcPr>
            <w:tcW w:w="2268" w:type="dxa"/>
            <w:tcBorders>
              <w:top w:val="single" w:sz="4" w:space="0" w:color="auto"/>
              <w:left w:val="single" w:sz="4" w:space="0" w:color="auto"/>
              <w:bottom w:val="single" w:sz="4" w:space="0" w:color="auto"/>
              <w:right w:val="single" w:sz="4" w:space="0" w:color="auto"/>
            </w:tcBorders>
            <w:hideMark/>
          </w:tcPr>
          <w:p w14:paraId="498756EE" w14:textId="77777777" w:rsidR="002148B5" w:rsidRPr="001874DC" w:rsidRDefault="002148B5" w:rsidP="002148B5">
            <w:pPr>
              <w:pStyle w:val="TAL"/>
              <w:keepNext w:val="0"/>
              <w:keepLines w:val="0"/>
            </w:pPr>
            <w:r w:rsidRPr="001874DC">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81ECA3E" w14:textId="77777777" w:rsidR="002148B5" w:rsidRPr="001874DC" w:rsidRDefault="002148B5" w:rsidP="002148B5">
            <w:pPr>
              <w:pStyle w:val="TAL"/>
              <w:keepNext w:val="0"/>
              <w:keepLines w:val="0"/>
              <w:rPr>
                <w:lang w:eastAsia="zh-CN"/>
              </w:rPr>
            </w:pPr>
            <w:r w:rsidRPr="001874DC">
              <w:rPr>
                <w:lang w:eastAsia="zh-CN"/>
              </w:rPr>
              <w:t>entry 1</w:t>
            </w:r>
          </w:p>
          <w:p w14:paraId="004187F1" w14:textId="77777777" w:rsidR="002148B5" w:rsidRPr="001874DC" w:rsidRDefault="002148B5" w:rsidP="002148B5">
            <w:pPr>
              <w:pStyle w:val="TAL"/>
              <w:keepNext w:val="0"/>
              <w:keepLines w:val="0"/>
              <w:rPr>
                <w:lang w:eastAsia="zh-CN"/>
              </w:rPr>
            </w:pPr>
            <w:r w:rsidRPr="001874DC">
              <w:t xml:space="preserve">Table </w:t>
            </w:r>
            <w:r w:rsidRPr="001874DC">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D08CCBD" w14:textId="77777777" w:rsidR="002148B5" w:rsidRPr="001874DC" w:rsidRDefault="002148B5" w:rsidP="002148B5">
            <w:pPr>
              <w:pStyle w:val="TAL"/>
              <w:keepNext w:val="0"/>
              <w:keepLines w:val="0"/>
            </w:pPr>
          </w:p>
        </w:tc>
      </w:tr>
      <w:tr w:rsidR="002148B5" w:rsidRPr="001874DC" w14:paraId="148B2EB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857260F" w14:textId="77777777" w:rsidR="002148B5" w:rsidRPr="001874DC" w:rsidRDefault="002148B5" w:rsidP="002148B5">
            <w:pPr>
              <w:pStyle w:val="TAL"/>
              <w:keepNext w:val="0"/>
              <w:keepLines w:val="0"/>
            </w:pPr>
            <w:r w:rsidRPr="001874DC">
              <w:t xml:space="preserve">    BWP-</w:t>
            </w:r>
            <w:proofErr w:type="gramStart"/>
            <w:r w:rsidRPr="001874DC">
              <w:t>Downlink[</w:t>
            </w:r>
            <w:proofErr w:type="gramEnd"/>
            <w:r w:rsidRPr="001874DC">
              <w:t>2]</w:t>
            </w:r>
          </w:p>
        </w:tc>
        <w:tc>
          <w:tcPr>
            <w:tcW w:w="2268" w:type="dxa"/>
            <w:tcBorders>
              <w:top w:val="single" w:sz="4" w:space="0" w:color="auto"/>
              <w:left w:val="single" w:sz="4" w:space="0" w:color="auto"/>
              <w:bottom w:val="single" w:sz="4" w:space="0" w:color="auto"/>
              <w:right w:val="single" w:sz="4" w:space="0" w:color="auto"/>
            </w:tcBorders>
            <w:hideMark/>
          </w:tcPr>
          <w:p w14:paraId="725BFD8A" w14:textId="77777777" w:rsidR="002148B5" w:rsidRPr="001874DC" w:rsidRDefault="002148B5" w:rsidP="002148B5">
            <w:pPr>
              <w:pStyle w:val="TAL"/>
              <w:keepNext w:val="0"/>
              <w:keepLines w:val="0"/>
            </w:pPr>
            <w:r w:rsidRPr="001874DC">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E1A8D25" w14:textId="77777777" w:rsidR="002148B5" w:rsidRPr="001874DC" w:rsidRDefault="002148B5" w:rsidP="002148B5">
            <w:pPr>
              <w:pStyle w:val="TAL"/>
              <w:keepNext w:val="0"/>
              <w:keepLines w:val="0"/>
              <w:rPr>
                <w:lang w:eastAsia="zh-CN"/>
              </w:rPr>
            </w:pPr>
            <w:r w:rsidRPr="001874DC">
              <w:rPr>
                <w:lang w:eastAsia="zh-CN"/>
              </w:rPr>
              <w:t>entry 2</w:t>
            </w:r>
          </w:p>
          <w:p w14:paraId="6BA5A193" w14:textId="77777777" w:rsidR="002148B5" w:rsidRPr="001874DC" w:rsidRDefault="002148B5" w:rsidP="002148B5">
            <w:pPr>
              <w:pStyle w:val="TAL"/>
              <w:keepNext w:val="0"/>
              <w:keepLines w:val="0"/>
            </w:pPr>
            <w:r w:rsidRPr="001874DC">
              <w:t xml:space="preserve">Table </w:t>
            </w:r>
            <w:r w:rsidRPr="001874DC">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4C347C23" w14:textId="77777777" w:rsidR="002148B5" w:rsidRPr="001874DC" w:rsidRDefault="002148B5" w:rsidP="002148B5">
            <w:pPr>
              <w:pStyle w:val="TAL"/>
              <w:keepNext w:val="0"/>
              <w:keepLines w:val="0"/>
            </w:pPr>
          </w:p>
        </w:tc>
      </w:tr>
      <w:tr w:rsidR="002148B5" w:rsidRPr="001874DC" w14:paraId="6DDC9FD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A8D1BAC"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526B577F"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087DF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D4B2D0" w14:textId="77777777" w:rsidR="002148B5" w:rsidRPr="001874DC" w:rsidRDefault="002148B5" w:rsidP="002148B5">
            <w:pPr>
              <w:pStyle w:val="TAL"/>
              <w:keepNext w:val="0"/>
              <w:keepLines w:val="0"/>
            </w:pPr>
          </w:p>
        </w:tc>
      </w:tr>
      <w:tr w:rsidR="002148B5" w:rsidRPr="001874DC" w14:paraId="35FE3F3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3EBEEFD"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firstActiveDownlinkBWP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4D3C46A3" w14:textId="77777777" w:rsidR="002148B5" w:rsidRPr="001874DC" w:rsidRDefault="002148B5" w:rsidP="002148B5">
            <w:pPr>
              <w:pStyle w:val="TAL"/>
              <w:keepNext w:val="0"/>
              <w:keepLines w:val="0"/>
            </w:pPr>
            <w:r w:rsidRPr="001874DC">
              <w:t>1</w:t>
            </w:r>
          </w:p>
        </w:tc>
        <w:tc>
          <w:tcPr>
            <w:tcW w:w="1701" w:type="dxa"/>
            <w:tcBorders>
              <w:top w:val="single" w:sz="4" w:space="0" w:color="auto"/>
              <w:left w:val="single" w:sz="4" w:space="0" w:color="auto"/>
              <w:bottom w:val="single" w:sz="4" w:space="0" w:color="auto"/>
              <w:right w:val="single" w:sz="4" w:space="0" w:color="auto"/>
            </w:tcBorders>
            <w:hideMark/>
          </w:tcPr>
          <w:p w14:paraId="1C6EB62E" w14:textId="77777777" w:rsidR="002148B5" w:rsidRPr="001874DC" w:rsidRDefault="002148B5" w:rsidP="002148B5">
            <w:pPr>
              <w:pStyle w:val="TAL"/>
              <w:keepNext w:val="0"/>
              <w:keepLines w:val="0"/>
              <w:rPr>
                <w:lang w:eastAsia="zh-CN"/>
              </w:rPr>
            </w:pPr>
            <w:r w:rsidRPr="001874D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E4FC9D1" w14:textId="77777777" w:rsidR="002148B5" w:rsidRPr="001874DC" w:rsidRDefault="002148B5" w:rsidP="002148B5">
            <w:pPr>
              <w:pStyle w:val="TAL"/>
              <w:keepNext w:val="0"/>
              <w:keepLines w:val="0"/>
            </w:pPr>
          </w:p>
        </w:tc>
      </w:tr>
      <w:tr w:rsidR="002148B5" w:rsidRPr="001874DC" w14:paraId="605C4F2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5CC67EA" w14:textId="77777777" w:rsidR="002148B5" w:rsidRPr="001874DC" w:rsidRDefault="002148B5" w:rsidP="002148B5">
            <w:pPr>
              <w:pStyle w:val="TAL"/>
              <w:keepNext w:val="0"/>
              <w:keepLines w:val="0"/>
            </w:pPr>
            <w:r w:rsidRPr="001874DC">
              <w:t xml:space="preserve">  </w:t>
            </w:r>
            <w:proofErr w:type="spellStart"/>
            <w:r w:rsidRPr="001874DC">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BB5FAA" w14:textId="77777777" w:rsidR="002148B5" w:rsidRPr="001874DC" w:rsidRDefault="002148B5" w:rsidP="002148B5">
            <w:pPr>
              <w:pStyle w:val="TAL"/>
              <w:keepNext w:val="0"/>
              <w:keepLines w:val="0"/>
            </w:pPr>
            <w:r w:rsidRPr="001874DC">
              <w:t>ms200</w:t>
            </w:r>
          </w:p>
        </w:tc>
        <w:tc>
          <w:tcPr>
            <w:tcW w:w="1701" w:type="dxa"/>
            <w:tcBorders>
              <w:top w:val="single" w:sz="4" w:space="0" w:color="auto"/>
              <w:left w:val="single" w:sz="4" w:space="0" w:color="auto"/>
              <w:bottom w:val="single" w:sz="4" w:space="0" w:color="auto"/>
              <w:right w:val="single" w:sz="4" w:space="0" w:color="auto"/>
            </w:tcBorders>
          </w:tcPr>
          <w:p w14:paraId="5851C6B6"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4118AC" w14:textId="77777777" w:rsidR="002148B5" w:rsidRPr="001874DC" w:rsidRDefault="002148B5" w:rsidP="002148B5">
            <w:pPr>
              <w:pStyle w:val="TAL"/>
              <w:keepNext w:val="0"/>
              <w:keepLines w:val="0"/>
            </w:pPr>
          </w:p>
        </w:tc>
      </w:tr>
      <w:tr w:rsidR="002148B5" w:rsidRPr="001874DC" w14:paraId="7E64CB5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56899A"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rPr>
                <w:lang w:eastAsia="zh-CN"/>
              </w:rPr>
              <w:t>defaultDownlinkBWP</w:t>
            </w:r>
            <w:proofErr w:type="spellEnd"/>
            <w:r w:rsidRPr="001874DC">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22E9B662" w14:textId="77777777" w:rsidR="002148B5" w:rsidRPr="001874DC" w:rsidRDefault="002148B5" w:rsidP="002148B5">
            <w:pPr>
              <w:pStyle w:val="TAL"/>
              <w:keepNext w:val="0"/>
              <w:keepLines w:val="0"/>
              <w:rPr>
                <w:lang w:eastAsia="zh-CN"/>
              </w:rPr>
            </w:pPr>
            <w:r w:rsidRPr="001874DC">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B06947B" w14:textId="77777777" w:rsidR="002148B5" w:rsidRPr="001874DC" w:rsidRDefault="002148B5" w:rsidP="002148B5">
            <w:pPr>
              <w:pStyle w:val="TAL"/>
              <w:keepNext w:val="0"/>
              <w:keepLines w:val="0"/>
            </w:pPr>
            <w:r w:rsidRPr="001874DC">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67B2C71" w14:textId="77777777" w:rsidR="002148B5" w:rsidRPr="001874DC" w:rsidRDefault="002148B5" w:rsidP="002148B5">
            <w:pPr>
              <w:pStyle w:val="TAL"/>
              <w:keepNext w:val="0"/>
              <w:keepLines w:val="0"/>
            </w:pPr>
          </w:p>
        </w:tc>
      </w:tr>
      <w:tr w:rsidR="002148B5" w:rsidRPr="001874DC" w14:paraId="58D68F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BD96560"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Pr>
          <w:p w14:paraId="5E130A7C"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86259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5C0272" w14:textId="77777777" w:rsidR="002148B5" w:rsidRPr="001874DC" w:rsidRDefault="002148B5" w:rsidP="002148B5">
            <w:pPr>
              <w:pStyle w:val="TAL"/>
              <w:keepNext w:val="0"/>
              <w:keepLines w:val="0"/>
            </w:pPr>
          </w:p>
        </w:tc>
      </w:tr>
    </w:tbl>
    <w:p w14:paraId="3A5C5FFF" w14:textId="77777777" w:rsidR="002148B5" w:rsidRPr="001874DC" w:rsidRDefault="002148B5" w:rsidP="002148B5"/>
    <w:p w14:paraId="04DB9EDE" w14:textId="77777777" w:rsidR="002148B5" w:rsidRPr="001874DC" w:rsidRDefault="002148B5" w:rsidP="002148B5">
      <w:pPr>
        <w:pStyle w:val="TH"/>
        <w:keepNext w:val="0"/>
        <w:keepLines w:val="0"/>
        <w:rPr>
          <w:iCs/>
        </w:rPr>
      </w:pPr>
      <w:r w:rsidRPr="001874DC">
        <w:t xml:space="preserve">Table </w:t>
      </w:r>
      <w:r w:rsidRPr="001874DC">
        <w:rPr>
          <w:rFonts w:cs="v4.2.0"/>
        </w:rPr>
        <w:t>4.5.6.1.2.4.3-3</w:t>
      </w:r>
      <w:r w:rsidRPr="001874DC">
        <w:t xml:space="preserve">: </w:t>
      </w:r>
      <w:r w:rsidRPr="001874DC">
        <w:rPr>
          <w:i/>
          <w:iCs/>
        </w:rPr>
        <w:t xml:space="preserve">BWP-Downlink </w:t>
      </w:r>
      <w:r w:rsidRPr="001874DC">
        <w:rPr>
          <w:iCs/>
        </w:rPr>
        <w:t>(</w:t>
      </w:r>
      <w:r w:rsidRPr="001874DC">
        <w:t xml:space="preserve">Table </w:t>
      </w:r>
      <w:r w:rsidRPr="001874DC">
        <w:rPr>
          <w:rFonts w:cs="v4.2.0"/>
        </w:rPr>
        <w:t>4.5.6.1.2.4.3-2</w:t>
      </w:r>
      <w:r w:rsidRPr="001874DC">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25F1490C"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6A6D55" w14:textId="77777777" w:rsidR="002148B5" w:rsidRPr="001874DC" w:rsidRDefault="002148B5" w:rsidP="002148B5">
            <w:pPr>
              <w:pStyle w:val="TAH"/>
              <w:keepNext w:val="0"/>
              <w:keepLines w:val="0"/>
              <w:jc w:val="left"/>
              <w:rPr>
                <w:b w:val="0"/>
              </w:rPr>
            </w:pPr>
            <w:r w:rsidRPr="001874DC">
              <w:rPr>
                <w:b w:val="0"/>
              </w:rPr>
              <w:t>Derivation Path: TS 38.508-1 [14], Table 4.6.3-9</w:t>
            </w:r>
          </w:p>
        </w:tc>
      </w:tr>
      <w:tr w:rsidR="002148B5" w:rsidRPr="001874DC" w14:paraId="61684FF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48C0BE1"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B08B41"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3EDB389F"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7B17F6E9" w14:textId="77777777" w:rsidR="002148B5" w:rsidRPr="001874DC" w:rsidRDefault="002148B5" w:rsidP="002148B5">
            <w:pPr>
              <w:pStyle w:val="TAH"/>
              <w:keepNext w:val="0"/>
              <w:keepLines w:val="0"/>
            </w:pPr>
            <w:r w:rsidRPr="001874DC">
              <w:t>Condition</w:t>
            </w:r>
          </w:p>
        </w:tc>
      </w:tr>
      <w:tr w:rsidR="002148B5" w:rsidRPr="001874DC" w14:paraId="04A618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9D0925D" w14:textId="77777777" w:rsidR="002148B5" w:rsidRPr="001874DC" w:rsidRDefault="002148B5" w:rsidP="002148B5">
            <w:pPr>
              <w:pStyle w:val="TAL"/>
              <w:keepNext w:val="0"/>
              <w:keepLines w:val="0"/>
            </w:pPr>
            <w:r w:rsidRPr="001874DC">
              <w:t>BWP-</w:t>
            </w:r>
            <w:proofErr w:type="gramStart"/>
            <w:r w:rsidRPr="001874DC">
              <w:t>Downlink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518BFF9B"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9C709"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B5630E" w14:textId="77777777" w:rsidR="002148B5" w:rsidRPr="001874DC" w:rsidRDefault="002148B5" w:rsidP="002148B5">
            <w:pPr>
              <w:pStyle w:val="TAL"/>
              <w:keepNext w:val="0"/>
              <w:keepLines w:val="0"/>
            </w:pPr>
          </w:p>
        </w:tc>
      </w:tr>
      <w:tr w:rsidR="002148B5" w:rsidRPr="001874DC" w14:paraId="66BB3B48"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3080154" w14:textId="77777777" w:rsidR="002148B5" w:rsidRPr="001874DC" w:rsidRDefault="002148B5" w:rsidP="002148B5">
            <w:pPr>
              <w:pStyle w:val="TAL"/>
              <w:keepNext w:val="0"/>
              <w:keepLines w:val="0"/>
            </w:pPr>
            <w:r w:rsidRPr="001874DC">
              <w:t xml:space="preserve">  </w:t>
            </w:r>
            <w:proofErr w:type="spellStart"/>
            <w:r w:rsidRPr="001874DC">
              <w:t>bwp</w:t>
            </w:r>
            <w:proofErr w:type="spellEnd"/>
            <w:r w:rsidRPr="001874DC">
              <w:t>-Id</w:t>
            </w:r>
          </w:p>
        </w:tc>
        <w:tc>
          <w:tcPr>
            <w:tcW w:w="2267" w:type="dxa"/>
            <w:tcBorders>
              <w:top w:val="single" w:sz="4" w:space="0" w:color="auto"/>
              <w:left w:val="single" w:sz="4" w:space="0" w:color="auto"/>
              <w:bottom w:val="single" w:sz="4" w:space="0" w:color="auto"/>
              <w:right w:val="single" w:sz="4" w:space="0" w:color="auto"/>
            </w:tcBorders>
            <w:hideMark/>
          </w:tcPr>
          <w:p w14:paraId="1527F140" w14:textId="77777777" w:rsidR="002148B5" w:rsidRPr="001874DC" w:rsidRDefault="002148B5" w:rsidP="002148B5">
            <w:pPr>
              <w:pStyle w:val="TAL"/>
              <w:keepNext w:val="0"/>
              <w:keepLines w:val="0"/>
            </w:pPr>
            <w:r w:rsidRPr="001874DC">
              <w:t>1</w:t>
            </w:r>
          </w:p>
        </w:tc>
        <w:tc>
          <w:tcPr>
            <w:tcW w:w="1700" w:type="dxa"/>
            <w:tcBorders>
              <w:top w:val="single" w:sz="4" w:space="0" w:color="auto"/>
              <w:left w:val="single" w:sz="4" w:space="0" w:color="auto"/>
              <w:bottom w:val="single" w:sz="4" w:space="0" w:color="auto"/>
              <w:right w:val="single" w:sz="4" w:space="0" w:color="auto"/>
            </w:tcBorders>
            <w:hideMark/>
          </w:tcPr>
          <w:p w14:paraId="385ECFEF" w14:textId="77777777" w:rsidR="002148B5" w:rsidRPr="001874DC" w:rsidRDefault="002148B5" w:rsidP="002148B5">
            <w:pPr>
              <w:pStyle w:val="TAL"/>
              <w:keepNext w:val="0"/>
              <w:keepLines w:val="0"/>
              <w:rPr>
                <w:lang w:eastAsia="zh-CN"/>
              </w:rPr>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85BD9B2" w14:textId="77777777" w:rsidR="002148B5" w:rsidRPr="001874DC" w:rsidRDefault="002148B5" w:rsidP="002148B5">
            <w:pPr>
              <w:pStyle w:val="TAL"/>
              <w:keepNext w:val="0"/>
              <w:keepLines w:val="0"/>
            </w:pPr>
            <w:r w:rsidRPr="001874DC">
              <w:t>BWP1</w:t>
            </w:r>
          </w:p>
        </w:tc>
      </w:tr>
      <w:tr w:rsidR="002148B5" w:rsidRPr="001874DC" w14:paraId="66EC05A9" w14:textId="77777777" w:rsidTr="002148B5">
        <w:trPr>
          <w:jc w:val="center"/>
        </w:trPr>
        <w:tc>
          <w:tcPr>
            <w:tcW w:w="4535" w:type="dxa"/>
            <w:tcBorders>
              <w:top w:val="nil"/>
              <w:left w:val="single" w:sz="4" w:space="0" w:color="auto"/>
              <w:bottom w:val="single" w:sz="4" w:space="0" w:color="auto"/>
              <w:right w:val="single" w:sz="4" w:space="0" w:color="auto"/>
            </w:tcBorders>
          </w:tcPr>
          <w:p w14:paraId="37DE2D25" w14:textId="77777777" w:rsidR="002148B5" w:rsidRPr="001874DC"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176C52C" w14:textId="77777777" w:rsidR="002148B5" w:rsidRPr="001874DC" w:rsidRDefault="002148B5" w:rsidP="002148B5">
            <w:pPr>
              <w:pStyle w:val="TAL"/>
              <w:keepNext w:val="0"/>
              <w:keepLines w:val="0"/>
            </w:pPr>
            <w:r w:rsidRPr="001874DC">
              <w:t>2</w:t>
            </w:r>
          </w:p>
        </w:tc>
        <w:tc>
          <w:tcPr>
            <w:tcW w:w="1700" w:type="dxa"/>
            <w:tcBorders>
              <w:top w:val="single" w:sz="4" w:space="0" w:color="auto"/>
              <w:left w:val="single" w:sz="4" w:space="0" w:color="auto"/>
              <w:bottom w:val="single" w:sz="4" w:space="0" w:color="auto"/>
              <w:right w:val="single" w:sz="4" w:space="0" w:color="auto"/>
            </w:tcBorders>
            <w:hideMark/>
          </w:tcPr>
          <w:p w14:paraId="247715EF" w14:textId="77777777" w:rsidR="002148B5" w:rsidRPr="001874DC" w:rsidRDefault="002148B5" w:rsidP="002148B5">
            <w:pPr>
              <w:pStyle w:val="TAL"/>
              <w:keepNext w:val="0"/>
              <w:keepLines w:val="0"/>
            </w:pPr>
            <w:r w:rsidRPr="001874DC">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791295A" w14:textId="77777777" w:rsidR="002148B5" w:rsidRPr="001874DC" w:rsidRDefault="002148B5" w:rsidP="002148B5">
            <w:pPr>
              <w:pStyle w:val="TAL"/>
              <w:keepNext w:val="0"/>
              <w:keepLines w:val="0"/>
            </w:pPr>
            <w:r w:rsidRPr="001874DC">
              <w:t>BWP2</w:t>
            </w:r>
          </w:p>
        </w:tc>
      </w:tr>
      <w:tr w:rsidR="002148B5" w:rsidRPr="001874DC" w14:paraId="0AB2A4F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7A2056E"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bwp</w:t>
            </w:r>
            <w:proofErr w:type="spellEnd"/>
            <w:r w:rsidRPr="001874DC">
              <w:t>-Common SEQUENCE {</w:t>
            </w:r>
          </w:p>
        </w:tc>
        <w:tc>
          <w:tcPr>
            <w:tcW w:w="2267" w:type="dxa"/>
            <w:tcBorders>
              <w:top w:val="single" w:sz="4" w:space="0" w:color="auto"/>
              <w:left w:val="single" w:sz="4" w:space="0" w:color="auto"/>
              <w:bottom w:val="single" w:sz="4" w:space="0" w:color="auto"/>
              <w:right w:val="single" w:sz="4" w:space="0" w:color="auto"/>
            </w:tcBorders>
          </w:tcPr>
          <w:p w14:paraId="6DB7090D"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E32B7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082651" w14:textId="77777777" w:rsidR="002148B5" w:rsidRPr="001874DC" w:rsidRDefault="002148B5" w:rsidP="002148B5">
            <w:pPr>
              <w:pStyle w:val="TAL"/>
              <w:keepNext w:val="0"/>
              <w:keepLines w:val="0"/>
            </w:pPr>
          </w:p>
        </w:tc>
      </w:tr>
      <w:tr w:rsidR="002148B5" w:rsidRPr="001874DC" w14:paraId="7DB2FE0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6FE377"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75FB23" w14:textId="77777777" w:rsidR="002148B5" w:rsidRPr="001874DC" w:rsidRDefault="002148B5" w:rsidP="002148B5">
            <w:pPr>
              <w:pStyle w:val="TAL"/>
              <w:keepNext w:val="0"/>
              <w:keepLines w:val="0"/>
              <w:rPr>
                <w:lang w:eastAsia="zh-CN"/>
              </w:rPr>
            </w:pPr>
            <w:r w:rsidRPr="001874DC">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5E303C5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B86CEA8" w14:textId="77777777" w:rsidR="002148B5" w:rsidRPr="001874DC" w:rsidRDefault="002148B5" w:rsidP="002148B5">
            <w:pPr>
              <w:pStyle w:val="TAL"/>
              <w:keepNext w:val="0"/>
              <w:keepLines w:val="0"/>
              <w:rPr>
                <w:lang w:eastAsia="zh-CN"/>
              </w:rPr>
            </w:pPr>
            <w:r w:rsidRPr="001874DC">
              <w:rPr>
                <w:lang w:eastAsia="zh-CN"/>
              </w:rPr>
              <w:t>BWP1</w:t>
            </w:r>
          </w:p>
        </w:tc>
      </w:tr>
      <w:tr w:rsidR="002148B5" w:rsidRPr="001874DC" w14:paraId="2E3BF9F3" w14:textId="77777777" w:rsidTr="002148B5">
        <w:trPr>
          <w:jc w:val="center"/>
        </w:trPr>
        <w:tc>
          <w:tcPr>
            <w:tcW w:w="4535" w:type="dxa"/>
            <w:tcBorders>
              <w:top w:val="nil"/>
              <w:left w:val="single" w:sz="4" w:space="0" w:color="auto"/>
              <w:bottom w:val="single" w:sz="4" w:space="0" w:color="auto"/>
              <w:right w:val="single" w:sz="4" w:space="0" w:color="auto"/>
            </w:tcBorders>
          </w:tcPr>
          <w:p w14:paraId="56C98F8A" w14:textId="77777777" w:rsidR="002148B5" w:rsidRPr="001874DC"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D949859" w14:textId="77777777" w:rsidR="002148B5" w:rsidRPr="001874DC" w:rsidRDefault="002148B5" w:rsidP="002148B5">
            <w:pPr>
              <w:pStyle w:val="TAL"/>
              <w:keepNext w:val="0"/>
              <w:keepLines w:val="0"/>
              <w:rPr>
                <w:lang w:eastAsia="zh-CN"/>
              </w:rPr>
            </w:pPr>
            <w:r w:rsidRPr="001874DC">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18A5417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CC1485" w14:textId="77777777" w:rsidR="002148B5" w:rsidRPr="001874DC" w:rsidRDefault="002148B5" w:rsidP="002148B5">
            <w:pPr>
              <w:pStyle w:val="TAL"/>
              <w:keepNext w:val="0"/>
              <w:keepLines w:val="0"/>
              <w:rPr>
                <w:lang w:eastAsia="zh-CN"/>
              </w:rPr>
            </w:pPr>
            <w:r w:rsidRPr="001874DC">
              <w:rPr>
                <w:lang w:eastAsia="zh-CN"/>
              </w:rPr>
              <w:t>BWP2</w:t>
            </w:r>
          </w:p>
        </w:tc>
      </w:tr>
      <w:tr w:rsidR="002148B5" w:rsidRPr="001874DC" w14:paraId="75FF13C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4DF0ABA1" w14:textId="77777777" w:rsidR="002148B5" w:rsidRPr="001874DC" w:rsidRDefault="002148B5" w:rsidP="002148B5">
            <w:pPr>
              <w:pStyle w:val="TAL"/>
              <w:keepNext w:val="0"/>
              <w:keepLines w:val="0"/>
              <w:rPr>
                <w:lang w:eastAsia="zh-CN"/>
              </w:rPr>
            </w:pPr>
            <w:r w:rsidRPr="001874D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F51CDA" w14:textId="77777777" w:rsidR="002148B5" w:rsidRPr="001874DC"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60971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1E4B1" w14:textId="77777777" w:rsidR="002148B5" w:rsidRPr="001874DC" w:rsidRDefault="002148B5" w:rsidP="002148B5">
            <w:pPr>
              <w:pStyle w:val="TAL"/>
              <w:keepNext w:val="0"/>
              <w:keepLines w:val="0"/>
              <w:rPr>
                <w:lang w:eastAsia="zh-CN"/>
              </w:rPr>
            </w:pPr>
          </w:p>
        </w:tc>
      </w:tr>
      <w:tr w:rsidR="002148B5" w:rsidRPr="001874DC" w14:paraId="7369632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5A6529E"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68BC6085"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CFC874"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49C077" w14:textId="77777777" w:rsidR="002148B5" w:rsidRPr="001874DC" w:rsidRDefault="002148B5" w:rsidP="002148B5">
            <w:pPr>
              <w:pStyle w:val="TAL"/>
              <w:keepNext w:val="0"/>
              <w:keepLines w:val="0"/>
            </w:pPr>
          </w:p>
        </w:tc>
      </w:tr>
    </w:tbl>
    <w:p w14:paraId="2D0DCBC6" w14:textId="77777777" w:rsidR="002148B5" w:rsidRPr="001874DC" w:rsidRDefault="002148B5" w:rsidP="002148B5"/>
    <w:p w14:paraId="054F4778" w14:textId="77777777" w:rsidR="002148B5" w:rsidRPr="001874DC" w:rsidRDefault="002148B5" w:rsidP="002148B5">
      <w:pPr>
        <w:pStyle w:val="TH"/>
        <w:keepLines w:val="0"/>
        <w:rPr>
          <w:i/>
          <w:iCs/>
        </w:rPr>
      </w:pPr>
      <w:r w:rsidRPr="001874DC">
        <w:t xml:space="preserve">Table </w:t>
      </w:r>
      <w:r w:rsidRPr="001874DC">
        <w:rPr>
          <w:rFonts w:cs="v4.2.0"/>
        </w:rPr>
        <w:t>4.5.6.1.2.4.3-4</w:t>
      </w:r>
      <w:r w:rsidRPr="001874DC">
        <w:t xml:space="preserve">: </w:t>
      </w:r>
      <w:r w:rsidRPr="001874DC">
        <w:rPr>
          <w:i/>
          <w:iCs/>
        </w:rPr>
        <w:t>Void</w:t>
      </w:r>
    </w:p>
    <w:p w14:paraId="4D758695" w14:textId="77777777" w:rsidR="002148B5" w:rsidRPr="001874DC" w:rsidRDefault="002148B5" w:rsidP="002148B5">
      <w:pPr>
        <w:pStyle w:val="TH"/>
        <w:keepNext w:val="0"/>
        <w:keepLines w:val="0"/>
        <w:rPr>
          <w:i/>
          <w:iCs/>
        </w:rPr>
      </w:pPr>
      <w:r w:rsidRPr="001874DC">
        <w:t xml:space="preserve">Table </w:t>
      </w:r>
      <w:r w:rsidRPr="001874DC">
        <w:rPr>
          <w:rFonts w:cs="v4.2.0"/>
        </w:rPr>
        <w:t>4.5.6.1.2.4.3-5</w:t>
      </w:r>
      <w:r w:rsidRPr="001874DC">
        <w:t>: Void</w:t>
      </w:r>
    </w:p>
    <w:p w14:paraId="30B8E09D" w14:textId="77777777" w:rsidR="002148B5" w:rsidRPr="001874DC" w:rsidRDefault="002148B5" w:rsidP="002148B5"/>
    <w:p w14:paraId="3F8DC2BF" w14:textId="77777777" w:rsidR="002148B5" w:rsidRPr="001874DC" w:rsidRDefault="002148B5" w:rsidP="002148B5">
      <w:pPr>
        <w:pStyle w:val="TH"/>
        <w:keepNext w:val="0"/>
        <w:keepLines w:val="0"/>
        <w:rPr>
          <w:i/>
          <w:iCs/>
        </w:rPr>
      </w:pPr>
      <w:bookmarkStart w:id="93" w:name="OLE_LINK13"/>
      <w:r w:rsidRPr="001874DC">
        <w:t xml:space="preserve">Table </w:t>
      </w:r>
      <w:r w:rsidRPr="001874DC">
        <w:rPr>
          <w:rFonts w:cs="v4.2.0"/>
        </w:rPr>
        <w:t>4.5.6.1.2.4.3-6</w:t>
      </w:r>
      <w:r w:rsidRPr="001874DC">
        <w:t xml:space="preserve">: </w:t>
      </w:r>
      <w:r w:rsidRPr="001874DC">
        <w:rPr>
          <w:i/>
          <w:iCs/>
        </w:rPr>
        <w:t>PDSCH-</w:t>
      </w:r>
      <w:proofErr w:type="spellStart"/>
      <w:r w:rsidRPr="001874DC">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6F86B403"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93"/>
          <w:p w14:paraId="3C74FFD0" w14:textId="77777777" w:rsidR="002148B5" w:rsidRPr="001874DC" w:rsidRDefault="002148B5" w:rsidP="002148B5">
            <w:pPr>
              <w:pStyle w:val="TAH"/>
              <w:keepNext w:val="0"/>
              <w:keepLines w:val="0"/>
              <w:jc w:val="left"/>
              <w:rPr>
                <w:b w:val="0"/>
              </w:rPr>
            </w:pPr>
            <w:r w:rsidRPr="001874DC">
              <w:rPr>
                <w:b w:val="0"/>
              </w:rPr>
              <w:t>Derivation Path: TS 38.508-1 [14], Table 4.6.3-103</w:t>
            </w:r>
          </w:p>
        </w:tc>
      </w:tr>
      <w:tr w:rsidR="002148B5" w:rsidRPr="001874DC" w14:paraId="76EA530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DB4D50C"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5DEDE0"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577B6CE9"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350E0BE0" w14:textId="77777777" w:rsidR="002148B5" w:rsidRPr="001874DC" w:rsidRDefault="002148B5" w:rsidP="002148B5">
            <w:pPr>
              <w:pStyle w:val="TAH"/>
              <w:keepNext w:val="0"/>
              <w:keepLines w:val="0"/>
            </w:pPr>
            <w:r w:rsidRPr="001874DC">
              <w:t>Condition</w:t>
            </w:r>
          </w:p>
        </w:tc>
      </w:tr>
      <w:tr w:rsidR="002148B5" w:rsidRPr="001874DC" w14:paraId="62A03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81599E" w14:textId="77777777" w:rsidR="002148B5" w:rsidRPr="001874DC" w:rsidRDefault="002148B5" w:rsidP="002148B5">
            <w:pPr>
              <w:pStyle w:val="TAL"/>
              <w:keepNext w:val="0"/>
              <w:keepLines w:val="0"/>
            </w:pPr>
            <w:r w:rsidRPr="001874DC">
              <w:t>PDSCH-</w:t>
            </w:r>
            <w:proofErr w:type="spellStart"/>
            <w:proofErr w:type="gramStart"/>
            <w:r w:rsidRPr="001874DC">
              <w:t>TimeDomainResourceAllocationList</w:t>
            </w:r>
            <w:proofErr w:type="spellEnd"/>
            <w:r w:rsidRPr="001874DC">
              <w:t xml:space="preserve"> ::=</w:t>
            </w:r>
            <w:proofErr w:type="gramEnd"/>
            <w:r w:rsidRPr="001874DC">
              <w:t xml:space="preserve"> SEQUENCE(SIZE(1..maxNrofDL-Allocations)) OF PDSCH-</w:t>
            </w:r>
            <w:proofErr w:type="spellStart"/>
            <w:r w:rsidRPr="001874DC">
              <w:t>TimeDomainResourceAllocation</w:t>
            </w:r>
            <w:proofErr w:type="spellEnd"/>
            <w:r w:rsidRPr="001874D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57BCEA" w14:textId="77777777" w:rsidR="002148B5" w:rsidRPr="001874DC" w:rsidRDefault="002148B5" w:rsidP="002148B5">
            <w:pPr>
              <w:pStyle w:val="TAL"/>
              <w:keepNext w:val="0"/>
              <w:keepLines w:val="0"/>
            </w:pPr>
            <w:r w:rsidRPr="001874DC">
              <w:t>4 entries</w:t>
            </w:r>
          </w:p>
        </w:tc>
        <w:tc>
          <w:tcPr>
            <w:tcW w:w="1700" w:type="dxa"/>
            <w:tcBorders>
              <w:top w:val="single" w:sz="4" w:space="0" w:color="auto"/>
              <w:left w:val="single" w:sz="4" w:space="0" w:color="auto"/>
              <w:bottom w:val="single" w:sz="4" w:space="0" w:color="auto"/>
              <w:right w:val="single" w:sz="4" w:space="0" w:color="auto"/>
            </w:tcBorders>
          </w:tcPr>
          <w:p w14:paraId="6FF757E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39B78" w14:textId="77777777" w:rsidR="002148B5" w:rsidRPr="001874DC" w:rsidRDefault="002148B5" w:rsidP="002148B5">
            <w:pPr>
              <w:pStyle w:val="TAL"/>
              <w:keepNext w:val="0"/>
              <w:keepLines w:val="0"/>
            </w:pPr>
          </w:p>
        </w:tc>
      </w:tr>
      <w:tr w:rsidR="002148B5" w:rsidRPr="001874DC" w14:paraId="1DAF81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DF34"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1] SEQUENCE {</w:t>
            </w:r>
          </w:p>
        </w:tc>
        <w:tc>
          <w:tcPr>
            <w:tcW w:w="2267" w:type="dxa"/>
            <w:tcBorders>
              <w:top w:val="single" w:sz="4" w:space="0" w:color="auto"/>
              <w:left w:val="single" w:sz="4" w:space="0" w:color="auto"/>
              <w:bottom w:val="single" w:sz="4" w:space="0" w:color="auto"/>
              <w:right w:val="single" w:sz="4" w:space="0" w:color="auto"/>
            </w:tcBorders>
          </w:tcPr>
          <w:p w14:paraId="7935B058"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BBB13BC" w14:textId="77777777" w:rsidR="002148B5" w:rsidRPr="001874DC" w:rsidRDefault="002148B5" w:rsidP="002148B5">
            <w:pPr>
              <w:pStyle w:val="TAL"/>
              <w:keepNext w:val="0"/>
              <w:keepLines w:val="0"/>
            </w:pPr>
            <w:r w:rsidRPr="001874DC">
              <w:t>entry 1</w:t>
            </w:r>
          </w:p>
        </w:tc>
        <w:tc>
          <w:tcPr>
            <w:tcW w:w="1245" w:type="dxa"/>
            <w:tcBorders>
              <w:top w:val="single" w:sz="4" w:space="0" w:color="auto"/>
              <w:left w:val="single" w:sz="4" w:space="0" w:color="auto"/>
              <w:bottom w:val="single" w:sz="4" w:space="0" w:color="auto"/>
              <w:right w:val="single" w:sz="4" w:space="0" w:color="auto"/>
            </w:tcBorders>
          </w:tcPr>
          <w:p w14:paraId="72F0DF32" w14:textId="77777777" w:rsidR="002148B5" w:rsidRPr="001874DC" w:rsidRDefault="002148B5" w:rsidP="002148B5">
            <w:pPr>
              <w:pStyle w:val="TAL"/>
              <w:keepNext w:val="0"/>
              <w:keepLines w:val="0"/>
            </w:pPr>
          </w:p>
        </w:tc>
      </w:tr>
      <w:tr w:rsidR="002148B5" w:rsidRPr="001874DC" w14:paraId="2CAEE33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105A4B0" w14:textId="77777777" w:rsidR="002148B5" w:rsidRPr="001874DC" w:rsidRDefault="002148B5" w:rsidP="002148B5">
            <w:pPr>
              <w:pStyle w:val="TAL"/>
              <w:keepNext w:val="0"/>
              <w:keepLines w:val="0"/>
            </w:pPr>
            <w:r w:rsidRPr="001874DC">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08BEF93" w14:textId="77777777" w:rsidR="002148B5" w:rsidRPr="001874DC" w:rsidRDefault="002148B5" w:rsidP="002148B5">
            <w:pPr>
              <w:pStyle w:val="TAL"/>
              <w:keepNext w:val="0"/>
              <w:keepLines w:val="0"/>
            </w:pPr>
            <w:r w:rsidRPr="001874DC">
              <w:t>Not present</w:t>
            </w:r>
          </w:p>
        </w:tc>
        <w:tc>
          <w:tcPr>
            <w:tcW w:w="1700" w:type="dxa"/>
            <w:tcBorders>
              <w:top w:val="single" w:sz="4" w:space="0" w:color="auto"/>
              <w:left w:val="single" w:sz="4" w:space="0" w:color="auto"/>
              <w:bottom w:val="single" w:sz="4" w:space="0" w:color="auto"/>
              <w:right w:val="single" w:sz="4" w:space="0" w:color="auto"/>
            </w:tcBorders>
          </w:tcPr>
          <w:p w14:paraId="137282C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10558E" w14:textId="77777777" w:rsidR="002148B5" w:rsidRPr="001874DC" w:rsidRDefault="002148B5" w:rsidP="002148B5">
            <w:pPr>
              <w:pStyle w:val="TAL"/>
              <w:keepNext w:val="0"/>
              <w:keepLines w:val="0"/>
            </w:pPr>
          </w:p>
        </w:tc>
      </w:tr>
      <w:tr w:rsidR="002148B5" w:rsidRPr="001874DC" w14:paraId="01029A6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C4FA722"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BA5FF" w14:textId="77777777" w:rsidR="002148B5" w:rsidRPr="001874DC" w:rsidRDefault="002148B5" w:rsidP="002148B5">
            <w:pPr>
              <w:pStyle w:val="TAL"/>
              <w:keepNext w:val="0"/>
              <w:keepLines w:val="0"/>
            </w:pPr>
            <w:proofErr w:type="spellStart"/>
            <w:r w:rsidRPr="001874D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DABF35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A22F6E" w14:textId="77777777" w:rsidR="002148B5" w:rsidRPr="001874DC" w:rsidRDefault="002148B5" w:rsidP="002148B5">
            <w:pPr>
              <w:pStyle w:val="TAL"/>
              <w:keepNext w:val="0"/>
              <w:keepLines w:val="0"/>
            </w:pPr>
          </w:p>
        </w:tc>
      </w:tr>
      <w:tr w:rsidR="002148B5" w:rsidRPr="001874DC" w14:paraId="010AAB8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BEA3C9B"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23E252" w14:textId="77777777" w:rsidR="002148B5" w:rsidRPr="001874DC" w:rsidRDefault="002148B5" w:rsidP="002148B5">
            <w:pPr>
              <w:pStyle w:val="TAL"/>
              <w:keepNext w:val="0"/>
              <w:keepLines w:val="0"/>
            </w:pPr>
            <w:r w:rsidRPr="001874DC">
              <w:t>53</w:t>
            </w:r>
          </w:p>
        </w:tc>
        <w:tc>
          <w:tcPr>
            <w:tcW w:w="1700" w:type="dxa"/>
            <w:tcBorders>
              <w:top w:val="single" w:sz="4" w:space="0" w:color="auto"/>
              <w:left w:val="single" w:sz="4" w:space="0" w:color="auto"/>
              <w:bottom w:val="single" w:sz="4" w:space="0" w:color="auto"/>
              <w:right w:val="single" w:sz="4" w:space="0" w:color="auto"/>
            </w:tcBorders>
            <w:hideMark/>
          </w:tcPr>
          <w:p w14:paraId="2FAE4B31"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4C8763C0" w14:textId="77777777" w:rsidR="002148B5" w:rsidRPr="001874DC" w:rsidRDefault="002148B5" w:rsidP="002148B5">
            <w:pPr>
              <w:pStyle w:val="TAL"/>
              <w:keepNext w:val="0"/>
              <w:keepLines w:val="0"/>
            </w:pPr>
          </w:p>
        </w:tc>
      </w:tr>
      <w:tr w:rsidR="002148B5" w:rsidRPr="001874DC" w14:paraId="5311FBC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61EC73"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74B8ABED"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A8989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3F530" w14:textId="77777777" w:rsidR="002148B5" w:rsidRPr="001874DC" w:rsidRDefault="002148B5" w:rsidP="002148B5">
            <w:pPr>
              <w:pStyle w:val="TAL"/>
              <w:keepNext w:val="0"/>
              <w:keepLines w:val="0"/>
            </w:pPr>
          </w:p>
        </w:tc>
      </w:tr>
      <w:tr w:rsidR="002148B5" w:rsidRPr="001874DC" w14:paraId="1BBC613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F56DEA"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2] SEQUENCE {</w:t>
            </w:r>
          </w:p>
        </w:tc>
        <w:tc>
          <w:tcPr>
            <w:tcW w:w="2267" w:type="dxa"/>
            <w:tcBorders>
              <w:top w:val="single" w:sz="4" w:space="0" w:color="auto"/>
              <w:left w:val="single" w:sz="4" w:space="0" w:color="auto"/>
              <w:bottom w:val="single" w:sz="4" w:space="0" w:color="auto"/>
              <w:right w:val="single" w:sz="4" w:space="0" w:color="auto"/>
            </w:tcBorders>
          </w:tcPr>
          <w:p w14:paraId="29869BAD"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C0F0474" w14:textId="77777777" w:rsidR="002148B5" w:rsidRPr="001874DC" w:rsidRDefault="002148B5" w:rsidP="002148B5">
            <w:pPr>
              <w:pStyle w:val="TAL"/>
              <w:keepNext w:val="0"/>
              <w:keepLines w:val="0"/>
            </w:pPr>
            <w:r w:rsidRPr="001874DC">
              <w:t>entry 2</w:t>
            </w:r>
          </w:p>
        </w:tc>
        <w:tc>
          <w:tcPr>
            <w:tcW w:w="1245" w:type="dxa"/>
            <w:tcBorders>
              <w:top w:val="single" w:sz="4" w:space="0" w:color="auto"/>
              <w:left w:val="single" w:sz="4" w:space="0" w:color="auto"/>
              <w:bottom w:val="single" w:sz="4" w:space="0" w:color="auto"/>
              <w:right w:val="single" w:sz="4" w:space="0" w:color="auto"/>
            </w:tcBorders>
          </w:tcPr>
          <w:p w14:paraId="572AB05A" w14:textId="77777777" w:rsidR="002148B5" w:rsidRPr="001874DC" w:rsidRDefault="002148B5" w:rsidP="002148B5">
            <w:pPr>
              <w:pStyle w:val="TAL"/>
              <w:keepNext w:val="0"/>
              <w:keepLines w:val="0"/>
            </w:pPr>
          </w:p>
        </w:tc>
      </w:tr>
      <w:tr w:rsidR="002148B5" w:rsidRPr="001874DC" w14:paraId="36C8E88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EA1967" w14:textId="77777777" w:rsidR="002148B5" w:rsidRPr="001874DC" w:rsidRDefault="002148B5" w:rsidP="002148B5">
            <w:pPr>
              <w:pStyle w:val="TAL"/>
              <w:keepNext w:val="0"/>
              <w:keepLines w:val="0"/>
            </w:pPr>
            <w:r w:rsidRPr="001874DC">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3DD5484" w14:textId="77777777" w:rsidR="002148B5" w:rsidRPr="001874DC" w:rsidRDefault="002148B5" w:rsidP="002148B5">
            <w:pPr>
              <w:pStyle w:val="TAL"/>
              <w:keepNext w:val="0"/>
              <w:keepLines w:val="0"/>
            </w:pPr>
            <w:r w:rsidRPr="001874DC">
              <w:t>Not present</w:t>
            </w:r>
          </w:p>
        </w:tc>
        <w:tc>
          <w:tcPr>
            <w:tcW w:w="1700" w:type="dxa"/>
            <w:tcBorders>
              <w:top w:val="single" w:sz="4" w:space="0" w:color="auto"/>
              <w:left w:val="single" w:sz="4" w:space="0" w:color="auto"/>
              <w:bottom w:val="single" w:sz="4" w:space="0" w:color="auto"/>
              <w:right w:val="single" w:sz="4" w:space="0" w:color="auto"/>
            </w:tcBorders>
          </w:tcPr>
          <w:p w14:paraId="1D002C7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682E9" w14:textId="77777777" w:rsidR="002148B5" w:rsidRPr="001874DC" w:rsidRDefault="002148B5" w:rsidP="002148B5">
            <w:pPr>
              <w:pStyle w:val="TAL"/>
              <w:keepNext w:val="0"/>
              <w:keepLines w:val="0"/>
            </w:pPr>
          </w:p>
        </w:tc>
      </w:tr>
      <w:tr w:rsidR="002148B5" w:rsidRPr="001874DC" w14:paraId="47900A3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48D729C"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72B645" w14:textId="77777777" w:rsidR="002148B5" w:rsidRPr="001874DC" w:rsidRDefault="002148B5" w:rsidP="002148B5">
            <w:pPr>
              <w:pStyle w:val="TAL"/>
              <w:keepNext w:val="0"/>
              <w:keepLines w:val="0"/>
            </w:pPr>
            <w:proofErr w:type="spellStart"/>
            <w:r w:rsidRPr="001874D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C7489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3976D1" w14:textId="77777777" w:rsidR="002148B5" w:rsidRPr="001874DC" w:rsidRDefault="002148B5" w:rsidP="002148B5">
            <w:pPr>
              <w:pStyle w:val="TAL"/>
              <w:keepNext w:val="0"/>
              <w:keepLines w:val="0"/>
            </w:pPr>
          </w:p>
        </w:tc>
      </w:tr>
      <w:tr w:rsidR="002148B5" w:rsidRPr="001874DC" w14:paraId="6CC4EA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BE4B518"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04671D" w14:textId="77777777" w:rsidR="002148B5" w:rsidRPr="001874DC" w:rsidRDefault="002148B5" w:rsidP="002148B5">
            <w:pPr>
              <w:pStyle w:val="TAL"/>
              <w:keepNext w:val="0"/>
              <w:keepLines w:val="0"/>
            </w:pPr>
            <w:r w:rsidRPr="001874DC">
              <w:t>72</w:t>
            </w:r>
          </w:p>
        </w:tc>
        <w:tc>
          <w:tcPr>
            <w:tcW w:w="1700" w:type="dxa"/>
            <w:tcBorders>
              <w:top w:val="single" w:sz="4" w:space="0" w:color="auto"/>
              <w:left w:val="single" w:sz="4" w:space="0" w:color="auto"/>
              <w:bottom w:val="single" w:sz="4" w:space="0" w:color="auto"/>
              <w:right w:val="single" w:sz="4" w:space="0" w:color="auto"/>
            </w:tcBorders>
            <w:hideMark/>
          </w:tcPr>
          <w:p w14:paraId="13F46DB9" w14:textId="77777777" w:rsidR="002148B5" w:rsidRPr="001874DC" w:rsidRDefault="002148B5" w:rsidP="002148B5">
            <w:pPr>
              <w:pStyle w:val="TAL"/>
              <w:keepNext w:val="0"/>
              <w:keepLines w:val="0"/>
            </w:pPr>
            <w:r w:rsidRPr="001874DC">
              <w:t>S=2, L=6</w:t>
            </w:r>
          </w:p>
        </w:tc>
        <w:tc>
          <w:tcPr>
            <w:tcW w:w="1245" w:type="dxa"/>
            <w:tcBorders>
              <w:top w:val="single" w:sz="4" w:space="0" w:color="auto"/>
              <w:left w:val="single" w:sz="4" w:space="0" w:color="auto"/>
              <w:bottom w:val="single" w:sz="4" w:space="0" w:color="auto"/>
              <w:right w:val="single" w:sz="4" w:space="0" w:color="auto"/>
            </w:tcBorders>
          </w:tcPr>
          <w:p w14:paraId="23220FCD" w14:textId="77777777" w:rsidR="002148B5" w:rsidRPr="001874DC" w:rsidRDefault="002148B5" w:rsidP="002148B5">
            <w:pPr>
              <w:pStyle w:val="TAL"/>
              <w:keepNext w:val="0"/>
              <w:keepLines w:val="0"/>
            </w:pPr>
          </w:p>
        </w:tc>
      </w:tr>
      <w:tr w:rsidR="002148B5" w:rsidRPr="001874DC" w14:paraId="0EA01B4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9700D84"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3AC35B64"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95EE6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E70462" w14:textId="77777777" w:rsidR="002148B5" w:rsidRPr="001874DC" w:rsidRDefault="002148B5" w:rsidP="002148B5">
            <w:pPr>
              <w:pStyle w:val="TAL"/>
              <w:keepNext w:val="0"/>
              <w:keepLines w:val="0"/>
            </w:pPr>
          </w:p>
        </w:tc>
      </w:tr>
      <w:tr w:rsidR="002148B5" w:rsidRPr="001874DC" w14:paraId="686297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F42B641"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3] SEQUENCE {</w:t>
            </w:r>
          </w:p>
        </w:tc>
        <w:tc>
          <w:tcPr>
            <w:tcW w:w="2267" w:type="dxa"/>
            <w:tcBorders>
              <w:top w:val="single" w:sz="4" w:space="0" w:color="auto"/>
              <w:left w:val="single" w:sz="4" w:space="0" w:color="auto"/>
              <w:bottom w:val="single" w:sz="4" w:space="0" w:color="auto"/>
              <w:right w:val="single" w:sz="4" w:space="0" w:color="auto"/>
            </w:tcBorders>
          </w:tcPr>
          <w:p w14:paraId="2D569815"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E152781" w14:textId="77777777" w:rsidR="002148B5" w:rsidRPr="001874DC" w:rsidRDefault="002148B5" w:rsidP="002148B5">
            <w:pPr>
              <w:pStyle w:val="TAL"/>
              <w:keepNext w:val="0"/>
              <w:keepLines w:val="0"/>
            </w:pPr>
            <w:r w:rsidRPr="001874DC">
              <w:t>entry 3</w:t>
            </w:r>
          </w:p>
        </w:tc>
        <w:tc>
          <w:tcPr>
            <w:tcW w:w="1245" w:type="dxa"/>
            <w:tcBorders>
              <w:top w:val="single" w:sz="4" w:space="0" w:color="auto"/>
              <w:left w:val="single" w:sz="4" w:space="0" w:color="auto"/>
              <w:bottom w:val="single" w:sz="4" w:space="0" w:color="auto"/>
              <w:right w:val="single" w:sz="4" w:space="0" w:color="auto"/>
            </w:tcBorders>
          </w:tcPr>
          <w:p w14:paraId="3C9983D0" w14:textId="77777777" w:rsidR="002148B5" w:rsidRPr="001874DC" w:rsidRDefault="002148B5" w:rsidP="002148B5">
            <w:pPr>
              <w:pStyle w:val="TAL"/>
              <w:keepNext w:val="0"/>
              <w:keepLines w:val="0"/>
            </w:pPr>
          </w:p>
        </w:tc>
      </w:tr>
      <w:tr w:rsidR="002148B5" w:rsidRPr="001874DC" w14:paraId="362724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95935A1" w14:textId="77777777" w:rsidR="002148B5" w:rsidRPr="001874DC" w:rsidRDefault="002148B5" w:rsidP="002148B5">
            <w:pPr>
              <w:pStyle w:val="TAL"/>
              <w:keepNext w:val="0"/>
              <w:keepLines w:val="0"/>
            </w:pPr>
            <w:r w:rsidRPr="001874DC">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E6B17F6" w14:textId="77777777" w:rsidR="002148B5" w:rsidRPr="001874DC" w:rsidRDefault="002148B5" w:rsidP="002148B5">
            <w:pPr>
              <w:pStyle w:val="TAL"/>
              <w:keepNext w:val="0"/>
              <w:keepLines w:val="0"/>
            </w:pPr>
            <w:proofErr w:type="spellStart"/>
            <w:r w:rsidRPr="001874DC">
              <w:t>T</w:t>
            </w:r>
            <w:r w:rsidRPr="001874DC">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83143B" w14:textId="77777777" w:rsidR="002148B5" w:rsidRPr="001874DC" w:rsidRDefault="002148B5" w:rsidP="002148B5">
            <w:pPr>
              <w:pStyle w:val="TAL"/>
              <w:keepNext w:val="0"/>
              <w:keepLines w:val="0"/>
            </w:pPr>
            <w:r w:rsidRPr="001874DC">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8ABE96F" w14:textId="77777777" w:rsidR="002148B5" w:rsidRPr="001874DC" w:rsidRDefault="002148B5" w:rsidP="002148B5">
            <w:pPr>
              <w:pStyle w:val="TAL"/>
              <w:keepNext w:val="0"/>
              <w:keepLines w:val="0"/>
            </w:pPr>
            <w:r w:rsidRPr="001874DC">
              <w:rPr>
                <w:lang w:eastAsia="zh-CN"/>
              </w:rPr>
              <w:t>The DCI indicating BWP switch</w:t>
            </w:r>
          </w:p>
        </w:tc>
      </w:tr>
      <w:tr w:rsidR="002148B5" w:rsidRPr="001874DC" w14:paraId="2A7643A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B1741D"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035EE" w14:textId="77777777" w:rsidR="002148B5" w:rsidRPr="001874DC" w:rsidRDefault="002148B5" w:rsidP="002148B5">
            <w:pPr>
              <w:pStyle w:val="TAL"/>
              <w:keepNext w:val="0"/>
              <w:keepLines w:val="0"/>
            </w:pPr>
            <w:proofErr w:type="spellStart"/>
            <w:r w:rsidRPr="001874D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8E1CA8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42397" w14:textId="77777777" w:rsidR="002148B5" w:rsidRPr="001874DC" w:rsidRDefault="002148B5" w:rsidP="002148B5">
            <w:pPr>
              <w:pStyle w:val="TAL"/>
              <w:keepNext w:val="0"/>
              <w:keepLines w:val="0"/>
            </w:pPr>
          </w:p>
        </w:tc>
      </w:tr>
      <w:tr w:rsidR="002148B5" w:rsidRPr="001874DC" w14:paraId="5221685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0F2C4D" w14:textId="77777777" w:rsidR="002148B5" w:rsidRPr="001874DC" w:rsidRDefault="002148B5" w:rsidP="002148B5">
            <w:pPr>
              <w:pStyle w:val="TAL"/>
              <w:keepNext w:val="0"/>
              <w:keepLines w:val="0"/>
            </w:pPr>
            <w:r w:rsidRPr="001874DC">
              <w:lastRenderedPageBreak/>
              <w:t xml:space="preserve">    </w:t>
            </w:r>
            <w:proofErr w:type="spellStart"/>
            <w:r w:rsidRPr="001874D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34164" w14:textId="77777777" w:rsidR="002148B5" w:rsidRPr="001874DC" w:rsidRDefault="002148B5" w:rsidP="002148B5">
            <w:pPr>
              <w:pStyle w:val="TAL"/>
              <w:keepNext w:val="0"/>
              <w:keepLines w:val="0"/>
            </w:pPr>
            <w:r w:rsidRPr="001874DC">
              <w:t>53</w:t>
            </w:r>
          </w:p>
        </w:tc>
        <w:tc>
          <w:tcPr>
            <w:tcW w:w="1700" w:type="dxa"/>
            <w:tcBorders>
              <w:top w:val="single" w:sz="4" w:space="0" w:color="auto"/>
              <w:left w:val="single" w:sz="4" w:space="0" w:color="auto"/>
              <w:bottom w:val="single" w:sz="4" w:space="0" w:color="auto"/>
              <w:right w:val="single" w:sz="4" w:space="0" w:color="auto"/>
            </w:tcBorders>
            <w:hideMark/>
          </w:tcPr>
          <w:p w14:paraId="669074BD"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4EDB6794" w14:textId="77777777" w:rsidR="002148B5" w:rsidRPr="001874DC" w:rsidRDefault="002148B5" w:rsidP="002148B5">
            <w:pPr>
              <w:pStyle w:val="TAL"/>
              <w:keepNext w:val="0"/>
              <w:keepLines w:val="0"/>
            </w:pPr>
          </w:p>
        </w:tc>
      </w:tr>
      <w:tr w:rsidR="002148B5" w:rsidRPr="001874DC" w14:paraId="781D145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ACA7B2"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08AA4C8E"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47A4DA"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BFAB0" w14:textId="77777777" w:rsidR="002148B5" w:rsidRPr="001874DC" w:rsidRDefault="002148B5" w:rsidP="002148B5">
            <w:pPr>
              <w:pStyle w:val="TAL"/>
              <w:keepNext w:val="0"/>
              <w:keepLines w:val="0"/>
            </w:pPr>
          </w:p>
        </w:tc>
      </w:tr>
      <w:tr w:rsidR="002148B5" w:rsidRPr="001874DC" w14:paraId="2AB1CB9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EA1543A" w14:textId="77777777" w:rsidR="002148B5" w:rsidRPr="001874DC" w:rsidRDefault="002148B5" w:rsidP="002148B5">
            <w:pPr>
              <w:pStyle w:val="TAL"/>
              <w:keepNext w:val="0"/>
              <w:keepLines w:val="0"/>
            </w:pPr>
            <w:r w:rsidRPr="001874DC">
              <w:t xml:space="preserve">  PDSCH-</w:t>
            </w:r>
            <w:proofErr w:type="spellStart"/>
            <w:proofErr w:type="gramStart"/>
            <w:r w:rsidRPr="001874DC">
              <w:t>TimeDomainResourceAllocation</w:t>
            </w:r>
            <w:proofErr w:type="spellEnd"/>
            <w:r w:rsidRPr="001874DC">
              <w:t>[</w:t>
            </w:r>
            <w:proofErr w:type="gramEnd"/>
            <w:r w:rsidRPr="001874DC">
              <w:t>4] SEQUENCE {</w:t>
            </w:r>
          </w:p>
        </w:tc>
        <w:tc>
          <w:tcPr>
            <w:tcW w:w="2267" w:type="dxa"/>
            <w:tcBorders>
              <w:top w:val="single" w:sz="4" w:space="0" w:color="auto"/>
              <w:left w:val="single" w:sz="4" w:space="0" w:color="auto"/>
              <w:bottom w:val="single" w:sz="4" w:space="0" w:color="auto"/>
              <w:right w:val="single" w:sz="4" w:space="0" w:color="auto"/>
            </w:tcBorders>
          </w:tcPr>
          <w:p w14:paraId="5E28DEA7"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0F2A59A" w14:textId="77777777" w:rsidR="002148B5" w:rsidRPr="001874DC" w:rsidRDefault="002148B5" w:rsidP="002148B5">
            <w:pPr>
              <w:pStyle w:val="TAL"/>
              <w:keepNext w:val="0"/>
              <w:keepLines w:val="0"/>
            </w:pPr>
            <w:r w:rsidRPr="001874DC">
              <w:t>entry 4</w:t>
            </w:r>
          </w:p>
        </w:tc>
        <w:tc>
          <w:tcPr>
            <w:tcW w:w="1245" w:type="dxa"/>
            <w:tcBorders>
              <w:top w:val="single" w:sz="4" w:space="0" w:color="auto"/>
              <w:left w:val="single" w:sz="4" w:space="0" w:color="auto"/>
              <w:bottom w:val="single" w:sz="4" w:space="0" w:color="auto"/>
              <w:right w:val="single" w:sz="4" w:space="0" w:color="auto"/>
            </w:tcBorders>
          </w:tcPr>
          <w:p w14:paraId="57C7E53A" w14:textId="77777777" w:rsidR="002148B5" w:rsidRPr="001874DC" w:rsidRDefault="002148B5" w:rsidP="002148B5">
            <w:pPr>
              <w:pStyle w:val="TAL"/>
              <w:keepNext w:val="0"/>
              <w:keepLines w:val="0"/>
            </w:pPr>
          </w:p>
        </w:tc>
      </w:tr>
      <w:tr w:rsidR="002148B5" w:rsidRPr="001874DC" w14:paraId="6A331F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1DB704B" w14:textId="77777777" w:rsidR="002148B5" w:rsidRPr="001874DC" w:rsidRDefault="002148B5" w:rsidP="002148B5">
            <w:pPr>
              <w:pStyle w:val="TAL"/>
              <w:keepNext w:val="0"/>
              <w:keepLines w:val="0"/>
            </w:pPr>
            <w:r w:rsidRPr="001874DC">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A6F8EF6" w14:textId="77777777" w:rsidR="002148B5" w:rsidRPr="001874DC" w:rsidRDefault="002148B5" w:rsidP="002148B5">
            <w:pPr>
              <w:pStyle w:val="TAL"/>
              <w:keepNext w:val="0"/>
              <w:keepLines w:val="0"/>
            </w:pPr>
            <w:r w:rsidRPr="001874D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CC6989"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0F9620B" w14:textId="77777777" w:rsidR="002148B5" w:rsidRPr="001874DC" w:rsidRDefault="002148B5" w:rsidP="002148B5">
            <w:pPr>
              <w:pStyle w:val="TAL"/>
              <w:keepNext w:val="0"/>
              <w:keepLines w:val="0"/>
            </w:pPr>
            <w:r w:rsidRPr="001874DC">
              <w:rPr>
                <w:lang w:eastAsia="zh-CN"/>
              </w:rPr>
              <w:t>First DCI right after DCI-based BWP switch</w:t>
            </w:r>
          </w:p>
        </w:tc>
      </w:tr>
      <w:tr w:rsidR="002148B5" w:rsidRPr="001874DC" w14:paraId="510DA2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64A8EB7" w14:textId="77777777" w:rsidR="002148B5" w:rsidRPr="001874DC" w:rsidRDefault="002148B5" w:rsidP="002148B5">
            <w:pPr>
              <w:pStyle w:val="TAL"/>
              <w:keepNext w:val="0"/>
              <w:keepLines w:val="0"/>
            </w:pPr>
            <w:r w:rsidRPr="001874DC">
              <w:t xml:space="preserve">    </w:t>
            </w:r>
            <w:proofErr w:type="spellStart"/>
            <w:r w:rsidRPr="001874DC">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51D9B3" w14:textId="77777777" w:rsidR="002148B5" w:rsidRPr="001874DC" w:rsidRDefault="002148B5" w:rsidP="002148B5">
            <w:pPr>
              <w:pStyle w:val="TAL"/>
              <w:keepNext w:val="0"/>
              <w:keepLines w:val="0"/>
            </w:pPr>
            <w:proofErr w:type="spellStart"/>
            <w:r w:rsidRPr="001874D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0196BF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09916" w14:textId="77777777" w:rsidR="002148B5" w:rsidRPr="001874DC" w:rsidRDefault="002148B5" w:rsidP="002148B5">
            <w:pPr>
              <w:pStyle w:val="TAL"/>
              <w:keepNext w:val="0"/>
              <w:keepLines w:val="0"/>
            </w:pPr>
          </w:p>
        </w:tc>
      </w:tr>
      <w:tr w:rsidR="002148B5" w:rsidRPr="001874DC" w14:paraId="3A3A191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310B9BB" w14:textId="77777777" w:rsidR="002148B5" w:rsidRPr="001874DC" w:rsidRDefault="002148B5" w:rsidP="002148B5">
            <w:pPr>
              <w:pStyle w:val="TAL"/>
              <w:keepNext w:val="0"/>
              <w:keepLines w:val="0"/>
            </w:pPr>
            <w:r w:rsidRPr="001874DC">
              <w:t xml:space="preserve">    </w:t>
            </w:r>
            <w:proofErr w:type="spellStart"/>
            <w:r w:rsidRPr="001874D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1FF33" w14:textId="77777777" w:rsidR="002148B5" w:rsidRPr="001874DC" w:rsidRDefault="002148B5" w:rsidP="002148B5">
            <w:pPr>
              <w:pStyle w:val="TAL"/>
              <w:keepNext w:val="0"/>
              <w:keepLines w:val="0"/>
            </w:pPr>
            <w:r w:rsidRPr="001874DC">
              <w:t>53</w:t>
            </w:r>
          </w:p>
        </w:tc>
        <w:tc>
          <w:tcPr>
            <w:tcW w:w="1700" w:type="dxa"/>
            <w:tcBorders>
              <w:top w:val="single" w:sz="4" w:space="0" w:color="auto"/>
              <w:left w:val="single" w:sz="4" w:space="0" w:color="auto"/>
              <w:bottom w:val="single" w:sz="4" w:space="0" w:color="auto"/>
              <w:right w:val="single" w:sz="4" w:space="0" w:color="auto"/>
            </w:tcBorders>
            <w:hideMark/>
          </w:tcPr>
          <w:p w14:paraId="5E97E6D9" w14:textId="77777777" w:rsidR="002148B5" w:rsidRPr="001874DC" w:rsidRDefault="002148B5" w:rsidP="002148B5">
            <w:pPr>
              <w:pStyle w:val="TAL"/>
              <w:keepNext w:val="0"/>
              <w:keepLines w:val="0"/>
            </w:pPr>
            <w:r w:rsidRPr="001874DC">
              <w:t>Start symbol(S)=2, Length(L)=12</w:t>
            </w:r>
          </w:p>
        </w:tc>
        <w:tc>
          <w:tcPr>
            <w:tcW w:w="1245" w:type="dxa"/>
            <w:tcBorders>
              <w:top w:val="single" w:sz="4" w:space="0" w:color="auto"/>
              <w:left w:val="single" w:sz="4" w:space="0" w:color="auto"/>
              <w:bottom w:val="single" w:sz="4" w:space="0" w:color="auto"/>
              <w:right w:val="single" w:sz="4" w:space="0" w:color="auto"/>
            </w:tcBorders>
          </w:tcPr>
          <w:p w14:paraId="047FE9D4" w14:textId="77777777" w:rsidR="002148B5" w:rsidRPr="001874DC" w:rsidRDefault="002148B5" w:rsidP="002148B5">
            <w:pPr>
              <w:pStyle w:val="TAL"/>
              <w:keepNext w:val="0"/>
              <w:keepLines w:val="0"/>
            </w:pPr>
          </w:p>
        </w:tc>
      </w:tr>
      <w:tr w:rsidR="002148B5" w:rsidRPr="001874DC" w14:paraId="4CE4762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E0A413"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02035342"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9DC319"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5271CC" w14:textId="77777777" w:rsidR="002148B5" w:rsidRPr="001874DC" w:rsidRDefault="002148B5" w:rsidP="002148B5">
            <w:pPr>
              <w:pStyle w:val="TAL"/>
              <w:keepNext w:val="0"/>
              <w:keepLines w:val="0"/>
            </w:pPr>
          </w:p>
        </w:tc>
      </w:tr>
      <w:tr w:rsidR="002148B5" w:rsidRPr="001874DC" w14:paraId="4717966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9678BB"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6EA29CB6"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62D8D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25B182" w14:textId="77777777" w:rsidR="002148B5" w:rsidRPr="001874DC" w:rsidRDefault="002148B5" w:rsidP="002148B5">
            <w:pPr>
              <w:pStyle w:val="TAL"/>
              <w:keepNext w:val="0"/>
              <w:keepLines w:val="0"/>
            </w:pPr>
          </w:p>
        </w:tc>
      </w:tr>
    </w:tbl>
    <w:p w14:paraId="6EF0CC05" w14:textId="77777777" w:rsidR="002148B5" w:rsidRPr="001874DC" w:rsidRDefault="002148B5" w:rsidP="002148B5"/>
    <w:p w14:paraId="26CFD248" w14:textId="77777777" w:rsidR="002148B5" w:rsidRPr="001874DC" w:rsidRDefault="002148B5" w:rsidP="002148B5">
      <w:pPr>
        <w:pStyle w:val="TH"/>
        <w:keepNext w:val="0"/>
        <w:keepLines w:val="0"/>
        <w:rPr>
          <w:i/>
        </w:rPr>
      </w:pPr>
      <w:r w:rsidRPr="001874DC">
        <w:t xml:space="preserve">Table </w:t>
      </w:r>
      <w:r w:rsidRPr="001874DC">
        <w:rPr>
          <w:rFonts w:cs="v4.2.0"/>
        </w:rPr>
        <w:t>4.5.6.1.2.4.3-7</w:t>
      </w:r>
      <w:r w:rsidRPr="001874DC">
        <w:t xml:space="preserve">: </w:t>
      </w:r>
      <w:r w:rsidRPr="001874DC">
        <w:rPr>
          <w:i/>
        </w:rPr>
        <w:t>Void</w:t>
      </w:r>
    </w:p>
    <w:p w14:paraId="0DC2CE61" w14:textId="77777777" w:rsidR="002148B5" w:rsidRPr="001874DC" w:rsidRDefault="002148B5" w:rsidP="002148B5"/>
    <w:p w14:paraId="057417E3" w14:textId="77777777" w:rsidR="002148B5" w:rsidRPr="001874DC" w:rsidRDefault="002148B5" w:rsidP="002148B5">
      <w:pPr>
        <w:pStyle w:val="TH"/>
        <w:rPr>
          <w:i/>
          <w:iCs/>
        </w:rPr>
      </w:pPr>
      <w:r w:rsidRPr="001874DC">
        <w:t xml:space="preserve">Table </w:t>
      </w:r>
      <w:r w:rsidRPr="001874DC">
        <w:rPr>
          <w:rFonts w:cs="v4.2.0"/>
        </w:rPr>
        <w:t>4.5.6.1.2.4.3-8</w:t>
      </w:r>
      <w:r w:rsidRPr="001874DC">
        <w:t xml:space="preserve">: </w:t>
      </w:r>
      <w:r w:rsidRPr="001874DC">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1874DC" w14:paraId="124BE404" w14:textId="77777777" w:rsidTr="002148B5">
        <w:tc>
          <w:tcPr>
            <w:tcW w:w="9747" w:type="dxa"/>
            <w:gridSpan w:val="4"/>
          </w:tcPr>
          <w:p w14:paraId="51C51F3A" w14:textId="77777777" w:rsidR="002148B5" w:rsidRPr="001874DC" w:rsidRDefault="002148B5" w:rsidP="002148B5">
            <w:pPr>
              <w:pStyle w:val="TAH"/>
              <w:jc w:val="left"/>
              <w:rPr>
                <w:b w:val="0"/>
              </w:rPr>
            </w:pPr>
            <w:r w:rsidRPr="001874DC">
              <w:rPr>
                <w:b w:val="0"/>
              </w:rPr>
              <w:t>Derivation Path: TS 38.508-1 [14], Table 4.6.3-103</w:t>
            </w:r>
          </w:p>
        </w:tc>
      </w:tr>
      <w:tr w:rsidR="002148B5" w:rsidRPr="001874DC" w14:paraId="03F8AAFD" w14:textId="77777777" w:rsidTr="002148B5">
        <w:tc>
          <w:tcPr>
            <w:tcW w:w="4535" w:type="dxa"/>
          </w:tcPr>
          <w:p w14:paraId="04772F2B" w14:textId="77777777" w:rsidR="002148B5" w:rsidRPr="001874DC" w:rsidRDefault="002148B5" w:rsidP="002148B5">
            <w:pPr>
              <w:pStyle w:val="TAH"/>
            </w:pPr>
            <w:r w:rsidRPr="001874DC">
              <w:t>Information Element</w:t>
            </w:r>
          </w:p>
        </w:tc>
        <w:tc>
          <w:tcPr>
            <w:tcW w:w="2267" w:type="dxa"/>
          </w:tcPr>
          <w:p w14:paraId="6B59438F" w14:textId="77777777" w:rsidR="002148B5" w:rsidRPr="001874DC" w:rsidRDefault="002148B5" w:rsidP="002148B5">
            <w:pPr>
              <w:pStyle w:val="TAH"/>
            </w:pPr>
            <w:r w:rsidRPr="001874DC">
              <w:t>Value/remark</w:t>
            </w:r>
          </w:p>
        </w:tc>
        <w:tc>
          <w:tcPr>
            <w:tcW w:w="1700" w:type="dxa"/>
          </w:tcPr>
          <w:p w14:paraId="5A81B4F7" w14:textId="77777777" w:rsidR="002148B5" w:rsidRPr="001874DC" w:rsidRDefault="002148B5" w:rsidP="002148B5">
            <w:pPr>
              <w:pStyle w:val="TAH"/>
            </w:pPr>
            <w:r w:rsidRPr="001874DC">
              <w:t>Comment</w:t>
            </w:r>
          </w:p>
        </w:tc>
        <w:tc>
          <w:tcPr>
            <w:tcW w:w="1245" w:type="dxa"/>
          </w:tcPr>
          <w:p w14:paraId="3D0856DA" w14:textId="77777777" w:rsidR="002148B5" w:rsidRPr="001874DC" w:rsidRDefault="002148B5" w:rsidP="002148B5">
            <w:pPr>
              <w:pStyle w:val="TAH"/>
            </w:pPr>
            <w:r w:rsidRPr="001874DC">
              <w:t>Condition</w:t>
            </w:r>
          </w:p>
        </w:tc>
      </w:tr>
      <w:tr w:rsidR="002148B5" w:rsidRPr="001874DC" w14:paraId="4AC73B5E" w14:textId="77777777" w:rsidTr="002148B5">
        <w:tc>
          <w:tcPr>
            <w:tcW w:w="4535" w:type="dxa"/>
            <w:tcBorders>
              <w:top w:val="single" w:sz="4" w:space="0" w:color="auto"/>
              <w:left w:val="single" w:sz="4" w:space="0" w:color="auto"/>
              <w:bottom w:val="single" w:sz="4" w:space="0" w:color="auto"/>
              <w:right w:val="single" w:sz="4" w:space="0" w:color="auto"/>
            </w:tcBorders>
          </w:tcPr>
          <w:p w14:paraId="75C44B74" w14:textId="77777777" w:rsidR="002148B5" w:rsidRPr="001874DC" w:rsidRDefault="002148B5" w:rsidP="002148B5">
            <w:pPr>
              <w:pStyle w:val="TAL"/>
            </w:pPr>
            <w:r w:rsidRPr="001874DC">
              <w:t>PDSCH-</w:t>
            </w:r>
            <w:proofErr w:type="gramStart"/>
            <w:r w:rsidRPr="001874DC">
              <w:t>Config ::=</w:t>
            </w:r>
            <w:proofErr w:type="gramEnd"/>
            <w:r w:rsidRPr="001874D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8F8D0B"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4C2281B0"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D61A99" w14:textId="77777777" w:rsidR="002148B5" w:rsidRPr="001874DC" w:rsidRDefault="002148B5" w:rsidP="002148B5">
            <w:pPr>
              <w:pStyle w:val="TAL"/>
            </w:pPr>
          </w:p>
        </w:tc>
      </w:tr>
      <w:tr w:rsidR="002148B5" w:rsidRPr="001874DC" w14:paraId="33C2398F" w14:textId="77777777" w:rsidTr="002148B5">
        <w:tc>
          <w:tcPr>
            <w:tcW w:w="4535" w:type="dxa"/>
            <w:tcBorders>
              <w:top w:val="single" w:sz="4" w:space="0" w:color="auto"/>
              <w:left w:val="single" w:sz="4" w:space="0" w:color="auto"/>
              <w:bottom w:val="single" w:sz="4" w:space="0" w:color="auto"/>
              <w:right w:val="single" w:sz="4" w:space="0" w:color="auto"/>
            </w:tcBorders>
          </w:tcPr>
          <w:p w14:paraId="583D728B" w14:textId="77777777" w:rsidR="002148B5" w:rsidRPr="001874DC" w:rsidRDefault="002148B5" w:rsidP="002148B5">
            <w:pPr>
              <w:pStyle w:val="TAL"/>
            </w:pPr>
            <w:r w:rsidRPr="001874DC">
              <w:t xml:space="preserve">  </w:t>
            </w:r>
            <w:proofErr w:type="spellStart"/>
            <w:r w:rsidRPr="001874DC">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48601FD4" w14:textId="77777777" w:rsidR="002148B5" w:rsidRPr="001874DC" w:rsidRDefault="002148B5" w:rsidP="002148B5">
            <w:pPr>
              <w:pStyle w:val="TAL"/>
            </w:pPr>
            <w:r w:rsidRPr="001874DC">
              <w:t>PDSCH-</w:t>
            </w:r>
            <w:proofErr w:type="spellStart"/>
            <w:r w:rsidRPr="001874DC">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2AB1DFFC"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4EA8378" w14:textId="77777777" w:rsidR="002148B5" w:rsidRPr="001874DC" w:rsidRDefault="002148B5" w:rsidP="002148B5">
            <w:pPr>
              <w:pStyle w:val="TAL"/>
            </w:pPr>
          </w:p>
        </w:tc>
      </w:tr>
      <w:tr w:rsidR="002148B5" w:rsidRPr="001874DC" w14:paraId="6B32664A" w14:textId="77777777" w:rsidTr="002148B5">
        <w:tc>
          <w:tcPr>
            <w:tcW w:w="4535" w:type="dxa"/>
            <w:tcBorders>
              <w:top w:val="single" w:sz="4" w:space="0" w:color="auto"/>
              <w:left w:val="single" w:sz="4" w:space="0" w:color="auto"/>
              <w:bottom w:val="single" w:sz="4" w:space="0" w:color="auto"/>
              <w:right w:val="single" w:sz="4" w:space="0" w:color="auto"/>
            </w:tcBorders>
          </w:tcPr>
          <w:p w14:paraId="3D26E7CF" w14:textId="77777777" w:rsidR="002148B5" w:rsidRPr="001874DC" w:rsidRDefault="002148B5" w:rsidP="002148B5">
            <w:pPr>
              <w:pStyle w:val="TAL"/>
            </w:pPr>
            <w:r w:rsidRPr="001874DC">
              <w:t>}</w:t>
            </w:r>
          </w:p>
        </w:tc>
        <w:tc>
          <w:tcPr>
            <w:tcW w:w="2267" w:type="dxa"/>
            <w:tcBorders>
              <w:top w:val="single" w:sz="4" w:space="0" w:color="auto"/>
              <w:left w:val="single" w:sz="4" w:space="0" w:color="auto"/>
              <w:bottom w:val="single" w:sz="4" w:space="0" w:color="auto"/>
              <w:right w:val="single" w:sz="4" w:space="0" w:color="auto"/>
            </w:tcBorders>
          </w:tcPr>
          <w:p w14:paraId="1897C745"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11C45818"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47442C6" w14:textId="77777777" w:rsidR="002148B5" w:rsidRPr="001874DC" w:rsidRDefault="002148B5" w:rsidP="002148B5">
            <w:pPr>
              <w:pStyle w:val="TAL"/>
            </w:pPr>
          </w:p>
        </w:tc>
      </w:tr>
    </w:tbl>
    <w:p w14:paraId="078B2636" w14:textId="77777777" w:rsidR="002148B5" w:rsidRPr="001874DC" w:rsidRDefault="002148B5" w:rsidP="002148B5"/>
    <w:p w14:paraId="0045ACE1" w14:textId="77777777" w:rsidR="002148B5" w:rsidRPr="001874DC" w:rsidRDefault="002148B5" w:rsidP="002148B5">
      <w:pPr>
        <w:pStyle w:val="H6"/>
        <w:keepNext w:val="0"/>
        <w:keepLines w:val="0"/>
      </w:pPr>
      <w:r w:rsidRPr="001874DC">
        <w:t>4.5.6.1.2.5</w:t>
      </w:r>
      <w:r w:rsidRPr="001874DC">
        <w:tab/>
        <w:t>Test requirements</w:t>
      </w:r>
    </w:p>
    <w:p w14:paraId="0C05DD41" w14:textId="77777777" w:rsidR="002148B5" w:rsidRPr="001874DC" w:rsidRDefault="002148B5" w:rsidP="002148B5">
      <w:r w:rsidRPr="001874DC">
        <w:t xml:space="preserve">Tables </w:t>
      </w:r>
      <w:r w:rsidRPr="001874DC">
        <w:rPr>
          <w:rFonts w:cs="v4.2.0"/>
        </w:rPr>
        <w:t>4.5.6.1.2</w:t>
      </w:r>
      <w:r w:rsidRPr="001874DC">
        <w:t xml:space="preserve">.4.1-3 and </w:t>
      </w:r>
      <w:r w:rsidRPr="001874DC">
        <w:rPr>
          <w:rFonts w:cs="v4.2.0"/>
        </w:rPr>
        <w:t>4.5.6.1.2</w:t>
      </w:r>
      <w:r w:rsidRPr="001874DC">
        <w:t xml:space="preserve">.5-1 and </w:t>
      </w:r>
      <w:r w:rsidRPr="001874DC">
        <w:rPr>
          <w:rFonts w:cs="v4.2.0"/>
        </w:rPr>
        <w:t>4.5.6.1.2</w:t>
      </w:r>
      <w:r w:rsidRPr="001874DC">
        <w:t>.5-2 define the primary level settings including test tolerances.</w:t>
      </w:r>
    </w:p>
    <w:p w14:paraId="5805ABDA" w14:textId="77777777" w:rsidR="002148B5" w:rsidRPr="001874DC" w:rsidRDefault="002148B5" w:rsidP="002148B5">
      <w:pPr>
        <w:pStyle w:val="TH"/>
        <w:keepNext w:val="0"/>
        <w:keepLines w:val="0"/>
      </w:pPr>
      <w:r w:rsidRPr="001874DC">
        <w:t xml:space="preserve">Table 4.5.6.1.2.5-1: NR Cell specific test parameters for NR </w:t>
      </w:r>
      <w:proofErr w:type="spellStart"/>
      <w:r w:rsidRPr="001874DC">
        <w:t>PSCell</w:t>
      </w:r>
      <w:proofErr w:type="spellEnd"/>
      <w:r w:rsidRPr="001874DC">
        <w:t xml:space="preserve">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2148B5" w:rsidRPr="001874DC" w14:paraId="555BB96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C9EBCF9" w14:textId="77777777" w:rsidR="002148B5" w:rsidRPr="001874DC" w:rsidRDefault="002148B5" w:rsidP="002148B5">
            <w:pPr>
              <w:keepNext/>
              <w:keepLines/>
              <w:spacing w:after="0" w:line="254" w:lineRule="auto"/>
              <w:jc w:val="center"/>
              <w:rPr>
                <w:rFonts w:ascii="Arial" w:hAnsi="Arial" w:cs="v4.2.0"/>
                <w:b/>
                <w:sz w:val="18"/>
              </w:rPr>
            </w:pPr>
            <w:r w:rsidRPr="001874DC">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20C497DE" w14:textId="77777777" w:rsidR="002148B5" w:rsidRPr="001874DC" w:rsidRDefault="002148B5" w:rsidP="002148B5">
            <w:pPr>
              <w:keepNext/>
              <w:keepLines/>
              <w:spacing w:after="0" w:line="254" w:lineRule="auto"/>
              <w:jc w:val="center"/>
              <w:rPr>
                <w:rFonts w:ascii="Arial" w:hAnsi="Arial" w:cs="v4.2.0"/>
                <w:b/>
                <w:sz w:val="18"/>
              </w:rPr>
            </w:pPr>
            <w:r w:rsidRPr="001874DC">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102D96B" w14:textId="77777777" w:rsidR="002148B5" w:rsidRPr="001874DC" w:rsidRDefault="002148B5" w:rsidP="002148B5">
            <w:pPr>
              <w:keepNext/>
              <w:keepLines/>
              <w:spacing w:after="0" w:line="254" w:lineRule="auto"/>
              <w:jc w:val="center"/>
              <w:rPr>
                <w:rFonts w:ascii="Arial" w:hAnsi="Arial" w:cs="v4.2.0"/>
                <w:b/>
                <w:sz w:val="18"/>
                <w:lang w:eastAsia="zh-CN"/>
              </w:rPr>
            </w:pPr>
            <w:r w:rsidRPr="001874DC">
              <w:rPr>
                <w:rFonts w:ascii="Arial" w:hAnsi="Arial" w:cs="v4.2.0"/>
                <w:b/>
                <w:sz w:val="18"/>
              </w:rPr>
              <w:t>Cell 2</w:t>
            </w:r>
          </w:p>
        </w:tc>
      </w:tr>
      <w:tr w:rsidR="002148B5" w:rsidRPr="001874DC" w14:paraId="3152DDC6"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AE5AFD1"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896AC43"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5B36D1"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lang w:eastAsia="zh-CN"/>
              </w:rPr>
              <w:t>FR1</w:t>
            </w:r>
          </w:p>
        </w:tc>
      </w:tr>
      <w:tr w:rsidR="002148B5" w:rsidRPr="001874DC" w14:paraId="3D0C777A"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312B358" w14:textId="77777777" w:rsidR="002148B5" w:rsidRPr="001874DC" w:rsidRDefault="002148B5" w:rsidP="002148B5">
            <w:pPr>
              <w:keepNext/>
              <w:keepLines/>
              <w:spacing w:after="0" w:line="254" w:lineRule="auto"/>
              <w:rPr>
                <w:rFonts w:ascii="Arial" w:hAnsi="Arial" w:cs="Arial"/>
                <w:sz w:val="18"/>
                <w:lang w:eastAsia="ja-JP"/>
              </w:rPr>
            </w:pPr>
            <w:r w:rsidRPr="001874DC">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F771C93"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78FF291"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859833D"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FDD</w:t>
            </w:r>
          </w:p>
        </w:tc>
      </w:tr>
      <w:tr w:rsidR="002148B5" w:rsidRPr="001874DC" w14:paraId="780AF85E"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5065A1" w14:textId="77777777" w:rsidR="002148B5" w:rsidRPr="001874DC" w:rsidRDefault="002148B5" w:rsidP="002148B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5790F5"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60B4B7"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4017C50"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w:t>
            </w:r>
          </w:p>
        </w:tc>
      </w:tr>
      <w:tr w:rsidR="002148B5" w:rsidRPr="001874DC" w14:paraId="6B22457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E71493"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0D30EE"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01AF906"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01780"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Not Applicable</w:t>
            </w:r>
          </w:p>
        </w:tc>
      </w:tr>
      <w:tr w:rsidR="002148B5" w:rsidRPr="001874DC" w14:paraId="1531D915"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CEE5E1"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55BCE2"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3C0345"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562763"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TDDConf.1.1</w:t>
            </w:r>
          </w:p>
        </w:tc>
      </w:tr>
      <w:tr w:rsidR="002148B5" w:rsidRPr="001874DC" w14:paraId="1E06CADF"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61C57C"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5E1EB22"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063CF5"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5D7963"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TDDConf.2.1</w:t>
            </w:r>
          </w:p>
        </w:tc>
      </w:tr>
      <w:tr w:rsidR="002148B5" w:rsidRPr="001874DC" w14:paraId="4B476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A182E4"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BW</w:t>
            </w:r>
            <w:r w:rsidRPr="001874DC">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02708F2"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48EF486" w14:textId="77777777" w:rsidR="002148B5" w:rsidRPr="001874DC" w:rsidRDefault="002148B5" w:rsidP="002148B5">
            <w:pPr>
              <w:keepNext/>
              <w:keepLines/>
              <w:spacing w:after="0" w:line="254" w:lineRule="auto"/>
              <w:jc w:val="center"/>
              <w:rPr>
                <w:rFonts w:ascii="Arial" w:eastAsia="Malgun Gothic" w:hAnsi="Arial" w:cs="Arial"/>
                <w:sz w:val="18"/>
                <w:szCs w:val="18"/>
              </w:rPr>
            </w:pPr>
            <w:r w:rsidRPr="001874DC">
              <w:rPr>
                <w:rFonts w:ascii="Arial" w:eastAsia="Malgun Gothic" w:hAnsi="Arial"/>
                <w:sz w:val="18"/>
                <w:szCs w:val="18"/>
              </w:rPr>
              <w:t>Note 7</w:t>
            </w:r>
          </w:p>
        </w:tc>
      </w:tr>
      <w:tr w:rsidR="002148B5" w:rsidRPr="001874DC" w14:paraId="1717C492" w14:textId="77777777" w:rsidTr="002148B5">
        <w:trPr>
          <w:cantSplit/>
          <w:jc w:val="center"/>
        </w:trPr>
        <w:tc>
          <w:tcPr>
            <w:tcW w:w="2120" w:type="dxa"/>
            <w:tcBorders>
              <w:top w:val="single" w:sz="4" w:space="0" w:color="auto"/>
              <w:left w:val="single" w:sz="4" w:space="0" w:color="auto"/>
              <w:bottom w:val="nil"/>
              <w:right w:val="single" w:sz="4" w:space="0" w:color="auto"/>
            </w:tcBorders>
            <w:vAlign w:val="center"/>
          </w:tcPr>
          <w:p w14:paraId="0E1B6B8F" w14:textId="77777777" w:rsidR="002148B5" w:rsidRPr="001874DC" w:rsidRDefault="002148B5" w:rsidP="002148B5">
            <w:pPr>
              <w:pStyle w:val="TAL"/>
            </w:pPr>
            <w:proofErr w:type="spellStart"/>
            <w:r w:rsidRPr="001874DC">
              <w:t>BW</w:t>
            </w:r>
            <w:r w:rsidRPr="001874DC">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14:paraId="4CFA11BC" w14:textId="77777777" w:rsidR="002148B5" w:rsidRPr="001874DC" w:rsidRDefault="002148B5" w:rsidP="002148B5">
            <w:pPr>
              <w:pStyle w:val="TAL"/>
            </w:pPr>
            <w:r w:rsidRPr="001874DC">
              <w:t>Config</w:t>
            </w:r>
            <w:r w:rsidRPr="001874DC">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30872966" w14:textId="77777777" w:rsidR="002148B5" w:rsidRPr="001874DC" w:rsidRDefault="002148B5" w:rsidP="002148B5">
            <w:pPr>
              <w:pStyle w:val="TAC"/>
              <w:rPr>
                <w:rFonts w:cs="Arial"/>
              </w:rPr>
            </w:pPr>
            <w:r w:rsidRPr="001874DC">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4C4BE833" w14:textId="77777777" w:rsidR="002148B5" w:rsidRPr="001874DC" w:rsidRDefault="002148B5" w:rsidP="002148B5">
            <w:pPr>
              <w:pStyle w:val="TAC"/>
              <w:rPr>
                <w:rFonts w:eastAsia="Malgun Gothic"/>
                <w:szCs w:val="18"/>
              </w:rPr>
            </w:pPr>
            <w:r w:rsidRPr="001874DC">
              <w:rPr>
                <w:szCs w:val="18"/>
                <w:lang w:eastAsia="ja-JP"/>
              </w:rPr>
              <w:t xml:space="preserve">52 </w:t>
            </w:r>
            <w:r w:rsidRPr="001874DC">
              <w:rPr>
                <w:szCs w:val="18"/>
                <w:vertAlign w:val="superscript"/>
                <w:lang w:eastAsia="ja-JP"/>
              </w:rPr>
              <w:t>Note 5</w:t>
            </w:r>
          </w:p>
        </w:tc>
      </w:tr>
      <w:tr w:rsidR="002148B5" w:rsidRPr="001874DC" w14:paraId="1C595C5A" w14:textId="77777777" w:rsidTr="002148B5">
        <w:trPr>
          <w:cantSplit/>
          <w:jc w:val="center"/>
        </w:trPr>
        <w:tc>
          <w:tcPr>
            <w:tcW w:w="2120" w:type="dxa"/>
            <w:tcBorders>
              <w:top w:val="nil"/>
              <w:left w:val="single" w:sz="4" w:space="0" w:color="auto"/>
              <w:bottom w:val="single" w:sz="4" w:space="0" w:color="auto"/>
              <w:right w:val="single" w:sz="4" w:space="0" w:color="auto"/>
            </w:tcBorders>
            <w:vAlign w:val="center"/>
          </w:tcPr>
          <w:p w14:paraId="05DCD8EE" w14:textId="77777777" w:rsidR="002148B5" w:rsidRPr="001874DC" w:rsidRDefault="002148B5" w:rsidP="002148B5">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047AC54E" w14:textId="77777777" w:rsidR="002148B5" w:rsidRPr="001874DC" w:rsidRDefault="002148B5" w:rsidP="002148B5">
            <w:pPr>
              <w:pStyle w:val="TAL"/>
            </w:pPr>
            <w:r w:rsidRPr="001874DC">
              <w:t>Config</w:t>
            </w:r>
            <w:r w:rsidRPr="001874DC">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74F00691" w14:textId="77777777" w:rsidR="002148B5" w:rsidRPr="001874DC" w:rsidRDefault="002148B5" w:rsidP="002148B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38E296" w14:textId="77777777" w:rsidR="002148B5" w:rsidRPr="001874DC" w:rsidRDefault="002148B5" w:rsidP="002148B5">
            <w:pPr>
              <w:pStyle w:val="TAC"/>
              <w:rPr>
                <w:rFonts w:eastAsia="Malgun Gothic"/>
                <w:szCs w:val="18"/>
              </w:rPr>
            </w:pPr>
            <w:r w:rsidRPr="001874DC">
              <w:rPr>
                <w:szCs w:val="18"/>
                <w:lang w:eastAsia="ja-JP"/>
              </w:rPr>
              <w:t xml:space="preserve">106 </w:t>
            </w:r>
            <w:r w:rsidRPr="001874DC">
              <w:rPr>
                <w:szCs w:val="18"/>
                <w:vertAlign w:val="superscript"/>
                <w:lang w:eastAsia="ja-JP"/>
              </w:rPr>
              <w:t>Note 6</w:t>
            </w:r>
          </w:p>
        </w:tc>
      </w:tr>
      <w:tr w:rsidR="002148B5" w:rsidRPr="001874DC" w14:paraId="7711A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38A397"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6E8A8DB"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6A29A99" w14:textId="77777777" w:rsidR="002148B5" w:rsidRPr="001874DC" w:rsidRDefault="002148B5" w:rsidP="002148B5">
            <w:pPr>
              <w:keepNext/>
              <w:keepLines/>
              <w:spacing w:after="0" w:line="254" w:lineRule="auto"/>
              <w:jc w:val="center"/>
              <w:rPr>
                <w:rFonts w:ascii="Arial" w:hAnsi="Arial"/>
                <w:sz w:val="18"/>
              </w:rPr>
            </w:pPr>
            <w:r w:rsidRPr="001874DC">
              <w:rPr>
                <w:rFonts w:ascii="Arial" w:hAnsi="Arial" w:cs="v4.2.0"/>
                <w:sz w:val="18"/>
                <w:lang w:eastAsia="zh-CN"/>
              </w:rPr>
              <w:t>0</w:t>
            </w:r>
          </w:p>
        </w:tc>
      </w:tr>
      <w:tr w:rsidR="002148B5" w:rsidRPr="001874DC" w14:paraId="6366240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C14CC2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44E8B9A0"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2F2617A7" w14:textId="77777777" w:rsidR="002148B5" w:rsidRPr="001874DC" w:rsidRDefault="002148B5" w:rsidP="002148B5">
            <w:pPr>
              <w:pStyle w:val="TAC"/>
              <w:rPr>
                <w:lang w:eastAsia="zh-CN"/>
              </w:rPr>
            </w:pPr>
            <w:r w:rsidRPr="001874DC">
              <w:rPr>
                <w:lang w:eastAsia="zh-CN"/>
              </w:rPr>
              <w:t>DLBWP.0.2</w:t>
            </w:r>
          </w:p>
        </w:tc>
      </w:tr>
      <w:tr w:rsidR="002148B5" w:rsidRPr="001874DC" w14:paraId="2F54DF69"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0820460"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76EEC82A"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4181E5AC" w14:textId="77777777" w:rsidR="002148B5" w:rsidRPr="001874DC" w:rsidRDefault="002148B5" w:rsidP="002148B5">
            <w:pPr>
              <w:pStyle w:val="TAC"/>
              <w:rPr>
                <w:lang w:eastAsia="zh-CN"/>
              </w:rPr>
            </w:pPr>
            <w:r w:rsidRPr="001874DC">
              <w:rPr>
                <w:lang w:eastAsia="zh-CN"/>
              </w:rPr>
              <w:t>DLBWP.0.2</w:t>
            </w:r>
          </w:p>
        </w:tc>
      </w:tr>
      <w:tr w:rsidR="002148B5" w:rsidRPr="001874DC" w14:paraId="5EC9C1D4"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60B9682"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6599F17C"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5DD21057" w14:textId="77777777" w:rsidR="002148B5" w:rsidRPr="001874DC" w:rsidRDefault="002148B5" w:rsidP="002148B5">
            <w:pPr>
              <w:pStyle w:val="TAC"/>
              <w:rPr>
                <w:lang w:eastAsia="zh-CN"/>
              </w:rPr>
            </w:pPr>
            <w:r w:rsidRPr="001874DC">
              <w:rPr>
                <w:lang w:eastAsia="zh-CN"/>
              </w:rPr>
              <w:t>N.A.</w:t>
            </w:r>
          </w:p>
        </w:tc>
      </w:tr>
      <w:tr w:rsidR="002148B5" w:rsidRPr="001874DC" w14:paraId="7A17138F"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D1DD540"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7C8B0663"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7C80F3D4" w14:textId="77777777" w:rsidR="002148B5" w:rsidRPr="001874DC" w:rsidRDefault="002148B5" w:rsidP="002148B5">
            <w:pPr>
              <w:pStyle w:val="TAC"/>
              <w:rPr>
                <w:lang w:eastAsia="zh-CN"/>
              </w:rPr>
            </w:pPr>
            <w:r w:rsidRPr="001874DC">
              <w:rPr>
                <w:lang w:eastAsia="zh-CN"/>
              </w:rPr>
              <w:t>N.A.</w:t>
            </w:r>
          </w:p>
        </w:tc>
      </w:tr>
      <w:tr w:rsidR="002148B5" w:rsidRPr="001874DC" w14:paraId="7134FCAB"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6256456A" w14:textId="77777777" w:rsidR="002148B5" w:rsidRPr="001874DC" w:rsidRDefault="002148B5" w:rsidP="002148B5">
            <w:pPr>
              <w:pStyle w:val="TAL"/>
              <w:rPr>
                <w:rFonts w:cs="Arial"/>
              </w:rPr>
            </w:pPr>
            <w:r w:rsidRPr="001874DC">
              <w:t>Initial UL BWP Configuration</w:t>
            </w:r>
          </w:p>
        </w:tc>
        <w:tc>
          <w:tcPr>
            <w:tcW w:w="1559" w:type="dxa"/>
            <w:tcBorders>
              <w:top w:val="single" w:sz="4" w:space="0" w:color="auto"/>
              <w:left w:val="single" w:sz="4" w:space="0" w:color="auto"/>
              <w:bottom w:val="nil"/>
              <w:right w:val="single" w:sz="4" w:space="0" w:color="auto"/>
            </w:tcBorders>
          </w:tcPr>
          <w:p w14:paraId="22B1E613"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1DD43654" w14:textId="77777777" w:rsidR="002148B5" w:rsidRPr="001874DC" w:rsidRDefault="002148B5" w:rsidP="002148B5">
            <w:pPr>
              <w:pStyle w:val="TAC"/>
              <w:rPr>
                <w:szCs w:val="16"/>
                <w:lang w:eastAsia="zh-CN"/>
              </w:rPr>
            </w:pPr>
            <w:r w:rsidRPr="001874DC">
              <w:rPr>
                <w:rFonts w:cs="v4.2.0"/>
                <w:lang w:eastAsia="zh-CN"/>
              </w:rPr>
              <w:t>ULBWP.0.2</w:t>
            </w:r>
          </w:p>
        </w:tc>
      </w:tr>
      <w:tr w:rsidR="002148B5" w:rsidRPr="001874DC" w14:paraId="2691ECB1"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18CE2941" w14:textId="77777777" w:rsidR="002148B5" w:rsidRPr="001874DC" w:rsidRDefault="002148B5" w:rsidP="002148B5">
            <w:pPr>
              <w:pStyle w:val="TAL"/>
              <w:rPr>
                <w:rFonts w:cs="Arial"/>
              </w:rPr>
            </w:pPr>
            <w:r w:rsidRPr="001874DC">
              <w:t>Active UL BWP-0 Configuration</w:t>
            </w:r>
          </w:p>
        </w:tc>
        <w:tc>
          <w:tcPr>
            <w:tcW w:w="1559" w:type="dxa"/>
            <w:tcBorders>
              <w:top w:val="single" w:sz="4" w:space="0" w:color="auto"/>
              <w:left w:val="single" w:sz="4" w:space="0" w:color="auto"/>
              <w:bottom w:val="nil"/>
              <w:right w:val="single" w:sz="4" w:space="0" w:color="auto"/>
            </w:tcBorders>
          </w:tcPr>
          <w:p w14:paraId="38116347"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0E1A6B45" w14:textId="77777777" w:rsidR="002148B5" w:rsidRPr="001874DC" w:rsidRDefault="002148B5" w:rsidP="002148B5">
            <w:pPr>
              <w:pStyle w:val="TAC"/>
              <w:rPr>
                <w:szCs w:val="16"/>
                <w:lang w:eastAsia="zh-CN"/>
              </w:rPr>
            </w:pPr>
            <w:r w:rsidRPr="001874DC">
              <w:rPr>
                <w:rFonts w:cs="v4.2.0"/>
                <w:lang w:eastAsia="zh-CN"/>
              </w:rPr>
              <w:t>ULBWP.0.2</w:t>
            </w:r>
          </w:p>
        </w:tc>
      </w:tr>
      <w:tr w:rsidR="002148B5" w:rsidRPr="001874DC" w14:paraId="67AE3BA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473205BC" w14:textId="77777777" w:rsidR="002148B5" w:rsidRPr="001874DC" w:rsidRDefault="002148B5" w:rsidP="002148B5">
            <w:pPr>
              <w:pStyle w:val="TAL"/>
              <w:rPr>
                <w:rFonts w:cs="Arial"/>
              </w:rPr>
            </w:pPr>
            <w:r w:rsidRPr="001874DC">
              <w:t>Active UL BWP-1 Configuration</w:t>
            </w:r>
          </w:p>
        </w:tc>
        <w:tc>
          <w:tcPr>
            <w:tcW w:w="1559" w:type="dxa"/>
            <w:tcBorders>
              <w:top w:val="single" w:sz="4" w:space="0" w:color="auto"/>
              <w:left w:val="single" w:sz="4" w:space="0" w:color="auto"/>
              <w:bottom w:val="nil"/>
              <w:right w:val="single" w:sz="4" w:space="0" w:color="auto"/>
            </w:tcBorders>
          </w:tcPr>
          <w:p w14:paraId="6512E96B"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21918BD5"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526CA05A"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223438C3" w14:textId="77777777" w:rsidR="002148B5" w:rsidRPr="001874DC" w:rsidRDefault="002148B5" w:rsidP="002148B5">
            <w:pPr>
              <w:pStyle w:val="TAL"/>
              <w:rPr>
                <w:rFonts w:cs="Arial"/>
              </w:rPr>
            </w:pPr>
            <w:r w:rsidRPr="001874DC">
              <w:t>Active UL BWP-2 Configuration</w:t>
            </w:r>
          </w:p>
        </w:tc>
        <w:tc>
          <w:tcPr>
            <w:tcW w:w="1559" w:type="dxa"/>
            <w:tcBorders>
              <w:top w:val="single" w:sz="4" w:space="0" w:color="auto"/>
              <w:left w:val="single" w:sz="4" w:space="0" w:color="auto"/>
              <w:bottom w:val="nil"/>
              <w:right w:val="single" w:sz="4" w:space="0" w:color="auto"/>
            </w:tcBorders>
          </w:tcPr>
          <w:p w14:paraId="48724D4F" w14:textId="77777777" w:rsidR="002148B5" w:rsidRPr="001874DC"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640C9994"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5F3DD5D2"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507184" w14:textId="77777777" w:rsidR="002148B5" w:rsidRPr="001874DC" w:rsidRDefault="002148B5" w:rsidP="002148B5">
            <w:pPr>
              <w:keepNext/>
              <w:keepLines/>
              <w:spacing w:after="0" w:line="254" w:lineRule="auto"/>
              <w:rPr>
                <w:rFonts w:ascii="Arial" w:hAnsi="Arial" w:cs="Arial"/>
                <w:sz w:val="18"/>
                <w:lang w:eastAsia="zh-CN"/>
              </w:rPr>
            </w:pPr>
            <w:r w:rsidRPr="001874DC">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1FA01C"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94E0CC4"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24C96B1"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SR.1.1 FDD</w:t>
            </w:r>
          </w:p>
        </w:tc>
      </w:tr>
      <w:tr w:rsidR="002148B5" w:rsidRPr="001874DC" w14:paraId="34E609B8"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240CB1A" w14:textId="77777777" w:rsidR="002148B5" w:rsidRPr="001874DC"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ABCA14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83EBCB"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F9C422"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SR.1.1 TDD</w:t>
            </w:r>
          </w:p>
        </w:tc>
      </w:tr>
      <w:tr w:rsidR="002148B5" w:rsidRPr="001874DC" w14:paraId="374265D0"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80FA89D" w14:textId="77777777" w:rsidR="002148B5" w:rsidRPr="001874DC"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BC487E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9E3596"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7A635C"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SR.2.1 TDD</w:t>
            </w:r>
          </w:p>
        </w:tc>
      </w:tr>
      <w:tr w:rsidR="002148B5" w:rsidRPr="001874DC" w14:paraId="54390686"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948A88B"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769704"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78C48F9"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D84E1A"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CR.1.1 FDD</w:t>
            </w:r>
          </w:p>
        </w:tc>
      </w:tr>
      <w:tr w:rsidR="002148B5" w:rsidRPr="001874DC" w14:paraId="0BC2C906"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ABC1CAC"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A4ABBC"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5CF616"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59529A"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CR.1.1 TDD</w:t>
            </w:r>
          </w:p>
        </w:tc>
      </w:tr>
      <w:tr w:rsidR="002148B5" w:rsidRPr="001874DC" w14:paraId="353969F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A69969"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582DC1"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0326E"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A6C4"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CR.2.1 TDD</w:t>
            </w:r>
          </w:p>
        </w:tc>
      </w:tr>
      <w:tr w:rsidR="002148B5" w:rsidRPr="001874DC" w14:paraId="2A8FF04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A334D8"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 xml:space="preserve">Dedicated </w:t>
            </w:r>
            <w:r w:rsidRPr="001874DC">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E2F35EE"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434E838"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BD7075"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CCR.1.2 FDD</w:t>
            </w:r>
          </w:p>
        </w:tc>
      </w:tr>
      <w:tr w:rsidR="002148B5" w:rsidRPr="001874DC" w14:paraId="10D179D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00A67B"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6FFB7B8"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37CB36"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7BA764"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CCR.1.2 TDD</w:t>
            </w:r>
          </w:p>
        </w:tc>
      </w:tr>
      <w:tr w:rsidR="002148B5" w:rsidRPr="001874DC" w14:paraId="494080FB"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F3B6CF7"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5D02D5A"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68A592" w14:textId="77777777" w:rsidR="002148B5" w:rsidRPr="001874DC"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A49DA4"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CCR.2.4 TDD</w:t>
            </w:r>
          </w:p>
        </w:tc>
      </w:tr>
      <w:tr w:rsidR="002148B5" w:rsidRPr="001874DC" w14:paraId="0D0D03E0" w14:textId="77777777" w:rsidTr="002148B5">
        <w:trPr>
          <w:cantSplit/>
          <w:jc w:val="center"/>
        </w:trPr>
        <w:tc>
          <w:tcPr>
            <w:tcW w:w="2120" w:type="dxa"/>
            <w:tcBorders>
              <w:top w:val="single" w:sz="4" w:space="0" w:color="auto"/>
              <w:left w:val="single" w:sz="4" w:space="0" w:color="auto"/>
              <w:bottom w:val="nil"/>
              <w:right w:val="single" w:sz="4" w:space="0" w:color="auto"/>
            </w:tcBorders>
            <w:hideMark/>
          </w:tcPr>
          <w:p w14:paraId="4AA1064F"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1E7BD879"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02C5049"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10A816"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szCs w:val="16"/>
                <w:lang w:eastAsia="zh-CN"/>
              </w:rPr>
              <w:t>OP.1</w:t>
            </w:r>
            <w:r w:rsidRPr="001874DC">
              <w:rPr>
                <w:rFonts w:ascii="Arial" w:hAnsi="Arial" w:cs="Arial"/>
                <w:sz w:val="18"/>
                <w:szCs w:val="16"/>
                <w:vertAlign w:val="superscript"/>
                <w:lang w:eastAsia="zh-CN"/>
              </w:rPr>
              <w:t xml:space="preserve"> Note 5</w:t>
            </w:r>
          </w:p>
        </w:tc>
      </w:tr>
      <w:tr w:rsidR="002148B5" w:rsidRPr="001874DC" w14:paraId="7C4B73A9" w14:textId="77777777" w:rsidTr="002148B5">
        <w:trPr>
          <w:cantSplit/>
          <w:jc w:val="center"/>
        </w:trPr>
        <w:tc>
          <w:tcPr>
            <w:tcW w:w="2120" w:type="dxa"/>
            <w:tcBorders>
              <w:top w:val="nil"/>
              <w:left w:val="single" w:sz="4" w:space="0" w:color="auto"/>
              <w:bottom w:val="single" w:sz="4" w:space="0" w:color="auto"/>
              <w:right w:val="single" w:sz="4" w:space="0" w:color="auto"/>
            </w:tcBorders>
          </w:tcPr>
          <w:p w14:paraId="475A5E79" w14:textId="77777777" w:rsidR="002148B5" w:rsidRPr="001874DC" w:rsidRDefault="002148B5" w:rsidP="002148B5">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70E72757"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6EDD1735"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32D04DF5"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ja-JP"/>
              </w:rPr>
              <w:t xml:space="preserve">OP.1 </w:t>
            </w:r>
            <w:r w:rsidRPr="001874DC">
              <w:rPr>
                <w:rFonts w:ascii="Arial" w:hAnsi="Arial" w:cs="Arial"/>
                <w:sz w:val="18"/>
                <w:szCs w:val="16"/>
                <w:vertAlign w:val="superscript"/>
                <w:lang w:eastAsia="ja-JP"/>
              </w:rPr>
              <w:t xml:space="preserve">Note </w:t>
            </w:r>
            <w:r w:rsidRPr="001874DC">
              <w:rPr>
                <w:rFonts w:cs="Arial"/>
                <w:szCs w:val="16"/>
                <w:vertAlign w:val="superscript"/>
                <w:lang w:eastAsia="ja-JP"/>
              </w:rPr>
              <w:t>6</w:t>
            </w:r>
          </w:p>
        </w:tc>
      </w:tr>
      <w:tr w:rsidR="002148B5" w:rsidRPr="001874DC" w14:paraId="2FF6DFF7"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A11B6B" w14:textId="77777777" w:rsidR="002148B5" w:rsidRPr="001874DC" w:rsidRDefault="002148B5" w:rsidP="002148B5">
            <w:pPr>
              <w:keepNext/>
              <w:keepLines/>
              <w:spacing w:after="0" w:line="254" w:lineRule="auto"/>
              <w:rPr>
                <w:rFonts w:ascii="Arial" w:hAnsi="Arial" w:cs="Arial"/>
                <w:bCs/>
                <w:sz w:val="18"/>
                <w:lang w:eastAsia="zh-CN"/>
              </w:rPr>
            </w:pPr>
            <w:r w:rsidRPr="001874DC">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A5CFFB"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w:t>
            </w:r>
            <w:r w:rsidRPr="001874DC">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428B09E" w14:textId="77777777" w:rsidR="002148B5" w:rsidRPr="001874DC" w:rsidRDefault="002148B5" w:rsidP="002148B5">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80C6E79"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SSB.1 FR1</w:t>
            </w:r>
          </w:p>
        </w:tc>
      </w:tr>
      <w:tr w:rsidR="002148B5" w:rsidRPr="001874DC" w14:paraId="74216B3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FACF90" w14:textId="77777777" w:rsidR="002148B5" w:rsidRPr="001874DC" w:rsidRDefault="002148B5" w:rsidP="002148B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CF99012"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w:t>
            </w:r>
            <w:r w:rsidRPr="001874DC">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8C453" w14:textId="77777777" w:rsidR="002148B5" w:rsidRPr="001874DC" w:rsidRDefault="002148B5" w:rsidP="002148B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30906D"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SSB.2 FR1</w:t>
            </w:r>
          </w:p>
        </w:tc>
      </w:tr>
      <w:tr w:rsidR="002148B5" w:rsidRPr="001874DC" w14:paraId="12504382"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1AA047" w14:textId="77777777" w:rsidR="002148B5" w:rsidRPr="001874DC" w:rsidRDefault="002148B5" w:rsidP="002148B5">
            <w:pPr>
              <w:keepNext/>
              <w:keepLines/>
              <w:spacing w:after="0" w:line="254" w:lineRule="auto"/>
              <w:rPr>
                <w:rFonts w:ascii="Arial" w:hAnsi="Arial" w:cs="Arial"/>
                <w:bCs/>
                <w:sz w:val="18"/>
              </w:rPr>
            </w:pPr>
            <w:r w:rsidRPr="001874DC">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5839D55"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37A20B"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SMTC.1</w:t>
            </w:r>
          </w:p>
        </w:tc>
      </w:tr>
      <w:tr w:rsidR="002148B5" w:rsidRPr="001874DC" w14:paraId="72226600"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3A9EF4" w14:textId="77777777" w:rsidR="002148B5" w:rsidRPr="001874DC" w:rsidRDefault="002148B5" w:rsidP="002148B5">
            <w:pPr>
              <w:keepNext/>
              <w:keepLines/>
              <w:spacing w:after="0" w:line="254" w:lineRule="auto"/>
              <w:rPr>
                <w:rFonts w:ascii="Arial" w:hAnsi="Arial" w:cs="Arial"/>
                <w:sz w:val="18"/>
              </w:rPr>
            </w:pPr>
            <w:r w:rsidRPr="001874DC">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FF0D07A"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rPr>
              <w:t>Config</w:t>
            </w:r>
            <w:r w:rsidRPr="001874DC">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347AD05B"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6980C72"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TRS.1.1 FDD</w:t>
            </w:r>
          </w:p>
        </w:tc>
      </w:tr>
      <w:tr w:rsidR="002148B5" w:rsidRPr="001874DC" w14:paraId="577AB9B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B0001E"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7014AF3"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rPr>
              <w:t>Config</w:t>
            </w:r>
            <w:r w:rsidRPr="001874DC">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07A53422"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CDA689"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TRS.1.1 TDD</w:t>
            </w:r>
          </w:p>
        </w:tc>
      </w:tr>
      <w:tr w:rsidR="002148B5" w:rsidRPr="001874DC" w14:paraId="18DC60CC"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33D3E3"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547199"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rPr>
              <w:t>Config</w:t>
            </w:r>
            <w:r w:rsidRPr="001874DC">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2F96D506"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87703DF"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TRS.1.2 TDD</w:t>
            </w:r>
          </w:p>
        </w:tc>
      </w:tr>
      <w:tr w:rsidR="002148B5" w:rsidRPr="001874DC" w14:paraId="22E7880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A4355"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275E9D2"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098043E"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1x2</w:t>
            </w:r>
          </w:p>
        </w:tc>
      </w:tr>
      <w:tr w:rsidR="002148B5" w:rsidRPr="001874DC" w14:paraId="1ADDB72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5A55A7" w14:textId="77777777" w:rsidR="002148B5" w:rsidRPr="001874DC" w:rsidRDefault="002148B5" w:rsidP="002148B5">
            <w:pPr>
              <w:keepNext/>
              <w:keepLines/>
              <w:spacing w:after="0" w:line="254" w:lineRule="auto"/>
              <w:rPr>
                <w:rFonts w:ascii="Arial" w:hAnsi="Arial" w:cs="Arial"/>
                <w:bCs/>
                <w:sz w:val="18"/>
              </w:rPr>
            </w:pPr>
            <w:r w:rsidRPr="001874DC">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F94AABA" w14:textId="77777777" w:rsidR="002148B5" w:rsidRPr="001874DC"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669137"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AWGN</w:t>
            </w:r>
          </w:p>
        </w:tc>
      </w:tr>
      <w:tr w:rsidR="002148B5" w:rsidRPr="001874DC" w14:paraId="46795EFC"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C95580"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4E1D7A8"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71B1ECC"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lang w:eastAsia="zh-CN"/>
              </w:rPr>
              <w:t>0</w:t>
            </w:r>
          </w:p>
        </w:tc>
      </w:tr>
      <w:tr w:rsidR="002148B5" w:rsidRPr="001874DC" w14:paraId="7A8B5D4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3DD272"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BF44A5"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BB930A1" w14:textId="77777777" w:rsidR="002148B5" w:rsidRPr="001874DC" w:rsidRDefault="002148B5" w:rsidP="002148B5">
            <w:pPr>
              <w:spacing w:after="0"/>
              <w:rPr>
                <w:rFonts w:ascii="Arial" w:hAnsi="Arial" w:cs="v4.2.0"/>
                <w:sz w:val="18"/>
                <w:lang w:eastAsia="zh-CN"/>
              </w:rPr>
            </w:pPr>
          </w:p>
        </w:tc>
      </w:tr>
      <w:tr w:rsidR="002148B5" w:rsidRPr="001874DC" w14:paraId="171B873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F86C0B1"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9B13D9"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556BF5" w14:textId="77777777" w:rsidR="002148B5" w:rsidRPr="001874DC" w:rsidRDefault="002148B5" w:rsidP="002148B5">
            <w:pPr>
              <w:spacing w:after="0"/>
              <w:rPr>
                <w:rFonts w:ascii="Arial" w:hAnsi="Arial" w:cs="v4.2.0"/>
                <w:sz w:val="18"/>
                <w:lang w:eastAsia="zh-CN"/>
              </w:rPr>
            </w:pPr>
          </w:p>
        </w:tc>
      </w:tr>
      <w:tr w:rsidR="002148B5" w:rsidRPr="001874DC" w14:paraId="460D515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61F5ADE"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EDC33A"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6753F8" w14:textId="77777777" w:rsidR="002148B5" w:rsidRPr="001874DC" w:rsidRDefault="002148B5" w:rsidP="002148B5">
            <w:pPr>
              <w:spacing w:after="0"/>
              <w:rPr>
                <w:rFonts w:ascii="Arial" w:hAnsi="Arial" w:cs="v4.2.0"/>
                <w:sz w:val="18"/>
                <w:lang w:eastAsia="zh-CN"/>
              </w:rPr>
            </w:pPr>
          </w:p>
        </w:tc>
      </w:tr>
      <w:tr w:rsidR="002148B5" w:rsidRPr="001874DC" w14:paraId="230A191E"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7F78228"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48E770"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E3824A" w14:textId="77777777" w:rsidR="002148B5" w:rsidRPr="001874DC" w:rsidRDefault="002148B5" w:rsidP="002148B5">
            <w:pPr>
              <w:spacing w:after="0"/>
              <w:rPr>
                <w:rFonts w:ascii="Arial" w:hAnsi="Arial" w:cs="v4.2.0"/>
                <w:sz w:val="18"/>
                <w:lang w:eastAsia="zh-CN"/>
              </w:rPr>
            </w:pPr>
          </w:p>
        </w:tc>
      </w:tr>
      <w:tr w:rsidR="002148B5" w:rsidRPr="001874DC" w14:paraId="48CBEB05"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5724B45"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BE78D3"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2DF990" w14:textId="77777777" w:rsidR="002148B5" w:rsidRPr="001874DC" w:rsidRDefault="002148B5" w:rsidP="002148B5">
            <w:pPr>
              <w:spacing w:after="0"/>
              <w:rPr>
                <w:rFonts w:ascii="Arial" w:hAnsi="Arial" w:cs="v4.2.0"/>
                <w:sz w:val="18"/>
                <w:lang w:eastAsia="zh-CN"/>
              </w:rPr>
            </w:pPr>
          </w:p>
        </w:tc>
      </w:tr>
      <w:tr w:rsidR="002148B5" w:rsidRPr="001874DC" w14:paraId="6F85C85B"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03F343"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982003"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1108A6" w14:textId="77777777" w:rsidR="002148B5" w:rsidRPr="001874DC" w:rsidRDefault="002148B5" w:rsidP="002148B5">
            <w:pPr>
              <w:spacing w:after="0"/>
              <w:rPr>
                <w:rFonts w:ascii="Arial" w:hAnsi="Arial" w:cs="v4.2.0"/>
                <w:sz w:val="18"/>
                <w:lang w:eastAsia="zh-CN"/>
              </w:rPr>
            </w:pPr>
          </w:p>
        </w:tc>
      </w:tr>
      <w:tr w:rsidR="002148B5" w:rsidRPr="001874DC" w14:paraId="65CD3A21"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64353B"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OCNG DMRS to SSS </w:t>
            </w:r>
            <w:r w:rsidRPr="001874DC">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B011B"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465F92" w14:textId="77777777" w:rsidR="002148B5" w:rsidRPr="001874DC" w:rsidRDefault="002148B5" w:rsidP="002148B5">
            <w:pPr>
              <w:spacing w:after="0"/>
              <w:rPr>
                <w:rFonts w:ascii="Arial" w:hAnsi="Arial" w:cs="v4.2.0"/>
                <w:sz w:val="18"/>
                <w:lang w:eastAsia="zh-CN"/>
              </w:rPr>
            </w:pPr>
          </w:p>
        </w:tc>
      </w:tr>
      <w:tr w:rsidR="002148B5" w:rsidRPr="001874DC" w14:paraId="49FF49F0"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3BF8E1"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OCNG to OCNG DMRS </w:t>
            </w:r>
            <w:r w:rsidRPr="001874DC">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C79100" w14:textId="77777777" w:rsidR="002148B5" w:rsidRPr="001874DC"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3128EDC" w14:textId="77777777" w:rsidR="002148B5" w:rsidRPr="001874DC" w:rsidRDefault="002148B5" w:rsidP="002148B5">
            <w:pPr>
              <w:spacing w:after="0"/>
              <w:rPr>
                <w:rFonts w:ascii="Arial" w:hAnsi="Arial" w:cs="v4.2.0"/>
                <w:sz w:val="18"/>
                <w:lang w:eastAsia="zh-CN"/>
              </w:rPr>
            </w:pPr>
          </w:p>
        </w:tc>
      </w:tr>
      <w:tr w:rsidR="002148B5" w:rsidRPr="001874DC" w14:paraId="2068A50A"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C468FB"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N</w:t>
            </w:r>
            <w:r w:rsidRPr="001874DC">
              <w:rPr>
                <w:rFonts w:ascii="Arial" w:hAnsi="Arial" w:cs="Arial"/>
                <w:sz w:val="18"/>
                <w:vertAlign w:val="subscript"/>
              </w:rPr>
              <w:t>oc</w:t>
            </w:r>
            <w:r w:rsidRPr="001874DC">
              <w:rPr>
                <w:rFonts w:ascii="Arial" w:hAnsi="Arial" w:cs="Arial"/>
                <w:sz w:val="18"/>
                <w:vertAlign w:val="superscript"/>
              </w:rPr>
              <w:t>Note</w:t>
            </w:r>
            <w:proofErr w:type="spellEnd"/>
            <w:r w:rsidRPr="001874DC">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6FC5B7F"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5A4EE9B5"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-104</w:t>
            </w:r>
          </w:p>
        </w:tc>
      </w:tr>
      <w:tr w:rsidR="002148B5" w:rsidRPr="001874DC" w14:paraId="46954A86"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9033C4" w14:textId="77777777" w:rsidR="002148B5" w:rsidRPr="001874DC" w:rsidRDefault="002148B5" w:rsidP="002148B5">
            <w:pPr>
              <w:keepNext/>
              <w:keepLines/>
              <w:spacing w:after="0" w:line="254" w:lineRule="auto"/>
              <w:rPr>
                <w:rFonts w:ascii="Arial" w:hAnsi="Arial" w:cs="v4.2.0"/>
                <w:sz w:val="18"/>
              </w:rPr>
            </w:pPr>
            <w:r w:rsidRPr="001874DC">
              <w:rPr>
                <w:rFonts w:ascii="Arial" w:hAnsi="Arial" w:cs="v4.2.0"/>
                <w:sz w:val="18"/>
              </w:rPr>
              <w:t>SS-RSRP</w:t>
            </w:r>
            <w:r w:rsidRPr="001874DC">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1EDCD0"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270A0602"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rPr>
              <w:t>-87</w:t>
            </w:r>
          </w:p>
        </w:tc>
      </w:tr>
      <w:tr w:rsidR="002148B5" w:rsidRPr="001874DC" w14:paraId="4FB3F4A1"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58E1AD"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Ê</w:t>
            </w:r>
            <w:r w:rsidRPr="001874DC">
              <w:rPr>
                <w:rFonts w:ascii="Arial" w:hAnsi="Arial" w:cs="Arial"/>
                <w:sz w:val="18"/>
                <w:vertAlign w:val="subscript"/>
              </w:rPr>
              <w:t>s</w:t>
            </w:r>
            <w:proofErr w:type="spellEnd"/>
            <w:r w:rsidRPr="001874DC">
              <w:rPr>
                <w:rFonts w:ascii="Arial" w:hAnsi="Arial" w:cs="Arial"/>
                <w:sz w:val="18"/>
              </w:rPr>
              <w:t>/</w:t>
            </w:r>
            <w:proofErr w:type="spellStart"/>
            <w:r w:rsidRPr="001874DC">
              <w:rPr>
                <w:rFonts w:ascii="Arial" w:hAnsi="Arial" w:cs="Arial"/>
                <w:sz w:val="18"/>
              </w:rPr>
              <w:t>I</w:t>
            </w:r>
            <w:r w:rsidRPr="001874DC">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69260"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BA2F43"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17</w:t>
            </w:r>
          </w:p>
        </w:tc>
      </w:tr>
      <w:tr w:rsidR="002148B5" w:rsidRPr="001874DC" w14:paraId="061802DC" w14:textId="77777777" w:rsidTr="002148B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BCB5C8"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Ê</w:t>
            </w:r>
            <w:r w:rsidRPr="001874DC">
              <w:rPr>
                <w:rFonts w:ascii="Arial" w:hAnsi="Arial" w:cs="Arial"/>
                <w:sz w:val="18"/>
                <w:vertAlign w:val="subscript"/>
              </w:rPr>
              <w:t>s</w:t>
            </w:r>
            <w:proofErr w:type="spellEnd"/>
            <w:r w:rsidRPr="001874DC">
              <w:rPr>
                <w:rFonts w:ascii="Arial" w:hAnsi="Arial" w:cs="Arial"/>
                <w:sz w:val="18"/>
              </w:rPr>
              <w:t>/</w:t>
            </w:r>
            <w:proofErr w:type="spellStart"/>
            <w:r w:rsidRPr="001874DC">
              <w:rPr>
                <w:rFonts w:ascii="Arial" w:hAnsi="Arial" w:cs="Arial"/>
                <w:sz w:val="18"/>
              </w:rPr>
              <w:t>N</w:t>
            </w:r>
            <w:r w:rsidRPr="001874DC">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9685B5"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094589A"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17</w:t>
            </w:r>
          </w:p>
        </w:tc>
      </w:tr>
      <w:tr w:rsidR="002148B5" w:rsidRPr="001874DC" w14:paraId="07778B29"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326F9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Io</w:t>
            </w:r>
            <w:r w:rsidRPr="001874DC">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EFBA23"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w:t>
            </w:r>
            <w:r w:rsidRPr="001874DC">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5EC4B917"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3BFD822B"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-58.96</w:t>
            </w:r>
          </w:p>
        </w:tc>
      </w:tr>
      <w:tr w:rsidR="002148B5" w:rsidRPr="001874DC" w14:paraId="37950823"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02247B7" w14:textId="77777777" w:rsidR="002148B5" w:rsidRPr="001874DC"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25E437"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Config</w:t>
            </w:r>
            <w:r w:rsidRPr="001874DC">
              <w:rPr>
                <w:rFonts w:ascii="Arial" w:eastAsia="Malgun Gothic" w:hAnsi="Arial"/>
                <w:sz w:val="18"/>
                <w:szCs w:val="18"/>
              </w:rPr>
              <w:t xml:space="preserve"> </w:t>
            </w:r>
            <w:r w:rsidRPr="001874DC">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5EB0D650"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11AAE14"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-52.86</w:t>
            </w:r>
          </w:p>
        </w:tc>
      </w:tr>
      <w:tr w:rsidR="002148B5" w:rsidRPr="001874DC" w14:paraId="532B9135" w14:textId="77777777" w:rsidTr="002148B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6B65FC81" w14:textId="77777777" w:rsidR="002148B5" w:rsidRPr="001874DC" w:rsidRDefault="002148B5" w:rsidP="002148B5">
            <w:pPr>
              <w:pStyle w:val="TAN"/>
              <w:keepNext w:val="0"/>
              <w:keepLines w:val="0"/>
              <w:rPr>
                <w:szCs w:val="18"/>
              </w:rPr>
            </w:pPr>
            <w:r w:rsidRPr="001874DC">
              <w:rPr>
                <w:szCs w:val="18"/>
              </w:rPr>
              <w:t>Note 1:</w:t>
            </w:r>
            <w:r w:rsidRPr="001874DC">
              <w:tab/>
              <w:t>OCNG shall be used such that both cells are fully allocated and a constant total transmitted power spectral density is achieved for all OFDM symbols.</w:t>
            </w:r>
          </w:p>
          <w:p w14:paraId="4294E03E" w14:textId="77777777" w:rsidR="002148B5" w:rsidRPr="001874DC" w:rsidRDefault="002148B5" w:rsidP="002148B5">
            <w:pPr>
              <w:pStyle w:val="TAN"/>
              <w:keepNext w:val="0"/>
              <w:keepLines w:val="0"/>
              <w:rPr>
                <w:szCs w:val="18"/>
              </w:rPr>
            </w:pPr>
            <w:r w:rsidRPr="001874DC">
              <w:rPr>
                <w:szCs w:val="18"/>
              </w:rPr>
              <w:t>Note 2:</w:t>
            </w:r>
            <w:r w:rsidRPr="001874DC">
              <w:tab/>
              <w:t xml:space="preserve">Interference from other cells and noise sources not specified in the test is assumed to be constant over subcarriers and time and shall be modelled as AWGN of appropriate power for </w:t>
            </w:r>
            <w:proofErr w:type="spellStart"/>
            <w:r w:rsidRPr="001874DC">
              <w:rPr>
                <w:szCs w:val="18"/>
              </w:rPr>
              <w:t>N</w:t>
            </w:r>
            <w:r w:rsidRPr="001874DC">
              <w:rPr>
                <w:szCs w:val="18"/>
                <w:vertAlign w:val="subscript"/>
              </w:rPr>
              <w:t>oc</w:t>
            </w:r>
            <w:proofErr w:type="spellEnd"/>
            <w:r w:rsidRPr="001874DC">
              <w:rPr>
                <w:szCs w:val="18"/>
              </w:rPr>
              <w:t xml:space="preserve"> to be fulfilled within </w:t>
            </w:r>
            <w:proofErr w:type="spellStart"/>
            <w:r w:rsidRPr="001874DC">
              <w:t>BW</w:t>
            </w:r>
            <w:r w:rsidRPr="001874DC">
              <w:rPr>
                <w:vertAlign w:val="subscript"/>
              </w:rPr>
              <w:t>occupied</w:t>
            </w:r>
            <w:proofErr w:type="spellEnd"/>
            <w:r w:rsidRPr="001874DC">
              <w:rPr>
                <w:szCs w:val="18"/>
              </w:rPr>
              <w:t>.</w:t>
            </w:r>
          </w:p>
          <w:p w14:paraId="646B7C45" w14:textId="77777777" w:rsidR="002148B5" w:rsidRPr="001874DC" w:rsidRDefault="002148B5" w:rsidP="002148B5">
            <w:pPr>
              <w:pStyle w:val="TAN"/>
              <w:keepNext w:val="0"/>
              <w:keepLines w:val="0"/>
              <w:rPr>
                <w:szCs w:val="18"/>
              </w:rPr>
            </w:pPr>
            <w:r w:rsidRPr="001874DC">
              <w:rPr>
                <w:szCs w:val="18"/>
              </w:rPr>
              <w:t>Note 3:</w:t>
            </w:r>
            <w:r w:rsidRPr="001874DC">
              <w:tab/>
              <w:t>SS-RSRP and Io levels have been derived from other parameters for information purposes. They are not settable parameters themselves.</w:t>
            </w:r>
          </w:p>
          <w:p w14:paraId="0A8B436E" w14:textId="77777777" w:rsidR="002148B5" w:rsidRPr="001874DC" w:rsidRDefault="002148B5" w:rsidP="002148B5">
            <w:pPr>
              <w:pStyle w:val="TAN"/>
              <w:rPr>
                <w:szCs w:val="18"/>
                <w:lang w:eastAsia="en-GB"/>
              </w:rPr>
            </w:pPr>
            <w:r w:rsidRPr="001874DC">
              <w:rPr>
                <w:szCs w:val="18"/>
              </w:rPr>
              <w:t>Note 4:</w:t>
            </w:r>
            <w:r w:rsidRPr="001874DC">
              <w:tab/>
            </w:r>
            <w:r w:rsidRPr="001874DC">
              <w:rPr>
                <w:szCs w:val="18"/>
              </w:rPr>
              <w:t>For unpaired spectrum, a DL BWP is linked with an UL BWP. DLBWP.0.2 is linked with ULBWP.0.2; DLBWP.1.1 is linked with ULBWP.1.1; DLBWP.1.3 is linked with ULBWP.1.3 defined in clause 12 of TS 38.213 [8].</w:t>
            </w:r>
          </w:p>
          <w:p w14:paraId="1BA676B4" w14:textId="77777777" w:rsidR="002148B5" w:rsidRPr="001874DC" w:rsidRDefault="002148B5" w:rsidP="002148B5">
            <w:pPr>
              <w:pStyle w:val="TAN"/>
              <w:rPr>
                <w:rFonts w:cs="v4.2.0"/>
                <w:lang w:eastAsia="zh-CN"/>
              </w:rPr>
            </w:pPr>
            <w:r w:rsidRPr="001874DC">
              <w:rPr>
                <w:szCs w:val="18"/>
              </w:rPr>
              <w:t xml:space="preserve">Note </w:t>
            </w:r>
            <w:r w:rsidRPr="001874DC">
              <w:rPr>
                <w:szCs w:val="18"/>
                <w:lang w:eastAsia="zh-CN"/>
              </w:rPr>
              <w:t>5</w:t>
            </w:r>
            <w:r w:rsidRPr="001874DC">
              <w:rPr>
                <w:szCs w:val="18"/>
              </w:rPr>
              <w:t>:</w:t>
            </w:r>
            <w:r w:rsidRPr="001874DC">
              <w:rPr>
                <w:lang w:eastAsia="ja-JP"/>
              </w:rPr>
              <w:tab/>
              <w:t xml:space="preserve">All UL/DL transmission shall be confined within </w:t>
            </w:r>
            <w:proofErr w:type="spellStart"/>
            <w:r w:rsidRPr="001874DC">
              <w:t>BW</w:t>
            </w:r>
            <w:r w:rsidRPr="001874DC">
              <w:rPr>
                <w:vertAlign w:val="subscript"/>
              </w:rPr>
              <w:t>occupied</w:t>
            </w:r>
            <w:proofErr w:type="spellEnd"/>
            <w:r w:rsidRPr="001874DC">
              <w:rPr>
                <w:lang w:eastAsia="ja-JP"/>
              </w:rPr>
              <w:t xml:space="preserve"> (i.e. 1</w:t>
            </w:r>
            <w:r w:rsidRPr="001874DC">
              <w:rPr>
                <w:rFonts w:eastAsia="Malgun Gothic"/>
                <w:szCs w:val="18"/>
              </w:rPr>
              <w:t xml:space="preserve">0 MHz, 52 RBs) from </w:t>
            </w:r>
            <w:proofErr w:type="spellStart"/>
            <w:proofErr w:type="gramStart"/>
            <w:r w:rsidRPr="001874DC">
              <w:t>F</w:t>
            </w:r>
            <w:r w:rsidRPr="001874DC">
              <w:rPr>
                <w:vertAlign w:val="subscript"/>
              </w:rPr>
              <w:t>C,low</w:t>
            </w:r>
            <w:proofErr w:type="spellEnd"/>
            <w:proofErr w:type="gramEnd"/>
            <w:r w:rsidRPr="001874DC">
              <w:rPr>
                <w:rFonts w:eastAsia="Malgun Gothic"/>
                <w:szCs w:val="18"/>
              </w:rPr>
              <w:t xml:space="preserve">, and Io is independent of the </w:t>
            </w:r>
            <w:proofErr w:type="spellStart"/>
            <w:r w:rsidRPr="001874DC">
              <w:rPr>
                <w:rFonts w:eastAsia="Malgun Gothic"/>
                <w:szCs w:val="18"/>
              </w:rPr>
              <w:t>BW</w:t>
            </w:r>
            <w:r w:rsidRPr="001874DC">
              <w:rPr>
                <w:rFonts w:eastAsia="Malgun Gothic"/>
                <w:szCs w:val="18"/>
                <w:vertAlign w:val="subscript"/>
              </w:rPr>
              <w:t>channel</w:t>
            </w:r>
            <w:proofErr w:type="spellEnd"/>
            <w:r w:rsidRPr="001874DC">
              <w:rPr>
                <w:rFonts w:eastAsia="Malgun Gothic"/>
                <w:szCs w:val="18"/>
              </w:rPr>
              <w:t xml:space="preserve"> configured</w:t>
            </w:r>
            <w:r w:rsidRPr="001874DC">
              <w:rPr>
                <w:rFonts w:cs="v4.2.0"/>
                <w:lang w:eastAsia="zh-CN"/>
              </w:rPr>
              <w:t>.</w:t>
            </w:r>
          </w:p>
          <w:p w14:paraId="5C24A384" w14:textId="77777777" w:rsidR="002148B5" w:rsidRPr="001874DC" w:rsidRDefault="002148B5" w:rsidP="002148B5">
            <w:pPr>
              <w:pStyle w:val="TAN"/>
              <w:rPr>
                <w:rFonts w:cs="v4.2.0"/>
                <w:lang w:eastAsia="zh-CN"/>
              </w:rPr>
            </w:pPr>
            <w:r w:rsidRPr="001874DC">
              <w:rPr>
                <w:szCs w:val="18"/>
              </w:rPr>
              <w:t xml:space="preserve">Note </w:t>
            </w:r>
            <w:r w:rsidRPr="001874DC">
              <w:rPr>
                <w:szCs w:val="18"/>
                <w:lang w:eastAsia="zh-CN"/>
              </w:rPr>
              <w:t>6</w:t>
            </w:r>
            <w:r w:rsidRPr="001874DC">
              <w:rPr>
                <w:szCs w:val="18"/>
              </w:rPr>
              <w:t>:</w:t>
            </w:r>
            <w:r w:rsidRPr="001874DC">
              <w:rPr>
                <w:lang w:eastAsia="ja-JP"/>
              </w:rPr>
              <w:tab/>
              <w:t xml:space="preserve">All UL/DL transmission shall be confined within </w:t>
            </w:r>
            <w:proofErr w:type="spellStart"/>
            <w:r w:rsidRPr="001874DC">
              <w:t>BW</w:t>
            </w:r>
            <w:r w:rsidRPr="001874DC">
              <w:rPr>
                <w:vertAlign w:val="subscript"/>
              </w:rPr>
              <w:t>occupied</w:t>
            </w:r>
            <w:proofErr w:type="spellEnd"/>
            <w:r w:rsidRPr="001874DC">
              <w:rPr>
                <w:lang w:eastAsia="ja-JP"/>
              </w:rPr>
              <w:t xml:space="preserve"> (i.e. </w:t>
            </w:r>
            <w:r w:rsidRPr="001874DC">
              <w:rPr>
                <w:rFonts w:eastAsia="Malgun Gothic"/>
                <w:szCs w:val="18"/>
              </w:rPr>
              <w:t xml:space="preserve">40 MHz, 106 RBs) from </w:t>
            </w:r>
            <w:proofErr w:type="spellStart"/>
            <w:proofErr w:type="gramStart"/>
            <w:r w:rsidRPr="001874DC">
              <w:t>F</w:t>
            </w:r>
            <w:r w:rsidRPr="001874DC">
              <w:rPr>
                <w:vertAlign w:val="subscript"/>
              </w:rPr>
              <w:t>C,low</w:t>
            </w:r>
            <w:proofErr w:type="spellEnd"/>
            <w:proofErr w:type="gramEnd"/>
            <w:r w:rsidRPr="001874DC">
              <w:rPr>
                <w:rFonts w:eastAsia="Malgun Gothic"/>
                <w:szCs w:val="18"/>
              </w:rPr>
              <w:t xml:space="preserve">, and Io is independent of the </w:t>
            </w:r>
            <w:proofErr w:type="spellStart"/>
            <w:r w:rsidRPr="001874DC">
              <w:rPr>
                <w:rFonts w:eastAsia="Malgun Gothic"/>
                <w:szCs w:val="18"/>
              </w:rPr>
              <w:t>BW</w:t>
            </w:r>
            <w:r w:rsidRPr="001874DC">
              <w:rPr>
                <w:rFonts w:eastAsia="Malgun Gothic"/>
                <w:szCs w:val="18"/>
                <w:vertAlign w:val="subscript"/>
              </w:rPr>
              <w:t>channel</w:t>
            </w:r>
            <w:proofErr w:type="spellEnd"/>
            <w:r w:rsidRPr="001874DC">
              <w:rPr>
                <w:rFonts w:eastAsia="Malgun Gothic"/>
                <w:szCs w:val="18"/>
              </w:rPr>
              <w:t xml:space="preserve"> configured</w:t>
            </w:r>
            <w:r w:rsidRPr="001874DC">
              <w:rPr>
                <w:rFonts w:cs="v4.2.0"/>
                <w:lang w:eastAsia="zh-CN"/>
              </w:rPr>
              <w:t>.</w:t>
            </w:r>
          </w:p>
          <w:p w14:paraId="04A1EDC7" w14:textId="77777777" w:rsidR="002148B5" w:rsidRPr="001874DC" w:rsidRDefault="002148B5" w:rsidP="002148B5">
            <w:pPr>
              <w:pStyle w:val="TAN"/>
              <w:rPr>
                <w:rFonts w:cs="v4.2.0"/>
              </w:rPr>
            </w:pPr>
            <w:r w:rsidRPr="001874DC">
              <w:rPr>
                <w:szCs w:val="18"/>
              </w:rPr>
              <w:t xml:space="preserve">Note </w:t>
            </w:r>
            <w:r w:rsidRPr="001874DC">
              <w:rPr>
                <w:szCs w:val="18"/>
                <w:lang w:eastAsia="zh-CN"/>
              </w:rPr>
              <w:t>7</w:t>
            </w:r>
            <w:r w:rsidRPr="001874DC">
              <w:rPr>
                <w:szCs w:val="18"/>
              </w:rPr>
              <w:t>:</w:t>
            </w:r>
            <w:r w:rsidRPr="001874DC">
              <w:rPr>
                <w:lang w:eastAsia="ja-JP"/>
              </w:rPr>
              <w:tab/>
            </w:r>
            <w:proofErr w:type="spellStart"/>
            <w:proofErr w:type="gramStart"/>
            <w:r w:rsidRPr="001874DC">
              <w:rPr>
                <w:rFonts w:eastAsia="Malgun Gothic"/>
                <w:szCs w:val="18"/>
              </w:rPr>
              <w:t>N</w:t>
            </w:r>
            <w:r w:rsidRPr="001874DC">
              <w:rPr>
                <w:rFonts w:eastAsia="Malgun Gothic"/>
                <w:szCs w:val="18"/>
                <w:vertAlign w:val="subscript"/>
              </w:rPr>
              <w:t>RB,c</w:t>
            </w:r>
            <w:proofErr w:type="spellEnd"/>
            <w:r w:rsidRPr="001874DC">
              <w:rPr>
                <w:rFonts w:cs="v4.2.0"/>
                <w:lang w:eastAsia="zh-CN"/>
              </w:rPr>
              <w:t>.</w:t>
            </w:r>
            <w:proofErr w:type="gramEnd"/>
            <w:r w:rsidRPr="001874DC">
              <w:rPr>
                <w:rFonts w:cs="v4.2.0"/>
                <w:lang w:eastAsia="zh-CN"/>
              </w:rPr>
              <w:t xml:space="preserve"> is derived from </w:t>
            </w:r>
            <w:r w:rsidRPr="001874DC">
              <w:t xml:space="preserve">Table 5.3.2-1 in TS38.101-1[2] with configured </w:t>
            </w:r>
            <w:proofErr w:type="spellStart"/>
            <w:r w:rsidRPr="001874DC">
              <w:t>BW</w:t>
            </w:r>
            <w:r w:rsidRPr="001874DC">
              <w:rPr>
                <w:vertAlign w:val="subscript"/>
              </w:rPr>
              <w:t>channel</w:t>
            </w:r>
            <w:proofErr w:type="spellEnd"/>
            <w:r w:rsidRPr="001874DC">
              <w:t>.</w:t>
            </w:r>
          </w:p>
        </w:tc>
      </w:tr>
    </w:tbl>
    <w:p w14:paraId="496E74A5" w14:textId="77777777" w:rsidR="002148B5" w:rsidRPr="001874DC" w:rsidRDefault="002148B5" w:rsidP="002148B5"/>
    <w:p w14:paraId="2D7DC857" w14:textId="77777777" w:rsidR="002148B5" w:rsidRPr="001874DC" w:rsidRDefault="002148B5" w:rsidP="002148B5">
      <w:pPr>
        <w:pStyle w:val="TH"/>
        <w:keepNext w:val="0"/>
        <w:keepLines w:val="0"/>
      </w:pPr>
      <w:r w:rsidRPr="001874DC">
        <w:t xml:space="preserve">Table 4.5.6.1.2.5-2: NR Cell specific test parameters for NR </w:t>
      </w:r>
      <w:proofErr w:type="spellStart"/>
      <w:r w:rsidRPr="001874DC">
        <w:t>SCell</w:t>
      </w:r>
      <w:proofErr w:type="spellEnd"/>
      <w:r w:rsidRPr="001874DC">
        <w:t xml:space="preserve">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2148B5" w:rsidRPr="001874DC" w14:paraId="2EC2BD87"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7B88BF" w14:textId="77777777" w:rsidR="002148B5" w:rsidRPr="001874DC" w:rsidRDefault="002148B5" w:rsidP="002148B5">
            <w:pPr>
              <w:keepNext/>
              <w:keepLines/>
              <w:spacing w:after="0" w:line="254" w:lineRule="auto"/>
              <w:jc w:val="center"/>
              <w:rPr>
                <w:rFonts w:ascii="Arial" w:hAnsi="Arial" w:cs="v4.2.0"/>
                <w:b/>
                <w:sz w:val="18"/>
              </w:rPr>
            </w:pPr>
            <w:r w:rsidRPr="001874DC">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1739EABF" w14:textId="77777777" w:rsidR="002148B5" w:rsidRPr="001874DC" w:rsidRDefault="002148B5" w:rsidP="002148B5">
            <w:pPr>
              <w:keepNext/>
              <w:keepLines/>
              <w:spacing w:after="0" w:line="254" w:lineRule="auto"/>
              <w:jc w:val="center"/>
              <w:rPr>
                <w:rFonts w:ascii="Arial" w:hAnsi="Arial" w:cs="v4.2.0"/>
                <w:b/>
                <w:sz w:val="18"/>
              </w:rPr>
            </w:pPr>
            <w:r w:rsidRPr="001874DC">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23EF4F52" w14:textId="77777777" w:rsidR="002148B5" w:rsidRPr="001874DC" w:rsidRDefault="002148B5" w:rsidP="002148B5">
            <w:pPr>
              <w:keepNext/>
              <w:keepLines/>
              <w:spacing w:after="0" w:line="254" w:lineRule="auto"/>
              <w:jc w:val="center"/>
              <w:rPr>
                <w:rFonts w:ascii="Arial" w:hAnsi="Arial" w:cs="v4.2.0"/>
                <w:b/>
                <w:sz w:val="18"/>
                <w:lang w:eastAsia="zh-CN"/>
              </w:rPr>
            </w:pPr>
            <w:r w:rsidRPr="001874DC">
              <w:rPr>
                <w:rFonts w:ascii="Arial" w:hAnsi="Arial" w:cs="v4.2.0"/>
                <w:b/>
                <w:sz w:val="18"/>
              </w:rPr>
              <w:t>Cell 3</w:t>
            </w:r>
          </w:p>
        </w:tc>
      </w:tr>
      <w:tr w:rsidR="002148B5" w:rsidRPr="001874DC" w14:paraId="41EC3A4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FEDBB7B"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E3E5CE9"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7F40F8"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lang w:eastAsia="zh-CN"/>
              </w:rPr>
              <w:t>FR1</w:t>
            </w:r>
          </w:p>
        </w:tc>
      </w:tr>
      <w:tr w:rsidR="002148B5" w:rsidRPr="001874DC" w14:paraId="46E4A656"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842A2E" w14:textId="77777777" w:rsidR="002148B5" w:rsidRPr="001874DC" w:rsidRDefault="002148B5" w:rsidP="002148B5">
            <w:pPr>
              <w:keepNext/>
              <w:keepLines/>
              <w:spacing w:after="0" w:line="254" w:lineRule="auto"/>
              <w:rPr>
                <w:rFonts w:ascii="Arial" w:hAnsi="Arial" w:cs="Arial"/>
                <w:sz w:val="18"/>
                <w:lang w:eastAsia="ja-JP"/>
              </w:rPr>
            </w:pPr>
            <w:r w:rsidRPr="001874DC">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52FAA1"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D65DD1D"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E06739"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FDD</w:t>
            </w:r>
          </w:p>
        </w:tc>
      </w:tr>
      <w:tr w:rsidR="002148B5" w:rsidRPr="001874DC" w14:paraId="190F2B13"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CE06A9" w14:textId="77777777" w:rsidR="002148B5" w:rsidRPr="001874DC" w:rsidRDefault="002148B5" w:rsidP="002148B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6E25DEF"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53A59D1"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945F0C"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w:t>
            </w:r>
          </w:p>
        </w:tc>
      </w:tr>
      <w:tr w:rsidR="002148B5" w:rsidRPr="001874DC" w14:paraId="14D9E9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F437F7"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13E42F"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725B6D0"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CE33E4D"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Not Applicable</w:t>
            </w:r>
          </w:p>
        </w:tc>
      </w:tr>
      <w:tr w:rsidR="002148B5" w:rsidRPr="001874DC" w14:paraId="5D61A4D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E5E27F"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2EDD68"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F0AC41"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0D32C5"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TDDConf.1.1</w:t>
            </w:r>
          </w:p>
        </w:tc>
      </w:tr>
      <w:tr w:rsidR="002148B5" w:rsidRPr="001874DC" w14:paraId="4074320B"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FD3D20"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1E9B83"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40D4D8"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323DA8"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TDDConf.2.1</w:t>
            </w:r>
          </w:p>
        </w:tc>
      </w:tr>
      <w:tr w:rsidR="002148B5" w:rsidRPr="001874DC" w14:paraId="120A827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B0ABEF"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lastRenderedPageBreak/>
              <w:t>BW</w:t>
            </w:r>
            <w:r w:rsidRPr="001874DC">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14:paraId="48C0C4CB"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4A78D6" w14:textId="77777777" w:rsidR="002148B5" w:rsidRPr="001874DC" w:rsidRDefault="002148B5" w:rsidP="002148B5">
            <w:pPr>
              <w:keepNext/>
              <w:keepLines/>
              <w:spacing w:after="0" w:line="254" w:lineRule="auto"/>
              <w:jc w:val="center"/>
              <w:rPr>
                <w:rFonts w:ascii="Arial" w:eastAsia="Malgun Gothic" w:hAnsi="Arial" w:cs="Arial"/>
                <w:sz w:val="18"/>
                <w:szCs w:val="18"/>
              </w:rPr>
            </w:pPr>
            <w:r w:rsidRPr="001874DC">
              <w:rPr>
                <w:rFonts w:ascii="Arial" w:eastAsia="Malgun Gothic" w:hAnsi="Arial"/>
                <w:sz w:val="18"/>
                <w:szCs w:val="18"/>
              </w:rPr>
              <w:t>Note 7</w:t>
            </w:r>
          </w:p>
        </w:tc>
      </w:tr>
      <w:tr w:rsidR="002148B5" w:rsidRPr="001874DC" w14:paraId="50014659" w14:textId="77777777" w:rsidTr="002148B5">
        <w:trPr>
          <w:cantSplit/>
          <w:jc w:val="center"/>
        </w:trPr>
        <w:tc>
          <w:tcPr>
            <w:tcW w:w="2122" w:type="dxa"/>
            <w:tcBorders>
              <w:top w:val="single" w:sz="4" w:space="0" w:color="auto"/>
              <w:left w:val="single" w:sz="4" w:space="0" w:color="auto"/>
              <w:bottom w:val="nil"/>
              <w:right w:val="single" w:sz="4" w:space="0" w:color="auto"/>
            </w:tcBorders>
            <w:vAlign w:val="center"/>
          </w:tcPr>
          <w:p w14:paraId="383B9EBE" w14:textId="77777777" w:rsidR="002148B5" w:rsidRPr="001874DC" w:rsidRDefault="002148B5" w:rsidP="002148B5">
            <w:pPr>
              <w:pStyle w:val="TAL"/>
            </w:pPr>
            <w:proofErr w:type="spellStart"/>
            <w:r w:rsidRPr="001874DC">
              <w:t>BW</w:t>
            </w:r>
            <w:r w:rsidRPr="001874DC">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6245A980" w14:textId="77777777" w:rsidR="002148B5" w:rsidRPr="001874DC" w:rsidRDefault="002148B5" w:rsidP="002148B5">
            <w:pPr>
              <w:pStyle w:val="TAL"/>
              <w:rPr>
                <w:lang w:eastAsia="zh-CN"/>
              </w:rPr>
            </w:pPr>
            <w:proofErr w:type="spellStart"/>
            <w:r w:rsidRPr="001874DC">
              <w:t>Config</w:t>
            </w:r>
            <w:r w:rsidRPr="001874DC">
              <w:rPr>
                <w:rFonts w:cs="Arial"/>
                <w:vertAlign w:val="subscript"/>
              </w:rPr>
              <w:t>SCell</w:t>
            </w:r>
            <w:proofErr w:type="spellEnd"/>
            <w:r w:rsidRPr="001874DC">
              <w:rPr>
                <w:szCs w:val="18"/>
              </w:rPr>
              <w:t xml:space="preserve"> 1</w:t>
            </w:r>
            <w:r w:rsidRPr="001874DC">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25848279" w14:textId="77777777" w:rsidR="002148B5" w:rsidRPr="001874DC" w:rsidRDefault="002148B5" w:rsidP="002148B5">
            <w:pPr>
              <w:pStyle w:val="TAC"/>
              <w:rPr>
                <w:rFonts w:cs="Arial"/>
              </w:rPr>
            </w:pPr>
            <w:r w:rsidRPr="001874DC">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678E0FCE" w14:textId="77777777" w:rsidR="002148B5" w:rsidRPr="001874DC" w:rsidRDefault="002148B5" w:rsidP="002148B5">
            <w:pPr>
              <w:pStyle w:val="TAC"/>
              <w:rPr>
                <w:rFonts w:eastAsia="Malgun Gothic"/>
                <w:szCs w:val="18"/>
              </w:rPr>
            </w:pPr>
            <w:r w:rsidRPr="001874DC">
              <w:rPr>
                <w:szCs w:val="18"/>
                <w:lang w:eastAsia="ja-JP"/>
              </w:rPr>
              <w:t xml:space="preserve">52 </w:t>
            </w:r>
            <w:r w:rsidRPr="001874DC">
              <w:rPr>
                <w:szCs w:val="18"/>
                <w:vertAlign w:val="superscript"/>
                <w:lang w:eastAsia="ja-JP"/>
              </w:rPr>
              <w:t>Note 5</w:t>
            </w:r>
          </w:p>
        </w:tc>
      </w:tr>
      <w:tr w:rsidR="002148B5" w:rsidRPr="001874DC" w14:paraId="154F7ADD" w14:textId="77777777" w:rsidTr="002148B5">
        <w:trPr>
          <w:cantSplit/>
          <w:jc w:val="center"/>
        </w:trPr>
        <w:tc>
          <w:tcPr>
            <w:tcW w:w="2122" w:type="dxa"/>
            <w:tcBorders>
              <w:top w:val="nil"/>
              <w:left w:val="single" w:sz="4" w:space="0" w:color="auto"/>
              <w:bottom w:val="single" w:sz="4" w:space="0" w:color="auto"/>
              <w:right w:val="single" w:sz="4" w:space="0" w:color="auto"/>
            </w:tcBorders>
            <w:vAlign w:val="center"/>
          </w:tcPr>
          <w:p w14:paraId="5BF4AF7A" w14:textId="77777777" w:rsidR="002148B5" w:rsidRPr="001874DC" w:rsidRDefault="002148B5" w:rsidP="002148B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54FCD1C8" w14:textId="77777777" w:rsidR="002148B5" w:rsidRPr="001874DC" w:rsidRDefault="002148B5" w:rsidP="002148B5">
            <w:pPr>
              <w:pStyle w:val="TAL"/>
            </w:pPr>
            <w:proofErr w:type="spellStart"/>
            <w:r w:rsidRPr="001874DC">
              <w:t>Config</w:t>
            </w:r>
            <w:r w:rsidRPr="001874DC">
              <w:rPr>
                <w:rFonts w:cs="Arial"/>
                <w:vertAlign w:val="subscript"/>
              </w:rPr>
              <w:t>SCell</w:t>
            </w:r>
            <w:proofErr w:type="spellEnd"/>
            <w:r w:rsidRPr="001874DC">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0208C62B" w14:textId="77777777" w:rsidR="002148B5" w:rsidRPr="001874DC" w:rsidRDefault="002148B5" w:rsidP="002148B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5A7114D" w14:textId="77777777" w:rsidR="002148B5" w:rsidRPr="001874DC" w:rsidRDefault="002148B5" w:rsidP="002148B5">
            <w:pPr>
              <w:pStyle w:val="TAC"/>
              <w:rPr>
                <w:rFonts w:eastAsia="Malgun Gothic"/>
                <w:szCs w:val="18"/>
              </w:rPr>
            </w:pPr>
            <w:r w:rsidRPr="001874DC">
              <w:rPr>
                <w:szCs w:val="18"/>
                <w:lang w:eastAsia="ja-JP"/>
              </w:rPr>
              <w:t xml:space="preserve">106 </w:t>
            </w:r>
            <w:r w:rsidRPr="001874DC">
              <w:rPr>
                <w:szCs w:val="18"/>
                <w:vertAlign w:val="superscript"/>
                <w:lang w:eastAsia="ja-JP"/>
              </w:rPr>
              <w:t>Note 6</w:t>
            </w:r>
          </w:p>
        </w:tc>
      </w:tr>
      <w:tr w:rsidR="002148B5" w:rsidRPr="001874DC" w14:paraId="69FAE7A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92A22"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7421685"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7D66C0AF" w14:textId="77777777" w:rsidR="002148B5" w:rsidRPr="001874DC" w:rsidRDefault="002148B5" w:rsidP="002148B5">
            <w:pPr>
              <w:keepNext/>
              <w:keepLines/>
              <w:spacing w:after="0" w:line="254" w:lineRule="auto"/>
              <w:jc w:val="center"/>
              <w:rPr>
                <w:rFonts w:ascii="Arial" w:hAnsi="Arial"/>
                <w:sz w:val="18"/>
              </w:rPr>
            </w:pPr>
            <w:r w:rsidRPr="001874DC">
              <w:rPr>
                <w:rFonts w:ascii="Arial" w:hAnsi="Arial" w:cs="v4.2.0"/>
                <w:sz w:val="18"/>
                <w:lang w:eastAsia="zh-CN"/>
              </w:rPr>
              <w:t>1,2</w:t>
            </w:r>
          </w:p>
        </w:tc>
      </w:tr>
      <w:tr w:rsidR="002148B5" w:rsidRPr="001874DC" w14:paraId="245A0412"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5995785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56365B73"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7E5F2D4E" w14:textId="77777777" w:rsidR="002148B5" w:rsidRPr="001874DC" w:rsidRDefault="002148B5" w:rsidP="002148B5">
            <w:pPr>
              <w:pStyle w:val="TAC"/>
              <w:rPr>
                <w:lang w:eastAsia="zh-CN"/>
              </w:rPr>
            </w:pPr>
            <w:r w:rsidRPr="001874DC">
              <w:rPr>
                <w:lang w:eastAsia="zh-CN"/>
              </w:rPr>
              <w:t>DLBWP.0.2</w:t>
            </w:r>
          </w:p>
        </w:tc>
      </w:tr>
      <w:tr w:rsidR="002148B5" w:rsidRPr="001874DC" w14:paraId="10A7D4D5"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C5AEE66"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77879F3"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3EB3047" w14:textId="77777777" w:rsidR="002148B5" w:rsidRPr="001874DC" w:rsidRDefault="002148B5" w:rsidP="002148B5">
            <w:pPr>
              <w:pStyle w:val="TAC"/>
              <w:rPr>
                <w:lang w:eastAsia="zh-CN"/>
              </w:rPr>
            </w:pPr>
            <w:r w:rsidRPr="001874DC">
              <w:rPr>
                <w:lang w:eastAsia="zh-CN"/>
              </w:rPr>
              <w:t>N.A.</w:t>
            </w:r>
          </w:p>
        </w:tc>
      </w:tr>
      <w:tr w:rsidR="002148B5" w:rsidRPr="001874DC" w14:paraId="6D5306D1"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119CBC55"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44F1D142"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0BF5BCA7" w14:textId="77777777" w:rsidR="002148B5" w:rsidRPr="001874DC" w:rsidRDefault="002148B5" w:rsidP="002148B5">
            <w:pPr>
              <w:pStyle w:val="TAC"/>
              <w:rPr>
                <w:lang w:eastAsia="zh-CN"/>
              </w:rPr>
            </w:pPr>
            <w:r w:rsidRPr="001874DC">
              <w:rPr>
                <w:lang w:eastAsia="zh-CN"/>
              </w:rPr>
              <w:t>DLBWP.1.3</w:t>
            </w:r>
          </w:p>
        </w:tc>
      </w:tr>
      <w:tr w:rsidR="002148B5" w:rsidRPr="001874DC" w14:paraId="41A3321E"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53969F4"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26A26A04"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FC9F405" w14:textId="77777777" w:rsidR="002148B5" w:rsidRPr="001874DC" w:rsidRDefault="002148B5" w:rsidP="002148B5">
            <w:pPr>
              <w:pStyle w:val="TAC"/>
              <w:rPr>
                <w:lang w:eastAsia="zh-CN"/>
              </w:rPr>
            </w:pPr>
            <w:r w:rsidRPr="001874DC">
              <w:rPr>
                <w:lang w:eastAsia="zh-CN"/>
              </w:rPr>
              <w:t>DLBWP.1.1</w:t>
            </w:r>
          </w:p>
        </w:tc>
      </w:tr>
      <w:tr w:rsidR="002148B5" w:rsidRPr="001874DC" w14:paraId="30A6AE0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2CC67B9F" w14:textId="77777777" w:rsidR="002148B5" w:rsidRPr="001874DC" w:rsidRDefault="002148B5" w:rsidP="002148B5">
            <w:pPr>
              <w:pStyle w:val="TAL"/>
              <w:rPr>
                <w:rFonts w:cs="Arial"/>
              </w:rPr>
            </w:pPr>
            <w:r w:rsidRPr="001874DC">
              <w:t>Initial UL BWP Configuration</w:t>
            </w:r>
          </w:p>
        </w:tc>
        <w:tc>
          <w:tcPr>
            <w:tcW w:w="1561" w:type="dxa"/>
            <w:tcBorders>
              <w:top w:val="single" w:sz="4" w:space="0" w:color="auto"/>
              <w:left w:val="single" w:sz="4" w:space="0" w:color="auto"/>
              <w:bottom w:val="nil"/>
              <w:right w:val="single" w:sz="4" w:space="0" w:color="auto"/>
            </w:tcBorders>
          </w:tcPr>
          <w:p w14:paraId="55814A9E"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C1870A7"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11400E3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56F29F3" w14:textId="77777777" w:rsidR="002148B5" w:rsidRPr="001874DC" w:rsidRDefault="002148B5" w:rsidP="002148B5">
            <w:pPr>
              <w:pStyle w:val="TAL"/>
              <w:rPr>
                <w:rFonts w:cs="Arial"/>
              </w:rPr>
            </w:pPr>
            <w:r w:rsidRPr="001874DC">
              <w:t>Active UL BWP-0 Configuration</w:t>
            </w:r>
          </w:p>
        </w:tc>
        <w:tc>
          <w:tcPr>
            <w:tcW w:w="1561" w:type="dxa"/>
            <w:tcBorders>
              <w:top w:val="single" w:sz="4" w:space="0" w:color="auto"/>
              <w:left w:val="single" w:sz="4" w:space="0" w:color="auto"/>
              <w:bottom w:val="nil"/>
              <w:right w:val="single" w:sz="4" w:space="0" w:color="auto"/>
            </w:tcBorders>
          </w:tcPr>
          <w:p w14:paraId="14A8F5DE"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0ED0E08"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0AE5028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616E2E7E" w14:textId="77777777" w:rsidR="002148B5" w:rsidRPr="001874DC" w:rsidRDefault="002148B5" w:rsidP="002148B5">
            <w:pPr>
              <w:pStyle w:val="TAL"/>
              <w:rPr>
                <w:rFonts w:cs="Arial"/>
              </w:rPr>
            </w:pPr>
            <w:r w:rsidRPr="001874DC">
              <w:t>Active UL BWP-1 Configuration</w:t>
            </w:r>
          </w:p>
        </w:tc>
        <w:tc>
          <w:tcPr>
            <w:tcW w:w="1561" w:type="dxa"/>
            <w:tcBorders>
              <w:top w:val="single" w:sz="4" w:space="0" w:color="auto"/>
              <w:left w:val="single" w:sz="4" w:space="0" w:color="auto"/>
              <w:bottom w:val="nil"/>
              <w:right w:val="single" w:sz="4" w:space="0" w:color="auto"/>
            </w:tcBorders>
          </w:tcPr>
          <w:p w14:paraId="5AFA81CC"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75249C6"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06AAD21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E9EC778" w14:textId="77777777" w:rsidR="002148B5" w:rsidRPr="001874DC" w:rsidRDefault="002148B5" w:rsidP="002148B5">
            <w:pPr>
              <w:pStyle w:val="TAL"/>
              <w:rPr>
                <w:rFonts w:cs="Arial"/>
              </w:rPr>
            </w:pPr>
            <w:r w:rsidRPr="001874DC">
              <w:t>Active UL BWP-2 Configuration</w:t>
            </w:r>
          </w:p>
        </w:tc>
        <w:tc>
          <w:tcPr>
            <w:tcW w:w="1561" w:type="dxa"/>
            <w:tcBorders>
              <w:top w:val="single" w:sz="4" w:space="0" w:color="auto"/>
              <w:left w:val="single" w:sz="4" w:space="0" w:color="auto"/>
              <w:bottom w:val="nil"/>
              <w:right w:val="single" w:sz="4" w:space="0" w:color="auto"/>
            </w:tcBorders>
          </w:tcPr>
          <w:p w14:paraId="7C56F293" w14:textId="77777777" w:rsidR="002148B5" w:rsidRPr="001874DC"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EA4E325" w14:textId="77777777" w:rsidR="002148B5" w:rsidRPr="001874DC" w:rsidRDefault="002148B5" w:rsidP="002148B5">
            <w:pPr>
              <w:pStyle w:val="TAC"/>
              <w:rPr>
                <w:szCs w:val="16"/>
                <w:lang w:eastAsia="zh-CN"/>
              </w:rPr>
            </w:pPr>
            <w:r w:rsidRPr="001874DC">
              <w:rPr>
                <w:rFonts w:cs="v4.2.0"/>
                <w:lang w:eastAsia="zh-CN"/>
              </w:rPr>
              <w:t>N.A.</w:t>
            </w:r>
          </w:p>
        </w:tc>
      </w:tr>
      <w:tr w:rsidR="002148B5" w:rsidRPr="001874DC" w14:paraId="0DEB386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24A996A" w14:textId="77777777" w:rsidR="002148B5" w:rsidRPr="001874DC" w:rsidRDefault="002148B5" w:rsidP="002148B5">
            <w:pPr>
              <w:keepNext/>
              <w:keepLines/>
              <w:spacing w:after="0" w:line="254" w:lineRule="auto"/>
              <w:rPr>
                <w:rFonts w:ascii="Arial" w:hAnsi="Arial" w:cs="Arial"/>
                <w:sz w:val="18"/>
                <w:lang w:eastAsia="zh-CN"/>
              </w:rPr>
            </w:pPr>
            <w:r w:rsidRPr="001874DC">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EC6846"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2692D6F"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00B34C"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SR.1.1 FDD</w:t>
            </w:r>
          </w:p>
        </w:tc>
      </w:tr>
      <w:tr w:rsidR="002148B5" w:rsidRPr="001874DC" w14:paraId="374B9367"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DEF646" w14:textId="77777777" w:rsidR="002148B5" w:rsidRPr="001874DC"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9A99C5"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509F934"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AA0341"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SR.1.1 TDD</w:t>
            </w:r>
          </w:p>
        </w:tc>
      </w:tr>
      <w:tr w:rsidR="002148B5" w:rsidRPr="001874DC" w14:paraId="112D4D2C"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62B87F" w14:textId="77777777" w:rsidR="002148B5" w:rsidRPr="001874DC"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B4CD76D"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DF12AAB"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FEB331"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SR.2.1 TDD</w:t>
            </w:r>
          </w:p>
        </w:tc>
      </w:tr>
      <w:tr w:rsidR="002148B5" w:rsidRPr="001874DC" w14:paraId="1ABD713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F659D1"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E06FAF"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294E5C"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B00BB2"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CR.1.1 FDD</w:t>
            </w:r>
          </w:p>
        </w:tc>
      </w:tr>
      <w:tr w:rsidR="002148B5" w:rsidRPr="001874DC" w14:paraId="03D54992"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AC7A94"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E783CB"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B7B853"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26F6C2"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CR.1.1 TDD</w:t>
            </w:r>
          </w:p>
        </w:tc>
      </w:tr>
      <w:tr w:rsidR="002148B5" w:rsidRPr="001874DC" w14:paraId="4C74A101"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741865"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8D89092"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2ED527"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AB42823"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CR.2.1 TDD</w:t>
            </w:r>
          </w:p>
        </w:tc>
      </w:tr>
      <w:tr w:rsidR="002148B5" w:rsidRPr="001874DC" w14:paraId="2C2671E8"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51787C"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lang w:eastAsia="zh-CN"/>
              </w:rPr>
              <w:t xml:space="preserve">Dedicated </w:t>
            </w:r>
            <w:r w:rsidRPr="001874DC">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7EDB6"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2B72F98"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8A990D7"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CCR.1.2 FDD</w:t>
            </w:r>
          </w:p>
        </w:tc>
      </w:tr>
      <w:tr w:rsidR="002148B5" w:rsidRPr="001874DC" w14:paraId="21464B66"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9ECAE0B"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DDB0E3"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ED7ECF3"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AA031C"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CCR.1.2 TDD</w:t>
            </w:r>
          </w:p>
        </w:tc>
      </w:tr>
      <w:tr w:rsidR="002148B5" w:rsidRPr="001874DC" w14:paraId="389B201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C75635"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42F40A"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598F3BC" w14:textId="77777777" w:rsidR="002148B5" w:rsidRPr="001874DC"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CB2D71"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CCR.2.4 TDD</w:t>
            </w:r>
          </w:p>
        </w:tc>
      </w:tr>
      <w:tr w:rsidR="002148B5" w:rsidRPr="001874DC" w14:paraId="553F7F67" w14:textId="77777777" w:rsidTr="002148B5">
        <w:trPr>
          <w:cantSplit/>
          <w:jc w:val="center"/>
        </w:trPr>
        <w:tc>
          <w:tcPr>
            <w:tcW w:w="2122" w:type="dxa"/>
            <w:tcBorders>
              <w:top w:val="single" w:sz="4" w:space="0" w:color="auto"/>
              <w:left w:val="single" w:sz="4" w:space="0" w:color="auto"/>
              <w:bottom w:val="nil"/>
              <w:right w:val="single" w:sz="4" w:space="0" w:color="auto"/>
            </w:tcBorders>
            <w:hideMark/>
          </w:tcPr>
          <w:p w14:paraId="322AFC9B"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6298F84"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7373802F"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0984FC"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szCs w:val="16"/>
                <w:lang w:eastAsia="zh-CN"/>
              </w:rPr>
              <w:t>OP.1</w:t>
            </w:r>
            <w:r w:rsidRPr="001874DC">
              <w:rPr>
                <w:rFonts w:ascii="Arial" w:hAnsi="Arial" w:cs="Arial"/>
                <w:sz w:val="18"/>
                <w:szCs w:val="16"/>
                <w:vertAlign w:val="superscript"/>
                <w:lang w:eastAsia="zh-CN"/>
              </w:rPr>
              <w:t xml:space="preserve"> Note 5</w:t>
            </w:r>
          </w:p>
        </w:tc>
      </w:tr>
      <w:tr w:rsidR="002148B5" w:rsidRPr="001874DC" w14:paraId="0E70B094" w14:textId="77777777" w:rsidTr="002148B5">
        <w:trPr>
          <w:cantSplit/>
          <w:jc w:val="center"/>
        </w:trPr>
        <w:tc>
          <w:tcPr>
            <w:tcW w:w="2122" w:type="dxa"/>
            <w:tcBorders>
              <w:top w:val="nil"/>
              <w:left w:val="single" w:sz="4" w:space="0" w:color="auto"/>
              <w:bottom w:val="single" w:sz="4" w:space="0" w:color="auto"/>
              <w:right w:val="single" w:sz="4" w:space="0" w:color="auto"/>
            </w:tcBorders>
          </w:tcPr>
          <w:p w14:paraId="000773AE" w14:textId="77777777" w:rsidR="002148B5" w:rsidRPr="001874DC" w:rsidRDefault="002148B5" w:rsidP="002148B5">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38ED84D9"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0B0E39E0"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BCEFA9A"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ja-JP"/>
              </w:rPr>
              <w:t xml:space="preserve">OP.1 </w:t>
            </w:r>
            <w:r w:rsidRPr="001874DC">
              <w:rPr>
                <w:rFonts w:ascii="Arial" w:hAnsi="Arial" w:cs="Arial"/>
                <w:sz w:val="18"/>
                <w:szCs w:val="16"/>
                <w:vertAlign w:val="superscript"/>
                <w:lang w:eastAsia="ja-JP"/>
              </w:rPr>
              <w:t xml:space="preserve">Note </w:t>
            </w:r>
            <w:r w:rsidRPr="001874DC">
              <w:rPr>
                <w:rFonts w:cs="Arial"/>
                <w:szCs w:val="16"/>
                <w:vertAlign w:val="superscript"/>
                <w:lang w:eastAsia="ja-JP"/>
              </w:rPr>
              <w:t>6</w:t>
            </w:r>
          </w:p>
        </w:tc>
      </w:tr>
      <w:tr w:rsidR="002148B5" w:rsidRPr="001874DC" w14:paraId="031EEFF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32CDF3" w14:textId="77777777" w:rsidR="002148B5" w:rsidRPr="001874DC" w:rsidRDefault="002148B5" w:rsidP="002148B5">
            <w:pPr>
              <w:keepNext/>
              <w:keepLines/>
              <w:spacing w:after="0" w:line="254" w:lineRule="auto"/>
              <w:rPr>
                <w:rFonts w:ascii="Arial" w:hAnsi="Arial" w:cs="Arial"/>
                <w:bCs/>
                <w:sz w:val="18"/>
                <w:lang w:eastAsia="zh-CN"/>
              </w:rPr>
            </w:pPr>
            <w:r w:rsidRPr="001874DC">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138EE2"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w:t>
            </w:r>
            <w:r w:rsidRPr="001874DC">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55D695E" w14:textId="77777777" w:rsidR="002148B5" w:rsidRPr="001874DC" w:rsidRDefault="002148B5" w:rsidP="002148B5">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B9FF8F7"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SSB.1 FR1</w:t>
            </w:r>
          </w:p>
        </w:tc>
      </w:tr>
      <w:tr w:rsidR="002148B5" w:rsidRPr="001874DC" w14:paraId="0113E7A0"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E81D69" w14:textId="77777777" w:rsidR="002148B5" w:rsidRPr="001874DC" w:rsidRDefault="002148B5" w:rsidP="002148B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BD20B5"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w:t>
            </w:r>
            <w:r w:rsidRPr="001874DC">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9CAF3F" w14:textId="77777777" w:rsidR="002148B5" w:rsidRPr="001874DC" w:rsidRDefault="002148B5" w:rsidP="002148B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EFBE884" w14:textId="77777777" w:rsidR="002148B5" w:rsidRPr="001874DC" w:rsidRDefault="002148B5" w:rsidP="002148B5">
            <w:pPr>
              <w:keepNext/>
              <w:keepLines/>
              <w:spacing w:after="0" w:line="254" w:lineRule="auto"/>
              <w:jc w:val="center"/>
              <w:rPr>
                <w:rFonts w:ascii="Arial" w:hAnsi="Arial" w:cs="Arial"/>
                <w:sz w:val="18"/>
                <w:szCs w:val="16"/>
                <w:lang w:eastAsia="zh-CN"/>
              </w:rPr>
            </w:pPr>
            <w:r w:rsidRPr="001874DC">
              <w:rPr>
                <w:rFonts w:ascii="Arial" w:hAnsi="Arial" w:cs="Arial"/>
                <w:sz w:val="18"/>
                <w:szCs w:val="16"/>
                <w:lang w:eastAsia="zh-CN"/>
              </w:rPr>
              <w:t>SSB.2 FR1</w:t>
            </w:r>
          </w:p>
        </w:tc>
      </w:tr>
      <w:tr w:rsidR="002148B5" w:rsidRPr="001874DC" w14:paraId="6D0920CF"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A9862A" w14:textId="77777777" w:rsidR="002148B5" w:rsidRPr="001874DC" w:rsidRDefault="002148B5" w:rsidP="002148B5">
            <w:pPr>
              <w:keepNext/>
              <w:keepLines/>
              <w:spacing w:after="0" w:line="254" w:lineRule="auto"/>
              <w:rPr>
                <w:rFonts w:ascii="Arial" w:hAnsi="Arial" w:cs="Arial"/>
                <w:bCs/>
                <w:sz w:val="18"/>
              </w:rPr>
            </w:pPr>
            <w:r w:rsidRPr="001874DC">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98CFD6F"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E35A39"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SMTC.1</w:t>
            </w:r>
          </w:p>
        </w:tc>
      </w:tr>
      <w:tr w:rsidR="002148B5" w:rsidRPr="001874DC" w14:paraId="1C82C31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3C98D1" w14:textId="77777777" w:rsidR="002148B5" w:rsidRPr="001874DC" w:rsidRDefault="002148B5" w:rsidP="002148B5">
            <w:pPr>
              <w:keepNext/>
              <w:keepLines/>
              <w:spacing w:after="0" w:line="254" w:lineRule="auto"/>
              <w:rPr>
                <w:rFonts w:ascii="Arial" w:hAnsi="Arial" w:cs="Arial"/>
                <w:sz w:val="18"/>
              </w:rPr>
            </w:pPr>
            <w:r w:rsidRPr="001874DC">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BF47E4" w14:textId="77777777" w:rsidR="002148B5" w:rsidRPr="001874DC" w:rsidRDefault="002148B5" w:rsidP="002148B5">
            <w:pPr>
              <w:keepNext/>
              <w:keepLines/>
              <w:spacing w:after="0" w:line="254" w:lineRule="auto"/>
              <w:rPr>
                <w:rFonts w:ascii="Arial" w:hAnsi="Arial"/>
                <w:sz w:val="18"/>
              </w:rPr>
            </w:pPr>
            <w:proofErr w:type="spellStart"/>
            <w:r w:rsidRPr="001874DC">
              <w:rPr>
                <w:rFonts w:ascii="Arial" w:hAnsi="Arial"/>
                <w:sz w:val="18"/>
              </w:rPr>
              <w:t>Config</w:t>
            </w:r>
            <w:r w:rsidRPr="001874DC">
              <w:rPr>
                <w:rFonts w:ascii="Arial" w:hAnsi="Arial" w:cs="Arial"/>
                <w:sz w:val="18"/>
                <w:vertAlign w:val="subscript"/>
              </w:rPr>
              <w:t>SCell</w:t>
            </w:r>
            <w:proofErr w:type="spellEnd"/>
            <w:r w:rsidRPr="001874DC">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7A35D7FB"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BB66F"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TRS.1.1 FDD</w:t>
            </w:r>
          </w:p>
        </w:tc>
      </w:tr>
      <w:tr w:rsidR="002148B5" w:rsidRPr="001874DC" w14:paraId="0EC3105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828864"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DB75206" w14:textId="77777777" w:rsidR="002148B5" w:rsidRPr="001874DC" w:rsidRDefault="002148B5" w:rsidP="002148B5">
            <w:pPr>
              <w:keepNext/>
              <w:keepLines/>
              <w:spacing w:after="0" w:line="254" w:lineRule="auto"/>
              <w:rPr>
                <w:rFonts w:ascii="Arial" w:hAnsi="Arial"/>
                <w:sz w:val="18"/>
              </w:rPr>
            </w:pPr>
            <w:proofErr w:type="spellStart"/>
            <w:r w:rsidRPr="001874DC">
              <w:rPr>
                <w:rFonts w:ascii="Arial" w:hAnsi="Arial"/>
                <w:sz w:val="18"/>
              </w:rPr>
              <w:t>Config</w:t>
            </w:r>
            <w:r w:rsidRPr="001874DC">
              <w:rPr>
                <w:rFonts w:ascii="Arial" w:hAnsi="Arial" w:cs="Arial"/>
                <w:sz w:val="18"/>
                <w:vertAlign w:val="subscript"/>
              </w:rPr>
              <w:t>SCell</w:t>
            </w:r>
            <w:proofErr w:type="spellEnd"/>
            <w:r w:rsidRPr="001874DC">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D28705"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92B8A9"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TRS.1.1 TDD</w:t>
            </w:r>
          </w:p>
        </w:tc>
      </w:tr>
      <w:tr w:rsidR="002148B5" w:rsidRPr="001874DC" w14:paraId="53ECF59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560D53"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4A2CCD" w14:textId="77777777" w:rsidR="002148B5" w:rsidRPr="001874DC" w:rsidRDefault="002148B5" w:rsidP="002148B5">
            <w:pPr>
              <w:keepNext/>
              <w:keepLines/>
              <w:spacing w:after="0" w:line="254" w:lineRule="auto"/>
              <w:rPr>
                <w:rFonts w:ascii="Arial" w:hAnsi="Arial"/>
                <w:sz w:val="18"/>
              </w:rPr>
            </w:pPr>
            <w:proofErr w:type="spellStart"/>
            <w:r w:rsidRPr="001874DC">
              <w:rPr>
                <w:rFonts w:ascii="Arial" w:hAnsi="Arial"/>
                <w:sz w:val="18"/>
              </w:rPr>
              <w:t>Config</w:t>
            </w:r>
            <w:r w:rsidRPr="001874DC">
              <w:rPr>
                <w:rFonts w:ascii="Arial" w:hAnsi="Arial" w:cs="Arial"/>
                <w:sz w:val="18"/>
                <w:vertAlign w:val="subscript"/>
              </w:rPr>
              <w:t>SCell</w:t>
            </w:r>
            <w:proofErr w:type="spellEnd"/>
            <w:r w:rsidRPr="001874DC">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4A593DC"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261B2A"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sz w:val="18"/>
                <w:szCs w:val="18"/>
              </w:rPr>
              <w:t>TRS.1.2 TDD</w:t>
            </w:r>
          </w:p>
        </w:tc>
      </w:tr>
      <w:tr w:rsidR="002148B5" w:rsidRPr="001874DC" w14:paraId="672E797C"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96B22B"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643DEF50"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2CC25"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1x2</w:t>
            </w:r>
          </w:p>
        </w:tc>
      </w:tr>
      <w:tr w:rsidR="002148B5" w:rsidRPr="001874DC" w14:paraId="6EFB33F9"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F78646" w14:textId="77777777" w:rsidR="002148B5" w:rsidRPr="001874DC" w:rsidRDefault="002148B5" w:rsidP="002148B5">
            <w:pPr>
              <w:keepNext/>
              <w:keepLines/>
              <w:spacing w:after="0" w:line="254" w:lineRule="auto"/>
              <w:rPr>
                <w:rFonts w:ascii="Arial" w:hAnsi="Arial" w:cs="Arial"/>
                <w:bCs/>
                <w:sz w:val="18"/>
              </w:rPr>
            </w:pPr>
            <w:r w:rsidRPr="001874DC">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EE731C7" w14:textId="77777777" w:rsidR="002148B5" w:rsidRPr="001874DC"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6D6CFE"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AWGN</w:t>
            </w:r>
          </w:p>
        </w:tc>
      </w:tr>
      <w:tr w:rsidR="002148B5" w:rsidRPr="001874DC" w14:paraId="0A56248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05C048"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15AE687E"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EEB778C"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lang w:eastAsia="zh-CN"/>
              </w:rPr>
              <w:t>0</w:t>
            </w:r>
          </w:p>
        </w:tc>
      </w:tr>
      <w:tr w:rsidR="002148B5" w:rsidRPr="001874DC" w14:paraId="7B720590"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C433C0"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020505"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877A77" w14:textId="77777777" w:rsidR="002148B5" w:rsidRPr="001874DC" w:rsidRDefault="002148B5" w:rsidP="002148B5">
            <w:pPr>
              <w:spacing w:after="0"/>
              <w:rPr>
                <w:rFonts w:ascii="Arial" w:hAnsi="Arial" w:cs="v4.2.0"/>
                <w:sz w:val="18"/>
                <w:lang w:eastAsia="zh-CN"/>
              </w:rPr>
            </w:pPr>
          </w:p>
        </w:tc>
      </w:tr>
      <w:tr w:rsidR="002148B5" w:rsidRPr="001874DC" w14:paraId="0C54BA7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04C5973"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107F98"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FFBDCDC" w14:textId="77777777" w:rsidR="002148B5" w:rsidRPr="001874DC" w:rsidRDefault="002148B5" w:rsidP="002148B5">
            <w:pPr>
              <w:spacing w:after="0"/>
              <w:rPr>
                <w:rFonts w:ascii="Arial" w:hAnsi="Arial" w:cs="v4.2.0"/>
                <w:sz w:val="18"/>
                <w:lang w:eastAsia="zh-CN"/>
              </w:rPr>
            </w:pPr>
          </w:p>
        </w:tc>
      </w:tr>
      <w:tr w:rsidR="002148B5" w:rsidRPr="001874DC" w14:paraId="0817ABAA"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9823934"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D94ECB"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07F7D" w14:textId="77777777" w:rsidR="002148B5" w:rsidRPr="001874DC" w:rsidRDefault="002148B5" w:rsidP="002148B5">
            <w:pPr>
              <w:spacing w:after="0"/>
              <w:rPr>
                <w:rFonts w:ascii="Arial" w:hAnsi="Arial" w:cs="v4.2.0"/>
                <w:sz w:val="18"/>
                <w:lang w:eastAsia="zh-CN"/>
              </w:rPr>
            </w:pPr>
          </w:p>
        </w:tc>
      </w:tr>
      <w:tr w:rsidR="002148B5" w:rsidRPr="001874DC" w14:paraId="154624F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2156A7"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D05F97F"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4132C9" w14:textId="77777777" w:rsidR="002148B5" w:rsidRPr="001874DC" w:rsidRDefault="002148B5" w:rsidP="002148B5">
            <w:pPr>
              <w:spacing w:after="0"/>
              <w:rPr>
                <w:rFonts w:ascii="Arial" w:hAnsi="Arial" w:cs="v4.2.0"/>
                <w:sz w:val="18"/>
                <w:lang w:eastAsia="zh-CN"/>
              </w:rPr>
            </w:pPr>
          </w:p>
        </w:tc>
      </w:tr>
      <w:tr w:rsidR="002148B5" w:rsidRPr="001874DC" w14:paraId="59B4D6A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049FF9"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79EC8C"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3748F92" w14:textId="77777777" w:rsidR="002148B5" w:rsidRPr="001874DC" w:rsidRDefault="002148B5" w:rsidP="002148B5">
            <w:pPr>
              <w:spacing w:after="0"/>
              <w:rPr>
                <w:rFonts w:ascii="Arial" w:hAnsi="Arial" w:cs="v4.2.0"/>
                <w:sz w:val="18"/>
                <w:lang w:eastAsia="zh-CN"/>
              </w:rPr>
            </w:pPr>
          </w:p>
        </w:tc>
      </w:tr>
      <w:tr w:rsidR="002148B5" w:rsidRPr="001874DC" w14:paraId="6C81C35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9B1C23"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9313EE"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704132" w14:textId="77777777" w:rsidR="002148B5" w:rsidRPr="001874DC" w:rsidRDefault="002148B5" w:rsidP="002148B5">
            <w:pPr>
              <w:spacing w:after="0"/>
              <w:rPr>
                <w:rFonts w:ascii="Arial" w:hAnsi="Arial" w:cs="v4.2.0"/>
                <w:sz w:val="18"/>
                <w:lang w:eastAsia="zh-CN"/>
              </w:rPr>
            </w:pPr>
          </w:p>
        </w:tc>
      </w:tr>
      <w:tr w:rsidR="002148B5" w:rsidRPr="001874DC" w14:paraId="7C595FC2"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92F2EC7"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OCNG DMRS to SSS </w:t>
            </w:r>
            <w:r w:rsidRPr="001874DC">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2226A3A"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51F60E" w14:textId="77777777" w:rsidR="002148B5" w:rsidRPr="001874DC" w:rsidRDefault="002148B5" w:rsidP="002148B5">
            <w:pPr>
              <w:spacing w:after="0"/>
              <w:rPr>
                <w:rFonts w:ascii="Arial" w:hAnsi="Arial" w:cs="v4.2.0"/>
                <w:sz w:val="18"/>
                <w:lang w:eastAsia="zh-CN"/>
              </w:rPr>
            </w:pPr>
          </w:p>
        </w:tc>
      </w:tr>
      <w:tr w:rsidR="002148B5" w:rsidRPr="001874DC" w14:paraId="72E8085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BB8C3E" w14:textId="77777777" w:rsidR="002148B5" w:rsidRPr="001874DC" w:rsidRDefault="002148B5" w:rsidP="002148B5">
            <w:pPr>
              <w:keepNext/>
              <w:keepLines/>
              <w:spacing w:after="0" w:line="254" w:lineRule="auto"/>
              <w:rPr>
                <w:rFonts w:ascii="Arial" w:hAnsi="Arial"/>
                <w:sz w:val="18"/>
              </w:rPr>
            </w:pPr>
            <w:r w:rsidRPr="001874DC">
              <w:rPr>
                <w:rFonts w:ascii="Arial" w:hAnsi="Arial"/>
                <w:sz w:val="18"/>
                <w:lang w:eastAsia="ja-JP"/>
              </w:rPr>
              <w:t xml:space="preserve">EPRE ratio of OCNG to OCNG DMRS </w:t>
            </w:r>
            <w:r w:rsidRPr="001874DC">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FFD641" w14:textId="77777777" w:rsidR="002148B5" w:rsidRPr="001874DC"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CB4A23" w14:textId="77777777" w:rsidR="002148B5" w:rsidRPr="001874DC" w:rsidRDefault="002148B5" w:rsidP="002148B5">
            <w:pPr>
              <w:spacing w:after="0"/>
              <w:rPr>
                <w:rFonts w:ascii="Arial" w:hAnsi="Arial" w:cs="v4.2.0"/>
                <w:sz w:val="18"/>
                <w:lang w:eastAsia="zh-CN"/>
              </w:rPr>
            </w:pPr>
          </w:p>
        </w:tc>
      </w:tr>
      <w:tr w:rsidR="002148B5" w:rsidRPr="001874DC" w14:paraId="4E6E9E4E"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A94D376"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N</w:t>
            </w:r>
            <w:r w:rsidRPr="001874DC">
              <w:rPr>
                <w:rFonts w:ascii="Arial" w:hAnsi="Arial" w:cs="Arial"/>
                <w:sz w:val="18"/>
                <w:vertAlign w:val="subscript"/>
              </w:rPr>
              <w:t>oc</w:t>
            </w:r>
            <w:r w:rsidRPr="001874DC">
              <w:rPr>
                <w:rFonts w:ascii="Arial" w:hAnsi="Arial" w:cs="Arial"/>
                <w:sz w:val="18"/>
                <w:vertAlign w:val="superscript"/>
              </w:rPr>
              <w:t>Note</w:t>
            </w:r>
            <w:proofErr w:type="spellEnd"/>
            <w:r w:rsidRPr="001874DC">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4A813866"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5A5D756C"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-104</w:t>
            </w:r>
          </w:p>
        </w:tc>
      </w:tr>
      <w:tr w:rsidR="002148B5" w:rsidRPr="001874DC" w14:paraId="33A3D2D7"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BBE9A9" w14:textId="77777777" w:rsidR="002148B5" w:rsidRPr="001874DC" w:rsidRDefault="002148B5" w:rsidP="002148B5">
            <w:pPr>
              <w:keepNext/>
              <w:keepLines/>
              <w:spacing w:after="0" w:line="254" w:lineRule="auto"/>
              <w:rPr>
                <w:rFonts w:ascii="Arial" w:hAnsi="Arial" w:cs="v4.2.0"/>
                <w:sz w:val="18"/>
              </w:rPr>
            </w:pPr>
            <w:r w:rsidRPr="001874DC">
              <w:rPr>
                <w:rFonts w:ascii="Arial" w:hAnsi="Arial" w:cs="v4.2.0"/>
                <w:sz w:val="18"/>
              </w:rPr>
              <w:t>SS-RSRP</w:t>
            </w:r>
            <w:r w:rsidRPr="001874DC">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7FFAB46"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65A5CB7"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v4.2.0"/>
                <w:sz w:val="18"/>
              </w:rPr>
              <w:t>-87</w:t>
            </w:r>
          </w:p>
        </w:tc>
      </w:tr>
      <w:tr w:rsidR="002148B5" w:rsidRPr="001874DC" w14:paraId="05A4FFCB"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DC4D56"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Ê</w:t>
            </w:r>
            <w:r w:rsidRPr="001874DC">
              <w:rPr>
                <w:rFonts w:ascii="Arial" w:hAnsi="Arial" w:cs="Arial"/>
                <w:sz w:val="18"/>
                <w:vertAlign w:val="subscript"/>
              </w:rPr>
              <w:t>s</w:t>
            </w:r>
            <w:proofErr w:type="spellEnd"/>
            <w:r w:rsidRPr="001874DC">
              <w:rPr>
                <w:rFonts w:ascii="Arial" w:hAnsi="Arial" w:cs="Arial"/>
                <w:sz w:val="18"/>
              </w:rPr>
              <w:t>/</w:t>
            </w:r>
            <w:proofErr w:type="spellStart"/>
            <w:r w:rsidRPr="001874DC">
              <w:rPr>
                <w:rFonts w:ascii="Arial" w:hAnsi="Arial" w:cs="Arial"/>
                <w:sz w:val="18"/>
              </w:rPr>
              <w:t>I</w:t>
            </w:r>
            <w:r w:rsidRPr="001874DC">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48F9DCE"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A5BF34"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17</w:t>
            </w:r>
          </w:p>
        </w:tc>
      </w:tr>
      <w:tr w:rsidR="002148B5" w:rsidRPr="001874DC" w14:paraId="4072AE41" w14:textId="77777777" w:rsidTr="002148B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F5B051"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Ê</w:t>
            </w:r>
            <w:r w:rsidRPr="001874DC">
              <w:rPr>
                <w:rFonts w:ascii="Arial" w:hAnsi="Arial" w:cs="Arial"/>
                <w:sz w:val="18"/>
                <w:vertAlign w:val="subscript"/>
              </w:rPr>
              <w:t>s</w:t>
            </w:r>
            <w:proofErr w:type="spellEnd"/>
            <w:r w:rsidRPr="001874DC">
              <w:rPr>
                <w:rFonts w:ascii="Arial" w:hAnsi="Arial" w:cs="Arial"/>
                <w:sz w:val="18"/>
              </w:rPr>
              <w:t>/</w:t>
            </w:r>
            <w:proofErr w:type="spellStart"/>
            <w:r w:rsidRPr="001874DC">
              <w:rPr>
                <w:rFonts w:ascii="Arial" w:hAnsi="Arial" w:cs="Arial"/>
                <w:sz w:val="18"/>
              </w:rPr>
              <w:t>N</w:t>
            </w:r>
            <w:r w:rsidRPr="001874DC">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D79D549"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5F844C3" w14:textId="77777777" w:rsidR="002148B5" w:rsidRPr="001874DC" w:rsidRDefault="002148B5" w:rsidP="002148B5">
            <w:pPr>
              <w:keepNext/>
              <w:keepLines/>
              <w:spacing w:after="0" w:line="254" w:lineRule="auto"/>
              <w:jc w:val="center"/>
              <w:rPr>
                <w:rFonts w:ascii="Arial" w:hAnsi="Arial" w:cs="v4.2.0"/>
                <w:sz w:val="18"/>
                <w:lang w:eastAsia="zh-CN"/>
              </w:rPr>
            </w:pPr>
            <w:r w:rsidRPr="001874DC">
              <w:rPr>
                <w:rFonts w:ascii="Arial" w:hAnsi="Arial" w:cs="Arial"/>
                <w:sz w:val="18"/>
              </w:rPr>
              <w:t>17</w:t>
            </w:r>
          </w:p>
        </w:tc>
      </w:tr>
      <w:tr w:rsidR="002148B5" w:rsidRPr="001874DC" w14:paraId="579078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A93BD0C" w14:textId="77777777" w:rsidR="002148B5" w:rsidRPr="001874DC" w:rsidRDefault="002148B5" w:rsidP="002148B5">
            <w:pPr>
              <w:keepNext/>
              <w:keepLines/>
              <w:spacing w:after="0" w:line="254" w:lineRule="auto"/>
              <w:rPr>
                <w:rFonts w:ascii="Arial" w:hAnsi="Arial" w:cs="Arial"/>
                <w:sz w:val="18"/>
              </w:rPr>
            </w:pPr>
            <w:r w:rsidRPr="001874DC">
              <w:rPr>
                <w:rFonts w:ascii="Arial" w:hAnsi="Arial" w:cs="Arial"/>
                <w:sz w:val="18"/>
              </w:rPr>
              <w:t>Io</w:t>
            </w:r>
            <w:r w:rsidRPr="001874DC">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0C82922"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w:t>
            </w:r>
            <w:r w:rsidRPr="001874DC">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79DEEAE5"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77E64275"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-58.96</w:t>
            </w:r>
          </w:p>
        </w:tc>
      </w:tr>
      <w:tr w:rsidR="002148B5" w:rsidRPr="001874DC" w14:paraId="7B41B479"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71FCD4" w14:textId="77777777" w:rsidR="002148B5" w:rsidRPr="001874DC"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FD4083" w14:textId="77777777" w:rsidR="002148B5" w:rsidRPr="001874DC" w:rsidRDefault="002148B5" w:rsidP="002148B5">
            <w:pPr>
              <w:keepNext/>
              <w:keepLines/>
              <w:spacing w:after="0" w:line="254" w:lineRule="auto"/>
              <w:rPr>
                <w:rFonts w:ascii="Arial" w:hAnsi="Arial" w:cs="Arial"/>
                <w:sz w:val="18"/>
              </w:rPr>
            </w:pPr>
            <w:proofErr w:type="spellStart"/>
            <w:r w:rsidRPr="001874DC">
              <w:rPr>
                <w:rFonts w:ascii="Arial" w:hAnsi="Arial" w:cs="Arial"/>
                <w:sz w:val="18"/>
              </w:rPr>
              <w:t>Config</w:t>
            </w:r>
            <w:r w:rsidRPr="001874DC">
              <w:rPr>
                <w:rFonts w:ascii="Arial" w:hAnsi="Arial" w:cs="Arial"/>
                <w:sz w:val="18"/>
                <w:vertAlign w:val="subscript"/>
              </w:rPr>
              <w:t>SCell</w:t>
            </w:r>
            <w:proofErr w:type="spellEnd"/>
            <w:r w:rsidRPr="001874DC">
              <w:rPr>
                <w:rFonts w:ascii="Arial" w:eastAsia="Malgun Gothic" w:hAnsi="Arial"/>
                <w:sz w:val="18"/>
                <w:szCs w:val="18"/>
              </w:rPr>
              <w:t xml:space="preserve"> </w:t>
            </w:r>
            <w:r w:rsidRPr="001874DC">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5DA09FDB" w14:textId="77777777" w:rsidR="002148B5" w:rsidRPr="001874DC" w:rsidRDefault="002148B5" w:rsidP="002148B5">
            <w:pPr>
              <w:keepNext/>
              <w:keepLines/>
              <w:spacing w:after="0" w:line="254" w:lineRule="auto"/>
              <w:jc w:val="center"/>
              <w:rPr>
                <w:rFonts w:ascii="Arial" w:hAnsi="Arial" w:cs="Arial"/>
                <w:sz w:val="18"/>
              </w:rPr>
            </w:pPr>
            <w:r w:rsidRPr="001874DC">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76216C39" w14:textId="77777777" w:rsidR="002148B5" w:rsidRPr="001874DC" w:rsidRDefault="002148B5" w:rsidP="002148B5">
            <w:pPr>
              <w:keepNext/>
              <w:keepLines/>
              <w:spacing w:after="0" w:line="254" w:lineRule="auto"/>
              <w:jc w:val="center"/>
              <w:rPr>
                <w:rFonts w:ascii="Arial" w:hAnsi="Arial" w:cs="v4.2.0"/>
                <w:sz w:val="18"/>
              </w:rPr>
            </w:pPr>
            <w:r w:rsidRPr="001874DC">
              <w:rPr>
                <w:rFonts w:ascii="Arial" w:hAnsi="Arial" w:cs="v4.2.0"/>
                <w:sz w:val="18"/>
              </w:rPr>
              <w:t>-52.86</w:t>
            </w:r>
          </w:p>
        </w:tc>
      </w:tr>
      <w:tr w:rsidR="002148B5" w:rsidRPr="001874DC" w14:paraId="09AAE38E" w14:textId="77777777" w:rsidTr="002148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B58A35" w14:textId="77777777" w:rsidR="002148B5" w:rsidRPr="001874DC" w:rsidRDefault="002148B5" w:rsidP="002148B5">
            <w:pPr>
              <w:pStyle w:val="TAN"/>
              <w:keepNext w:val="0"/>
              <w:keepLines w:val="0"/>
              <w:rPr>
                <w:szCs w:val="18"/>
              </w:rPr>
            </w:pPr>
            <w:r w:rsidRPr="001874DC">
              <w:rPr>
                <w:szCs w:val="18"/>
              </w:rPr>
              <w:t>Note 1:</w:t>
            </w:r>
            <w:r w:rsidRPr="001874DC">
              <w:tab/>
              <w:t>OCNG shall be used such that both cells are fully allocated and a constant total transmitted power spectral density is achieved for all OFDM symbols.</w:t>
            </w:r>
          </w:p>
          <w:p w14:paraId="2983DDA9" w14:textId="77777777" w:rsidR="002148B5" w:rsidRPr="001874DC" w:rsidRDefault="002148B5" w:rsidP="002148B5">
            <w:pPr>
              <w:pStyle w:val="TAN"/>
              <w:keepNext w:val="0"/>
              <w:keepLines w:val="0"/>
              <w:rPr>
                <w:szCs w:val="18"/>
              </w:rPr>
            </w:pPr>
            <w:r w:rsidRPr="001874DC">
              <w:rPr>
                <w:szCs w:val="18"/>
              </w:rPr>
              <w:t>Note 2:</w:t>
            </w:r>
            <w:r w:rsidRPr="001874DC">
              <w:tab/>
              <w:t xml:space="preserve">Interference from other cells and noise sources not specified in the test is assumed to be constant over subcarriers and time and shall be modelled as AWGN of appropriate power for </w:t>
            </w:r>
            <w:proofErr w:type="spellStart"/>
            <w:r w:rsidRPr="001874DC">
              <w:rPr>
                <w:szCs w:val="18"/>
              </w:rPr>
              <w:t>N</w:t>
            </w:r>
            <w:r w:rsidRPr="001874DC">
              <w:rPr>
                <w:szCs w:val="18"/>
                <w:vertAlign w:val="subscript"/>
              </w:rPr>
              <w:t>oc</w:t>
            </w:r>
            <w:proofErr w:type="spellEnd"/>
            <w:r w:rsidRPr="001874DC">
              <w:rPr>
                <w:szCs w:val="18"/>
              </w:rPr>
              <w:t xml:space="preserve"> to be fulfilled within </w:t>
            </w:r>
            <w:proofErr w:type="spellStart"/>
            <w:r w:rsidRPr="001874DC">
              <w:t>BW</w:t>
            </w:r>
            <w:r w:rsidRPr="001874DC">
              <w:rPr>
                <w:vertAlign w:val="subscript"/>
              </w:rPr>
              <w:t>occupied</w:t>
            </w:r>
            <w:proofErr w:type="spellEnd"/>
            <w:r w:rsidRPr="001874DC">
              <w:rPr>
                <w:szCs w:val="18"/>
              </w:rPr>
              <w:t>.</w:t>
            </w:r>
          </w:p>
          <w:p w14:paraId="42DB5E08" w14:textId="77777777" w:rsidR="002148B5" w:rsidRPr="001874DC" w:rsidRDefault="002148B5" w:rsidP="002148B5">
            <w:pPr>
              <w:pStyle w:val="TAN"/>
              <w:keepNext w:val="0"/>
              <w:keepLines w:val="0"/>
              <w:rPr>
                <w:szCs w:val="18"/>
              </w:rPr>
            </w:pPr>
            <w:r w:rsidRPr="001874DC">
              <w:rPr>
                <w:szCs w:val="18"/>
              </w:rPr>
              <w:t>Note 3:</w:t>
            </w:r>
            <w:r w:rsidRPr="001874DC">
              <w:tab/>
              <w:t>SS-RSRP and Io levels have been derived from other parameters for information purposes. They are not settable parameters themselves.</w:t>
            </w:r>
          </w:p>
          <w:p w14:paraId="74B3373D" w14:textId="77777777" w:rsidR="002148B5" w:rsidRPr="001874DC" w:rsidRDefault="002148B5" w:rsidP="002148B5">
            <w:pPr>
              <w:pStyle w:val="TAN"/>
              <w:rPr>
                <w:szCs w:val="18"/>
                <w:lang w:eastAsia="en-GB"/>
              </w:rPr>
            </w:pPr>
            <w:r w:rsidRPr="001874DC">
              <w:rPr>
                <w:szCs w:val="18"/>
              </w:rPr>
              <w:t>Note 4:</w:t>
            </w:r>
            <w:r w:rsidRPr="001874DC">
              <w:tab/>
            </w:r>
            <w:r w:rsidRPr="001874DC">
              <w:rPr>
                <w:szCs w:val="18"/>
              </w:rPr>
              <w:t>For unpaired spectrum, a DL BWP is linked with an UL BWP. DLBWP.0.2 is linked with ULBWP.0.2; DLBWP.1.1 is linked with ULBWP.1.1; DLBWP.1.3 is linked with ULBWP.1.3 defined in clause 12 of TS 38.213 [8].</w:t>
            </w:r>
          </w:p>
          <w:p w14:paraId="1A5B134D" w14:textId="77777777" w:rsidR="002148B5" w:rsidRPr="001874DC" w:rsidRDefault="002148B5" w:rsidP="002148B5">
            <w:pPr>
              <w:pStyle w:val="TAN"/>
              <w:rPr>
                <w:rFonts w:cs="v4.2.0"/>
                <w:lang w:eastAsia="zh-CN"/>
              </w:rPr>
            </w:pPr>
            <w:r w:rsidRPr="001874DC">
              <w:rPr>
                <w:szCs w:val="18"/>
              </w:rPr>
              <w:t xml:space="preserve">Note </w:t>
            </w:r>
            <w:r w:rsidRPr="001874DC">
              <w:rPr>
                <w:szCs w:val="18"/>
                <w:lang w:eastAsia="zh-CN"/>
              </w:rPr>
              <w:t>5</w:t>
            </w:r>
            <w:r w:rsidRPr="001874DC">
              <w:rPr>
                <w:szCs w:val="18"/>
              </w:rPr>
              <w:t>:</w:t>
            </w:r>
            <w:r w:rsidRPr="001874DC">
              <w:rPr>
                <w:lang w:eastAsia="ja-JP"/>
              </w:rPr>
              <w:tab/>
              <w:t xml:space="preserve">All UL/DL transmission shall be confined within </w:t>
            </w:r>
            <w:proofErr w:type="spellStart"/>
            <w:r w:rsidRPr="001874DC">
              <w:t>BW</w:t>
            </w:r>
            <w:r w:rsidRPr="001874DC">
              <w:rPr>
                <w:vertAlign w:val="subscript"/>
              </w:rPr>
              <w:t>occupied</w:t>
            </w:r>
            <w:proofErr w:type="spellEnd"/>
            <w:r w:rsidRPr="001874DC">
              <w:rPr>
                <w:lang w:eastAsia="ja-JP"/>
              </w:rPr>
              <w:t xml:space="preserve"> (i.e. 1</w:t>
            </w:r>
            <w:r w:rsidRPr="001874DC">
              <w:rPr>
                <w:rFonts w:eastAsia="Malgun Gothic"/>
                <w:szCs w:val="18"/>
              </w:rPr>
              <w:t xml:space="preserve">0 MHz, 52 RBs) from </w:t>
            </w:r>
            <w:proofErr w:type="spellStart"/>
            <w:proofErr w:type="gramStart"/>
            <w:r w:rsidRPr="001874DC">
              <w:t>F</w:t>
            </w:r>
            <w:r w:rsidRPr="001874DC">
              <w:rPr>
                <w:vertAlign w:val="subscript"/>
              </w:rPr>
              <w:t>C,low</w:t>
            </w:r>
            <w:proofErr w:type="spellEnd"/>
            <w:proofErr w:type="gramEnd"/>
            <w:r w:rsidRPr="001874DC">
              <w:rPr>
                <w:rFonts w:eastAsia="Malgun Gothic"/>
                <w:szCs w:val="18"/>
              </w:rPr>
              <w:t xml:space="preserve">, and Io is independent of the </w:t>
            </w:r>
            <w:proofErr w:type="spellStart"/>
            <w:r w:rsidRPr="001874DC">
              <w:rPr>
                <w:rFonts w:eastAsia="Malgun Gothic"/>
                <w:szCs w:val="18"/>
              </w:rPr>
              <w:t>BW</w:t>
            </w:r>
            <w:r w:rsidRPr="001874DC">
              <w:rPr>
                <w:rFonts w:eastAsia="Malgun Gothic"/>
                <w:szCs w:val="18"/>
                <w:vertAlign w:val="subscript"/>
              </w:rPr>
              <w:t>channel</w:t>
            </w:r>
            <w:proofErr w:type="spellEnd"/>
            <w:r w:rsidRPr="001874DC">
              <w:rPr>
                <w:rFonts w:eastAsia="Malgun Gothic"/>
                <w:szCs w:val="18"/>
              </w:rPr>
              <w:t xml:space="preserve"> configured</w:t>
            </w:r>
            <w:r w:rsidRPr="001874DC">
              <w:rPr>
                <w:rFonts w:cs="v4.2.0"/>
                <w:lang w:eastAsia="zh-CN"/>
              </w:rPr>
              <w:t>.</w:t>
            </w:r>
          </w:p>
          <w:p w14:paraId="3300396E" w14:textId="77777777" w:rsidR="002148B5" w:rsidRPr="001874DC" w:rsidRDefault="002148B5" w:rsidP="002148B5">
            <w:pPr>
              <w:pStyle w:val="TAN"/>
              <w:rPr>
                <w:rFonts w:cs="v4.2.0"/>
                <w:lang w:eastAsia="zh-CN"/>
              </w:rPr>
            </w:pPr>
            <w:r w:rsidRPr="001874DC">
              <w:rPr>
                <w:szCs w:val="18"/>
              </w:rPr>
              <w:t xml:space="preserve">Note </w:t>
            </w:r>
            <w:r w:rsidRPr="001874DC">
              <w:rPr>
                <w:szCs w:val="18"/>
                <w:lang w:eastAsia="zh-CN"/>
              </w:rPr>
              <w:t>6</w:t>
            </w:r>
            <w:r w:rsidRPr="001874DC">
              <w:rPr>
                <w:szCs w:val="18"/>
              </w:rPr>
              <w:t>:</w:t>
            </w:r>
            <w:r w:rsidRPr="001874DC">
              <w:rPr>
                <w:lang w:eastAsia="ja-JP"/>
              </w:rPr>
              <w:tab/>
              <w:t xml:space="preserve">All UL/DL transmission shall be confined within </w:t>
            </w:r>
            <w:proofErr w:type="spellStart"/>
            <w:r w:rsidRPr="001874DC">
              <w:t>BW</w:t>
            </w:r>
            <w:r w:rsidRPr="001874DC">
              <w:rPr>
                <w:vertAlign w:val="subscript"/>
              </w:rPr>
              <w:t>occupied</w:t>
            </w:r>
            <w:proofErr w:type="spellEnd"/>
            <w:r w:rsidRPr="001874DC">
              <w:rPr>
                <w:lang w:eastAsia="ja-JP"/>
              </w:rPr>
              <w:t xml:space="preserve"> (i.e. </w:t>
            </w:r>
            <w:r w:rsidRPr="001874DC">
              <w:rPr>
                <w:rFonts w:eastAsia="Malgun Gothic"/>
                <w:szCs w:val="18"/>
              </w:rPr>
              <w:t xml:space="preserve">40 MHz, 106 RBs) from </w:t>
            </w:r>
            <w:proofErr w:type="spellStart"/>
            <w:proofErr w:type="gramStart"/>
            <w:r w:rsidRPr="001874DC">
              <w:t>F</w:t>
            </w:r>
            <w:r w:rsidRPr="001874DC">
              <w:rPr>
                <w:vertAlign w:val="subscript"/>
              </w:rPr>
              <w:t>C,low</w:t>
            </w:r>
            <w:proofErr w:type="spellEnd"/>
            <w:proofErr w:type="gramEnd"/>
            <w:r w:rsidRPr="001874DC">
              <w:rPr>
                <w:rFonts w:eastAsia="Malgun Gothic"/>
                <w:szCs w:val="18"/>
              </w:rPr>
              <w:t xml:space="preserve">, and Io is independent of the </w:t>
            </w:r>
            <w:proofErr w:type="spellStart"/>
            <w:r w:rsidRPr="001874DC">
              <w:rPr>
                <w:rFonts w:eastAsia="Malgun Gothic"/>
                <w:szCs w:val="18"/>
              </w:rPr>
              <w:t>BW</w:t>
            </w:r>
            <w:r w:rsidRPr="001874DC">
              <w:rPr>
                <w:rFonts w:eastAsia="Malgun Gothic"/>
                <w:szCs w:val="18"/>
                <w:vertAlign w:val="subscript"/>
              </w:rPr>
              <w:t>channel</w:t>
            </w:r>
            <w:proofErr w:type="spellEnd"/>
            <w:r w:rsidRPr="001874DC">
              <w:rPr>
                <w:rFonts w:eastAsia="Malgun Gothic"/>
                <w:szCs w:val="18"/>
              </w:rPr>
              <w:t xml:space="preserve"> configured</w:t>
            </w:r>
            <w:r w:rsidRPr="001874DC">
              <w:rPr>
                <w:rFonts w:cs="v4.2.0"/>
                <w:lang w:eastAsia="zh-CN"/>
              </w:rPr>
              <w:t>.</w:t>
            </w:r>
          </w:p>
          <w:p w14:paraId="2AA7FD3D" w14:textId="77777777" w:rsidR="002148B5" w:rsidRPr="001874DC" w:rsidRDefault="002148B5" w:rsidP="002148B5">
            <w:pPr>
              <w:pStyle w:val="TAN"/>
              <w:rPr>
                <w:rFonts w:cs="v4.2.0"/>
              </w:rPr>
            </w:pPr>
            <w:r w:rsidRPr="001874DC">
              <w:rPr>
                <w:szCs w:val="18"/>
              </w:rPr>
              <w:t xml:space="preserve">Note </w:t>
            </w:r>
            <w:r w:rsidRPr="001874DC">
              <w:rPr>
                <w:szCs w:val="18"/>
                <w:lang w:eastAsia="zh-CN"/>
              </w:rPr>
              <w:t>7</w:t>
            </w:r>
            <w:r w:rsidRPr="001874DC">
              <w:rPr>
                <w:szCs w:val="18"/>
              </w:rPr>
              <w:t>:</w:t>
            </w:r>
            <w:r w:rsidRPr="001874DC">
              <w:rPr>
                <w:lang w:eastAsia="ja-JP"/>
              </w:rPr>
              <w:tab/>
            </w:r>
            <w:proofErr w:type="spellStart"/>
            <w:proofErr w:type="gramStart"/>
            <w:r w:rsidRPr="001874DC">
              <w:rPr>
                <w:rFonts w:eastAsia="Malgun Gothic"/>
                <w:szCs w:val="18"/>
              </w:rPr>
              <w:t>N</w:t>
            </w:r>
            <w:r w:rsidRPr="001874DC">
              <w:rPr>
                <w:rFonts w:eastAsia="Malgun Gothic"/>
                <w:szCs w:val="18"/>
                <w:vertAlign w:val="subscript"/>
              </w:rPr>
              <w:t>RB,c</w:t>
            </w:r>
            <w:proofErr w:type="spellEnd"/>
            <w:r w:rsidRPr="001874DC">
              <w:rPr>
                <w:rFonts w:cs="v4.2.0"/>
                <w:lang w:eastAsia="zh-CN"/>
              </w:rPr>
              <w:t>.</w:t>
            </w:r>
            <w:proofErr w:type="gramEnd"/>
            <w:r w:rsidRPr="001874DC">
              <w:rPr>
                <w:rFonts w:cs="v4.2.0"/>
                <w:lang w:eastAsia="zh-CN"/>
              </w:rPr>
              <w:t xml:space="preserve"> is derived from </w:t>
            </w:r>
            <w:r w:rsidRPr="001874DC">
              <w:t xml:space="preserve">Table 5.3.2-1 in TS38.101-1[2] with configured </w:t>
            </w:r>
            <w:proofErr w:type="spellStart"/>
            <w:r w:rsidRPr="001874DC">
              <w:t>BW</w:t>
            </w:r>
            <w:r w:rsidRPr="001874DC">
              <w:rPr>
                <w:vertAlign w:val="subscript"/>
              </w:rPr>
              <w:t>channel</w:t>
            </w:r>
            <w:proofErr w:type="spellEnd"/>
            <w:r w:rsidRPr="001874DC">
              <w:t>.</w:t>
            </w:r>
          </w:p>
        </w:tc>
      </w:tr>
    </w:tbl>
    <w:p w14:paraId="7BE8829E" w14:textId="77777777" w:rsidR="002148B5" w:rsidRPr="001874DC" w:rsidRDefault="002148B5" w:rsidP="002148B5"/>
    <w:p w14:paraId="21E7E4E8" w14:textId="77777777" w:rsidR="002148B5" w:rsidRPr="001874DC" w:rsidRDefault="002148B5" w:rsidP="002148B5">
      <w:pPr>
        <w:jc w:val="both"/>
      </w:pPr>
      <w:r w:rsidRPr="001874DC">
        <w:lastRenderedPageBreak/>
        <w:t xml:space="preserve">During T1, the UE shall start to send the ACK/NACK for </w:t>
      </w:r>
      <w:proofErr w:type="spellStart"/>
      <w:r w:rsidRPr="001874DC">
        <w:t>PCell</w:t>
      </w:r>
      <w:proofErr w:type="spellEnd"/>
      <w:r w:rsidRPr="001874DC">
        <w:t xml:space="preserve"> from the first UL slot that occurs after the beginning of DL slot (</w:t>
      </w:r>
      <w:r w:rsidRPr="001874DC">
        <w:rPr>
          <w:i/>
        </w:rPr>
        <w:t>i+</w:t>
      </w:r>
      <w:r w:rsidRPr="001874DC">
        <w:t>T</w:t>
      </w:r>
      <w:r w:rsidRPr="001874DC">
        <w:rPr>
          <w:vertAlign w:val="subscript"/>
        </w:rPr>
        <w:t>BWPswitchDelay</w:t>
      </w:r>
      <w:r w:rsidRPr="001874DC">
        <w:t>+k</w:t>
      </w:r>
      <w:r w:rsidRPr="001874DC">
        <w:rPr>
          <w:vertAlign w:val="subscript"/>
        </w:rPr>
        <w:t>1</w:t>
      </w:r>
      <w:r w:rsidRPr="001874DC">
        <w:t>).</w:t>
      </w:r>
    </w:p>
    <w:p w14:paraId="58455559" w14:textId="77777777" w:rsidR="002148B5" w:rsidRPr="001874DC" w:rsidRDefault="002148B5" w:rsidP="002148B5">
      <w:pPr>
        <w:jc w:val="both"/>
      </w:pPr>
      <w:r w:rsidRPr="001874DC">
        <w:t xml:space="preserve">During T3, the UE shall start to send the ACK/NACK for </w:t>
      </w:r>
      <w:proofErr w:type="spellStart"/>
      <w:r w:rsidRPr="001874DC">
        <w:t>SCell</w:t>
      </w:r>
      <w:proofErr w:type="spellEnd"/>
      <w:r w:rsidRPr="001874DC">
        <w:t xml:space="preserve"> from the first UL slot that occurs after the beginning of DL slot (</w:t>
      </w:r>
      <w:r w:rsidRPr="001874DC">
        <w:rPr>
          <w:i/>
        </w:rPr>
        <w:t>j+</w:t>
      </w:r>
      <w:r w:rsidRPr="001874DC">
        <w:t>T</w:t>
      </w:r>
      <w:r w:rsidRPr="001874DC">
        <w:rPr>
          <w:vertAlign w:val="subscript"/>
        </w:rPr>
        <w:t>BWPswitchDelay</w:t>
      </w:r>
      <w:r w:rsidRPr="001874DC">
        <w:t>+k</w:t>
      </w:r>
      <w:r w:rsidRPr="001874DC">
        <w:rPr>
          <w:vertAlign w:val="subscript"/>
        </w:rPr>
        <w:t>1</w:t>
      </w:r>
      <w:r w:rsidRPr="001874DC">
        <w:t>).</w:t>
      </w:r>
    </w:p>
    <w:p w14:paraId="76E81297" w14:textId="77777777" w:rsidR="002148B5" w:rsidRPr="001874DC" w:rsidRDefault="002148B5" w:rsidP="002148B5">
      <w:r w:rsidRPr="001874DC">
        <w:t>Where, k</w:t>
      </w:r>
      <w:r w:rsidRPr="001874DC">
        <w:rPr>
          <w:vertAlign w:val="subscript"/>
        </w:rPr>
        <w:t>1</w:t>
      </w:r>
      <w:r w:rsidRPr="001874DC">
        <w:t xml:space="preserve"> is the timing between DL data receiving and acknowledgement as specified in [9].</w:t>
      </w:r>
    </w:p>
    <w:p w14:paraId="401E3433" w14:textId="77777777" w:rsidR="002148B5" w:rsidRPr="001874DC" w:rsidRDefault="002148B5" w:rsidP="002148B5">
      <w:r w:rsidRPr="001874DC">
        <w:t xml:space="preserve">Depending on UE capability </w:t>
      </w:r>
      <w:proofErr w:type="spellStart"/>
      <w:r w:rsidRPr="001874DC">
        <w:rPr>
          <w:i/>
        </w:rPr>
        <w:t>bwp-SwitchingDelay</w:t>
      </w:r>
      <w:proofErr w:type="spellEnd"/>
      <w:r w:rsidRPr="001874DC">
        <w:t xml:space="preserve"> [13], UE shall finish BWP switch within the time duration </w:t>
      </w:r>
      <w:proofErr w:type="spellStart"/>
      <w:r w:rsidRPr="001874DC">
        <w:t>T</w:t>
      </w:r>
      <w:r w:rsidRPr="001874DC">
        <w:rPr>
          <w:vertAlign w:val="subscript"/>
        </w:rPr>
        <w:t>BWPswitchDelay</w:t>
      </w:r>
      <w:proofErr w:type="spellEnd"/>
      <w:r w:rsidRPr="001874DC">
        <w:t xml:space="preserve"> defined in TS 38.133 [6] Table 8.6.2-1.</w:t>
      </w:r>
    </w:p>
    <w:p w14:paraId="61C5606B" w14:textId="77777777" w:rsidR="002148B5" w:rsidRPr="001874DC" w:rsidRDefault="002148B5" w:rsidP="002148B5">
      <w:pPr>
        <w:jc w:val="both"/>
      </w:pPr>
      <w:r w:rsidRPr="001874DC">
        <w:t xml:space="preserve">All of the above test requirements shall be fulfilled in order for the observed </w:t>
      </w:r>
      <w:proofErr w:type="spellStart"/>
      <w:r w:rsidRPr="001874DC">
        <w:t>SCell</w:t>
      </w:r>
      <w:proofErr w:type="spellEnd"/>
      <w:r w:rsidRPr="001874DC">
        <w:t xml:space="preserve"> active BWP switch delay to be counted as correct.</w:t>
      </w:r>
    </w:p>
    <w:p w14:paraId="6C10C52E" w14:textId="77777777" w:rsidR="002148B5" w:rsidRPr="001874DC" w:rsidRDefault="002148B5" w:rsidP="002148B5">
      <w:pPr>
        <w:jc w:val="both"/>
      </w:pPr>
      <w:r w:rsidRPr="001874DC">
        <w:t>The rate of correct events observed during repeated tests shall be at least 90%.</w:t>
      </w:r>
    </w:p>
    <w:p w14:paraId="5A696D85" w14:textId="77777777" w:rsidR="002148B5" w:rsidRPr="001874DC" w:rsidRDefault="002148B5" w:rsidP="002148B5">
      <w:r w:rsidRPr="001874DC">
        <w:t xml:space="preserve">During T1, the start of the interruption of E-UTRA </w:t>
      </w:r>
      <w:proofErr w:type="spellStart"/>
      <w:r w:rsidRPr="001874DC">
        <w:t>PCell</w:t>
      </w:r>
      <w:proofErr w:type="spellEnd"/>
      <w:r w:rsidRPr="001874DC">
        <w:t xml:space="preserve"> during </w:t>
      </w:r>
      <w:proofErr w:type="spellStart"/>
      <w:r w:rsidRPr="001874DC">
        <w:t>SCell</w:t>
      </w:r>
      <w:proofErr w:type="spellEnd"/>
      <w:r w:rsidRPr="001874DC">
        <w:t xml:space="preserve"> active BWP switch shall not happen outside the BWP switch delay.</w:t>
      </w:r>
    </w:p>
    <w:p w14:paraId="199B723E" w14:textId="77777777" w:rsidR="002148B5" w:rsidRPr="001874DC" w:rsidRDefault="002148B5" w:rsidP="002148B5">
      <w:r w:rsidRPr="001874DC">
        <w:t xml:space="preserve">During T3, the start of the interruption of E-UTRA </w:t>
      </w:r>
      <w:proofErr w:type="spellStart"/>
      <w:r w:rsidRPr="001874DC">
        <w:t>PCell</w:t>
      </w:r>
      <w:proofErr w:type="spellEnd"/>
      <w:r w:rsidRPr="001874DC">
        <w:t xml:space="preserve"> during </w:t>
      </w:r>
      <w:proofErr w:type="spellStart"/>
      <w:r w:rsidRPr="001874DC">
        <w:t>SCell</w:t>
      </w:r>
      <w:proofErr w:type="spellEnd"/>
      <w:r w:rsidRPr="001874DC">
        <w:t xml:space="preserve"> active BWP switch shall not happen outside the BWP switch delay.</w:t>
      </w:r>
    </w:p>
    <w:p w14:paraId="7B7A6FB7" w14:textId="77777777" w:rsidR="002148B5" w:rsidRPr="001874DC" w:rsidRDefault="002148B5" w:rsidP="002148B5">
      <w:r w:rsidRPr="001874DC">
        <w:t xml:space="preserve">The interruption of E-UTRA </w:t>
      </w:r>
      <w:proofErr w:type="spellStart"/>
      <w:r w:rsidRPr="001874DC">
        <w:t>PCell</w:t>
      </w:r>
      <w:proofErr w:type="spellEnd"/>
      <w:r w:rsidRPr="001874DC">
        <w:t xml:space="preserve"> shall not be longer than the interruption duration specified for active BWP switch in clause 7.32.2.7 of TS 36.133 [23].</w:t>
      </w:r>
    </w:p>
    <w:p w14:paraId="231CAC5A" w14:textId="77777777" w:rsidR="002148B5" w:rsidRPr="001874DC" w:rsidRDefault="002148B5" w:rsidP="002148B5">
      <w:r w:rsidRPr="001874DC">
        <w:t xml:space="preserve">During T1, the start of the interruption of </w:t>
      </w:r>
      <w:proofErr w:type="spellStart"/>
      <w:r w:rsidRPr="001874DC">
        <w:t>PSCell</w:t>
      </w:r>
      <w:proofErr w:type="spellEnd"/>
      <w:r w:rsidRPr="001874DC">
        <w:t xml:space="preserve"> during </w:t>
      </w:r>
      <w:proofErr w:type="spellStart"/>
      <w:r w:rsidRPr="001874DC">
        <w:t>SCell</w:t>
      </w:r>
      <w:proofErr w:type="spellEnd"/>
      <w:r w:rsidRPr="001874DC">
        <w:t xml:space="preserve"> active BWP switch shall not happen outside the BWP switch delay.</w:t>
      </w:r>
    </w:p>
    <w:p w14:paraId="1E0CCFB1" w14:textId="77777777" w:rsidR="002148B5" w:rsidRPr="001874DC" w:rsidRDefault="002148B5" w:rsidP="002148B5">
      <w:r w:rsidRPr="001874DC">
        <w:t xml:space="preserve">During T3, the start of the interruption of </w:t>
      </w:r>
      <w:proofErr w:type="spellStart"/>
      <w:r w:rsidRPr="001874DC">
        <w:t>PSCell</w:t>
      </w:r>
      <w:proofErr w:type="spellEnd"/>
      <w:r w:rsidRPr="001874DC">
        <w:t xml:space="preserve"> during </w:t>
      </w:r>
      <w:proofErr w:type="spellStart"/>
      <w:r w:rsidRPr="001874DC">
        <w:t>SCell</w:t>
      </w:r>
      <w:proofErr w:type="spellEnd"/>
      <w:r w:rsidRPr="001874DC">
        <w:t xml:space="preserve"> active BWP switch shall not happen outside the BWP switch delay.</w:t>
      </w:r>
    </w:p>
    <w:p w14:paraId="6C88685A" w14:textId="77777777" w:rsidR="002148B5" w:rsidRPr="001874DC" w:rsidRDefault="002148B5" w:rsidP="002148B5">
      <w:r w:rsidRPr="001874DC">
        <w:t xml:space="preserve">The interruption of </w:t>
      </w:r>
      <w:proofErr w:type="spellStart"/>
      <w:r w:rsidRPr="001874DC">
        <w:t>PSCell</w:t>
      </w:r>
      <w:proofErr w:type="spellEnd"/>
      <w:r w:rsidRPr="001874DC">
        <w:t xml:space="preserve"> shall not be longer than the interruption duration specified for active BWP switch in TS 38.133 [6] clause 8.6.2.</w:t>
      </w:r>
    </w:p>
    <w:p w14:paraId="48184798" w14:textId="77777777" w:rsidR="002148B5" w:rsidRPr="001874DC" w:rsidRDefault="002148B5" w:rsidP="002148B5">
      <w:r w:rsidRPr="001874DC">
        <w:t xml:space="preserve">All of the above test requirements shall be fulfilled in order for the observed E-UTRA </w:t>
      </w:r>
      <w:proofErr w:type="spellStart"/>
      <w:r w:rsidRPr="001874DC">
        <w:t>PCell</w:t>
      </w:r>
      <w:proofErr w:type="spellEnd"/>
      <w:r w:rsidRPr="001874DC">
        <w:t xml:space="preserve"> and </w:t>
      </w:r>
      <w:proofErr w:type="spellStart"/>
      <w:r w:rsidRPr="001874DC">
        <w:t>PSCell</w:t>
      </w:r>
      <w:proofErr w:type="spellEnd"/>
      <w:r w:rsidRPr="001874DC">
        <w:t xml:space="preserve"> active BWP switch interruption to be counted as correct.</w:t>
      </w:r>
    </w:p>
    <w:p w14:paraId="667F78A5" w14:textId="77777777" w:rsidR="002148B5" w:rsidRPr="001874DC" w:rsidRDefault="002148B5" w:rsidP="002148B5">
      <w:r w:rsidRPr="001874DC">
        <w:t>The rate of correct events observed during repeated tests shall be at least 90%.</w:t>
      </w:r>
    </w:p>
    <w:p w14:paraId="43443765" w14:textId="77777777" w:rsidR="002148B5" w:rsidRPr="001874DC" w:rsidRDefault="002148B5" w:rsidP="002148B5">
      <w:pPr>
        <w:pStyle w:val="NO"/>
        <w:keepLines w:val="0"/>
      </w:pPr>
      <w:r w:rsidRPr="001874DC">
        <w:t>NOTE:</w:t>
      </w:r>
      <w:r w:rsidRPr="001874DC">
        <w:tab/>
        <w:t>During T1, T3 if there are no uplink resources for reporting the ACK/NACK in the first UL slot that occurs after the beginning of DL slot (</w:t>
      </w:r>
      <w:r w:rsidRPr="001874DC">
        <w:rPr>
          <w:i/>
        </w:rPr>
        <w:t>i+</w:t>
      </w:r>
      <w:r w:rsidRPr="001874DC">
        <w:t>T</w:t>
      </w:r>
      <w:r w:rsidRPr="001874DC">
        <w:rPr>
          <w:vertAlign w:val="subscript"/>
        </w:rPr>
        <w:t>BWPswitchDelay</w:t>
      </w:r>
      <w:r w:rsidRPr="001874DC">
        <w:t>+k</w:t>
      </w:r>
      <w:r w:rsidRPr="001874DC">
        <w:rPr>
          <w:vertAlign w:val="subscript"/>
        </w:rPr>
        <w:t>1</w:t>
      </w:r>
      <w:r w:rsidRPr="001874DC">
        <w:t>), (</w:t>
      </w:r>
      <w:r w:rsidRPr="001874DC">
        <w:rPr>
          <w:i/>
        </w:rPr>
        <w:t>j+</w:t>
      </w:r>
      <w:r w:rsidRPr="001874DC">
        <w:t>T</w:t>
      </w:r>
      <w:r w:rsidRPr="001874DC">
        <w:rPr>
          <w:vertAlign w:val="subscript"/>
        </w:rPr>
        <w:t>BWPswitchDelay</w:t>
      </w:r>
      <w:r w:rsidRPr="001874DC">
        <w:t>+k</w:t>
      </w:r>
      <w:r w:rsidRPr="001874DC">
        <w:rPr>
          <w:vertAlign w:val="subscript"/>
        </w:rPr>
        <w:t>1</w:t>
      </w:r>
      <w:r w:rsidRPr="001874DC">
        <w:t>), then the UE shall use the next available uplink resource for reporting the corresponding ACK/NACK.</w:t>
      </w:r>
    </w:p>
    <w:p w14:paraId="6695BBED" w14:textId="77777777" w:rsidR="00FC339F" w:rsidRPr="001874DC" w:rsidRDefault="00FC339F" w:rsidP="00FC339F">
      <w:pPr>
        <w:keepNext/>
        <w:keepLines/>
        <w:spacing w:before="240"/>
        <w:ind w:left="1134" w:hanging="1134"/>
        <w:outlineLvl w:val="0"/>
        <w:rPr>
          <w:rFonts w:ascii="Arial" w:hAnsi="Arial"/>
          <w:b/>
          <w:color w:val="0000FF"/>
          <w:sz w:val="36"/>
        </w:rPr>
      </w:pPr>
      <w:r w:rsidRPr="001874DC">
        <w:rPr>
          <w:rFonts w:ascii="Arial" w:hAnsi="Arial"/>
          <w:b/>
          <w:color w:val="0000FF"/>
          <w:sz w:val="36"/>
        </w:rPr>
        <w:t>&lt; Unchanged sections omitted &gt;</w:t>
      </w:r>
    </w:p>
    <w:p w14:paraId="585D3EFF" w14:textId="77777777" w:rsidR="002148B5" w:rsidRPr="001874DC" w:rsidRDefault="002148B5" w:rsidP="002148B5">
      <w:pPr>
        <w:pStyle w:val="Heading5"/>
        <w:keepNext w:val="0"/>
        <w:keepLines w:val="0"/>
      </w:pPr>
      <w:bookmarkStart w:id="94" w:name="_Toc21621439"/>
      <w:bookmarkStart w:id="95" w:name="_Toc29297053"/>
      <w:bookmarkStart w:id="96" w:name="_Toc36149244"/>
      <w:bookmarkStart w:id="97" w:name="_Toc44092822"/>
      <w:bookmarkStart w:id="98" w:name="_Toc44093371"/>
      <w:bookmarkStart w:id="99" w:name="_Toc44094194"/>
      <w:bookmarkStart w:id="100" w:name="_Toc44094473"/>
      <w:bookmarkStart w:id="101" w:name="_Toc52295889"/>
      <w:bookmarkStart w:id="102" w:name="_Toc59027592"/>
      <w:bookmarkStart w:id="103" w:name="_Toc69328086"/>
      <w:bookmarkStart w:id="104" w:name="_Toc75989723"/>
      <w:bookmarkStart w:id="105" w:name="_Toc75992829"/>
      <w:bookmarkStart w:id="106" w:name="_Toc76018606"/>
      <w:bookmarkStart w:id="107" w:name="_Toc84513672"/>
      <w:bookmarkStart w:id="108" w:name="_Toc84514236"/>
      <w:r w:rsidRPr="001874DC">
        <w:t>4.5.6.2.1</w:t>
      </w:r>
      <w:r w:rsidRPr="001874DC">
        <w:tab/>
        <w:t>EN-DC FR1 RRC-based DL active BWP switch in non-DRX in synchronous EN-DC</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C46A2C0" w14:textId="77777777" w:rsidR="002148B5" w:rsidRPr="001874DC" w:rsidRDefault="002148B5" w:rsidP="002148B5">
      <w:pPr>
        <w:pStyle w:val="H6"/>
        <w:keepNext w:val="0"/>
        <w:keepLines w:val="0"/>
      </w:pPr>
      <w:r w:rsidRPr="001874DC">
        <w:t>4.5.6.2.1.1</w:t>
      </w:r>
      <w:r w:rsidRPr="001874DC">
        <w:tab/>
        <w:t>Test purpose</w:t>
      </w:r>
    </w:p>
    <w:p w14:paraId="0CDE4AD6" w14:textId="77777777" w:rsidR="002148B5" w:rsidRPr="001874DC" w:rsidRDefault="002148B5" w:rsidP="002148B5">
      <w:r w:rsidRPr="001874DC">
        <w:t>The purpose of this test is to verify the DL BWP switch delay requirement for RRC-based BWP switch defined in TS 38.133 [6] clause 8.6.3.</w:t>
      </w:r>
    </w:p>
    <w:p w14:paraId="46E9B83A" w14:textId="77777777" w:rsidR="002148B5" w:rsidRPr="001874DC" w:rsidRDefault="002148B5" w:rsidP="002148B5">
      <w:pPr>
        <w:pStyle w:val="H6"/>
        <w:keepNext w:val="0"/>
        <w:keepLines w:val="0"/>
      </w:pPr>
      <w:r w:rsidRPr="001874DC">
        <w:t>4.5.6.2.1.2</w:t>
      </w:r>
      <w:r w:rsidRPr="001874DC">
        <w:tab/>
        <w:t>Test applicability</w:t>
      </w:r>
    </w:p>
    <w:p w14:paraId="0F4D63A9" w14:textId="77777777" w:rsidR="002148B5" w:rsidRPr="001874DC" w:rsidRDefault="002148B5" w:rsidP="002148B5">
      <w:r w:rsidRPr="001874DC">
        <w:rPr>
          <w:rFonts w:cs="v4.2.0"/>
        </w:rPr>
        <w:t>This test applies to all types of E-UTRA UE release 15 onwards supporting EN-DC</w:t>
      </w:r>
      <w:r w:rsidRPr="001874DC">
        <w:rPr>
          <w:rFonts w:cs="v4.2.0"/>
          <w:lang w:eastAsia="zh-TW"/>
        </w:rPr>
        <w:t xml:space="preserve">, </w:t>
      </w:r>
      <w:r w:rsidRPr="001874DC">
        <w:rPr>
          <w:rFonts w:cs="v4.2.0"/>
        </w:rPr>
        <w:t>BWP adaptation of at least 2BWPs.</w:t>
      </w:r>
    </w:p>
    <w:p w14:paraId="26F51506" w14:textId="77777777" w:rsidR="002148B5" w:rsidRPr="001874DC" w:rsidRDefault="002148B5" w:rsidP="002148B5">
      <w:pPr>
        <w:pStyle w:val="H6"/>
        <w:keepNext w:val="0"/>
        <w:keepLines w:val="0"/>
      </w:pPr>
      <w:r w:rsidRPr="001874DC">
        <w:t>4.5.6.2.1.3</w:t>
      </w:r>
      <w:r w:rsidRPr="001874DC">
        <w:tab/>
        <w:t>Minimum conformance requirements</w:t>
      </w:r>
    </w:p>
    <w:p w14:paraId="23345DB9" w14:textId="77777777" w:rsidR="002148B5" w:rsidRPr="001874DC" w:rsidRDefault="002148B5" w:rsidP="002148B5">
      <w:pPr>
        <w:rPr>
          <w:lang w:eastAsia="sv-SE"/>
        </w:rPr>
      </w:pPr>
      <w:r w:rsidRPr="001874DC">
        <w:rPr>
          <w:lang w:eastAsia="sv-SE"/>
        </w:rPr>
        <w:t>The minimum conformance requirements are specified in clause 4.5.6.2.0.1.</w:t>
      </w:r>
    </w:p>
    <w:p w14:paraId="2AFC542E" w14:textId="77777777" w:rsidR="002148B5" w:rsidRPr="001874DC" w:rsidRDefault="002148B5" w:rsidP="002148B5">
      <w:pPr>
        <w:rPr>
          <w:lang w:eastAsia="sv-SE"/>
        </w:rPr>
      </w:pPr>
      <w:r w:rsidRPr="001874DC">
        <w:rPr>
          <w:lang w:eastAsia="sv-SE"/>
        </w:rPr>
        <w:t>The normative reference for this requirement is TS 38.133 [6] clause A.4.5.6.2.1.</w:t>
      </w:r>
    </w:p>
    <w:p w14:paraId="2D36379D" w14:textId="77777777" w:rsidR="002148B5" w:rsidRPr="001874DC" w:rsidRDefault="002148B5" w:rsidP="002148B5">
      <w:pPr>
        <w:pStyle w:val="H6"/>
        <w:keepNext w:val="0"/>
        <w:keepLines w:val="0"/>
      </w:pPr>
      <w:r w:rsidRPr="001874DC">
        <w:t>4.5.6.2.1.4</w:t>
      </w:r>
      <w:r w:rsidRPr="001874DC">
        <w:tab/>
        <w:t>Test description</w:t>
      </w:r>
    </w:p>
    <w:p w14:paraId="14003FC7" w14:textId="77777777" w:rsidR="002148B5" w:rsidRPr="001874DC" w:rsidRDefault="002148B5" w:rsidP="002148B5">
      <w:pPr>
        <w:pStyle w:val="H6"/>
        <w:keepNext w:val="0"/>
        <w:keepLines w:val="0"/>
      </w:pPr>
      <w:r w:rsidRPr="001874DC">
        <w:lastRenderedPageBreak/>
        <w:t>4.5.6.2.1.4.1</w:t>
      </w:r>
      <w:r w:rsidRPr="001874DC">
        <w:tab/>
        <w:t>Initial conditions</w:t>
      </w:r>
    </w:p>
    <w:p w14:paraId="689B828B" w14:textId="77777777" w:rsidR="002148B5" w:rsidRPr="001874DC" w:rsidRDefault="002148B5" w:rsidP="002148B5">
      <w:pPr>
        <w:rPr>
          <w:lang w:eastAsia="sv-SE"/>
        </w:rPr>
      </w:pPr>
      <w:r w:rsidRPr="001874DC">
        <w:rPr>
          <w:lang w:eastAsia="sv-SE"/>
        </w:rPr>
        <w:t>This test shall be tested using any of the test configurations in Table 4.5.6.2.1.4.1-1.</w:t>
      </w:r>
    </w:p>
    <w:p w14:paraId="30EBF2C0" w14:textId="77777777" w:rsidR="002148B5" w:rsidRPr="001874DC" w:rsidRDefault="002148B5" w:rsidP="002148B5">
      <w:pPr>
        <w:pStyle w:val="TH"/>
        <w:keepNext w:val="0"/>
        <w:keepLines w:val="0"/>
      </w:pPr>
      <w:r w:rsidRPr="001874DC">
        <w:t xml:space="preserve">Table 4.5.6.2.1.4.1-1: Supported test configurations for FR1 RRC-based DL active BWP </w:t>
      </w:r>
      <w:r w:rsidRPr="001874DC">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1874DC" w14:paraId="699D8176"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6CC8AF0" w14:textId="77777777" w:rsidR="002148B5" w:rsidRPr="001874DC" w:rsidRDefault="002148B5" w:rsidP="002148B5">
            <w:pPr>
              <w:pStyle w:val="TAH"/>
              <w:keepNext w:val="0"/>
              <w:keepLines w:val="0"/>
              <w:rPr>
                <w:rFonts w:eastAsia="Malgun Gothic"/>
              </w:rPr>
            </w:pPr>
            <w:r w:rsidRPr="001874DC">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4FFAF533" w14:textId="77777777" w:rsidR="002148B5" w:rsidRPr="001874DC" w:rsidRDefault="002148B5" w:rsidP="002148B5">
            <w:pPr>
              <w:pStyle w:val="TAH"/>
              <w:keepNext w:val="0"/>
              <w:keepLines w:val="0"/>
              <w:rPr>
                <w:rFonts w:eastAsia="Malgun Gothic"/>
              </w:rPr>
            </w:pPr>
            <w:r w:rsidRPr="001874DC">
              <w:rPr>
                <w:rFonts w:eastAsia="Malgun Gothic"/>
              </w:rPr>
              <w:t>Description</w:t>
            </w:r>
          </w:p>
        </w:tc>
      </w:tr>
      <w:tr w:rsidR="002148B5" w:rsidRPr="001874DC" w14:paraId="3094EE1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A7C8733" w14:textId="77777777" w:rsidR="002148B5" w:rsidRPr="001874DC" w:rsidRDefault="002148B5" w:rsidP="002148B5">
            <w:pPr>
              <w:pStyle w:val="TAL"/>
              <w:keepNext w:val="0"/>
              <w:keepLines w:val="0"/>
              <w:rPr>
                <w:rFonts w:eastAsia="Malgun Gothic"/>
              </w:rPr>
            </w:pPr>
            <w:r w:rsidRPr="001874DC">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765B889D" w14:textId="77777777" w:rsidR="002148B5" w:rsidRPr="001874DC" w:rsidRDefault="002148B5" w:rsidP="002148B5">
            <w:pPr>
              <w:pStyle w:val="TAL"/>
              <w:keepNext w:val="0"/>
              <w:keepLines w:val="0"/>
              <w:rPr>
                <w:rFonts w:eastAsia="Malgun Gothic"/>
              </w:rPr>
            </w:pPr>
            <w:r w:rsidRPr="001874DC">
              <w:rPr>
                <w:rFonts w:eastAsia="Malgun Gothic"/>
              </w:rPr>
              <w:t>LTE FDD, NR 15 kHz SSB SCS, 10 MHz bandwidth, FDD duplex mode</w:t>
            </w:r>
          </w:p>
        </w:tc>
      </w:tr>
      <w:tr w:rsidR="002148B5" w:rsidRPr="001874DC" w14:paraId="7DCBDCB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C7FAAC5" w14:textId="77777777" w:rsidR="002148B5" w:rsidRPr="001874DC" w:rsidRDefault="002148B5" w:rsidP="002148B5">
            <w:pPr>
              <w:pStyle w:val="TAL"/>
              <w:keepNext w:val="0"/>
              <w:keepLines w:val="0"/>
              <w:rPr>
                <w:rFonts w:eastAsia="Malgun Gothic"/>
              </w:rPr>
            </w:pPr>
            <w:r w:rsidRPr="001874DC">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28C73869" w14:textId="77777777" w:rsidR="002148B5" w:rsidRPr="001874DC" w:rsidRDefault="002148B5" w:rsidP="002148B5">
            <w:pPr>
              <w:pStyle w:val="TAL"/>
              <w:keepNext w:val="0"/>
              <w:keepLines w:val="0"/>
              <w:rPr>
                <w:rFonts w:eastAsia="Malgun Gothic"/>
              </w:rPr>
            </w:pPr>
            <w:r w:rsidRPr="001874DC">
              <w:rPr>
                <w:rFonts w:eastAsia="Malgun Gothic"/>
              </w:rPr>
              <w:t>LTE FDD, NR 15 kHz SSB SCS, 10 MHz bandwidth, TDD duplex mode</w:t>
            </w:r>
          </w:p>
        </w:tc>
      </w:tr>
      <w:tr w:rsidR="002148B5" w:rsidRPr="001874DC" w14:paraId="1D39B2E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E08BF8" w14:textId="77777777" w:rsidR="002148B5" w:rsidRPr="001874DC" w:rsidRDefault="002148B5" w:rsidP="002148B5">
            <w:pPr>
              <w:pStyle w:val="TAL"/>
              <w:keepNext w:val="0"/>
              <w:keepLines w:val="0"/>
              <w:rPr>
                <w:rFonts w:eastAsia="Malgun Gothic"/>
              </w:rPr>
            </w:pPr>
            <w:r w:rsidRPr="001874DC">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16650E2" w14:textId="77777777" w:rsidR="002148B5" w:rsidRPr="001874DC" w:rsidRDefault="002148B5" w:rsidP="002148B5">
            <w:pPr>
              <w:pStyle w:val="TAL"/>
              <w:keepNext w:val="0"/>
              <w:keepLines w:val="0"/>
              <w:rPr>
                <w:rFonts w:eastAsia="Malgun Gothic"/>
              </w:rPr>
            </w:pPr>
            <w:r w:rsidRPr="001874DC">
              <w:rPr>
                <w:rFonts w:eastAsia="Malgun Gothic"/>
              </w:rPr>
              <w:t>LTE FDD, NR 30 kHz SSB SCS, 40 MHz bandwidth, TDD duplex mode</w:t>
            </w:r>
          </w:p>
        </w:tc>
      </w:tr>
      <w:tr w:rsidR="002148B5" w:rsidRPr="001874DC" w14:paraId="05616255"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07E90" w14:textId="77777777" w:rsidR="002148B5" w:rsidRPr="001874DC" w:rsidRDefault="002148B5" w:rsidP="002148B5">
            <w:pPr>
              <w:pStyle w:val="TAL"/>
              <w:keepNext w:val="0"/>
              <w:keepLines w:val="0"/>
              <w:rPr>
                <w:rFonts w:eastAsia="Malgun Gothic"/>
              </w:rPr>
            </w:pPr>
            <w:r w:rsidRPr="001874DC">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47543AD2" w14:textId="77777777" w:rsidR="002148B5" w:rsidRPr="001874DC" w:rsidRDefault="002148B5" w:rsidP="002148B5">
            <w:pPr>
              <w:pStyle w:val="TAL"/>
              <w:keepNext w:val="0"/>
              <w:keepLines w:val="0"/>
              <w:rPr>
                <w:rFonts w:eastAsia="Malgun Gothic"/>
              </w:rPr>
            </w:pPr>
            <w:r w:rsidRPr="001874DC">
              <w:rPr>
                <w:rFonts w:eastAsia="Malgun Gothic"/>
              </w:rPr>
              <w:t>LTE TDD, NR 15 kHz SSB SCS, 10 MHz bandwidth, FDD duplex mode</w:t>
            </w:r>
          </w:p>
        </w:tc>
      </w:tr>
      <w:tr w:rsidR="002148B5" w:rsidRPr="001874DC" w14:paraId="4B59736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04061AC5" w14:textId="77777777" w:rsidR="002148B5" w:rsidRPr="001874DC" w:rsidRDefault="002148B5" w:rsidP="002148B5">
            <w:pPr>
              <w:pStyle w:val="TAL"/>
              <w:keepNext w:val="0"/>
              <w:keepLines w:val="0"/>
              <w:rPr>
                <w:rFonts w:eastAsia="Malgun Gothic"/>
              </w:rPr>
            </w:pPr>
            <w:r w:rsidRPr="001874DC">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93D9A68" w14:textId="77777777" w:rsidR="002148B5" w:rsidRPr="001874DC" w:rsidRDefault="002148B5" w:rsidP="002148B5">
            <w:pPr>
              <w:pStyle w:val="TAL"/>
              <w:keepNext w:val="0"/>
              <w:keepLines w:val="0"/>
              <w:rPr>
                <w:rFonts w:eastAsia="Malgun Gothic"/>
              </w:rPr>
            </w:pPr>
            <w:r w:rsidRPr="001874DC">
              <w:rPr>
                <w:rFonts w:eastAsia="Malgun Gothic"/>
              </w:rPr>
              <w:t>LTE TDD, NR 15 kHz SSB SCS, 10 MHz bandwidth, TDD duplex mode</w:t>
            </w:r>
          </w:p>
        </w:tc>
      </w:tr>
      <w:tr w:rsidR="002148B5" w:rsidRPr="001874DC" w14:paraId="1AE39BC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1AC23C9" w14:textId="77777777" w:rsidR="002148B5" w:rsidRPr="001874DC" w:rsidRDefault="002148B5" w:rsidP="002148B5">
            <w:pPr>
              <w:pStyle w:val="TAL"/>
              <w:keepNext w:val="0"/>
              <w:keepLines w:val="0"/>
              <w:rPr>
                <w:rFonts w:eastAsia="Malgun Gothic"/>
              </w:rPr>
            </w:pPr>
            <w:r w:rsidRPr="001874DC">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03E59DCE" w14:textId="77777777" w:rsidR="002148B5" w:rsidRPr="001874DC" w:rsidRDefault="002148B5" w:rsidP="002148B5">
            <w:pPr>
              <w:pStyle w:val="TAL"/>
              <w:keepNext w:val="0"/>
              <w:keepLines w:val="0"/>
              <w:rPr>
                <w:rFonts w:eastAsia="Malgun Gothic"/>
              </w:rPr>
            </w:pPr>
            <w:r w:rsidRPr="001874DC">
              <w:rPr>
                <w:rFonts w:eastAsia="Malgun Gothic"/>
              </w:rPr>
              <w:t>LTE TDD, NR 30 kHz SSB SCS, 40 MHz bandwidth, TDD duplex mode</w:t>
            </w:r>
          </w:p>
        </w:tc>
      </w:tr>
      <w:tr w:rsidR="002148B5" w:rsidRPr="001874DC" w14:paraId="028A0A09"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DB5CF6" w14:textId="77777777" w:rsidR="002148B5" w:rsidRPr="001874DC" w:rsidRDefault="002148B5" w:rsidP="002148B5">
            <w:pPr>
              <w:pStyle w:val="TAN"/>
              <w:keepNext w:val="0"/>
              <w:keepLines w:val="0"/>
              <w:rPr>
                <w:rFonts w:eastAsia="SimSun"/>
              </w:rPr>
            </w:pPr>
            <w:r w:rsidRPr="001874DC">
              <w:t>NOTE:</w:t>
            </w:r>
            <w:r w:rsidRPr="001874DC">
              <w:tab/>
              <w:t>The UE is only required to be tested in one of the supported test configurations.</w:t>
            </w:r>
          </w:p>
        </w:tc>
      </w:tr>
    </w:tbl>
    <w:p w14:paraId="04AFA562" w14:textId="77777777" w:rsidR="002148B5" w:rsidRPr="001874DC" w:rsidRDefault="002148B5" w:rsidP="002148B5"/>
    <w:p w14:paraId="6168573A" w14:textId="77777777" w:rsidR="002148B5" w:rsidRPr="001874DC" w:rsidRDefault="002148B5" w:rsidP="002148B5">
      <w:pPr>
        <w:rPr>
          <w:lang w:eastAsia="sv-SE"/>
        </w:rPr>
      </w:pPr>
      <w:r w:rsidRPr="001874DC">
        <w:rPr>
          <w:lang w:eastAsia="sv-SE"/>
        </w:rPr>
        <w:t>Configure the test equipment and the DUT according to the parameters in Table 4.5.6.2.1.4.1-2.</w:t>
      </w:r>
    </w:p>
    <w:p w14:paraId="7AE7267F" w14:textId="77777777" w:rsidR="002148B5" w:rsidRPr="001874DC" w:rsidRDefault="002148B5" w:rsidP="002148B5">
      <w:pPr>
        <w:pStyle w:val="TH"/>
        <w:keepNext w:val="0"/>
        <w:keepLines w:val="0"/>
      </w:pPr>
      <w:r w:rsidRPr="001874DC">
        <w:t xml:space="preserve">Table 4.5.6.2.1.4.1-2: Initial conditions for FR1 RRC-based DL active BWP </w:t>
      </w:r>
      <w:r w:rsidRPr="001874DC">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1874DC" w14:paraId="406DD6A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0BCD046" w14:textId="77777777" w:rsidR="002148B5" w:rsidRPr="001874DC" w:rsidRDefault="002148B5" w:rsidP="002148B5">
            <w:pPr>
              <w:pStyle w:val="TAH"/>
              <w:keepNext w:val="0"/>
              <w:keepLines w:val="0"/>
            </w:pPr>
            <w:r w:rsidRPr="001874D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8EC3E7" w14:textId="77777777" w:rsidR="002148B5" w:rsidRPr="001874DC" w:rsidRDefault="002148B5" w:rsidP="002148B5">
            <w:pPr>
              <w:pStyle w:val="TAH"/>
              <w:keepNext w:val="0"/>
              <w:keepLines w:val="0"/>
            </w:pPr>
            <w:r w:rsidRPr="001874DC">
              <w:t>Value</w:t>
            </w:r>
          </w:p>
        </w:tc>
        <w:tc>
          <w:tcPr>
            <w:tcW w:w="3961" w:type="dxa"/>
            <w:tcBorders>
              <w:top w:val="single" w:sz="4" w:space="0" w:color="auto"/>
              <w:left w:val="single" w:sz="4" w:space="0" w:color="auto"/>
              <w:bottom w:val="single" w:sz="4" w:space="0" w:color="auto"/>
              <w:right w:val="single" w:sz="4" w:space="0" w:color="auto"/>
            </w:tcBorders>
            <w:hideMark/>
          </w:tcPr>
          <w:p w14:paraId="1DFE50C8" w14:textId="77777777" w:rsidR="002148B5" w:rsidRPr="001874DC" w:rsidRDefault="002148B5" w:rsidP="002148B5">
            <w:pPr>
              <w:pStyle w:val="TAH"/>
              <w:keepNext w:val="0"/>
              <w:keepLines w:val="0"/>
            </w:pPr>
            <w:r w:rsidRPr="001874DC">
              <w:t>Comment</w:t>
            </w:r>
          </w:p>
        </w:tc>
      </w:tr>
      <w:tr w:rsidR="002148B5" w:rsidRPr="001874DC" w14:paraId="5046653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0D0C83E" w14:textId="77777777" w:rsidR="002148B5" w:rsidRPr="001874DC" w:rsidRDefault="002148B5" w:rsidP="002148B5">
            <w:pPr>
              <w:pStyle w:val="TAL"/>
              <w:keepNext w:val="0"/>
              <w:keepLines w:val="0"/>
            </w:pPr>
            <w:r w:rsidRPr="001874D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9ECADC" w14:textId="77777777" w:rsidR="002148B5" w:rsidRPr="001874DC" w:rsidRDefault="002148B5" w:rsidP="002148B5">
            <w:pPr>
              <w:pStyle w:val="TAL"/>
              <w:keepNext w:val="0"/>
              <w:keepLines w:val="0"/>
            </w:pPr>
            <w:r w:rsidRPr="001874DC">
              <w:t>NC</w:t>
            </w:r>
          </w:p>
        </w:tc>
        <w:tc>
          <w:tcPr>
            <w:tcW w:w="3961" w:type="dxa"/>
            <w:tcBorders>
              <w:top w:val="single" w:sz="4" w:space="0" w:color="auto"/>
              <w:left w:val="single" w:sz="4" w:space="0" w:color="auto"/>
              <w:bottom w:val="single" w:sz="4" w:space="0" w:color="auto"/>
              <w:right w:val="single" w:sz="4" w:space="0" w:color="auto"/>
            </w:tcBorders>
            <w:hideMark/>
          </w:tcPr>
          <w:p w14:paraId="0AD9600C" w14:textId="77777777" w:rsidR="002148B5" w:rsidRPr="001874DC" w:rsidRDefault="002148B5" w:rsidP="002148B5">
            <w:pPr>
              <w:pStyle w:val="TAL"/>
              <w:keepNext w:val="0"/>
              <w:keepLines w:val="0"/>
            </w:pPr>
            <w:r w:rsidRPr="001874DC">
              <w:t>As specified in TS 38.508-1 [14] clause 4.1.</w:t>
            </w:r>
          </w:p>
        </w:tc>
      </w:tr>
      <w:tr w:rsidR="002148B5" w:rsidRPr="001874DC" w14:paraId="5544D96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7A65D1A" w14:textId="77777777" w:rsidR="002148B5" w:rsidRPr="001874DC" w:rsidRDefault="002148B5" w:rsidP="002148B5">
            <w:pPr>
              <w:pStyle w:val="TAL"/>
              <w:keepNext w:val="0"/>
              <w:keepLines w:val="0"/>
            </w:pPr>
            <w:r w:rsidRPr="001874D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4E9207" w14:textId="77777777" w:rsidR="002148B5" w:rsidRPr="001874DC" w:rsidRDefault="002148B5" w:rsidP="002148B5">
            <w:pPr>
              <w:pStyle w:val="TAL"/>
              <w:keepNext w:val="0"/>
              <w:keepLines w:val="0"/>
            </w:pPr>
            <w:r w:rsidRPr="001874DC">
              <w:t>As specified in Annex E, Table E.4-1 and TS 38.508-1 [14] clause 4.3.1.</w:t>
            </w:r>
          </w:p>
        </w:tc>
      </w:tr>
      <w:tr w:rsidR="002148B5" w:rsidRPr="001874DC" w14:paraId="20944F44"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D5438FA" w14:textId="77777777" w:rsidR="002148B5" w:rsidRPr="001874DC" w:rsidRDefault="002148B5" w:rsidP="002148B5">
            <w:pPr>
              <w:pStyle w:val="TAL"/>
              <w:keepNext w:val="0"/>
              <w:keepLines w:val="0"/>
            </w:pPr>
            <w:r w:rsidRPr="001874D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1AA763" w14:textId="77777777" w:rsidR="002148B5" w:rsidRPr="001874DC" w:rsidRDefault="002148B5" w:rsidP="002148B5">
            <w:pPr>
              <w:pStyle w:val="TAL"/>
              <w:keepNext w:val="0"/>
              <w:keepLines w:val="0"/>
            </w:pPr>
            <w:r w:rsidRPr="001874DC">
              <w:t>As specified by the test configuration selected from Table 4.5.6.2.1.4.1-1.</w:t>
            </w:r>
          </w:p>
        </w:tc>
      </w:tr>
      <w:tr w:rsidR="002148B5" w:rsidRPr="001874DC" w14:paraId="7DFCA3E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4B1B66C" w14:textId="77777777" w:rsidR="002148B5" w:rsidRPr="001874DC" w:rsidRDefault="002148B5" w:rsidP="002148B5">
            <w:pPr>
              <w:pStyle w:val="TAL"/>
              <w:keepNext w:val="0"/>
              <w:keepLines w:val="0"/>
            </w:pPr>
            <w:r w:rsidRPr="001874D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B03B74" w14:textId="77777777" w:rsidR="002148B5" w:rsidRPr="001874DC" w:rsidRDefault="002148B5" w:rsidP="002148B5">
            <w:pPr>
              <w:pStyle w:val="TAL"/>
              <w:keepNext w:val="0"/>
              <w:keepLines w:val="0"/>
            </w:pPr>
            <w:r w:rsidRPr="001874DC">
              <w:t>AWGN</w:t>
            </w:r>
          </w:p>
        </w:tc>
        <w:tc>
          <w:tcPr>
            <w:tcW w:w="3961" w:type="dxa"/>
            <w:tcBorders>
              <w:top w:val="single" w:sz="4" w:space="0" w:color="auto"/>
              <w:left w:val="single" w:sz="4" w:space="0" w:color="auto"/>
              <w:bottom w:val="single" w:sz="4" w:space="0" w:color="auto"/>
              <w:right w:val="single" w:sz="4" w:space="0" w:color="auto"/>
            </w:tcBorders>
            <w:hideMark/>
          </w:tcPr>
          <w:p w14:paraId="63E5B278" w14:textId="77777777" w:rsidR="002148B5" w:rsidRPr="001874DC" w:rsidRDefault="002148B5" w:rsidP="002148B5">
            <w:pPr>
              <w:pStyle w:val="TAL"/>
              <w:keepNext w:val="0"/>
              <w:keepLines w:val="0"/>
            </w:pPr>
            <w:r w:rsidRPr="001874DC">
              <w:t>As specified in clause C.2.2</w:t>
            </w:r>
          </w:p>
        </w:tc>
      </w:tr>
      <w:tr w:rsidR="002148B5" w:rsidRPr="001874DC" w14:paraId="77FB0A6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97803" w14:textId="77777777" w:rsidR="002148B5" w:rsidRPr="001874DC" w:rsidRDefault="002148B5" w:rsidP="002148B5">
            <w:pPr>
              <w:pStyle w:val="TAL"/>
              <w:keepNext w:val="0"/>
              <w:keepLines w:val="0"/>
            </w:pPr>
            <w:r w:rsidRPr="001874D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EDFEDB" w14:textId="77777777" w:rsidR="002148B5" w:rsidRPr="001874DC" w:rsidRDefault="002148B5" w:rsidP="002148B5">
            <w:pPr>
              <w:pStyle w:val="TAL"/>
              <w:keepNext w:val="0"/>
              <w:keepLines w:val="0"/>
            </w:pPr>
            <w:r w:rsidRPr="001874DC">
              <w:t>TE Part</w:t>
            </w:r>
          </w:p>
        </w:tc>
        <w:tc>
          <w:tcPr>
            <w:tcW w:w="2809" w:type="dxa"/>
            <w:tcBorders>
              <w:top w:val="single" w:sz="4" w:space="0" w:color="auto"/>
              <w:left w:val="single" w:sz="4" w:space="0" w:color="auto"/>
              <w:bottom w:val="single" w:sz="4" w:space="0" w:color="auto"/>
              <w:right w:val="single" w:sz="4" w:space="0" w:color="auto"/>
            </w:tcBorders>
            <w:hideMark/>
          </w:tcPr>
          <w:p w14:paraId="1256E364" w14:textId="77777777" w:rsidR="002148B5" w:rsidRPr="001874DC" w:rsidRDefault="002148B5" w:rsidP="002148B5">
            <w:pPr>
              <w:pStyle w:val="TAL"/>
              <w:keepNext w:val="0"/>
              <w:keepLines w:val="0"/>
            </w:pPr>
            <w:r w:rsidRPr="001874D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5E1FEA" w14:textId="77777777" w:rsidR="002148B5" w:rsidRPr="001874DC" w:rsidRDefault="002148B5" w:rsidP="002148B5">
            <w:pPr>
              <w:pStyle w:val="TAL"/>
              <w:keepNext w:val="0"/>
              <w:keepLines w:val="0"/>
            </w:pPr>
            <w:r w:rsidRPr="001874DC">
              <w:t>As specified in TS 38.508-1 [14] Annex A.</w:t>
            </w:r>
          </w:p>
        </w:tc>
      </w:tr>
      <w:tr w:rsidR="002148B5" w:rsidRPr="001874DC" w14:paraId="55AFDE3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0CAC" w14:textId="77777777" w:rsidR="002148B5" w:rsidRPr="001874DC"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B21B0C" w14:textId="77777777" w:rsidR="002148B5" w:rsidRPr="001874DC" w:rsidRDefault="002148B5" w:rsidP="002148B5">
            <w:pPr>
              <w:pStyle w:val="TAL"/>
              <w:keepNext w:val="0"/>
              <w:keepLines w:val="0"/>
            </w:pPr>
            <w:r w:rsidRPr="001874DC">
              <w:t>DUT Part</w:t>
            </w:r>
          </w:p>
        </w:tc>
        <w:tc>
          <w:tcPr>
            <w:tcW w:w="2809" w:type="dxa"/>
            <w:tcBorders>
              <w:top w:val="single" w:sz="4" w:space="0" w:color="auto"/>
              <w:left w:val="single" w:sz="4" w:space="0" w:color="auto"/>
              <w:bottom w:val="single" w:sz="4" w:space="0" w:color="auto"/>
              <w:right w:val="single" w:sz="4" w:space="0" w:color="auto"/>
            </w:tcBorders>
            <w:hideMark/>
          </w:tcPr>
          <w:p w14:paraId="47C458E0" w14:textId="77777777" w:rsidR="002148B5" w:rsidRPr="001874DC" w:rsidRDefault="002148B5" w:rsidP="002148B5">
            <w:pPr>
              <w:pStyle w:val="TAL"/>
              <w:keepNext w:val="0"/>
              <w:keepLines w:val="0"/>
            </w:pPr>
            <w:r w:rsidRPr="001874D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926815" w14:textId="77777777" w:rsidR="002148B5" w:rsidRPr="001874DC" w:rsidRDefault="002148B5" w:rsidP="002148B5">
            <w:pPr>
              <w:spacing w:after="0"/>
              <w:rPr>
                <w:rFonts w:ascii="Arial" w:hAnsi="Arial"/>
                <w:sz w:val="18"/>
              </w:rPr>
            </w:pPr>
          </w:p>
        </w:tc>
      </w:tr>
      <w:tr w:rsidR="002148B5" w:rsidRPr="001874DC" w14:paraId="18172FD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6EDF0F3" w14:textId="77777777" w:rsidR="002148B5" w:rsidRPr="001874DC" w:rsidRDefault="002148B5" w:rsidP="002148B5">
            <w:pPr>
              <w:pStyle w:val="TAL"/>
              <w:keepNext w:val="0"/>
              <w:keepLines w:val="0"/>
            </w:pPr>
            <w:r w:rsidRPr="001874D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4180DC" w14:textId="77777777" w:rsidR="002148B5" w:rsidRPr="001874DC" w:rsidRDefault="002148B5" w:rsidP="002148B5">
            <w:pPr>
              <w:pStyle w:val="TAL"/>
              <w:keepNext w:val="0"/>
              <w:keepLines w:val="0"/>
            </w:pPr>
            <w:r w:rsidRPr="001874DC">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F91E96" w14:textId="77777777" w:rsidR="002148B5" w:rsidRPr="001874DC" w:rsidRDefault="002148B5" w:rsidP="002148B5">
            <w:pPr>
              <w:pStyle w:val="TAL"/>
              <w:keepNext w:val="0"/>
              <w:keepLines w:val="0"/>
            </w:pPr>
          </w:p>
        </w:tc>
      </w:tr>
    </w:tbl>
    <w:p w14:paraId="4C933E1F" w14:textId="77777777" w:rsidR="002148B5" w:rsidRPr="001874DC" w:rsidRDefault="002148B5" w:rsidP="002148B5"/>
    <w:p w14:paraId="47C2FE22" w14:textId="77777777" w:rsidR="002148B5" w:rsidRPr="001874DC" w:rsidRDefault="002148B5" w:rsidP="002148B5">
      <w:pPr>
        <w:pStyle w:val="B10"/>
      </w:pPr>
      <w:r w:rsidRPr="001874DC">
        <w:t>1.</w:t>
      </w:r>
      <w:r w:rsidRPr="001874DC">
        <w:tab/>
        <w:t>The general test parameter settings are set up according to Table 4.5.6.2.1.4.1-3.</w:t>
      </w:r>
    </w:p>
    <w:p w14:paraId="1E9C3426" w14:textId="77777777" w:rsidR="002148B5" w:rsidRPr="001874DC" w:rsidRDefault="002148B5" w:rsidP="002148B5">
      <w:pPr>
        <w:pStyle w:val="B10"/>
      </w:pPr>
      <w:r w:rsidRPr="001874DC">
        <w:t>2.</w:t>
      </w:r>
      <w:r w:rsidRPr="001874DC">
        <w:tab/>
        <w:t>Message contents are defined in clause 4.5.6.2.1.4.3.</w:t>
      </w:r>
    </w:p>
    <w:p w14:paraId="69894874" w14:textId="4C7CEFA0" w:rsidR="002148B5" w:rsidRPr="001874DC" w:rsidRDefault="002148B5" w:rsidP="002148B5">
      <w:pPr>
        <w:pStyle w:val="B10"/>
        <w:rPr>
          <w:ins w:id="109" w:author="Coroescu Liviu-Lucian 1CD2" w:date="2023-05-23T05:19:00Z"/>
        </w:rPr>
      </w:pPr>
      <w:r w:rsidRPr="001874DC">
        <w:t>3.</w:t>
      </w:r>
      <w:r w:rsidRPr="001874DC">
        <w:tab/>
        <w:t xml:space="preserve">The test scenario comprises of one E-UTRA </w:t>
      </w:r>
      <w:proofErr w:type="spellStart"/>
      <w:r w:rsidRPr="001874DC">
        <w:t>PCell</w:t>
      </w:r>
      <w:proofErr w:type="spellEnd"/>
      <w:r w:rsidRPr="001874DC">
        <w:t xml:space="preserve"> (Cell 1) and one NR </w:t>
      </w:r>
      <w:proofErr w:type="spellStart"/>
      <w:r w:rsidRPr="001874DC">
        <w:t>PSCell</w:t>
      </w:r>
      <w:proofErr w:type="spellEnd"/>
      <w:r w:rsidRPr="001874DC">
        <w:t xml:space="preserve"> (Cell 2). The power levels and settings for Cell 1 are set according to Annex A.6. Cell 2 are configured according to clause C.1.2 and C.1.3.</w:t>
      </w:r>
    </w:p>
    <w:p w14:paraId="1AE36729" w14:textId="77777777" w:rsidR="00FE4987" w:rsidRPr="001874DC" w:rsidRDefault="00FE4987" w:rsidP="00FE4987">
      <w:pPr>
        <w:pStyle w:val="B10"/>
        <w:rPr>
          <w:ins w:id="110" w:author="Coroescu Liviu-Lucian 1CD2" w:date="2023-05-23T05:19:00Z"/>
        </w:rPr>
      </w:pPr>
      <w:ins w:id="111" w:author="Coroescu Liviu-Lucian 1CD2" w:date="2023-05-23T05:19:00Z">
        <w:r w:rsidRPr="001874DC">
          <w:t>4. By step 4 of the test procedure:</w:t>
        </w:r>
      </w:ins>
    </w:p>
    <w:p w14:paraId="20F95DF9" w14:textId="77777777" w:rsidR="00FE4987" w:rsidRPr="001874DC" w:rsidRDefault="00FE4987" w:rsidP="00FE4987">
      <w:pPr>
        <w:pStyle w:val="B2"/>
        <w:rPr>
          <w:ins w:id="112" w:author="Coroescu Liviu-Lucian 1CD2" w:date="2023-05-23T05:19:00Z"/>
        </w:rPr>
      </w:pPr>
      <w:ins w:id="113" w:author="Coroescu Liviu-Lucian 1CD2" w:date="2023-05-23T05:19:00Z">
        <w:r w:rsidRPr="001874DC">
          <w:t>-</w:t>
        </w:r>
        <w:r w:rsidRPr="001874DC">
          <w:tab/>
          <w:t xml:space="preserve">UE is connected to Cell 1 (E-UTRA </w:t>
        </w:r>
        <w:proofErr w:type="spellStart"/>
        <w:r w:rsidRPr="001874DC">
          <w:t>PCell</w:t>
        </w:r>
        <w:proofErr w:type="spellEnd"/>
        <w:r w:rsidRPr="001874DC">
          <w:t>) on radio channel 1 (PCC) and to Cell 2 (</w:t>
        </w:r>
        <w:proofErr w:type="spellStart"/>
        <w:r w:rsidRPr="001874DC">
          <w:t>PSCell</w:t>
        </w:r>
        <w:proofErr w:type="spellEnd"/>
        <w:r w:rsidRPr="001874DC">
          <w:t>) on radio channel 2 (PSCC).</w:t>
        </w:r>
      </w:ins>
    </w:p>
    <w:p w14:paraId="1996D747" w14:textId="77777777" w:rsidR="00FE4987" w:rsidRPr="001874DC" w:rsidRDefault="00FE4987" w:rsidP="00FE4987">
      <w:pPr>
        <w:pStyle w:val="B2"/>
        <w:rPr>
          <w:ins w:id="114" w:author="Coroescu Liviu-Lucian 1CD2" w:date="2023-05-23T05:19:00Z"/>
        </w:rPr>
      </w:pPr>
      <w:ins w:id="115" w:author="Coroescu Liviu-Lucian 1CD2" w:date="2023-05-23T05:19:00Z">
        <w:r w:rsidRPr="001874DC">
          <w:t>-</w:t>
        </w:r>
        <w:r w:rsidRPr="001874DC">
          <w:tab/>
          <w:t>UE has bandwidth part BWP-1 in its RRC-configuration for Cell 2 (</w:t>
        </w:r>
        <w:proofErr w:type="spellStart"/>
        <w:r w:rsidRPr="001874DC">
          <w:t>PSCell</w:t>
        </w:r>
        <w:proofErr w:type="spellEnd"/>
        <w:r w:rsidRPr="001874DC">
          <w:t>).</w:t>
        </w:r>
      </w:ins>
    </w:p>
    <w:p w14:paraId="700198F3" w14:textId="45CDFC70" w:rsidR="00FE4987" w:rsidRPr="001874DC" w:rsidRDefault="00FE4987" w:rsidP="00FE4987">
      <w:pPr>
        <w:pStyle w:val="B2"/>
        <w:rPr>
          <w:ins w:id="116" w:author="Coroescu Liviu-Lucian 1CD2" w:date="2023-05-23T05:19:00Z"/>
        </w:rPr>
      </w:pPr>
      <w:ins w:id="117" w:author="Coroescu Liviu-Lucian 1CD2" w:date="2023-05-23T05:19:00Z">
        <w:r w:rsidRPr="001874DC">
          <w:t>-</w:t>
        </w:r>
        <w:r w:rsidRPr="001874DC">
          <w:tab/>
          <w:t xml:space="preserve">UE is indicated in </w:t>
        </w:r>
        <w:proofErr w:type="spellStart"/>
        <w:r w:rsidRPr="001874DC">
          <w:t>firstActiveDownlinkBWP</w:t>
        </w:r>
        <w:proofErr w:type="spellEnd"/>
        <w:r w:rsidRPr="001874DC">
          <w:t xml:space="preserve">-Id that the active DL BWP is BWP-1 in </w:t>
        </w:r>
        <w:proofErr w:type="spellStart"/>
        <w:r w:rsidRPr="001874DC">
          <w:t>PSCell</w:t>
        </w:r>
        <w:proofErr w:type="spellEnd"/>
      </w:ins>
    </w:p>
    <w:p w14:paraId="0A5A3041" w14:textId="77777777" w:rsidR="00FE4987" w:rsidRPr="001874DC" w:rsidRDefault="00FE4987" w:rsidP="00FE4987">
      <w:pPr>
        <w:pStyle w:val="B10"/>
      </w:pPr>
    </w:p>
    <w:p w14:paraId="52AD8240" w14:textId="77777777" w:rsidR="002148B5" w:rsidRPr="001874DC" w:rsidRDefault="002148B5" w:rsidP="002148B5">
      <w:pPr>
        <w:pStyle w:val="TH"/>
        <w:keepNext w:val="0"/>
        <w:keepLines w:val="0"/>
        <w:rPr>
          <w:rFonts w:eastAsia="SimSun"/>
        </w:rPr>
      </w:pPr>
      <w:r w:rsidRPr="001874DC">
        <w:t xml:space="preserve">Table 4.5.6.2.1.4.1-3: General test parameters for DL BWP switch in </w:t>
      </w:r>
      <w:r w:rsidRPr="001874DC">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1874DC" w14:paraId="2E496E9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AB19B" w14:textId="77777777" w:rsidR="002148B5" w:rsidRPr="001874DC" w:rsidRDefault="002148B5" w:rsidP="002148B5">
            <w:pPr>
              <w:pStyle w:val="TAH"/>
              <w:keepNext w:val="0"/>
              <w:keepLines w:val="0"/>
              <w:rPr>
                <w:lang w:eastAsia="ja-JP"/>
              </w:rPr>
            </w:pPr>
            <w:r w:rsidRPr="001874DC">
              <w:t>Parameter</w:t>
            </w:r>
          </w:p>
        </w:tc>
        <w:tc>
          <w:tcPr>
            <w:tcW w:w="709" w:type="dxa"/>
            <w:tcBorders>
              <w:top w:val="single" w:sz="4" w:space="0" w:color="auto"/>
              <w:left w:val="single" w:sz="4" w:space="0" w:color="auto"/>
              <w:bottom w:val="single" w:sz="4" w:space="0" w:color="auto"/>
              <w:right w:val="single" w:sz="4" w:space="0" w:color="auto"/>
            </w:tcBorders>
            <w:hideMark/>
          </w:tcPr>
          <w:p w14:paraId="492C77C7" w14:textId="77777777" w:rsidR="002148B5" w:rsidRPr="001874DC" w:rsidRDefault="002148B5" w:rsidP="002148B5">
            <w:pPr>
              <w:pStyle w:val="TAH"/>
              <w:keepNext w:val="0"/>
              <w:keepLines w:val="0"/>
              <w:rPr>
                <w:lang w:eastAsia="ja-JP"/>
              </w:rPr>
            </w:pPr>
            <w:r w:rsidRPr="001874DC">
              <w:t>Unit</w:t>
            </w:r>
          </w:p>
        </w:tc>
        <w:tc>
          <w:tcPr>
            <w:tcW w:w="2977" w:type="dxa"/>
            <w:tcBorders>
              <w:top w:val="single" w:sz="4" w:space="0" w:color="auto"/>
              <w:left w:val="single" w:sz="4" w:space="0" w:color="auto"/>
              <w:bottom w:val="single" w:sz="4" w:space="0" w:color="auto"/>
              <w:right w:val="single" w:sz="4" w:space="0" w:color="auto"/>
            </w:tcBorders>
            <w:hideMark/>
          </w:tcPr>
          <w:p w14:paraId="49FBD96B" w14:textId="77777777" w:rsidR="002148B5" w:rsidRPr="001874DC" w:rsidRDefault="002148B5" w:rsidP="002148B5">
            <w:pPr>
              <w:pStyle w:val="TAH"/>
              <w:keepNext w:val="0"/>
              <w:keepLines w:val="0"/>
              <w:rPr>
                <w:lang w:eastAsia="ja-JP"/>
              </w:rPr>
            </w:pPr>
            <w:r w:rsidRPr="001874DC">
              <w:t>Value</w:t>
            </w:r>
          </w:p>
        </w:tc>
        <w:tc>
          <w:tcPr>
            <w:tcW w:w="3652" w:type="dxa"/>
            <w:tcBorders>
              <w:top w:val="single" w:sz="4" w:space="0" w:color="auto"/>
              <w:left w:val="single" w:sz="4" w:space="0" w:color="auto"/>
              <w:bottom w:val="single" w:sz="4" w:space="0" w:color="auto"/>
              <w:right w:val="single" w:sz="4" w:space="0" w:color="auto"/>
            </w:tcBorders>
            <w:hideMark/>
          </w:tcPr>
          <w:p w14:paraId="5DD0CCB0" w14:textId="77777777" w:rsidR="002148B5" w:rsidRPr="001874DC" w:rsidRDefault="002148B5" w:rsidP="002148B5">
            <w:pPr>
              <w:pStyle w:val="TAH"/>
              <w:keepNext w:val="0"/>
              <w:keepLines w:val="0"/>
              <w:rPr>
                <w:lang w:eastAsia="ja-JP"/>
              </w:rPr>
            </w:pPr>
            <w:r w:rsidRPr="001874DC">
              <w:t>Comment</w:t>
            </w:r>
          </w:p>
        </w:tc>
      </w:tr>
      <w:tr w:rsidR="002148B5" w:rsidRPr="001874DC" w14:paraId="02B9044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3FA28" w14:textId="77777777" w:rsidR="002148B5" w:rsidRPr="001874DC" w:rsidRDefault="002148B5" w:rsidP="002148B5">
            <w:pPr>
              <w:pStyle w:val="TAL"/>
              <w:keepNext w:val="0"/>
              <w:keepLines w:val="0"/>
              <w:rPr>
                <w:lang w:eastAsia="ja-JP"/>
              </w:rPr>
            </w:pPr>
            <w:r w:rsidRPr="001874DC">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0BAEE"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50139A" w14:textId="77777777" w:rsidR="002148B5" w:rsidRPr="001874DC" w:rsidRDefault="002148B5" w:rsidP="002148B5">
            <w:pPr>
              <w:pStyle w:val="TAC"/>
              <w:keepNext w:val="0"/>
              <w:keepLines w:val="0"/>
            </w:pPr>
            <w:r w:rsidRPr="001874DC">
              <w:t>1</w:t>
            </w:r>
          </w:p>
        </w:tc>
        <w:tc>
          <w:tcPr>
            <w:tcW w:w="3652" w:type="dxa"/>
            <w:tcBorders>
              <w:top w:val="single" w:sz="4" w:space="0" w:color="auto"/>
              <w:left w:val="single" w:sz="4" w:space="0" w:color="auto"/>
              <w:bottom w:val="single" w:sz="4" w:space="0" w:color="auto"/>
              <w:right w:val="single" w:sz="4" w:space="0" w:color="auto"/>
            </w:tcBorders>
            <w:hideMark/>
          </w:tcPr>
          <w:p w14:paraId="420CDE4D" w14:textId="77777777" w:rsidR="002148B5" w:rsidRPr="001874DC" w:rsidRDefault="002148B5" w:rsidP="002148B5">
            <w:pPr>
              <w:pStyle w:val="TAL"/>
              <w:keepNext w:val="0"/>
              <w:keepLines w:val="0"/>
              <w:rPr>
                <w:lang w:eastAsia="ja-JP"/>
              </w:rPr>
            </w:pPr>
            <w:r w:rsidRPr="001874DC">
              <w:t>One E-UTRA radio channel is used for this test</w:t>
            </w:r>
          </w:p>
        </w:tc>
      </w:tr>
      <w:tr w:rsidR="002148B5" w:rsidRPr="001874DC" w14:paraId="12206FED"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58BCF" w14:textId="77777777" w:rsidR="002148B5" w:rsidRPr="001874DC" w:rsidRDefault="002148B5" w:rsidP="002148B5">
            <w:pPr>
              <w:pStyle w:val="TAL"/>
              <w:keepNext w:val="0"/>
              <w:keepLines w:val="0"/>
            </w:pPr>
            <w:r w:rsidRPr="001874D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13548"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5D4A9" w14:textId="77777777" w:rsidR="002148B5" w:rsidRPr="001874DC" w:rsidRDefault="002148B5" w:rsidP="002148B5">
            <w:pPr>
              <w:pStyle w:val="TAC"/>
              <w:keepNext w:val="0"/>
              <w:keepLines w:val="0"/>
            </w:pPr>
            <w:r w:rsidRPr="001874DC">
              <w:t>2</w:t>
            </w:r>
          </w:p>
        </w:tc>
        <w:tc>
          <w:tcPr>
            <w:tcW w:w="3652" w:type="dxa"/>
            <w:tcBorders>
              <w:top w:val="single" w:sz="4" w:space="0" w:color="auto"/>
              <w:left w:val="single" w:sz="4" w:space="0" w:color="auto"/>
              <w:bottom w:val="single" w:sz="4" w:space="0" w:color="auto"/>
              <w:right w:val="single" w:sz="4" w:space="0" w:color="auto"/>
            </w:tcBorders>
            <w:hideMark/>
          </w:tcPr>
          <w:p w14:paraId="074C3881" w14:textId="77777777" w:rsidR="002148B5" w:rsidRPr="001874DC" w:rsidRDefault="002148B5" w:rsidP="002148B5">
            <w:pPr>
              <w:pStyle w:val="TAL"/>
              <w:keepNext w:val="0"/>
              <w:keepLines w:val="0"/>
            </w:pPr>
            <w:r w:rsidRPr="001874DC">
              <w:t>One NR radio channel is used for this test</w:t>
            </w:r>
          </w:p>
        </w:tc>
      </w:tr>
      <w:tr w:rsidR="002148B5" w:rsidRPr="001874DC" w14:paraId="5306A23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2A062" w14:textId="77777777" w:rsidR="002148B5" w:rsidRPr="001874DC" w:rsidRDefault="002148B5" w:rsidP="002148B5">
            <w:pPr>
              <w:pStyle w:val="TAL"/>
              <w:keepNext w:val="0"/>
              <w:keepLines w:val="0"/>
              <w:rPr>
                <w:lang w:eastAsia="ja-JP"/>
              </w:rPr>
            </w:pPr>
            <w:r w:rsidRPr="001874DC">
              <w:t xml:space="preserve">Active </w:t>
            </w:r>
            <w:proofErr w:type="spellStart"/>
            <w:r w:rsidRPr="001874DC">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7F7571"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3F7A" w14:textId="77777777" w:rsidR="002148B5" w:rsidRPr="001874DC" w:rsidRDefault="002148B5" w:rsidP="002148B5">
            <w:pPr>
              <w:pStyle w:val="TAC"/>
              <w:keepNext w:val="0"/>
              <w:keepLines w:val="0"/>
            </w:pPr>
            <w:r w:rsidRPr="001874DC">
              <w:t>Cell 1</w:t>
            </w:r>
          </w:p>
        </w:tc>
        <w:tc>
          <w:tcPr>
            <w:tcW w:w="3652" w:type="dxa"/>
            <w:tcBorders>
              <w:top w:val="single" w:sz="4" w:space="0" w:color="auto"/>
              <w:left w:val="single" w:sz="4" w:space="0" w:color="auto"/>
              <w:bottom w:val="single" w:sz="4" w:space="0" w:color="auto"/>
              <w:right w:val="single" w:sz="4" w:space="0" w:color="auto"/>
            </w:tcBorders>
            <w:hideMark/>
          </w:tcPr>
          <w:p w14:paraId="3494FEFB" w14:textId="77777777" w:rsidR="002148B5" w:rsidRPr="001874DC" w:rsidRDefault="002148B5" w:rsidP="002148B5">
            <w:pPr>
              <w:pStyle w:val="TAL"/>
              <w:keepNext w:val="0"/>
              <w:keepLines w:val="0"/>
              <w:rPr>
                <w:lang w:eastAsia="ja-JP"/>
              </w:rPr>
            </w:pPr>
            <w:proofErr w:type="spellStart"/>
            <w:r w:rsidRPr="001874DC">
              <w:t>PCell</w:t>
            </w:r>
            <w:proofErr w:type="spellEnd"/>
            <w:r w:rsidRPr="001874DC">
              <w:t xml:space="preserve"> on RF channel number 1.</w:t>
            </w:r>
          </w:p>
        </w:tc>
      </w:tr>
      <w:tr w:rsidR="002148B5" w:rsidRPr="001874DC" w14:paraId="545514C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ABF16" w14:textId="77777777" w:rsidR="002148B5" w:rsidRPr="001874DC" w:rsidRDefault="002148B5" w:rsidP="002148B5">
            <w:pPr>
              <w:pStyle w:val="TAL"/>
              <w:keepNext w:val="0"/>
              <w:keepLines w:val="0"/>
              <w:rPr>
                <w:lang w:eastAsia="ja-JP"/>
              </w:rPr>
            </w:pPr>
            <w:r w:rsidRPr="001874DC">
              <w:t xml:space="preserve">Active </w:t>
            </w:r>
            <w:proofErr w:type="spellStart"/>
            <w:r w:rsidRPr="001874DC">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D184B6"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DD0C29" w14:textId="77777777" w:rsidR="002148B5" w:rsidRPr="001874DC" w:rsidRDefault="002148B5" w:rsidP="002148B5">
            <w:pPr>
              <w:pStyle w:val="TAC"/>
              <w:keepNext w:val="0"/>
              <w:keepLines w:val="0"/>
            </w:pPr>
            <w:r w:rsidRPr="001874DC">
              <w:t>Cell 2</w:t>
            </w:r>
          </w:p>
        </w:tc>
        <w:tc>
          <w:tcPr>
            <w:tcW w:w="3652" w:type="dxa"/>
            <w:tcBorders>
              <w:top w:val="single" w:sz="4" w:space="0" w:color="auto"/>
              <w:left w:val="single" w:sz="4" w:space="0" w:color="auto"/>
              <w:bottom w:val="single" w:sz="4" w:space="0" w:color="auto"/>
              <w:right w:val="single" w:sz="4" w:space="0" w:color="auto"/>
            </w:tcBorders>
            <w:hideMark/>
          </w:tcPr>
          <w:p w14:paraId="48287D20" w14:textId="77777777" w:rsidR="002148B5" w:rsidRPr="001874DC" w:rsidRDefault="002148B5" w:rsidP="002148B5">
            <w:pPr>
              <w:pStyle w:val="TAL"/>
              <w:keepNext w:val="0"/>
              <w:keepLines w:val="0"/>
              <w:rPr>
                <w:lang w:eastAsia="ja-JP"/>
              </w:rPr>
            </w:pPr>
            <w:proofErr w:type="spellStart"/>
            <w:r w:rsidRPr="001874DC">
              <w:t>PSCell</w:t>
            </w:r>
            <w:proofErr w:type="spellEnd"/>
            <w:r w:rsidRPr="001874DC">
              <w:t xml:space="preserve"> on RF channel number 2.</w:t>
            </w:r>
          </w:p>
        </w:tc>
      </w:tr>
      <w:tr w:rsidR="002148B5" w:rsidRPr="001874DC" w14:paraId="3429B1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A320A" w14:textId="77777777" w:rsidR="002148B5" w:rsidRPr="001874DC" w:rsidRDefault="002148B5" w:rsidP="002148B5">
            <w:pPr>
              <w:pStyle w:val="TAL"/>
              <w:keepNext w:val="0"/>
              <w:keepLines w:val="0"/>
              <w:rPr>
                <w:lang w:eastAsia="ja-JP"/>
              </w:rPr>
            </w:pPr>
            <w:r w:rsidRPr="001874D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2E8220"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2CCF6" w14:textId="77777777" w:rsidR="002148B5" w:rsidRPr="001874DC" w:rsidRDefault="002148B5" w:rsidP="002148B5">
            <w:pPr>
              <w:pStyle w:val="TAC"/>
              <w:keepNext w:val="0"/>
              <w:keepLines w:val="0"/>
            </w:pPr>
            <w:r w:rsidRPr="001874DC">
              <w:t>Normal</w:t>
            </w:r>
          </w:p>
        </w:tc>
        <w:tc>
          <w:tcPr>
            <w:tcW w:w="3652" w:type="dxa"/>
            <w:tcBorders>
              <w:top w:val="single" w:sz="4" w:space="0" w:color="auto"/>
              <w:left w:val="single" w:sz="4" w:space="0" w:color="auto"/>
              <w:bottom w:val="single" w:sz="4" w:space="0" w:color="auto"/>
              <w:right w:val="single" w:sz="4" w:space="0" w:color="auto"/>
            </w:tcBorders>
          </w:tcPr>
          <w:p w14:paraId="11BDA9D9" w14:textId="77777777" w:rsidR="002148B5" w:rsidRPr="001874DC" w:rsidRDefault="002148B5" w:rsidP="002148B5">
            <w:pPr>
              <w:pStyle w:val="TAL"/>
              <w:keepNext w:val="0"/>
              <w:keepLines w:val="0"/>
              <w:rPr>
                <w:lang w:eastAsia="ja-JP"/>
              </w:rPr>
            </w:pPr>
          </w:p>
        </w:tc>
      </w:tr>
      <w:tr w:rsidR="002148B5" w:rsidRPr="001874DC" w14:paraId="34C543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42ED7" w14:textId="77777777" w:rsidR="002148B5" w:rsidRPr="001874DC" w:rsidRDefault="002148B5" w:rsidP="002148B5">
            <w:pPr>
              <w:pStyle w:val="TAL"/>
              <w:keepNext w:val="0"/>
              <w:keepLines w:val="0"/>
              <w:rPr>
                <w:rFonts w:cs="Arial"/>
                <w:lang w:eastAsia="ja-JP"/>
              </w:rPr>
            </w:pPr>
            <w:r w:rsidRPr="001874D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05D3B5" w14:textId="77777777" w:rsidR="002148B5" w:rsidRPr="001874DC"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7AC49" w14:textId="77777777" w:rsidR="002148B5" w:rsidRPr="001874DC" w:rsidRDefault="002148B5" w:rsidP="002148B5">
            <w:pPr>
              <w:pStyle w:val="TAC"/>
              <w:keepNext w:val="0"/>
              <w:keepLines w:val="0"/>
            </w:pPr>
            <w:r w:rsidRPr="001874DC">
              <w:t>OFF</w:t>
            </w:r>
          </w:p>
        </w:tc>
        <w:tc>
          <w:tcPr>
            <w:tcW w:w="3652" w:type="dxa"/>
            <w:tcBorders>
              <w:top w:val="single" w:sz="4" w:space="0" w:color="auto"/>
              <w:left w:val="single" w:sz="4" w:space="0" w:color="auto"/>
              <w:bottom w:val="single" w:sz="4" w:space="0" w:color="auto"/>
              <w:right w:val="single" w:sz="4" w:space="0" w:color="auto"/>
            </w:tcBorders>
            <w:hideMark/>
          </w:tcPr>
          <w:p w14:paraId="17B924CB" w14:textId="77777777" w:rsidR="002148B5" w:rsidRPr="001874DC" w:rsidRDefault="002148B5" w:rsidP="002148B5"/>
        </w:tc>
      </w:tr>
      <w:tr w:rsidR="002148B5" w:rsidRPr="001874DC" w14:paraId="7F9162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96818" w14:textId="77777777" w:rsidR="002148B5" w:rsidRPr="001874DC" w:rsidRDefault="002148B5" w:rsidP="002148B5">
            <w:pPr>
              <w:pStyle w:val="TAL"/>
              <w:keepNext w:val="0"/>
              <w:keepLines w:val="0"/>
              <w:rPr>
                <w:lang w:eastAsia="ja-JP"/>
              </w:rPr>
            </w:pPr>
            <w:r w:rsidRPr="001874DC">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B2090"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ECDE80"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5F209217" w14:textId="77777777" w:rsidR="002148B5" w:rsidRPr="001874DC" w:rsidRDefault="002148B5" w:rsidP="002148B5">
            <w:pPr>
              <w:pStyle w:val="TAL"/>
              <w:keepNext w:val="0"/>
              <w:keepLines w:val="0"/>
              <w:rPr>
                <w:lang w:eastAsia="ja-JP"/>
              </w:rPr>
            </w:pPr>
            <w:r w:rsidRPr="001874DC">
              <w:t xml:space="preserve">Individual offset for cells on PCC. </w:t>
            </w:r>
          </w:p>
        </w:tc>
      </w:tr>
      <w:tr w:rsidR="002148B5" w:rsidRPr="001874DC" w14:paraId="294EC48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6AB968" w14:textId="77777777" w:rsidR="002148B5" w:rsidRPr="001874DC" w:rsidRDefault="002148B5" w:rsidP="002148B5">
            <w:pPr>
              <w:pStyle w:val="TAL"/>
              <w:keepNext w:val="0"/>
              <w:keepLines w:val="0"/>
              <w:rPr>
                <w:lang w:eastAsia="ja-JP"/>
              </w:rPr>
            </w:pPr>
            <w:r w:rsidRPr="001874DC">
              <w:lastRenderedPageBreak/>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7EDC" w14:textId="77777777" w:rsidR="002148B5" w:rsidRPr="001874DC" w:rsidRDefault="002148B5" w:rsidP="002148B5">
            <w:pPr>
              <w:pStyle w:val="TAC"/>
              <w:keepNext w:val="0"/>
              <w:keepLines w:val="0"/>
            </w:pPr>
            <w:r w:rsidRPr="001874DC">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A7A9D" w14:textId="77777777" w:rsidR="002148B5" w:rsidRPr="001874DC" w:rsidRDefault="002148B5" w:rsidP="002148B5">
            <w:pPr>
              <w:pStyle w:val="TAC"/>
              <w:keepNext w:val="0"/>
              <w:keepLines w:val="0"/>
            </w:pPr>
            <w:r w:rsidRPr="001874DC">
              <w:t>0</w:t>
            </w:r>
          </w:p>
        </w:tc>
        <w:tc>
          <w:tcPr>
            <w:tcW w:w="3652" w:type="dxa"/>
            <w:tcBorders>
              <w:top w:val="single" w:sz="4" w:space="0" w:color="auto"/>
              <w:left w:val="single" w:sz="4" w:space="0" w:color="auto"/>
              <w:bottom w:val="single" w:sz="4" w:space="0" w:color="auto"/>
              <w:right w:val="single" w:sz="4" w:space="0" w:color="auto"/>
            </w:tcBorders>
            <w:hideMark/>
          </w:tcPr>
          <w:p w14:paraId="662EB7D1" w14:textId="77777777" w:rsidR="002148B5" w:rsidRPr="001874DC" w:rsidRDefault="002148B5" w:rsidP="002148B5">
            <w:pPr>
              <w:pStyle w:val="TAL"/>
              <w:keepNext w:val="0"/>
              <w:keepLines w:val="0"/>
              <w:rPr>
                <w:lang w:eastAsia="ja-JP"/>
              </w:rPr>
            </w:pPr>
            <w:r w:rsidRPr="001874DC">
              <w:t>Individual offset for cells on PSCC.</w:t>
            </w:r>
          </w:p>
        </w:tc>
      </w:tr>
      <w:tr w:rsidR="002148B5" w:rsidRPr="001874DC" w14:paraId="41720A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AB88" w14:textId="77777777" w:rsidR="002148B5" w:rsidRPr="001874DC" w:rsidRDefault="002148B5" w:rsidP="002148B5">
            <w:pPr>
              <w:pStyle w:val="TAL"/>
              <w:keepNext w:val="0"/>
              <w:keepLines w:val="0"/>
              <w:rPr>
                <w:rFonts w:cs="Arial"/>
                <w:lang w:eastAsia="ja-JP"/>
              </w:rPr>
            </w:pPr>
            <w:r w:rsidRPr="001874DC">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2675C" w14:textId="77777777" w:rsidR="002148B5" w:rsidRPr="001874DC" w:rsidRDefault="002148B5" w:rsidP="002148B5">
            <w:pPr>
              <w:pStyle w:val="TAC"/>
              <w:keepNext w:val="0"/>
              <w:keepLines w:val="0"/>
            </w:pPr>
            <w:r w:rsidRPr="001874DC">
              <w:rPr>
                <w:bCs/>
              </w:rPr>
              <w:sym w:font="Symbol" w:char="F06D"/>
            </w:r>
            <w:r w:rsidRPr="001874DC">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E3FDED" w14:textId="77777777" w:rsidR="002148B5" w:rsidRPr="001874DC" w:rsidRDefault="002148B5" w:rsidP="002148B5">
            <w:pPr>
              <w:pStyle w:val="TAC"/>
              <w:keepNext w:val="0"/>
              <w:keepLines w:val="0"/>
            </w:pPr>
            <w:r w:rsidRPr="001874DC">
              <w:t>3</w:t>
            </w:r>
          </w:p>
        </w:tc>
        <w:tc>
          <w:tcPr>
            <w:tcW w:w="3652" w:type="dxa"/>
            <w:tcBorders>
              <w:top w:val="single" w:sz="4" w:space="0" w:color="auto"/>
              <w:left w:val="single" w:sz="4" w:space="0" w:color="auto"/>
              <w:bottom w:val="single" w:sz="4" w:space="0" w:color="auto"/>
              <w:right w:val="single" w:sz="4" w:space="0" w:color="auto"/>
            </w:tcBorders>
            <w:hideMark/>
          </w:tcPr>
          <w:p w14:paraId="60914E34" w14:textId="77777777" w:rsidR="002148B5" w:rsidRPr="001874DC" w:rsidRDefault="002148B5" w:rsidP="002148B5">
            <w:pPr>
              <w:pStyle w:val="TAL"/>
              <w:keepNext w:val="0"/>
              <w:keepLines w:val="0"/>
              <w:rPr>
                <w:lang w:eastAsia="ja-JP"/>
              </w:rPr>
            </w:pPr>
            <w:r w:rsidRPr="001874DC">
              <w:t>Synchronous EN-DC</w:t>
            </w:r>
          </w:p>
        </w:tc>
      </w:tr>
      <w:tr w:rsidR="002148B5" w:rsidRPr="001874DC" w14:paraId="6132C4A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28EB4" w14:textId="77777777" w:rsidR="002148B5" w:rsidRPr="001874DC" w:rsidRDefault="002148B5" w:rsidP="002148B5">
            <w:pPr>
              <w:pStyle w:val="TAL"/>
              <w:keepNext w:val="0"/>
              <w:keepLines w:val="0"/>
              <w:rPr>
                <w:lang w:eastAsia="ja-JP"/>
              </w:rPr>
            </w:pPr>
            <w:r w:rsidRPr="001874DC">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981F5" w14:textId="77777777" w:rsidR="002148B5" w:rsidRPr="001874DC" w:rsidRDefault="002148B5" w:rsidP="002148B5">
            <w:pPr>
              <w:pStyle w:val="TAC"/>
              <w:keepNext w:val="0"/>
              <w:keepLines w:val="0"/>
            </w:pPr>
            <w:r w:rsidRPr="001874DC">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B636E" w14:textId="77777777" w:rsidR="002148B5" w:rsidRPr="001874DC" w:rsidRDefault="002148B5" w:rsidP="002148B5">
            <w:pPr>
              <w:pStyle w:val="TAC"/>
              <w:keepNext w:val="0"/>
              <w:keepLines w:val="0"/>
            </w:pPr>
            <w:r w:rsidRPr="001874DC">
              <w:t xml:space="preserve"> 0.2</w:t>
            </w:r>
          </w:p>
        </w:tc>
        <w:tc>
          <w:tcPr>
            <w:tcW w:w="3652" w:type="dxa"/>
            <w:tcBorders>
              <w:top w:val="single" w:sz="4" w:space="0" w:color="auto"/>
              <w:left w:val="single" w:sz="4" w:space="0" w:color="auto"/>
              <w:bottom w:val="single" w:sz="4" w:space="0" w:color="auto"/>
              <w:right w:val="single" w:sz="4" w:space="0" w:color="auto"/>
            </w:tcBorders>
          </w:tcPr>
          <w:p w14:paraId="09D23B1F" w14:textId="77777777" w:rsidR="002148B5" w:rsidRPr="001874DC" w:rsidRDefault="002148B5" w:rsidP="002148B5">
            <w:pPr>
              <w:pStyle w:val="TAL"/>
              <w:keepNext w:val="0"/>
              <w:keepLines w:val="0"/>
              <w:rPr>
                <w:lang w:eastAsia="ja-JP"/>
              </w:rPr>
            </w:pPr>
          </w:p>
        </w:tc>
      </w:tr>
    </w:tbl>
    <w:p w14:paraId="73AF94A2" w14:textId="6AC8C41B" w:rsidR="002148B5" w:rsidRPr="001874DC" w:rsidRDefault="002148B5" w:rsidP="002148B5"/>
    <w:p w14:paraId="31E5F3C1" w14:textId="77777777" w:rsidR="002148B5" w:rsidRPr="001874DC" w:rsidRDefault="002148B5" w:rsidP="002148B5">
      <w:pPr>
        <w:pStyle w:val="H6"/>
      </w:pPr>
      <w:r w:rsidRPr="001874DC">
        <w:t>4.5.6.2.1.4.2</w:t>
      </w:r>
      <w:r w:rsidRPr="001874DC">
        <w:tab/>
        <w:t>Test procedure</w:t>
      </w:r>
    </w:p>
    <w:p w14:paraId="5DC4F1FA" w14:textId="77777777" w:rsidR="002148B5" w:rsidRPr="001874DC" w:rsidRDefault="002148B5" w:rsidP="002148B5">
      <w:pPr>
        <w:keepNext/>
        <w:keepLines/>
      </w:pPr>
      <w:r w:rsidRPr="001874DC">
        <w:t xml:space="preserve">The test consists of 1 time period, with duration of T1. </w:t>
      </w:r>
    </w:p>
    <w:p w14:paraId="6783ECDE" w14:textId="77777777" w:rsidR="002148B5" w:rsidRPr="001874DC" w:rsidRDefault="002148B5" w:rsidP="002148B5">
      <w:r w:rsidRPr="001874DC">
        <w:t xml:space="preserve">PDCCHs indicating new transmissions shall be sent continuously on </w:t>
      </w:r>
      <w:proofErr w:type="spellStart"/>
      <w:r w:rsidRPr="001874DC">
        <w:t>PSCell</w:t>
      </w:r>
      <w:proofErr w:type="spellEnd"/>
      <w:r w:rsidRPr="001874DC">
        <w:t xml:space="preserve"> (Cell 2) to ensure that the UE will have ACK/NACK sending.</w:t>
      </w:r>
    </w:p>
    <w:p w14:paraId="4B22F3D0" w14:textId="5213E4A3" w:rsidR="002148B5" w:rsidRPr="001874DC" w:rsidDel="008445D3" w:rsidRDefault="002148B5" w:rsidP="002148B5">
      <w:pPr>
        <w:rPr>
          <w:del w:id="118" w:author="Coroescu Liviu-Lucian 1CD2" w:date="2023-05-02T19:08:00Z"/>
        </w:rPr>
      </w:pPr>
      <w:bookmarkStart w:id="119" w:name="_Hlk135703135"/>
      <w:del w:id="120" w:author="Coroescu Liviu-Lucian 1CD2" w:date="2023-05-02T19:08:00Z">
        <w:r w:rsidRPr="001874DC" w:rsidDel="008445D3">
          <w:delText>Before the test starts:</w:delText>
        </w:r>
      </w:del>
    </w:p>
    <w:p w14:paraId="16F0535F" w14:textId="60371296" w:rsidR="002148B5" w:rsidRPr="001874DC" w:rsidDel="008445D3" w:rsidRDefault="002148B5" w:rsidP="002148B5">
      <w:pPr>
        <w:pStyle w:val="B10"/>
        <w:rPr>
          <w:del w:id="121" w:author="Coroescu Liviu-Lucian 1CD2" w:date="2023-05-02T19:08:00Z"/>
        </w:rPr>
      </w:pPr>
      <w:del w:id="122" w:author="Coroescu Liviu-Lucian 1CD2" w:date="2023-05-02T19:08:00Z">
        <w:r w:rsidRPr="001874DC" w:rsidDel="008445D3">
          <w:delText>-</w:delText>
        </w:r>
        <w:r w:rsidRPr="001874DC" w:rsidDel="008445D3">
          <w:tab/>
          <w:delText>UE is connected to Cell 1 (E-UTRA PCell) on radio channel 1 (PCC) and to Cell 2 (PSCell) on radio channel 2 (PSCC).</w:delText>
        </w:r>
      </w:del>
    </w:p>
    <w:p w14:paraId="1CBB3111" w14:textId="3BD0E85F" w:rsidR="002148B5" w:rsidRPr="001874DC" w:rsidDel="008445D3" w:rsidRDefault="002148B5" w:rsidP="002148B5">
      <w:pPr>
        <w:pStyle w:val="B10"/>
        <w:rPr>
          <w:del w:id="123" w:author="Coroescu Liviu-Lucian 1CD2" w:date="2023-05-02T19:08:00Z"/>
        </w:rPr>
      </w:pPr>
      <w:del w:id="124" w:author="Coroescu Liviu-Lucian 1CD2" w:date="2023-05-02T19:08:00Z">
        <w:r w:rsidRPr="001874DC" w:rsidDel="008445D3">
          <w:delText>-</w:delText>
        </w:r>
        <w:r w:rsidRPr="001874DC" w:rsidDel="008445D3">
          <w:tab/>
          <w:delText>UE has bandwidth part BWP-1 in its RRC-configuration for Cell 2 (PSCell).</w:delText>
        </w:r>
      </w:del>
    </w:p>
    <w:p w14:paraId="54560C93" w14:textId="443E4BF6" w:rsidR="002148B5" w:rsidRPr="001874DC" w:rsidDel="008445D3" w:rsidRDefault="002148B5" w:rsidP="002148B5">
      <w:pPr>
        <w:pStyle w:val="B10"/>
        <w:rPr>
          <w:del w:id="125" w:author="Coroescu Liviu-Lucian 1CD2" w:date="2023-05-02T19:08:00Z"/>
        </w:rPr>
      </w:pPr>
      <w:del w:id="126" w:author="Coroescu Liviu-Lucian 1CD2" w:date="2023-05-02T19:08:00Z">
        <w:r w:rsidRPr="001874DC" w:rsidDel="008445D3">
          <w:delText>-</w:delText>
        </w:r>
        <w:r w:rsidRPr="001874DC" w:rsidDel="008445D3">
          <w:tab/>
          <w:delText>UE is indicated in firstActiveDownlinkBWP-Id that the active DL BWP is BWP-1 in PSCell</w:delText>
        </w:r>
        <w:bookmarkEnd w:id="119"/>
        <w:r w:rsidRPr="001874DC" w:rsidDel="008445D3">
          <w:delText>.</w:delText>
        </w:r>
      </w:del>
    </w:p>
    <w:p w14:paraId="042D5479" w14:textId="77777777" w:rsidR="002148B5" w:rsidRPr="001874DC" w:rsidRDefault="002148B5" w:rsidP="002148B5">
      <w:pPr>
        <w:keepNext/>
        <w:keepLines/>
      </w:pPr>
      <w:r w:rsidRPr="001874DC">
        <w:t>All cells have constant signal levels throughout the test:</w:t>
      </w:r>
    </w:p>
    <w:p w14:paraId="5A0E5D1A" w14:textId="77777777" w:rsidR="002148B5" w:rsidRPr="001874DC" w:rsidRDefault="002148B5" w:rsidP="002148B5">
      <w:pPr>
        <w:pStyle w:val="B10"/>
        <w:keepNext/>
        <w:keepLines/>
        <w:rPr>
          <w:lang w:eastAsia="zh-TW"/>
        </w:rPr>
      </w:pPr>
      <w:r w:rsidRPr="001874DC">
        <w:t>1.</w:t>
      </w:r>
      <w:r w:rsidRPr="001874DC">
        <w:rPr>
          <w:lang w:eastAsia="zh-TW"/>
        </w:rPr>
        <w:tab/>
      </w:r>
      <w:r w:rsidRPr="001874DC">
        <w:t xml:space="preserve">Ensure the UE is in state RRC_CONNECTED with generic procedure parameters Connectivity </w:t>
      </w:r>
      <w:r w:rsidRPr="001874DC">
        <w:rPr>
          <w:i/>
        </w:rPr>
        <w:t>EN-DC</w:t>
      </w:r>
      <w:r w:rsidRPr="001874DC">
        <w:t xml:space="preserve">, DC bearer </w:t>
      </w:r>
      <w:proofErr w:type="spellStart"/>
      <w:r w:rsidRPr="001874DC">
        <w:rPr>
          <w:i/>
        </w:rPr>
        <w:t>MCG</w:t>
      </w:r>
      <w:r w:rsidRPr="001874DC">
        <w:t>_</w:t>
      </w:r>
      <w:r w:rsidRPr="001874DC">
        <w:rPr>
          <w:i/>
        </w:rPr>
        <w:t>and</w:t>
      </w:r>
      <w:r w:rsidRPr="001874DC">
        <w:t>_</w:t>
      </w:r>
      <w:r w:rsidRPr="001874DC">
        <w:rPr>
          <w:i/>
        </w:rPr>
        <w:t>SCG</w:t>
      </w:r>
      <w:proofErr w:type="spellEnd"/>
      <w:r w:rsidRPr="001874DC">
        <w:t xml:space="preserve">, Connected without release </w:t>
      </w:r>
      <w:r w:rsidRPr="001874DC">
        <w:rPr>
          <w:i/>
        </w:rPr>
        <w:t>On</w:t>
      </w:r>
      <w:r w:rsidRPr="001874DC">
        <w:t xml:space="preserve"> and Test Mode </w:t>
      </w:r>
      <w:r w:rsidRPr="001874DC">
        <w:rPr>
          <w:i/>
        </w:rPr>
        <w:t>On</w:t>
      </w:r>
      <w:r w:rsidRPr="001874DC">
        <w:t xml:space="preserve"> according to TS 38.508-1 [14] clause 4.5.</w:t>
      </w:r>
      <w:r w:rsidRPr="001874DC">
        <w:rPr>
          <w:lang w:eastAsia="zh-TW"/>
        </w:rPr>
        <w:t xml:space="preserve"> </w:t>
      </w:r>
    </w:p>
    <w:p w14:paraId="7416A2A8" w14:textId="77777777" w:rsidR="002148B5" w:rsidRPr="001874DC" w:rsidRDefault="002148B5" w:rsidP="002148B5">
      <w:pPr>
        <w:pStyle w:val="B10"/>
        <w:rPr>
          <w:lang w:eastAsia="zh-TW"/>
        </w:rPr>
      </w:pPr>
      <w:r w:rsidRPr="001874DC">
        <w:rPr>
          <w:lang w:eastAsia="zh-TW"/>
        </w:rPr>
        <w:t>2.</w:t>
      </w:r>
      <w:r w:rsidRPr="001874DC">
        <w:rPr>
          <w:lang w:eastAsia="zh-TW"/>
        </w:rPr>
        <w:tab/>
        <w:t xml:space="preserve">Set the parameters according to Tables </w:t>
      </w:r>
      <w:r w:rsidRPr="001874DC">
        <w:t>4.5.6.2.1.4.1-3</w:t>
      </w:r>
      <w:r w:rsidRPr="001874DC">
        <w:rPr>
          <w:lang w:eastAsia="zh-TW"/>
        </w:rPr>
        <w:t xml:space="preserve"> and 4.5.6.2.1.5-1. Propagation conditions are set according to Annex C clauses C.2.2.</w:t>
      </w:r>
    </w:p>
    <w:p w14:paraId="236AFCAC" w14:textId="77777777" w:rsidR="002148B5" w:rsidRPr="001874DC" w:rsidRDefault="002148B5" w:rsidP="002148B5">
      <w:pPr>
        <w:pStyle w:val="B10"/>
        <w:rPr>
          <w:lang w:eastAsia="zh-TW"/>
        </w:rPr>
      </w:pPr>
      <w:r w:rsidRPr="001874DC">
        <w:rPr>
          <w:rFonts w:eastAsia="SimSun"/>
        </w:rPr>
        <w:t>3.</w:t>
      </w:r>
      <w:r w:rsidRPr="001874DC">
        <w:rPr>
          <w:rFonts w:eastAsia="SimSun"/>
        </w:rPr>
        <w:tab/>
        <w:t xml:space="preserve">The SS shall send an </w:t>
      </w:r>
      <w:proofErr w:type="spellStart"/>
      <w:r w:rsidRPr="001874DC">
        <w:rPr>
          <w:rFonts w:eastAsia="SimSun"/>
          <w:i/>
        </w:rPr>
        <w:t>RRCConnectionReconfiguration</w:t>
      </w:r>
      <w:proofErr w:type="spellEnd"/>
      <w:r w:rsidRPr="001874DC">
        <w:rPr>
          <w:rFonts w:eastAsia="SimSun"/>
        </w:rPr>
        <w:t xml:space="preserve"> message </w:t>
      </w:r>
      <w:r w:rsidRPr="001874DC">
        <w:rPr>
          <w:lang w:eastAsia="zh-TW"/>
        </w:rPr>
        <w:t xml:space="preserve">releasing the dedicated configuration of the </w:t>
      </w:r>
      <w:proofErr w:type="spellStart"/>
      <w:r w:rsidRPr="001874DC">
        <w:rPr>
          <w:i/>
          <w:iCs/>
          <w:lang w:eastAsia="zh-TW"/>
        </w:rPr>
        <w:t>initialDownlinkBWP</w:t>
      </w:r>
      <w:proofErr w:type="spellEnd"/>
      <w:r w:rsidRPr="001874DC">
        <w:rPr>
          <w:lang w:eastAsia="zh-TW"/>
        </w:rPr>
        <w:t xml:space="preserve"> and the </w:t>
      </w:r>
      <w:proofErr w:type="spellStart"/>
      <w:r w:rsidRPr="001874DC">
        <w:rPr>
          <w:i/>
          <w:iCs/>
          <w:lang w:eastAsia="zh-TW"/>
        </w:rPr>
        <w:t>initialUplinkBWP</w:t>
      </w:r>
      <w:proofErr w:type="spellEnd"/>
      <w:r w:rsidRPr="001874DC">
        <w:rPr>
          <w:lang w:eastAsia="zh-TW"/>
        </w:rPr>
        <w:t xml:space="preserve">. This message also configures another UE-specific bandwidth part, BWP-1, and indicates BWP-1 as the active DL BWP using </w:t>
      </w:r>
      <w:proofErr w:type="spellStart"/>
      <w:r w:rsidRPr="001874DC">
        <w:rPr>
          <w:i/>
          <w:iCs/>
          <w:lang w:eastAsia="zh-TW"/>
        </w:rPr>
        <w:t>firstActiveDownlinkBWP</w:t>
      </w:r>
      <w:proofErr w:type="spellEnd"/>
      <w:r w:rsidRPr="001874DC">
        <w:rPr>
          <w:i/>
          <w:iCs/>
          <w:lang w:eastAsia="zh-TW"/>
        </w:rPr>
        <w:t>-Id</w:t>
      </w:r>
      <w:r w:rsidRPr="001874DC">
        <w:rPr>
          <w:lang w:eastAsia="zh-TW"/>
        </w:rPr>
        <w:t>,</w:t>
      </w:r>
      <w:r w:rsidRPr="001874DC">
        <w:rPr>
          <w:rFonts w:eastAsia="SimSun"/>
          <w:lang w:eastAsia="zh-CN"/>
        </w:rPr>
        <w:t xml:space="preserve"> according to the initial condition of </w:t>
      </w:r>
      <w:r w:rsidRPr="001874DC">
        <w:rPr>
          <w:rFonts w:eastAsia="SimSun"/>
        </w:rPr>
        <w:t xml:space="preserve">Active BWP-1 in Table </w:t>
      </w:r>
      <w:r w:rsidRPr="001874DC">
        <w:rPr>
          <w:lang w:eastAsia="zh-TW"/>
        </w:rPr>
        <w:t>4.5.6.2.1.5-1</w:t>
      </w:r>
      <w:r w:rsidRPr="001874DC">
        <w:rPr>
          <w:rFonts w:eastAsia="SimSun"/>
        </w:rPr>
        <w:t>.</w:t>
      </w:r>
    </w:p>
    <w:p w14:paraId="5A6C0CDA" w14:textId="77777777" w:rsidR="002148B5" w:rsidRPr="001874DC" w:rsidRDefault="002148B5" w:rsidP="002148B5">
      <w:pPr>
        <w:pStyle w:val="B10"/>
        <w:rPr>
          <w:lang w:eastAsia="zh-TW"/>
        </w:rPr>
      </w:pPr>
      <w:r w:rsidRPr="001874DC">
        <w:rPr>
          <w:rFonts w:eastAsia="SimSun"/>
        </w:rPr>
        <w:t>4.</w:t>
      </w:r>
      <w:r w:rsidRPr="001874DC">
        <w:rPr>
          <w:rFonts w:eastAsia="SimSun"/>
        </w:rPr>
        <w:tab/>
        <w:t xml:space="preserve">The UE shall transmit an </w:t>
      </w:r>
      <w:proofErr w:type="spellStart"/>
      <w:r w:rsidRPr="001874DC">
        <w:rPr>
          <w:i/>
        </w:rPr>
        <w:t>RRCConnectionReconfigurationComplete</w:t>
      </w:r>
      <w:proofErr w:type="spellEnd"/>
      <w:r w:rsidRPr="001874DC">
        <w:rPr>
          <w:rFonts w:eastAsia="SimSun"/>
        </w:rPr>
        <w:t xml:space="preserve"> </w:t>
      </w:r>
      <w:r w:rsidRPr="001874DC">
        <w:t>message.</w:t>
      </w:r>
    </w:p>
    <w:p w14:paraId="7E35F423" w14:textId="77777777" w:rsidR="002148B5" w:rsidRPr="001874DC" w:rsidRDefault="002148B5" w:rsidP="002148B5">
      <w:pPr>
        <w:pStyle w:val="B10"/>
        <w:rPr>
          <w:rFonts w:eastAsia="SimSun"/>
        </w:rPr>
      </w:pPr>
      <w:r w:rsidRPr="001874DC">
        <w:rPr>
          <w:rFonts w:eastAsia="SimSun"/>
        </w:rPr>
        <w:t>5.</w:t>
      </w:r>
      <w:r w:rsidRPr="001874DC">
        <w:rPr>
          <w:rFonts w:eastAsia="SimSun"/>
        </w:rPr>
        <w:tab/>
        <w:t xml:space="preserve">The SS shall send an </w:t>
      </w:r>
      <w:proofErr w:type="spellStart"/>
      <w:r w:rsidRPr="001874DC">
        <w:rPr>
          <w:rFonts w:eastAsia="SimSun"/>
          <w:i/>
        </w:rPr>
        <w:t>RRCConnectionReconfiguration</w:t>
      </w:r>
      <w:proofErr w:type="spellEnd"/>
      <w:r w:rsidRPr="001874DC">
        <w:rPr>
          <w:rFonts w:eastAsia="SimSun"/>
        </w:rPr>
        <w:t xml:space="preserve"> message with updated bandwidth part configuration for </w:t>
      </w:r>
      <w:proofErr w:type="spellStart"/>
      <w:r w:rsidRPr="001874DC">
        <w:rPr>
          <w:rFonts w:eastAsia="SimSun"/>
        </w:rPr>
        <w:t>PSCell</w:t>
      </w:r>
      <w:proofErr w:type="spellEnd"/>
      <w:r w:rsidRPr="001874DC">
        <w:rPr>
          <w:rFonts w:eastAsia="SimSun"/>
        </w:rPr>
        <w:t xml:space="preserve"> DL BWP switch, </w:t>
      </w:r>
      <w:r w:rsidRPr="001874DC">
        <w:rPr>
          <w:rFonts w:eastAsia="SimSun"/>
          <w:lang w:eastAsia="zh-CN"/>
        </w:rPr>
        <w:t xml:space="preserve">changing the BWP according to the final condition of </w:t>
      </w:r>
      <w:r w:rsidRPr="001874DC">
        <w:rPr>
          <w:rFonts w:eastAsia="SimSun"/>
        </w:rPr>
        <w:t>Active BWP-1 in Table 4.5.6.2.1.5-</w:t>
      </w:r>
      <w:proofErr w:type="gramStart"/>
      <w:r w:rsidRPr="001874DC">
        <w:rPr>
          <w:rFonts w:eastAsia="SimSun"/>
        </w:rPr>
        <w:t>1.T</w:t>
      </w:r>
      <w:proofErr w:type="gramEnd"/>
      <w:r w:rsidRPr="001874DC">
        <w:rPr>
          <w:rFonts w:eastAsia="SimSun"/>
        </w:rPr>
        <w:t>1 starts.</w:t>
      </w:r>
    </w:p>
    <w:p w14:paraId="76E3E6F6" w14:textId="77777777" w:rsidR="002148B5" w:rsidRPr="001874DC" w:rsidRDefault="002148B5" w:rsidP="002148B5">
      <w:pPr>
        <w:pStyle w:val="B10"/>
        <w:rPr>
          <w:rFonts w:eastAsia="SimSun"/>
        </w:rPr>
      </w:pPr>
      <w:r w:rsidRPr="001874DC">
        <w:rPr>
          <w:rFonts w:eastAsia="SimSun"/>
        </w:rPr>
        <w:t>6.</w:t>
      </w:r>
      <w:r w:rsidRPr="001874DC">
        <w:rPr>
          <w:rFonts w:eastAsia="SimSun"/>
        </w:rPr>
        <w:tab/>
        <w:t xml:space="preserve">The UE shall receive the </w:t>
      </w:r>
      <w:proofErr w:type="spellStart"/>
      <w:r w:rsidRPr="001874DC">
        <w:rPr>
          <w:rFonts w:eastAsia="SimSun"/>
          <w:i/>
        </w:rPr>
        <w:t>RRCConnectionReconfiguration</w:t>
      </w:r>
      <w:proofErr w:type="spellEnd"/>
      <w:r w:rsidRPr="001874DC">
        <w:rPr>
          <w:rFonts w:eastAsia="SimSun"/>
        </w:rPr>
        <w:t xml:space="preserve"> in </w:t>
      </w:r>
      <w:proofErr w:type="spellStart"/>
      <w:r w:rsidRPr="001874DC">
        <w:rPr>
          <w:rFonts w:eastAsia="SimSun"/>
        </w:rPr>
        <w:t>PSCell's</w:t>
      </w:r>
      <w:proofErr w:type="spellEnd"/>
      <w:r w:rsidRPr="001874DC">
        <w:rPr>
          <w:rFonts w:eastAsia="SimSun"/>
        </w:rPr>
        <w:t xml:space="preserve"> slot # denoted </w:t>
      </w:r>
      <w:proofErr w:type="spellStart"/>
      <w:r w:rsidRPr="001874DC">
        <w:rPr>
          <w:rFonts w:eastAsia="SimSun"/>
        </w:rPr>
        <w:t>i</w:t>
      </w:r>
      <w:proofErr w:type="spellEnd"/>
      <w:r w:rsidRPr="001874DC">
        <w:rPr>
          <w:rFonts w:eastAsia="SimSun"/>
        </w:rPr>
        <w:t xml:space="preserve"> and reconfigure its bandwidth part with the updated bandwidth part configuration:</w:t>
      </w:r>
    </w:p>
    <w:p w14:paraId="20205C23" w14:textId="77777777" w:rsidR="002148B5" w:rsidRPr="001874DC" w:rsidRDefault="002148B5" w:rsidP="002148B5">
      <w:pPr>
        <w:pStyle w:val="B10"/>
      </w:pPr>
      <w:r w:rsidRPr="001874DC">
        <w:rPr>
          <w:rFonts w:eastAsia="SimSun"/>
        </w:rPr>
        <w:t>7</w:t>
      </w:r>
      <w:r w:rsidRPr="001874DC">
        <w:rPr>
          <w:rFonts w:eastAsia="SimSun"/>
        </w:rPr>
        <w:tab/>
        <w:t xml:space="preserve">If the UE starts to report valid ACK/NACK for </w:t>
      </w:r>
      <w:proofErr w:type="spellStart"/>
      <w:r w:rsidRPr="001874DC">
        <w:rPr>
          <w:rFonts w:eastAsia="SimSun"/>
        </w:rPr>
        <w:t>PSCell</w:t>
      </w:r>
      <w:proofErr w:type="spellEnd"/>
      <w:r w:rsidRPr="001874DC">
        <w:rPr>
          <w:rFonts w:eastAsia="SimSun"/>
        </w:rPr>
        <w:t xml:space="preserve"> </w:t>
      </w:r>
      <w:r w:rsidRPr="001874DC">
        <w:t xml:space="preserve">from the first UL slot that occurs after the beginning of DL slot </w:t>
      </w:r>
      <w:r w:rsidRPr="001874DC">
        <w:rPr>
          <w:rStyle w:val="EQChar"/>
        </w:rPr>
        <w:t>i+X+k</w:t>
      </w:r>
      <w:r w:rsidRPr="001874DC">
        <w:rPr>
          <w:rStyle w:val="EQChar"/>
          <w:vertAlign w:val="subscript"/>
        </w:rPr>
        <w:t>1</w:t>
      </w:r>
      <w:r w:rsidRPr="001874DC">
        <w:t>then the number of successful tests is increased by one. Otherwise, the number of failure tests is increased by one. Where,</w:t>
      </w:r>
    </w:p>
    <w:p w14:paraId="147B6C6E" w14:textId="77777777" w:rsidR="002148B5" w:rsidRPr="001874DC" w:rsidRDefault="002148B5" w:rsidP="002148B5">
      <w:pPr>
        <w:pStyle w:val="B10"/>
        <w:ind w:firstLine="0"/>
      </w:pPr>
      <w:r w:rsidRPr="001874DC">
        <w:t>-</w:t>
      </w:r>
      <w:r w:rsidRPr="001874DC">
        <w:tab/>
        <w:t>X = 26 for test configuration 4.5.6.2-1, 4.5.6.2-2, 4.5.6.2-4 and 4.5.6.2-5;</w:t>
      </w:r>
    </w:p>
    <w:p w14:paraId="5DFB76E6" w14:textId="77777777" w:rsidR="002148B5" w:rsidRPr="001874DC" w:rsidRDefault="002148B5" w:rsidP="002148B5">
      <w:pPr>
        <w:pStyle w:val="B10"/>
      </w:pPr>
      <w:r w:rsidRPr="001874DC">
        <w:t>-</w:t>
      </w:r>
      <w:r w:rsidRPr="001874DC">
        <w:tab/>
        <w:t>X = 52 for test configuration 4.5.6.2-3 and 4.5.6.2-6.</w:t>
      </w:r>
    </w:p>
    <w:p w14:paraId="130D4593" w14:textId="77777777" w:rsidR="002148B5" w:rsidRPr="001874DC" w:rsidRDefault="002148B5" w:rsidP="002148B5">
      <w:pPr>
        <w:pStyle w:val="B10"/>
        <w:rPr>
          <w:rFonts w:eastAsia="SimSun"/>
        </w:rPr>
      </w:pPr>
      <w:r w:rsidRPr="001874DC">
        <w:rPr>
          <w:rFonts w:eastAsia="SimSun"/>
        </w:rPr>
        <w:t>8.</w:t>
      </w:r>
      <w:r w:rsidRPr="001874DC">
        <w:rPr>
          <w:rFonts w:eastAsia="SimSun"/>
        </w:rPr>
        <w:tab/>
      </w:r>
      <w:r w:rsidRPr="001874DC">
        <w:t xml:space="preserve">After the SS receives the ACK/NACK in step 5) or when T1 expires, the SS shall transmit </w:t>
      </w:r>
      <w:proofErr w:type="spellStart"/>
      <w:r w:rsidRPr="001874DC">
        <w:rPr>
          <w:i/>
        </w:rPr>
        <w:t>RRCConnection</w:t>
      </w:r>
      <w:r w:rsidRPr="001874DC">
        <w:rPr>
          <w:rFonts w:eastAsia="SimSun"/>
          <w:i/>
        </w:rPr>
        <w:t>Reconfiguration</w:t>
      </w:r>
      <w:proofErr w:type="spellEnd"/>
      <w:r w:rsidRPr="001874DC">
        <w:t xml:space="preserve"> message with condition EN-</w:t>
      </w:r>
      <w:proofErr w:type="spellStart"/>
      <w:r w:rsidRPr="001874DC">
        <w:t>DC_PSCell_Rel</w:t>
      </w:r>
      <w:proofErr w:type="spellEnd"/>
      <w:r w:rsidRPr="001874DC">
        <w:t xml:space="preserve"> according to TS 36.508 [25] Table 4.6.1-8 to release NR cell (</w:t>
      </w:r>
      <w:proofErr w:type="spellStart"/>
      <w:r w:rsidRPr="001874DC">
        <w:t>PSCell</w:t>
      </w:r>
      <w:proofErr w:type="spellEnd"/>
      <w:r w:rsidRPr="001874DC">
        <w:t xml:space="preserve">). The UE shall transmit </w:t>
      </w:r>
      <w:proofErr w:type="spellStart"/>
      <w:r w:rsidRPr="001874DC">
        <w:t>RRCConnectionReconfigurationComplete</w:t>
      </w:r>
      <w:proofErr w:type="spellEnd"/>
      <w:r w:rsidRPr="001874DC">
        <w:t xml:space="preserve"> message.</w:t>
      </w:r>
    </w:p>
    <w:p w14:paraId="7F32E114" w14:textId="77777777" w:rsidR="002148B5" w:rsidRPr="001874DC" w:rsidRDefault="002148B5" w:rsidP="002148B5">
      <w:pPr>
        <w:pStyle w:val="B10"/>
      </w:pPr>
      <w:r w:rsidRPr="001874DC">
        <w:rPr>
          <w:rFonts w:eastAsia="SimSun"/>
        </w:rPr>
        <w:t>9.</w:t>
      </w:r>
      <w:r w:rsidRPr="001874DC">
        <w:rPr>
          <w:rFonts w:eastAsia="SimSun"/>
        </w:rPr>
        <w:tab/>
      </w:r>
      <w:r w:rsidRPr="001874DC">
        <w:t xml:space="preserve">The SS shall transmit </w:t>
      </w:r>
      <w:proofErr w:type="spellStart"/>
      <w:r w:rsidRPr="001874DC">
        <w:t>RRCConnectionReconfiguration</w:t>
      </w:r>
      <w:proofErr w:type="spellEnd"/>
      <w:r w:rsidRPr="001874DC">
        <w:t xml:space="preserve"> message with condition </w:t>
      </w:r>
      <w:proofErr w:type="spellStart"/>
      <w:r w:rsidRPr="001874DC">
        <w:t>MCG_and_SCG</w:t>
      </w:r>
      <w:proofErr w:type="spellEnd"/>
      <w:r w:rsidRPr="001874DC">
        <w:t xml:space="preserve"> according to TS 36.508 [25] Table 4.6.1-8 to add NR cell (</w:t>
      </w:r>
      <w:proofErr w:type="spellStart"/>
      <w:r w:rsidRPr="001874DC">
        <w:t>PSCell</w:t>
      </w:r>
      <w:proofErr w:type="spellEnd"/>
      <w:r w:rsidRPr="001874DC">
        <w:t xml:space="preserve">). The UE shall transmit </w:t>
      </w:r>
      <w:proofErr w:type="spellStart"/>
      <w:r w:rsidRPr="001874DC">
        <w:t>RRCConnectionReconfigurationComplete</w:t>
      </w:r>
      <w:proofErr w:type="spellEnd"/>
      <w:r w:rsidRPr="001874DC">
        <w:t xml:space="preserve"> message. If either of the reconfiguration in step 6 or step 7 </w:t>
      </w:r>
      <w:proofErr w:type="gramStart"/>
      <w:r w:rsidRPr="001874DC">
        <w:t>fails,  switch</w:t>
      </w:r>
      <w:proofErr w:type="gramEnd"/>
      <w:r w:rsidRPr="001874DC">
        <w:t xml:space="preserve"> off and on the UE and go to step 1.</w:t>
      </w:r>
    </w:p>
    <w:p w14:paraId="5DF1C3CF" w14:textId="77777777" w:rsidR="002148B5" w:rsidRPr="001874DC" w:rsidRDefault="002148B5" w:rsidP="002148B5">
      <w:pPr>
        <w:pStyle w:val="B10"/>
        <w:rPr>
          <w:rFonts w:eastAsia="??"/>
        </w:rPr>
      </w:pPr>
      <w:r w:rsidRPr="001874DC">
        <w:t>10.</w:t>
      </w:r>
      <w:r w:rsidRPr="001874DC">
        <w:tab/>
        <w:t xml:space="preserve">Repeat steps 2-9 until the confidence level according to </w:t>
      </w:r>
      <w:r w:rsidRPr="001874DC">
        <w:rPr>
          <w:rFonts w:eastAsia="v4.2.0"/>
        </w:rPr>
        <w:t>Tables G.2.3-1 in Annex G clause G.2 is achieved</w:t>
      </w:r>
      <w:r w:rsidRPr="001874DC">
        <w:rPr>
          <w:rFonts w:eastAsia="??"/>
        </w:rPr>
        <w:t>.</w:t>
      </w:r>
    </w:p>
    <w:p w14:paraId="1EF1CCAB" w14:textId="77777777" w:rsidR="002148B5" w:rsidRPr="001874DC" w:rsidRDefault="002148B5" w:rsidP="002148B5">
      <w:r w:rsidRPr="001874DC">
        <w:lastRenderedPageBreak/>
        <w:t xml:space="preserve">The SS verifies the DL BWP switch time in </w:t>
      </w:r>
      <w:proofErr w:type="spellStart"/>
      <w:r w:rsidRPr="001874DC">
        <w:t>PSCell</w:t>
      </w:r>
      <w:proofErr w:type="spellEnd"/>
      <w:r w:rsidRPr="001874DC">
        <w:t xml:space="preserve"> by counting the slots from the time when the </w:t>
      </w:r>
      <w:proofErr w:type="spellStart"/>
      <w:r w:rsidRPr="001874DC">
        <w:t>RRCConnectionReconfiguration</w:t>
      </w:r>
      <w:proofErr w:type="spellEnd"/>
      <w:r w:rsidRPr="001874DC">
        <w:t xml:space="preserve"> message including updated BWP configuration is sent till the time when a valid ACK/NACK is received.</w:t>
      </w:r>
    </w:p>
    <w:p w14:paraId="3D458840" w14:textId="77777777" w:rsidR="002148B5" w:rsidRPr="001874DC" w:rsidRDefault="002148B5" w:rsidP="002148B5">
      <w:pPr>
        <w:pStyle w:val="H6"/>
      </w:pPr>
      <w:r w:rsidRPr="001874DC">
        <w:t>4.5.6.2.1.4.3</w:t>
      </w:r>
      <w:r w:rsidRPr="001874DC">
        <w:tab/>
        <w:t>Message contents</w:t>
      </w:r>
    </w:p>
    <w:p w14:paraId="2F88C7B5" w14:textId="77777777" w:rsidR="002148B5" w:rsidRPr="001874DC" w:rsidRDefault="002148B5" w:rsidP="002148B5">
      <w:pPr>
        <w:keepNext/>
        <w:keepLines/>
        <w:rPr>
          <w:lang w:eastAsia="sv-SE"/>
        </w:rPr>
      </w:pPr>
      <w:r w:rsidRPr="001874DC">
        <w:rPr>
          <w:lang w:eastAsia="sv-SE"/>
        </w:rPr>
        <w:t xml:space="preserve">Message contents are according to TS 38.508-1 [14] clause 7.3 with the following exceptions: </w:t>
      </w:r>
    </w:p>
    <w:p w14:paraId="2D623708" w14:textId="77777777" w:rsidR="002148B5" w:rsidRPr="001874DC" w:rsidRDefault="002148B5" w:rsidP="002148B5">
      <w:pPr>
        <w:pStyle w:val="TH"/>
        <w:rPr>
          <w:rFonts w:cs="v4.2.0"/>
        </w:rPr>
      </w:pPr>
      <w:r w:rsidRPr="001874DC">
        <w:rPr>
          <w:rFonts w:cs="v4.2.0"/>
        </w:rPr>
        <w:t xml:space="preserve">Table 4.5.6.2.1.4.3-1: Common Exception messages for </w:t>
      </w:r>
      <w:r w:rsidRPr="001874DC">
        <w:t xml:space="preserve">FR1 RRC-based DL active </w:t>
      </w:r>
      <w:r w:rsidRPr="001874DC">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1874DC" w14:paraId="323FC202"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E6044D" w14:textId="77777777" w:rsidR="002148B5" w:rsidRPr="001874DC" w:rsidRDefault="002148B5" w:rsidP="002148B5">
            <w:pPr>
              <w:pStyle w:val="TAH"/>
            </w:pPr>
            <w:r w:rsidRPr="001874DC">
              <w:t>Default Message Contents</w:t>
            </w:r>
          </w:p>
        </w:tc>
      </w:tr>
      <w:tr w:rsidR="002148B5" w:rsidRPr="001874DC" w14:paraId="12B7C7A9"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029DDE" w14:textId="77777777" w:rsidR="002148B5" w:rsidRPr="001874DC" w:rsidRDefault="002148B5" w:rsidP="002148B5">
            <w:pPr>
              <w:pStyle w:val="TAL"/>
            </w:pPr>
            <w:r w:rsidRPr="001874DC">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6F3101" w14:textId="77777777" w:rsidR="002148B5" w:rsidRPr="001874DC" w:rsidRDefault="002148B5" w:rsidP="002148B5">
            <w:pPr>
              <w:pStyle w:val="TAL"/>
              <w:rPr>
                <w:lang w:eastAsia="zh-CN"/>
              </w:rPr>
            </w:pPr>
          </w:p>
        </w:tc>
      </w:tr>
      <w:tr w:rsidR="002148B5" w:rsidRPr="001874DC" w14:paraId="69E1AE9C"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35F22" w14:textId="77777777" w:rsidR="002148B5" w:rsidRPr="001874DC" w:rsidRDefault="002148B5" w:rsidP="002148B5">
            <w:pPr>
              <w:pStyle w:val="TAL"/>
            </w:pPr>
            <w:r w:rsidRPr="001874DC">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81572CA" w14:textId="77777777" w:rsidR="002148B5" w:rsidRPr="001874DC" w:rsidRDefault="002148B5" w:rsidP="002148B5">
            <w:pPr>
              <w:pStyle w:val="TAL"/>
              <w:rPr>
                <w:lang w:eastAsia="zh-CN"/>
              </w:rPr>
            </w:pPr>
            <w:r w:rsidRPr="001874DC">
              <w:t>Table H.3.4-1</w:t>
            </w:r>
          </w:p>
        </w:tc>
      </w:tr>
    </w:tbl>
    <w:p w14:paraId="11F48100" w14:textId="77777777" w:rsidR="002148B5" w:rsidRPr="001874DC" w:rsidRDefault="002148B5" w:rsidP="002148B5"/>
    <w:p w14:paraId="6C0586CF" w14:textId="77777777" w:rsidR="002148B5" w:rsidRPr="001874DC" w:rsidRDefault="002148B5" w:rsidP="002148B5">
      <w:pPr>
        <w:pStyle w:val="TH"/>
        <w:keepLines w:val="0"/>
      </w:pPr>
      <w:r w:rsidRPr="001874DC">
        <w:rPr>
          <w:rFonts w:cs="v4.2.0"/>
        </w:rPr>
        <w:t>Table 4.5.6.2.1.4.3-1A</w:t>
      </w:r>
      <w:r w:rsidRPr="001874DC">
        <w:t xml:space="preserve">: </w:t>
      </w:r>
      <w:proofErr w:type="spellStart"/>
      <w:r w:rsidRPr="001874DC">
        <w:rPr>
          <w:i/>
        </w:rPr>
        <w:t>RRCReconfiguration</w:t>
      </w:r>
      <w:proofErr w:type="spellEnd"/>
      <w:r w:rsidRPr="001874DC">
        <w:rPr>
          <w:i/>
        </w:rPr>
        <w:t xml:space="preserve"> </w:t>
      </w:r>
      <w:r w:rsidRPr="001874DC">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1874DC" w14:paraId="5D67B2D7"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B119AAD" w14:textId="77777777" w:rsidR="002148B5" w:rsidRPr="001874DC" w:rsidRDefault="002148B5" w:rsidP="002148B5">
            <w:pPr>
              <w:pStyle w:val="TAL"/>
              <w:keepLines w:val="0"/>
            </w:pPr>
            <w:r w:rsidRPr="001874DC">
              <w:t>Derivation Path: TS 38.508-1 [14], Table 4.6.1-13 with condition EN-DC</w:t>
            </w:r>
          </w:p>
        </w:tc>
      </w:tr>
      <w:tr w:rsidR="002148B5" w:rsidRPr="001874DC" w14:paraId="18C1372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D3B2" w14:textId="77777777" w:rsidR="002148B5" w:rsidRPr="001874DC" w:rsidRDefault="002148B5" w:rsidP="002148B5">
            <w:pPr>
              <w:pStyle w:val="TAH"/>
              <w:keepLines w:val="0"/>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3B97" w14:textId="77777777" w:rsidR="002148B5" w:rsidRPr="001874DC" w:rsidRDefault="002148B5" w:rsidP="002148B5">
            <w:pPr>
              <w:pStyle w:val="TAH"/>
              <w:keepLines w:val="0"/>
            </w:pPr>
            <w:r w:rsidRPr="001874D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74C" w14:textId="77777777" w:rsidR="002148B5" w:rsidRPr="001874DC" w:rsidRDefault="002148B5" w:rsidP="002148B5">
            <w:pPr>
              <w:pStyle w:val="TAH"/>
              <w:keepLines w:val="0"/>
            </w:pPr>
            <w:r w:rsidRPr="001874D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277A" w14:textId="77777777" w:rsidR="002148B5" w:rsidRPr="001874DC" w:rsidRDefault="002148B5" w:rsidP="002148B5">
            <w:pPr>
              <w:pStyle w:val="TAH"/>
              <w:keepLines w:val="0"/>
            </w:pPr>
            <w:r w:rsidRPr="001874DC">
              <w:t>Condition</w:t>
            </w:r>
          </w:p>
        </w:tc>
      </w:tr>
      <w:tr w:rsidR="002148B5" w:rsidRPr="001874DC" w14:paraId="7267A9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D597" w14:textId="77777777" w:rsidR="002148B5" w:rsidRPr="001874DC" w:rsidRDefault="002148B5" w:rsidP="002148B5">
            <w:pPr>
              <w:pStyle w:val="TAL"/>
              <w:keepLines w:val="0"/>
            </w:pPr>
            <w:proofErr w:type="spellStart"/>
            <w:proofErr w:type="gramStart"/>
            <w:r w:rsidRPr="001874DC">
              <w:t>RRCReconfiguration</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B36" w14:textId="77777777" w:rsidR="002148B5" w:rsidRPr="001874DC"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A9CA" w14:textId="77777777" w:rsidR="002148B5" w:rsidRPr="001874DC"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75B0" w14:textId="77777777" w:rsidR="002148B5" w:rsidRPr="001874DC" w:rsidRDefault="002148B5" w:rsidP="002148B5">
            <w:pPr>
              <w:pStyle w:val="TAL"/>
              <w:keepLines w:val="0"/>
            </w:pPr>
          </w:p>
        </w:tc>
      </w:tr>
      <w:tr w:rsidR="002148B5" w:rsidRPr="001874DC" w14:paraId="1DDBB3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33D8" w14:textId="77777777" w:rsidR="002148B5" w:rsidRPr="001874DC" w:rsidRDefault="002148B5" w:rsidP="002148B5">
            <w:pPr>
              <w:pStyle w:val="TAL"/>
              <w:keepLines w:val="0"/>
            </w:pPr>
            <w:r w:rsidRPr="001874DC">
              <w:t xml:space="preserve">  </w:t>
            </w:r>
            <w:proofErr w:type="spellStart"/>
            <w:r w:rsidRPr="001874DC">
              <w:t>criticalExtensions</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9173" w14:textId="77777777" w:rsidR="002148B5" w:rsidRPr="001874DC"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A84" w14:textId="77777777" w:rsidR="002148B5" w:rsidRPr="001874DC"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EFF8" w14:textId="77777777" w:rsidR="002148B5" w:rsidRPr="001874DC" w:rsidRDefault="002148B5" w:rsidP="002148B5">
            <w:pPr>
              <w:pStyle w:val="TAL"/>
              <w:keepLines w:val="0"/>
            </w:pPr>
          </w:p>
        </w:tc>
      </w:tr>
      <w:tr w:rsidR="002148B5" w:rsidRPr="001874DC" w14:paraId="15D2E14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D3D27" w14:textId="77777777" w:rsidR="002148B5" w:rsidRPr="001874DC" w:rsidRDefault="002148B5" w:rsidP="002148B5">
            <w:pPr>
              <w:pStyle w:val="TAL"/>
              <w:keepLines w:val="0"/>
            </w:pPr>
            <w:r w:rsidRPr="001874DC">
              <w:t xml:space="preserve">    </w:t>
            </w:r>
            <w:proofErr w:type="spellStart"/>
            <w:r w:rsidRPr="001874DC">
              <w:t>rrcReconfiguration</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2CF" w14:textId="77777777" w:rsidR="002148B5" w:rsidRPr="001874DC"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372B" w14:textId="77777777" w:rsidR="002148B5" w:rsidRPr="001874DC"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60C3" w14:textId="77777777" w:rsidR="002148B5" w:rsidRPr="001874DC" w:rsidRDefault="002148B5" w:rsidP="002148B5">
            <w:pPr>
              <w:pStyle w:val="TAL"/>
              <w:keepLines w:val="0"/>
            </w:pPr>
          </w:p>
        </w:tc>
      </w:tr>
      <w:tr w:rsidR="002148B5" w:rsidRPr="001874DC" w14:paraId="7F75C5CB"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19ECE3" w14:textId="77777777" w:rsidR="002148B5" w:rsidRPr="001874DC" w:rsidRDefault="002148B5" w:rsidP="002148B5">
            <w:pPr>
              <w:pStyle w:val="TAL"/>
              <w:keepLines w:val="0"/>
            </w:pPr>
            <w:r w:rsidRPr="001874DC">
              <w:t xml:space="preserve">      </w:t>
            </w:r>
            <w:proofErr w:type="spellStart"/>
            <w:r w:rsidRPr="001874DC">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96DC" w14:textId="77777777" w:rsidR="002148B5" w:rsidRPr="001874DC" w:rsidRDefault="002148B5" w:rsidP="002148B5">
            <w:pPr>
              <w:pStyle w:val="TAL"/>
              <w:keepLines w:val="0"/>
            </w:pPr>
            <w:proofErr w:type="spellStart"/>
            <w:r w:rsidRPr="001874DC">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39F5" w14:textId="77777777" w:rsidR="002148B5" w:rsidRPr="001874DC" w:rsidRDefault="002148B5" w:rsidP="002148B5">
            <w:pPr>
              <w:pStyle w:val="TAL"/>
              <w:keepLines w:val="0"/>
            </w:pPr>
            <w:r w:rsidRPr="001874DC">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4325" w14:textId="77777777" w:rsidR="002148B5" w:rsidRPr="001874DC" w:rsidRDefault="002148B5" w:rsidP="002148B5">
            <w:pPr>
              <w:pStyle w:val="TAL"/>
              <w:keepLines w:val="0"/>
            </w:pPr>
          </w:p>
        </w:tc>
      </w:tr>
      <w:tr w:rsidR="002148B5" w:rsidRPr="001874DC" w14:paraId="0297A4F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F767" w14:textId="77777777" w:rsidR="002148B5" w:rsidRPr="001874DC" w:rsidRDefault="002148B5" w:rsidP="002148B5">
            <w:pPr>
              <w:pStyle w:val="TAL"/>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1198" w14:textId="77777777" w:rsidR="002148B5" w:rsidRPr="001874DC"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D2A2" w14:textId="77777777" w:rsidR="002148B5" w:rsidRPr="001874DC"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3F3C" w14:textId="77777777" w:rsidR="002148B5" w:rsidRPr="001874DC" w:rsidRDefault="002148B5" w:rsidP="002148B5">
            <w:pPr>
              <w:pStyle w:val="TAL"/>
              <w:keepLines w:val="0"/>
            </w:pPr>
          </w:p>
        </w:tc>
      </w:tr>
      <w:tr w:rsidR="002148B5" w:rsidRPr="001874DC" w14:paraId="6B1C999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1C4" w14:textId="77777777" w:rsidR="002148B5" w:rsidRPr="001874DC" w:rsidRDefault="002148B5" w:rsidP="002148B5">
            <w:pPr>
              <w:pStyle w:val="TAL"/>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1F9A" w14:textId="77777777" w:rsidR="002148B5" w:rsidRPr="001874DC"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4367" w14:textId="77777777" w:rsidR="002148B5" w:rsidRPr="001874DC"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083" w14:textId="77777777" w:rsidR="002148B5" w:rsidRPr="001874DC" w:rsidRDefault="002148B5" w:rsidP="002148B5">
            <w:pPr>
              <w:pStyle w:val="TAL"/>
              <w:keepLines w:val="0"/>
            </w:pPr>
          </w:p>
        </w:tc>
      </w:tr>
      <w:tr w:rsidR="002148B5" w:rsidRPr="001874DC" w14:paraId="185257C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DD0B"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C8D7"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8B6A" w14:textId="77777777" w:rsidR="002148B5" w:rsidRPr="001874DC"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AE5" w14:textId="77777777" w:rsidR="002148B5" w:rsidRPr="001874DC" w:rsidRDefault="002148B5" w:rsidP="002148B5">
            <w:pPr>
              <w:pStyle w:val="TAL"/>
              <w:keepNext w:val="0"/>
              <w:keepLines w:val="0"/>
            </w:pPr>
          </w:p>
        </w:tc>
      </w:tr>
    </w:tbl>
    <w:p w14:paraId="29FE5F69" w14:textId="77777777" w:rsidR="002148B5" w:rsidRPr="001874DC" w:rsidRDefault="002148B5" w:rsidP="002148B5"/>
    <w:p w14:paraId="1E9F0B20" w14:textId="77777777" w:rsidR="002148B5" w:rsidRPr="001874DC" w:rsidRDefault="002148B5" w:rsidP="002148B5">
      <w:pPr>
        <w:pStyle w:val="TH"/>
        <w:keepNext w:val="0"/>
        <w:keepLines w:val="0"/>
      </w:pPr>
      <w:r w:rsidRPr="001874DC">
        <w:rPr>
          <w:rFonts w:cs="v4.2.0"/>
        </w:rPr>
        <w:t>Table 4.5.6.2.1.4.3-1B</w:t>
      </w:r>
      <w:r w:rsidRPr="001874DC">
        <w:t xml:space="preserve">: </w:t>
      </w:r>
      <w:proofErr w:type="spellStart"/>
      <w:r w:rsidRPr="001874DC">
        <w:rPr>
          <w:i/>
        </w:rPr>
        <w:t>CellGroupConfig</w:t>
      </w:r>
      <w:proofErr w:type="spellEnd"/>
      <w:r w:rsidRPr="001874DC">
        <w:rPr>
          <w:i/>
        </w:rPr>
        <w:t xml:space="preserve"> </w:t>
      </w:r>
      <w:r w:rsidRPr="001874DC">
        <w:t>(</w:t>
      </w:r>
      <w:r w:rsidRPr="001874DC">
        <w:rPr>
          <w:rFonts w:cs="v4.2.0"/>
        </w:rPr>
        <w:t>Table 4.5.6.2.1.4.3-1A</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3552B0F6"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7A8525" w14:textId="77777777" w:rsidR="002148B5" w:rsidRPr="001874DC" w:rsidRDefault="002148B5" w:rsidP="002148B5">
            <w:pPr>
              <w:pStyle w:val="TAH"/>
              <w:keepNext w:val="0"/>
              <w:keepLines w:val="0"/>
              <w:jc w:val="left"/>
              <w:rPr>
                <w:b w:val="0"/>
              </w:rPr>
            </w:pPr>
            <w:r w:rsidRPr="001874DC">
              <w:rPr>
                <w:b w:val="0"/>
              </w:rPr>
              <w:t>Derivation Path: TS 38.508-1 [14], Table 4.6.3-19</w:t>
            </w:r>
          </w:p>
        </w:tc>
      </w:tr>
      <w:tr w:rsidR="002148B5" w:rsidRPr="001874DC" w14:paraId="115F074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05BA303"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9752C"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3260CC9C"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46965C48" w14:textId="77777777" w:rsidR="002148B5" w:rsidRPr="001874DC" w:rsidRDefault="002148B5" w:rsidP="002148B5">
            <w:pPr>
              <w:pStyle w:val="TAH"/>
              <w:keepNext w:val="0"/>
              <w:keepLines w:val="0"/>
            </w:pPr>
            <w:r w:rsidRPr="001874DC">
              <w:t>Condition</w:t>
            </w:r>
          </w:p>
        </w:tc>
      </w:tr>
      <w:tr w:rsidR="002148B5" w:rsidRPr="001874DC" w14:paraId="1218B6E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5A80A50" w14:textId="77777777" w:rsidR="002148B5" w:rsidRPr="001874DC" w:rsidRDefault="002148B5" w:rsidP="002148B5">
            <w:pPr>
              <w:pStyle w:val="TAL"/>
              <w:keepNext w:val="0"/>
              <w:keepLines w:val="0"/>
            </w:pPr>
            <w:proofErr w:type="spellStart"/>
            <w:proofErr w:type="gramStart"/>
            <w:r w:rsidRPr="001874DC">
              <w:t>CellGroupConfig</w:t>
            </w:r>
            <w:proofErr w:type="spellEnd"/>
            <w:r w:rsidRPr="001874DC">
              <w:t xml:space="preserve">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1AA063C6"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206C1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E6013" w14:textId="77777777" w:rsidR="002148B5" w:rsidRPr="001874DC" w:rsidRDefault="002148B5" w:rsidP="002148B5">
            <w:pPr>
              <w:pStyle w:val="TAL"/>
              <w:keepNext w:val="0"/>
              <w:keepLines w:val="0"/>
            </w:pPr>
          </w:p>
        </w:tc>
      </w:tr>
      <w:tr w:rsidR="002148B5" w:rsidRPr="001874DC" w14:paraId="4B38215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92EB661" w14:textId="77777777" w:rsidR="002148B5" w:rsidRPr="001874DC" w:rsidRDefault="002148B5" w:rsidP="002148B5">
            <w:pPr>
              <w:pStyle w:val="TAL"/>
              <w:keepNext w:val="0"/>
              <w:keepLines w:val="0"/>
            </w:pPr>
            <w:r w:rsidRPr="001874DC">
              <w:t xml:space="preserve">  </w:t>
            </w:r>
            <w:proofErr w:type="spellStart"/>
            <w:r w:rsidRPr="001874DC">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792FC" w14:textId="77777777" w:rsidR="002148B5" w:rsidRPr="001874DC" w:rsidRDefault="002148B5" w:rsidP="002148B5">
            <w:pPr>
              <w:pStyle w:val="TAL"/>
              <w:keepNext w:val="0"/>
              <w:keepLines w:val="0"/>
            </w:pPr>
            <w:r w:rsidRPr="001874DC">
              <w:t>1</w:t>
            </w:r>
          </w:p>
        </w:tc>
        <w:tc>
          <w:tcPr>
            <w:tcW w:w="1700" w:type="dxa"/>
            <w:tcBorders>
              <w:top w:val="single" w:sz="4" w:space="0" w:color="auto"/>
              <w:left w:val="single" w:sz="4" w:space="0" w:color="auto"/>
              <w:bottom w:val="single" w:sz="4" w:space="0" w:color="auto"/>
              <w:right w:val="single" w:sz="4" w:space="0" w:color="auto"/>
            </w:tcBorders>
          </w:tcPr>
          <w:p w14:paraId="536EAF0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D8585" w14:textId="77777777" w:rsidR="002148B5" w:rsidRPr="001874DC" w:rsidRDefault="002148B5" w:rsidP="002148B5">
            <w:pPr>
              <w:pStyle w:val="TAL"/>
              <w:keepNext w:val="0"/>
              <w:keepLines w:val="0"/>
            </w:pPr>
          </w:p>
        </w:tc>
      </w:tr>
      <w:tr w:rsidR="002148B5" w:rsidRPr="001874DC" w14:paraId="477F1BD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363371B" w14:textId="77777777" w:rsidR="002148B5" w:rsidRPr="001874DC" w:rsidRDefault="002148B5" w:rsidP="002148B5">
            <w:pPr>
              <w:pStyle w:val="TAL"/>
              <w:keepNext w:val="0"/>
              <w:keepLines w:val="0"/>
            </w:pPr>
            <w:r w:rsidRPr="001874DC">
              <w:t xml:space="preserve">  </w:t>
            </w:r>
            <w:proofErr w:type="spellStart"/>
            <w:r w:rsidRPr="001874DC">
              <w:t>spCellConfig</w:t>
            </w:r>
            <w:proofErr w:type="spellEnd"/>
            <w:r w:rsidRPr="001874D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45EB5D"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631F7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BA393" w14:textId="77777777" w:rsidR="002148B5" w:rsidRPr="001874DC" w:rsidRDefault="002148B5" w:rsidP="002148B5">
            <w:pPr>
              <w:pStyle w:val="TAL"/>
              <w:keepNext w:val="0"/>
              <w:keepLines w:val="0"/>
            </w:pPr>
          </w:p>
        </w:tc>
      </w:tr>
      <w:tr w:rsidR="002148B5" w:rsidRPr="001874DC" w14:paraId="1D69E3CE"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725BCDFC" w14:textId="77777777" w:rsidR="002148B5" w:rsidRPr="001874DC" w:rsidRDefault="002148B5" w:rsidP="002148B5">
            <w:pPr>
              <w:pStyle w:val="TAL"/>
              <w:keepNext w:val="0"/>
              <w:keepLines w:val="0"/>
            </w:pPr>
            <w:r w:rsidRPr="001874DC">
              <w:t xml:space="preserve">    </w:t>
            </w:r>
            <w:proofErr w:type="spellStart"/>
            <w:r w:rsidRPr="001874DC">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A364E" w14:textId="77777777" w:rsidR="002148B5" w:rsidRPr="001874DC" w:rsidRDefault="002148B5" w:rsidP="002148B5">
            <w:pPr>
              <w:pStyle w:val="TAL"/>
              <w:keepNext w:val="0"/>
              <w:keepLines w:val="0"/>
            </w:pPr>
            <w:proofErr w:type="spellStart"/>
            <w:r w:rsidRPr="001874DC">
              <w:t>ServCellIndex</w:t>
            </w:r>
            <w:proofErr w:type="spellEnd"/>
            <w:r w:rsidRPr="001874DC">
              <w:t xml:space="preserve"> </w:t>
            </w:r>
            <w:r w:rsidRPr="001874DC">
              <w:rPr>
                <w:lang w:eastAsia="zh-CN"/>
              </w:rPr>
              <w:t xml:space="preserve">of NR </w:t>
            </w:r>
            <w:proofErr w:type="spellStart"/>
            <w:r w:rsidRPr="001874DC">
              <w:rPr>
                <w:lang w:eastAsia="zh-CN"/>
              </w:rPr>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08022E9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34CE5" w14:textId="77777777" w:rsidR="002148B5" w:rsidRPr="001874DC" w:rsidRDefault="002148B5" w:rsidP="002148B5">
            <w:pPr>
              <w:pStyle w:val="TAL"/>
              <w:keepNext w:val="0"/>
              <w:keepLines w:val="0"/>
            </w:pPr>
          </w:p>
        </w:tc>
      </w:tr>
      <w:tr w:rsidR="002148B5" w:rsidRPr="001874DC" w14:paraId="32B9EBE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551DEC" w14:textId="77777777" w:rsidR="002148B5" w:rsidRPr="001874DC" w:rsidRDefault="002148B5" w:rsidP="002148B5">
            <w:pPr>
              <w:pStyle w:val="TAL"/>
              <w:keepNext w:val="0"/>
              <w:keepLines w:val="0"/>
            </w:pPr>
            <w:r w:rsidRPr="001874DC">
              <w:t xml:space="preserve">    </w:t>
            </w:r>
            <w:proofErr w:type="spellStart"/>
            <w:r w:rsidRPr="001874D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9902C" w14:textId="77777777" w:rsidR="002148B5" w:rsidRPr="001874DC" w:rsidRDefault="002148B5" w:rsidP="002148B5">
            <w:pPr>
              <w:pStyle w:val="TAL"/>
              <w:keepNext w:val="0"/>
              <w:keepLines w:val="0"/>
            </w:pPr>
            <w:proofErr w:type="spellStart"/>
            <w:r w:rsidRPr="001874DC">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CCAC9E" w14:textId="77777777" w:rsidR="002148B5" w:rsidRPr="001874DC" w:rsidRDefault="002148B5" w:rsidP="002148B5">
            <w:pPr>
              <w:pStyle w:val="TAL"/>
              <w:keepNext w:val="0"/>
              <w:keepLines w:val="0"/>
            </w:pPr>
            <w:r w:rsidRPr="001874DC">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490728ED" w14:textId="77777777" w:rsidR="002148B5" w:rsidRPr="001874DC" w:rsidRDefault="002148B5" w:rsidP="002148B5">
            <w:pPr>
              <w:pStyle w:val="TAL"/>
              <w:keepNext w:val="0"/>
              <w:keepLines w:val="0"/>
            </w:pPr>
          </w:p>
        </w:tc>
      </w:tr>
      <w:tr w:rsidR="002148B5" w:rsidRPr="001874DC" w14:paraId="3166FCB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9CEF84" w14:textId="77777777" w:rsidR="002148B5" w:rsidRPr="001874DC" w:rsidRDefault="002148B5" w:rsidP="002148B5">
            <w:pPr>
              <w:pStyle w:val="TAL"/>
              <w:keepNext w:val="0"/>
              <w:keepLines w:val="0"/>
            </w:pPr>
            <w:r w:rsidRPr="001874DC">
              <w:t xml:space="preserve">  }</w:t>
            </w:r>
          </w:p>
        </w:tc>
        <w:tc>
          <w:tcPr>
            <w:tcW w:w="2267" w:type="dxa"/>
            <w:tcBorders>
              <w:top w:val="single" w:sz="4" w:space="0" w:color="auto"/>
              <w:left w:val="single" w:sz="4" w:space="0" w:color="auto"/>
              <w:bottom w:val="single" w:sz="4" w:space="0" w:color="auto"/>
              <w:right w:val="single" w:sz="4" w:space="0" w:color="auto"/>
            </w:tcBorders>
          </w:tcPr>
          <w:p w14:paraId="1C9D5D91"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1B498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DFE528" w14:textId="77777777" w:rsidR="002148B5" w:rsidRPr="001874DC" w:rsidRDefault="002148B5" w:rsidP="002148B5">
            <w:pPr>
              <w:pStyle w:val="TAL"/>
              <w:keepNext w:val="0"/>
              <w:keepLines w:val="0"/>
            </w:pPr>
          </w:p>
        </w:tc>
      </w:tr>
      <w:tr w:rsidR="002148B5" w:rsidRPr="001874DC" w14:paraId="76B13AC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F9890A"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3E0B23F1"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6EB03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6A00E5" w14:textId="77777777" w:rsidR="002148B5" w:rsidRPr="001874DC" w:rsidRDefault="002148B5" w:rsidP="002148B5">
            <w:pPr>
              <w:pStyle w:val="TAL"/>
              <w:keepNext w:val="0"/>
              <w:keepLines w:val="0"/>
            </w:pPr>
          </w:p>
        </w:tc>
      </w:tr>
    </w:tbl>
    <w:p w14:paraId="0828486C" w14:textId="77777777" w:rsidR="002148B5" w:rsidRPr="001874DC" w:rsidRDefault="002148B5" w:rsidP="002148B5"/>
    <w:p w14:paraId="0C6F1B33" w14:textId="77777777" w:rsidR="002148B5" w:rsidRPr="001874DC" w:rsidRDefault="002148B5" w:rsidP="002148B5">
      <w:pPr>
        <w:pStyle w:val="TH"/>
        <w:keepNext w:val="0"/>
        <w:keepLines w:val="0"/>
      </w:pPr>
      <w:r w:rsidRPr="001874DC">
        <w:rPr>
          <w:rFonts w:cs="v4.2.0"/>
        </w:rPr>
        <w:t>Table 4.5.6.2.1.4.3-1C</w:t>
      </w:r>
      <w:r w:rsidRPr="001874DC">
        <w:t xml:space="preserve">: </w:t>
      </w:r>
      <w:proofErr w:type="spellStart"/>
      <w:r w:rsidRPr="001874DC">
        <w:rPr>
          <w:i/>
        </w:rPr>
        <w:t>ServingCellConfig</w:t>
      </w:r>
      <w:proofErr w:type="spellEnd"/>
      <w:r w:rsidRPr="001874DC">
        <w:rPr>
          <w:i/>
        </w:rPr>
        <w:t xml:space="preserve"> </w:t>
      </w:r>
      <w:r w:rsidRPr="001874DC">
        <w:t>(</w:t>
      </w:r>
      <w:r w:rsidRPr="001874DC">
        <w:rPr>
          <w:rFonts w:cs="v4.2.0"/>
        </w:rPr>
        <w:t>Table 4.5.6.2.1.4.3-1B</w:t>
      </w:r>
      <w:r w:rsidRPr="001874D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643953B7"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731D57" w14:textId="77777777" w:rsidR="002148B5" w:rsidRPr="001874DC" w:rsidRDefault="002148B5" w:rsidP="002148B5">
            <w:pPr>
              <w:pStyle w:val="TAH"/>
              <w:keepNext w:val="0"/>
              <w:keepLines w:val="0"/>
              <w:jc w:val="left"/>
              <w:rPr>
                <w:b w:val="0"/>
              </w:rPr>
            </w:pPr>
            <w:r w:rsidRPr="001874DC">
              <w:rPr>
                <w:b w:val="0"/>
              </w:rPr>
              <w:t>Derivation Path: TS 38.508-1 [14], Table 4.6.3-167</w:t>
            </w:r>
          </w:p>
        </w:tc>
      </w:tr>
      <w:tr w:rsidR="002148B5" w:rsidRPr="001874DC" w14:paraId="25D2D36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4D8DC4" w14:textId="77777777" w:rsidR="002148B5" w:rsidRPr="001874DC" w:rsidRDefault="002148B5" w:rsidP="002148B5">
            <w:pPr>
              <w:pStyle w:val="TAH"/>
              <w:keepNext w:val="0"/>
              <w:keepLines w:val="0"/>
            </w:pPr>
            <w:r w:rsidRPr="001874D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445C76" w14:textId="77777777" w:rsidR="002148B5" w:rsidRPr="001874DC" w:rsidRDefault="002148B5" w:rsidP="002148B5">
            <w:pPr>
              <w:pStyle w:val="TAH"/>
              <w:keepNext w:val="0"/>
              <w:keepLines w:val="0"/>
            </w:pPr>
            <w:r w:rsidRPr="001874DC">
              <w:t>Value/remark</w:t>
            </w:r>
          </w:p>
        </w:tc>
        <w:tc>
          <w:tcPr>
            <w:tcW w:w="1701" w:type="dxa"/>
            <w:tcBorders>
              <w:top w:val="single" w:sz="4" w:space="0" w:color="auto"/>
              <w:left w:val="single" w:sz="4" w:space="0" w:color="auto"/>
              <w:bottom w:val="single" w:sz="4" w:space="0" w:color="auto"/>
              <w:right w:val="single" w:sz="4" w:space="0" w:color="auto"/>
            </w:tcBorders>
            <w:hideMark/>
          </w:tcPr>
          <w:p w14:paraId="219C06EA"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79C215FF" w14:textId="77777777" w:rsidR="002148B5" w:rsidRPr="001874DC" w:rsidRDefault="002148B5" w:rsidP="002148B5">
            <w:pPr>
              <w:pStyle w:val="TAH"/>
              <w:keepNext w:val="0"/>
              <w:keepLines w:val="0"/>
            </w:pPr>
            <w:r w:rsidRPr="001874DC">
              <w:t>Condition</w:t>
            </w:r>
          </w:p>
        </w:tc>
      </w:tr>
      <w:tr w:rsidR="002148B5" w:rsidRPr="001874DC" w14:paraId="53A0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4058C69" w14:textId="77777777" w:rsidR="002148B5" w:rsidRPr="001874DC" w:rsidRDefault="002148B5" w:rsidP="002148B5">
            <w:pPr>
              <w:pStyle w:val="TAL"/>
              <w:keepNext w:val="0"/>
              <w:keepLines w:val="0"/>
            </w:pPr>
            <w:proofErr w:type="spellStart"/>
            <w:proofErr w:type="gramStart"/>
            <w:r w:rsidRPr="001874DC">
              <w:t>ServingCellConfig</w:t>
            </w:r>
            <w:proofErr w:type="spellEnd"/>
            <w:r w:rsidRPr="001874DC">
              <w:t xml:space="preserve"> ::=</w:t>
            </w:r>
            <w:proofErr w:type="gram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E85823"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9EED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C6374" w14:textId="77777777" w:rsidR="002148B5" w:rsidRPr="001874DC" w:rsidRDefault="002148B5" w:rsidP="002148B5">
            <w:pPr>
              <w:pStyle w:val="TAL"/>
              <w:keepNext w:val="0"/>
              <w:keepLines w:val="0"/>
            </w:pPr>
          </w:p>
        </w:tc>
      </w:tr>
      <w:tr w:rsidR="002148B5" w:rsidRPr="001874DC" w14:paraId="52D163A8"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45B38321" w14:textId="77777777" w:rsidR="002148B5" w:rsidRPr="001874DC" w:rsidRDefault="002148B5" w:rsidP="002148B5">
            <w:pPr>
              <w:pStyle w:val="TAL"/>
              <w:keepNext w:val="0"/>
              <w:keepLines w:val="0"/>
            </w:pPr>
            <w:r w:rsidRPr="001874DC">
              <w:t xml:space="preserve">  </w:t>
            </w:r>
            <w:proofErr w:type="spellStart"/>
            <w:r w:rsidRPr="001874DC">
              <w:t>initialDownlinkBWP</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2BA6095"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17F49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0E409C" w14:textId="77777777" w:rsidR="002148B5" w:rsidRPr="001874DC" w:rsidRDefault="002148B5" w:rsidP="002148B5">
            <w:pPr>
              <w:pStyle w:val="TAL"/>
              <w:keepNext w:val="0"/>
              <w:keepLines w:val="0"/>
            </w:pPr>
          </w:p>
        </w:tc>
      </w:tr>
      <w:tr w:rsidR="002148B5" w:rsidRPr="001874DC" w14:paraId="2576DDD2" w14:textId="77777777" w:rsidTr="002148B5">
        <w:trPr>
          <w:jc w:val="center"/>
        </w:trPr>
        <w:tc>
          <w:tcPr>
            <w:tcW w:w="4536" w:type="dxa"/>
            <w:tcBorders>
              <w:top w:val="single" w:sz="4" w:space="0" w:color="auto"/>
              <w:left w:val="single" w:sz="4" w:space="0" w:color="auto"/>
              <w:bottom w:val="nil"/>
              <w:right w:val="single" w:sz="4" w:space="0" w:color="auto"/>
            </w:tcBorders>
          </w:tcPr>
          <w:p w14:paraId="45E90CB5" w14:textId="77777777" w:rsidR="002148B5" w:rsidRPr="001874DC" w:rsidRDefault="002148B5" w:rsidP="002148B5">
            <w:pPr>
              <w:pStyle w:val="TAL"/>
              <w:keepNext w:val="0"/>
              <w:keepLines w:val="0"/>
            </w:pPr>
            <w:r w:rsidRPr="001874DC">
              <w:t xml:space="preserve">    </w:t>
            </w:r>
            <w:proofErr w:type="spellStart"/>
            <w:r w:rsidRPr="001874DC">
              <w:t>pdcch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18994C14"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086A5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3711A" w14:textId="77777777" w:rsidR="002148B5" w:rsidRPr="001874DC" w:rsidRDefault="002148B5" w:rsidP="002148B5">
            <w:pPr>
              <w:pStyle w:val="TAL"/>
              <w:keepNext w:val="0"/>
              <w:keepLines w:val="0"/>
            </w:pPr>
          </w:p>
        </w:tc>
      </w:tr>
      <w:tr w:rsidR="002148B5" w:rsidRPr="001874DC" w14:paraId="6114B010" w14:textId="77777777" w:rsidTr="002148B5">
        <w:trPr>
          <w:jc w:val="center"/>
        </w:trPr>
        <w:tc>
          <w:tcPr>
            <w:tcW w:w="4536" w:type="dxa"/>
            <w:tcBorders>
              <w:top w:val="single" w:sz="4" w:space="0" w:color="auto"/>
              <w:left w:val="single" w:sz="4" w:space="0" w:color="auto"/>
              <w:bottom w:val="nil"/>
              <w:right w:val="single" w:sz="4" w:space="0" w:color="auto"/>
            </w:tcBorders>
          </w:tcPr>
          <w:p w14:paraId="5C288001"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C3817B"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F4AFA5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3A1D9" w14:textId="77777777" w:rsidR="002148B5" w:rsidRPr="001874DC" w:rsidRDefault="002148B5" w:rsidP="002148B5">
            <w:pPr>
              <w:pStyle w:val="TAL"/>
              <w:keepNext w:val="0"/>
              <w:keepLines w:val="0"/>
            </w:pPr>
          </w:p>
        </w:tc>
      </w:tr>
      <w:tr w:rsidR="002148B5" w:rsidRPr="001874DC" w14:paraId="5FB00895" w14:textId="77777777" w:rsidTr="002148B5">
        <w:trPr>
          <w:jc w:val="center"/>
        </w:trPr>
        <w:tc>
          <w:tcPr>
            <w:tcW w:w="4536" w:type="dxa"/>
            <w:tcBorders>
              <w:top w:val="single" w:sz="4" w:space="0" w:color="auto"/>
              <w:left w:val="single" w:sz="4" w:space="0" w:color="auto"/>
              <w:bottom w:val="nil"/>
              <w:right w:val="single" w:sz="4" w:space="0" w:color="auto"/>
            </w:tcBorders>
          </w:tcPr>
          <w:p w14:paraId="71B3326C"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02A2468F"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79900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7193D" w14:textId="77777777" w:rsidR="002148B5" w:rsidRPr="001874DC" w:rsidRDefault="002148B5" w:rsidP="002148B5">
            <w:pPr>
              <w:pStyle w:val="TAL"/>
              <w:keepNext w:val="0"/>
              <w:keepLines w:val="0"/>
            </w:pPr>
          </w:p>
        </w:tc>
      </w:tr>
      <w:tr w:rsidR="002148B5" w:rsidRPr="001874DC" w14:paraId="38580BCB" w14:textId="77777777" w:rsidTr="002148B5">
        <w:trPr>
          <w:jc w:val="center"/>
        </w:trPr>
        <w:tc>
          <w:tcPr>
            <w:tcW w:w="4536" w:type="dxa"/>
            <w:tcBorders>
              <w:top w:val="single" w:sz="4" w:space="0" w:color="auto"/>
              <w:left w:val="single" w:sz="4" w:space="0" w:color="auto"/>
              <w:bottom w:val="nil"/>
              <w:right w:val="single" w:sz="4" w:space="0" w:color="auto"/>
            </w:tcBorders>
          </w:tcPr>
          <w:p w14:paraId="7F462AA5" w14:textId="77777777" w:rsidR="002148B5" w:rsidRPr="001874DC" w:rsidRDefault="002148B5" w:rsidP="002148B5">
            <w:pPr>
              <w:pStyle w:val="TAL"/>
              <w:keepNext w:val="0"/>
              <w:keepLines w:val="0"/>
            </w:pPr>
            <w:r w:rsidRPr="001874DC">
              <w:t xml:space="preserve">    </w:t>
            </w:r>
            <w:proofErr w:type="spellStart"/>
            <w:r w:rsidRPr="001874DC">
              <w:t>pdsch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41DEF91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60E9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9A126" w14:textId="77777777" w:rsidR="002148B5" w:rsidRPr="001874DC" w:rsidRDefault="002148B5" w:rsidP="002148B5">
            <w:pPr>
              <w:pStyle w:val="TAL"/>
              <w:keepNext w:val="0"/>
              <w:keepLines w:val="0"/>
            </w:pPr>
          </w:p>
        </w:tc>
      </w:tr>
      <w:tr w:rsidR="002148B5" w:rsidRPr="001874DC" w14:paraId="53221BD4" w14:textId="77777777" w:rsidTr="002148B5">
        <w:trPr>
          <w:jc w:val="center"/>
        </w:trPr>
        <w:tc>
          <w:tcPr>
            <w:tcW w:w="4536" w:type="dxa"/>
            <w:tcBorders>
              <w:top w:val="single" w:sz="4" w:space="0" w:color="auto"/>
              <w:left w:val="single" w:sz="4" w:space="0" w:color="auto"/>
              <w:bottom w:val="nil"/>
              <w:right w:val="single" w:sz="4" w:space="0" w:color="auto"/>
            </w:tcBorders>
          </w:tcPr>
          <w:p w14:paraId="24C92E2F"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54FD86D5"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D2A775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115E8" w14:textId="77777777" w:rsidR="002148B5" w:rsidRPr="001874DC" w:rsidRDefault="002148B5" w:rsidP="002148B5">
            <w:pPr>
              <w:pStyle w:val="TAL"/>
              <w:keepNext w:val="0"/>
              <w:keepLines w:val="0"/>
            </w:pPr>
          </w:p>
        </w:tc>
      </w:tr>
      <w:tr w:rsidR="002148B5" w:rsidRPr="001874DC" w14:paraId="04F3FECC" w14:textId="77777777" w:rsidTr="002148B5">
        <w:trPr>
          <w:jc w:val="center"/>
        </w:trPr>
        <w:tc>
          <w:tcPr>
            <w:tcW w:w="4536" w:type="dxa"/>
            <w:tcBorders>
              <w:top w:val="single" w:sz="4" w:space="0" w:color="auto"/>
              <w:left w:val="single" w:sz="4" w:space="0" w:color="auto"/>
              <w:bottom w:val="nil"/>
              <w:right w:val="single" w:sz="4" w:space="0" w:color="auto"/>
            </w:tcBorders>
          </w:tcPr>
          <w:p w14:paraId="5E9276D8"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33E6382D"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5EBE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85A7B" w14:textId="77777777" w:rsidR="002148B5" w:rsidRPr="001874DC" w:rsidRDefault="002148B5" w:rsidP="002148B5">
            <w:pPr>
              <w:pStyle w:val="TAL"/>
              <w:keepNext w:val="0"/>
              <w:keepLines w:val="0"/>
            </w:pPr>
          </w:p>
        </w:tc>
      </w:tr>
      <w:tr w:rsidR="002148B5" w:rsidRPr="001874DC" w14:paraId="0B11109A" w14:textId="77777777" w:rsidTr="002148B5">
        <w:trPr>
          <w:jc w:val="center"/>
        </w:trPr>
        <w:tc>
          <w:tcPr>
            <w:tcW w:w="4536" w:type="dxa"/>
            <w:tcBorders>
              <w:top w:val="single" w:sz="4" w:space="0" w:color="auto"/>
              <w:left w:val="single" w:sz="4" w:space="0" w:color="auto"/>
              <w:bottom w:val="nil"/>
              <w:right w:val="single" w:sz="4" w:space="0" w:color="auto"/>
            </w:tcBorders>
          </w:tcPr>
          <w:p w14:paraId="1F8290FB" w14:textId="77777777" w:rsidR="002148B5" w:rsidRPr="001874DC" w:rsidRDefault="002148B5" w:rsidP="002148B5">
            <w:pPr>
              <w:pStyle w:val="TAL"/>
              <w:keepNext w:val="0"/>
              <w:keepLines w:val="0"/>
            </w:pPr>
            <w:r w:rsidRPr="001874DC">
              <w:t xml:space="preserve">    </w:t>
            </w:r>
            <w:proofErr w:type="spellStart"/>
            <w:r w:rsidRPr="001874DC">
              <w:t>radioLinkMonitoringConfig</w:t>
            </w:r>
            <w:proofErr w:type="spellEnd"/>
            <w:r w:rsidRPr="001874D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00C1DA"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19ABC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DFB433" w14:textId="77777777" w:rsidR="002148B5" w:rsidRPr="001874DC" w:rsidRDefault="002148B5" w:rsidP="002148B5">
            <w:pPr>
              <w:pStyle w:val="TAL"/>
              <w:keepNext w:val="0"/>
              <w:keepLines w:val="0"/>
            </w:pPr>
          </w:p>
        </w:tc>
      </w:tr>
      <w:tr w:rsidR="002148B5" w:rsidRPr="001874DC" w14:paraId="3A98AF2C" w14:textId="77777777" w:rsidTr="002148B5">
        <w:trPr>
          <w:jc w:val="center"/>
        </w:trPr>
        <w:tc>
          <w:tcPr>
            <w:tcW w:w="4536" w:type="dxa"/>
            <w:tcBorders>
              <w:top w:val="single" w:sz="4" w:space="0" w:color="auto"/>
              <w:left w:val="single" w:sz="4" w:space="0" w:color="auto"/>
              <w:bottom w:val="nil"/>
              <w:right w:val="single" w:sz="4" w:space="0" w:color="auto"/>
            </w:tcBorders>
          </w:tcPr>
          <w:p w14:paraId="28B69207"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7F0CE537"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C2648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0230" w14:textId="77777777" w:rsidR="002148B5" w:rsidRPr="001874DC" w:rsidRDefault="002148B5" w:rsidP="002148B5">
            <w:pPr>
              <w:pStyle w:val="TAL"/>
              <w:keepNext w:val="0"/>
              <w:keepLines w:val="0"/>
            </w:pPr>
          </w:p>
        </w:tc>
      </w:tr>
      <w:tr w:rsidR="002148B5" w:rsidRPr="001874DC" w14:paraId="7D15A255" w14:textId="77777777" w:rsidTr="002148B5">
        <w:trPr>
          <w:jc w:val="center"/>
        </w:trPr>
        <w:tc>
          <w:tcPr>
            <w:tcW w:w="4536" w:type="dxa"/>
            <w:tcBorders>
              <w:top w:val="single" w:sz="4" w:space="0" w:color="auto"/>
              <w:left w:val="single" w:sz="4" w:space="0" w:color="auto"/>
              <w:bottom w:val="nil"/>
              <w:right w:val="single" w:sz="4" w:space="0" w:color="auto"/>
            </w:tcBorders>
          </w:tcPr>
          <w:p w14:paraId="0E850C9F"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2141D6E0"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DD222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4C0CF" w14:textId="77777777" w:rsidR="002148B5" w:rsidRPr="001874DC" w:rsidRDefault="002148B5" w:rsidP="002148B5">
            <w:pPr>
              <w:pStyle w:val="TAL"/>
              <w:keepNext w:val="0"/>
              <w:keepLines w:val="0"/>
            </w:pPr>
          </w:p>
        </w:tc>
      </w:tr>
      <w:tr w:rsidR="002148B5" w:rsidRPr="001874DC" w14:paraId="2623A98E" w14:textId="77777777" w:rsidTr="002148B5">
        <w:trPr>
          <w:jc w:val="center"/>
        </w:trPr>
        <w:tc>
          <w:tcPr>
            <w:tcW w:w="4536" w:type="dxa"/>
            <w:tcBorders>
              <w:top w:val="single" w:sz="4" w:space="0" w:color="auto"/>
              <w:left w:val="single" w:sz="4" w:space="0" w:color="auto"/>
              <w:bottom w:val="nil"/>
              <w:right w:val="single" w:sz="4" w:space="0" w:color="auto"/>
            </w:tcBorders>
          </w:tcPr>
          <w:p w14:paraId="42018E9D" w14:textId="77777777" w:rsidR="002148B5" w:rsidRPr="001874DC"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0C90110" w14:textId="77777777" w:rsidR="002148B5" w:rsidRPr="001874DC" w:rsidDel="00F3017F"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AAF75"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A03E1" w14:textId="77777777" w:rsidR="002148B5" w:rsidRPr="001874DC" w:rsidRDefault="002148B5" w:rsidP="002148B5">
            <w:pPr>
              <w:pStyle w:val="TAL"/>
              <w:keepNext w:val="0"/>
              <w:keepLines w:val="0"/>
            </w:pPr>
          </w:p>
        </w:tc>
      </w:tr>
      <w:tr w:rsidR="002148B5" w:rsidRPr="001874DC" w14:paraId="31F51BC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12C65C2" w14:textId="77777777" w:rsidR="002148B5" w:rsidRPr="001874DC" w:rsidRDefault="002148B5" w:rsidP="002148B5">
            <w:pPr>
              <w:pStyle w:val="TAL"/>
              <w:keepNext w:val="0"/>
              <w:keepLines w:val="0"/>
            </w:pPr>
            <w:r w:rsidRPr="001874DC">
              <w:t xml:space="preserve">  </w:t>
            </w:r>
            <w:proofErr w:type="spellStart"/>
            <w:r w:rsidRPr="001874DC">
              <w:t>downlinkBWP-ToAddModList</w:t>
            </w:r>
            <w:proofErr w:type="spellEnd"/>
            <w:r w:rsidRPr="001874DC">
              <w:t xml:space="preserve"> SEQUENCE (SIZE (</w:t>
            </w:r>
            <w:proofErr w:type="gramStart"/>
            <w:r w:rsidRPr="001874DC">
              <w:t>1..</w:t>
            </w:r>
            <w:proofErr w:type="gramEnd"/>
            <w:r w:rsidRPr="001874DC">
              <w:t>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5F488DA7" w14:textId="77777777" w:rsidR="002148B5" w:rsidRPr="001874DC" w:rsidRDefault="002148B5" w:rsidP="002148B5">
            <w:pPr>
              <w:pStyle w:val="TAL"/>
              <w:keepNext w:val="0"/>
              <w:keepLines w:val="0"/>
              <w:rPr>
                <w:lang w:eastAsia="zh-CN"/>
              </w:rPr>
            </w:pPr>
            <w:r w:rsidRPr="001874DC">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D6F392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EF6B53" w14:textId="77777777" w:rsidR="002148B5" w:rsidRPr="001874DC" w:rsidRDefault="002148B5" w:rsidP="002148B5">
            <w:pPr>
              <w:pStyle w:val="TAL"/>
              <w:keepNext w:val="0"/>
              <w:keepLines w:val="0"/>
            </w:pPr>
          </w:p>
        </w:tc>
      </w:tr>
      <w:tr w:rsidR="002148B5" w:rsidRPr="001874DC" w14:paraId="53C44E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3880B5" w14:textId="77777777" w:rsidR="002148B5" w:rsidRPr="001874DC" w:rsidRDefault="002148B5" w:rsidP="002148B5">
            <w:pPr>
              <w:pStyle w:val="TAL"/>
              <w:keepNext w:val="0"/>
              <w:keepLines w:val="0"/>
              <w:rPr>
                <w:lang w:eastAsia="zh-CN"/>
              </w:rPr>
            </w:pPr>
            <w:r w:rsidRPr="001874DC">
              <w:rPr>
                <w:lang w:eastAsia="zh-CN"/>
              </w:rPr>
              <w:t xml:space="preserve">    </w:t>
            </w:r>
            <w:r w:rsidRPr="001874DC">
              <w:t>BWP-</w:t>
            </w:r>
            <w:proofErr w:type="gramStart"/>
            <w:r w:rsidRPr="001874DC">
              <w:t>Downlink[</w:t>
            </w:r>
            <w:proofErr w:type="gramEnd"/>
            <w:r w:rsidRPr="001874DC">
              <w:t>1] SEQUENCE {</w:t>
            </w:r>
          </w:p>
        </w:tc>
        <w:tc>
          <w:tcPr>
            <w:tcW w:w="2268" w:type="dxa"/>
            <w:tcBorders>
              <w:top w:val="single" w:sz="4" w:space="0" w:color="auto"/>
              <w:left w:val="single" w:sz="4" w:space="0" w:color="auto"/>
              <w:bottom w:val="single" w:sz="4" w:space="0" w:color="auto"/>
              <w:right w:val="single" w:sz="4" w:space="0" w:color="auto"/>
            </w:tcBorders>
            <w:hideMark/>
          </w:tcPr>
          <w:p w14:paraId="49AE758C" w14:textId="77777777" w:rsidR="002148B5" w:rsidRPr="001874DC" w:rsidRDefault="002148B5" w:rsidP="002148B5">
            <w:pPr>
              <w:pStyle w:val="TAL"/>
              <w:keepNext w:val="0"/>
              <w:keepLines w:val="0"/>
              <w:rPr>
                <w:lang w:eastAsia="zh-CN"/>
              </w:rPr>
            </w:pPr>
            <w:r w:rsidRPr="001874DC">
              <w:t>BWP-Downlink</w:t>
            </w:r>
          </w:p>
        </w:tc>
        <w:tc>
          <w:tcPr>
            <w:tcW w:w="1701" w:type="dxa"/>
            <w:tcBorders>
              <w:top w:val="single" w:sz="4" w:space="0" w:color="auto"/>
              <w:left w:val="single" w:sz="4" w:space="0" w:color="auto"/>
              <w:bottom w:val="single" w:sz="4" w:space="0" w:color="auto"/>
              <w:right w:val="single" w:sz="4" w:space="0" w:color="auto"/>
            </w:tcBorders>
            <w:hideMark/>
          </w:tcPr>
          <w:p w14:paraId="44E054E0" w14:textId="77777777" w:rsidR="002148B5" w:rsidRPr="001874DC" w:rsidRDefault="002148B5" w:rsidP="002148B5">
            <w:pPr>
              <w:pStyle w:val="TAL"/>
              <w:keepNext w:val="0"/>
              <w:keepLines w:val="0"/>
              <w:rPr>
                <w:lang w:eastAsia="zh-CN"/>
              </w:rPr>
            </w:pPr>
            <w:r w:rsidRPr="001874DC">
              <w:rPr>
                <w:lang w:eastAsia="zh-CN"/>
              </w:rPr>
              <w:t>entry 1</w:t>
            </w:r>
          </w:p>
          <w:p w14:paraId="6D24E71F" w14:textId="77777777" w:rsidR="002148B5" w:rsidRPr="001874DC" w:rsidRDefault="002148B5" w:rsidP="002148B5">
            <w:pPr>
              <w:pStyle w:val="TAL"/>
              <w:keepNext w:val="0"/>
              <w:keepLines w:val="0"/>
              <w:rPr>
                <w:lang w:eastAsia="zh-CN"/>
              </w:rPr>
            </w:pPr>
            <w:r w:rsidRPr="001874DC">
              <w:rPr>
                <w:rFonts w:cs="v4.2.0"/>
              </w:rPr>
              <w:lastRenderedPageBreak/>
              <w:t>Table 4.5.6.2.1.4.3-1D</w:t>
            </w:r>
          </w:p>
        </w:tc>
        <w:tc>
          <w:tcPr>
            <w:tcW w:w="1245" w:type="dxa"/>
            <w:tcBorders>
              <w:top w:val="single" w:sz="4" w:space="0" w:color="auto"/>
              <w:left w:val="single" w:sz="4" w:space="0" w:color="auto"/>
              <w:bottom w:val="single" w:sz="4" w:space="0" w:color="auto"/>
              <w:right w:val="single" w:sz="4" w:space="0" w:color="auto"/>
            </w:tcBorders>
          </w:tcPr>
          <w:p w14:paraId="3BC3709F" w14:textId="77777777" w:rsidR="002148B5" w:rsidRPr="001874DC" w:rsidRDefault="002148B5" w:rsidP="002148B5">
            <w:pPr>
              <w:pStyle w:val="TAL"/>
              <w:keepNext w:val="0"/>
              <w:keepLines w:val="0"/>
            </w:pPr>
          </w:p>
        </w:tc>
      </w:tr>
      <w:tr w:rsidR="002148B5" w:rsidRPr="001874DC" w14:paraId="0479580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F1C985" w14:textId="77777777" w:rsidR="002148B5" w:rsidRPr="001874DC" w:rsidRDefault="002148B5" w:rsidP="002148B5">
            <w:pPr>
              <w:pStyle w:val="TAL"/>
              <w:keepNext w:val="0"/>
              <w:keepLines w:val="0"/>
              <w:rPr>
                <w:lang w:eastAsia="zh-CN"/>
              </w:rPr>
            </w:pPr>
            <w:r w:rsidRPr="001874D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2CCB387" w14:textId="77777777" w:rsidR="002148B5" w:rsidRPr="001874DC"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10357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DEB2AD" w14:textId="77777777" w:rsidR="002148B5" w:rsidRPr="001874DC" w:rsidRDefault="002148B5" w:rsidP="002148B5">
            <w:pPr>
              <w:pStyle w:val="TAL"/>
              <w:keepNext w:val="0"/>
              <w:keepLines w:val="0"/>
            </w:pPr>
          </w:p>
        </w:tc>
      </w:tr>
      <w:tr w:rsidR="002148B5" w:rsidRPr="001874DC" w14:paraId="6CBE8BB9"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3E332C28" w14:textId="77777777" w:rsidR="002148B5" w:rsidRPr="001874DC" w:rsidRDefault="002148B5" w:rsidP="002148B5">
            <w:pPr>
              <w:pStyle w:val="TAL"/>
              <w:keepNext w:val="0"/>
              <w:keepLines w:val="0"/>
            </w:pPr>
            <w:r w:rsidRPr="001874DC">
              <w:t xml:space="preserve">  </w:t>
            </w:r>
            <w:proofErr w:type="spellStart"/>
            <w:r w:rsidRPr="001874DC">
              <w:t>firstActiveDownlinkBWP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4C31E108" w14:textId="77777777" w:rsidR="002148B5" w:rsidRPr="001874DC" w:rsidRDefault="002148B5" w:rsidP="002148B5">
            <w:pPr>
              <w:pStyle w:val="TAL"/>
              <w:keepNext w:val="0"/>
              <w:keepLines w:val="0"/>
            </w:pPr>
            <w:r w:rsidRPr="001874DC">
              <w:t>1</w:t>
            </w:r>
          </w:p>
        </w:tc>
        <w:tc>
          <w:tcPr>
            <w:tcW w:w="1701" w:type="dxa"/>
            <w:tcBorders>
              <w:top w:val="single" w:sz="4" w:space="0" w:color="auto"/>
              <w:left w:val="single" w:sz="4" w:space="0" w:color="auto"/>
              <w:bottom w:val="single" w:sz="4" w:space="0" w:color="auto"/>
              <w:right w:val="single" w:sz="4" w:space="0" w:color="auto"/>
            </w:tcBorders>
            <w:hideMark/>
          </w:tcPr>
          <w:p w14:paraId="3092DC54" w14:textId="77777777" w:rsidR="002148B5" w:rsidRPr="001874DC" w:rsidRDefault="002148B5" w:rsidP="002148B5">
            <w:pPr>
              <w:pStyle w:val="TAL"/>
              <w:keepNext w:val="0"/>
              <w:keepLines w:val="0"/>
              <w:rPr>
                <w:lang w:eastAsia="zh-CN"/>
              </w:rPr>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D1B55FD" w14:textId="77777777" w:rsidR="002148B5" w:rsidRPr="001874DC" w:rsidRDefault="002148B5" w:rsidP="002148B5">
            <w:pPr>
              <w:pStyle w:val="TAL"/>
              <w:keepNext w:val="0"/>
              <w:keepLines w:val="0"/>
            </w:pPr>
          </w:p>
        </w:tc>
      </w:tr>
      <w:tr w:rsidR="002148B5" w:rsidRPr="001874DC" w14:paraId="4FEC3001"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6503169D" w14:textId="77777777" w:rsidR="002148B5" w:rsidRPr="001874DC" w:rsidRDefault="002148B5" w:rsidP="002148B5">
            <w:pPr>
              <w:pStyle w:val="TAL"/>
              <w:keepNext w:val="0"/>
              <w:keepLines w:val="0"/>
            </w:pPr>
            <w:r w:rsidRPr="001874DC">
              <w:t xml:space="preserve">  </w:t>
            </w:r>
            <w:proofErr w:type="spellStart"/>
            <w:r w:rsidRPr="001874DC">
              <w:t>defaultDownlinkBWP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42878024" w14:textId="77777777" w:rsidR="002148B5" w:rsidRPr="001874DC" w:rsidRDefault="002148B5" w:rsidP="002148B5">
            <w:pPr>
              <w:pStyle w:val="TAL"/>
              <w:keepNext w:val="0"/>
              <w:keepLines w:val="0"/>
            </w:pPr>
            <w:r w:rsidRPr="001874DC">
              <w:t>1</w:t>
            </w:r>
          </w:p>
        </w:tc>
        <w:tc>
          <w:tcPr>
            <w:tcW w:w="1701" w:type="dxa"/>
            <w:tcBorders>
              <w:top w:val="single" w:sz="4" w:space="0" w:color="auto"/>
              <w:left w:val="single" w:sz="4" w:space="0" w:color="auto"/>
              <w:bottom w:val="single" w:sz="4" w:space="0" w:color="auto"/>
              <w:right w:val="single" w:sz="4" w:space="0" w:color="auto"/>
            </w:tcBorders>
            <w:hideMark/>
          </w:tcPr>
          <w:p w14:paraId="634BCFA0" w14:textId="77777777" w:rsidR="002148B5" w:rsidRPr="001874DC" w:rsidRDefault="002148B5" w:rsidP="002148B5">
            <w:pPr>
              <w:pStyle w:val="TAL"/>
              <w:keepNext w:val="0"/>
              <w:keepLines w:val="0"/>
              <w:rPr>
                <w:lang w:eastAsia="zh-CN"/>
              </w:rPr>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E691233" w14:textId="77777777" w:rsidR="002148B5" w:rsidRPr="001874DC" w:rsidRDefault="002148B5" w:rsidP="002148B5">
            <w:pPr>
              <w:pStyle w:val="TAL"/>
              <w:keepNext w:val="0"/>
              <w:keepLines w:val="0"/>
            </w:pPr>
          </w:p>
        </w:tc>
      </w:tr>
      <w:tr w:rsidR="002148B5" w:rsidRPr="001874DC" w14:paraId="5A38FD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2FA6B68" w14:textId="77777777" w:rsidR="002148B5" w:rsidRPr="001874DC" w:rsidRDefault="002148B5" w:rsidP="002148B5">
            <w:pPr>
              <w:pStyle w:val="TAL"/>
              <w:keepNext w:val="0"/>
              <w:keepLines w:val="0"/>
            </w:pPr>
            <w:r w:rsidRPr="001874DC">
              <w:t xml:space="preserve">  </w:t>
            </w:r>
            <w:proofErr w:type="spellStart"/>
            <w:r w:rsidRPr="001874DC">
              <w:t>uplinkConfig</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F754D7"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7E90B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1FFA4" w14:textId="77777777" w:rsidR="002148B5" w:rsidRPr="001874DC" w:rsidRDefault="002148B5" w:rsidP="002148B5">
            <w:pPr>
              <w:pStyle w:val="TAL"/>
              <w:keepNext w:val="0"/>
              <w:keepLines w:val="0"/>
            </w:pPr>
          </w:p>
        </w:tc>
      </w:tr>
      <w:tr w:rsidR="002148B5" w:rsidRPr="001874DC" w14:paraId="5B4EDFB7"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57634B22" w14:textId="77777777" w:rsidR="002148B5" w:rsidRPr="001874DC" w:rsidRDefault="002148B5" w:rsidP="002148B5">
            <w:pPr>
              <w:pStyle w:val="TAL"/>
              <w:keepNext w:val="0"/>
              <w:keepLines w:val="0"/>
            </w:pPr>
            <w:r w:rsidRPr="001874DC">
              <w:t xml:space="preserve">    </w:t>
            </w:r>
            <w:proofErr w:type="spellStart"/>
            <w:r w:rsidRPr="001874DC">
              <w:t>initialUplinkBWP</w:t>
            </w:r>
            <w:proofErr w:type="spellEnd"/>
            <w:r w:rsidRPr="001874D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7463371"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30329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1C212" w14:textId="77777777" w:rsidR="002148B5" w:rsidRPr="001874DC" w:rsidRDefault="002148B5" w:rsidP="002148B5">
            <w:pPr>
              <w:pStyle w:val="TAL"/>
              <w:keepNext w:val="0"/>
              <w:keepLines w:val="0"/>
            </w:pPr>
          </w:p>
        </w:tc>
      </w:tr>
      <w:tr w:rsidR="002148B5" w:rsidRPr="001874DC" w14:paraId="6B876B54" w14:textId="77777777" w:rsidTr="002148B5">
        <w:trPr>
          <w:jc w:val="center"/>
        </w:trPr>
        <w:tc>
          <w:tcPr>
            <w:tcW w:w="4536" w:type="dxa"/>
            <w:tcBorders>
              <w:top w:val="single" w:sz="4" w:space="0" w:color="auto"/>
              <w:left w:val="single" w:sz="4" w:space="0" w:color="auto"/>
              <w:bottom w:val="nil"/>
              <w:right w:val="single" w:sz="4" w:space="0" w:color="auto"/>
            </w:tcBorders>
          </w:tcPr>
          <w:p w14:paraId="7BE94BA4" w14:textId="77777777" w:rsidR="002148B5" w:rsidRPr="001874DC" w:rsidRDefault="002148B5" w:rsidP="002148B5">
            <w:pPr>
              <w:pStyle w:val="TAL"/>
              <w:keepNext w:val="0"/>
              <w:keepLines w:val="0"/>
            </w:pPr>
            <w:r w:rsidRPr="001874DC">
              <w:t xml:space="preserve">      </w:t>
            </w:r>
            <w:proofErr w:type="spellStart"/>
            <w:r w:rsidRPr="001874DC">
              <w:t>pucch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4007D375"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7F32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86CEB" w14:textId="77777777" w:rsidR="002148B5" w:rsidRPr="001874DC" w:rsidRDefault="002148B5" w:rsidP="002148B5">
            <w:pPr>
              <w:pStyle w:val="TAL"/>
              <w:keepNext w:val="0"/>
              <w:keepLines w:val="0"/>
            </w:pPr>
          </w:p>
        </w:tc>
      </w:tr>
      <w:tr w:rsidR="002148B5" w:rsidRPr="001874DC" w14:paraId="31885009" w14:textId="77777777" w:rsidTr="002148B5">
        <w:trPr>
          <w:jc w:val="center"/>
        </w:trPr>
        <w:tc>
          <w:tcPr>
            <w:tcW w:w="4536" w:type="dxa"/>
            <w:tcBorders>
              <w:top w:val="single" w:sz="4" w:space="0" w:color="auto"/>
              <w:left w:val="single" w:sz="4" w:space="0" w:color="auto"/>
              <w:bottom w:val="nil"/>
              <w:right w:val="single" w:sz="4" w:space="0" w:color="auto"/>
            </w:tcBorders>
          </w:tcPr>
          <w:p w14:paraId="452D6E60"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F03243"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BC528E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FE38" w14:textId="77777777" w:rsidR="002148B5" w:rsidRPr="001874DC" w:rsidRDefault="002148B5" w:rsidP="002148B5">
            <w:pPr>
              <w:pStyle w:val="TAL"/>
              <w:keepNext w:val="0"/>
              <w:keepLines w:val="0"/>
            </w:pPr>
          </w:p>
        </w:tc>
      </w:tr>
      <w:tr w:rsidR="002148B5" w:rsidRPr="001874DC" w14:paraId="6ABCF1A2" w14:textId="77777777" w:rsidTr="002148B5">
        <w:trPr>
          <w:jc w:val="center"/>
        </w:trPr>
        <w:tc>
          <w:tcPr>
            <w:tcW w:w="4536" w:type="dxa"/>
            <w:tcBorders>
              <w:top w:val="single" w:sz="4" w:space="0" w:color="auto"/>
              <w:left w:val="single" w:sz="4" w:space="0" w:color="auto"/>
              <w:bottom w:val="nil"/>
              <w:right w:val="single" w:sz="4" w:space="0" w:color="auto"/>
            </w:tcBorders>
          </w:tcPr>
          <w:p w14:paraId="55732AC2"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3E3C24E0"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F7B65"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D993F" w14:textId="77777777" w:rsidR="002148B5" w:rsidRPr="001874DC" w:rsidRDefault="002148B5" w:rsidP="002148B5">
            <w:pPr>
              <w:pStyle w:val="TAL"/>
              <w:keepNext w:val="0"/>
              <w:keepLines w:val="0"/>
            </w:pPr>
          </w:p>
        </w:tc>
      </w:tr>
      <w:tr w:rsidR="002148B5" w:rsidRPr="001874DC" w14:paraId="2E36A55C" w14:textId="77777777" w:rsidTr="002148B5">
        <w:trPr>
          <w:jc w:val="center"/>
        </w:trPr>
        <w:tc>
          <w:tcPr>
            <w:tcW w:w="4536" w:type="dxa"/>
            <w:tcBorders>
              <w:top w:val="single" w:sz="4" w:space="0" w:color="auto"/>
              <w:left w:val="single" w:sz="4" w:space="0" w:color="auto"/>
              <w:bottom w:val="nil"/>
              <w:right w:val="single" w:sz="4" w:space="0" w:color="auto"/>
            </w:tcBorders>
          </w:tcPr>
          <w:p w14:paraId="6D8EB57B" w14:textId="77777777" w:rsidR="002148B5" w:rsidRPr="001874DC" w:rsidRDefault="002148B5" w:rsidP="002148B5">
            <w:pPr>
              <w:pStyle w:val="TAL"/>
              <w:keepNext w:val="0"/>
              <w:keepLines w:val="0"/>
            </w:pPr>
            <w:r w:rsidRPr="001874DC">
              <w:t xml:space="preserve">      </w:t>
            </w:r>
            <w:proofErr w:type="spellStart"/>
            <w:r w:rsidRPr="001874DC">
              <w:t>pusch</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16D52387"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09EA1"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23CE3" w14:textId="77777777" w:rsidR="002148B5" w:rsidRPr="001874DC" w:rsidRDefault="002148B5" w:rsidP="002148B5">
            <w:pPr>
              <w:pStyle w:val="TAL"/>
              <w:keepNext w:val="0"/>
              <w:keepLines w:val="0"/>
            </w:pPr>
          </w:p>
        </w:tc>
      </w:tr>
      <w:tr w:rsidR="002148B5" w:rsidRPr="001874DC" w14:paraId="3168E38A" w14:textId="77777777" w:rsidTr="002148B5">
        <w:trPr>
          <w:jc w:val="center"/>
        </w:trPr>
        <w:tc>
          <w:tcPr>
            <w:tcW w:w="4536" w:type="dxa"/>
            <w:tcBorders>
              <w:top w:val="single" w:sz="4" w:space="0" w:color="auto"/>
              <w:left w:val="single" w:sz="4" w:space="0" w:color="auto"/>
              <w:bottom w:val="nil"/>
              <w:right w:val="single" w:sz="4" w:space="0" w:color="auto"/>
            </w:tcBorders>
          </w:tcPr>
          <w:p w14:paraId="01728C8C"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868D56"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EE8D1B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C33F86" w14:textId="77777777" w:rsidR="002148B5" w:rsidRPr="001874DC" w:rsidRDefault="002148B5" w:rsidP="002148B5">
            <w:pPr>
              <w:pStyle w:val="TAL"/>
              <w:keepNext w:val="0"/>
              <w:keepLines w:val="0"/>
            </w:pPr>
          </w:p>
        </w:tc>
      </w:tr>
      <w:tr w:rsidR="002148B5" w:rsidRPr="001874DC" w14:paraId="436B0873" w14:textId="77777777" w:rsidTr="002148B5">
        <w:trPr>
          <w:jc w:val="center"/>
        </w:trPr>
        <w:tc>
          <w:tcPr>
            <w:tcW w:w="4536" w:type="dxa"/>
            <w:tcBorders>
              <w:top w:val="single" w:sz="4" w:space="0" w:color="auto"/>
              <w:left w:val="single" w:sz="4" w:space="0" w:color="auto"/>
              <w:bottom w:val="nil"/>
              <w:right w:val="single" w:sz="4" w:space="0" w:color="auto"/>
            </w:tcBorders>
          </w:tcPr>
          <w:p w14:paraId="1FEDFDDA"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08304A13"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965F05"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C80B6D" w14:textId="77777777" w:rsidR="002148B5" w:rsidRPr="001874DC" w:rsidRDefault="002148B5" w:rsidP="002148B5">
            <w:pPr>
              <w:pStyle w:val="TAL"/>
              <w:keepNext w:val="0"/>
              <w:keepLines w:val="0"/>
            </w:pPr>
          </w:p>
        </w:tc>
      </w:tr>
      <w:tr w:rsidR="002148B5" w:rsidRPr="001874DC" w14:paraId="77D684E8" w14:textId="77777777" w:rsidTr="002148B5">
        <w:trPr>
          <w:jc w:val="center"/>
        </w:trPr>
        <w:tc>
          <w:tcPr>
            <w:tcW w:w="4536" w:type="dxa"/>
            <w:tcBorders>
              <w:top w:val="single" w:sz="4" w:space="0" w:color="auto"/>
              <w:left w:val="single" w:sz="4" w:space="0" w:color="auto"/>
              <w:bottom w:val="nil"/>
              <w:right w:val="single" w:sz="4" w:space="0" w:color="auto"/>
            </w:tcBorders>
          </w:tcPr>
          <w:p w14:paraId="7C2FF1ED" w14:textId="77777777" w:rsidR="002148B5" w:rsidRPr="001874DC" w:rsidRDefault="002148B5" w:rsidP="002148B5">
            <w:pPr>
              <w:pStyle w:val="TAL"/>
              <w:keepNext w:val="0"/>
              <w:keepLines w:val="0"/>
            </w:pPr>
            <w:r w:rsidRPr="001874DC">
              <w:t xml:space="preserve">      </w:t>
            </w:r>
            <w:proofErr w:type="spellStart"/>
            <w:r w:rsidRPr="001874DC">
              <w:t>srs</w:t>
            </w:r>
            <w:proofErr w:type="spellEnd"/>
            <w:r w:rsidRPr="001874DC">
              <w:t>-Config CHOICE {</w:t>
            </w:r>
          </w:p>
        </w:tc>
        <w:tc>
          <w:tcPr>
            <w:tcW w:w="2268" w:type="dxa"/>
            <w:tcBorders>
              <w:top w:val="single" w:sz="4" w:space="0" w:color="auto"/>
              <w:left w:val="single" w:sz="4" w:space="0" w:color="auto"/>
              <w:bottom w:val="single" w:sz="4" w:space="0" w:color="auto"/>
              <w:right w:val="single" w:sz="4" w:space="0" w:color="auto"/>
            </w:tcBorders>
          </w:tcPr>
          <w:p w14:paraId="5660FC3E"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B9CD22"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FF7FCC" w14:textId="77777777" w:rsidR="002148B5" w:rsidRPr="001874DC" w:rsidRDefault="002148B5" w:rsidP="002148B5">
            <w:pPr>
              <w:pStyle w:val="TAL"/>
              <w:keepNext w:val="0"/>
              <w:keepLines w:val="0"/>
            </w:pPr>
          </w:p>
        </w:tc>
      </w:tr>
      <w:tr w:rsidR="002148B5" w:rsidRPr="001874DC" w14:paraId="44E23B66" w14:textId="77777777" w:rsidTr="002148B5">
        <w:trPr>
          <w:jc w:val="center"/>
        </w:trPr>
        <w:tc>
          <w:tcPr>
            <w:tcW w:w="4536" w:type="dxa"/>
            <w:tcBorders>
              <w:top w:val="single" w:sz="4" w:space="0" w:color="auto"/>
              <w:left w:val="single" w:sz="4" w:space="0" w:color="auto"/>
              <w:bottom w:val="nil"/>
              <w:right w:val="single" w:sz="4" w:space="0" w:color="auto"/>
            </w:tcBorders>
          </w:tcPr>
          <w:p w14:paraId="7BB5A347" w14:textId="77777777" w:rsidR="002148B5" w:rsidRPr="001874DC" w:rsidRDefault="002148B5" w:rsidP="002148B5">
            <w:pPr>
              <w:pStyle w:val="TAL"/>
              <w:keepNext w:val="0"/>
              <w:keepLines w:val="0"/>
            </w:pPr>
            <w:r w:rsidRPr="001874DC">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45C352" w14:textId="77777777" w:rsidR="002148B5" w:rsidRPr="001874DC" w:rsidRDefault="002148B5" w:rsidP="002148B5">
            <w:pPr>
              <w:pStyle w:val="TAL"/>
              <w:keepNext w:val="0"/>
              <w:keepLines w:val="0"/>
            </w:pPr>
            <w:r w:rsidRPr="001874DC">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962E34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B4EC82" w14:textId="77777777" w:rsidR="002148B5" w:rsidRPr="001874DC" w:rsidRDefault="002148B5" w:rsidP="002148B5">
            <w:pPr>
              <w:pStyle w:val="TAL"/>
              <w:keepNext w:val="0"/>
              <w:keepLines w:val="0"/>
            </w:pPr>
          </w:p>
        </w:tc>
      </w:tr>
      <w:tr w:rsidR="002148B5" w:rsidRPr="001874DC" w14:paraId="5B6DE7E1" w14:textId="77777777" w:rsidTr="002148B5">
        <w:trPr>
          <w:jc w:val="center"/>
        </w:trPr>
        <w:tc>
          <w:tcPr>
            <w:tcW w:w="4536" w:type="dxa"/>
            <w:tcBorders>
              <w:top w:val="single" w:sz="4" w:space="0" w:color="auto"/>
              <w:left w:val="single" w:sz="4" w:space="0" w:color="auto"/>
              <w:bottom w:val="nil"/>
              <w:right w:val="single" w:sz="4" w:space="0" w:color="auto"/>
            </w:tcBorders>
          </w:tcPr>
          <w:p w14:paraId="360DA1C8"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44043472"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5CDB7E"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D680F" w14:textId="77777777" w:rsidR="002148B5" w:rsidRPr="001874DC" w:rsidRDefault="002148B5" w:rsidP="002148B5">
            <w:pPr>
              <w:pStyle w:val="TAL"/>
              <w:keepNext w:val="0"/>
              <w:keepLines w:val="0"/>
            </w:pPr>
          </w:p>
        </w:tc>
      </w:tr>
      <w:tr w:rsidR="002148B5" w:rsidRPr="001874DC" w14:paraId="00FADE49" w14:textId="77777777" w:rsidTr="002148B5">
        <w:trPr>
          <w:jc w:val="center"/>
        </w:trPr>
        <w:tc>
          <w:tcPr>
            <w:tcW w:w="4536" w:type="dxa"/>
            <w:tcBorders>
              <w:top w:val="single" w:sz="4" w:space="0" w:color="auto"/>
              <w:left w:val="single" w:sz="4" w:space="0" w:color="auto"/>
              <w:bottom w:val="nil"/>
              <w:right w:val="single" w:sz="4" w:space="0" w:color="auto"/>
            </w:tcBorders>
          </w:tcPr>
          <w:p w14:paraId="22659A2D" w14:textId="77777777" w:rsidR="002148B5" w:rsidRPr="001874DC"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D8785B" w14:textId="77777777" w:rsidR="002148B5" w:rsidRPr="001874DC" w:rsidDel="003E6036"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8E03E4"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80A96" w14:textId="77777777" w:rsidR="002148B5" w:rsidRPr="001874DC" w:rsidRDefault="002148B5" w:rsidP="002148B5">
            <w:pPr>
              <w:pStyle w:val="TAL"/>
              <w:keepNext w:val="0"/>
              <w:keepLines w:val="0"/>
            </w:pPr>
          </w:p>
        </w:tc>
      </w:tr>
      <w:tr w:rsidR="002148B5" w:rsidRPr="001874DC" w14:paraId="2616783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2E3611" w14:textId="77777777" w:rsidR="002148B5" w:rsidRPr="001874DC" w:rsidRDefault="002148B5" w:rsidP="002148B5">
            <w:pPr>
              <w:pStyle w:val="TAL"/>
              <w:keepNext w:val="0"/>
              <w:keepLines w:val="0"/>
            </w:pPr>
            <w:r w:rsidRPr="001874DC">
              <w:t xml:space="preserve">    </w:t>
            </w:r>
            <w:proofErr w:type="spellStart"/>
            <w:r w:rsidRPr="001874DC">
              <w:t>uplinkBWP-ToAddModList</w:t>
            </w:r>
            <w:proofErr w:type="spellEnd"/>
            <w:r w:rsidRPr="001874DC">
              <w:t xml:space="preserve"> SEQUENCE (SIZE (</w:t>
            </w:r>
            <w:proofErr w:type="gramStart"/>
            <w:r w:rsidRPr="001874DC">
              <w:t>1..</w:t>
            </w:r>
            <w:proofErr w:type="gramEnd"/>
            <w:r w:rsidRPr="001874DC">
              <w:t>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EDCFE16" w14:textId="77777777" w:rsidR="002148B5" w:rsidRPr="001874DC" w:rsidRDefault="002148B5" w:rsidP="002148B5">
            <w:pPr>
              <w:pStyle w:val="TAL"/>
              <w:keepNext w:val="0"/>
              <w:keepLines w:val="0"/>
            </w:pPr>
            <w:r w:rsidRPr="001874DC">
              <w:t>1 entry</w:t>
            </w:r>
          </w:p>
        </w:tc>
        <w:tc>
          <w:tcPr>
            <w:tcW w:w="1701" w:type="dxa"/>
            <w:tcBorders>
              <w:top w:val="single" w:sz="4" w:space="0" w:color="auto"/>
              <w:left w:val="single" w:sz="4" w:space="0" w:color="auto"/>
              <w:bottom w:val="single" w:sz="4" w:space="0" w:color="auto"/>
              <w:right w:val="single" w:sz="4" w:space="0" w:color="auto"/>
            </w:tcBorders>
          </w:tcPr>
          <w:p w14:paraId="4F0C4AD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D4F5" w14:textId="77777777" w:rsidR="002148B5" w:rsidRPr="001874DC" w:rsidRDefault="002148B5" w:rsidP="002148B5">
            <w:pPr>
              <w:pStyle w:val="TAL"/>
              <w:keepNext w:val="0"/>
              <w:keepLines w:val="0"/>
            </w:pPr>
          </w:p>
        </w:tc>
      </w:tr>
      <w:tr w:rsidR="002148B5" w:rsidRPr="001874DC" w14:paraId="0838565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0EE58B" w14:textId="77777777" w:rsidR="002148B5" w:rsidRPr="001874DC" w:rsidRDefault="002148B5" w:rsidP="002148B5">
            <w:pPr>
              <w:pStyle w:val="TAL"/>
              <w:keepNext w:val="0"/>
              <w:keepLines w:val="0"/>
              <w:rPr>
                <w:lang w:eastAsia="zh-CN"/>
              </w:rPr>
            </w:pPr>
            <w:r w:rsidRPr="001874DC">
              <w:rPr>
                <w:lang w:eastAsia="zh-CN"/>
              </w:rPr>
              <w:t xml:space="preserve">      </w:t>
            </w:r>
            <w:r w:rsidRPr="001874DC">
              <w:t>BWP-</w:t>
            </w:r>
            <w:proofErr w:type="gramStart"/>
            <w:r w:rsidRPr="001874DC">
              <w:t>Uplink[</w:t>
            </w:r>
            <w:proofErr w:type="gramEnd"/>
            <w:r w:rsidRPr="001874DC">
              <w:t>1]</w:t>
            </w:r>
          </w:p>
        </w:tc>
        <w:tc>
          <w:tcPr>
            <w:tcW w:w="2268" w:type="dxa"/>
            <w:tcBorders>
              <w:top w:val="single" w:sz="4" w:space="0" w:color="auto"/>
              <w:left w:val="single" w:sz="4" w:space="0" w:color="auto"/>
              <w:bottom w:val="single" w:sz="4" w:space="0" w:color="auto"/>
              <w:right w:val="single" w:sz="4" w:space="0" w:color="auto"/>
            </w:tcBorders>
            <w:hideMark/>
          </w:tcPr>
          <w:p w14:paraId="2188E03D" w14:textId="77777777" w:rsidR="002148B5" w:rsidRPr="001874DC" w:rsidRDefault="002148B5" w:rsidP="002148B5">
            <w:pPr>
              <w:pStyle w:val="TAL"/>
              <w:keepNext w:val="0"/>
              <w:keepLines w:val="0"/>
            </w:pPr>
            <w:r w:rsidRPr="001874DC">
              <w:t>BWP-Uplink</w:t>
            </w:r>
          </w:p>
        </w:tc>
        <w:tc>
          <w:tcPr>
            <w:tcW w:w="1701" w:type="dxa"/>
            <w:tcBorders>
              <w:top w:val="single" w:sz="4" w:space="0" w:color="auto"/>
              <w:left w:val="single" w:sz="4" w:space="0" w:color="auto"/>
              <w:bottom w:val="single" w:sz="4" w:space="0" w:color="auto"/>
              <w:right w:val="single" w:sz="4" w:space="0" w:color="auto"/>
            </w:tcBorders>
            <w:hideMark/>
          </w:tcPr>
          <w:p w14:paraId="1B0F365D" w14:textId="77777777" w:rsidR="002148B5" w:rsidRPr="001874DC" w:rsidRDefault="002148B5" w:rsidP="002148B5">
            <w:pPr>
              <w:pStyle w:val="TAL"/>
              <w:keepNext w:val="0"/>
              <w:keepLines w:val="0"/>
              <w:rPr>
                <w:lang w:eastAsia="zh-CN"/>
              </w:rPr>
            </w:pPr>
            <w:r w:rsidRPr="001874DC">
              <w:rPr>
                <w:lang w:eastAsia="zh-CN"/>
              </w:rPr>
              <w:t>entry 1</w:t>
            </w:r>
          </w:p>
          <w:p w14:paraId="31A55C16" w14:textId="77777777" w:rsidR="002148B5" w:rsidRPr="001874DC" w:rsidRDefault="002148B5" w:rsidP="002148B5">
            <w:pPr>
              <w:pStyle w:val="TAL"/>
              <w:keepNext w:val="0"/>
              <w:keepLines w:val="0"/>
              <w:rPr>
                <w:lang w:eastAsia="zh-CN"/>
              </w:rPr>
            </w:pPr>
            <w:r w:rsidRPr="001874DC">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2FCA8AB7" w14:textId="77777777" w:rsidR="002148B5" w:rsidRPr="001874DC" w:rsidRDefault="002148B5" w:rsidP="002148B5">
            <w:pPr>
              <w:pStyle w:val="TAL"/>
              <w:keepNext w:val="0"/>
              <w:keepLines w:val="0"/>
            </w:pPr>
          </w:p>
        </w:tc>
      </w:tr>
      <w:tr w:rsidR="002148B5" w:rsidRPr="001874DC" w14:paraId="2E5751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455027F" w14:textId="77777777" w:rsidR="002148B5" w:rsidRPr="001874DC" w:rsidRDefault="002148B5" w:rsidP="002148B5">
            <w:pPr>
              <w:pStyle w:val="TAL"/>
              <w:keepNext w:val="0"/>
              <w:keepLines w:val="0"/>
              <w:rPr>
                <w:lang w:eastAsia="zh-CN"/>
              </w:rPr>
            </w:pPr>
            <w:r w:rsidRPr="001874D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B97E"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D2249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D36F08" w14:textId="77777777" w:rsidR="002148B5" w:rsidRPr="001874DC" w:rsidRDefault="002148B5" w:rsidP="002148B5">
            <w:pPr>
              <w:pStyle w:val="TAL"/>
              <w:keepNext w:val="0"/>
              <w:keepLines w:val="0"/>
            </w:pPr>
          </w:p>
        </w:tc>
      </w:tr>
      <w:tr w:rsidR="002148B5" w:rsidRPr="001874DC" w14:paraId="5B7CE61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D06D46" w14:textId="77777777" w:rsidR="002148B5" w:rsidRPr="001874DC" w:rsidRDefault="002148B5" w:rsidP="002148B5">
            <w:pPr>
              <w:pStyle w:val="TAL"/>
              <w:keepNext w:val="0"/>
              <w:keepLines w:val="0"/>
            </w:pPr>
            <w:r w:rsidRPr="001874DC">
              <w:t xml:space="preserve">    </w:t>
            </w:r>
            <w:proofErr w:type="spellStart"/>
            <w:r w:rsidRPr="001874DC">
              <w:t>firstActiveUplinkBWP</w:t>
            </w:r>
            <w:proofErr w:type="spellEnd"/>
            <w:r w:rsidRPr="001874DC">
              <w:t>-Id</w:t>
            </w:r>
          </w:p>
        </w:tc>
        <w:tc>
          <w:tcPr>
            <w:tcW w:w="2268" w:type="dxa"/>
            <w:tcBorders>
              <w:top w:val="single" w:sz="4" w:space="0" w:color="auto"/>
              <w:left w:val="single" w:sz="4" w:space="0" w:color="auto"/>
              <w:bottom w:val="single" w:sz="4" w:space="0" w:color="auto"/>
              <w:right w:val="single" w:sz="4" w:space="0" w:color="auto"/>
            </w:tcBorders>
            <w:hideMark/>
          </w:tcPr>
          <w:p w14:paraId="64FD1428" w14:textId="77777777" w:rsidR="002148B5" w:rsidRPr="001874DC" w:rsidRDefault="002148B5" w:rsidP="002148B5">
            <w:pPr>
              <w:pStyle w:val="TAL"/>
              <w:keepNext w:val="0"/>
              <w:keepLines w:val="0"/>
            </w:pPr>
            <w:r w:rsidRPr="001874DC">
              <w:t>1</w:t>
            </w:r>
          </w:p>
        </w:tc>
        <w:tc>
          <w:tcPr>
            <w:tcW w:w="1701" w:type="dxa"/>
            <w:tcBorders>
              <w:top w:val="single" w:sz="4" w:space="0" w:color="auto"/>
              <w:left w:val="single" w:sz="4" w:space="0" w:color="auto"/>
              <w:bottom w:val="single" w:sz="4" w:space="0" w:color="auto"/>
              <w:right w:val="single" w:sz="4" w:space="0" w:color="auto"/>
            </w:tcBorders>
            <w:hideMark/>
          </w:tcPr>
          <w:p w14:paraId="5BFB3ACA" w14:textId="77777777" w:rsidR="002148B5" w:rsidRPr="001874DC" w:rsidRDefault="002148B5" w:rsidP="002148B5">
            <w:pPr>
              <w:pStyle w:val="TAL"/>
              <w:keepNext w:val="0"/>
              <w:keepLines w:val="0"/>
              <w:rPr>
                <w:lang w:eastAsia="zh-CN"/>
              </w:rPr>
            </w:pPr>
            <w:r w:rsidRPr="001874DC">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00B45AD" w14:textId="77777777" w:rsidR="002148B5" w:rsidRPr="001874DC" w:rsidRDefault="002148B5" w:rsidP="002148B5">
            <w:pPr>
              <w:pStyle w:val="TAL"/>
              <w:keepNext w:val="0"/>
              <w:keepLines w:val="0"/>
            </w:pPr>
          </w:p>
        </w:tc>
      </w:tr>
      <w:tr w:rsidR="002148B5" w:rsidRPr="001874DC" w14:paraId="54A710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9333C7" w14:textId="77777777" w:rsidR="002148B5" w:rsidRPr="001874DC" w:rsidRDefault="002148B5" w:rsidP="002148B5">
            <w:pPr>
              <w:pStyle w:val="TAL"/>
              <w:keepNext w:val="0"/>
              <w:keepLines w:val="0"/>
            </w:pPr>
            <w:r w:rsidRPr="001874DC">
              <w:t xml:space="preserve">  }</w:t>
            </w:r>
          </w:p>
        </w:tc>
        <w:tc>
          <w:tcPr>
            <w:tcW w:w="2268" w:type="dxa"/>
            <w:tcBorders>
              <w:top w:val="single" w:sz="4" w:space="0" w:color="auto"/>
              <w:left w:val="single" w:sz="4" w:space="0" w:color="auto"/>
              <w:bottom w:val="single" w:sz="4" w:space="0" w:color="auto"/>
              <w:right w:val="single" w:sz="4" w:space="0" w:color="auto"/>
            </w:tcBorders>
          </w:tcPr>
          <w:p w14:paraId="67364111"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6B18F8"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9BC3B" w14:textId="77777777" w:rsidR="002148B5" w:rsidRPr="001874DC" w:rsidRDefault="002148B5" w:rsidP="002148B5">
            <w:pPr>
              <w:pStyle w:val="TAL"/>
              <w:keepNext w:val="0"/>
              <w:keepLines w:val="0"/>
            </w:pPr>
          </w:p>
        </w:tc>
      </w:tr>
      <w:tr w:rsidR="002148B5" w:rsidRPr="001874DC" w14:paraId="2A96933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8433617" w14:textId="77777777" w:rsidR="002148B5" w:rsidRPr="001874DC" w:rsidRDefault="002148B5" w:rsidP="002148B5">
            <w:pPr>
              <w:pStyle w:val="TAL"/>
              <w:keepNext w:val="0"/>
              <w:keepLines w:val="0"/>
            </w:pPr>
            <w:r w:rsidRPr="001874DC">
              <w:t>}</w:t>
            </w:r>
          </w:p>
        </w:tc>
        <w:tc>
          <w:tcPr>
            <w:tcW w:w="2268" w:type="dxa"/>
            <w:tcBorders>
              <w:top w:val="single" w:sz="4" w:space="0" w:color="auto"/>
              <w:left w:val="single" w:sz="4" w:space="0" w:color="auto"/>
              <w:bottom w:val="single" w:sz="4" w:space="0" w:color="auto"/>
              <w:right w:val="single" w:sz="4" w:space="0" w:color="auto"/>
            </w:tcBorders>
          </w:tcPr>
          <w:p w14:paraId="357EE015" w14:textId="77777777" w:rsidR="002148B5" w:rsidRPr="001874DC"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67434B"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D80E5" w14:textId="77777777" w:rsidR="002148B5" w:rsidRPr="001874DC" w:rsidRDefault="002148B5" w:rsidP="002148B5">
            <w:pPr>
              <w:pStyle w:val="TAL"/>
              <w:keepNext w:val="0"/>
              <w:keepLines w:val="0"/>
            </w:pPr>
          </w:p>
        </w:tc>
      </w:tr>
    </w:tbl>
    <w:p w14:paraId="6D9A0CB4" w14:textId="77777777" w:rsidR="002148B5" w:rsidRPr="001874DC" w:rsidRDefault="002148B5" w:rsidP="002148B5"/>
    <w:p w14:paraId="49E634ED" w14:textId="77777777" w:rsidR="002148B5" w:rsidRPr="001874DC" w:rsidRDefault="002148B5" w:rsidP="002148B5">
      <w:pPr>
        <w:pStyle w:val="TH"/>
        <w:rPr>
          <w:i/>
          <w:iCs/>
        </w:rPr>
      </w:pPr>
      <w:r w:rsidRPr="001874DC">
        <w:rPr>
          <w:rFonts w:cs="v4.2.0"/>
        </w:rPr>
        <w:t>Table 4.5.6.2.1.4.3-1D</w:t>
      </w:r>
      <w:r w:rsidRPr="001874DC">
        <w:t xml:space="preserve">: </w:t>
      </w:r>
      <w:r w:rsidRPr="001874DC">
        <w:rPr>
          <w:i/>
          <w:iCs/>
        </w:rPr>
        <w:t xml:space="preserve">BWP-Downlink </w:t>
      </w:r>
      <w:r w:rsidRPr="001874DC">
        <w:rPr>
          <w:iCs/>
        </w:rPr>
        <w:t>(</w:t>
      </w:r>
      <w:r w:rsidRPr="001874DC">
        <w:rPr>
          <w:rFonts w:cs="v4.2.0"/>
        </w:rPr>
        <w:t>Table 4.5.6.2.1.4.3-1C</w:t>
      </w:r>
      <w:r w:rsidRPr="001874DC">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6D5D80C2"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89325B" w14:textId="77777777" w:rsidR="002148B5" w:rsidRPr="001874DC" w:rsidRDefault="002148B5" w:rsidP="002148B5">
            <w:pPr>
              <w:pStyle w:val="TAH"/>
              <w:jc w:val="left"/>
              <w:rPr>
                <w:b w:val="0"/>
              </w:rPr>
            </w:pPr>
            <w:r w:rsidRPr="001874DC">
              <w:rPr>
                <w:b w:val="0"/>
              </w:rPr>
              <w:t>Derivation Path: TS 38.508-1 [14], Table 4.6.3-9</w:t>
            </w:r>
          </w:p>
        </w:tc>
      </w:tr>
      <w:tr w:rsidR="002148B5" w:rsidRPr="001874DC" w14:paraId="49EDA8D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721790E" w14:textId="77777777" w:rsidR="002148B5" w:rsidRPr="001874DC" w:rsidRDefault="002148B5" w:rsidP="002148B5">
            <w:pPr>
              <w:pStyle w:val="TAH"/>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2DDB31" w14:textId="77777777" w:rsidR="002148B5" w:rsidRPr="001874DC" w:rsidRDefault="002148B5" w:rsidP="002148B5">
            <w:pPr>
              <w:pStyle w:val="TAH"/>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6C3E96C1" w14:textId="77777777" w:rsidR="002148B5" w:rsidRPr="001874DC" w:rsidRDefault="002148B5" w:rsidP="002148B5">
            <w:pPr>
              <w:pStyle w:val="TAH"/>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382A4D8B" w14:textId="77777777" w:rsidR="002148B5" w:rsidRPr="001874DC" w:rsidRDefault="002148B5" w:rsidP="002148B5">
            <w:pPr>
              <w:pStyle w:val="TAH"/>
            </w:pPr>
            <w:r w:rsidRPr="001874DC">
              <w:t>Condition</w:t>
            </w:r>
          </w:p>
        </w:tc>
      </w:tr>
      <w:tr w:rsidR="002148B5" w:rsidRPr="001874DC" w14:paraId="0FB441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D72DD54" w14:textId="77777777" w:rsidR="002148B5" w:rsidRPr="001874DC" w:rsidRDefault="002148B5" w:rsidP="002148B5">
            <w:pPr>
              <w:pStyle w:val="TAL"/>
            </w:pPr>
            <w:r w:rsidRPr="001874DC">
              <w:t>BWP-</w:t>
            </w:r>
            <w:proofErr w:type="gramStart"/>
            <w:r w:rsidRPr="001874DC">
              <w:t>Downlink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7AA1B335"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864F456"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3FE594A" w14:textId="77777777" w:rsidR="002148B5" w:rsidRPr="001874DC" w:rsidRDefault="002148B5" w:rsidP="002148B5">
            <w:pPr>
              <w:pStyle w:val="TAL"/>
            </w:pPr>
          </w:p>
        </w:tc>
      </w:tr>
      <w:tr w:rsidR="002148B5" w:rsidRPr="001874DC" w14:paraId="2A06836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4B42BC" w14:textId="77777777" w:rsidR="002148B5" w:rsidRPr="001874DC" w:rsidRDefault="002148B5" w:rsidP="002148B5">
            <w:pPr>
              <w:pStyle w:val="TAL"/>
            </w:pPr>
            <w:r w:rsidRPr="001874DC">
              <w:t xml:space="preserve">  </w:t>
            </w:r>
            <w:proofErr w:type="spellStart"/>
            <w:r w:rsidRPr="001874DC">
              <w:t>bwp</w:t>
            </w:r>
            <w:proofErr w:type="spellEnd"/>
            <w:r w:rsidRPr="001874DC">
              <w:t>-Id</w:t>
            </w:r>
          </w:p>
        </w:tc>
        <w:tc>
          <w:tcPr>
            <w:tcW w:w="2267" w:type="dxa"/>
            <w:tcBorders>
              <w:top w:val="single" w:sz="4" w:space="0" w:color="auto"/>
              <w:left w:val="single" w:sz="4" w:space="0" w:color="auto"/>
              <w:bottom w:val="single" w:sz="4" w:space="0" w:color="auto"/>
              <w:right w:val="single" w:sz="4" w:space="0" w:color="auto"/>
            </w:tcBorders>
            <w:hideMark/>
          </w:tcPr>
          <w:p w14:paraId="0F4BF3ED" w14:textId="77777777" w:rsidR="002148B5" w:rsidRPr="001874DC" w:rsidRDefault="002148B5" w:rsidP="002148B5">
            <w:pPr>
              <w:pStyle w:val="TAL"/>
            </w:pPr>
            <w:r w:rsidRPr="001874DC">
              <w:t>1</w:t>
            </w:r>
          </w:p>
        </w:tc>
        <w:tc>
          <w:tcPr>
            <w:tcW w:w="1700" w:type="dxa"/>
            <w:tcBorders>
              <w:top w:val="single" w:sz="4" w:space="0" w:color="auto"/>
              <w:left w:val="single" w:sz="4" w:space="0" w:color="auto"/>
              <w:bottom w:val="single" w:sz="4" w:space="0" w:color="auto"/>
              <w:right w:val="single" w:sz="4" w:space="0" w:color="auto"/>
            </w:tcBorders>
          </w:tcPr>
          <w:p w14:paraId="6FD98577"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6E2132E" w14:textId="77777777" w:rsidR="002148B5" w:rsidRPr="001874DC" w:rsidRDefault="002148B5" w:rsidP="002148B5">
            <w:pPr>
              <w:pStyle w:val="TAL"/>
            </w:pPr>
          </w:p>
        </w:tc>
      </w:tr>
      <w:tr w:rsidR="002148B5" w:rsidRPr="001874DC" w14:paraId="03C5973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EB1EDE" w14:textId="77777777" w:rsidR="002148B5" w:rsidRPr="001874DC" w:rsidRDefault="002148B5" w:rsidP="002148B5">
            <w:pPr>
              <w:pStyle w:val="TAL"/>
            </w:pPr>
            <w:r w:rsidRPr="001874DC">
              <w:t xml:space="preserve">  </w:t>
            </w:r>
            <w:proofErr w:type="spellStart"/>
            <w:r w:rsidRPr="001874DC">
              <w:t>bwp</w:t>
            </w:r>
            <w:proofErr w:type="spellEnd"/>
            <w:r w:rsidRPr="001874DC">
              <w:t xml:space="preserve">-Common SEQUENCE { </w:t>
            </w:r>
          </w:p>
        </w:tc>
        <w:tc>
          <w:tcPr>
            <w:tcW w:w="2267" w:type="dxa"/>
            <w:tcBorders>
              <w:top w:val="single" w:sz="4" w:space="0" w:color="auto"/>
              <w:left w:val="single" w:sz="4" w:space="0" w:color="auto"/>
              <w:bottom w:val="single" w:sz="4" w:space="0" w:color="auto"/>
              <w:right w:val="single" w:sz="4" w:space="0" w:color="auto"/>
            </w:tcBorders>
          </w:tcPr>
          <w:p w14:paraId="150C0371" w14:textId="77777777" w:rsidR="002148B5" w:rsidRPr="001874DC"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08ECC2E5"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FD918C" w14:textId="77777777" w:rsidR="002148B5" w:rsidRPr="001874DC" w:rsidRDefault="002148B5" w:rsidP="002148B5">
            <w:pPr>
              <w:pStyle w:val="TAL"/>
            </w:pPr>
          </w:p>
        </w:tc>
      </w:tr>
      <w:tr w:rsidR="002148B5" w:rsidRPr="001874DC" w14:paraId="390538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E467CBB" w14:textId="77777777" w:rsidR="002148B5" w:rsidRPr="001874DC" w:rsidRDefault="002148B5" w:rsidP="002148B5">
            <w:pPr>
              <w:pStyle w:val="TAL"/>
              <w:rPr>
                <w:lang w:eastAsia="zh-CN"/>
              </w:rPr>
            </w:pPr>
            <w:r w:rsidRPr="001874DC">
              <w:rPr>
                <w:lang w:eastAsia="zh-CN"/>
              </w:rPr>
              <w:t xml:space="preserve">    </w:t>
            </w:r>
            <w:proofErr w:type="spellStart"/>
            <w:r w:rsidRPr="001874DC">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BFFC8" w14:textId="77777777" w:rsidR="002148B5" w:rsidRPr="001874DC" w:rsidRDefault="002148B5" w:rsidP="002148B5">
            <w:pPr>
              <w:pStyle w:val="TAL"/>
            </w:pPr>
            <w:r w:rsidRPr="001874DC">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10005A13" w14:textId="77777777" w:rsidR="002148B5" w:rsidRPr="001874DC"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8C4A24" w14:textId="77777777" w:rsidR="002148B5" w:rsidRPr="001874DC" w:rsidRDefault="002148B5" w:rsidP="002148B5">
            <w:pPr>
              <w:pStyle w:val="TAL"/>
            </w:pPr>
            <w:r w:rsidRPr="001874DC">
              <w:t>Step 3</w:t>
            </w:r>
          </w:p>
        </w:tc>
      </w:tr>
      <w:tr w:rsidR="002148B5" w:rsidRPr="001874DC" w14:paraId="0795292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18465122" w14:textId="77777777" w:rsidR="002148B5" w:rsidRPr="001874DC"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CA3395A" w14:textId="77777777" w:rsidR="002148B5" w:rsidRPr="001874DC" w:rsidRDefault="002148B5" w:rsidP="002148B5">
            <w:pPr>
              <w:pStyle w:val="TAL"/>
              <w:keepNext w:val="0"/>
              <w:keepLines w:val="0"/>
            </w:pPr>
            <w:r w:rsidRPr="001874DC">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7CDC0DC7"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1099490" w14:textId="77777777" w:rsidR="002148B5" w:rsidRPr="001874DC" w:rsidRDefault="002148B5" w:rsidP="002148B5">
            <w:pPr>
              <w:pStyle w:val="TAL"/>
              <w:keepNext w:val="0"/>
              <w:keepLines w:val="0"/>
            </w:pPr>
            <w:r w:rsidRPr="001874DC">
              <w:t>Step 5</w:t>
            </w:r>
          </w:p>
        </w:tc>
      </w:tr>
      <w:tr w:rsidR="002148B5" w:rsidRPr="001874DC" w14:paraId="030A918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58E35D" w14:textId="77777777" w:rsidR="002148B5" w:rsidRPr="001874DC" w:rsidRDefault="002148B5" w:rsidP="002148B5">
            <w:pPr>
              <w:pStyle w:val="TAL"/>
              <w:keepNext w:val="0"/>
              <w:keepLines w:val="0"/>
              <w:rPr>
                <w:lang w:eastAsia="zh-CN"/>
              </w:rPr>
            </w:pPr>
            <w:r w:rsidRPr="001874D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17159D" w14:textId="77777777" w:rsidR="002148B5" w:rsidRPr="001874DC"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A51608"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4B0BA5" w14:textId="77777777" w:rsidR="002148B5" w:rsidRPr="001874DC" w:rsidRDefault="002148B5" w:rsidP="002148B5">
            <w:pPr>
              <w:pStyle w:val="TAL"/>
              <w:keepNext w:val="0"/>
              <w:keepLines w:val="0"/>
            </w:pPr>
          </w:p>
        </w:tc>
      </w:tr>
      <w:tr w:rsidR="002148B5" w:rsidRPr="001874DC" w14:paraId="6D87432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77CF687"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200A6BC5"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D51D10"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8C700" w14:textId="77777777" w:rsidR="002148B5" w:rsidRPr="001874DC" w:rsidRDefault="002148B5" w:rsidP="002148B5">
            <w:pPr>
              <w:pStyle w:val="TAL"/>
              <w:keepNext w:val="0"/>
              <w:keepLines w:val="0"/>
            </w:pPr>
          </w:p>
        </w:tc>
      </w:tr>
    </w:tbl>
    <w:p w14:paraId="79294966" w14:textId="77777777" w:rsidR="002148B5" w:rsidRPr="001874DC" w:rsidRDefault="002148B5" w:rsidP="002148B5"/>
    <w:p w14:paraId="3FF1BA7A" w14:textId="77777777" w:rsidR="002148B5" w:rsidRPr="001874DC" w:rsidRDefault="002148B5" w:rsidP="002148B5">
      <w:pPr>
        <w:pStyle w:val="TH"/>
        <w:keepNext w:val="0"/>
        <w:keepLines w:val="0"/>
        <w:rPr>
          <w:i/>
          <w:iCs/>
        </w:rPr>
      </w:pPr>
      <w:r w:rsidRPr="001874DC">
        <w:rPr>
          <w:rFonts w:cs="v4.2.0"/>
        </w:rPr>
        <w:t>Table 4.5.6.2.1.4.3-1E</w:t>
      </w:r>
      <w:r w:rsidRPr="001874DC">
        <w:t xml:space="preserve">: </w:t>
      </w:r>
      <w:r w:rsidRPr="001874DC">
        <w:rPr>
          <w:i/>
          <w:iCs/>
        </w:rPr>
        <w:t xml:space="preserve">BWP-Uplink </w:t>
      </w:r>
      <w:r w:rsidRPr="001874DC">
        <w:rPr>
          <w:iCs/>
        </w:rPr>
        <w:t>(</w:t>
      </w:r>
      <w:r w:rsidRPr="001874DC">
        <w:rPr>
          <w:rFonts w:cs="v4.2.0"/>
        </w:rPr>
        <w:t>Table 4.5.6.2.1.4.3-1C</w:t>
      </w:r>
      <w:r w:rsidRPr="001874DC">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1874DC" w14:paraId="0499E56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8BADDE" w14:textId="77777777" w:rsidR="002148B5" w:rsidRPr="001874DC" w:rsidRDefault="002148B5" w:rsidP="002148B5">
            <w:pPr>
              <w:pStyle w:val="TAH"/>
              <w:keepNext w:val="0"/>
              <w:keepLines w:val="0"/>
              <w:jc w:val="left"/>
              <w:rPr>
                <w:b w:val="0"/>
              </w:rPr>
            </w:pPr>
            <w:r w:rsidRPr="001874DC">
              <w:rPr>
                <w:b w:val="0"/>
              </w:rPr>
              <w:t>Derivation Path: TS 38.508-1 [14], Table 4.6.3-13</w:t>
            </w:r>
          </w:p>
        </w:tc>
      </w:tr>
      <w:tr w:rsidR="002148B5" w:rsidRPr="001874DC" w14:paraId="7D56E3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F038740" w14:textId="77777777" w:rsidR="002148B5" w:rsidRPr="001874DC" w:rsidRDefault="002148B5" w:rsidP="002148B5">
            <w:pPr>
              <w:pStyle w:val="TAH"/>
              <w:keepNext w:val="0"/>
              <w:keepLines w:val="0"/>
            </w:pPr>
            <w:r w:rsidRPr="001874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8775E" w14:textId="77777777" w:rsidR="002148B5" w:rsidRPr="001874DC" w:rsidRDefault="002148B5" w:rsidP="002148B5">
            <w:pPr>
              <w:pStyle w:val="TAH"/>
              <w:keepNext w:val="0"/>
              <w:keepLines w:val="0"/>
            </w:pPr>
            <w:r w:rsidRPr="001874DC">
              <w:t>Value/remark</w:t>
            </w:r>
          </w:p>
        </w:tc>
        <w:tc>
          <w:tcPr>
            <w:tcW w:w="1700" w:type="dxa"/>
            <w:tcBorders>
              <w:top w:val="single" w:sz="4" w:space="0" w:color="auto"/>
              <w:left w:val="single" w:sz="4" w:space="0" w:color="auto"/>
              <w:bottom w:val="single" w:sz="4" w:space="0" w:color="auto"/>
              <w:right w:val="single" w:sz="4" w:space="0" w:color="auto"/>
            </w:tcBorders>
            <w:hideMark/>
          </w:tcPr>
          <w:p w14:paraId="73B8382C" w14:textId="77777777" w:rsidR="002148B5" w:rsidRPr="001874DC" w:rsidRDefault="002148B5" w:rsidP="002148B5">
            <w:pPr>
              <w:pStyle w:val="TAH"/>
              <w:keepNext w:val="0"/>
              <w:keepLines w:val="0"/>
            </w:pPr>
            <w:r w:rsidRPr="001874DC">
              <w:t>Comment</w:t>
            </w:r>
          </w:p>
        </w:tc>
        <w:tc>
          <w:tcPr>
            <w:tcW w:w="1245" w:type="dxa"/>
            <w:tcBorders>
              <w:top w:val="single" w:sz="4" w:space="0" w:color="auto"/>
              <w:left w:val="single" w:sz="4" w:space="0" w:color="auto"/>
              <w:bottom w:val="single" w:sz="4" w:space="0" w:color="auto"/>
              <w:right w:val="single" w:sz="4" w:space="0" w:color="auto"/>
            </w:tcBorders>
            <w:hideMark/>
          </w:tcPr>
          <w:p w14:paraId="7D4FE6D1" w14:textId="77777777" w:rsidR="002148B5" w:rsidRPr="001874DC" w:rsidRDefault="002148B5" w:rsidP="002148B5">
            <w:pPr>
              <w:pStyle w:val="TAH"/>
              <w:keepNext w:val="0"/>
              <w:keepLines w:val="0"/>
            </w:pPr>
            <w:r w:rsidRPr="001874DC">
              <w:t>Condition</w:t>
            </w:r>
          </w:p>
        </w:tc>
      </w:tr>
      <w:tr w:rsidR="002148B5" w:rsidRPr="001874DC" w14:paraId="6650571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95F9E0C" w14:textId="77777777" w:rsidR="002148B5" w:rsidRPr="001874DC" w:rsidRDefault="002148B5" w:rsidP="002148B5">
            <w:pPr>
              <w:pStyle w:val="TAL"/>
              <w:keepNext w:val="0"/>
              <w:keepLines w:val="0"/>
            </w:pPr>
            <w:r w:rsidRPr="001874DC">
              <w:t>BWP-</w:t>
            </w:r>
            <w:proofErr w:type="gramStart"/>
            <w:r w:rsidRPr="001874DC">
              <w:t>Uplink ::=</w:t>
            </w:r>
            <w:proofErr w:type="gramEnd"/>
            <w:r w:rsidRPr="001874DC">
              <w:t xml:space="preserve"> </w:t>
            </w:r>
            <w:r w:rsidRPr="001874DC">
              <w:rPr>
                <w:snapToGrid w:val="0"/>
              </w:rPr>
              <w:t xml:space="preserve">SEQUENCE </w:t>
            </w:r>
            <w:r w:rsidRPr="001874DC">
              <w:t>{</w:t>
            </w:r>
          </w:p>
        </w:tc>
        <w:tc>
          <w:tcPr>
            <w:tcW w:w="2267" w:type="dxa"/>
            <w:tcBorders>
              <w:top w:val="single" w:sz="4" w:space="0" w:color="auto"/>
              <w:left w:val="single" w:sz="4" w:space="0" w:color="auto"/>
              <w:bottom w:val="single" w:sz="4" w:space="0" w:color="auto"/>
              <w:right w:val="single" w:sz="4" w:space="0" w:color="auto"/>
            </w:tcBorders>
          </w:tcPr>
          <w:p w14:paraId="343EF6EB"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9376ED"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64EF8" w14:textId="77777777" w:rsidR="002148B5" w:rsidRPr="001874DC" w:rsidRDefault="002148B5" w:rsidP="002148B5">
            <w:pPr>
              <w:pStyle w:val="TAL"/>
              <w:keepNext w:val="0"/>
              <w:keepLines w:val="0"/>
            </w:pPr>
          </w:p>
        </w:tc>
      </w:tr>
      <w:tr w:rsidR="002148B5" w:rsidRPr="001874DC" w14:paraId="280ECCE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3329BC69" w14:textId="77777777" w:rsidR="002148B5" w:rsidRPr="001874DC" w:rsidRDefault="002148B5" w:rsidP="002148B5">
            <w:pPr>
              <w:pStyle w:val="TAL"/>
              <w:keepNext w:val="0"/>
              <w:keepLines w:val="0"/>
            </w:pPr>
            <w:r w:rsidRPr="001874DC">
              <w:t xml:space="preserve">  </w:t>
            </w:r>
            <w:proofErr w:type="spellStart"/>
            <w:r w:rsidRPr="001874DC">
              <w:t>bwp</w:t>
            </w:r>
            <w:proofErr w:type="spellEnd"/>
            <w:r w:rsidRPr="001874DC">
              <w:t>-Id</w:t>
            </w:r>
          </w:p>
        </w:tc>
        <w:tc>
          <w:tcPr>
            <w:tcW w:w="2267" w:type="dxa"/>
            <w:tcBorders>
              <w:top w:val="single" w:sz="4" w:space="0" w:color="auto"/>
              <w:left w:val="single" w:sz="4" w:space="0" w:color="auto"/>
              <w:bottom w:val="single" w:sz="4" w:space="0" w:color="auto"/>
              <w:right w:val="single" w:sz="4" w:space="0" w:color="auto"/>
            </w:tcBorders>
            <w:hideMark/>
          </w:tcPr>
          <w:p w14:paraId="632DE4AE" w14:textId="77777777" w:rsidR="002148B5" w:rsidRPr="001874DC" w:rsidRDefault="002148B5" w:rsidP="002148B5">
            <w:pPr>
              <w:pStyle w:val="TAL"/>
              <w:keepNext w:val="0"/>
              <w:keepLines w:val="0"/>
            </w:pPr>
            <w:r w:rsidRPr="001874DC">
              <w:t>1</w:t>
            </w:r>
          </w:p>
        </w:tc>
        <w:tc>
          <w:tcPr>
            <w:tcW w:w="1700" w:type="dxa"/>
            <w:tcBorders>
              <w:top w:val="single" w:sz="4" w:space="0" w:color="auto"/>
              <w:left w:val="single" w:sz="4" w:space="0" w:color="auto"/>
              <w:bottom w:val="single" w:sz="4" w:space="0" w:color="auto"/>
              <w:right w:val="single" w:sz="4" w:space="0" w:color="auto"/>
            </w:tcBorders>
          </w:tcPr>
          <w:p w14:paraId="72AACD8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CEBCD" w14:textId="77777777" w:rsidR="002148B5" w:rsidRPr="001874DC" w:rsidRDefault="002148B5" w:rsidP="002148B5">
            <w:pPr>
              <w:pStyle w:val="TAL"/>
              <w:keepNext w:val="0"/>
              <w:keepLines w:val="0"/>
            </w:pPr>
          </w:p>
        </w:tc>
      </w:tr>
      <w:tr w:rsidR="002148B5" w:rsidRPr="001874DC" w14:paraId="4EA517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AD75A96"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bwp</w:t>
            </w:r>
            <w:proofErr w:type="spellEnd"/>
            <w:r w:rsidRPr="001874DC">
              <w:t>-Common SEQUENCE {</w:t>
            </w:r>
          </w:p>
        </w:tc>
        <w:tc>
          <w:tcPr>
            <w:tcW w:w="2267" w:type="dxa"/>
            <w:tcBorders>
              <w:top w:val="single" w:sz="4" w:space="0" w:color="auto"/>
              <w:left w:val="single" w:sz="4" w:space="0" w:color="auto"/>
              <w:bottom w:val="single" w:sz="4" w:space="0" w:color="auto"/>
              <w:right w:val="single" w:sz="4" w:space="0" w:color="auto"/>
            </w:tcBorders>
          </w:tcPr>
          <w:p w14:paraId="12BB0DD4"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0E2F9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A3AE" w14:textId="77777777" w:rsidR="002148B5" w:rsidRPr="001874DC" w:rsidRDefault="002148B5" w:rsidP="002148B5">
            <w:pPr>
              <w:pStyle w:val="TAL"/>
              <w:keepNext w:val="0"/>
              <w:keepLines w:val="0"/>
            </w:pPr>
          </w:p>
        </w:tc>
      </w:tr>
      <w:tr w:rsidR="002148B5" w:rsidRPr="001874DC" w14:paraId="05D83BAB"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E84CDFE" w14:textId="77777777" w:rsidR="002148B5" w:rsidRPr="001874DC" w:rsidRDefault="002148B5" w:rsidP="002148B5">
            <w:pPr>
              <w:pStyle w:val="TAL"/>
              <w:keepNext w:val="0"/>
              <w:keepLines w:val="0"/>
              <w:rPr>
                <w:lang w:eastAsia="zh-CN"/>
              </w:rPr>
            </w:pPr>
            <w:r w:rsidRPr="001874DC">
              <w:rPr>
                <w:lang w:eastAsia="zh-CN"/>
              </w:rPr>
              <w:t xml:space="preserve">    </w:t>
            </w:r>
            <w:proofErr w:type="spellStart"/>
            <w:r w:rsidRPr="001874DC">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F6057" w14:textId="77777777" w:rsidR="002148B5" w:rsidRPr="001874DC" w:rsidRDefault="002148B5" w:rsidP="002148B5">
            <w:pPr>
              <w:pStyle w:val="TAL"/>
              <w:keepNext w:val="0"/>
              <w:keepLines w:val="0"/>
            </w:pPr>
            <w:r w:rsidRPr="001874DC">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0F7FC5FF"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DB79B1" w14:textId="77777777" w:rsidR="002148B5" w:rsidRPr="001874DC" w:rsidRDefault="002148B5" w:rsidP="002148B5">
            <w:pPr>
              <w:pStyle w:val="TAL"/>
              <w:keepNext w:val="0"/>
              <w:keepLines w:val="0"/>
            </w:pPr>
            <w:r w:rsidRPr="001874DC">
              <w:t>Step 3</w:t>
            </w:r>
          </w:p>
        </w:tc>
      </w:tr>
      <w:tr w:rsidR="002148B5" w:rsidRPr="001874DC" w14:paraId="7FD05B37" w14:textId="77777777" w:rsidTr="002148B5">
        <w:trPr>
          <w:jc w:val="center"/>
        </w:trPr>
        <w:tc>
          <w:tcPr>
            <w:tcW w:w="4535" w:type="dxa"/>
            <w:tcBorders>
              <w:top w:val="nil"/>
              <w:left w:val="single" w:sz="4" w:space="0" w:color="auto"/>
              <w:bottom w:val="single" w:sz="4" w:space="0" w:color="auto"/>
              <w:right w:val="single" w:sz="4" w:space="0" w:color="auto"/>
            </w:tcBorders>
          </w:tcPr>
          <w:p w14:paraId="5375C3B8" w14:textId="77777777" w:rsidR="002148B5" w:rsidRPr="001874DC"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7E25750" w14:textId="77777777" w:rsidR="002148B5" w:rsidRPr="001874DC" w:rsidRDefault="002148B5" w:rsidP="002148B5">
            <w:pPr>
              <w:pStyle w:val="TAL"/>
              <w:keepNext w:val="0"/>
              <w:keepLines w:val="0"/>
              <w:rPr>
                <w:lang w:eastAsia="zh-CN"/>
              </w:rPr>
            </w:pPr>
            <w:r w:rsidRPr="001874DC">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13C805C"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1543A1" w14:textId="77777777" w:rsidR="002148B5" w:rsidRPr="001874DC" w:rsidRDefault="002148B5" w:rsidP="002148B5">
            <w:pPr>
              <w:pStyle w:val="TAL"/>
              <w:keepNext w:val="0"/>
              <w:keepLines w:val="0"/>
            </w:pPr>
            <w:r w:rsidRPr="001874DC">
              <w:t>Step 5</w:t>
            </w:r>
          </w:p>
        </w:tc>
      </w:tr>
      <w:tr w:rsidR="002148B5" w:rsidRPr="001874DC" w14:paraId="11A279B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748441D" w14:textId="77777777" w:rsidR="002148B5" w:rsidRPr="001874DC" w:rsidRDefault="002148B5" w:rsidP="002148B5">
            <w:pPr>
              <w:pStyle w:val="TAL"/>
              <w:keepNext w:val="0"/>
              <w:keepLines w:val="0"/>
              <w:rPr>
                <w:lang w:eastAsia="zh-CN"/>
              </w:rPr>
            </w:pPr>
            <w:r w:rsidRPr="001874D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6A058C"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638CD3"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E40A3" w14:textId="77777777" w:rsidR="002148B5" w:rsidRPr="001874DC" w:rsidRDefault="002148B5" w:rsidP="002148B5">
            <w:pPr>
              <w:pStyle w:val="TAL"/>
              <w:keepNext w:val="0"/>
              <w:keepLines w:val="0"/>
            </w:pPr>
          </w:p>
        </w:tc>
      </w:tr>
      <w:tr w:rsidR="002148B5" w:rsidRPr="001874DC" w14:paraId="0E6ABF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244CC8" w14:textId="77777777" w:rsidR="002148B5" w:rsidRPr="001874DC" w:rsidRDefault="002148B5" w:rsidP="002148B5">
            <w:pPr>
              <w:pStyle w:val="TAL"/>
              <w:keepNext w:val="0"/>
              <w:keepLines w:val="0"/>
            </w:pPr>
            <w:r w:rsidRPr="001874DC">
              <w:t>}</w:t>
            </w:r>
          </w:p>
        </w:tc>
        <w:tc>
          <w:tcPr>
            <w:tcW w:w="2267" w:type="dxa"/>
            <w:tcBorders>
              <w:top w:val="single" w:sz="4" w:space="0" w:color="auto"/>
              <w:left w:val="single" w:sz="4" w:space="0" w:color="auto"/>
              <w:bottom w:val="single" w:sz="4" w:space="0" w:color="auto"/>
              <w:right w:val="single" w:sz="4" w:space="0" w:color="auto"/>
            </w:tcBorders>
          </w:tcPr>
          <w:p w14:paraId="08A24C55" w14:textId="77777777" w:rsidR="002148B5" w:rsidRPr="001874DC"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570AC8" w14:textId="77777777" w:rsidR="002148B5" w:rsidRPr="001874DC"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457373" w14:textId="77777777" w:rsidR="002148B5" w:rsidRPr="001874DC" w:rsidRDefault="002148B5" w:rsidP="002148B5">
            <w:pPr>
              <w:pStyle w:val="TAL"/>
              <w:keepNext w:val="0"/>
              <w:keepLines w:val="0"/>
            </w:pPr>
          </w:p>
        </w:tc>
      </w:tr>
    </w:tbl>
    <w:p w14:paraId="3045FD1F" w14:textId="77777777" w:rsidR="002148B5" w:rsidRPr="001874DC" w:rsidRDefault="002148B5" w:rsidP="002148B5"/>
    <w:p w14:paraId="080C573F" w14:textId="77777777" w:rsidR="002148B5" w:rsidRPr="001874DC" w:rsidRDefault="002148B5" w:rsidP="002148B5">
      <w:pPr>
        <w:pStyle w:val="TH"/>
        <w:keepNext w:val="0"/>
        <w:keepLines w:val="0"/>
        <w:rPr>
          <w:i/>
          <w:iCs/>
        </w:rPr>
      </w:pPr>
      <w:r w:rsidRPr="001874DC">
        <w:t xml:space="preserve">Table </w:t>
      </w:r>
      <w:r w:rsidRPr="001874DC">
        <w:rPr>
          <w:rFonts w:cs="v4.2.0"/>
        </w:rPr>
        <w:t>4.5.6.2.1.4.3-2</w:t>
      </w:r>
      <w:r w:rsidRPr="001874DC">
        <w:t>: Void</w:t>
      </w:r>
    </w:p>
    <w:p w14:paraId="5C7BBC37" w14:textId="77777777" w:rsidR="002148B5" w:rsidRPr="001874DC" w:rsidRDefault="002148B5" w:rsidP="002148B5">
      <w:pPr>
        <w:pStyle w:val="H6"/>
        <w:keepNext w:val="0"/>
        <w:keepLines w:val="0"/>
      </w:pPr>
      <w:r w:rsidRPr="001874DC">
        <w:t>4.5.6.2.1.5</w:t>
      </w:r>
      <w:r w:rsidRPr="001874DC">
        <w:tab/>
        <w:t>Test requirements</w:t>
      </w:r>
    </w:p>
    <w:p w14:paraId="11F069E4" w14:textId="77777777" w:rsidR="002148B5" w:rsidRPr="001874DC" w:rsidRDefault="002148B5" w:rsidP="002148B5">
      <w:r w:rsidRPr="001874DC">
        <w:t xml:space="preserve">Tables 4.5.6.2.1.4.1-3 and 4.5.6.2.1.5-1 define the primary level settings including test tolerances. </w:t>
      </w:r>
    </w:p>
    <w:p w14:paraId="4F1B167C" w14:textId="77777777" w:rsidR="002148B5" w:rsidRPr="001874DC" w:rsidRDefault="002148B5" w:rsidP="002148B5">
      <w:pPr>
        <w:pStyle w:val="TH"/>
        <w:keepNext w:val="0"/>
        <w:keepLines w:val="0"/>
      </w:pPr>
      <w:r w:rsidRPr="001874DC">
        <w:lastRenderedPageBreak/>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2148B5" w:rsidRPr="001874DC" w14:paraId="154DC1D8" w14:textId="77777777" w:rsidTr="002148B5">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3A77E6" w14:textId="77777777" w:rsidR="002148B5" w:rsidRPr="001874DC" w:rsidRDefault="002148B5" w:rsidP="002148B5">
            <w:pPr>
              <w:pStyle w:val="TAH"/>
              <w:keepNext w:val="0"/>
              <w:keepLines w:val="0"/>
            </w:pPr>
            <w:r w:rsidRPr="001874DC">
              <w:t>Parameter</w:t>
            </w:r>
          </w:p>
        </w:tc>
        <w:tc>
          <w:tcPr>
            <w:tcW w:w="1134" w:type="dxa"/>
            <w:tcBorders>
              <w:top w:val="single" w:sz="4" w:space="0" w:color="auto"/>
              <w:left w:val="single" w:sz="4" w:space="0" w:color="auto"/>
              <w:bottom w:val="single" w:sz="4" w:space="0" w:color="auto"/>
              <w:right w:val="single" w:sz="4" w:space="0" w:color="auto"/>
            </w:tcBorders>
            <w:hideMark/>
          </w:tcPr>
          <w:p w14:paraId="27169F21" w14:textId="77777777" w:rsidR="002148B5" w:rsidRPr="001874DC" w:rsidRDefault="002148B5" w:rsidP="002148B5">
            <w:pPr>
              <w:pStyle w:val="TAH"/>
              <w:keepNext w:val="0"/>
              <w:keepLines w:val="0"/>
            </w:pPr>
            <w:r w:rsidRPr="001874DC">
              <w:t>Unit</w:t>
            </w:r>
          </w:p>
        </w:tc>
        <w:tc>
          <w:tcPr>
            <w:tcW w:w="2268" w:type="dxa"/>
            <w:tcBorders>
              <w:top w:val="single" w:sz="4" w:space="0" w:color="auto"/>
              <w:left w:val="single" w:sz="4" w:space="0" w:color="auto"/>
              <w:bottom w:val="single" w:sz="4" w:space="0" w:color="auto"/>
              <w:right w:val="single" w:sz="4" w:space="0" w:color="auto"/>
            </w:tcBorders>
            <w:hideMark/>
          </w:tcPr>
          <w:p w14:paraId="29E37009" w14:textId="77777777" w:rsidR="002148B5" w:rsidRPr="001874DC" w:rsidRDefault="002148B5" w:rsidP="002148B5">
            <w:pPr>
              <w:pStyle w:val="TAH"/>
              <w:keepNext w:val="0"/>
              <w:keepLines w:val="0"/>
            </w:pPr>
            <w:r w:rsidRPr="001874DC">
              <w:t>Cell 2</w:t>
            </w:r>
          </w:p>
        </w:tc>
      </w:tr>
      <w:tr w:rsidR="002148B5" w:rsidRPr="001874DC" w14:paraId="6DD574B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123443" w14:textId="77777777" w:rsidR="002148B5" w:rsidRPr="001874DC" w:rsidRDefault="002148B5" w:rsidP="002148B5">
            <w:pPr>
              <w:pStyle w:val="TAL"/>
              <w:keepNext w:val="0"/>
              <w:keepLines w:val="0"/>
            </w:pPr>
            <w:r w:rsidRPr="001874DC">
              <w:t>Frequency Range</w:t>
            </w:r>
          </w:p>
        </w:tc>
        <w:tc>
          <w:tcPr>
            <w:tcW w:w="1134" w:type="dxa"/>
            <w:tcBorders>
              <w:top w:val="single" w:sz="4" w:space="0" w:color="auto"/>
              <w:left w:val="single" w:sz="4" w:space="0" w:color="auto"/>
              <w:bottom w:val="single" w:sz="4" w:space="0" w:color="auto"/>
              <w:right w:val="single" w:sz="4" w:space="0" w:color="auto"/>
            </w:tcBorders>
          </w:tcPr>
          <w:p w14:paraId="4C6BE267"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1D9711E" w14:textId="77777777" w:rsidR="002148B5" w:rsidRPr="001874DC" w:rsidRDefault="002148B5" w:rsidP="002148B5">
            <w:pPr>
              <w:pStyle w:val="TAC"/>
              <w:keepNext w:val="0"/>
              <w:keepLines w:val="0"/>
            </w:pPr>
            <w:r w:rsidRPr="001874DC">
              <w:t>FR1</w:t>
            </w:r>
          </w:p>
        </w:tc>
      </w:tr>
      <w:tr w:rsidR="002148B5" w:rsidRPr="001874DC" w14:paraId="7C94D6B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0EBBB78" w14:textId="77777777" w:rsidR="002148B5" w:rsidRPr="001874DC" w:rsidRDefault="002148B5" w:rsidP="002148B5">
            <w:pPr>
              <w:pStyle w:val="TAL"/>
              <w:keepNext w:val="0"/>
              <w:keepLines w:val="0"/>
              <w:rPr>
                <w:lang w:eastAsia="ja-JP"/>
              </w:rPr>
            </w:pPr>
            <w:r w:rsidRPr="001874DC">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83B18D" w14:textId="77777777" w:rsidR="002148B5" w:rsidRPr="001874DC" w:rsidRDefault="002148B5" w:rsidP="002148B5">
            <w:pPr>
              <w:pStyle w:val="TAL"/>
              <w:keepNext w:val="0"/>
              <w:keepLines w:val="0"/>
            </w:pPr>
            <w:r w:rsidRPr="001874DC">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3F4895"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D07E93" w14:textId="77777777" w:rsidR="002148B5" w:rsidRPr="001874DC" w:rsidRDefault="002148B5" w:rsidP="002148B5">
            <w:pPr>
              <w:pStyle w:val="TAC"/>
              <w:keepNext w:val="0"/>
              <w:keepLines w:val="0"/>
            </w:pPr>
            <w:r w:rsidRPr="001874DC">
              <w:t>FDD</w:t>
            </w:r>
          </w:p>
        </w:tc>
      </w:tr>
      <w:tr w:rsidR="002148B5" w:rsidRPr="001874DC" w14:paraId="0D68756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4FF3546" w14:textId="77777777" w:rsidR="002148B5" w:rsidRPr="001874DC" w:rsidRDefault="002148B5" w:rsidP="002148B5">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ABC12D" w14:textId="77777777" w:rsidR="002148B5" w:rsidRPr="001874DC" w:rsidRDefault="002148B5" w:rsidP="002148B5">
            <w:pPr>
              <w:pStyle w:val="TAL"/>
              <w:keepNext w:val="0"/>
              <w:keepLines w:val="0"/>
            </w:pPr>
            <w:r w:rsidRPr="001874DC">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EDA34"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7A5C44C" w14:textId="77777777" w:rsidR="002148B5" w:rsidRPr="001874DC" w:rsidRDefault="002148B5" w:rsidP="002148B5">
            <w:pPr>
              <w:pStyle w:val="TAC"/>
              <w:keepNext w:val="0"/>
              <w:keepLines w:val="0"/>
            </w:pPr>
            <w:r w:rsidRPr="001874DC">
              <w:t>TDD</w:t>
            </w:r>
          </w:p>
        </w:tc>
      </w:tr>
      <w:tr w:rsidR="002148B5" w:rsidRPr="001874DC" w14:paraId="23401E4B"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B6D7397" w14:textId="77777777" w:rsidR="002148B5" w:rsidRPr="001874DC" w:rsidRDefault="002148B5" w:rsidP="002148B5">
            <w:pPr>
              <w:pStyle w:val="TAL"/>
              <w:keepNext w:val="0"/>
              <w:keepLines w:val="0"/>
            </w:pPr>
            <w:r w:rsidRPr="001874DC">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F87360"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6EE5BE"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7088E2" w14:textId="77777777" w:rsidR="002148B5" w:rsidRPr="001874DC" w:rsidRDefault="002148B5" w:rsidP="002148B5">
            <w:pPr>
              <w:pStyle w:val="TAC"/>
              <w:keepNext w:val="0"/>
              <w:keepLines w:val="0"/>
            </w:pPr>
            <w:r w:rsidRPr="001874DC">
              <w:t>Not Applicable</w:t>
            </w:r>
          </w:p>
        </w:tc>
      </w:tr>
      <w:tr w:rsidR="002148B5" w:rsidRPr="001874DC" w14:paraId="33792D3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DD6F511"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847480"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63EEB"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58B735" w14:textId="77777777" w:rsidR="002148B5" w:rsidRPr="001874DC" w:rsidRDefault="002148B5" w:rsidP="002148B5">
            <w:pPr>
              <w:pStyle w:val="TAC"/>
              <w:keepNext w:val="0"/>
              <w:keepLines w:val="0"/>
            </w:pPr>
            <w:r w:rsidRPr="001874DC">
              <w:t>TDDConf.1.1</w:t>
            </w:r>
          </w:p>
        </w:tc>
      </w:tr>
      <w:tr w:rsidR="002148B5" w:rsidRPr="001874DC" w14:paraId="6BCCB44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AC88354"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62FA05"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E56C0"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2E1C8" w14:textId="77777777" w:rsidR="002148B5" w:rsidRPr="001874DC" w:rsidRDefault="002148B5" w:rsidP="002148B5">
            <w:pPr>
              <w:pStyle w:val="TAC"/>
              <w:keepNext w:val="0"/>
              <w:keepLines w:val="0"/>
            </w:pPr>
            <w:r w:rsidRPr="001874DC">
              <w:t>TDDConf.2.1</w:t>
            </w:r>
          </w:p>
        </w:tc>
      </w:tr>
      <w:tr w:rsidR="002148B5" w:rsidRPr="001874DC" w14:paraId="09DEB4D9"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2D2D50" w14:textId="77777777" w:rsidR="002148B5" w:rsidRPr="001874DC" w:rsidRDefault="002148B5" w:rsidP="002148B5">
            <w:pPr>
              <w:pStyle w:val="TAL"/>
              <w:keepNext w:val="0"/>
              <w:keepLines w:val="0"/>
            </w:pPr>
            <w:proofErr w:type="spellStart"/>
            <w:r w:rsidRPr="001874DC">
              <w:t>BW</w:t>
            </w:r>
            <w:r w:rsidRPr="001874DC">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B3012FC"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54F482"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50A73" w14:textId="77777777" w:rsidR="002148B5" w:rsidRPr="001874DC" w:rsidRDefault="002148B5" w:rsidP="002148B5">
            <w:pPr>
              <w:pStyle w:val="TAC"/>
              <w:keepNext w:val="0"/>
              <w:keepLines w:val="0"/>
              <w:rPr>
                <w:rFonts w:eastAsia="Malgun Gothic"/>
                <w:szCs w:val="18"/>
              </w:rPr>
            </w:pPr>
            <w:r w:rsidRPr="001874DC">
              <w:rPr>
                <w:rFonts w:eastAsia="Malgun Gothic"/>
                <w:szCs w:val="18"/>
              </w:rPr>
              <w:t xml:space="preserve">10 MHz: </w:t>
            </w:r>
            <w:proofErr w:type="spellStart"/>
            <w:proofErr w:type="gramStart"/>
            <w:r w:rsidRPr="001874DC">
              <w:rPr>
                <w:rFonts w:eastAsia="Malgun Gothic"/>
                <w:szCs w:val="18"/>
              </w:rPr>
              <w:t>N</w:t>
            </w:r>
            <w:r w:rsidRPr="001874DC">
              <w:rPr>
                <w:rFonts w:eastAsia="Malgun Gothic"/>
                <w:szCs w:val="18"/>
                <w:vertAlign w:val="subscript"/>
              </w:rPr>
              <w:t>RB,c</w:t>
            </w:r>
            <w:proofErr w:type="spellEnd"/>
            <w:proofErr w:type="gramEnd"/>
            <w:r w:rsidRPr="001874DC">
              <w:rPr>
                <w:rFonts w:eastAsia="Malgun Gothic"/>
                <w:szCs w:val="18"/>
              </w:rPr>
              <w:t xml:space="preserve"> = 52</w:t>
            </w:r>
          </w:p>
        </w:tc>
      </w:tr>
      <w:tr w:rsidR="002148B5" w:rsidRPr="001874DC" w14:paraId="04004EB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FCC9EDB"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F70FFA"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CAA2F"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9A809" w14:textId="77777777" w:rsidR="002148B5" w:rsidRPr="001874DC" w:rsidRDefault="002148B5" w:rsidP="002148B5">
            <w:pPr>
              <w:pStyle w:val="TAC"/>
              <w:keepNext w:val="0"/>
              <w:keepLines w:val="0"/>
              <w:rPr>
                <w:rFonts w:eastAsia="Malgun Gothic"/>
                <w:szCs w:val="18"/>
              </w:rPr>
            </w:pPr>
            <w:r w:rsidRPr="001874DC">
              <w:rPr>
                <w:rFonts w:eastAsia="Malgun Gothic"/>
                <w:szCs w:val="18"/>
              </w:rPr>
              <w:t xml:space="preserve">10 MHz: </w:t>
            </w:r>
            <w:proofErr w:type="spellStart"/>
            <w:proofErr w:type="gramStart"/>
            <w:r w:rsidRPr="001874DC">
              <w:rPr>
                <w:rFonts w:eastAsia="Malgun Gothic"/>
                <w:szCs w:val="18"/>
              </w:rPr>
              <w:t>N</w:t>
            </w:r>
            <w:r w:rsidRPr="001874DC">
              <w:rPr>
                <w:rFonts w:eastAsia="Malgun Gothic"/>
                <w:szCs w:val="18"/>
                <w:vertAlign w:val="subscript"/>
              </w:rPr>
              <w:t>RB,c</w:t>
            </w:r>
            <w:proofErr w:type="spellEnd"/>
            <w:proofErr w:type="gramEnd"/>
            <w:r w:rsidRPr="001874DC">
              <w:rPr>
                <w:rFonts w:eastAsia="Malgun Gothic"/>
                <w:szCs w:val="18"/>
              </w:rPr>
              <w:t xml:space="preserve"> = 52</w:t>
            </w:r>
          </w:p>
        </w:tc>
      </w:tr>
      <w:tr w:rsidR="002148B5" w:rsidRPr="001874DC" w14:paraId="1EABB76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AD990F7"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9B0137"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A5847"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93F3C" w14:textId="77777777" w:rsidR="002148B5" w:rsidRPr="001874DC" w:rsidRDefault="002148B5" w:rsidP="002148B5">
            <w:pPr>
              <w:pStyle w:val="TAC"/>
              <w:keepNext w:val="0"/>
              <w:keepLines w:val="0"/>
              <w:rPr>
                <w:rFonts w:eastAsia="Malgun Gothic"/>
                <w:szCs w:val="18"/>
              </w:rPr>
            </w:pPr>
            <w:r w:rsidRPr="001874DC">
              <w:rPr>
                <w:rFonts w:eastAsia="Malgun Gothic"/>
                <w:szCs w:val="18"/>
              </w:rPr>
              <w:t xml:space="preserve">40 MHz: </w:t>
            </w:r>
            <w:proofErr w:type="spellStart"/>
            <w:proofErr w:type="gramStart"/>
            <w:r w:rsidRPr="001874DC">
              <w:rPr>
                <w:rFonts w:eastAsia="Malgun Gothic"/>
                <w:szCs w:val="18"/>
              </w:rPr>
              <w:t>N</w:t>
            </w:r>
            <w:r w:rsidRPr="001874DC">
              <w:rPr>
                <w:rFonts w:eastAsia="Malgun Gothic"/>
                <w:szCs w:val="18"/>
                <w:vertAlign w:val="subscript"/>
              </w:rPr>
              <w:t>RB,c</w:t>
            </w:r>
            <w:proofErr w:type="spellEnd"/>
            <w:proofErr w:type="gramEnd"/>
            <w:r w:rsidRPr="001874DC">
              <w:rPr>
                <w:rFonts w:eastAsia="Malgun Gothic"/>
                <w:szCs w:val="18"/>
              </w:rPr>
              <w:t xml:space="preserve"> = 106 </w:t>
            </w:r>
          </w:p>
        </w:tc>
      </w:tr>
      <w:tr w:rsidR="002148B5" w:rsidRPr="001874DC" w14:paraId="0C1704EF"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A841EA" w14:textId="77777777" w:rsidR="002148B5" w:rsidRPr="001874DC" w:rsidRDefault="002148B5" w:rsidP="002148B5">
            <w:pPr>
              <w:pStyle w:val="TAL"/>
              <w:keepNext w:val="0"/>
              <w:keepLines w:val="0"/>
            </w:pPr>
            <w:r w:rsidRPr="001874DC">
              <w:t>Active DL BWP ID</w:t>
            </w:r>
          </w:p>
        </w:tc>
        <w:tc>
          <w:tcPr>
            <w:tcW w:w="1134" w:type="dxa"/>
            <w:tcBorders>
              <w:top w:val="single" w:sz="4" w:space="0" w:color="auto"/>
              <w:left w:val="single" w:sz="4" w:space="0" w:color="auto"/>
              <w:bottom w:val="single" w:sz="4" w:space="0" w:color="auto"/>
              <w:right w:val="single" w:sz="4" w:space="0" w:color="auto"/>
            </w:tcBorders>
          </w:tcPr>
          <w:p w14:paraId="1DF570C5"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BF40955" w14:textId="77777777" w:rsidR="002148B5" w:rsidRPr="001874DC" w:rsidRDefault="002148B5" w:rsidP="002148B5">
            <w:pPr>
              <w:pStyle w:val="TAC"/>
              <w:keepNext w:val="0"/>
              <w:keepLines w:val="0"/>
            </w:pPr>
            <w:r w:rsidRPr="001874DC">
              <w:t>1</w:t>
            </w:r>
          </w:p>
        </w:tc>
      </w:tr>
      <w:tr w:rsidR="002148B5" w:rsidRPr="001874DC" w14:paraId="7945144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24EC76" w14:textId="77777777" w:rsidR="002148B5" w:rsidRPr="001874DC" w:rsidRDefault="002148B5" w:rsidP="002148B5">
            <w:pPr>
              <w:pStyle w:val="TAL"/>
              <w:keepNext w:val="0"/>
              <w:keepLines w:val="0"/>
            </w:pPr>
            <w:r w:rsidRPr="001874DC">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04814"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29FF9C" w14:textId="77777777" w:rsidR="002148B5" w:rsidRPr="001874DC"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3FBD12" w14:textId="77777777" w:rsidR="002148B5" w:rsidRPr="001874DC" w:rsidRDefault="002148B5" w:rsidP="002148B5">
            <w:pPr>
              <w:pStyle w:val="TAC"/>
              <w:keepNext w:val="0"/>
              <w:keepLines w:val="0"/>
            </w:pPr>
            <w:r w:rsidRPr="001874DC">
              <w:t>DLBWP.0.2</w:t>
            </w:r>
            <w:r w:rsidRPr="001874DC">
              <w:rPr>
                <w:vertAlign w:val="superscript"/>
              </w:rPr>
              <w:t>Note4</w:t>
            </w:r>
          </w:p>
        </w:tc>
      </w:tr>
      <w:tr w:rsidR="002148B5" w:rsidRPr="001874DC" w14:paraId="5E05D6E6"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271512"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603F5C"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B94E0"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3B10F1" w14:textId="77777777" w:rsidR="002148B5" w:rsidRPr="001874DC" w:rsidRDefault="002148B5" w:rsidP="002148B5">
            <w:pPr>
              <w:spacing w:after="0"/>
              <w:rPr>
                <w:rFonts w:ascii="Arial" w:hAnsi="Arial"/>
                <w:sz w:val="18"/>
              </w:rPr>
            </w:pPr>
          </w:p>
        </w:tc>
      </w:tr>
      <w:tr w:rsidR="002148B5" w:rsidRPr="001874DC" w14:paraId="290CC4F5"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1121E62"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44D7F"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DEE4F"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C1921" w14:textId="77777777" w:rsidR="002148B5" w:rsidRPr="001874DC" w:rsidRDefault="002148B5" w:rsidP="002148B5">
            <w:pPr>
              <w:spacing w:after="0"/>
              <w:rPr>
                <w:rFonts w:ascii="Arial" w:hAnsi="Arial"/>
                <w:sz w:val="18"/>
              </w:rPr>
            </w:pPr>
          </w:p>
        </w:tc>
      </w:tr>
      <w:tr w:rsidR="002148B5" w:rsidRPr="001874DC" w14:paraId="42E2901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9ECA6CB" w14:textId="77777777" w:rsidR="002148B5" w:rsidRPr="001874DC" w:rsidRDefault="002148B5" w:rsidP="002148B5">
            <w:pPr>
              <w:pStyle w:val="TAL"/>
              <w:keepNext w:val="0"/>
              <w:keepLines w:val="0"/>
            </w:pPr>
            <w:r w:rsidRPr="001874DC">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7B800"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EAB450" w14:textId="77777777" w:rsidR="002148B5" w:rsidRPr="001874DC"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5143283" w14:textId="77777777" w:rsidR="002148B5" w:rsidRPr="001874DC" w:rsidRDefault="002148B5" w:rsidP="002148B5">
            <w:pPr>
              <w:pStyle w:val="TAC"/>
              <w:keepNext w:val="0"/>
              <w:keepLines w:val="0"/>
            </w:pPr>
            <w:r w:rsidRPr="001874DC">
              <w:t>ULBWP.0.2</w:t>
            </w:r>
            <w:r w:rsidRPr="001874DC">
              <w:rPr>
                <w:vertAlign w:val="superscript"/>
              </w:rPr>
              <w:t>Note4</w:t>
            </w:r>
          </w:p>
        </w:tc>
      </w:tr>
      <w:tr w:rsidR="002148B5" w:rsidRPr="001874DC" w14:paraId="7F9A475F"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8BE037F"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98C366"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D1CF7"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9CDB6A" w14:textId="77777777" w:rsidR="002148B5" w:rsidRPr="001874DC" w:rsidRDefault="002148B5" w:rsidP="002148B5">
            <w:pPr>
              <w:spacing w:after="0"/>
              <w:rPr>
                <w:rFonts w:ascii="Arial" w:hAnsi="Arial"/>
                <w:sz w:val="18"/>
              </w:rPr>
            </w:pPr>
          </w:p>
        </w:tc>
      </w:tr>
      <w:tr w:rsidR="002148B5" w:rsidRPr="001874DC" w14:paraId="242788A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CB10DDB"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6D7EA0"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8176"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3674B1" w14:textId="77777777" w:rsidR="002148B5" w:rsidRPr="001874DC" w:rsidRDefault="002148B5" w:rsidP="002148B5">
            <w:pPr>
              <w:spacing w:after="0"/>
              <w:rPr>
                <w:rFonts w:ascii="Arial" w:hAnsi="Arial"/>
                <w:sz w:val="18"/>
              </w:rPr>
            </w:pPr>
          </w:p>
        </w:tc>
      </w:tr>
      <w:tr w:rsidR="002148B5" w:rsidRPr="001874DC" w14:paraId="7E9D3906"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1BB1A2FE" w14:textId="77777777" w:rsidR="002148B5" w:rsidRPr="001874DC" w:rsidRDefault="002148B5" w:rsidP="002148B5">
            <w:pPr>
              <w:pStyle w:val="TAL"/>
              <w:keepLines w:val="0"/>
            </w:pPr>
            <w:r w:rsidRPr="001874DC">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8C6B295" w14:textId="77777777" w:rsidR="002148B5" w:rsidRPr="001874DC" w:rsidRDefault="002148B5" w:rsidP="002148B5">
            <w:pPr>
              <w:pStyle w:val="TAL"/>
              <w:keepLines w:val="0"/>
            </w:pPr>
            <w:r w:rsidRPr="001874D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DBC78" w14:textId="77777777" w:rsidR="002148B5" w:rsidRPr="001874DC" w:rsidRDefault="002148B5" w:rsidP="002148B5">
            <w:pPr>
              <w:pStyle w:val="TAL"/>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F4263B" w14:textId="77777777" w:rsidR="002148B5" w:rsidRPr="001874DC"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76B68B8" w14:textId="77777777" w:rsidR="002148B5" w:rsidRPr="001874DC" w:rsidRDefault="002148B5" w:rsidP="002148B5">
            <w:pPr>
              <w:pStyle w:val="TAC"/>
              <w:keepLines w:val="0"/>
            </w:pPr>
            <w:r w:rsidRPr="001874DC">
              <w:t>DLBWP.1.3</w:t>
            </w:r>
            <w:r w:rsidRPr="001874DC">
              <w:rPr>
                <w:vertAlign w:val="superscript"/>
              </w:rPr>
              <w:t xml:space="preserve"> Note4</w:t>
            </w:r>
          </w:p>
        </w:tc>
      </w:tr>
      <w:tr w:rsidR="002148B5" w:rsidRPr="001874DC" w14:paraId="7CEBF6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0A1A7BE" w14:textId="77777777" w:rsidR="002148B5" w:rsidRPr="001874DC"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4AD1AF0" w14:textId="77777777" w:rsidR="002148B5" w:rsidRPr="001874DC"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F26DA" w14:textId="77777777" w:rsidR="002148B5" w:rsidRPr="001874DC" w:rsidRDefault="002148B5" w:rsidP="002148B5">
            <w:pPr>
              <w:pStyle w:val="TAL"/>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265D8" w14:textId="77777777" w:rsidR="002148B5" w:rsidRPr="001874DC"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F9D1A2" w14:textId="77777777" w:rsidR="002148B5" w:rsidRPr="001874DC" w:rsidRDefault="002148B5" w:rsidP="002148B5">
            <w:pPr>
              <w:keepNext/>
              <w:spacing w:after="0"/>
              <w:rPr>
                <w:rFonts w:ascii="Arial" w:hAnsi="Arial"/>
                <w:sz w:val="18"/>
              </w:rPr>
            </w:pPr>
          </w:p>
        </w:tc>
      </w:tr>
      <w:tr w:rsidR="002148B5" w:rsidRPr="001874DC" w14:paraId="0DDE30C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3525975" w14:textId="77777777" w:rsidR="002148B5" w:rsidRPr="001874DC"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93E8226" w14:textId="77777777" w:rsidR="002148B5" w:rsidRPr="001874DC"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139877" w14:textId="77777777" w:rsidR="002148B5" w:rsidRPr="001874DC" w:rsidRDefault="002148B5" w:rsidP="002148B5">
            <w:pPr>
              <w:pStyle w:val="TAL"/>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CE198" w14:textId="77777777" w:rsidR="002148B5" w:rsidRPr="001874DC"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F73CA4" w14:textId="77777777" w:rsidR="002148B5" w:rsidRPr="001874DC" w:rsidRDefault="002148B5" w:rsidP="002148B5">
            <w:pPr>
              <w:keepNext/>
              <w:spacing w:after="0"/>
              <w:rPr>
                <w:rFonts w:ascii="Arial" w:hAnsi="Arial"/>
                <w:sz w:val="18"/>
              </w:rPr>
            </w:pPr>
          </w:p>
        </w:tc>
      </w:tr>
      <w:tr w:rsidR="002148B5" w:rsidRPr="001874DC" w14:paraId="637241E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002FE6B" w14:textId="77777777" w:rsidR="002148B5" w:rsidRPr="001874DC" w:rsidRDefault="002148B5" w:rsidP="002148B5">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DE70F76" w14:textId="77777777" w:rsidR="002148B5" w:rsidRPr="001874DC" w:rsidRDefault="002148B5" w:rsidP="002148B5">
            <w:pPr>
              <w:pStyle w:val="TAL"/>
              <w:keepLines w:val="0"/>
            </w:pPr>
            <w:r w:rsidRPr="001874D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8EB60" w14:textId="77777777" w:rsidR="002148B5" w:rsidRPr="001874DC" w:rsidRDefault="002148B5" w:rsidP="002148B5">
            <w:pPr>
              <w:pStyle w:val="TAL"/>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7A7C9E" w14:textId="77777777" w:rsidR="002148B5" w:rsidRPr="001874DC"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20BA2D3" w14:textId="77777777" w:rsidR="002148B5" w:rsidRPr="001874DC" w:rsidRDefault="002148B5" w:rsidP="002148B5">
            <w:pPr>
              <w:pStyle w:val="TAC"/>
              <w:keepLines w:val="0"/>
            </w:pPr>
            <w:r w:rsidRPr="001874DC">
              <w:t>ULBWP.1.3</w:t>
            </w:r>
            <w:r w:rsidRPr="001874DC">
              <w:rPr>
                <w:vertAlign w:val="superscript"/>
              </w:rPr>
              <w:t xml:space="preserve"> Note4</w:t>
            </w:r>
          </w:p>
        </w:tc>
      </w:tr>
      <w:tr w:rsidR="002148B5" w:rsidRPr="001874DC" w14:paraId="478F947D"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1583A07"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0B6EDF8"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D40B40"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06D04"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231954" w14:textId="77777777" w:rsidR="002148B5" w:rsidRPr="001874DC" w:rsidRDefault="002148B5" w:rsidP="002148B5">
            <w:pPr>
              <w:spacing w:after="0"/>
              <w:rPr>
                <w:rFonts w:ascii="Arial" w:hAnsi="Arial"/>
                <w:sz w:val="18"/>
              </w:rPr>
            </w:pPr>
          </w:p>
        </w:tc>
      </w:tr>
      <w:tr w:rsidR="002148B5" w:rsidRPr="001874DC" w14:paraId="783DE0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A406BAE"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446FDE1C"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A8A13B"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E0BBA"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4E0B8" w14:textId="77777777" w:rsidR="002148B5" w:rsidRPr="001874DC" w:rsidRDefault="002148B5" w:rsidP="002148B5">
            <w:pPr>
              <w:spacing w:after="0"/>
              <w:rPr>
                <w:rFonts w:ascii="Arial" w:hAnsi="Arial"/>
                <w:sz w:val="18"/>
              </w:rPr>
            </w:pPr>
          </w:p>
        </w:tc>
      </w:tr>
      <w:tr w:rsidR="002148B5" w:rsidRPr="001874DC" w14:paraId="00FAB02C"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8D0657D" w14:textId="77777777" w:rsidR="002148B5" w:rsidRPr="001874DC" w:rsidRDefault="002148B5" w:rsidP="002148B5">
            <w:pPr>
              <w:pStyle w:val="TAL"/>
              <w:keepNext w:val="0"/>
              <w:keepLines w:val="0"/>
            </w:pPr>
            <w:r w:rsidRPr="001874DC">
              <w:t>Final</w:t>
            </w:r>
          </w:p>
          <w:p w14:paraId="6DD26AD0" w14:textId="77777777" w:rsidR="002148B5" w:rsidRPr="001874DC" w:rsidRDefault="002148B5" w:rsidP="002148B5">
            <w:pPr>
              <w:pStyle w:val="TAL"/>
              <w:keepNext w:val="0"/>
              <w:keepLines w:val="0"/>
            </w:pPr>
            <w:r w:rsidRPr="001874DC">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C5897E3" w14:textId="77777777" w:rsidR="002148B5" w:rsidRPr="001874DC" w:rsidRDefault="002148B5" w:rsidP="002148B5">
            <w:pPr>
              <w:pStyle w:val="TAL"/>
              <w:keepNext w:val="0"/>
              <w:keepLines w:val="0"/>
            </w:pPr>
            <w:r w:rsidRPr="001874D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C7AFB7"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ACC78F" w14:textId="77777777" w:rsidR="002148B5" w:rsidRPr="001874DC"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F70AF1C" w14:textId="77777777" w:rsidR="002148B5" w:rsidRPr="001874DC" w:rsidRDefault="002148B5" w:rsidP="002148B5">
            <w:pPr>
              <w:pStyle w:val="TAC"/>
              <w:keepNext w:val="0"/>
              <w:keepLines w:val="0"/>
            </w:pPr>
            <w:r w:rsidRPr="001874DC">
              <w:t>DLBWP.1.1</w:t>
            </w:r>
            <w:r w:rsidRPr="001874DC">
              <w:rPr>
                <w:vertAlign w:val="superscript"/>
              </w:rPr>
              <w:t xml:space="preserve"> Note4</w:t>
            </w:r>
          </w:p>
        </w:tc>
      </w:tr>
      <w:tr w:rsidR="002148B5" w:rsidRPr="001874DC" w14:paraId="5F4998D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C454A26"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93A5630"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097898"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438E8"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80662" w14:textId="77777777" w:rsidR="002148B5" w:rsidRPr="001874DC" w:rsidRDefault="002148B5" w:rsidP="002148B5">
            <w:pPr>
              <w:spacing w:after="0"/>
              <w:rPr>
                <w:rFonts w:ascii="Arial" w:hAnsi="Arial"/>
                <w:sz w:val="18"/>
              </w:rPr>
            </w:pPr>
          </w:p>
        </w:tc>
      </w:tr>
      <w:tr w:rsidR="002148B5" w:rsidRPr="001874DC" w14:paraId="0FB48344"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57A707D"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53A3E34"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714615"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A4A67"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2522CB" w14:textId="77777777" w:rsidR="002148B5" w:rsidRPr="001874DC" w:rsidRDefault="002148B5" w:rsidP="002148B5">
            <w:pPr>
              <w:spacing w:after="0"/>
              <w:rPr>
                <w:rFonts w:ascii="Arial" w:hAnsi="Arial"/>
                <w:sz w:val="18"/>
              </w:rPr>
            </w:pPr>
          </w:p>
        </w:tc>
      </w:tr>
      <w:tr w:rsidR="002148B5" w:rsidRPr="001874DC" w14:paraId="2A6DA362"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B1C800D" w14:textId="77777777" w:rsidR="002148B5" w:rsidRPr="001874DC" w:rsidRDefault="002148B5" w:rsidP="002148B5">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F693CFA" w14:textId="77777777" w:rsidR="002148B5" w:rsidRPr="001874DC" w:rsidRDefault="002148B5" w:rsidP="002148B5">
            <w:pPr>
              <w:pStyle w:val="TAL"/>
              <w:keepNext w:val="0"/>
              <w:keepLines w:val="0"/>
            </w:pPr>
            <w:r w:rsidRPr="001874D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551CE2"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41F0AE" w14:textId="77777777" w:rsidR="002148B5" w:rsidRPr="001874DC"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BB1050" w14:textId="77777777" w:rsidR="002148B5" w:rsidRPr="001874DC" w:rsidRDefault="002148B5" w:rsidP="002148B5">
            <w:pPr>
              <w:pStyle w:val="TAC"/>
              <w:keepNext w:val="0"/>
              <w:keepLines w:val="0"/>
            </w:pPr>
            <w:r w:rsidRPr="001874DC">
              <w:t>ULBWP.1.1</w:t>
            </w:r>
            <w:r w:rsidRPr="001874DC">
              <w:rPr>
                <w:vertAlign w:val="superscript"/>
              </w:rPr>
              <w:t xml:space="preserve"> Note4</w:t>
            </w:r>
          </w:p>
        </w:tc>
      </w:tr>
      <w:tr w:rsidR="002148B5" w:rsidRPr="001874DC" w14:paraId="1957BD8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4B21A3AB"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490B262"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83C96"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8F7F2"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ACD441" w14:textId="77777777" w:rsidR="002148B5" w:rsidRPr="001874DC" w:rsidRDefault="002148B5" w:rsidP="002148B5">
            <w:pPr>
              <w:spacing w:after="0"/>
              <w:rPr>
                <w:rFonts w:ascii="Arial" w:hAnsi="Arial"/>
                <w:sz w:val="18"/>
              </w:rPr>
            </w:pPr>
          </w:p>
        </w:tc>
      </w:tr>
      <w:tr w:rsidR="002148B5" w:rsidRPr="001874DC" w14:paraId="59A182AA"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60F681E" w14:textId="77777777" w:rsidR="002148B5" w:rsidRPr="001874DC"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81A32F2"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144E9"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D4DB3"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7AA891" w14:textId="77777777" w:rsidR="002148B5" w:rsidRPr="001874DC" w:rsidRDefault="002148B5" w:rsidP="002148B5">
            <w:pPr>
              <w:spacing w:after="0"/>
              <w:rPr>
                <w:rFonts w:ascii="Arial" w:hAnsi="Arial"/>
                <w:sz w:val="18"/>
              </w:rPr>
            </w:pPr>
          </w:p>
        </w:tc>
      </w:tr>
      <w:tr w:rsidR="002148B5" w:rsidRPr="001874DC" w14:paraId="536E8F8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41E923F" w14:textId="77777777" w:rsidR="002148B5" w:rsidRPr="001874DC" w:rsidRDefault="002148B5" w:rsidP="002148B5">
            <w:pPr>
              <w:pStyle w:val="TAL"/>
              <w:keepNext w:val="0"/>
              <w:keepLines w:val="0"/>
            </w:pPr>
            <w:r w:rsidRPr="001874DC">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DD3BB3"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482071"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113D6E" w14:textId="77777777" w:rsidR="002148B5" w:rsidRPr="001874DC" w:rsidRDefault="002148B5" w:rsidP="002148B5">
            <w:pPr>
              <w:pStyle w:val="TAC"/>
              <w:keepNext w:val="0"/>
              <w:keepLines w:val="0"/>
              <w:rPr>
                <w:szCs w:val="16"/>
              </w:rPr>
            </w:pPr>
            <w:r w:rsidRPr="001874DC">
              <w:rPr>
                <w:szCs w:val="16"/>
              </w:rPr>
              <w:t>SR.1.1 FDD</w:t>
            </w:r>
          </w:p>
        </w:tc>
      </w:tr>
      <w:tr w:rsidR="002148B5" w:rsidRPr="001874DC" w14:paraId="1A71DBA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3845374"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827231"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E9B"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628AC0" w14:textId="77777777" w:rsidR="002148B5" w:rsidRPr="001874DC" w:rsidRDefault="002148B5" w:rsidP="002148B5">
            <w:pPr>
              <w:pStyle w:val="TAC"/>
              <w:keepNext w:val="0"/>
              <w:keepLines w:val="0"/>
              <w:rPr>
                <w:szCs w:val="16"/>
              </w:rPr>
            </w:pPr>
            <w:r w:rsidRPr="001874DC">
              <w:rPr>
                <w:szCs w:val="16"/>
              </w:rPr>
              <w:t>SR.1.1 TDD</w:t>
            </w:r>
          </w:p>
        </w:tc>
      </w:tr>
      <w:tr w:rsidR="002148B5" w:rsidRPr="001874DC" w14:paraId="401CDC9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D04E299"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75D941"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C6C01"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683097" w14:textId="77777777" w:rsidR="002148B5" w:rsidRPr="001874DC" w:rsidRDefault="002148B5" w:rsidP="002148B5">
            <w:pPr>
              <w:pStyle w:val="TAC"/>
              <w:keepNext w:val="0"/>
              <w:keepLines w:val="0"/>
              <w:rPr>
                <w:szCs w:val="16"/>
              </w:rPr>
            </w:pPr>
            <w:r w:rsidRPr="001874DC">
              <w:rPr>
                <w:szCs w:val="16"/>
              </w:rPr>
              <w:t>SR.2.1 TDD</w:t>
            </w:r>
          </w:p>
        </w:tc>
      </w:tr>
      <w:tr w:rsidR="002148B5" w:rsidRPr="001874DC" w14:paraId="005ED16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E4818A7" w14:textId="77777777" w:rsidR="002148B5" w:rsidRPr="001874DC" w:rsidRDefault="002148B5" w:rsidP="002148B5">
            <w:pPr>
              <w:pStyle w:val="TAL"/>
              <w:keepNext w:val="0"/>
              <w:keepLines w:val="0"/>
            </w:pPr>
            <w:r w:rsidRPr="001874DC">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E67930"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C3FAF6"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F5EA6" w14:textId="77777777" w:rsidR="002148B5" w:rsidRPr="001874DC" w:rsidRDefault="002148B5" w:rsidP="002148B5">
            <w:pPr>
              <w:pStyle w:val="TAC"/>
              <w:keepNext w:val="0"/>
              <w:keepLines w:val="0"/>
              <w:rPr>
                <w:szCs w:val="16"/>
              </w:rPr>
            </w:pPr>
            <w:r w:rsidRPr="001874DC">
              <w:rPr>
                <w:szCs w:val="16"/>
              </w:rPr>
              <w:t xml:space="preserve">CR.1.1 FDD  </w:t>
            </w:r>
          </w:p>
        </w:tc>
      </w:tr>
      <w:tr w:rsidR="002148B5" w:rsidRPr="001874DC" w14:paraId="1E1091B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0937697"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95E77"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9DAC3"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A5B63" w14:textId="77777777" w:rsidR="002148B5" w:rsidRPr="001874DC" w:rsidRDefault="002148B5" w:rsidP="002148B5">
            <w:pPr>
              <w:pStyle w:val="TAC"/>
              <w:keepNext w:val="0"/>
              <w:keepLines w:val="0"/>
              <w:rPr>
                <w:szCs w:val="16"/>
              </w:rPr>
            </w:pPr>
            <w:r w:rsidRPr="001874DC">
              <w:rPr>
                <w:szCs w:val="16"/>
              </w:rPr>
              <w:t>CR.1.1 TDD</w:t>
            </w:r>
          </w:p>
        </w:tc>
      </w:tr>
      <w:tr w:rsidR="002148B5" w:rsidRPr="001874DC" w14:paraId="2ACCF5E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CB2445C"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F5706F"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74BA2"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4D629C" w14:textId="77777777" w:rsidR="002148B5" w:rsidRPr="001874DC" w:rsidRDefault="002148B5" w:rsidP="002148B5">
            <w:pPr>
              <w:pStyle w:val="TAC"/>
              <w:keepNext w:val="0"/>
              <w:keepLines w:val="0"/>
              <w:rPr>
                <w:szCs w:val="16"/>
              </w:rPr>
            </w:pPr>
            <w:r w:rsidRPr="001874DC">
              <w:rPr>
                <w:szCs w:val="16"/>
              </w:rPr>
              <w:t>CR.2.1 TDD</w:t>
            </w:r>
          </w:p>
        </w:tc>
      </w:tr>
      <w:tr w:rsidR="002148B5" w:rsidRPr="001874DC" w14:paraId="3F3F768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037D96" w14:textId="77777777" w:rsidR="002148B5" w:rsidRPr="001874DC" w:rsidRDefault="002148B5" w:rsidP="002148B5">
            <w:pPr>
              <w:pStyle w:val="TAL"/>
              <w:keepNext w:val="0"/>
              <w:keepLines w:val="0"/>
            </w:pPr>
            <w:r w:rsidRPr="001874DC">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599F7" w14:textId="77777777" w:rsidR="002148B5" w:rsidRPr="001874DC" w:rsidRDefault="002148B5" w:rsidP="002148B5">
            <w:pPr>
              <w:pStyle w:val="TAL"/>
              <w:keepNext w:val="0"/>
              <w:keepLines w:val="0"/>
            </w:pPr>
            <w:r w:rsidRPr="001874DC">
              <w:t>Config</w:t>
            </w:r>
            <w:r w:rsidRPr="001874D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07498"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5B939" w14:textId="77777777" w:rsidR="002148B5" w:rsidRPr="001874DC" w:rsidRDefault="002148B5" w:rsidP="002148B5">
            <w:pPr>
              <w:pStyle w:val="TAC"/>
              <w:keepNext w:val="0"/>
              <w:keepLines w:val="0"/>
              <w:rPr>
                <w:szCs w:val="16"/>
              </w:rPr>
            </w:pPr>
            <w:r w:rsidRPr="001874DC">
              <w:rPr>
                <w:szCs w:val="16"/>
              </w:rPr>
              <w:t xml:space="preserve">CCR.1.2 FDD  </w:t>
            </w:r>
          </w:p>
        </w:tc>
      </w:tr>
      <w:tr w:rsidR="002148B5" w:rsidRPr="001874DC" w14:paraId="78551A6A"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B3FDEE"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214CDC" w14:textId="77777777" w:rsidR="002148B5" w:rsidRPr="001874DC" w:rsidRDefault="002148B5" w:rsidP="002148B5">
            <w:pPr>
              <w:pStyle w:val="TAL"/>
              <w:keepNext w:val="0"/>
              <w:keepLines w:val="0"/>
            </w:pPr>
            <w:r w:rsidRPr="001874DC">
              <w:t>Config</w:t>
            </w:r>
            <w:r w:rsidRPr="001874D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E4CA4"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1F282D" w14:textId="77777777" w:rsidR="002148B5" w:rsidRPr="001874DC" w:rsidRDefault="002148B5" w:rsidP="002148B5">
            <w:pPr>
              <w:pStyle w:val="TAC"/>
              <w:keepNext w:val="0"/>
              <w:keepLines w:val="0"/>
              <w:rPr>
                <w:szCs w:val="16"/>
              </w:rPr>
            </w:pPr>
            <w:r w:rsidRPr="001874DC">
              <w:rPr>
                <w:szCs w:val="16"/>
              </w:rPr>
              <w:t>CCR.1.2 TDD</w:t>
            </w:r>
          </w:p>
        </w:tc>
      </w:tr>
      <w:tr w:rsidR="002148B5" w:rsidRPr="001874DC" w14:paraId="03417BB0"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3E34D11"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0690D" w14:textId="77777777" w:rsidR="002148B5" w:rsidRPr="001874DC" w:rsidRDefault="002148B5" w:rsidP="002148B5">
            <w:pPr>
              <w:pStyle w:val="TAL"/>
              <w:keepNext w:val="0"/>
              <w:keepLines w:val="0"/>
            </w:pPr>
            <w:r w:rsidRPr="001874DC">
              <w:t>Config</w:t>
            </w:r>
            <w:r w:rsidRPr="001874D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B1CDE"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F684F" w14:textId="77777777" w:rsidR="002148B5" w:rsidRPr="001874DC" w:rsidRDefault="002148B5" w:rsidP="002148B5">
            <w:pPr>
              <w:pStyle w:val="TAC"/>
              <w:keepNext w:val="0"/>
              <w:keepLines w:val="0"/>
              <w:rPr>
                <w:szCs w:val="16"/>
              </w:rPr>
            </w:pPr>
            <w:r w:rsidRPr="001874DC">
              <w:rPr>
                <w:szCs w:val="16"/>
              </w:rPr>
              <w:t>CCR.2.4 TDD</w:t>
            </w:r>
          </w:p>
        </w:tc>
      </w:tr>
      <w:tr w:rsidR="002148B5" w:rsidRPr="001874DC" w14:paraId="005CDD3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32D261" w14:textId="77777777" w:rsidR="002148B5" w:rsidRPr="001874DC" w:rsidRDefault="002148B5" w:rsidP="002148B5">
            <w:pPr>
              <w:pStyle w:val="TAL"/>
              <w:keepNext w:val="0"/>
              <w:keepLines w:val="0"/>
            </w:pPr>
            <w:r w:rsidRPr="001874DC">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2BD72A2"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8E3A5CF" w14:textId="77777777" w:rsidR="002148B5" w:rsidRPr="001874DC" w:rsidRDefault="002148B5" w:rsidP="002148B5">
            <w:pPr>
              <w:pStyle w:val="TAC"/>
              <w:keepNext w:val="0"/>
              <w:keepLines w:val="0"/>
            </w:pPr>
            <w:r w:rsidRPr="001874DC">
              <w:rPr>
                <w:szCs w:val="16"/>
              </w:rPr>
              <w:t>OP.1</w:t>
            </w:r>
          </w:p>
        </w:tc>
      </w:tr>
      <w:tr w:rsidR="002148B5" w:rsidRPr="001874DC" w14:paraId="334D5EE5"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59FCA8C" w14:textId="77777777" w:rsidR="002148B5" w:rsidRPr="001874DC" w:rsidRDefault="002148B5" w:rsidP="002148B5">
            <w:pPr>
              <w:pStyle w:val="TAL"/>
              <w:keepNext w:val="0"/>
              <w:keepLines w:val="0"/>
              <w:rPr>
                <w:bCs/>
              </w:rPr>
            </w:pPr>
            <w:r w:rsidRPr="001874DC">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2A137B" w14:textId="77777777" w:rsidR="002148B5" w:rsidRPr="001874DC" w:rsidRDefault="002148B5" w:rsidP="002148B5">
            <w:pPr>
              <w:pStyle w:val="TAL"/>
              <w:keepNext w:val="0"/>
              <w:keepLines w:val="0"/>
            </w:pPr>
            <w:r w:rsidRPr="001874DC">
              <w:t>Config</w:t>
            </w:r>
            <w:r w:rsidRPr="001874DC">
              <w:rPr>
                <w:rFonts w:eastAsia="Malgun Gothic"/>
                <w:szCs w:val="18"/>
              </w:rPr>
              <w:t xml:space="preserve"> </w:t>
            </w:r>
            <w:r w:rsidRPr="001874DC">
              <w:t>1,2,4,5</w:t>
            </w:r>
          </w:p>
        </w:tc>
        <w:tc>
          <w:tcPr>
            <w:tcW w:w="1134" w:type="dxa"/>
            <w:vMerge w:val="restart"/>
            <w:tcBorders>
              <w:top w:val="single" w:sz="4" w:space="0" w:color="auto"/>
              <w:left w:val="single" w:sz="4" w:space="0" w:color="auto"/>
              <w:bottom w:val="single" w:sz="4" w:space="0" w:color="auto"/>
              <w:right w:val="single" w:sz="4" w:space="0" w:color="auto"/>
            </w:tcBorders>
          </w:tcPr>
          <w:p w14:paraId="0F3A4DDC"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AC99B08" w14:textId="77777777" w:rsidR="002148B5" w:rsidRPr="001874DC" w:rsidRDefault="002148B5" w:rsidP="002148B5">
            <w:pPr>
              <w:pStyle w:val="TAC"/>
              <w:keepNext w:val="0"/>
              <w:keepLines w:val="0"/>
              <w:rPr>
                <w:szCs w:val="16"/>
              </w:rPr>
            </w:pPr>
            <w:r w:rsidRPr="001874DC">
              <w:rPr>
                <w:szCs w:val="16"/>
              </w:rPr>
              <w:t>SSB.1 FR1</w:t>
            </w:r>
          </w:p>
        </w:tc>
      </w:tr>
      <w:tr w:rsidR="002148B5" w:rsidRPr="001874DC" w14:paraId="66F33149"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A3E3AA1" w14:textId="77777777" w:rsidR="002148B5" w:rsidRPr="001874DC" w:rsidRDefault="002148B5" w:rsidP="002148B5">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5BF840" w14:textId="77777777" w:rsidR="002148B5" w:rsidRPr="001874DC" w:rsidRDefault="002148B5" w:rsidP="002148B5">
            <w:pPr>
              <w:pStyle w:val="TAL"/>
              <w:keepNext w:val="0"/>
              <w:keepLines w:val="0"/>
            </w:pPr>
            <w:r w:rsidRPr="001874DC">
              <w:t>Config</w:t>
            </w:r>
            <w:r w:rsidRPr="001874DC">
              <w:rPr>
                <w:rFonts w:eastAsia="Malgun Gothic"/>
                <w:szCs w:val="18"/>
              </w:rPr>
              <w:t xml:space="preserve"> </w:t>
            </w:r>
            <w:r w:rsidRPr="001874DC">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66D8" w14:textId="77777777" w:rsidR="002148B5" w:rsidRPr="001874DC"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296421" w14:textId="77777777" w:rsidR="002148B5" w:rsidRPr="001874DC" w:rsidRDefault="002148B5" w:rsidP="002148B5">
            <w:pPr>
              <w:pStyle w:val="TAC"/>
              <w:keepNext w:val="0"/>
              <w:keepLines w:val="0"/>
              <w:rPr>
                <w:szCs w:val="16"/>
              </w:rPr>
            </w:pPr>
            <w:r w:rsidRPr="001874DC">
              <w:rPr>
                <w:szCs w:val="16"/>
              </w:rPr>
              <w:t>SSB.2 FR1</w:t>
            </w:r>
          </w:p>
        </w:tc>
      </w:tr>
      <w:tr w:rsidR="002148B5" w:rsidRPr="001874DC" w14:paraId="4B839BC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B69B8F" w14:textId="77777777" w:rsidR="002148B5" w:rsidRPr="001874DC" w:rsidRDefault="002148B5" w:rsidP="002148B5">
            <w:pPr>
              <w:pStyle w:val="TAL"/>
              <w:keepNext w:val="0"/>
              <w:keepLines w:val="0"/>
              <w:rPr>
                <w:bCs/>
              </w:rPr>
            </w:pPr>
            <w:r w:rsidRPr="001874DC">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A7A6ED9"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5FB79FB" w14:textId="77777777" w:rsidR="002148B5" w:rsidRPr="001874DC" w:rsidRDefault="002148B5" w:rsidP="002148B5">
            <w:pPr>
              <w:pStyle w:val="TAC"/>
              <w:keepNext w:val="0"/>
              <w:keepLines w:val="0"/>
            </w:pPr>
            <w:r w:rsidRPr="001874DC">
              <w:t>SMTC.1</w:t>
            </w:r>
          </w:p>
        </w:tc>
      </w:tr>
      <w:tr w:rsidR="002148B5" w:rsidRPr="001874DC" w14:paraId="61E3D9F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2FB0179" w14:textId="77777777" w:rsidR="002148B5" w:rsidRPr="001874DC" w:rsidRDefault="002148B5" w:rsidP="002148B5">
            <w:pPr>
              <w:pStyle w:val="TAL"/>
              <w:keepNext w:val="0"/>
              <w:keepLines w:val="0"/>
              <w:rPr>
                <w:bCs/>
              </w:rPr>
            </w:pPr>
            <w:r w:rsidRPr="001874DC">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447F0" w14:textId="77777777" w:rsidR="002148B5" w:rsidRPr="001874DC" w:rsidRDefault="002148B5" w:rsidP="002148B5">
            <w:pPr>
              <w:pStyle w:val="TAL"/>
              <w:keepNext w:val="0"/>
              <w:keepLines w:val="0"/>
              <w:rPr>
                <w:bCs/>
              </w:rPr>
            </w:pPr>
            <w:r w:rsidRPr="001874DC">
              <w:t>Config</w:t>
            </w:r>
            <w:r w:rsidRPr="001874DC">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F898E2"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90DCFA6" w14:textId="77777777" w:rsidR="002148B5" w:rsidRPr="001874DC" w:rsidRDefault="002148B5" w:rsidP="002148B5">
            <w:pPr>
              <w:pStyle w:val="TAC"/>
              <w:keepNext w:val="0"/>
              <w:keepLines w:val="0"/>
            </w:pPr>
            <w:r w:rsidRPr="001874DC">
              <w:rPr>
                <w:szCs w:val="18"/>
              </w:rPr>
              <w:t>TRS.1.1 FDD</w:t>
            </w:r>
          </w:p>
        </w:tc>
      </w:tr>
      <w:tr w:rsidR="002148B5" w:rsidRPr="001874DC" w14:paraId="004B0AA5"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D2DAE38" w14:textId="77777777" w:rsidR="002148B5" w:rsidRPr="001874DC"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81A436" w14:textId="77777777" w:rsidR="002148B5" w:rsidRPr="001874DC" w:rsidRDefault="002148B5" w:rsidP="002148B5">
            <w:pPr>
              <w:pStyle w:val="TAL"/>
              <w:keepNext w:val="0"/>
              <w:keepLines w:val="0"/>
              <w:rPr>
                <w:bCs/>
              </w:rPr>
            </w:pPr>
            <w:r w:rsidRPr="001874DC">
              <w:t>Config</w:t>
            </w:r>
            <w:r w:rsidRPr="001874DC">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4858DD8"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29F9CB1" w14:textId="77777777" w:rsidR="002148B5" w:rsidRPr="001874DC" w:rsidRDefault="002148B5" w:rsidP="002148B5">
            <w:pPr>
              <w:pStyle w:val="TAC"/>
              <w:keepNext w:val="0"/>
              <w:keepLines w:val="0"/>
            </w:pPr>
            <w:r w:rsidRPr="001874DC">
              <w:rPr>
                <w:szCs w:val="18"/>
              </w:rPr>
              <w:t>TRS.1.1 TDD</w:t>
            </w:r>
          </w:p>
        </w:tc>
      </w:tr>
      <w:tr w:rsidR="002148B5" w:rsidRPr="001874DC" w14:paraId="310AD33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41556" w14:textId="77777777" w:rsidR="002148B5" w:rsidRPr="001874DC"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36354" w14:textId="77777777" w:rsidR="002148B5" w:rsidRPr="001874DC" w:rsidRDefault="002148B5" w:rsidP="002148B5">
            <w:pPr>
              <w:pStyle w:val="TAL"/>
              <w:keepNext w:val="0"/>
              <w:keepLines w:val="0"/>
              <w:rPr>
                <w:bCs/>
              </w:rPr>
            </w:pPr>
            <w:r w:rsidRPr="001874DC">
              <w:t>Config</w:t>
            </w:r>
            <w:r w:rsidRPr="001874DC">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D662A2"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392C7E2" w14:textId="77777777" w:rsidR="002148B5" w:rsidRPr="001874DC" w:rsidRDefault="002148B5" w:rsidP="002148B5">
            <w:pPr>
              <w:pStyle w:val="TAC"/>
              <w:keepNext w:val="0"/>
              <w:keepLines w:val="0"/>
            </w:pPr>
            <w:r w:rsidRPr="001874DC">
              <w:rPr>
                <w:szCs w:val="18"/>
              </w:rPr>
              <w:t>TRS.1.2 TDD</w:t>
            </w:r>
          </w:p>
        </w:tc>
      </w:tr>
      <w:tr w:rsidR="002148B5" w:rsidRPr="001874DC" w14:paraId="08E8C67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559B9B" w14:textId="77777777" w:rsidR="002148B5" w:rsidRPr="001874DC" w:rsidRDefault="002148B5" w:rsidP="002148B5">
            <w:pPr>
              <w:pStyle w:val="TAL"/>
              <w:keepNext w:val="0"/>
              <w:keepLines w:val="0"/>
            </w:pPr>
            <w:r w:rsidRPr="001874DC">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A3F4CBE"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9700125" w14:textId="77777777" w:rsidR="002148B5" w:rsidRPr="001874DC" w:rsidRDefault="002148B5" w:rsidP="002148B5">
            <w:pPr>
              <w:pStyle w:val="TAC"/>
              <w:keepNext w:val="0"/>
              <w:keepLines w:val="0"/>
            </w:pPr>
            <w:r w:rsidRPr="001874DC">
              <w:t>1x2</w:t>
            </w:r>
          </w:p>
        </w:tc>
      </w:tr>
      <w:tr w:rsidR="002148B5" w:rsidRPr="001874DC" w14:paraId="2CB5002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130E95" w14:textId="77777777" w:rsidR="002148B5" w:rsidRPr="001874DC" w:rsidRDefault="002148B5" w:rsidP="002148B5">
            <w:pPr>
              <w:pStyle w:val="TAL"/>
              <w:keepNext w:val="0"/>
              <w:keepLines w:val="0"/>
              <w:rPr>
                <w:bCs/>
              </w:rPr>
            </w:pPr>
            <w:r w:rsidRPr="001874DC">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7236949" w14:textId="77777777" w:rsidR="002148B5" w:rsidRPr="001874DC"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48AD25D" w14:textId="77777777" w:rsidR="002148B5" w:rsidRPr="001874DC" w:rsidRDefault="002148B5" w:rsidP="002148B5">
            <w:pPr>
              <w:pStyle w:val="TAC"/>
              <w:keepNext w:val="0"/>
              <w:keepLines w:val="0"/>
            </w:pPr>
            <w:r w:rsidRPr="001874DC">
              <w:t>AWGN</w:t>
            </w:r>
          </w:p>
        </w:tc>
      </w:tr>
      <w:tr w:rsidR="002148B5" w:rsidRPr="001874DC" w14:paraId="03B3F86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D3546C" w14:textId="77777777" w:rsidR="002148B5" w:rsidRPr="001874DC" w:rsidRDefault="002148B5" w:rsidP="002148B5">
            <w:pPr>
              <w:pStyle w:val="TAL"/>
              <w:keepNext w:val="0"/>
              <w:keepLines w:val="0"/>
            </w:pPr>
            <w:r w:rsidRPr="001874DC">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45A89ED" w14:textId="77777777" w:rsidR="002148B5" w:rsidRPr="001874DC" w:rsidRDefault="002148B5" w:rsidP="002148B5">
            <w:pPr>
              <w:pStyle w:val="TAC"/>
              <w:keepNext w:val="0"/>
              <w:keepLines w:val="0"/>
            </w:pPr>
            <w:r w:rsidRPr="001874DC">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6A2903" w14:textId="77777777" w:rsidR="002148B5" w:rsidRPr="001874DC" w:rsidRDefault="002148B5" w:rsidP="002148B5">
            <w:pPr>
              <w:pStyle w:val="TAC"/>
              <w:keepNext w:val="0"/>
              <w:keepLines w:val="0"/>
            </w:pPr>
            <w:r w:rsidRPr="001874DC">
              <w:t>0</w:t>
            </w:r>
          </w:p>
        </w:tc>
      </w:tr>
      <w:tr w:rsidR="002148B5" w:rsidRPr="001874DC" w14:paraId="6115463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C75" w14:textId="77777777" w:rsidR="002148B5" w:rsidRPr="001874DC" w:rsidRDefault="002148B5" w:rsidP="002148B5">
            <w:pPr>
              <w:pStyle w:val="TAL"/>
              <w:keepNext w:val="0"/>
              <w:keepLines w:val="0"/>
            </w:pPr>
            <w:r w:rsidRPr="001874DC">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0D635"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A697AB" w14:textId="77777777" w:rsidR="002148B5" w:rsidRPr="001874DC" w:rsidRDefault="002148B5" w:rsidP="002148B5">
            <w:pPr>
              <w:spacing w:after="0"/>
              <w:rPr>
                <w:rFonts w:ascii="Arial" w:hAnsi="Arial"/>
                <w:sz w:val="18"/>
              </w:rPr>
            </w:pPr>
          </w:p>
        </w:tc>
      </w:tr>
      <w:tr w:rsidR="002148B5" w:rsidRPr="001874DC" w14:paraId="07E7E9D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32EC85" w14:textId="77777777" w:rsidR="002148B5" w:rsidRPr="001874DC" w:rsidRDefault="002148B5" w:rsidP="002148B5">
            <w:pPr>
              <w:pStyle w:val="TAL"/>
              <w:keepNext w:val="0"/>
              <w:keepLines w:val="0"/>
            </w:pPr>
            <w:r w:rsidRPr="001874DC">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86390"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005C75" w14:textId="77777777" w:rsidR="002148B5" w:rsidRPr="001874DC" w:rsidRDefault="002148B5" w:rsidP="002148B5">
            <w:pPr>
              <w:spacing w:after="0"/>
              <w:rPr>
                <w:rFonts w:ascii="Arial" w:hAnsi="Arial"/>
                <w:sz w:val="18"/>
              </w:rPr>
            </w:pPr>
          </w:p>
        </w:tc>
      </w:tr>
      <w:tr w:rsidR="002148B5" w:rsidRPr="001874DC" w14:paraId="16C68D7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02C853" w14:textId="77777777" w:rsidR="002148B5" w:rsidRPr="001874DC" w:rsidRDefault="002148B5" w:rsidP="002148B5">
            <w:pPr>
              <w:pStyle w:val="TAL"/>
              <w:keepNext w:val="0"/>
              <w:keepLines w:val="0"/>
            </w:pPr>
            <w:r w:rsidRPr="001874DC">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C1594"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64D184" w14:textId="77777777" w:rsidR="002148B5" w:rsidRPr="001874DC" w:rsidRDefault="002148B5" w:rsidP="002148B5">
            <w:pPr>
              <w:spacing w:after="0"/>
              <w:rPr>
                <w:rFonts w:ascii="Arial" w:hAnsi="Arial"/>
                <w:sz w:val="18"/>
              </w:rPr>
            </w:pPr>
          </w:p>
        </w:tc>
      </w:tr>
      <w:tr w:rsidR="002148B5" w:rsidRPr="001874DC" w14:paraId="6B736AC9"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2D15BF" w14:textId="77777777" w:rsidR="002148B5" w:rsidRPr="001874DC" w:rsidRDefault="002148B5" w:rsidP="002148B5">
            <w:pPr>
              <w:pStyle w:val="TAL"/>
              <w:keepNext w:val="0"/>
              <w:keepLines w:val="0"/>
            </w:pPr>
            <w:r w:rsidRPr="001874DC">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173B"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8FF9EA" w14:textId="77777777" w:rsidR="002148B5" w:rsidRPr="001874DC" w:rsidRDefault="002148B5" w:rsidP="002148B5">
            <w:pPr>
              <w:spacing w:after="0"/>
              <w:rPr>
                <w:rFonts w:ascii="Arial" w:hAnsi="Arial"/>
                <w:sz w:val="18"/>
              </w:rPr>
            </w:pPr>
          </w:p>
        </w:tc>
      </w:tr>
      <w:tr w:rsidR="002148B5" w:rsidRPr="001874DC" w14:paraId="4C70B1B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D4869F" w14:textId="77777777" w:rsidR="002148B5" w:rsidRPr="001874DC" w:rsidRDefault="002148B5" w:rsidP="002148B5">
            <w:pPr>
              <w:pStyle w:val="TAL"/>
              <w:keepNext w:val="0"/>
              <w:keepLines w:val="0"/>
            </w:pPr>
            <w:r w:rsidRPr="001874DC">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D674B"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B06072" w14:textId="77777777" w:rsidR="002148B5" w:rsidRPr="001874DC" w:rsidRDefault="002148B5" w:rsidP="002148B5">
            <w:pPr>
              <w:spacing w:after="0"/>
              <w:rPr>
                <w:rFonts w:ascii="Arial" w:hAnsi="Arial"/>
                <w:sz w:val="18"/>
              </w:rPr>
            </w:pPr>
          </w:p>
        </w:tc>
      </w:tr>
      <w:tr w:rsidR="002148B5" w:rsidRPr="001874DC" w14:paraId="58E53261"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5F353E" w14:textId="77777777" w:rsidR="002148B5" w:rsidRPr="001874DC" w:rsidRDefault="002148B5" w:rsidP="002148B5">
            <w:pPr>
              <w:pStyle w:val="TAL"/>
              <w:keepNext w:val="0"/>
              <w:keepLines w:val="0"/>
            </w:pPr>
            <w:r w:rsidRPr="001874DC">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A4AFD"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6B9FFB" w14:textId="77777777" w:rsidR="002148B5" w:rsidRPr="001874DC" w:rsidRDefault="002148B5" w:rsidP="002148B5">
            <w:pPr>
              <w:spacing w:after="0"/>
              <w:rPr>
                <w:rFonts w:ascii="Arial" w:hAnsi="Arial"/>
                <w:sz w:val="18"/>
              </w:rPr>
            </w:pPr>
          </w:p>
        </w:tc>
      </w:tr>
      <w:tr w:rsidR="002148B5" w:rsidRPr="001874DC" w14:paraId="1D7E27D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CA970A" w14:textId="77777777" w:rsidR="002148B5" w:rsidRPr="001874DC" w:rsidRDefault="002148B5" w:rsidP="002148B5">
            <w:pPr>
              <w:pStyle w:val="TAL"/>
              <w:keepNext w:val="0"/>
              <w:keepLines w:val="0"/>
            </w:pPr>
            <w:r w:rsidRPr="001874DC">
              <w:rPr>
                <w:sz w:val="16"/>
                <w:szCs w:val="16"/>
                <w:lang w:eastAsia="ja-JP"/>
              </w:rPr>
              <w:t xml:space="preserve">EPRE ratio of OCNG DMRS to </w:t>
            </w:r>
            <w:proofErr w:type="gramStart"/>
            <w:r w:rsidRPr="001874DC">
              <w:rPr>
                <w:sz w:val="16"/>
                <w:szCs w:val="16"/>
                <w:lang w:eastAsia="ja-JP"/>
              </w:rPr>
              <w:t>SSS(</w:t>
            </w:r>
            <w:proofErr w:type="gramEnd"/>
            <w:r w:rsidRPr="001874DC">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158BC"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86191B" w14:textId="77777777" w:rsidR="002148B5" w:rsidRPr="001874DC" w:rsidRDefault="002148B5" w:rsidP="002148B5">
            <w:pPr>
              <w:spacing w:after="0"/>
              <w:rPr>
                <w:rFonts w:ascii="Arial" w:hAnsi="Arial"/>
                <w:sz w:val="18"/>
              </w:rPr>
            </w:pPr>
          </w:p>
        </w:tc>
      </w:tr>
      <w:tr w:rsidR="002148B5" w:rsidRPr="001874DC" w14:paraId="3F3AA63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CAD625" w14:textId="77777777" w:rsidR="002148B5" w:rsidRPr="001874DC" w:rsidRDefault="002148B5" w:rsidP="002148B5">
            <w:pPr>
              <w:pStyle w:val="TAL"/>
              <w:keepNext w:val="0"/>
              <w:keepLines w:val="0"/>
            </w:pPr>
            <w:r w:rsidRPr="001874DC">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61304" w14:textId="77777777" w:rsidR="002148B5" w:rsidRPr="001874DC"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948EE4" w14:textId="77777777" w:rsidR="002148B5" w:rsidRPr="001874DC" w:rsidRDefault="002148B5" w:rsidP="002148B5">
            <w:pPr>
              <w:spacing w:after="0"/>
              <w:rPr>
                <w:rFonts w:ascii="Arial" w:hAnsi="Arial"/>
                <w:sz w:val="18"/>
              </w:rPr>
            </w:pPr>
          </w:p>
        </w:tc>
      </w:tr>
      <w:tr w:rsidR="002148B5" w:rsidRPr="001874DC" w14:paraId="0308F02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070FE0" w14:textId="77777777" w:rsidR="002148B5" w:rsidRPr="001874DC" w:rsidRDefault="002148B5" w:rsidP="002148B5">
            <w:pPr>
              <w:pStyle w:val="TAL"/>
              <w:keepNext w:val="0"/>
              <w:keepLines w:val="0"/>
            </w:pPr>
            <w:proofErr w:type="spellStart"/>
            <w:r w:rsidRPr="001874DC">
              <w:t>N</w:t>
            </w:r>
            <w:r w:rsidRPr="001874DC">
              <w:rPr>
                <w:vertAlign w:val="subscript"/>
              </w:rPr>
              <w:t>oc</w:t>
            </w:r>
            <w:r w:rsidRPr="001874DC">
              <w:rPr>
                <w:vertAlign w:val="superscript"/>
              </w:rPr>
              <w:t>Note</w:t>
            </w:r>
            <w:proofErr w:type="spellEnd"/>
            <w:r w:rsidRPr="001874DC">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1F8EF4C" w14:textId="77777777" w:rsidR="002148B5" w:rsidRPr="001874DC" w:rsidRDefault="002148B5" w:rsidP="002148B5">
            <w:pPr>
              <w:pStyle w:val="TAC"/>
              <w:keepNext w:val="0"/>
              <w:keepLines w:val="0"/>
            </w:pPr>
            <w:r w:rsidRPr="001874DC">
              <w:t>dBm/15 kHz</w:t>
            </w:r>
          </w:p>
        </w:tc>
        <w:tc>
          <w:tcPr>
            <w:tcW w:w="2268" w:type="dxa"/>
            <w:tcBorders>
              <w:top w:val="single" w:sz="4" w:space="0" w:color="auto"/>
              <w:left w:val="single" w:sz="4" w:space="0" w:color="auto"/>
              <w:bottom w:val="single" w:sz="4" w:space="0" w:color="auto"/>
              <w:right w:val="single" w:sz="4" w:space="0" w:color="auto"/>
            </w:tcBorders>
            <w:hideMark/>
          </w:tcPr>
          <w:p w14:paraId="5601182A" w14:textId="77777777" w:rsidR="002148B5" w:rsidRPr="001874DC" w:rsidRDefault="002148B5" w:rsidP="002148B5">
            <w:pPr>
              <w:pStyle w:val="TAC"/>
              <w:keepNext w:val="0"/>
              <w:keepLines w:val="0"/>
            </w:pPr>
            <w:r w:rsidRPr="001874DC">
              <w:t>-104</w:t>
            </w:r>
          </w:p>
        </w:tc>
      </w:tr>
      <w:tr w:rsidR="002148B5" w:rsidRPr="001874DC" w14:paraId="4A2DAB2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F0F8E9" w14:textId="77777777" w:rsidR="002148B5" w:rsidRPr="001874DC" w:rsidRDefault="002148B5" w:rsidP="002148B5">
            <w:pPr>
              <w:pStyle w:val="TAL"/>
              <w:keepNext w:val="0"/>
              <w:keepLines w:val="0"/>
              <w:rPr>
                <w:rFonts w:cs="v4.2.0"/>
              </w:rPr>
            </w:pPr>
            <w:r w:rsidRPr="001874DC">
              <w:rPr>
                <w:rFonts w:cs="v4.2.0"/>
              </w:rPr>
              <w:t>SS-RSRP</w:t>
            </w:r>
            <w:r w:rsidRPr="001874DC">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F89AABC" w14:textId="77777777" w:rsidR="002148B5" w:rsidRPr="001874DC" w:rsidRDefault="002148B5" w:rsidP="002148B5">
            <w:pPr>
              <w:pStyle w:val="TAC"/>
              <w:keepNext w:val="0"/>
              <w:keepLines w:val="0"/>
              <w:rPr>
                <w:rFonts w:cs="v4.2.0"/>
              </w:rPr>
            </w:pPr>
            <w:r w:rsidRPr="001874DC">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F67BF95" w14:textId="77777777" w:rsidR="002148B5" w:rsidRPr="001874DC" w:rsidRDefault="002148B5" w:rsidP="002148B5">
            <w:pPr>
              <w:pStyle w:val="TAC"/>
              <w:keepNext w:val="0"/>
              <w:keepLines w:val="0"/>
            </w:pPr>
            <w:r w:rsidRPr="001874DC">
              <w:t>-87</w:t>
            </w:r>
          </w:p>
        </w:tc>
      </w:tr>
      <w:tr w:rsidR="002148B5" w:rsidRPr="001874DC" w14:paraId="3163F0F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0BEEAD" w14:textId="77777777" w:rsidR="002148B5" w:rsidRPr="001874DC" w:rsidRDefault="002148B5" w:rsidP="002148B5">
            <w:pPr>
              <w:pStyle w:val="TAL"/>
              <w:keepNext w:val="0"/>
              <w:keepLines w:val="0"/>
            </w:pPr>
            <w:proofErr w:type="spellStart"/>
            <w:r w:rsidRPr="001874DC">
              <w:t>Ê</w:t>
            </w:r>
            <w:r w:rsidRPr="001874DC">
              <w:rPr>
                <w:vertAlign w:val="subscript"/>
              </w:rPr>
              <w:t>s</w:t>
            </w:r>
            <w:proofErr w:type="spellEnd"/>
            <w:r w:rsidRPr="001874DC">
              <w:t>/</w:t>
            </w:r>
            <w:proofErr w:type="spellStart"/>
            <w:r w:rsidRPr="001874DC">
              <w:t>I</w:t>
            </w:r>
            <w:r w:rsidRPr="001874DC">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D0582F" w14:textId="77777777" w:rsidR="002148B5" w:rsidRPr="001874DC" w:rsidRDefault="002148B5" w:rsidP="002148B5">
            <w:pPr>
              <w:pStyle w:val="TAC"/>
              <w:keepNext w:val="0"/>
              <w:keepLines w:val="0"/>
            </w:pPr>
            <w:r w:rsidRPr="001874DC">
              <w:t>dB</w:t>
            </w:r>
          </w:p>
        </w:tc>
        <w:tc>
          <w:tcPr>
            <w:tcW w:w="2268" w:type="dxa"/>
            <w:tcBorders>
              <w:top w:val="single" w:sz="4" w:space="0" w:color="auto"/>
              <w:left w:val="single" w:sz="4" w:space="0" w:color="auto"/>
              <w:bottom w:val="single" w:sz="4" w:space="0" w:color="auto"/>
              <w:right w:val="single" w:sz="4" w:space="0" w:color="auto"/>
            </w:tcBorders>
            <w:hideMark/>
          </w:tcPr>
          <w:p w14:paraId="64D3EE25" w14:textId="77777777" w:rsidR="002148B5" w:rsidRPr="001874DC" w:rsidRDefault="002148B5" w:rsidP="002148B5">
            <w:pPr>
              <w:pStyle w:val="TAC"/>
              <w:keepNext w:val="0"/>
              <w:keepLines w:val="0"/>
            </w:pPr>
            <w:r w:rsidRPr="001874DC">
              <w:t>17</w:t>
            </w:r>
          </w:p>
        </w:tc>
      </w:tr>
      <w:tr w:rsidR="002148B5" w:rsidRPr="001874DC" w14:paraId="68A76E1E"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1EE573" w14:textId="77777777" w:rsidR="002148B5" w:rsidRPr="001874DC" w:rsidRDefault="002148B5" w:rsidP="002148B5">
            <w:pPr>
              <w:pStyle w:val="TAL"/>
              <w:keepNext w:val="0"/>
              <w:keepLines w:val="0"/>
            </w:pPr>
            <w:proofErr w:type="spellStart"/>
            <w:r w:rsidRPr="001874DC">
              <w:t>Ê</w:t>
            </w:r>
            <w:r w:rsidRPr="001874DC">
              <w:rPr>
                <w:vertAlign w:val="subscript"/>
              </w:rPr>
              <w:t>s</w:t>
            </w:r>
            <w:proofErr w:type="spellEnd"/>
            <w:r w:rsidRPr="001874DC">
              <w:t>/</w:t>
            </w:r>
            <w:proofErr w:type="spellStart"/>
            <w:r w:rsidRPr="001874DC">
              <w:t>N</w:t>
            </w:r>
            <w:r w:rsidRPr="001874DC">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56ACE" w14:textId="77777777" w:rsidR="002148B5" w:rsidRPr="001874DC" w:rsidRDefault="002148B5" w:rsidP="002148B5">
            <w:pPr>
              <w:pStyle w:val="TAC"/>
              <w:keepNext w:val="0"/>
              <w:keepLines w:val="0"/>
            </w:pPr>
            <w:r w:rsidRPr="001874DC">
              <w:t>dB</w:t>
            </w:r>
          </w:p>
        </w:tc>
        <w:tc>
          <w:tcPr>
            <w:tcW w:w="2268" w:type="dxa"/>
            <w:tcBorders>
              <w:top w:val="single" w:sz="4" w:space="0" w:color="auto"/>
              <w:left w:val="single" w:sz="4" w:space="0" w:color="auto"/>
              <w:bottom w:val="single" w:sz="4" w:space="0" w:color="auto"/>
              <w:right w:val="single" w:sz="4" w:space="0" w:color="auto"/>
            </w:tcBorders>
            <w:hideMark/>
          </w:tcPr>
          <w:p w14:paraId="25EF4E9C" w14:textId="77777777" w:rsidR="002148B5" w:rsidRPr="001874DC" w:rsidRDefault="002148B5" w:rsidP="002148B5">
            <w:pPr>
              <w:pStyle w:val="TAC"/>
              <w:keepNext w:val="0"/>
              <w:keepLines w:val="0"/>
            </w:pPr>
            <w:r w:rsidRPr="001874DC">
              <w:t>17</w:t>
            </w:r>
          </w:p>
        </w:tc>
      </w:tr>
      <w:tr w:rsidR="002148B5" w:rsidRPr="001874DC" w14:paraId="5A0DAE8C"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A385E9E" w14:textId="77777777" w:rsidR="002148B5" w:rsidRPr="001874DC" w:rsidRDefault="002148B5" w:rsidP="002148B5">
            <w:pPr>
              <w:pStyle w:val="TAL"/>
              <w:keepNext w:val="0"/>
              <w:keepLines w:val="0"/>
            </w:pPr>
            <w:r w:rsidRPr="001874DC">
              <w:lastRenderedPageBreak/>
              <w:t>Io</w:t>
            </w:r>
            <w:r w:rsidRPr="001874DC">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2DEEA" w14:textId="77777777" w:rsidR="002148B5" w:rsidRPr="001874DC" w:rsidRDefault="002148B5" w:rsidP="002148B5">
            <w:pPr>
              <w:pStyle w:val="TAL"/>
              <w:keepNext w:val="0"/>
              <w:keepLines w:val="0"/>
            </w:pPr>
            <w:r w:rsidRPr="001874DC">
              <w:t>Config</w:t>
            </w:r>
            <w:r w:rsidRPr="001874DC">
              <w:rPr>
                <w:rFonts w:eastAsia="Malgun Gothic"/>
                <w:szCs w:val="18"/>
              </w:rPr>
              <w:t xml:space="preserve"> </w:t>
            </w:r>
            <w:r w:rsidRPr="001874DC">
              <w:t>1,2,4,5</w:t>
            </w:r>
          </w:p>
        </w:tc>
        <w:tc>
          <w:tcPr>
            <w:tcW w:w="1134" w:type="dxa"/>
            <w:tcBorders>
              <w:top w:val="single" w:sz="4" w:space="0" w:color="auto"/>
              <w:left w:val="single" w:sz="4" w:space="0" w:color="auto"/>
              <w:bottom w:val="single" w:sz="4" w:space="0" w:color="auto"/>
              <w:right w:val="single" w:sz="4" w:space="0" w:color="auto"/>
            </w:tcBorders>
            <w:hideMark/>
          </w:tcPr>
          <w:p w14:paraId="207E993E" w14:textId="77777777" w:rsidR="002148B5" w:rsidRPr="001874DC" w:rsidRDefault="002148B5" w:rsidP="002148B5">
            <w:pPr>
              <w:pStyle w:val="TAC"/>
              <w:keepNext w:val="0"/>
              <w:keepLines w:val="0"/>
            </w:pPr>
            <w:r w:rsidRPr="001874DC">
              <w:t>dBm/</w:t>
            </w:r>
          </w:p>
          <w:p w14:paraId="33C99805" w14:textId="77777777" w:rsidR="002148B5" w:rsidRPr="001874DC" w:rsidRDefault="002148B5" w:rsidP="002148B5">
            <w:pPr>
              <w:pStyle w:val="TAC"/>
              <w:keepNext w:val="0"/>
              <w:keepLines w:val="0"/>
            </w:pPr>
            <w:r w:rsidRPr="001874DC">
              <w:t>9.36MHz</w:t>
            </w:r>
          </w:p>
        </w:tc>
        <w:tc>
          <w:tcPr>
            <w:tcW w:w="2268" w:type="dxa"/>
            <w:tcBorders>
              <w:top w:val="single" w:sz="4" w:space="0" w:color="auto"/>
              <w:left w:val="single" w:sz="4" w:space="0" w:color="auto"/>
              <w:bottom w:val="single" w:sz="4" w:space="0" w:color="auto"/>
              <w:right w:val="single" w:sz="4" w:space="0" w:color="auto"/>
            </w:tcBorders>
            <w:hideMark/>
          </w:tcPr>
          <w:p w14:paraId="57D9D002" w14:textId="77777777" w:rsidR="002148B5" w:rsidRPr="001874DC" w:rsidRDefault="002148B5" w:rsidP="002148B5">
            <w:pPr>
              <w:pStyle w:val="TAC"/>
              <w:keepNext w:val="0"/>
              <w:keepLines w:val="0"/>
            </w:pPr>
            <w:r w:rsidRPr="001874DC">
              <w:t>-58.96</w:t>
            </w:r>
          </w:p>
        </w:tc>
      </w:tr>
      <w:tr w:rsidR="002148B5" w:rsidRPr="001874DC" w14:paraId="0F285BE2"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9EE182F" w14:textId="77777777" w:rsidR="002148B5" w:rsidRPr="001874DC"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22AF6C" w14:textId="77777777" w:rsidR="002148B5" w:rsidRPr="001874DC" w:rsidRDefault="002148B5" w:rsidP="002148B5">
            <w:pPr>
              <w:pStyle w:val="TAL"/>
              <w:keepNext w:val="0"/>
              <w:keepLines w:val="0"/>
            </w:pPr>
            <w:r w:rsidRPr="001874DC">
              <w:t>Config</w:t>
            </w:r>
            <w:r w:rsidRPr="001874DC">
              <w:rPr>
                <w:rFonts w:eastAsia="Malgun Gothic"/>
                <w:szCs w:val="18"/>
              </w:rPr>
              <w:t xml:space="preserve"> </w:t>
            </w:r>
            <w:r w:rsidRPr="001874DC">
              <w:t>3,6</w:t>
            </w:r>
          </w:p>
        </w:tc>
        <w:tc>
          <w:tcPr>
            <w:tcW w:w="1134" w:type="dxa"/>
            <w:tcBorders>
              <w:top w:val="single" w:sz="4" w:space="0" w:color="auto"/>
              <w:left w:val="single" w:sz="4" w:space="0" w:color="auto"/>
              <w:bottom w:val="single" w:sz="4" w:space="0" w:color="auto"/>
              <w:right w:val="single" w:sz="4" w:space="0" w:color="auto"/>
            </w:tcBorders>
            <w:hideMark/>
          </w:tcPr>
          <w:p w14:paraId="33B08EBD" w14:textId="77777777" w:rsidR="002148B5" w:rsidRPr="001874DC" w:rsidRDefault="002148B5" w:rsidP="002148B5">
            <w:pPr>
              <w:pStyle w:val="TAC"/>
              <w:keepNext w:val="0"/>
              <w:keepLines w:val="0"/>
            </w:pPr>
            <w:r w:rsidRPr="001874DC">
              <w:t>dBm/</w:t>
            </w:r>
          </w:p>
          <w:p w14:paraId="1760AD99" w14:textId="77777777" w:rsidR="002148B5" w:rsidRPr="001874DC" w:rsidRDefault="002148B5" w:rsidP="002148B5">
            <w:pPr>
              <w:pStyle w:val="TAC"/>
              <w:keepNext w:val="0"/>
              <w:keepLines w:val="0"/>
            </w:pPr>
            <w:r w:rsidRPr="001874DC">
              <w:t>38.16MHz</w:t>
            </w:r>
          </w:p>
        </w:tc>
        <w:tc>
          <w:tcPr>
            <w:tcW w:w="2268" w:type="dxa"/>
            <w:tcBorders>
              <w:top w:val="single" w:sz="4" w:space="0" w:color="auto"/>
              <w:left w:val="single" w:sz="4" w:space="0" w:color="auto"/>
              <w:bottom w:val="single" w:sz="4" w:space="0" w:color="auto"/>
              <w:right w:val="single" w:sz="4" w:space="0" w:color="auto"/>
            </w:tcBorders>
            <w:hideMark/>
          </w:tcPr>
          <w:p w14:paraId="72F07E40" w14:textId="77777777" w:rsidR="002148B5" w:rsidRPr="001874DC" w:rsidRDefault="002148B5" w:rsidP="002148B5">
            <w:pPr>
              <w:pStyle w:val="TAC"/>
              <w:keepNext w:val="0"/>
              <w:keepLines w:val="0"/>
            </w:pPr>
            <w:r w:rsidRPr="001874DC">
              <w:t>-52.86</w:t>
            </w:r>
          </w:p>
        </w:tc>
      </w:tr>
      <w:tr w:rsidR="002148B5" w:rsidRPr="001874DC" w14:paraId="2014BAF9" w14:textId="77777777" w:rsidTr="002148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A599FAE" w14:textId="77777777" w:rsidR="002148B5" w:rsidRPr="001874DC" w:rsidRDefault="002148B5" w:rsidP="002148B5">
            <w:pPr>
              <w:pStyle w:val="TAN"/>
              <w:keepNext w:val="0"/>
              <w:keepLines w:val="0"/>
              <w:rPr>
                <w:szCs w:val="18"/>
              </w:rPr>
            </w:pPr>
            <w:r w:rsidRPr="001874DC">
              <w:rPr>
                <w:szCs w:val="18"/>
              </w:rPr>
              <w:t>NOTE 1:</w:t>
            </w:r>
            <w:r w:rsidRPr="001874DC">
              <w:tab/>
              <w:t>OCNG shall be used such that both cells are fully allocated and a constant total transmitted power spectral density is achieved for all OFDM symbols.</w:t>
            </w:r>
          </w:p>
          <w:p w14:paraId="7B4FA0FC" w14:textId="77777777" w:rsidR="002148B5" w:rsidRPr="001874DC" w:rsidRDefault="002148B5" w:rsidP="002148B5">
            <w:pPr>
              <w:pStyle w:val="TAN"/>
              <w:keepNext w:val="0"/>
              <w:keepLines w:val="0"/>
              <w:rPr>
                <w:szCs w:val="18"/>
              </w:rPr>
            </w:pPr>
            <w:r w:rsidRPr="001874DC">
              <w:rPr>
                <w:szCs w:val="18"/>
              </w:rPr>
              <w:t>NOTE 2:</w:t>
            </w:r>
            <w:r w:rsidRPr="001874DC">
              <w:tab/>
              <w:t xml:space="preserve">Interference from other cells and noise sources not specified in the test is assumed to be constant over subcarriers and time and shall be modelled as AWGN of appropriate power for </w:t>
            </w:r>
            <w:proofErr w:type="spellStart"/>
            <w:r w:rsidRPr="001874DC">
              <w:rPr>
                <w:szCs w:val="18"/>
              </w:rPr>
              <w:t>N</w:t>
            </w:r>
            <w:r w:rsidRPr="001874DC">
              <w:rPr>
                <w:szCs w:val="18"/>
                <w:vertAlign w:val="subscript"/>
              </w:rPr>
              <w:t>oc</w:t>
            </w:r>
            <w:proofErr w:type="spellEnd"/>
            <w:r w:rsidRPr="001874DC">
              <w:rPr>
                <w:szCs w:val="18"/>
              </w:rPr>
              <w:t xml:space="preserve"> to be fulfilled.</w:t>
            </w:r>
          </w:p>
          <w:p w14:paraId="38DFEE64" w14:textId="77777777" w:rsidR="002148B5" w:rsidRPr="001874DC" w:rsidRDefault="002148B5" w:rsidP="002148B5">
            <w:pPr>
              <w:pStyle w:val="TAN"/>
              <w:keepNext w:val="0"/>
              <w:keepLines w:val="0"/>
              <w:rPr>
                <w:szCs w:val="18"/>
              </w:rPr>
            </w:pPr>
            <w:r w:rsidRPr="001874DC">
              <w:rPr>
                <w:szCs w:val="18"/>
              </w:rPr>
              <w:t>NOTE 3:</w:t>
            </w:r>
            <w:r w:rsidRPr="001874DC">
              <w:tab/>
              <w:t>SS-RSRP and Io levels have been derived from other parameters for information purposes. They are not settable parameters themselves.</w:t>
            </w:r>
          </w:p>
          <w:p w14:paraId="01C93C23" w14:textId="77777777" w:rsidR="002148B5" w:rsidRPr="001874DC" w:rsidRDefault="002148B5" w:rsidP="002148B5">
            <w:pPr>
              <w:pStyle w:val="TAN"/>
              <w:keepNext w:val="0"/>
              <w:keepLines w:val="0"/>
              <w:rPr>
                <w:rFonts w:cs="v4.2.0"/>
              </w:rPr>
            </w:pPr>
            <w:r w:rsidRPr="001874DC">
              <w:rPr>
                <w:szCs w:val="18"/>
              </w:rPr>
              <w:t>NOTE 4:</w:t>
            </w:r>
            <w:r w:rsidRPr="001874DC">
              <w:tab/>
            </w:r>
            <w:r w:rsidRPr="001874DC">
              <w:rPr>
                <w:szCs w:val="18"/>
              </w:rPr>
              <w:t>For unpaired spectrum, a DL BWP is linked with an UL BWP. DLBWP.0.2 is linked with ULBWP.0.2; DLBWP.1.1 is linked with ULBWP.1.1; DLBWP.1.3 is linked with ULBWP.1.3 defined in clause 12 of TS 38.213 [8].</w:t>
            </w:r>
          </w:p>
        </w:tc>
      </w:tr>
    </w:tbl>
    <w:p w14:paraId="56559509" w14:textId="77777777" w:rsidR="002148B5" w:rsidRPr="001874DC" w:rsidRDefault="002148B5" w:rsidP="002148B5"/>
    <w:p w14:paraId="2C435C0D" w14:textId="77777777" w:rsidR="002148B5" w:rsidRPr="001874DC" w:rsidRDefault="002148B5" w:rsidP="002148B5">
      <w:r w:rsidRPr="001874DC">
        <w:t xml:space="preserve">During T1, the UE shall be ready for the reception of uplink grant on </w:t>
      </w:r>
      <w:proofErr w:type="spellStart"/>
      <w:r w:rsidRPr="001874DC">
        <w:t>PSCell</w:t>
      </w:r>
      <w:proofErr w:type="spellEnd"/>
      <w:r w:rsidRPr="001874DC">
        <w:t xml:space="preserve"> from the first DL slot occurs after the beginning of DL slot</w:t>
      </w:r>
      <w:r w:rsidRPr="001874DC">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874DC">
        <w:t>, and starts to report valid ACK/NACK for the PSCell from the first UL slot that occurs after the beginning of DL slot</w:t>
      </w:r>
      <w:r w:rsidRPr="001874DC">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2F2F3A23" w14:textId="77777777" w:rsidR="002148B5" w:rsidRPr="001874DC" w:rsidRDefault="002148B5" w:rsidP="002148B5">
      <w:pPr>
        <w:jc w:val="both"/>
      </w:pPr>
      <w:r w:rsidRPr="001874DC">
        <w:t xml:space="preserve">Where, </w:t>
      </w:r>
    </w:p>
    <w:p w14:paraId="41D61B45" w14:textId="77777777" w:rsidR="002148B5" w:rsidRPr="001874DC" w:rsidRDefault="002148B5" w:rsidP="002148B5">
      <w:pPr>
        <w:pStyle w:val="B10"/>
        <w:rPr>
          <w:lang w:eastAsia="zh-CN"/>
        </w:rPr>
      </w:pPr>
      <w:proofErr w:type="spellStart"/>
      <w:r w:rsidRPr="001874DC">
        <w:rPr>
          <w:lang w:eastAsia="zh-CN"/>
        </w:rPr>
        <w:t>T</w:t>
      </w:r>
      <w:r w:rsidRPr="001874DC">
        <w:rPr>
          <w:vertAlign w:val="subscript"/>
          <w:lang w:eastAsia="zh-CN"/>
        </w:rPr>
        <w:t>RRCprocessingDelay</w:t>
      </w:r>
      <w:proofErr w:type="spellEnd"/>
      <w:r w:rsidRPr="001874DC">
        <w:rPr>
          <w:lang w:eastAsia="zh-CN"/>
        </w:rPr>
        <w:t xml:space="preserve"> = 20 </w:t>
      </w:r>
      <w:proofErr w:type="spellStart"/>
      <w:r w:rsidRPr="001874DC">
        <w:rPr>
          <w:lang w:eastAsia="zh-CN"/>
        </w:rPr>
        <w:t>ms</w:t>
      </w:r>
      <w:proofErr w:type="spellEnd"/>
      <w:r w:rsidRPr="001874DC">
        <w:rPr>
          <w:lang w:eastAsia="zh-CN"/>
        </w:rPr>
        <w:t xml:space="preserve">, is </w:t>
      </w:r>
      <w:r w:rsidRPr="001874DC">
        <w:t xml:space="preserve">the RRC procedure delay in </w:t>
      </w:r>
      <w:proofErr w:type="spellStart"/>
      <w:r w:rsidRPr="001874DC">
        <w:t>ms</w:t>
      </w:r>
      <w:proofErr w:type="spellEnd"/>
      <w:r w:rsidRPr="001874DC">
        <w:t xml:space="preserve"> as defined </w:t>
      </w:r>
      <w:r w:rsidRPr="001874DC">
        <w:rPr>
          <w:lang w:eastAsia="zh-CN"/>
        </w:rPr>
        <w:t>in clause 11.2 in TS 36.331 [29];</w:t>
      </w:r>
    </w:p>
    <w:p w14:paraId="4DE0F5A4" w14:textId="77777777" w:rsidR="002148B5" w:rsidRPr="001874DC" w:rsidRDefault="002148B5" w:rsidP="002148B5">
      <w:pPr>
        <w:pStyle w:val="B10"/>
      </w:pPr>
      <w:proofErr w:type="spellStart"/>
      <w:r w:rsidRPr="001874DC">
        <w:rPr>
          <w:lang w:eastAsia="zh-CN"/>
        </w:rPr>
        <w:t>T</w:t>
      </w:r>
      <w:r w:rsidRPr="001874DC">
        <w:rPr>
          <w:vertAlign w:val="subscript"/>
          <w:lang w:eastAsia="zh-CN"/>
        </w:rPr>
        <w:t>BWPSwitchDelayRRC</w:t>
      </w:r>
      <w:proofErr w:type="spellEnd"/>
      <w:r w:rsidRPr="001874DC">
        <w:rPr>
          <w:lang w:eastAsia="zh-CN"/>
        </w:rPr>
        <w:t xml:space="preserve"> = 6 </w:t>
      </w:r>
      <w:proofErr w:type="spellStart"/>
      <w:r w:rsidRPr="001874DC">
        <w:rPr>
          <w:lang w:eastAsia="zh-CN"/>
        </w:rPr>
        <w:t>ms</w:t>
      </w:r>
      <w:proofErr w:type="spellEnd"/>
      <w:r w:rsidRPr="001874DC">
        <w:rPr>
          <w:lang w:eastAsia="zh-CN"/>
        </w:rPr>
        <w:t xml:space="preserve">, </w:t>
      </w:r>
      <w:r w:rsidRPr="001874DC">
        <w:t>is the time used by the UE to perform BWP switch;</w:t>
      </w:r>
    </w:p>
    <w:p w14:paraId="4A3C6AAC" w14:textId="77777777" w:rsidR="002148B5" w:rsidRPr="001874DC" w:rsidRDefault="002148B5" w:rsidP="002148B5">
      <w:pPr>
        <w:pStyle w:val="B10"/>
        <w:rPr>
          <w:lang w:eastAsia="zh-CN"/>
        </w:rPr>
      </w:pPr>
      <w:r w:rsidRPr="001874DC">
        <w:rPr>
          <w:lang w:eastAsia="zh-CN"/>
        </w:rPr>
        <w:t xml:space="preserve">NR slot length = 1ms for SCS = 15kHz, and NR slot length = 0.5 </w:t>
      </w:r>
      <w:proofErr w:type="spellStart"/>
      <w:r w:rsidRPr="001874DC">
        <w:rPr>
          <w:lang w:eastAsia="zh-CN"/>
        </w:rPr>
        <w:t>ms</w:t>
      </w:r>
      <w:proofErr w:type="spellEnd"/>
      <w:r w:rsidRPr="001874DC">
        <w:rPr>
          <w:lang w:eastAsia="zh-CN"/>
        </w:rPr>
        <w:t xml:space="preserve"> for SCS = 30kHz.</w:t>
      </w:r>
    </w:p>
    <w:p w14:paraId="0AD51703" w14:textId="77777777" w:rsidR="002148B5" w:rsidRPr="001874DC" w:rsidRDefault="002148B5" w:rsidP="002148B5">
      <w:pPr>
        <w:jc w:val="both"/>
        <w:rPr>
          <w:rFonts w:eastAsia="SimSun"/>
        </w:rPr>
      </w:pPr>
      <w:r w:rsidRPr="001874DC">
        <w:rPr>
          <w:i/>
        </w:rPr>
        <w:t>k1</w:t>
      </w:r>
      <w:r w:rsidRPr="001874DC">
        <w:t xml:space="preserve"> is the timing between DL data receiving and acknowledgement as specified in [12].</w:t>
      </w:r>
    </w:p>
    <w:p w14:paraId="2BE08F5B" w14:textId="77777777" w:rsidR="002148B5" w:rsidRPr="001874DC" w:rsidRDefault="002148B5" w:rsidP="002148B5">
      <w:pPr>
        <w:jc w:val="both"/>
        <w:rPr>
          <w:lang w:eastAsia="zh-CN"/>
        </w:rPr>
      </w:pPr>
      <w:r w:rsidRPr="001874DC">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60E8518D" w14:textId="77777777" w:rsidR="002148B5" w:rsidRPr="001874DC" w:rsidRDefault="002148B5" w:rsidP="002148B5">
      <w:pPr>
        <w:pStyle w:val="B10"/>
        <w:rPr>
          <w:lang w:eastAsia="zh-CN"/>
        </w:rPr>
      </w:pPr>
      <w:r w:rsidRPr="001874DC">
        <w:rPr>
          <w:lang w:eastAsia="zh-CN"/>
        </w:rPr>
        <w:t>26 slots, for SCS = 15kHz,</w:t>
      </w:r>
    </w:p>
    <w:p w14:paraId="4B8D709A" w14:textId="77777777" w:rsidR="002148B5" w:rsidRPr="001874DC" w:rsidRDefault="002148B5" w:rsidP="002148B5">
      <w:pPr>
        <w:pStyle w:val="B10"/>
        <w:rPr>
          <w:lang w:eastAsia="zh-CN"/>
        </w:rPr>
      </w:pPr>
      <w:r w:rsidRPr="001874DC">
        <w:rPr>
          <w:lang w:eastAsia="zh-CN"/>
        </w:rPr>
        <w:t>52 slots, for SCS = 30kHz.</w:t>
      </w:r>
    </w:p>
    <w:p w14:paraId="0C25B0BF" w14:textId="77777777" w:rsidR="002148B5" w:rsidRPr="001874DC" w:rsidRDefault="002148B5" w:rsidP="002148B5">
      <w:pPr>
        <w:jc w:val="both"/>
      </w:pPr>
      <w:r w:rsidRPr="001874DC">
        <w:t xml:space="preserve">All of the above test requirements shall be fulfilled in order for the observed </w:t>
      </w:r>
      <w:proofErr w:type="spellStart"/>
      <w:r w:rsidRPr="001874DC">
        <w:t>PSCell</w:t>
      </w:r>
      <w:proofErr w:type="spellEnd"/>
      <w:r w:rsidRPr="001874DC">
        <w:t xml:space="preserve"> active BWP switch delay to be counted as correct.</w:t>
      </w:r>
    </w:p>
    <w:p w14:paraId="1CFA38F9" w14:textId="77777777" w:rsidR="002148B5" w:rsidRPr="001874DC" w:rsidRDefault="002148B5" w:rsidP="002148B5">
      <w:pPr>
        <w:jc w:val="both"/>
      </w:pPr>
      <w:r w:rsidRPr="001874DC">
        <w:t>The rate of correct events observed during repeated tests shall be at least 90%.</w:t>
      </w:r>
    </w:p>
    <w:p w14:paraId="68C9CD36" w14:textId="171AED3E" w:rsidR="001E41F3" w:rsidRDefault="00715C4E" w:rsidP="002148B5">
      <w:pPr>
        <w:pStyle w:val="Separation"/>
      </w:pPr>
      <w:r w:rsidRPr="001874DC">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6B19D" w14:textId="77777777" w:rsidR="000304DD" w:rsidRDefault="000304DD">
      <w:r>
        <w:separator/>
      </w:r>
    </w:p>
  </w:endnote>
  <w:endnote w:type="continuationSeparator" w:id="0">
    <w:p w14:paraId="7BC49C60" w14:textId="77777777" w:rsidR="000304DD" w:rsidRDefault="0003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7C87D" w14:textId="77777777" w:rsidR="00EF17D8" w:rsidRDefault="00EF1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157C" w14:textId="77777777" w:rsidR="00EF17D8" w:rsidRDefault="00EF17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D4617" w14:textId="77777777" w:rsidR="00EF17D8" w:rsidRDefault="00EF1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0CFB" w14:textId="77777777" w:rsidR="000304DD" w:rsidRDefault="000304DD">
      <w:r>
        <w:separator/>
      </w:r>
    </w:p>
  </w:footnote>
  <w:footnote w:type="continuationSeparator" w:id="0">
    <w:p w14:paraId="20D21A75" w14:textId="77777777" w:rsidR="000304DD" w:rsidRDefault="0003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F1167" w:rsidRDefault="00BF116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F1167" w:rsidRDefault="00BF116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F1167" w:rsidRDefault="00BF116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F1167" w:rsidRDefault="00BF116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F1167" w:rsidRDefault="00BF116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F1167" w:rsidRDefault="00BF116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04DD"/>
    <w:rsid w:val="000453CD"/>
    <w:rsid w:val="000A6394"/>
    <w:rsid w:val="000B7FED"/>
    <w:rsid w:val="000C038A"/>
    <w:rsid w:val="000C6598"/>
    <w:rsid w:val="000D44B3"/>
    <w:rsid w:val="000E1FAF"/>
    <w:rsid w:val="00145D43"/>
    <w:rsid w:val="00176411"/>
    <w:rsid w:val="001874DC"/>
    <w:rsid w:val="00192C46"/>
    <w:rsid w:val="001A08B3"/>
    <w:rsid w:val="001A7B60"/>
    <w:rsid w:val="001B52F0"/>
    <w:rsid w:val="001B7A65"/>
    <w:rsid w:val="001D65ED"/>
    <w:rsid w:val="001E41F3"/>
    <w:rsid w:val="001E55AF"/>
    <w:rsid w:val="00207F56"/>
    <w:rsid w:val="00211C9B"/>
    <w:rsid w:val="002148B5"/>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841CB"/>
    <w:rsid w:val="003A6CB6"/>
    <w:rsid w:val="003E1A36"/>
    <w:rsid w:val="00410371"/>
    <w:rsid w:val="0042386B"/>
    <w:rsid w:val="004242F1"/>
    <w:rsid w:val="004528E0"/>
    <w:rsid w:val="004B75B7"/>
    <w:rsid w:val="004F2DF5"/>
    <w:rsid w:val="0051580D"/>
    <w:rsid w:val="00542935"/>
    <w:rsid w:val="00547111"/>
    <w:rsid w:val="00566ED5"/>
    <w:rsid w:val="005868D7"/>
    <w:rsid w:val="00592D74"/>
    <w:rsid w:val="005E2C44"/>
    <w:rsid w:val="00621188"/>
    <w:rsid w:val="00621F2B"/>
    <w:rsid w:val="006257ED"/>
    <w:rsid w:val="00665C47"/>
    <w:rsid w:val="00695272"/>
    <w:rsid w:val="00695808"/>
    <w:rsid w:val="006A1445"/>
    <w:rsid w:val="006A536F"/>
    <w:rsid w:val="006B46FB"/>
    <w:rsid w:val="006E21FB"/>
    <w:rsid w:val="006E3DAF"/>
    <w:rsid w:val="006F23CD"/>
    <w:rsid w:val="00715C4E"/>
    <w:rsid w:val="00717D5B"/>
    <w:rsid w:val="00766358"/>
    <w:rsid w:val="00771C8A"/>
    <w:rsid w:val="00783633"/>
    <w:rsid w:val="00791F0A"/>
    <w:rsid w:val="00792342"/>
    <w:rsid w:val="007977A8"/>
    <w:rsid w:val="007B512A"/>
    <w:rsid w:val="007C2097"/>
    <w:rsid w:val="007D6A07"/>
    <w:rsid w:val="007F7259"/>
    <w:rsid w:val="008040A8"/>
    <w:rsid w:val="008279FA"/>
    <w:rsid w:val="008445D3"/>
    <w:rsid w:val="008626E7"/>
    <w:rsid w:val="00870EE7"/>
    <w:rsid w:val="008863B9"/>
    <w:rsid w:val="008A45A6"/>
    <w:rsid w:val="008B4B56"/>
    <w:rsid w:val="008F247C"/>
    <w:rsid w:val="008F3789"/>
    <w:rsid w:val="008F686C"/>
    <w:rsid w:val="00902FD8"/>
    <w:rsid w:val="009148DE"/>
    <w:rsid w:val="00927388"/>
    <w:rsid w:val="00934A8D"/>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424C5"/>
    <w:rsid w:val="00B67B97"/>
    <w:rsid w:val="00B968C8"/>
    <w:rsid w:val="00BA3EC5"/>
    <w:rsid w:val="00BA51D9"/>
    <w:rsid w:val="00BB5DFC"/>
    <w:rsid w:val="00BD279D"/>
    <w:rsid w:val="00BD6BB8"/>
    <w:rsid w:val="00BF1167"/>
    <w:rsid w:val="00C51054"/>
    <w:rsid w:val="00C54B45"/>
    <w:rsid w:val="00C66BA2"/>
    <w:rsid w:val="00C95985"/>
    <w:rsid w:val="00CA01DC"/>
    <w:rsid w:val="00CC195F"/>
    <w:rsid w:val="00CC5026"/>
    <w:rsid w:val="00CC68D0"/>
    <w:rsid w:val="00CD025A"/>
    <w:rsid w:val="00D03F9A"/>
    <w:rsid w:val="00D06D51"/>
    <w:rsid w:val="00D072C7"/>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17D8"/>
    <w:rsid w:val="00EF7493"/>
    <w:rsid w:val="00F25D98"/>
    <w:rsid w:val="00F300FB"/>
    <w:rsid w:val="00F574E4"/>
    <w:rsid w:val="00F64374"/>
    <w:rsid w:val="00F93328"/>
    <w:rsid w:val="00FB6386"/>
    <w:rsid w:val="00FC339F"/>
    <w:rsid w:val="00FC6A21"/>
    <w:rsid w:val="00FE498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semiHidden/>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7"/>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4"/>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5"/>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11"/>
      </w:numPr>
    </w:pPr>
  </w:style>
  <w:style w:type="numbering" w:customStyle="1" w:styleId="Style11">
    <w:name w:val="Style11"/>
    <w:uiPriority w:val="99"/>
    <w:rsid w:val="002148B5"/>
    <w:pPr>
      <w:numPr>
        <w:numId w:val="12"/>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22"/>
      </w:numPr>
    </w:pPr>
  </w:style>
  <w:style w:type="numbering" w:customStyle="1" w:styleId="SGS2">
    <w:name w:val="SGS2"/>
    <w:uiPriority w:val="99"/>
    <w:rsid w:val="002148B5"/>
    <w:pPr>
      <w:numPr>
        <w:numId w:val="23"/>
      </w:numPr>
    </w:pPr>
  </w:style>
  <w:style w:type="numbering" w:customStyle="1" w:styleId="Style111">
    <w:name w:val="Style111"/>
    <w:uiPriority w:val="99"/>
    <w:rsid w:val="002148B5"/>
    <w:pPr>
      <w:numPr>
        <w:numId w:val="26"/>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4CA5B-030E-4F76-A614-98CE41D6E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8763</Words>
  <Characters>49951</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6</cp:revision>
  <cp:lastPrinted>1899-12-31T23:00:00Z</cp:lastPrinted>
  <dcterms:created xsi:type="dcterms:W3CDTF">2023-05-23T00:21:00Z</dcterms:created>
  <dcterms:modified xsi:type="dcterms:W3CDTF">2023-05-24T08:46:00Z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