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61E9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CD3324">
          <w:rPr>
            <w:b/>
            <w:i/>
            <w:noProof/>
            <w:sz w:val="28"/>
          </w:rPr>
          <w:t>3623</w:t>
        </w:r>
      </w:fldSimple>
    </w:p>
    <w:p w14:paraId="7CB45193" w14:textId="61489FF2"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E128D1"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65F1F" w:rsidR="001E41F3" w:rsidRPr="00410371" w:rsidRDefault="00BC1C76" w:rsidP="00547111">
            <w:pPr>
              <w:pStyle w:val="CRCoverPage"/>
              <w:spacing w:after="0"/>
              <w:rPr>
                <w:noProof/>
              </w:rPr>
            </w:pPr>
            <w:r>
              <w:t>2413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C2409" w:rsidR="001E41F3" w:rsidRPr="00410371" w:rsidRDefault="00CD33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FE32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082C2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FFF7F" w:rsidR="001E41F3" w:rsidRDefault="0032791F">
            <w:pPr>
              <w:pStyle w:val="CRCoverPage"/>
              <w:spacing w:after="0"/>
              <w:ind w:left="100"/>
              <w:rPr>
                <w:noProof/>
              </w:rPr>
            </w:pPr>
            <w:r>
              <w:t xml:space="preserve">Addition of NR-U </w:t>
            </w:r>
            <w:r w:rsidR="00C235F8">
              <w:t>SA</w:t>
            </w:r>
            <w:r w:rsidR="00B002CA">
              <w:t xml:space="preserve"> </w:t>
            </w:r>
            <w:r w:rsidR="00933F34">
              <w:t xml:space="preserve">SS-RSRP </w:t>
            </w:r>
            <w:r w:rsidR="001E16DF">
              <w:t>measurement performance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000000">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197BC"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F641CB">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AE136" w14:textId="3892528F" w:rsidR="00FF3A30" w:rsidRDefault="009D1665" w:rsidP="009D1665">
            <w:pPr>
              <w:pStyle w:val="CRCoverPage"/>
              <w:numPr>
                <w:ilvl w:val="0"/>
                <w:numId w:val="30"/>
              </w:numPr>
              <w:spacing w:after="0"/>
              <w:rPr>
                <w:lang w:val="en-US" w:eastAsia="zh-CN"/>
              </w:rPr>
            </w:pPr>
            <w:r>
              <w:rPr>
                <w:lang w:val="en-US" w:eastAsia="zh-CN"/>
              </w:rPr>
              <w:t xml:space="preserve">Minimum conformance requirements for </w:t>
            </w:r>
            <w:r w:rsidR="008F752A">
              <w:rPr>
                <w:lang w:val="en-US" w:eastAsia="zh-CN"/>
              </w:rPr>
              <w:t xml:space="preserve">NR-U SA FR1 </w:t>
            </w:r>
            <w:r w:rsidR="00444BF9">
              <w:rPr>
                <w:lang w:val="en-US" w:eastAsia="zh-CN"/>
              </w:rPr>
              <w:t xml:space="preserve">SS-RSRP </w:t>
            </w:r>
            <w:r>
              <w:rPr>
                <w:lang w:val="en-US" w:eastAsia="zh-CN"/>
              </w:rPr>
              <w:t>measurement performance are missing in the specification</w:t>
            </w:r>
            <w:r w:rsidR="008F752A">
              <w:rPr>
                <w:lang w:val="en-US" w:eastAsia="zh-CN"/>
              </w:rPr>
              <w:t>.</w:t>
            </w:r>
          </w:p>
          <w:p w14:paraId="708AA7DE" w14:textId="3AB93F96" w:rsidR="009D1665" w:rsidRPr="009D1665" w:rsidRDefault="009D1665" w:rsidP="009D1665">
            <w:pPr>
              <w:pStyle w:val="CRCoverPage"/>
              <w:numPr>
                <w:ilvl w:val="0"/>
                <w:numId w:val="30"/>
              </w:numPr>
              <w:spacing w:after="0"/>
              <w:rPr>
                <w:lang w:val="en-US" w:eastAsia="zh-CN"/>
              </w:rPr>
            </w:pPr>
            <w:r>
              <w:rPr>
                <w:lang w:val="en-US" w:eastAsia="zh-CN"/>
              </w:rPr>
              <w:t xml:space="preserve">NR-U SA FR1 </w:t>
            </w:r>
            <w:r w:rsidR="00444BF9">
              <w:rPr>
                <w:lang w:val="en-US" w:eastAsia="zh-CN"/>
              </w:rPr>
              <w:t xml:space="preserve">SS-RSRP </w:t>
            </w:r>
            <w:r>
              <w:rPr>
                <w:lang w:val="en-US" w:eastAsia="zh-CN"/>
              </w:rPr>
              <w:t>measurement performance test cases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C0F6A" w14:textId="5F882EB9" w:rsidR="00865E12" w:rsidRDefault="009D1665" w:rsidP="00752EDF">
            <w:pPr>
              <w:pStyle w:val="CRCoverPage"/>
              <w:numPr>
                <w:ilvl w:val="0"/>
                <w:numId w:val="30"/>
              </w:numPr>
              <w:spacing w:after="0"/>
              <w:rPr>
                <w:noProof/>
              </w:rPr>
            </w:pPr>
            <w:r>
              <w:rPr>
                <w:noProof/>
              </w:rPr>
              <w:t>Added new section 1</w:t>
            </w:r>
            <w:r w:rsidR="00ED154E">
              <w:rPr>
                <w:noProof/>
              </w:rPr>
              <w:t>1</w:t>
            </w:r>
            <w:r>
              <w:rPr>
                <w:noProof/>
              </w:rPr>
              <w:t>.</w:t>
            </w:r>
            <w:r w:rsidR="00ED154E">
              <w:rPr>
                <w:noProof/>
              </w:rPr>
              <w:t>6</w:t>
            </w:r>
            <w:r>
              <w:rPr>
                <w:noProof/>
              </w:rPr>
              <w:t xml:space="preserve"> for measurement performance test requirements</w:t>
            </w:r>
            <w:r w:rsidR="00865E12">
              <w:rPr>
                <w:noProof/>
              </w:rPr>
              <w:t>, including 1</w:t>
            </w:r>
            <w:r w:rsidR="00ED154E">
              <w:rPr>
                <w:noProof/>
              </w:rPr>
              <w:t>1</w:t>
            </w:r>
            <w:r w:rsidR="00865E12">
              <w:rPr>
                <w:noProof/>
              </w:rPr>
              <w:t>.</w:t>
            </w:r>
            <w:r w:rsidR="00ED154E">
              <w:rPr>
                <w:noProof/>
              </w:rPr>
              <w:t>6</w:t>
            </w:r>
            <w:r w:rsidR="00865E12">
              <w:rPr>
                <w:noProof/>
              </w:rPr>
              <w:t>.1 for SS-RSRP.</w:t>
            </w:r>
          </w:p>
          <w:p w14:paraId="0FCEF3A6" w14:textId="56BE66EB" w:rsidR="00865E12" w:rsidRDefault="00865E12" w:rsidP="00752EDF">
            <w:pPr>
              <w:pStyle w:val="CRCoverPage"/>
              <w:numPr>
                <w:ilvl w:val="0"/>
                <w:numId w:val="30"/>
              </w:numPr>
              <w:spacing w:after="0"/>
              <w:rPr>
                <w:noProof/>
              </w:rPr>
            </w:pPr>
            <w:r>
              <w:rPr>
                <w:noProof/>
              </w:rPr>
              <w:t>Added minimum conformance requirements section 1</w:t>
            </w:r>
            <w:r w:rsidR="00ED154E">
              <w:rPr>
                <w:noProof/>
              </w:rPr>
              <w:t>1</w:t>
            </w:r>
            <w:r>
              <w:rPr>
                <w:noProof/>
              </w:rPr>
              <w:t>.</w:t>
            </w:r>
            <w:r w:rsidR="00ED154E">
              <w:rPr>
                <w:noProof/>
              </w:rPr>
              <w:t>6</w:t>
            </w:r>
            <w:r>
              <w:rPr>
                <w:noProof/>
              </w:rPr>
              <w:t>.1.0</w:t>
            </w:r>
          </w:p>
          <w:p w14:paraId="31C656EC" w14:textId="323EA90A" w:rsidR="004C3C6F" w:rsidRDefault="00865E12" w:rsidP="00865E12">
            <w:pPr>
              <w:pStyle w:val="CRCoverPage"/>
              <w:numPr>
                <w:ilvl w:val="0"/>
                <w:numId w:val="30"/>
              </w:numPr>
              <w:spacing w:after="0"/>
              <w:rPr>
                <w:noProof/>
              </w:rPr>
            </w:pPr>
            <w:r>
              <w:rPr>
                <w:noProof/>
              </w:rPr>
              <w:t>Added new SS-RSRP test cases 1</w:t>
            </w:r>
            <w:r w:rsidR="00ED154E">
              <w:rPr>
                <w:noProof/>
              </w:rPr>
              <w:t>1</w:t>
            </w:r>
            <w:r>
              <w:rPr>
                <w:noProof/>
              </w:rPr>
              <w:t>.</w:t>
            </w:r>
            <w:r w:rsidR="00ED154E">
              <w:rPr>
                <w:noProof/>
              </w:rPr>
              <w:t>6</w:t>
            </w:r>
            <w:r>
              <w:rPr>
                <w:noProof/>
              </w:rPr>
              <w:t>.1.1 and 1</w:t>
            </w:r>
            <w:r w:rsidR="00ED154E">
              <w:rPr>
                <w:noProof/>
              </w:rPr>
              <w:t>1</w:t>
            </w:r>
            <w:r>
              <w:rPr>
                <w:noProof/>
              </w:rPr>
              <w:t>.</w:t>
            </w:r>
            <w:r w:rsidR="00ED154E">
              <w:rPr>
                <w:noProof/>
              </w:rPr>
              <w:t>6</w:t>
            </w:r>
            <w:r>
              <w:rPr>
                <w:noProof/>
              </w:rPr>
              <w:t>.1.2.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54994DE" w:rsidR="001E41F3" w:rsidRDefault="00AF5972">
            <w:pPr>
              <w:pStyle w:val="CRCoverPage"/>
              <w:spacing w:after="0"/>
              <w:ind w:left="100"/>
              <w:rPr>
                <w:noProof/>
              </w:rPr>
            </w:pPr>
            <w:r>
              <w:rPr>
                <w:noProof/>
              </w:rPr>
              <w:t>Test case</w:t>
            </w:r>
            <w:r w:rsidR="00752EDF">
              <w:rPr>
                <w:noProof/>
              </w:rPr>
              <w:t>s would be missing from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35A56" w:rsidR="001E41F3" w:rsidRDefault="00752EDF">
            <w:pPr>
              <w:pStyle w:val="CRCoverPage"/>
              <w:spacing w:after="0"/>
              <w:ind w:left="100"/>
              <w:rPr>
                <w:noProof/>
              </w:rPr>
            </w:pPr>
            <w:r>
              <w:rPr>
                <w:noProof/>
              </w:rPr>
              <w:t>1</w:t>
            </w:r>
            <w:r w:rsidR="00ED154E">
              <w:rPr>
                <w:noProof/>
              </w:rPr>
              <w:t>1</w:t>
            </w:r>
            <w:r>
              <w:rPr>
                <w:noProof/>
              </w:rPr>
              <w:t>.</w:t>
            </w:r>
            <w:r w:rsidR="00ED154E">
              <w:rPr>
                <w:noProof/>
              </w:rPr>
              <w:t>6</w:t>
            </w:r>
            <w:r w:rsidR="00093B78">
              <w:rPr>
                <w:noProof/>
              </w:rPr>
              <w:t xml:space="preserve">, </w:t>
            </w:r>
            <w:r w:rsidR="00ED154E">
              <w:rPr>
                <w:noProof/>
              </w:rPr>
              <w:t>11.6</w:t>
            </w:r>
            <w:r w:rsidR="007523FE">
              <w:rPr>
                <w:noProof/>
              </w:rPr>
              <w:t xml:space="preserve">.1, </w:t>
            </w:r>
            <w:r w:rsidR="00ED154E">
              <w:rPr>
                <w:noProof/>
              </w:rPr>
              <w:t>11.6</w:t>
            </w:r>
            <w:r w:rsidR="007523FE">
              <w:rPr>
                <w:noProof/>
              </w:rPr>
              <w:t xml:space="preserve">.1.0, </w:t>
            </w:r>
            <w:r w:rsidR="00ED154E">
              <w:rPr>
                <w:noProof/>
              </w:rPr>
              <w:t>11.6</w:t>
            </w:r>
            <w:r w:rsidR="007523FE">
              <w:rPr>
                <w:noProof/>
              </w:rPr>
              <w:t xml:space="preserve">.1.1, </w:t>
            </w:r>
            <w:r w:rsidR="00ED154E">
              <w:rPr>
                <w:noProof/>
              </w:rPr>
              <w:t>11.6</w:t>
            </w:r>
            <w:r w:rsidR="00BF39E0">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8702FE" w14:textId="21ED09E9" w:rsidR="00CD3324" w:rsidRDefault="00CD3324" w:rsidP="00CD3324">
            <w:pPr>
              <w:pStyle w:val="CRCoverPage"/>
              <w:spacing w:after="0"/>
              <w:ind w:left="100"/>
              <w:rPr>
                <w:noProof/>
              </w:rPr>
            </w:pPr>
            <w:r>
              <w:rPr>
                <w:noProof/>
              </w:rPr>
              <w:t xml:space="preserve">Revised from </w:t>
            </w:r>
            <w:r w:rsidRPr="00477B30">
              <w:rPr>
                <w:noProof/>
              </w:rPr>
              <w:t>R5-23</w:t>
            </w:r>
            <w:r>
              <w:rPr>
                <w:noProof/>
              </w:rPr>
              <w:t>266</w:t>
            </w:r>
            <w:r>
              <w:rPr>
                <w:noProof/>
              </w:rPr>
              <w:t>5</w:t>
            </w:r>
          </w:p>
          <w:p w14:paraId="6ACA4173" w14:textId="1EA9FE00" w:rsidR="008863B9" w:rsidRDefault="00082C22">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37AE054" w14:textId="714B1A73" w:rsidR="0080530F" w:rsidRPr="004A65A6" w:rsidRDefault="0080530F" w:rsidP="0080530F">
      <w:pPr>
        <w:pStyle w:val="Heading2"/>
        <w:rPr>
          <w:ins w:id="1" w:author="Fernando Alonso Macias" w:date="2023-05-03T17:40:00Z"/>
        </w:rPr>
      </w:pPr>
      <w:ins w:id="2" w:author="Fernando Alonso Macias" w:date="2023-05-03T17:40:00Z">
        <w:r w:rsidRPr="004A65A6">
          <w:t>1</w:t>
        </w:r>
      </w:ins>
      <w:ins w:id="3" w:author="Fernando Alonso Macias" w:date="2023-05-03T19:47:00Z">
        <w:r w:rsidR="003F6233">
          <w:t>1</w:t>
        </w:r>
      </w:ins>
      <w:ins w:id="4" w:author="Fernando Alonso Macias" w:date="2023-05-03T17:40:00Z">
        <w:r w:rsidRPr="004A65A6">
          <w:t>.</w:t>
        </w:r>
      </w:ins>
      <w:ins w:id="5" w:author="Fernando Alonso Macias" w:date="2023-05-03T19:47:00Z">
        <w:r w:rsidR="003F6233">
          <w:t>6</w:t>
        </w:r>
      </w:ins>
      <w:ins w:id="6" w:author="Fernando Alonso Macias" w:date="2023-05-03T17:40:00Z">
        <w:r w:rsidRPr="004A65A6">
          <w:tab/>
          <w:t xml:space="preserve">Measurement </w:t>
        </w:r>
        <w:r>
          <w:t>Performance</w:t>
        </w:r>
      </w:ins>
    </w:p>
    <w:p w14:paraId="604E4B63" w14:textId="04E41E95" w:rsidR="0097012A" w:rsidRPr="00FD04D5" w:rsidRDefault="0097012A" w:rsidP="0097012A">
      <w:pPr>
        <w:pStyle w:val="Heading3"/>
        <w:rPr>
          <w:ins w:id="7" w:author="Fernando Alonso Macias" w:date="2023-05-03T17:34:00Z"/>
        </w:rPr>
      </w:pPr>
      <w:ins w:id="8" w:author="Fernando Alonso Macias" w:date="2023-05-03T17:34:00Z">
        <w:r w:rsidRPr="00FD04D5">
          <w:t>1</w:t>
        </w:r>
      </w:ins>
      <w:ins w:id="9" w:author="Fernando Alonso Macias" w:date="2023-05-03T19:47:00Z">
        <w:r w:rsidR="00B30DF5">
          <w:t>1</w:t>
        </w:r>
      </w:ins>
      <w:ins w:id="10" w:author="Fernando Alonso Macias" w:date="2023-05-03T17:34:00Z">
        <w:r w:rsidRPr="00FD04D5">
          <w:t>.</w:t>
        </w:r>
      </w:ins>
      <w:ins w:id="11" w:author="Fernando Alonso Macias" w:date="2023-05-03T19:47:00Z">
        <w:r w:rsidR="00B30DF5">
          <w:t>6</w:t>
        </w:r>
      </w:ins>
      <w:ins w:id="12" w:author="Fernando Alonso Macias" w:date="2023-05-03T17:34:00Z">
        <w:r w:rsidRPr="00FD04D5">
          <w:t>.</w:t>
        </w:r>
      </w:ins>
      <w:ins w:id="13" w:author="Fernando Alonso Macias" w:date="2023-05-03T17:40:00Z">
        <w:r w:rsidR="0080530F">
          <w:t>1</w:t>
        </w:r>
      </w:ins>
      <w:ins w:id="14" w:author="Fernando Alonso Macias" w:date="2023-05-03T17:34:00Z">
        <w:r w:rsidRPr="00FD04D5">
          <w:tab/>
        </w:r>
      </w:ins>
      <w:ins w:id="15" w:author="Fernando Alonso Macias" w:date="2023-05-03T17:41:00Z">
        <w:r w:rsidR="00C4376F">
          <w:t>SS-RSRP</w:t>
        </w:r>
      </w:ins>
    </w:p>
    <w:p w14:paraId="36AEF40D" w14:textId="6DA434F7" w:rsidR="0097012A" w:rsidRDefault="00B30DF5" w:rsidP="0097012A">
      <w:pPr>
        <w:pStyle w:val="Heading4"/>
        <w:keepNext w:val="0"/>
        <w:keepLines w:val="0"/>
        <w:rPr>
          <w:ins w:id="16" w:author="Fernando Alonso Macias" w:date="2023-05-03T17:34:00Z"/>
          <w:rFonts w:cs="Arial"/>
          <w:szCs w:val="24"/>
        </w:rPr>
      </w:pPr>
      <w:bookmarkStart w:id="17" w:name="_Toc52295875"/>
      <w:bookmarkStart w:id="18" w:name="_Toc59027578"/>
      <w:bookmarkStart w:id="19" w:name="_Toc69328072"/>
      <w:bookmarkStart w:id="20" w:name="_Toc75989709"/>
      <w:bookmarkStart w:id="21" w:name="_Toc75992815"/>
      <w:bookmarkStart w:id="22" w:name="_Toc76018592"/>
      <w:bookmarkStart w:id="23" w:name="_Toc84513658"/>
      <w:bookmarkStart w:id="24" w:name="_Toc84514222"/>
      <w:ins w:id="25" w:author="Fernando Alonso Macias" w:date="2023-05-03T19:47:00Z">
        <w:r>
          <w:rPr>
            <w:rFonts w:cs="Arial"/>
            <w:szCs w:val="24"/>
          </w:rPr>
          <w:t>11.6</w:t>
        </w:r>
      </w:ins>
      <w:ins w:id="26" w:author="Fernando Alonso Macias" w:date="2023-05-03T17:34:00Z">
        <w:r w:rsidR="0097012A" w:rsidRPr="00FD04D5">
          <w:rPr>
            <w:rFonts w:cs="Arial"/>
            <w:szCs w:val="24"/>
          </w:rPr>
          <w:t>.</w:t>
        </w:r>
      </w:ins>
      <w:ins w:id="27" w:author="Fernando Alonso Macias" w:date="2023-05-03T17:41:00Z">
        <w:r w:rsidR="00C4376F">
          <w:rPr>
            <w:rFonts w:cs="Arial"/>
            <w:szCs w:val="24"/>
          </w:rPr>
          <w:t>1</w:t>
        </w:r>
      </w:ins>
      <w:ins w:id="28" w:author="Fernando Alonso Macias" w:date="2023-05-03T17:34:00Z">
        <w:r w:rsidR="0097012A" w:rsidRPr="00FD04D5">
          <w:rPr>
            <w:rFonts w:cs="Arial"/>
            <w:szCs w:val="24"/>
          </w:rPr>
          <w:t>.0</w:t>
        </w:r>
        <w:r w:rsidR="0097012A" w:rsidRPr="00FD04D5">
          <w:rPr>
            <w:rFonts w:cs="Arial"/>
            <w:szCs w:val="24"/>
          </w:rPr>
          <w:tab/>
        </w:r>
      </w:ins>
      <w:ins w:id="29" w:author="Fernando Alonso Macias" w:date="2023-05-03T17:41:00Z">
        <w:r w:rsidR="00D91013">
          <w:rPr>
            <w:rFonts w:cs="Arial"/>
            <w:szCs w:val="24"/>
          </w:rPr>
          <w:t>Minimum Conformance Requirements</w:t>
        </w:r>
      </w:ins>
      <w:bookmarkEnd w:id="17"/>
      <w:bookmarkEnd w:id="18"/>
      <w:bookmarkEnd w:id="19"/>
      <w:bookmarkEnd w:id="20"/>
      <w:bookmarkEnd w:id="21"/>
      <w:bookmarkEnd w:id="22"/>
      <w:bookmarkEnd w:id="23"/>
      <w:bookmarkEnd w:id="24"/>
    </w:p>
    <w:p w14:paraId="2E3792DD" w14:textId="4D88C2F3" w:rsidR="0036111C" w:rsidRPr="00FD04D5" w:rsidRDefault="00B30DF5" w:rsidP="0036111C">
      <w:pPr>
        <w:pStyle w:val="Heading5"/>
        <w:rPr>
          <w:ins w:id="30" w:author="Fernando Alonso Macias" w:date="2023-05-03T17:34:00Z"/>
        </w:rPr>
      </w:pPr>
      <w:ins w:id="31" w:author="Fernando Alonso Macias" w:date="2023-05-03T19:47:00Z">
        <w:r>
          <w:t>11.6</w:t>
        </w:r>
      </w:ins>
      <w:ins w:id="32" w:author="Fernando Alonso Macias" w:date="2023-05-03T17:34:00Z">
        <w:r w:rsidR="0036111C" w:rsidRPr="00FD04D5">
          <w:t>.</w:t>
        </w:r>
      </w:ins>
      <w:ins w:id="33" w:author="Fernando Alonso Macias" w:date="2023-05-03T17:44:00Z">
        <w:r w:rsidR="0015294F">
          <w:t>1</w:t>
        </w:r>
      </w:ins>
      <w:ins w:id="34" w:author="Fernando Alonso Macias" w:date="2023-05-03T17:34:00Z">
        <w:r w:rsidR="0036111C" w:rsidRPr="00FD04D5">
          <w:t>.0.1</w:t>
        </w:r>
        <w:r w:rsidR="0036111C" w:rsidRPr="00FD04D5">
          <w:tab/>
        </w:r>
      </w:ins>
      <w:ins w:id="35" w:author="Fernando Alonso Macias" w:date="2023-05-03T17:44:00Z">
        <w:r w:rsidR="00FD5C81" w:rsidRPr="00FD5C81">
          <w:t xml:space="preserve">Intra-frequency absolute SS-RSRP measurement accuracy requirements </w:t>
        </w:r>
      </w:ins>
      <w:ins w:id="36" w:author="Fernando Alonso Macias" w:date="2023-05-03T17:34:00Z">
        <w:r w:rsidR="0036111C">
          <w:t>under CCA</w:t>
        </w:r>
      </w:ins>
    </w:p>
    <w:p w14:paraId="2509F71D" w14:textId="7B00ACAE" w:rsidR="0036111C" w:rsidDel="00E63169" w:rsidRDefault="00AB37E3" w:rsidP="0036111C">
      <w:pPr>
        <w:rPr>
          <w:del w:id="37" w:author="Fernando Alonso Macias" w:date="2023-02-10T10:18:00Z"/>
        </w:rPr>
      </w:pPr>
      <w:ins w:id="38" w:author="Fernando Alonso Macias" w:date="2023-05-03T19:48:00Z">
        <w:r w:rsidRPr="004A65A6">
          <w:t>Same as in clause 10.</w:t>
        </w:r>
        <w:r>
          <w:t>5</w:t>
        </w:r>
        <w:r w:rsidRPr="004A65A6">
          <w:t>.</w:t>
        </w:r>
      </w:ins>
      <w:ins w:id="39" w:author="Fernando Alonso Macias" w:date="2023-05-03T19:49:00Z">
        <w:r w:rsidR="002538A5">
          <w:t>1.0.1</w:t>
        </w:r>
      </w:ins>
      <w:ins w:id="40" w:author="Fernando Alonso Macias" w:date="2023-05-03T19:48:00Z">
        <w:r w:rsidRPr="004A65A6">
          <w:t>.</w:t>
        </w:r>
      </w:ins>
    </w:p>
    <w:p w14:paraId="6CF36724" w14:textId="18D12F54" w:rsidR="00A0007F" w:rsidRPr="00FD04D5" w:rsidRDefault="00B30DF5" w:rsidP="00A0007F">
      <w:pPr>
        <w:pStyle w:val="Heading5"/>
        <w:rPr>
          <w:ins w:id="41" w:author="Fernando Alonso Macias" w:date="2023-05-03T17:45:00Z"/>
        </w:rPr>
      </w:pPr>
      <w:ins w:id="42" w:author="Fernando Alonso Macias" w:date="2023-05-03T19:47:00Z">
        <w:r>
          <w:t>11.6</w:t>
        </w:r>
      </w:ins>
      <w:ins w:id="43" w:author="Fernando Alonso Macias" w:date="2023-05-03T17:45:00Z">
        <w:r w:rsidR="00A0007F" w:rsidRPr="00FD04D5">
          <w:t>.</w:t>
        </w:r>
        <w:r w:rsidR="00A0007F">
          <w:t>1</w:t>
        </w:r>
        <w:r w:rsidR="00A0007F" w:rsidRPr="00FD04D5">
          <w:t>.0.</w:t>
        </w:r>
        <w:r w:rsidR="00A0007F">
          <w:t>2</w:t>
        </w:r>
        <w:r w:rsidR="00A0007F" w:rsidRPr="00FD04D5">
          <w:tab/>
        </w:r>
        <w:r w:rsidR="00A0007F" w:rsidRPr="00FD5C81">
          <w:t xml:space="preserve">Intra-frequency </w:t>
        </w:r>
        <w:r w:rsidR="00A0007F">
          <w:t>relative</w:t>
        </w:r>
        <w:r w:rsidR="00A0007F" w:rsidRPr="00FD5C81">
          <w:t xml:space="preserve"> SS-RSRP measurement accuracy requirements </w:t>
        </w:r>
        <w:r w:rsidR="00A0007F">
          <w:t>under CCA</w:t>
        </w:r>
      </w:ins>
    </w:p>
    <w:p w14:paraId="77304480" w14:textId="7CE4FB30" w:rsidR="00EB3C19" w:rsidRDefault="002538A5" w:rsidP="0036111C">
      <w:pPr>
        <w:rPr>
          <w:ins w:id="44" w:author="Fernando Alonso Macias" w:date="2023-05-03T17:46:00Z"/>
          <w:lang w:eastAsia="sv-SE"/>
        </w:rPr>
      </w:pPr>
      <w:ins w:id="45" w:author="Fernando Alonso Macias" w:date="2023-05-03T19:49:00Z">
        <w:r w:rsidRPr="004A65A6">
          <w:t>Same as in clause 10.</w:t>
        </w:r>
        <w:r>
          <w:t>5</w:t>
        </w:r>
        <w:r w:rsidRPr="004A65A6">
          <w:t>.</w:t>
        </w:r>
        <w:r>
          <w:t>1.0.2</w:t>
        </w:r>
      </w:ins>
      <w:ins w:id="46" w:author="Fernando Alonso Macias" w:date="2023-05-03T17:52:00Z">
        <w:r w:rsidR="00FA0D6C" w:rsidRPr="004E2380">
          <w:rPr>
            <w:lang w:eastAsia="sv-SE"/>
          </w:rPr>
          <w:t>.</w:t>
        </w:r>
      </w:ins>
    </w:p>
    <w:p w14:paraId="5C6D46FB" w14:textId="337535BA" w:rsidR="00EB3C19" w:rsidRPr="00FD04D5" w:rsidRDefault="00B30DF5" w:rsidP="00EB3C19">
      <w:pPr>
        <w:pStyle w:val="Heading5"/>
        <w:rPr>
          <w:ins w:id="47" w:author="Fernando Alonso Macias" w:date="2023-05-03T17:46:00Z"/>
        </w:rPr>
      </w:pPr>
      <w:ins w:id="48" w:author="Fernando Alonso Macias" w:date="2023-05-03T19:47:00Z">
        <w:r>
          <w:t>11.6</w:t>
        </w:r>
      </w:ins>
      <w:ins w:id="49" w:author="Fernando Alonso Macias" w:date="2023-05-03T17:46:00Z">
        <w:r w:rsidR="00EB3C19" w:rsidRPr="00FD04D5">
          <w:t>.</w:t>
        </w:r>
        <w:r w:rsidR="00EB3C19">
          <w:t>1</w:t>
        </w:r>
        <w:r w:rsidR="00EB3C19" w:rsidRPr="00FD04D5">
          <w:t>.0.</w:t>
        </w:r>
        <w:r w:rsidR="00EB3C19">
          <w:t>3</w:t>
        </w:r>
        <w:r w:rsidR="00EB3C19" w:rsidRPr="00FD04D5">
          <w:tab/>
        </w:r>
        <w:r w:rsidR="00EB3C19" w:rsidRPr="00FD5C81">
          <w:t>Int</w:t>
        </w:r>
        <w:r w:rsidR="00EB3C19">
          <w:t>er</w:t>
        </w:r>
        <w:r w:rsidR="00EB3C19" w:rsidRPr="00FD5C81">
          <w:t xml:space="preserve">-frequency absolute SS-RSRP measurement accuracy requirements </w:t>
        </w:r>
        <w:r w:rsidR="00EB3C19">
          <w:t>under CCA</w:t>
        </w:r>
      </w:ins>
    </w:p>
    <w:p w14:paraId="72B3F0F1" w14:textId="30B04CB1" w:rsidR="00476683" w:rsidRDefault="002538A5" w:rsidP="00476683">
      <w:pPr>
        <w:rPr>
          <w:ins w:id="50" w:author="Fernando Alonso Macias" w:date="2023-05-03T17:54:00Z"/>
          <w:lang w:eastAsia="sv-SE"/>
        </w:rPr>
      </w:pPr>
      <w:ins w:id="51" w:author="Fernando Alonso Macias" w:date="2023-05-03T19:49:00Z">
        <w:r w:rsidRPr="004A65A6">
          <w:t>Same as in clause 10.</w:t>
        </w:r>
        <w:r>
          <w:t>5</w:t>
        </w:r>
        <w:r w:rsidRPr="004A65A6">
          <w:t>.</w:t>
        </w:r>
        <w:r>
          <w:t>1.0.3</w:t>
        </w:r>
      </w:ins>
      <w:ins w:id="52" w:author="Fernando Alonso Macias" w:date="2023-05-03T17:54:00Z">
        <w:r w:rsidR="00476683" w:rsidRPr="004E2380">
          <w:rPr>
            <w:lang w:eastAsia="sv-SE"/>
          </w:rPr>
          <w:t>.</w:t>
        </w:r>
      </w:ins>
    </w:p>
    <w:p w14:paraId="72F423EF" w14:textId="65CA88E1" w:rsidR="00EB3C19" w:rsidRPr="00FD04D5" w:rsidRDefault="00B30DF5" w:rsidP="00EB3C19">
      <w:pPr>
        <w:pStyle w:val="Heading5"/>
        <w:rPr>
          <w:ins w:id="53" w:author="Fernando Alonso Macias" w:date="2023-05-03T17:46:00Z"/>
        </w:rPr>
      </w:pPr>
      <w:ins w:id="54" w:author="Fernando Alonso Macias" w:date="2023-05-03T19:47:00Z">
        <w:r>
          <w:t>11.6</w:t>
        </w:r>
      </w:ins>
      <w:ins w:id="55" w:author="Fernando Alonso Macias" w:date="2023-05-03T17:46:00Z">
        <w:r w:rsidR="00EB3C19" w:rsidRPr="00FD04D5">
          <w:t>.</w:t>
        </w:r>
        <w:r w:rsidR="00EB3C19">
          <w:t>1</w:t>
        </w:r>
        <w:r w:rsidR="00EB3C19" w:rsidRPr="00FD04D5">
          <w:t>.0.</w:t>
        </w:r>
        <w:r w:rsidR="00EB3C19">
          <w:t>4</w:t>
        </w:r>
        <w:r w:rsidR="00EB3C19" w:rsidRPr="00FD04D5">
          <w:tab/>
        </w:r>
        <w:r w:rsidR="00EB3C19" w:rsidRPr="00FD5C81">
          <w:t>Int</w:t>
        </w:r>
        <w:r w:rsidR="00EB3C19">
          <w:t>er</w:t>
        </w:r>
        <w:r w:rsidR="00EB3C19" w:rsidRPr="00FD5C81">
          <w:t xml:space="preserve">-frequency </w:t>
        </w:r>
        <w:r w:rsidR="00EB3C19">
          <w:t>relative</w:t>
        </w:r>
        <w:r w:rsidR="00EB3C19" w:rsidRPr="00FD5C81">
          <w:t xml:space="preserve"> SS-RSRP measurement accuracy requirements </w:t>
        </w:r>
        <w:r w:rsidR="00EB3C19">
          <w:t>under CCA</w:t>
        </w:r>
      </w:ins>
    </w:p>
    <w:p w14:paraId="0A1E04FC" w14:textId="4F976CDE" w:rsidR="00476683" w:rsidRDefault="002538A5" w:rsidP="00476683">
      <w:pPr>
        <w:rPr>
          <w:ins w:id="56" w:author="Fernando Alonso Macias" w:date="2023-05-03T17:57:00Z"/>
          <w:lang w:eastAsia="sv-SE"/>
        </w:rPr>
      </w:pPr>
      <w:ins w:id="57" w:author="Fernando Alonso Macias" w:date="2023-05-03T19:49:00Z">
        <w:r w:rsidRPr="004A65A6">
          <w:t>Same as in clause 10.</w:t>
        </w:r>
        <w:r>
          <w:t>5</w:t>
        </w:r>
        <w:r w:rsidRPr="004A65A6">
          <w:t>.</w:t>
        </w:r>
        <w:r>
          <w:t>1.0.</w:t>
        </w:r>
      </w:ins>
      <w:ins w:id="58" w:author="Fernando Alonso Macias" w:date="2023-05-03T19:50:00Z">
        <w:r>
          <w:t>4</w:t>
        </w:r>
      </w:ins>
      <w:ins w:id="59" w:author="Fernando Alonso Macias" w:date="2023-05-03T17:54:00Z">
        <w:r w:rsidR="00476683" w:rsidRPr="004E2380">
          <w:rPr>
            <w:lang w:eastAsia="sv-SE"/>
          </w:rPr>
          <w:t>.</w:t>
        </w:r>
      </w:ins>
    </w:p>
    <w:p w14:paraId="6C564DC9" w14:textId="120D28C7" w:rsidR="00E80B36" w:rsidRPr="00FD04D5" w:rsidRDefault="00B30DF5" w:rsidP="00E80B36">
      <w:pPr>
        <w:pStyle w:val="Heading4"/>
        <w:keepNext w:val="0"/>
        <w:keepLines w:val="0"/>
        <w:rPr>
          <w:ins w:id="60" w:author="Fernando Alonso Macias" w:date="2023-05-03T17:57:00Z"/>
        </w:rPr>
      </w:pPr>
      <w:bookmarkStart w:id="61" w:name="_Toc52295878"/>
      <w:bookmarkStart w:id="62" w:name="_Toc59027581"/>
      <w:bookmarkStart w:id="63" w:name="_Toc69328075"/>
      <w:bookmarkStart w:id="64" w:name="_Toc75989712"/>
      <w:bookmarkStart w:id="65" w:name="_Toc75992818"/>
      <w:bookmarkStart w:id="66" w:name="_Toc76018595"/>
      <w:bookmarkStart w:id="67" w:name="_Toc84513661"/>
      <w:bookmarkStart w:id="68" w:name="_Toc84514225"/>
      <w:ins w:id="69" w:author="Fernando Alonso Macias" w:date="2023-05-03T19:47:00Z">
        <w:r>
          <w:t>11.6</w:t>
        </w:r>
      </w:ins>
      <w:ins w:id="70" w:author="Fernando Alonso Macias" w:date="2023-05-03T17:57:00Z">
        <w:r w:rsidR="00E80B36" w:rsidRPr="00FD04D5">
          <w:t>.</w:t>
        </w:r>
      </w:ins>
      <w:ins w:id="71" w:author="Fernando Alonso Macias" w:date="2023-05-03T17:58:00Z">
        <w:r w:rsidR="000077DA">
          <w:t>1</w:t>
        </w:r>
      </w:ins>
      <w:ins w:id="72" w:author="Fernando Alonso Macias" w:date="2023-05-03T17:57:00Z">
        <w:r w:rsidR="00E80B36" w:rsidRPr="00FD04D5">
          <w:t>.1</w:t>
        </w:r>
        <w:r w:rsidR="00E80B36" w:rsidRPr="00FD04D5">
          <w:tab/>
        </w:r>
      </w:ins>
      <w:bookmarkEnd w:id="61"/>
      <w:bookmarkEnd w:id="62"/>
      <w:bookmarkEnd w:id="63"/>
      <w:bookmarkEnd w:id="64"/>
      <w:bookmarkEnd w:id="65"/>
      <w:bookmarkEnd w:id="66"/>
      <w:bookmarkEnd w:id="67"/>
      <w:bookmarkEnd w:id="68"/>
      <w:ins w:id="73" w:author="Fernando Alonso Macias" w:date="2023-05-04T13:12:00Z">
        <w:r w:rsidR="00E17214">
          <w:t>NR SA FR1 intra-frequency SS-RSRP measurement accuracy on a carrier frequency with CCA</w:t>
        </w:r>
      </w:ins>
    </w:p>
    <w:p w14:paraId="45F30DE2" w14:textId="77777777" w:rsidR="00E80B36" w:rsidRPr="00FD04D5" w:rsidRDefault="00E80B36" w:rsidP="00E80B36">
      <w:pPr>
        <w:pStyle w:val="EditorsNote"/>
        <w:rPr>
          <w:ins w:id="74" w:author="Fernando Alonso Macias" w:date="2023-05-03T17:57:00Z"/>
          <w:rFonts w:eastAsia="SimSun"/>
          <w:lang w:eastAsia="zh-CN"/>
        </w:rPr>
      </w:pPr>
      <w:ins w:id="75" w:author="Fernando Alonso Macias" w:date="2023-05-03T17:57:00Z">
        <w:r w:rsidRPr="00FD04D5">
          <w:rPr>
            <w:rFonts w:eastAsia="SimSun"/>
            <w:lang w:eastAsia="zh-CN"/>
          </w:rPr>
          <w:t xml:space="preserve">Editor's Note: </w:t>
        </w:r>
      </w:ins>
    </w:p>
    <w:p w14:paraId="1868664E" w14:textId="77777777" w:rsidR="00E80B36" w:rsidRPr="00FD04D5" w:rsidRDefault="00E80B36" w:rsidP="00E80B36">
      <w:pPr>
        <w:pStyle w:val="EditorsNote"/>
        <w:numPr>
          <w:ilvl w:val="0"/>
          <w:numId w:val="39"/>
        </w:numPr>
        <w:rPr>
          <w:ins w:id="76" w:author="Fernando Alonso Macias" w:date="2023-05-03T17:57:00Z"/>
          <w:rFonts w:eastAsia="SimSun"/>
          <w:lang w:eastAsia="zh-CN"/>
        </w:rPr>
      </w:pPr>
      <w:ins w:id="77" w:author="Fernando Alonso Macias" w:date="2023-05-03T17:57:00Z">
        <w:r w:rsidRPr="00FD04D5">
          <w:rPr>
            <w:rFonts w:eastAsia="SimSun"/>
            <w:lang w:eastAsia="zh-CN"/>
          </w:rPr>
          <w:t>MU and TT analysis is incomplete</w:t>
        </w:r>
      </w:ins>
    </w:p>
    <w:p w14:paraId="78297195" w14:textId="77777777" w:rsidR="00E80B36" w:rsidRPr="00FD04D5" w:rsidRDefault="00E80B36" w:rsidP="00E80B36">
      <w:pPr>
        <w:pStyle w:val="EditorsNote"/>
        <w:numPr>
          <w:ilvl w:val="0"/>
          <w:numId w:val="39"/>
        </w:numPr>
        <w:rPr>
          <w:ins w:id="78" w:author="Fernando Alonso Macias" w:date="2023-05-03T17:57:00Z"/>
          <w:rFonts w:eastAsia="SimSun"/>
          <w:lang w:eastAsia="zh-CN"/>
        </w:rPr>
      </w:pPr>
      <w:ins w:id="79" w:author="Fernando Alonso Macias" w:date="2023-05-03T17:57:00Z">
        <w:r w:rsidRPr="00FD04D5">
          <w:rPr>
            <w:rFonts w:eastAsia="SimSun"/>
            <w:lang w:eastAsia="zh-CN"/>
          </w:rPr>
          <w:t>Message contents may need to be updated</w:t>
        </w:r>
      </w:ins>
    </w:p>
    <w:p w14:paraId="68F76A9F" w14:textId="77777777" w:rsidR="00E80B36" w:rsidRPr="00FD04D5" w:rsidRDefault="00E80B36" w:rsidP="00E80B36">
      <w:pPr>
        <w:pStyle w:val="EditorsNote"/>
        <w:numPr>
          <w:ilvl w:val="0"/>
          <w:numId w:val="39"/>
        </w:numPr>
        <w:rPr>
          <w:ins w:id="80" w:author="Fernando Alonso Macias" w:date="2023-05-03T17:57:00Z"/>
          <w:rFonts w:eastAsia="SimSun"/>
          <w:lang w:eastAsia="zh-CN"/>
        </w:rPr>
      </w:pPr>
      <w:ins w:id="81" w:author="Fernando Alonso Macias" w:date="2023-05-03T17:57:00Z">
        <w:r w:rsidRPr="00FD04D5">
          <w:rPr>
            <w:rFonts w:eastAsia="SimSun"/>
            <w:lang w:eastAsia="zh-CN"/>
          </w:rPr>
          <w:t>Call setup and test procedure may need to be updated</w:t>
        </w:r>
      </w:ins>
    </w:p>
    <w:p w14:paraId="76C23B96" w14:textId="3985871C" w:rsidR="00E80B36" w:rsidRPr="00FD04D5" w:rsidRDefault="00E80B36" w:rsidP="00E80B36">
      <w:pPr>
        <w:pStyle w:val="EditorsNote"/>
        <w:numPr>
          <w:ilvl w:val="0"/>
          <w:numId w:val="39"/>
        </w:numPr>
        <w:rPr>
          <w:ins w:id="82" w:author="Fernando Alonso Macias" w:date="2023-05-03T17:57:00Z"/>
          <w:rFonts w:eastAsia="SimSun"/>
          <w:lang w:eastAsia="zh-CN"/>
        </w:rPr>
      </w:pPr>
      <w:ins w:id="83" w:author="Fernando Alonso Macias" w:date="2023-05-03T17:57:00Z">
        <w:r w:rsidRPr="00FD04D5">
          <w:rPr>
            <w:rFonts w:eastAsia="SimSun"/>
            <w:lang w:eastAsia="zh-CN"/>
          </w:rPr>
          <w:t>Applicability need</w:t>
        </w:r>
      </w:ins>
      <w:ins w:id="84" w:author="Fernando Alonso Macias" w:date="2023-05-24T14:36:00Z">
        <w:r w:rsidR="0099348E">
          <w:rPr>
            <w:rFonts w:eastAsia="SimSun"/>
            <w:lang w:eastAsia="zh-CN"/>
          </w:rPr>
          <w:t>s</w:t>
        </w:r>
      </w:ins>
      <w:ins w:id="85" w:author="Fernando Alonso Macias" w:date="2023-05-03T17:57:00Z">
        <w:r w:rsidRPr="00FD04D5">
          <w:rPr>
            <w:rFonts w:eastAsia="SimSun"/>
            <w:lang w:eastAsia="zh-CN"/>
          </w:rPr>
          <w:t xml:space="preserve"> to be updated</w:t>
        </w:r>
      </w:ins>
    </w:p>
    <w:p w14:paraId="1474E3EE" w14:textId="6CD513BB" w:rsidR="00E80B36" w:rsidRDefault="00E80B36" w:rsidP="00E80B36">
      <w:pPr>
        <w:pStyle w:val="EditorsNote"/>
        <w:numPr>
          <w:ilvl w:val="0"/>
          <w:numId w:val="39"/>
        </w:numPr>
        <w:rPr>
          <w:ins w:id="86" w:author="Fernando Alonso Macias" w:date="2023-05-03T17:59:00Z"/>
          <w:rFonts w:eastAsia="SimSun"/>
          <w:lang w:eastAsia="zh-CN"/>
        </w:rPr>
      </w:pPr>
      <w:ins w:id="87" w:author="Fernando Alonso Macias" w:date="2023-05-03T17:57:00Z">
        <w:r w:rsidRPr="00FD04D5">
          <w:rPr>
            <w:rFonts w:eastAsia="SimSun"/>
            <w:lang w:eastAsia="zh-CN"/>
          </w:rPr>
          <w:t>Statistical analysis to determine test case verdict is FFS</w:t>
        </w:r>
      </w:ins>
    </w:p>
    <w:p w14:paraId="4562ED83" w14:textId="51B522AA" w:rsidR="007837C9" w:rsidRDefault="007837C9" w:rsidP="00E80B36">
      <w:pPr>
        <w:pStyle w:val="EditorsNote"/>
        <w:numPr>
          <w:ilvl w:val="0"/>
          <w:numId w:val="39"/>
        </w:numPr>
        <w:rPr>
          <w:ins w:id="88" w:author="Fernando Alonso Macias" w:date="2023-05-03T18:08:00Z"/>
          <w:rFonts w:eastAsia="SimSun"/>
          <w:lang w:eastAsia="zh-CN"/>
        </w:rPr>
      </w:pPr>
      <w:ins w:id="89" w:author="Fernando Alonso Macias" w:date="2023-05-03T17:59:00Z">
        <w:r>
          <w:rPr>
            <w:rFonts w:eastAsia="SimSun"/>
            <w:lang w:eastAsia="zh-CN"/>
          </w:rPr>
          <w:t>Test requirements are FFS</w:t>
        </w:r>
      </w:ins>
    </w:p>
    <w:p w14:paraId="2CFFB817" w14:textId="6A837931" w:rsidR="00EE49A9" w:rsidRPr="00FD04D5" w:rsidRDefault="00EE49A9" w:rsidP="00E80B36">
      <w:pPr>
        <w:pStyle w:val="EditorsNote"/>
        <w:numPr>
          <w:ilvl w:val="0"/>
          <w:numId w:val="39"/>
        </w:numPr>
        <w:rPr>
          <w:ins w:id="90" w:author="Fernando Alonso Macias" w:date="2023-05-03T17:57:00Z"/>
          <w:rFonts w:eastAsia="SimSun"/>
          <w:lang w:eastAsia="zh-CN"/>
        </w:rPr>
      </w:pPr>
      <w:ins w:id="91" w:author="Fernando Alonso Macias" w:date="2023-05-03T18:08:00Z">
        <w:r>
          <w:rPr>
            <w:rFonts w:eastAsia="SimSun"/>
            <w:lang w:eastAsia="zh-CN"/>
          </w:rPr>
          <w:t>Some parameters and/or references are still in brackets</w:t>
        </w:r>
      </w:ins>
    </w:p>
    <w:p w14:paraId="6358CD71" w14:textId="60F3BCE5" w:rsidR="00E80B36" w:rsidRPr="00FD04D5" w:rsidRDefault="00B30DF5" w:rsidP="00E80B36">
      <w:pPr>
        <w:pStyle w:val="H6"/>
        <w:rPr>
          <w:ins w:id="92" w:author="Fernando Alonso Macias" w:date="2023-05-03T17:57:00Z"/>
          <w:lang w:eastAsia="sv-SE"/>
        </w:rPr>
      </w:pPr>
      <w:ins w:id="93" w:author="Fernando Alonso Macias" w:date="2023-05-03T19:47:00Z">
        <w:r>
          <w:rPr>
            <w:lang w:eastAsia="sv-SE"/>
          </w:rPr>
          <w:t>11.6</w:t>
        </w:r>
      </w:ins>
      <w:ins w:id="94" w:author="Fernando Alonso Macias" w:date="2023-05-03T18:00:00Z">
        <w:r w:rsidR="007837C9">
          <w:rPr>
            <w:lang w:eastAsia="sv-SE"/>
          </w:rPr>
          <w:t>.1.1</w:t>
        </w:r>
      </w:ins>
      <w:ins w:id="95" w:author="Fernando Alonso Macias" w:date="2023-05-03T17:57:00Z">
        <w:r w:rsidR="00E80B36" w:rsidRPr="00FD04D5">
          <w:rPr>
            <w:lang w:eastAsia="sv-SE"/>
          </w:rPr>
          <w:t>.1</w:t>
        </w:r>
        <w:r w:rsidR="00E80B36" w:rsidRPr="00FD04D5">
          <w:rPr>
            <w:lang w:eastAsia="sv-SE"/>
          </w:rPr>
          <w:tab/>
          <w:t>Test purpose</w:t>
        </w:r>
      </w:ins>
    </w:p>
    <w:p w14:paraId="398D9B5D" w14:textId="720584C0" w:rsidR="00BD52D9" w:rsidRPr="007275DF" w:rsidRDefault="00BD52D9" w:rsidP="00BD52D9">
      <w:pPr>
        <w:rPr>
          <w:ins w:id="96" w:author="Fernando Alonso Macias" w:date="2023-05-04T12:51:00Z"/>
        </w:rPr>
      </w:pPr>
      <w:ins w:id="97" w:author="Fernando Alonso Macias" w:date="2023-05-04T12:51:00Z">
        <w:r w:rsidRPr="007275DF">
          <w:t xml:space="preserve">The purpose of this test is to verify that the SS-RSRP measurement accuracy on the carrier frequency with CCA is within the specified limits. This test will verify the requirements in </w:t>
        </w:r>
      </w:ins>
      <w:ins w:id="98" w:author="Fernando Alonso Macias" w:date="2023-05-04T12:52:00Z">
        <w:r w:rsidRPr="00BD52D9">
          <w:t>clause</w:t>
        </w:r>
        <w:r>
          <w:t>s</w:t>
        </w:r>
        <w:r w:rsidRPr="00BD52D9">
          <w:t xml:space="preserve"> 11.6.1.0.1 and 11.6.1.0.2</w:t>
        </w:r>
        <w:r>
          <w:t xml:space="preserve"> </w:t>
        </w:r>
      </w:ins>
      <w:ins w:id="99" w:author="Fernando Alonso Macias" w:date="2023-05-04T12:51:00Z">
        <w:r w:rsidRPr="007275DF">
          <w:t>for intra-frequency measurements under CCA.</w:t>
        </w:r>
      </w:ins>
    </w:p>
    <w:p w14:paraId="6757903E" w14:textId="0625CFEA" w:rsidR="00E80B36" w:rsidRPr="00FD04D5" w:rsidRDefault="00B30DF5" w:rsidP="00E80B36">
      <w:pPr>
        <w:pStyle w:val="H6"/>
        <w:rPr>
          <w:ins w:id="100" w:author="Fernando Alonso Macias" w:date="2023-05-03T17:57:00Z"/>
          <w:lang w:eastAsia="sv-SE"/>
        </w:rPr>
      </w:pPr>
      <w:ins w:id="101" w:author="Fernando Alonso Macias" w:date="2023-05-03T19:47:00Z">
        <w:r>
          <w:rPr>
            <w:lang w:eastAsia="sv-SE"/>
          </w:rPr>
          <w:t>11.6</w:t>
        </w:r>
      </w:ins>
      <w:ins w:id="102" w:author="Fernando Alonso Macias" w:date="2023-05-03T18:00:00Z">
        <w:r w:rsidR="007837C9">
          <w:rPr>
            <w:lang w:eastAsia="sv-SE"/>
          </w:rPr>
          <w:t>.1.1</w:t>
        </w:r>
      </w:ins>
      <w:ins w:id="103" w:author="Fernando Alonso Macias" w:date="2023-05-03T17:57:00Z">
        <w:r w:rsidR="00E80B36" w:rsidRPr="00FD04D5">
          <w:rPr>
            <w:lang w:eastAsia="sv-SE"/>
          </w:rPr>
          <w:t>.2</w:t>
        </w:r>
        <w:r w:rsidR="00E80B36" w:rsidRPr="00FD04D5">
          <w:rPr>
            <w:lang w:eastAsia="sv-SE"/>
          </w:rPr>
          <w:tab/>
          <w:t>Test applicability</w:t>
        </w:r>
      </w:ins>
    </w:p>
    <w:p w14:paraId="25459003" w14:textId="347BEA39" w:rsidR="00E80B36" w:rsidRPr="00FD04D5" w:rsidRDefault="00E80B36" w:rsidP="00E80B36">
      <w:pPr>
        <w:rPr>
          <w:ins w:id="104" w:author="Fernando Alonso Macias" w:date="2023-05-03T17:57:00Z"/>
        </w:rPr>
      </w:pPr>
      <w:ins w:id="105" w:author="Fernando Alonso Macias" w:date="2023-05-03T17:57:00Z">
        <w:r w:rsidRPr="00FD04D5">
          <w:t xml:space="preserve">This test applies to all types of E-UTRA UE release 16 and forward, supporting </w:t>
        </w:r>
      </w:ins>
      <w:ins w:id="106" w:author="Fernando Alonso Macias" w:date="2023-05-04T12:52:00Z">
        <w:r w:rsidR="00BD52D9">
          <w:t xml:space="preserve">standalone </w:t>
        </w:r>
      </w:ins>
      <w:ins w:id="107" w:author="Fernando Alonso Macias" w:date="2023-05-03T17:57:00Z">
        <w:r w:rsidRPr="00FD04D5">
          <w:t>NR-U and</w:t>
        </w:r>
      </w:ins>
      <w:ins w:id="108" w:author="Fernando Alonso Macias" w:date="2023-05-03T18:02:00Z">
        <w:r w:rsidR="00A65C06">
          <w:t xml:space="preserve"> </w:t>
        </w:r>
        <w:r w:rsidR="00A65C06" w:rsidRPr="00A65C06">
          <w:t>[supporting intra-freq</w:t>
        </w:r>
      </w:ins>
      <w:ins w:id="109" w:author="Fernando Alonso Macias" w:date="2023-05-04T12:53:00Z">
        <w:r w:rsidR="00BD52D9">
          <w:t>uency</w:t>
        </w:r>
      </w:ins>
      <w:ins w:id="110" w:author="Fernando Alonso Macias" w:date="2023-05-03T18:02:00Z">
        <w:r w:rsidR="00A65C06" w:rsidRPr="00A65C06">
          <w:t xml:space="preserve"> measurements on shared channel access].</w:t>
        </w:r>
      </w:ins>
    </w:p>
    <w:p w14:paraId="78B295BC" w14:textId="3F7BF415" w:rsidR="00E80B36" w:rsidRPr="00FD04D5" w:rsidRDefault="00B30DF5" w:rsidP="00E80B36">
      <w:pPr>
        <w:pStyle w:val="H6"/>
        <w:rPr>
          <w:ins w:id="111" w:author="Fernando Alonso Macias" w:date="2023-05-03T17:57:00Z"/>
          <w:lang w:eastAsia="sv-SE"/>
        </w:rPr>
      </w:pPr>
      <w:ins w:id="112" w:author="Fernando Alonso Macias" w:date="2023-05-03T19:47:00Z">
        <w:r>
          <w:rPr>
            <w:lang w:eastAsia="sv-SE"/>
          </w:rPr>
          <w:t>11.6</w:t>
        </w:r>
      </w:ins>
      <w:ins w:id="113" w:author="Fernando Alonso Macias" w:date="2023-05-03T18:00:00Z">
        <w:r w:rsidR="007837C9">
          <w:rPr>
            <w:lang w:eastAsia="sv-SE"/>
          </w:rPr>
          <w:t>.1.1</w:t>
        </w:r>
      </w:ins>
      <w:ins w:id="114" w:author="Fernando Alonso Macias" w:date="2023-05-03T17:57:00Z">
        <w:r w:rsidR="00E80B36" w:rsidRPr="00FD04D5">
          <w:rPr>
            <w:lang w:eastAsia="sv-SE"/>
          </w:rPr>
          <w:t>.3</w:t>
        </w:r>
        <w:r w:rsidR="00E80B36" w:rsidRPr="00FD04D5">
          <w:rPr>
            <w:lang w:eastAsia="sv-SE"/>
          </w:rPr>
          <w:tab/>
          <w:t>Minimum conformance requirements</w:t>
        </w:r>
      </w:ins>
    </w:p>
    <w:p w14:paraId="7627348C" w14:textId="6E065D6B" w:rsidR="00E80B36" w:rsidRPr="00FD04D5" w:rsidRDefault="00E80B36" w:rsidP="00E80B36">
      <w:pPr>
        <w:rPr>
          <w:ins w:id="115" w:author="Fernando Alonso Macias" w:date="2023-05-03T17:57:00Z"/>
          <w:lang w:eastAsia="sv-SE"/>
        </w:rPr>
      </w:pPr>
      <w:ins w:id="116" w:author="Fernando Alonso Macias" w:date="2023-05-03T17:57:00Z">
        <w:r w:rsidRPr="00FD04D5">
          <w:rPr>
            <w:lang w:eastAsia="sv-SE"/>
          </w:rPr>
          <w:t>The minimum conformance requirements are specified in clause</w:t>
        </w:r>
      </w:ins>
      <w:ins w:id="117" w:author="Fernando Alonso Macias" w:date="2023-05-03T18:03:00Z">
        <w:r w:rsidR="007544C3">
          <w:rPr>
            <w:lang w:eastAsia="sv-SE"/>
          </w:rPr>
          <w:t>s</w:t>
        </w:r>
      </w:ins>
      <w:ins w:id="118" w:author="Fernando Alonso Macias" w:date="2023-05-03T17:57:00Z">
        <w:r w:rsidRPr="00FD04D5">
          <w:rPr>
            <w:lang w:eastAsia="sv-SE"/>
          </w:rPr>
          <w:t xml:space="preserve"> </w:t>
        </w:r>
      </w:ins>
      <w:ins w:id="119" w:author="Fernando Alonso Macias" w:date="2023-05-03T19:47:00Z">
        <w:r w:rsidR="00B30DF5">
          <w:rPr>
            <w:lang w:eastAsia="sv-SE"/>
          </w:rPr>
          <w:t>11.6</w:t>
        </w:r>
      </w:ins>
      <w:ins w:id="120" w:author="Fernando Alonso Macias" w:date="2023-05-03T17:57:00Z">
        <w:r w:rsidRPr="00FD04D5">
          <w:rPr>
            <w:lang w:eastAsia="sv-SE"/>
          </w:rPr>
          <w:t>.</w:t>
        </w:r>
      </w:ins>
      <w:ins w:id="121" w:author="Fernando Alonso Macias" w:date="2023-05-03T18:03:00Z">
        <w:r w:rsidR="007273B3">
          <w:rPr>
            <w:lang w:eastAsia="sv-SE"/>
          </w:rPr>
          <w:t>1</w:t>
        </w:r>
      </w:ins>
      <w:ins w:id="122" w:author="Fernando Alonso Macias" w:date="2023-05-03T17:57:00Z">
        <w:r w:rsidRPr="00FD04D5">
          <w:rPr>
            <w:lang w:eastAsia="sv-SE"/>
          </w:rPr>
          <w:t>.0</w:t>
        </w:r>
        <w:r>
          <w:rPr>
            <w:lang w:eastAsia="sv-SE"/>
          </w:rPr>
          <w:t>.1</w:t>
        </w:r>
      </w:ins>
      <w:ins w:id="123" w:author="Fernando Alonso Macias" w:date="2023-05-03T18:03:00Z">
        <w:r w:rsidR="007544C3">
          <w:rPr>
            <w:lang w:eastAsia="sv-SE"/>
          </w:rPr>
          <w:t xml:space="preserve"> and </w:t>
        </w:r>
      </w:ins>
      <w:ins w:id="124" w:author="Fernando Alonso Macias" w:date="2023-05-03T19:47:00Z">
        <w:r w:rsidR="00B30DF5">
          <w:rPr>
            <w:lang w:eastAsia="sv-SE"/>
          </w:rPr>
          <w:t>11.6</w:t>
        </w:r>
      </w:ins>
      <w:ins w:id="125" w:author="Fernando Alonso Macias" w:date="2023-05-03T18:03:00Z">
        <w:r w:rsidR="007544C3">
          <w:rPr>
            <w:lang w:eastAsia="sv-SE"/>
          </w:rPr>
          <w:t xml:space="preserve">.1.0.2 for absolute and relative accuracy, </w:t>
        </w:r>
      </w:ins>
      <w:ins w:id="126" w:author="Fernando Alonso Macias" w:date="2023-05-03T18:04:00Z">
        <w:r w:rsidR="007544C3">
          <w:rPr>
            <w:lang w:eastAsia="sv-SE"/>
          </w:rPr>
          <w:t>correspondingly</w:t>
        </w:r>
      </w:ins>
      <w:ins w:id="127" w:author="Fernando Alonso Macias" w:date="2023-05-03T17:57:00Z">
        <w:r w:rsidRPr="00FD04D5">
          <w:rPr>
            <w:lang w:eastAsia="sv-SE"/>
          </w:rPr>
          <w:t>.</w:t>
        </w:r>
      </w:ins>
    </w:p>
    <w:p w14:paraId="5917C463" w14:textId="3CD09244" w:rsidR="00E80B36" w:rsidRPr="00FD04D5" w:rsidRDefault="00E80B36" w:rsidP="00E80B36">
      <w:pPr>
        <w:rPr>
          <w:ins w:id="128" w:author="Fernando Alonso Macias" w:date="2023-05-03T17:57:00Z"/>
          <w:lang w:eastAsia="sv-SE"/>
        </w:rPr>
      </w:pPr>
      <w:ins w:id="129" w:author="Fernando Alonso Macias" w:date="2023-05-03T17:57:00Z">
        <w:r w:rsidRPr="00FD04D5">
          <w:rPr>
            <w:lang w:eastAsia="sv-SE"/>
          </w:rPr>
          <w:t>The normative reference for this requirement is TS 38.133 [6] clause A.</w:t>
        </w:r>
      </w:ins>
      <w:ins w:id="130" w:author="Fernando Alonso Macias" w:date="2023-05-03T19:47:00Z">
        <w:r w:rsidR="00B30DF5">
          <w:rPr>
            <w:lang w:eastAsia="sv-SE"/>
          </w:rPr>
          <w:t>11.6</w:t>
        </w:r>
      </w:ins>
      <w:ins w:id="131" w:author="Fernando Alonso Macias" w:date="2023-05-03T18:00:00Z">
        <w:r w:rsidR="007837C9">
          <w:rPr>
            <w:lang w:eastAsia="sv-SE"/>
          </w:rPr>
          <w:t>.1.1</w:t>
        </w:r>
      </w:ins>
      <w:ins w:id="132" w:author="Fernando Alonso Macias" w:date="2023-05-03T17:57:00Z">
        <w:r w:rsidRPr="00FD04D5">
          <w:rPr>
            <w:lang w:eastAsia="sv-SE"/>
          </w:rPr>
          <w:t>.</w:t>
        </w:r>
      </w:ins>
    </w:p>
    <w:p w14:paraId="7FD5E899" w14:textId="0951F59C" w:rsidR="00E80B36" w:rsidRPr="00FD04D5" w:rsidRDefault="00B30DF5" w:rsidP="00E80B36">
      <w:pPr>
        <w:pStyle w:val="H6"/>
        <w:rPr>
          <w:ins w:id="133" w:author="Fernando Alonso Macias" w:date="2023-05-03T17:57:00Z"/>
          <w:lang w:eastAsia="sv-SE"/>
        </w:rPr>
      </w:pPr>
      <w:ins w:id="134" w:author="Fernando Alonso Macias" w:date="2023-05-03T19:47:00Z">
        <w:r>
          <w:rPr>
            <w:lang w:eastAsia="sv-SE"/>
          </w:rPr>
          <w:lastRenderedPageBreak/>
          <w:t>11.6</w:t>
        </w:r>
      </w:ins>
      <w:ins w:id="135" w:author="Fernando Alonso Macias" w:date="2023-05-03T18:00:00Z">
        <w:r w:rsidR="007837C9">
          <w:rPr>
            <w:lang w:eastAsia="sv-SE"/>
          </w:rPr>
          <w:t>.1.1</w:t>
        </w:r>
      </w:ins>
      <w:ins w:id="136" w:author="Fernando Alonso Macias" w:date="2023-05-03T17:57:00Z">
        <w:r w:rsidR="00E80B36" w:rsidRPr="00FD04D5">
          <w:rPr>
            <w:lang w:eastAsia="sv-SE"/>
          </w:rPr>
          <w:t>.4</w:t>
        </w:r>
        <w:r w:rsidR="00E80B36" w:rsidRPr="00FD04D5">
          <w:rPr>
            <w:lang w:eastAsia="sv-SE"/>
          </w:rPr>
          <w:tab/>
          <w:t>Test description</w:t>
        </w:r>
      </w:ins>
    </w:p>
    <w:p w14:paraId="421DD746" w14:textId="302E7224" w:rsidR="00E80B36" w:rsidRDefault="001C0999" w:rsidP="00E80B36">
      <w:pPr>
        <w:rPr>
          <w:ins w:id="137" w:author="Fernando Alonso Macias" w:date="2023-05-04T12:54:00Z"/>
        </w:rPr>
      </w:pPr>
      <w:ins w:id="138" w:author="Fernando Alonso Macias" w:date="2023-05-03T18:04:00Z">
        <w:r w:rsidRPr="001C0999">
          <w:t xml:space="preserve">Supported test configurations are shown in Table </w:t>
        </w:r>
      </w:ins>
      <w:ins w:id="139" w:author="Fernando Alonso Macias" w:date="2023-05-03T19:47:00Z">
        <w:r w:rsidR="00B30DF5">
          <w:t>11.6</w:t>
        </w:r>
      </w:ins>
      <w:ins w:id="140" w:author="Fernando Alonso Macias" w:date="2023-05-03T18:04:00Z">
        <w:r w:rsidRPr="001C0999">
          <w:t>.1.1.</w:t>
        </w:r>
      </w:ins>
      <w:ins w:id="141" w:author="Fernando Alonso Macias" w:date="2023-05-03T18:05:00Z">
        <w:r>
          <w:t>4</w:t>
        </w:r>
      </w:ins>
      <w:ins w:id="142" w:author="Fernando Alonso Macias" w:date="2023-05-03T18:11:00Z">
        <w:r w:rsidR="00F6094A">
          <w:t>.1</w:t>
        </w:r>
      </w:ins>
      <w:ins w:id="143" w:author="Fernando Alonso Macias" w:date="2023-05-03T18:04:00Z">
        <w:r w:rsidRPr="001C0999">
          <w:t xml:space="preserve">-1. Both absolute and relative accuracy of SS-RSRP intra-frequency measurements are tested by using the parameters in Table </w:t>
        </w:r>
      </w:ins>
      <w:ins w:id="144" w:author="Fernando Alonso Macias" w:date="2023-05-03T19:47:00Z">
        <w:r w:rsidR="00B30DF5">
          <w:t>11.6</w:t>
        </w:r>
      </w:ins>
      <w:ins w:id="145" w:author="Fernando Alonso Macias" w:date="2023-05-03T18:04:00Z">
        <w:r w:rsidRPr="001C0999">
          <w:t>.1.1.</w:t>
        </w:r>
      </w:ins>
      <w:ins w:id="146" w:author="Fernando Alonso Macias" w:date="2023-05-03T18:11:00Z">
        <w:r w:rsidR="00F6094A">
          <w:t>5</w:t>
        </w:r>
      </w:ins>
      <w:ins w:id="147" w:author="Fernando Alonso Macias" w:date="2023-05-03T18:04:00Z">
        <w:r w:rsidRPr="001C0999">
          <w:t>-</w:t>
        </w:r>
      </w:ins>
      <w:ins w:id="148" w:author="Fernando Alonso Macias" w:date="2023-05-03T18:11:00Z">
        <w:r w:rsidR="00F6094A">
          <w:t>1</w:t>
        </w:r>
      </w:ins>
      <w:ins w:id="149" w:author="Fernando Alonso Macias" w:date="2023-05-03T18:04:00Z">
        <w:r w:rsidRPr="001C0999">
          <w:t xml:space="preserve">. </w:t>
        </w:r>
      </w:ins>
      <w:ins w:id="150" w:author="Fernando Alonso Macias" w:date="2023-05-04T12:54:00Z">
        <w:r w:rsidR="00DA3F6B" w:rsidRPr="007275DF">
          <w:t xml:space="preserve">In all test cases, Cell 1 is the </w:t>
        </w:r>
        <w:proofErr w:type="spellStart"/>
        <w:r w:rsidR="00DA3F6B" w:rsidRPr="007275DF">
          <w:t>PCell</w:t>
        </w:r>
        <w:proofErr w:type="spellEnd"/>
        <w:r w:rsidR="00DA3F6B" w:rsidRPr="007275DF">
          <w:t>, and Cell 2 is the target cell</w:t>
        </w:r>
      </w:ins>
      <w:ins w:id="151" w:author="Fernando Alonso Macias" w:date="2023-05-03T18:04:00Z">
        <w:r w:rsidRPr="001C0999">
          <w:t>.</w:t>
        </w:r>
      </w:ins>
    </w:p>
    <w:p w14:paraId="0DD87D23" w14:textId="4CD9BBFE" w:rsidR="00E80B36" w:rsidRPr="00FD04D5" w:rsidRDefault="00B30DF5" w:rsidP="00E80B36">
      <w:pPr>
        <w:pStyle w:val="H6"/>
        <w:rPr>
          <w:ins w:id="152" w:author="Fernando Alonso Macias" w:date="2023-05-03T17:57:00Z"/>
        </w:rPr>
      </w:pPr>
      <w:ins w:id="153" w:author="Fernando Alonso Macias" w:date="2023-05-03T19:47:00Z">
        <w:r>
          <w:t>11.6</w:t>
        </w:r>
      </w:ins>
      <w:ins w:id="154" w:author="Fernando Alonso Macias" w:date="2023-05-03T18:00:00Z">
        <w:r w:rsidR="007837C9">
          <w:t>.1.1</w:t>
        </w:r>
      </w:ins>
      <w:ins w:id="155" w:author="Fernando Alonso Macias" w:date="2023-05-03T17:57:00Z">
        <w:r w:rsidR="00E80B36" w:rsidRPr="00FD04D5">
          <w:t>.4.1</w:t>
        </w:r>
        <w:r w:rsidR="00E80B36" w:rsidRPr="00FD04D5">
          <w:tab/>
          <w:t>Initial conditions</w:t>
        </w:r>
      </w:ins>
    </w:p>
    <w:p w14:paraId="45455FFC" w14:textId="27CD4E02" w:rsidR="00E80B36" w:rsidRPr="00FD04D5" w:rsidRDefault="00E80B36" w:rsidP="00E80B36">
      <w:pPr>
        <w:keepNext/>
        <w:keepLines/>
        <w:rPr>
          <w:ins w:id="156" w:author="Fernando Alonso Macias" w:date="2023-05-03T17:57:00Z"/>
          <w:lang w:eastAsia="sv-SE"/>
        </w:rPr>
      </w:pPr>
      <w:ins w:id="157" w:author="Fernando Alonso Macias" w:date="2023-05-03T17:57:00Z">
        <w:r w:rsidRPr="00FD04D5">
          <w:rPr>
            <w:lang w:eastAsia="sv-SE"/>
          </w:rPr>
          <w:t xml:space="preserve">This test shall be tested using any of the test configurations in Table </w:t>
        </w:r>
      </w:ins>
      <w:ins w:id="158" w:author="Fernando Alonso Macias" w:date="2023-05-03T19:47:00Z">
        <w:r w:rsidR="00B30DF5">
          <w:rPr>
            <w:lang w:eastAsia="sv-SE"/>
          </w:rPr>
          <w:t>11.6</w:t>
        </w:r>
      </w:ins>
      <w:ins w:id="159" w:author="Fernando Alonso Macias" w:date="2023-05-03T18:00:00Z">
        <w:r w:rsidR="007837C9">
          <w:rPr>
            <w:lang w:eastAsia="sv-SE"/>
          </w:rPr>
          <w:t>.1.1</w:t>
        </w:r>
      </w:ins>
      <w:ins w:id="160" w:author="Fernando Alonso Macias" w:date="2023-05-03T17:57:00Z">
        <w:r w:rsidRPr="00FD04D5">
          <w:rPr>
            <w:lang w:eastAsia="sv-SE"/>
          </w:rPr>
          <w:t>.4.1-1.</w:t>
        </w:r>
      </w:ins>
    </w:p>
    <w:p w14:paraId="11803033" w14:textId="06B81367" w:rsidR="00E80B36" w:rsidRPr="00FD04D5" w:rsidRDefault="00E80B36" w:rsidP="00E80B36">
      <w:pPr>
        <w:pStyle w:val="TH"/>
        <w:rPr>
          <w:ins w:id="161" w:author="Fernando Alonso Macias" w:date="2023-05-03T17:57:00Z"/>
        </w:rPr>
      </w:pPr>
      <w:ins w:id="162" w:author="Fernando Alonso Macias" w:date="2023-05-03T17:57:00Z">
        <w:r w:rsidRPr="00FD04D5">
          <w:t xml:space="preserve">Table </w:t>
        </w:r>
      </w:ins>
      <w:ins w:id="163" w:author="Fernando Alonso Macias" w:date="2023-05-03T19:47:00Z">
        <w:r w:rsidR="00B30DF5">
          <w:t>11.6</w:t>
        </w:r>
      </w:ins>
      <w:ins w:id="164" w:author="Fernando Alonso Macias" w:date="2023-05-03T18:00:00Z">
        <w:r w:rsidR="007837C9">
          <w:t>.1.1</w:t>
        </w:r>
      </w:ins>
      <w:ins w:id="165" w:author="Fernando Alonso Macias" w:date="2023-05-03T17:57:00Z">
        <w:r w:rsidRPr="00FD04D5">
          <w:t xml:space="preserve">.4.1-1: Supported test configurations for </w:t>
        </w:r>
      </w:ins>
      <w:ins w:id="166" w:author="Fernando Alonso Macias" w:date="2023-05-04T13:12:00Z">
        <w:r w:rsidR="00E17214">
          <w:t>NR SA FR1 intra-frequency SS-RSRP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80B36" w:rsidRPr="00FD04D5" w14:paraId="547A5051" w14:textId="77777777" w:rsidTr="00574C52">
        <w:trPr>
          <w:trHeight w:val="267"/>
          <w:jc w:val="center"/>
          <w:ins w:id="167" w:author="Fernando Alonso Macias" w:date="2023-05-03T17:57:00Z"/>
        </w:trPr>
        <w:tc>
          <w:tcPr>
            <w:tcW w:w="2265" w:type="dxa"/>
            <w:tcBorders>
              <w:top w:val="single" w:sz="4" w:space="0" w:color="auto"/>
              <w:left w:val="single" w:sz="4" w:space="0" w:color="auto"/>
              <w:bottom w:val="single" w:sz="4" w:space="0" w:color="auto"/>
              <w:right w:val="single" w:sz="4" w:space="0" w:color="auto"/>
            </w:tcBorders>
            <w:hideMark/>
          </w:tcPr>
          <w:p w14:paraId="7DC5CC58" w14:textId="77777777" w:rsidR="00E80B36" w:rsidRPr="00FD04D5" w:rsidRDefault="00E80B36" w:rsidP="00574C52">
            <w:pPr>
              <w:pStyle w:val="TAH"/>
              <w:rPr>
                <w:ins w:id="168" w:author="Fernando Alonso Macias" w:date="2023-05-03T17:57:00Z"/>
              </w:rPr>
            </w:pPr>
            <w:ins w:id="169" w:author="Fernando Alonso Macias" w:date="2023-05-03T17:57:00Z">
              <w:r w:rsidRPr="00FD04D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83D5889" w14:textId="77777777" w:rsidR="00E80B36" w:rsidRPr="00FD04D5" w:rsidRDefault="00E80B36" w:rsidP="00574C52">
            <w:pPr>
              <w:pStyle w:val="TAH"/>
              <w:rPr>
                <w:ins w:id="170" w:author="Fernando Alonso Macias" w:date="2023-05-03T17:57:00Z"/>
              </w:rPr>
            </w:pPr>
            <w:ins w:id="171" w:author="Fernando Alonso Macias" w:date="2023-05-03T17:57:00Z">
              <w:r w:rsidRPr="00FD04D5">
                <w:t>Description</w:t>
              </w:r>
            </w:ins>
          </w:p>
        </w:tc>
      </w:tr>
      <w:tr w:rsidR="00355116" w:rsidRPr="00FD04D5" w14:paraId="25300295" w14:textId="77777777" w:rsidTr="00574C52">
        <w:trPr>
          <w:trHeight w:val="267"/>
          <w:jc w:val="center"/>
          <w:ins w:id="172" w:author="Fernando Alonso Macias" w:date="2023-05-03T17:57:00Z"/>
        </w:trPr>
        <w:tc>
          <w:tcPr>
            <w:tcW w:w="2265" w:type="dxa"/>
            <w:tcBorders>
              <w:top w:val="single" w:sz="4" w:space="0" w:color="auto"/>
              <w:left w:val="single" w:sz="4" w:space="0" w:color="auto"/>
              <w:bottom w:val="single" w:sz="4" w:space="0" w:color="auto"/>
              <w:right w:val="single" w:sz="4" w:space="0" w:color="auto"/>
            </w:tcBorders>
            <w:hideMark/>
          </w:tcPr>
          <w:p w14:paraId="73681761" w14:textId="19760369" w:rsidR="00355116" w:rsidRPr="00FD04D5" w:rsidRDefault="00B30DF5">
            <w:pPr>
              <w:pStyle w:val="TAL"/>
              <w:jc w:val="center"/>
              <w:rPr>
                <w:ins w:id="173" w:author="Fernando Alonso Macias" w:date="2023-05-03T17:57:00Z"/>
              </w:rPr>
              <w:pPrChange w:id="174" w:author="Fernando Alonso Macias" w:date="2023-05-03T18:10:00Z">
                <w:pPr>
                  <w:pStyle w:val="TAL"/>
                </w:pPr>
              </w:pPrChange>
            </w:pPr>
            <w:ins w:id="175" w:author="Fernando Alonso Macias" w:date="2023-05-03T19:47:00Z">
              <w:r>
                <w:t>11.6</w:t>
              </w:r>
            </w:ins>
            <w:ins w:id="176" w:author="Fernando Alonso Macias" w:date="2023-05-03T18:00:00Z">
              <w:r w:rsidR="00355116">
                <w:t>.1.1</w:t>
              </w:r>
            </w:ins>
            <w:ins w:id="177" w:author="Fernando Alonso Macias" w:date="2023-05-03T17:57:00Z">
              <w:r w:rsidR="00355116" w:rsidRPr="00FD04D5">
                <w:t>-1</w:t>
              </w:r>
            </w:ins>
          </w:p>
        </w:tc>
        <w:tc>
          <w:tcPr>
            <w:tcW w:w="6905" w:type="dxa"/>
            <w:tcBorders>
              <w:top w:val="single" w:sz="4" w:space="0" w:color="auto"/>
              <w:left w:val="single" w:sz="4" w:space="0" w:color="auto"/>
              <w:bottom w:val="single" w:sz="4" w:space="0" w:color="auto"/>
              <w:right w:val="single" w:sz="4" w:space="0" w:color="auto"/>
            </w:tcBorders>
            <w:hideMark/>
          </w:tcPr>
          <w:p w14:paraId="7B55C9EA" w14:textId="416DAE41" w:rsidR="00355116" w:rsidRPr="00FD04D5" w:rsidRDefault="00DA3F6B" w:rsidP="00355116">
            <w:pPr>
              <w:pStyle w:val="TAL"/>
              <w:rPr>
                <w:ins w:id="178" w:author="Fernando Alonso Macias" w:date="2023-05-03T17:57:00Z"/>
              </w:rPr>
            </w:pPr>
            <w:ins w:id="179" w:author="Fernando Alonso Macias" w:date="2023-05-04T12:55:00Z">
              <w:r w:rsidRPr="00DA3F6B">
                <w:t>NR 30kHz SSB SCS, 40 MHz bandwidth, TDD duplex mode</w:t>
              </w:r>
            </w:ins>
          </w:p>
        </w:tc>
      </w:tr>
    </w:tbl>
    <w:p w14:paraId="42C8ADF6" w14:textId="77777777" w:rsidR="00E80B36" w:rsidRPr="00FD04D5" w:rsidRDefault="00E80B36" w:rsidP="00E80B36">
      <w:pPr>
        <w:rPr>
          <w:ins w:id="180" w:author="Fernando Alonso Macias" w:date="2023-05-03T17:57:00Z"/>
        </w:rPr>
      </w:pPr>
    </w:p>
    <w:p w14:paraId="27C68724" w14:textId="29471B45" w:rsidR="00E80B36" w:rsidRPr="00FD04D5" w:rsidRDefault="00E80B36" w:rsidP="00E80B36">
      <w:pPr>
        <w:rPr>
          <w:ins w:id="181" w:author="Fernando Alonso Macias" w:date="2023-05-03T17:57:00Z"/>
          <w:lang w:eastAsia="sv-SE"/>
        </w:rPr>
      </w:pPr>
      <w:ins w:id="182" w:author="Fernando Alonso Macias" w:date="2023-05-03T17:57:00Z">
        <w:r w:rsidRPr="00FD04D5">
          <w:rPr>
            <w:lang w:eastAsia="sv-SE"/>
          </w:rPr>
          <w:t xml:space="preserve">Configure the test equipment and the DUT according to the parameters in Table </w:t>
        </w:r>
      </w:ins>
      <w:ins w:id="183" w:author="Fernando Alonso Macias" w:date="2023-05-03T19:47:00Z">
        <w:r w:rsidR="00B30DF5">
          <w:rPr>
            <w:lang w:eastAsia="sv-SE"/>
          </w:rPr>
          <w:t>11.6</w:t>
        </w:r>
      </w:ins>
      <w:ins w:id="184" w:author="Fernando Alonso Macias" w:date="2023-05-03T18:00:00Z">
        <w:r w:rsidR="007837C9">
          <w:rPr>
            <w:lang w:eastAsia="sv-SE"/>
          </w:rPr>
          <w:t>.1.1</w:t>
        </w:r>
      </w:ins>
      <w:ins w:id="185" w:author="Fernando Alonso Macias" w:date="2023-05-03T17:57:00Z">
        <w:r w:rsidRPr="00FD04D5">
          <w:rPr>
            <w:lang w:eastAsia="sv-SE"/>
          </w:rPr>
          <w:t>.4.1-2.</w:t>
        </w:r>
      </w:ins>
    </w:p>
    <w:p w14:paraId="063B4294" w14:textId="7B3245A9" w:rsidR="00E80B36" w:rsidRDefault="00E80B36" w:rsidP="00E80B36">
      <w:pPr>
        <w:pStyle w:val="TH"/>
        <w:keepNext w:val="0"/>
        <w:keepLines w:val="0"/>
        <w:rPr>
          <w:ins w:id="186" w:author="Fernando Alonso Macias" w:date="2023-05-03T18:13:00Z"/>
        </w:rPr>
      </w:pPr>
      <w:ins w:id="187" w:author="Fernando Alonso Macias" w:date="2023-05-03T17:57:00Z">
        <w:r w:rsidRPr="00FD04D5">
          <w:t xml:space="preserve">Table </w:t>
        </w:r>
      </w:ins>
      <w:ins w:id="188" w:author="Fernando Alonso Macias" w:date="2023-05-03T19:47:00Z">
        <w:r w:rsidR="00B30DF5">
          <w:t>11.6</w:t>
        </w:r>
      </w:ins>
      <w:ins w:id="189" w:author="Fernando Alonso Macias" w:date="2023-05-03T18:00:00Z">
        <w:r w:rsidR="007837C9">
          <w:t>.1.1</w:t>
        </w:r>
      </w:ins>
      <w:ins w:id="190" w:author="Fernando Alonso Macias" w:date="2023-05-03T17:57:00Z">
        <w:r w:rsidRPr="00FD04D5">
          <w:t xml:space="preserve">.4.1-2: Initial conditions for </w:t>
        </w:r>
      </w:ins>
      <w:ins w:id="191" w:author="Fernando Alonso Macias" w:date="2023-05-04T13:12:00Z">
        <w:r w:rsidR="00E17214">
          <w:t>NR SA FR1 intra-frequency SS-RSRP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A588A" w:rsidRPr="004E2380" w14:paraId="0CE0CA39" w14:textId="77777777" w:rsidTr="00574C52">
        <w:trPr>
          <w:jc w:val="center"/>
          <w:ins w:id="192"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77EA37F" w14:textId="77777777" w:rsidR="00AA588A" w:rsidRPr="004E2380" w:rsidRDefault="00AA588A" w:rsidP="00574C52">
            <w:pPr>
              <w:pStyle w:val="TAC"/>
              <w:keepNext w:val="0"/>
              <w:keepLines w:val="0"/>
              <w:spacing w:line="256" w:lineRule="auto"/>
              <w:rPr>
                <w:ins w:id="193" w:author="Fernando Alonso Macias" w:date="2023-05-03T18:13:00Z"/>
              </w:rPr>
            </w:pPr>
            <w:ins w:id="194" w:author="Fernando Alonso Macias" w:date="2023-05-03T18:13: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532E2F" w14:textId="77777777" w:rsidR="00AA588A" w:rsidRPr="004E2380" w:rsidRDefault="00AA588A" w:rsidP="00574C52">
            <w:pPr>
              <w:pStyle w:val="TAC"/>
              <w:keepNext w:val="0"/>
              <w:keepLines w:val="0"/>
              <w:spacing w:line="256" w:lineRule="auto"/>
              <w:rPr>
                <w:ins w:id="195" w:author="Fernando Alonso Macias" w:date="2023-05-03T18:13:00Z"/>
              </w:rPr>
            </w:pPr>
            <w:ins w:id="196" w:author="Fernando Alonso Macias" w:date="2023-05-03T18:13: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021F7BE6" w14:textId="77777777" w:rsidR="00AA588A" w:rsidRPr="004E2380" w:rsidRDefault="00AA588A" w:rsidP="00574C52">
            <w:pPr>
              <w:pStyle w:val="TAC"/>
              <w:keepNext w:val="0"/>
              <w:keepLines w:val="0"/>
              <w:spacing w:line="256" w:lineRule="auto"/>
              <w:rPr>
                <w:ins w:id="197" w:author="Fernando Alonso Macias" w:date="2023-05-03T18:13:00Z"/>
              </w:rPr>
            </w:pPr>
            <w:ins w:id="198" w:author="Fernando Alonso Macias" w:date="2023-05-03T18:13:00Z">
              <w:r w:rsidRPr="004E2380">
                <w:t>Comment</w:t>
              </w:r>
            </w:ins>
          </w:p>
        </w:tc>
      </w:tr>
      <w:tr w:rsidR="00AA588A" w:rsidRPr="004E2380" w14:paraId="5AB68F97" w14:textId="77777777" w:rsidTr="00574C52">
        <w:trPr>
          <w:jc w:val="center"/>
          <w:ins w:id="199"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26BAB1DF" w14:textId="77777777" w:rsidR="00AA588A" w:rsidRPr="004E2380" w:rsidRDefault="00AA588A" w:rsidP="00574C52">
            <w:pPr>
              <w:pStyle w:val="TAC"/>
              <w:keepNext w:val="0"/>
              <w:keepLines w:val="0"/>
              <w:spacing w:line="256" w:lineRule="auto"/>
              <w:rPr>
                <w:ins w:id="200" w:author="Fernando Alonso Macias" w:date="2023-05-03T18:13:00Z"/>
              </w:rPr>
            </w:pPr>
            <w:ins w:id="201" w:author="Fernando Alonso Macias" w:date="2023-05-03T18:13: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3467538" w14:textId="77777777" w:rsidR="00AA588A" w:rsidRPr="004E2380" w:rsidRDefault="00AA588A" w:rsidP="00574C52">
            <w:pPr>
              <w:pStyle w:val="TAC"/>
              <w:keepNext w:val="0"/>
              <w:keepLines w:val="0"/>
              <w:spacing w:line="256" w:lineRule="auto"/>
              <w:rPr>
                <w:ins w:id="202" w:author="Fernando Alonso Macias" w:date="2023-05-03T18:13:00Z"/>
              </w:rPr>
            </w:pPr>
            <w:ins w:id="203" w:author="Fernando Alonso Macias" w:date="2023-05-03T18:13:00Z">
              <w:r w:rsidRPr="004E2380">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10BBF4C" w14:textId="77777777" w:rsidR="00AA588A" w:rsidRPr="004E2380" w:rsidRDefault="00AA588A" w:rsidP="00574C52">
            <w:pPr>
              <w:pStyle w:val="TAC"/>
              <w:keepNext w:val="0"/>
              <w:keepLines w:val="0"/>
              <w:spacing w:line="256" w:lineRule="auto"/>
              <w:rPr>
                <w:ins w:id="204" w:author="Fernando Alonso Macias" w:date="2023-05-03T18:13:00Z"/>
              </w:rPr>
            </w:pPr>
            <w:ins w:id="205" w:author="Fernando Alonso Macias" w:date="2023-05-03T18:13:00Z">
              <w:r w:rsidRPr="004E2380">
                <w:t>As specified in TS 38.508-1 [14] clause 4.1.</w:t>
              </w:r>
            </w:ins>
          </w:p>
        </w:tc>
      </w:tr>
      <w:tr w:rsidR="00AA588A" w:rsidRPr="004E2380" w14:paraId="05CEB83A" w14:textId="77777777" w:rsidTr="00574C52">
        <w:trPr>
          <w:jc w:val="center"/>
          <w:ins w:id="206"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28AF6A8D" w14:textId="77777777" w:rsidR="00AA588A" w:rsidRPr="004E2380" w:rsidRDefault="00AA588A" w:rsidP="00574C52">
            <w:pPr>
              <w:pStyle w:val="TAC"/>
              <w:keepNext w:val="0"/>
              <w:keepLines w:val="0"/>
              <w:spacing w:line="256" w:lineRule="auto"/>
              <w:rPr>
                <w:ins w:id="207" w:author="Fernando Alonso Macias" w:date="2023-05-03T18:13:00Z"/>
              </w:rPr>
            </w:pPr>
            <w:ins w:id="208" w:author="Fernando Alonso Macias" w:date="2023-05-03T18:13: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975CC4" w14:textId="3C39BD38" w:rsidR="00AA588A" w:rsidRPr="004E2380" w:rsidRDefault="00AA588A" w:rsidP="00574C52">
            <w:pPr>
              <w:pStyle w:val="TAC"/>
              <w:keepNext w:val="0"/>
              <w:keepLines w:val="0"/>
              <w:spacing w:line="256" w:lineRule="auto"/>
              <w:rPr>
                <w:ins w:id="209" w:author="Fernando Alonso Macias" w:date="2023-05-03T18:13:00Z"/>
              </w:rPr>
            </w:pPr>
            <w:ins w:id="210" w:author="Fernando Alonso Macias" w:date="2023-05-03T18:13:00Z">
              <w:r w:rsidRPr="004E2380">
                <w:t>As specified in Annex E, Table E.</w:t>
              </w:r>
            </w:ins>
            <w:ins w:id="211" w:author="Fernando Alonso Macias" w:date="2023-05-04T12:57:00Z">
              <w:r w:rsidR="00DA3F6B">
                <w:t>9</w:t>
              </w:r>
            </w:ins>
            <w:ins w:id="212" w:author="Fernando Alonso Macias" w:date="2023-05-03T18:13:00Z">
              <w:r w:rsidRPr="004E2380">
                <w:t>-1 and TS 38.508-1 [14] clause 4.3.1.</w:t>
              </w:r>
            </w:ins>
          </w:p>
        </w:tc>
      </w:tr>
      <w:tr w:rsidR="00AA588A" w:rsidRPr="004E2380" w14:paraId="2ACEAA9E" w14:textId="77777777" w:rsidTr="00574C52">
        <w:trPr>
          <w:jc w:val="center"/>
          <w:ins w:id="213"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667E47A2" w14:textId="77777777" w:rsidR="00AA588A" w:rsidRPr="004E2380" w:rsidRDefault="00AA588A" w:rsidP="00574C52">
            <w:pPr>
              <w:pStyle w:val="TAC"/>
              <w:keepNext w:val="0"/>
              <w:keepLines w:val="0"/>
              <w:spacing w:line="256" w:lineRule="auto"/>
              <w:rPr>
                <w:ins w:id="214" w:author="Fernando Alonso Macias" w:date="2023-05-03T18:13:00Z"/>
              </w:rPr>
            </w:pPr>
            <w:ins w:id="215" w:author="Fernando Alonso Macias" w:date="2023-05-03T18:13: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8F0565" w14:textId="4A465AC3" w:rsidR="00AA588A" w:rsidRPr="004E2380" w:rsidRDefault="00AA588A" w:rsidP="00574C52">
            <w:pPr>
              <w:pStyle w:val="TAC"/>
              <w:keepNext w:val="0"/>
              <w:keepLines w:val="0"/>
              <w:spacing w:line="256" w:lineRule="auto"/>
              <w:rPr>
                <w:ins w:id="216" w:author="Fernando Alonso Macias" w:date="2023-05-03T18:13:00Z"/>
              </w:rPr>
            </w:pPr>
            <w:ins w:id="217" w:author="Fernando Alonso Macias" w:date="2023-05-03T18:13:00Z">
              <w:r w:rsidRPr="004E2380">
                <w:t xml:space="preserve">As specified by the test configuration selected from Table </w:t>
              </w:r>
            </w:ins>
            <w:ins w:id="218" w:author="Fernando Alonso Macias" w:date="2023-05-03T19:47:00Z">
              <w:r w:rsidR="00B30DF5">
                <w:t>11.6</w:t>
              </w:r>
            </w:ins>
            <w:ins w:id="219" w:author="Fernando Alonso Macias" w:date="2023-05-03T18:14:00Z">
              <w:r w:rsidR="00540015">
                <w:t>.1.1</w:t>
              </w:r>
            </w:ins>
            <w:ins w:id="220" w:author="Fernando Alonso Macias" w:date="2023-05-03T18:13:00Z">
              <w:r w:rsidRPr="004E2380">
                <w:t>.4.1-1.</w:t>
              </w:r>
            </w:ins>
          </w:p>
        </w:tc>
      </w:tr>
      <w:tr w:rsidR="00AA588A" w:rsidRPr="004E2380" w14:paraId="6C13C8C6" w14:textId="77777777" w:rsidTr="00574C52">
        <w:trPr>
          <w:jc w:val="center"/>
          <w:ins w:id="221"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5742858" w14:textId="77777777" w:rsidR="00AA588A" w:rsidRPr="004E2380" w:rsidRDefault="00AA588A" w:rsidP="00574C52">
            <w:pPr>
              <w:pStyle w:val="TAC"/>
              <w:keepNext w:val="0"/>
              <w:keepLines w:val="0"/>
              <w:spacing w:line="256" w:lineRule="auto"/>
              <w:rPr>
                <w:ins w:id="222" w:author="Fernando Alonso Macias" w:date="2023-05-03T18:13:00Z"/>
              </w:rPr>
            </w:pPr>
            <w:ins w:id="223" w:author="Fernando Alonso Macias" w:date="2023-05-03T18:13: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3C939B" w14:textId="77777777" w:rsidR="00AA588A" w:rsidRPr="004E2380" w:rsidRDefault="00AA588A" w:rsidP="00574C52">
            <w:pPr>
              <w:pStyle w:val="TAC"/>
              <w:keepNext w:val="0"/>
              <w:keepLines w:val="0"/>
              <w:spacing w:line="256" w:lineRule="auto"/>
              <w:rPr>
                <w:ins w:id="224" w:author="Fernando Alonso Macias" w:date="2023-05-03T18:13:00Z"/>
              </w:rPr>
            </w:pPr>
            <w:ins w:id="225" w:author="Fernando Alonso Macias" w:date="2023-05-03T18:13: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02F780C5" w14:textId="77777777" w:rsidR="00AA588A" w:rsidRPr="004E2380" w:rsidRDefault="00AA588A" w:rsidP="00574C52">
            <w:pPr>
              <w:pStyle w:val="TAC"/>
              <w:keepNext w:val="0"/>
              <w:keepLines w:val="0"/>
              <w:spacing w:line="256" w:lineRule="auto"/>
              <w:rPr>
                <w:ins w:id="226" w:author="Fernando Alonso Macias" w:date="2023-05-03T18:13:00Z"/>
              </w:rPr>
            </w:pPr>
            <w:ins w:id="227" w:author="Fernando Alonso Macias" w:date="2023-05-03T18:13:00Z">
              <w:r w:rsidRPr="004E2380">
                <w:t>As specified in clause C.2.2.</w:t>
              </w:r>
            </w:ins>
          </w:p>
        </w:tc>
      </w:tr>
      <w:tr w:rsidR="00AA588A" w:rsidRPr="004E2380" w14:paraId="53B578BC" w14:textId="77777777" w:rsidTr="00574C52">
        <w:trPr>
          <w:jc w:val="center"/>
          <w:ins w:id="228" w:author="Fernando Alonso Macias" w:date="2023-05-03T18:13:00Z"/>
        </w:trPr>
        <w:tc>
          <w:tcPr>
            <w:tcW w:w="1701" w:type="dxa"/>
            <w:vMerge w:val="restart"/>
            <w:tcBorders>
              <w:top w:val="single" w:sz="4" w:space="0" w:color="auto"/>
              <w:left w:val="single" w:sz="4" w:space="0" w:color="auto"/>
              <w:bottom w:val="single" w:sz="4" w:space="0" w:color="auto"/>
              <w:right w:val="single" w:sz="4" w:space="0" w:color="auto"/>
            </w:tcBorders>
            <w:hideMark/>
          </w:tcPr>
          <w:p w14:paraId="4E0A5183" w14:textId="77777777" w:rsidR="00AA588A" w:rsidRPr="004E2380" w:rsidRDefault="00AA588A" w:rsidP="00574C52">
            <w:pPr>
              <w:pStyle w:val="TAC"/>
              <w:keepNext w:val="0"/>
              <w:keepLines w:val="0"/>
              <w:spacing w:line="256" w:lineRule="auto"/>
              <w:rPr>
                <w:ins w:id="229" w:author="Fernando Alonso Macias" w:date="2023-05-03T18:13:00Z"/>
              </w:rPr>
            </w:pPr>
            <w:ins w:id="230" w:author="Fernando Alonso Macias" w:date="2023-05-03T18:13:00Z">
              <w:r w:rsidRPr="004E2380">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7CE5E9A0" w14:textId="77777777" w:rsidR="00AA588A" w:rsidRPr="004E2380" w:rsidRDefault="00AA588A" w:rsidP="00574C52">
            <w:pPr>
              <w:pStyle w:val="TAC"/>
              <w:keepNext w:val="0"/>
              <w:keepLines w:val="0"/>
              <w:spacing w:line="256" w:lineRule="auto"/>
              <w:rPr>
                <w:ins w:id="231" w:author="Fernando Alonso Macias" w:date="2023-05-03T18:13:00Z"/>
              </w:rPr>
            </w:pPr>
            <w:ins w:id="232" w:author="Fernando Alonso Macias" w:date="2023-05-03T18:13:00Z">
              <w:r w:rsidRPr="004E2380">
                <w:t>TE Part 2Rx</w:t>
              </w:r>
            </w:ins>
          </w:p>
        </w:tc>
        <w:tc>
          <w:tcPr>
            <w:tcW w:w="2827" w:type="dxa"/>
            <w:tcBorders>
              <w:top w:val="single" w:sz="4" w:space="0" w:color="auto"/>
              <w:left w:val="single" w:sz="4" w:space="0" w:color="auto"/>
              <w:bottom w:val="single" w:sz="4" w:space="0" w:color="auto"/>
              <w:right w:val="single" w:sz="4" w:space="0" w:color="auto"/>
            </w:tcBorders>
            <w:hideMark/>
          </w:tcPr>
          <w:p w14:paraId="1B409391" w14:textId="77777777" w:rsidR="00AA588A" w:rsidRPr="004E2380" w:rsidRDefault="00AA588A" w:rsidP="00574C52">
            <w:pPr>
              <w:pStyle w:val="TAC"/>
              <w:keepNext w:val="0"/>
              <w:keepLines w:val="0"/>
              <w:spacing w:line="256" w:lineRule="auto"/>
              <w:rPr>
                <w:ins w:id="233" w:author="Fernando Alonso Macias" w:date="2023-05-03T18:13:00Z"/>
              </w:rPr>
            </w:pPr>
            <w:ins w:id="234" w:author="Fernando Alonso Macias" w:date="2023-05-03T18:13:00Z">
              <w:r w:rsidRPr="004E2380">
                <w:t>A.3.1.8.2 with n = 2 and φ</w:t>
              </w:r>
              <w:r w:rsidRPr="004E2380">
                <w:rPr>
                  <w:vertAlign w:val="subscript"/>
                </w:rPr>
                <w:t>1</w:t>
              </w:r>
              <w:r w:rsidRPr="004E2380">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769DFA5" w14:textId="77777777" w:rsidR="00AA588A" w:rsidRPr="004E2380" w:rsidRDefault="00AA588A" w:rsidP="00574C52">
            <w:pPr>
              <w:pStyle w:val="TAC"/>
              <w:keepNext w:val="0"/>
              <w:keepLines w:val="0"/>
              <w:spacing w:line="256" w:lineRule="auto"/>
              <w:rPr>
                <w:ins w:id="235" w:author="Fernando Alonso Macias" w:date="2023-05-03T18:13:00Z"/>
              </w:rPr>
            </w:pPr>
            <w:ins w:id="236" w:author="Fernando Alonso Macias" w:date="2023-05-03T18:13:00Z">
              <w:r w:rsidRPr="004E2380">
                <w:t>As specified in TS 38.508-1 [14] Annex A.</w:t>
              </w:r>
            </w:ins>
          </w:p>
        </w:tc>
      </w:tr>
      <w:tr w:rsidR="00AA588A" w:rsidRPr="004E2380" w14:paraId="12F49EAE" w14:textId="77777777" w:rsidTr="00574C52">
        <w:trPr>
          <w:jc w:val="center"/>
          <w:ins w:id="237"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E59C2F" w14:textId="77777777" w:rsidR="00AA588A" w:rsidRPr="004E2380" w:rsidRDefault="00AA588A" w:rsidP="00574C52">
            <w:pPr>
              <w:spacing w:after="0" w:line="256" w:lineRule="auto"/>
              <w:rPr>
                <w:ins w:id="238"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A5B9C0" w14:textId="77777777" w:rsidR="00AA588A" w:rsidRPr="004E2380" w:rsidRDefault="00AA588A" w:rsidP="00574C52">
            <w:pPr>
              <w:pStyle w:val="TAC"/>
              <w:keepNext w:val="0"/>
              <w:keepLines w:val="0"/>
              <w:spacing w:line="256" w:lineRule="auto"/>
              <w:rPr>
                <w:ins w:id="239" w:author="Fernando Alonso Macias" w:date="2023-05-03T18:13:00Z"/>
              </w:rPr>
            </w:pPr>
            <w:ins w:id="240" w:author="Fernando Alonso Macias" w:date="2023-05-03T18:13:00Z">
              <w:r w:rsidRPr="004E2380">
                <w:t>TE Part 4Rx</w:t>
              </w:r>
            </w:ins>
          </w:p>
        </w:tc>
        <w:tc>
          <w:tcPr>
            <w:tcW w:w="2827" w:type="dxa"/>
            <w:tcBorders>
              <w:top w:val="single" w:sz="4" w:space="0" w:color="auto"/>
              <w:left w:val="single" w:sz="4" w:space="0" w:color="auto"/>
              <w:bottom w:val="single" w:sz="4" w:space="0" w:color="auto"/>
              <w:right w:val="single" w:sz="4" w:space="0" w:color="auto"/>
            </w:tcBorders>
            <w:hideMark/>
          </w:tcPr>
          <w:p w14:paraId="52D3CC32" w14:textId="77777777" w:rsidR="00AA588A" w:rsidRPr="004E2380" w:rsidRDefault="00AA588A" w:rsidP="00574C52">
            <w:pPr>
              <w:pStyle w:val="TAC"/>
              <w:keepNext w:val="0"/>
              <w:keepLines w:val="0"/>
              <w:spacing w:line="256" w:lineRule="auto"/>
              <w:rPr>
                <w:ins w:id="241" w:author="Fernando Alonso Macias" w:date="2023-05-03T18:13:00Z"/>
              </w:rPr>
            </w:pPr>
            <w:ins w:id="242" w:author="Fernando Alonso Macias" w:date="2023-05-03T18:13:00Z">
              <w:r w:rsidRPr="004E2380">
                <w:t>A.3.1.8.5 with n = 2 and φ</w:t>
              </w:r>
              <w:r w:rsidRPr="004E2380">
                <w:rPr>
                  <w:vertAlign w:val="subscript"/>
                </w:rPr>
                <w:t>1,1</w:t>
              </w:r>
              <w:r w:rsidRPr="004E2380">
                <w:t xml:space="preserve"> = 5 Hz, φ</w:t>
              </w:r>
              <w:r w:rsidRPr="004E2380">
                <w:rPr>
                  <w:vertAlign w:val="subscript"/>
                </w:rPr>
                <w:t>1,2</w:t>
              </w:r>
              <w:r w:rsidRPr="004E2380">
                <w:t xml:space="preserve"> = 10 Hz, φ</w:t>
              </w:r>
              <w:r w:rsidRPr="004E2380">
                <w:rPr>
                  <w:vertAlign w:val="subscript"/>
                </w:rPr>
                <w:t>1,3</w:t>
              </w:r>
              <w:r w:rsidRPr="004E2380">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4D8504" w14:textId="77777777" w:rsidR="00AA588A" w:rsidRPr="004E2380" w:rsidRDefault="00AA588A" w:rsidP="00574C52">
            <w:pPr>
              <w:spacing w:after="0" w:line="256" w:lineRule="auto"/>
              <w:rPr>
                <w:ins w:id="243" w:author="Fernando Alonso Macias" w:date="2023-05-03T18:13:00Z"/>
                <w:rFonts w:ascii="Arial" w:hAnsi="Arial"/>
                <w:sz w:val="18"/>
              </w:rPr>
            </w:pPr>
          </w:p>
        </w:tc>
      </w:tr>
      <w:tr w:rsidR="00AA588A" w:rsidRPr="004E2380" w14:paraId="278F8F68" w14:textId="77777777" w:rsidTr="00574C52">
        <w:trPr>
          <w:jc w:val="center"/>
          <w:ins w:id="244"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7843D7" w14:textId="77777777" w:rsidR="00AA588A" w:rsidRPr="004E2380" w:rsidRDefault="00AA588A" w:rsidP="00574C52">
            <w:pPr>
              <w:spacing w:after="0" w:line="256" w:lineRule="auto"/>
              <w:rPr>
                <w:ins w:id="245"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9CF65A6" w14:textId="77777777" w:rsidR="00AA588A" w:rsidRPr="004E2380" w:rsidRDefault="00AA588A" w:rsidP="00574C52">
            <w:pPr>
              <w:pStyle w:val="TAC"/>
              <w:keepNext w:val="0"/>
              <w:keepLines w:val="0"/>
              <w:spacing w:line="256" w:lineRule="auto"/>
              <w:rPr>
                <w:ins w:id="246" w:author="Fernando Alonso Macias" w:date="2023-05-03T18:13:00Z"/>
              </w:rPr>
            </w:pPr>
            <w:ins w:id="247" w:author="Fernando Alonso Macias" w:date="2023-05-03T18:13:00Z">
              <w:r w:rsidRPr="004E2380">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447B6347" w14:textId="77777777" w:rsidR="00AA588A" w:rsidRPr="004E2380" w:rsidRDefault="00AA588A" w:rsidP="00574C52">
            <w:pPr>
              <w:pStyle w:val="TAC"/>
              <w:keepNext w:val="0"/>
              <w:keepLines w:val="0"/>
              <w:spacing w:line="256" w:lineRule="auto"/>
              <w:rPr>
                <w:ins w:id="248" w:author="Fernando Alonso Macias" w:date="2023-05-03T18:13:00Z"/>
              </w:rPr>
            </w:pPr>
            <w:ins w:id="249" w:author="Fernando Alonso Macias" w:date="2023-05-03T18:13: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9C69B1" w14:textId="77777777" w:rsidR="00AA588A" w:rsidRPr="004E2380" w:rsidRDefault="00AA588A" w:rsidP="00574C52">
            <w:pPr>
              <w:spacing w:after="0" w:line="256" w:lineRule="auto"/>
              <w:rPr>
                <w:ins w:id="250" w:author="Fernando Alonso Macias" w:date="2023-05-03T18:13:00Z"/>
                <w:rFonts w:ascii="Arial" w:hAnsi="Arial"/>
                <w:sz w:val="18"/>
              </w:rPr>
            </w:pPr>
          </w:p>
        </w:tc>
      </w:tr>
      <w:tr w:rsidR="00AA588A" w:rsidRPr="004E2380" w14:paraId="44327584" w14:textId="77777777" w:rsidTr="00574C52">
        <w:trPr>
          <w:jc w:val="center"/>
          <w:ins w:id="251"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7D5608" w14:textId="77777777" w:rsidR="00AA588A" w:rsidRPr="004E2380" w:rsidRDefault="00AA588A" w:rsidP="00574C52">
            <w:pPr>
              <w:spacing w:after="0" w:line="256" w:lineRule="auto"/>
              <w:rPr>
                <w:ins w:id="252"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85A5528" w14:textId="77777777" w:rsidR="00AA588A" w:rsidRPr="004E2380" w:rsidRDefault="00AA588A" w:rsidP="00574C52">
            <w:pPr>
              <w:pStyle w:val="TAC"/>
              <w:keepNext w:val="0"/>
              <w:keepLines w:val="0"/>
              <w:spacing w:line="256" w:lineRule="auto"/>
              <w:rPr>
                <w:ins w:id="253" w:author="Fernando Alonso Macias" w:date="2023-05-03T18:13:00Z"/>
              </w:rPr>
            </w:pPr>
            <w:ins w:id="254" w:author="Fernando Alonso Macias" w:date="2023-05-03T18:13:00Z">
              <w:r w:rsidRPr="004E2380">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6C81E114" w14:textId="77777777" w:rsidR="00AA588A" w:rsidRPr="004E2380" w:rsidRDefault="00AA588A" w:rsidP="00574C52">
            <w:pPr>
              <w:pStyle w:val="TAC"/>
              <w:keepNext w:val="0"/>
              <w:keepLines w:val="0"/>
              <w:spacing w:line="256" w:lineRule="auto"/>
              <w:rPr>
                <w:ins w:id="255" w:author="Fernando Alonso Macias" w:date="2023-05-03T18:13:00Z"/>
              </w:rPr>
            </w:pPr>
            <w:ins w:id="256" w:author="Fernando Alonso Macias" w:date="2023-05-03T18:13:00Z">
              <w:r w:rsidRPr="004E238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A4BEA4" w14:textId="77777777" w:rsidR="00AA588A" w:rsidRPr="004E2380" w:rsidRDefault="00AA588A" w:rsidP="00574C52">
            <w:pPr>
              <w:spacing w:after="0" w:line="256" w:lineRule="auto"/>
              <w:rPr>
                <w:ins w:id="257" w:author="Fernando Alonso Macias" w:date="2023-05-03T18:13:00Z"/>
                <w:rFonts w:ascii="Arial" w:hAnsi="Arial"/>
                <w:sz w:val="18"/>
              </w:rPr>
            </w:pPr>
          </w:p>
        </w:tc>
      </w:tr>
      <w:tr w:rsidR="00AA588A" w:rsidRPr="004E2380" w14:paraId="7E6C2462" w14:textId="77777777" w:rsidTr="00574C52">
        <w:trPr>
          <w:jc w:val="center"/>
          <w:ins w:id="258"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ED31DEC" w14:textId="77777777" w:rsidR="00AA588A" w:rsidRPr="004E2380" w:rsidRDefault="00AA588A" w:rsidP="00574C52">
            <w:pPr>
              <w:pStyle w:val="TAC"/>
              <w:keepNext w:val="0"/>
              <w:keepLines w:val="0"/>
              <w:spacing w:line="256" w:lineRule="auto"/>
              <w:rPr>
                <w:ins w:id="259" w:author="Fernando Alonso Macias" w:date="2023-05-03T18:13:00Z"/>
              </w:rPr>
            </w:pPr>
            <w:ins w:id="260" w:author="Fernando Alonso Macias" w:date="2023-05-03T18:13: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2FBFD2" w14:textId="1A3C08A7" w:rsidR="00AA588A" w:rsidRPr="004E2380" w:rsidRDefault="00DA3F6B">
            <w:pPr>
              <w:pStyle w:val="TAC"/>
              <w:keepNext w:val="0"/>
              <w:keepLines w:val="0"/>
              <w:spacing w:line="256" w:lineRule="auto"/>
              <w:jc w:val="left"/>
              <w:rPr>
                <w:ins w:id="261" w:author="Fernando Alonso Macias" w:date="2023-05-03T18:13:00Z"/>
              </w:rPr>
              <w:pPrChange w:id="262" w:author="Fernando Alonso Macias" w:date="2023-05-04T12:56:00Z">
                <w:pPr>
                  <w:pStyle w:val="TAC"/>
                  <w:keepNext w:val="0"/>
                  <w:keepLines w:val="0"/>
                  <w:spacing w:line="256" w:lineRule="auto"/>
                </w:pPr>
              </w:pPrChange>
            </w:pPr>
            <w:ins w:id="263" w:author="Fernando Alonso Macias" w:date="2023-05-04T12:56:00Z">
              <w:r>
                <w:t>LTE link</w:t>
              </w:r>
            </w:ins>
            <w:ins w:id="264" w:author="Fernando Alonso Macias" w:date="2023-05-04T12:57:00Z">
              <w:r>
                <w:t xml:space="preserve">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16DEDA5F" w14:textId="77777777" w:rsidR="00AA588A" w:rsidRPr="004E2380" w:rsidRDefault="00AA588A" w:rsidP="00574C52">
            <w:pPr>
              <w:pStyle w:val="TAC"/>
              <w:keepNext w:val="0"/>
              <w:keepLines w:val="0"/>
              <w:spacing w:line="256" w:lineRule="auto"/>
              <w:rPr>
                <w:ins w:id="265" w:author="Fernando Alonso Macias" w:date="2023-05-03T18:13:00Z"/>
              </w:rPr>
            </w:pPr>
          </w:p>
        </w:tc>
      </w:tr>
    </w:tbl>
    <w:p w14:paraId="610E0D7E" w14:textId="77777777" w:rsidR="003449DC" w:rsidRDefault="003449DC" w:rsidP="00E80B36">
      <w:pPr>
        <w:pStyle w:val="B1"/>
        <w:rPr>
          <w:ins w:id="266" w:author="Fernando Alonso Macias" w:date="2023-05-03T18:15:00Z"/>
        </w:rPr>
      </w:pPr>
    </w:p>
    <w:p w14:paraId="6AD56077" w14:textId="22AFB785" w:rsidR="00E80B36" w:rsidRPr="00FD04D5" w:rsidRDefault="00E80B36" w:rsidP="00E80B36">
      <w:pPr>
        <w:pStyle w:val="B1"/>
        <w:rPr>
          <w:ins w:id="267" w:author="Fernando Alonso Macias" w:date="2023-05-03T17:57:00Z"/>
        </w:rPr>
      </w:pPr>
      <w:ins w:id="268" w:author="Fernando Alonso Macias" w:date="2023-05-03T17:57:00Z">
        <w:r w:rsidRPr="00FD04D5">
          <w:t>1.</w:t>
        </w:r>
        <w:r w:rsidRPr="00FD04D5">
          <w:tab/>
          <w:t xml:space="preserve">The general test parameter settings are set up according to Table </w:t>
        </w:r>
      </w:ins>
      <w:ins w:id="269" w:author="Fernando Alonso Macias" w:date="2023-05-03T19:47:00Z">
        <w:r w:rsidR="00B30DF5">
          <w:t>11.6</w:t>
        </w:r>
      </w:ins>
      <w:ins w:id="270" w:author="Fernando Alonso Macias" w:date="2023-05-03T18:00:00Z">
        <w:r w:rsidR="007837C9">
          <w:t>.1.1</w:t>
        </w:r>
      </w:ins>
      <w:ins w:id="271" w:author="Fernando Alonso Macias" w:date="2023-05-03T17:57:00Z">
        <w:r w:rsidRPr="00FD04D5">
          <w:t>.</w:t>
        </w:r>
      </w:ins>
      <w:ins w:id="272" w:author="Fernando Alonso Macias" w:date="2023-05-03T18:11:00Z">
        <w:r w:rsidR="007917DA">
          <w:t>5-1</w:t>
        </w:r>
      </w:ins>
      <w:ins w:id="273" w:author="Fernando Alonso Macias" w:date="2023-05-03T17:57:00Z">
        <w:r w:rsidRPr="00FD04D5">
          <w:t>.</w:t>
        </w:r>
      </w:ins>
    </w:p>
    <w:p w14:paraId="16E2A913" w14:textId="4E8FD750" w:rsidR="00E80B36" w:rsidRPr="00FD04D5" w:rsidRDefault="00E80B36" w:rsidP="00E80B36">
      <w:pPr>
        <w:pStyle w:val="B1"/>
        <w:rPr>
          <w:ins w:id="274" w:author="Fernando Alonso Macias" w:date="2023-05-03T17:57:00Z"/>
        </w:rPr>
      </w:pPr>
      <w:ins w:id="275" w:author="Fernando Alonso Macias" w:date="2023-05-03T17:57:00Z">
        <w:r w:rsidRPr="00FD04D5">
          <w:t>2.</w:t>
        </w:r>
        <w:r w:rsidRPr="00FD04D5">
          <w:tab/>
          <w:t xml:space="preserve">Message contents are defined in clause </w:t>
        </w:r>
      </w:ins>
      <w:ins w:id="276" w:author="Fernando Alonso Macias" w:date="2023-05-03T19:47:00Z">
        <w:r w:rsidR="00B30DF5">
          <w:t>11.6</w:t>
        </w:r>
      </w:ins>
      <w:ins w:id="277" w:author="Fernando Alonso Macias" w:date="2023-05-03T18:00:00Z">
        <w:r w:rsidR="007837C9">
          <w:t>.1.1</w:t>
        </w:r>
      </w:ins>
      <w:ins w:id="278" w:author="Fernando Alonso Macias" w:date="2023-05-03T17:57:00Z">
        <w:r w:rsidRPr="00FD04D5">
          <w:t>.4.3.</w:t>
        </w:r>
      </w:ins>
    </w:p>
    <w:p w14:paraId="107CEA7D" w14:textId="192F7469" w:rsidR="00E80B36" w:rsidRDefault="00E80B36" w:rsidP="00E80B36">
      <w:pPr>
        <w:pStyle w:val="B1"/>
        <w:rPr>
          <w:ins w:id="279" w:author="Fernando Alonso Macias" w:date="2023-05-03T18:12:00Z"/>
        </w:rPr>
      </w:pPr>
      <w:ins w:id="280" w:author="Fernando Alonso Macias" w:date="2023-05-03T17:57:00Z">
        <w:r w:rsidRPr="00FD04D5">
          <w:t>3.</w:t>
        </w:r>
        <w:r w:rsidRPr="00FD04D5">
          <w:tab/>
          <w:t xml:space="preserve">Cell </w:t>
        </w:r>
      </w:ins>
      <w:ins w:id="281" w:author="Fernando Alonso Macias" w:date="2023-05-04T12:59:00Z">
        <w:r w:rsidR="00DA3F6B">
          <w:t>1</w:t>
        </w:r>
      </w:ins>
      <w:ins w:id="282" w:author="Fernando Alonso Macias" w:date="2023-05-03T17:57:00Z">
        <w:r w:rsidRPr="00FD04D5">
          <w:t xml:space="preserve"> is the NR </w:t>
        </w:r>
      </w:ins>
      <w:proofErr w:type="spellStart"/>
      <w:ins w:id="283" w:author="Fernando Alonso Macias" w:date="2023-05-04T12:59:00Z">
        <w:r w:rsidR="00DA3F6B">
          <w:t>PC</w:t>
        </w:r>
      </w:ins>
      <w:ins w:id="284" w:author="Fernando Alonso Macias" w:date="2023-05-03T17:57:00Z">
        <w:r w:rsidRPr="00FD04D5">
          <w:t>ell</w:t>
        </w:r>
        <w:proofErr w:type="spellEnd"/>
        <w:r w:rsidRPr="00FD04D5">
          <w:t xml:space="preserve"> with the power level set according to clauses C.1.2 and C.1.3 for this test</w:t>
        </w:r>
      </w:ins>
      <w:ins w:id="285" w:author="Fernando Alonso Macias" w:date="2023-05-03T18:12:00Z">
        <w:r w:rsidR="007917DA">
          <w:t>.</w:t>
        </w:r>
      </w:ins>
      <w:ins w:id="286" w:author="Fernando Alonso Macias" w:date="2023-05-03T19:10:00Z">
        <w:r w:rsidR="00082F89">
          <w:t xml:space="preserve"> Cell </w:t>
        </w:r>
      </w:ins>
      <w:ins w:id="287" w:author="Fernando Alonso Macias" w:date="2023-05-04T12:59:00Z">
        <w:r w:rsidR="00DA3F6B">
          <w:t>2</w:t>
        </w:r>
      </w:ins>
      <w:ins w:id="288" w:author="Fernando Alonso Macias" w:date="2023-05-03T19:10:00Z">
        <w:r w:rsidR="00082F89">
          <w:t xml:space="preserve"> is the NR </w:t>
        </w:r>
        <w:proofErr w:type="spellStart"/>
        <w:r w:rsidR="00082F89">
          <w:t>neighbor</w:t>
        </w:r>
        <w:proofErr w:type="spellEnd"/>
        <w:r w:rsidR="00082F89">
          <w:t xml:space="preserve"> cell also with </w:t>
        </w:r>
        <w:r w:rsidR="00082F89" w:rsidRPr="00FD04D5">
          <w:t>the power level set according to clauses C.1.2 and C.1.3 for this test</w:t>
        </w:r>
        <w:r w:rsidR="00082F89">
          <w:t>.</w:t>
        </w:r>
      </w:ins>
    </w:p>
    <w:p w14:paraId="5DF421EB" w14:textId="6C593FF3" w:rsidR="00E80B36" w:rsidRPr="00FD04D5" w:rsidRDefault="00B30DF5" w:rsidP="00E80B36">
      <w:pPr>
        <w:pStyle w:val="H6"/>
        <w:keepNext w:val="0"/>
        <w:keepLines w:val="0"/>
        <w:rPr>
          <w:ins w:id="289" w:author="Fernando Alonso Macias" w:date="2023-05-03T17:57:00Z"/>
        </w:rPr>
      </w:pPr>
      <w:ins w:id="290" w:author="Fernando Alonso Macias" w:date="2023-05-03T19:47:00Z">
        <w:r>
          <w:t>11.6</w:t>
        </w:r>
      </w:ins>
      <w:ins w:id="291" w:author="Fernando Alonso Macias" w:date="2023-05-03T18:00:00Z">
        <w:r w:rsidR="007837C9">
          <w:t>.1.1</w:t>
        </w:r>
      </w:ins>
      <w:ins w:id="292" w:author="Fernando Alonso Macias" w:date="2023-05-03T17:57:00Z">
        <w:r w:rsidR="00E80B36" w:rsidRPr="00FD04D5">
          <w:t>.4.2</w:t>
        </w:r>
        <w:r w:rsidR="00E80B36" w:rsidRPr="00FD04D5">
          <w:tab/>
          <w:t>Test procedure</w:t>
        </w:r>
      </w:ins>
    </w:p>
    <w:p w14:paraId="6B5B765C" w14:textId="19757EE5" w:rsidR="00DA3F6B" w:rsidRDefault="00DA3F6B" w:rsidP="00E80B36">
      <w:pPr>
        <w:rPr>
          <w:ins w:id="293" w:author="Fernando Alonso Macias" w:date="2023-05-03T18:16:00Z"/>
        </w:rPr>
      </w:pPr>
      <w:ins w:id="294" w:author="Fernando Alonso Macias" w:date="2023-05-04T12:59:00Z">
        <w:r w:rsidRPr="007275DF">
          <w:t xml:space="preserve">In this set of test cases all cells are on the same carrier frequency </w:t>
        </w:r>
        <w:r w:rsidRPr="007275DF">
          <w:rPr>
            <w:rFonts w:cs="v4.2.0"/>
          </w:rPr>
          <w:t xml:space="preserve">with CCA </w:t>
        </w:r>
        <w:r w:rsidRPr="007275DF">
          <w:t>and transmit SSBs in DBT windows according to DL CCA model.</w:t>
        </w:r>
      </w:ins>
    </w:p>
    <w:p w14:paraId="6F824B00" w14:textId="174D242D" w:rsidR="00CC2663" w:rsidRPr="004E2380" w:rsidRDefault="00CC2663" w:rsidP="00CC2663">
      <w:pPr>
        <w:pStyle w:val="B1"/>
        <w:rPr>
          <w:ins w:id="295" w:author="Fernando Alonso Macias" w:date="2023-05-03T18:16:00Z"/>
        </w:rPr>
      </w:pPr>
      <w:ins w:id="296" w:author="Fernando Alonso Macias" w:date="2023-05-03T18:16:00Z">
        <w:r w:rsidRPr="004E2380">
          <w:t>1.</w:t>
        </w:r>
        <w:r w:rsidRPr="004E2380">
          <w:tab/>
          <w:t xml:space="preserve">Ensure the UE is in </w:t>
        </w:r>
      </w:ins>
      <w:ins w:id="297" w:author="Fernando Alonso Macias" w:date="2023-05-03T18:17:00Z">
        <w:r w:rsidR="005D3879">
          <w:t>[</w:t>
        </w:r>
      </w:ins>
      <w:ins w:id="298" w:author="Fernando Alonso Macias" w:date="2023-05-03T18:16:00Z">
        <w:r w:rsidRPr="004E2380">
          <w:t>state RRC_CONNECTED with generic procedure parameters Connectivity</w:t>
        </w:r>
      </w:ins>
      <w:ins w:id="299" w:author="Fernando Alonso Macias" w:date="2023-05-04T13:00:00Z">
        <w:r w:rsidR="00DA3F6B">
          <w:t xml:space="preserve"> </w:t>
        </w:r>
        <w:r w:rsidR="00DA3F6B" w:rsidRPr="00DA3F6B">
          <w:rPr>
            <w:i/>
            <w:iCs/>
            <w:rPrChange w:id="300" w:author="Fernando Alonso Macias" w:date="2023-05-04T13:00:00Z">
              <w:rPr/>
            </w:rPrChange>
          </w:rPr>
          <w:t>NR</w:t>
        </w:r>
      </w:ins>
      <w:ins w:id="301" w:author="Fernando Alonso Macias" w:date="2023-05-03T18:16:00Z">
        <w:r w:rsidRPr="004E2380">
          <w:t xml:space="preserve">, Connected without release </w:t>
        </w:r>
        <w:r w:rsidRPr="004E2380">
          <w:rPr>
            <w:i/>
          </w:rPr>
          <w:t>On</w:t>
        </w:r>
      </w:ins>
      <w:ins w:id="302" w:author="Fernando Alonso Macias" w:date="2023-05-03T18:17:00Z">
        <w:r w:rsidR="005D3879">
          <w:t xml:space="preserve"> </w:t>
        </w:r>
      </w:ins>
      <w:ins w:id="303" w:author="Fernando Alonso Macias" w:date="2023-05-03T18:16:00Z">
        <w:r w:rsidRPr="004E2380">
          <w:t xml:space="preserve">and Test Mode </w:t>
        </w:r>
        <w:r w:rsidRPr="004E2380">
          <w:rPr>
            <w:i/>
          </w:rPr>
          <w:t>On</w:t>
        </w:r>
      </w:ins>
      <w:ins w:id="304" w:author="Fernando Alonso Macias" w:date="2023-05-03T18:17:00Z">
        <w:r w:rsidR="005D3879">
          <w:t>]</w:t>
        </w:r>
      </w:ins>
      <w:ins w:id="305" w:author="Fernando Alonso Macias" w:date="2023-05-03T18:16:00Z">
        <w:r w:rsidRPr="004E2380">
          <w:rPr>
            <w:i/>
          </w:rPr>
          <w:t>,</w:t>
        </w:r>
        <w:r w:rsidRPr="004E2380">
          <w:t xml:space="preserve"> according to TS 38.508-1 [14] clause 4.5.</w:t>
        </w:r>
      </w:ins>
    </w:p>
    <w:p w14:paraId="748439F4" w14:textId="472247EA" w:rsidR="00CC2663" w:rsidRPr="004E2380" w:rsidRDefault="00CC2663" w:rsidP="00CC2663">
      <w:pPr>
        <w:pStyle w:val="B1"/>
        <w:rPr>
          <w:ins w:id="306" w:author="Fernando Alonso Macias" w:date="2023-05-03T18:16:00Z"/>
        </w:rPr>
      </w:pPr>
      <w:ins w:id="307" w:author="Fernando Alonso Macias" w:date="2023-05-03T18:16:00Z">
        <w:r w:rsidRPr="004E2380">
          <w:t>2.</w:t>
        </w:r>
        <w:r w:rsidRPr="004E2380">
          <w:tab/>
          <w:t xml:space="preserve">Set the parameters according to Table </w:t>
        </w:r>
      </w:ins>
      <w:ins w:id="308" w:author="Fernando Alonso Macias" w:date="2023-05-03T19:47:00Z">
        <w:r w:rsidR="00B30DF5">
          <w:t>11.6</w:t>
        </w:r>
      </w:ins>
      <w:ins w:id="309" w:author="Fernando Alonso Macias" w:date="2023-05-03T18:17:00Z">
        <w:r w:rsidR="00B75280">
          <w:t>.1.1</w:t>
        </w:r>
      </w:ins>
      <w:ins w:id="310" w:author="Fernando Alonso Macias" w:date="2023-05-03T18:16:00Z">
        <w:r w:rsidRPr="004E2380">
          <w:t>.5-1 as appropriate.</w:t>
        </w:r>
      </w:ins>
    </w:p>
    <w:p w14:paraId="0FB048B2" w14:textId="4D08B9B8" w:rsidR="00CC2663" w:rsidRPr="004E2380" w:rsidRDefault="00CC2663" w:rsidP="00CC2663">
      <w:pPr>
        <w:pStyle w:val="B1"/>
        <w:rPr>
          <w:ins w:id="311" w:author="Fernando Alonso Macias" w:date="2023-05-03T18:16:00Z"/>
        </w:rPr>
      </w:pPr>
      <w:ins w:id="312" w:author="Fernando Alonso Macias" w:date="2023-05-03T18:16:00Z">
        <w:r w:rsidRPr="004E2380">
          <w:t>3.</w:t>
        </w:r>
        <w:r w:rsidRPr="004E2380">
          <w:tab/>
        </w:r>
      </w:ins>
      <w:ins w:id="313" w:author="Fernando Alonso Macias" w:date="2023-05-03T18:19:00Z">
        <w:r w:rsidR="00692B0E" w:rsidRPr="00692B0E">
          <w:t xml:space="preserve">The SS shall transmit an </w:t>
        </w:r>
        <w:proofErr w:type="spellStart"/>
        <w:r w:rsidR="00692B0E" w:rsidRPr="00692B0E">
          <w:rPr>
            <w:i/>
            <w:iCs/>
            <w:rPrChange w:id="314" w:author="Fernando Alonso Macias" w:date="2023-05-03T18:19:00Z">
              <w:rPr/>
            </w:rPrChange>
          </w:rPr>
          <w:t>RRCReconfiguration</w:t>
        </w:r>
        <w:proofErr w:type="spellEnd"/>
        <w:r w:rsidR="00692B0E" w:rsidRPr="00692B0E">
          <w:t xml:space="preserve"> message </w:t>
        </w:r>
        <w:r w:rsidR="00692B0E">
          <w:t xml:space="preserve">on Cell 1 </w:t>
        </w:r>
        <w:r w:rsidR="00692B0E" w:rsidRPr="00692B0E">
          <w:t xml:space="preserve">configuring the UE </w:t>
        </w:r>
      </w:ins>
      <w:ins w:id="315" w:author="Fernando Alonso Macias" w:date="2023-05-04T13:49:00Z">
        <w:r w:rsidR="009C101D">
          <w:t>to perform</w:t>
        </w:r>
      </w:ins>
      <w:ins w:id="316" w:author="Fernando Alonso Macias" w:date="2023-05-03T18:19:00Z">
        <w:r w:rsidR="00692B0E" w:rsidRPr="00692B0E">
          <w:t xml:space="preserve"> </w:t>
        </w:r>
      </w:ins>
      <w:ins w:id="317" w:author="Fernando Alonso Macias" w:date="2023-05-03T18:20:00Z">
        <w:r w:rsidR="00C04CA6">
          <w:t>[</w:t>
        </w:r>
      </w:ins>
      <w:ins w:id="318" w:author="Fernando Alonso Macias" w:date="2023-05-04T13:08:00Z">
        <w:r w:rsidR="00E17214">
          <w:t xml:space="preserve">intra-frequency </w:t>
        </w:r>
      </w:ins>
      <w:ins w:id="319" w:author="Fernando Alonso Macias" w:date="2023-05-03T18:19:00Z">
        <w:r w:rsidR="00692B0E" w:rsidRPr="00692B0E">
          <w:t>measurements</w:t>
        </w:r>
      </w:ins>
      <w:ins w:id="320" w:author="Fernando Alonso Macias" w:date="2023-05-03T18:20:00Z">
        <w:r w:rsidR="00C04CA6">
          <w:t xml:space="preserve"> in DBT windows]</w:t>
        </w:r>
      </w:ins>
      <w:ins w:id="321" w:author="Fernando Alonso Macias" w:date="2023-05-03T18:19:00Z">
        <w:r w:rsidR="00692B0E" w:rsidRPr="00692B0E">
          <w:t xml:space="preserve"> as specified in section </w:t>
        </w:r>
      </w:ins>
      <w:ins w:id="322" w:author="Fernando Alonso Macias" w:date="2023-05-03T19:47:00Z">
        <w:r w:rsidR="00B30DF5">
          <w:t>11.6</w:t>
        </w:r>
      </w:ins>
      <w:ins w:id="323" w:author="Fernando Alonso Macias" w:date="2023-05-03T18:20:00Z">
        <w:r w:rsidR="00C04CA6">
          <w:t>.1.1</w:t>
        </w:r>
      </w:ins>
      <w:ins w:id="324" w:author="Fernando Alonso Macias" w:date="2023-05-03T18:19:00Z">
        <w:r w:rsidR="00692B0E" w:rsidRPr="00692B0E">
          <w:t>.4.3</w:t>
        </w:r>
      </w:ins>
      <w:ins w:id="325" w:author="Fernando Alonso Macias" w:date="2023-05-03T18:16:00Z">
        <w:r w:rsidRPr="004E2380">
          <w:t>.</w:t>
        </w:r>
      </w:ins>
    </w:p>
    <w:p w14:paraId="78E17C4C" w14:textId="3D00E939" w:rsidR="00CC2663" w:rsidRPr="004E2380" w:rsidRDefault="00CC2663" w:rsidP="00CC2663">
      <w:pPr>
        <w:pStyle w:val="B1"/>
        <w:rPr>
          <w:ins w:id="326" w:author="Fernando Alonso Macias" w:date="2023-05-03T18:16:00Z"/>
        </w:rPr>
      </w:pPr>
      <w:ins w:id="327" w:author="Fernando Alonso Macias" w:date="2023-05-03T18:16:00Z">
        <w:r w:rsidRPr="004E2380">
          <w:t>4.</w:t>
        </w:r>
        <w:r w:rsidRPr="004E2380">
          <w:tab/>
          <w:t xml:space="preserve">The UE shall transmit an </w:t>
        </w:r>
      </w:ins>
      <w:proofErr w:type="spellStart"/>
      <w:ins w:id="328" w:author="Fernando Alonso Macias" w:date="2023-05-03T18:21:00Z">
        <w:r w:rsidR="000A37C4" w:rsidRPr="00574C52">
          <w:rPr>
            <w:i/>
            <w:iCs/>
          </w:rPr>
          <w:t>RRCReconfiguration</w:t>
        </w:r>
        <w:proofErr w:type="spellEnd"/>
        <w:r w:rsidR="000A37C4" w:rsidRPr="00692B0E">
          <w:t xml:space="preserve"> message</w:t>
        </w:r>
        <w:r w:rsidR="000A37C4">
          <w:t xml:space="preserve"> to acknowledge the configuration</w:t>
        </w:r>
      </w:ins>
      <w:ins w:id="329" w:author="Fernando Alonso Macias" w:date="2023-05-03T18:16:00Z">
        <w:r w:rsidRPr="004E2380">
          <w:t>.</w:t>
        </w:r>
      </w:ins>
    </w:p>
    <w:p w14:paraId="7D6A732E" w14:textId="1F948A8C" w:rsidR="00CC2663" w:rsidRPr="004E2380" w:rsidRDefault="00CC2663" w:rsidP="00CC2663">
      <w:pPr>
        <w:pStyle w:val="B1"/>
        <w:rPr>
          <w:ins w:id="330" w:author="Fernando Alonso Macias" w:date="2023-05-03T18:16:00Z"/>
        </w:rPr>
      </w:pPr>
      <w:ins w:id="331" w:author="Fernando Alonso Macias" w:date="2023-05-03T18:16:00Z">
        <w:r w:rsidRPr="004E2380">
          <w:t>5.</w:t>
        </w:r>
        <w:r w:rsidRPr="004E2380">
          <w:tab/>
          <w:t xml:space="preserve">The UE shall transmit periodical </w:t>
        </w:r>
        <w:proofErr w:type="spellStart"/>
        <w:r w:rsidRPr="00AE0200">
          <w:rPr>
            <w:i/>
            <w:iCs/>
            <w:rPrChange w:id="332" w:author="Fernando Alonso Macias" w:date="2023-05-03T18:21:00Z">
              <w:rPr/>
            </w:rPrChange>
          </w:rPr>
          <w:t>MeasurementReport</w:t>
        </w:r>
        <w:proofErr w:type="spellEnd"/>
        <w:r w:rsidRPr="004E2380">
          <w:t xml:space="preserve"> messages.</w:t>
        </w:r>
      </w:ins>
    </w:p>
    <w:p w14:paraId="77D1AA69" w14:textId="68A7C09E" w:rsidR="00CC2663" w:rsidRPr="004E2380" w:rsidRDefault="00CC2663" w:rsidP="00CC2663">
      <w:pPr>
        <w:pStyle w:val="B1"/>
        <w:rPr>
          <w:ins w:id="333" w:author="Fernando Alonso Macias" w:date="2023-05-03T18:16:00Z"/>
        </w:rPr>
      </w:pPr>
      <w:ins w:id="334" w:author="Fernando Alonso Macias" w:date="2023-05-03T18:16:00Z">
        <w:r w:rsidRPr="004E2380">
          <w:lastRenderedPageBreak/>
          <w:t>6.</w:t>
        </w:r>
        <w:r w:rsidRPr="004E2380">
          <w:tab/>
          <w:t xml:space="preserve">After 10s wait from Step </w:t>
        </w:r>
      </w:ins>
      <w:ins w:id="335" w:author="Fernando Alonso Macias" w:date="2023-05-03T18:22:00Z">
        <w:r w:rsidR="00E256AA">
          <w:t>5</w:t>
        </w:r>
      </w:ins>
      <w:ins w:id="336" w:author="Fernando Alonso Macias" w:date="2023-05-03T18:16:00Z">
        <w:r w:rsidRPr="004E2380">
          <w:t xml:space="preserve">, the SS shall check the SS-RSRP reported values in the periodic </w:t>
        </w:r>
        <w:proofErr w:type="spellStart"/>
        <w:r w:rsidRPr="00E256AA">
          <w:rPr>
            <w:i/>
            <w:iCs/>
            <w:rPrChange w:id="337" w:author="Fernando Alonso Macias" w:date="2023-05-03T18:22:00Z">
              <w:rPr/>
            </w:rPrChange>
          </w:rPr>
          <w:t>MeasurementReport</w:t>
        </w:r>
        <w:proofErr w:type="spellEnd"/>
        <w:r w:rsidRPr="004E2380">
          <w:t xml:space="preserve">. The SS-RSRP value of Cell </w:t>
        </w:r>
      </w:ins>
      <w:ins w:id="338" w:author="Fernando Alonso Macias" w:date="2023-05-04T13:09:00Z">
        <w:r w:rsidR="00E17214">
          <w:t>2</w:t>
        </w:r>
      </w:ins>
      <w:ins w:id="339" w:author="Fernando Alonso Macias" w:date="2023-05-03T18:16:00Z">
        <w:r w:rsidRPr="004E2380">
          <w:t xml:space="preserve"> reported by the UE is compared to the expected SS-RSRP. If the value is outside the limits in Table </w:t>
        </w:r>
      </w:ins>
      <w:ins w:id="340" w:author="Fernando Alonso Macias" w:date="2023-05-03T19:47:00Z">
        <w:r w:rsidR="00B30DF5">
          <w:t>11.6</w:t>
        </w:r>
      </w:ins>
      <w:ins w:id="341" w:author="Fernando Alonso Macias" w:date="2023-05-03T18:17:00Z">
        <w:r w:rsidR="00B75280">
          <w:t>.1.1</w:t>
        </w:r>
      </w:ins>
      <w:ins w:id="342" w:author="Fernando Alonso Macias" w:date="2023-05-03T18:16:00Z">
        <w:r w:rsidRPr="004E2380">
          <w:t xml:space="preserve">.5-2 or the UE fails to report the measurement value for Cell </w:t>
        </w:r>
      </w:ins>
      <w:ins w:id="343" w:author="Fernando Alonso Macias" w:date="2023-05-04T13:09:00Z">
        <w:r w:rsidR="00E17214">
          <w:t>2</w:t>
        </w:r>
      </w:ins>
      <w:ins w:id="344" w:author="Fernando Alonso Macias" w:date="2023-05-03T18:16:00Z">
        <w:r w:rsidRPr="004E2380">
          <w:t>, the number of failed iterations is increased by one. Otherwise, the number of passed iterations is increased by one.</w:t>
        </w:r>
      </w:ins>
    </w:p>
    <w:p w14:paraId="41838457" w14:textId="467DB69E" w:rsidR="00CC2663" w:rsidRPr="004E2380" w:rsidRDefault="00CC2663" w:rsidP="00CC2663">
      <w:pPr>
        <w:pStyle w:val="B1"/>
        <w:rPr>
          <w:ins w:id="345" w:author="Fernando Alonso Macias" w:date="2023-05-03T18:16:00Z"/>
        </w:rPr>
      </w:pPr>
      <w:ins w:id="346" w:author="Fernando Alonso Macias" w:date="2023-05-03T18:16:00Z">
        <w:r w:rsidRPr="004E2380">
          <w:t>7.</w:t>
        </w:r>
        <w:r w:rsidRPr="004E2380">
          <w:tab/>
          <w:t xml:space="preserve">The SS shall continue checking the </w:t>
        </w:r>
        <w:proofErr w:type="spellStart"/>
        <w:r w:rsidRPr="00D92EDF">
          <w:rPr>
            <w:i/>
            <w:iCs/>
            <w:rPrChange w:id="347" w:author="Fernando Alonso Macias" w:date="2023-05-03T18:24:00Z">
              <w:rPr/>
            </w:rPrChange>
          </w:rPr>
          <w:t>MeasurementReport</w:t>
        </w:r>
        <w:proofErr w:type="spellEnd"/>
        <w:r w:rsidRPr="004E2380">
          <w:t xml:space="preserve"> messages transmitted by the UE </w:t>
        </w:r>
      </w:ins>
      <w:ins w:id="348" w:author="Fernando Alonso Macias" w:date="2023-05-03T18:27:00Z">
        <w:r w:rsidR="0032183C" w:rsidRPr="00D92EDF">
          <w:t>until the confidence level according to [Tables G.TBD in Annex G clause G.TBD] is achieved</w:t>
        </w:r>
        <w:r w:rsidR="0032183C">
          <w:t>.</w:t>
        </w:r>
      </w:ins>
    </w:p>
    <w:p w14:paraId="3411D34D" w14:textId="41DB9643" w:rsidR="00E80B36" w:rsidRPr="00FD04D5" w:rsidRDefault="00CC2663">
      <w:pPr>
        <w:pStyle w:val="B1"/>
        <w:rPr>
          <w:ins w:id="349" w:author="Fernando Alonso Macias" w:date="2023-05-03T17:57:00Z"/>
        </w:rPr>
        <w:pPrChange w:id="350" w:author="Fernando Alonso Macias" w:date="2023-05-03T18:26:00Z">
          <w:pPr>
            <w:pStyle w:val="B1"/>
            <w:ind w:left="709" w:hanging="425"/>
          </w:pPr>
        </w:pPrChange>
      </w:pPr>
      <w:ins w:id="351" w:author="Fernando Alonso Macias" w:date="2023-05-03T18:16:00Z">
        <w:r w:rsidRPr="004E2380">
          <w:t>8.</w:t>
        </w:r>
        <w:r w:rsidRPr="004E2380">
          <w:tab/>
        </w:r>
      </w:ins>
      <w:ins w:id="352" w:author="Fernando Alonso Macias" w:date="2023-05-03T18:25:00Z">
        <w:r w:rsidR="00D92EDF" w:rsidRPr="00D92EDF">
          <w:t xml:space="preserve">Repeat steps </w:t>
        </w:r>
      </w:ins>
      <w:ins w:id="353" w:author="Fernando Alonso Macias" w:date="2023-05-03T18:26:00Z">
        <w:r w:rsidR="004131E2">
          <w:t>1-7</w:t>
        </w:r>
      </w:ins>
      <w:ins w:id="354" w:author="Fernando Alonso Macias" w:date="2023-05-03T18:25:00Z">
        <w:r w:rsidR="00D92EDF" w:rsidRPr="00D92EDF">
          <w:t xml:space="preserve"> for </w:t>
        </w:r>
      </w:ins>
      <w:ins w:id="355" w:author="Fernando Alonso Macias" w:date="2023-05-03T18:27:00Z">
        <w:r w:rsidR="0032183C">
          <w:t>each</w:t>
        </w:r>
      </w:ins>
      <w:ins w:id="356" w:author="Fernando Alonso Macias" w:date="2023-05-03T18:25:00Z">
        <w:r w:rsidR="00D92EDF" w:rsidRPr="00D92EDF">
          <w:t xml:space="preserve"> subtest </w:t>
        </w:r>
      </w:ins>
      <w:ins w:id="357" w:author="Fernando Alonso Macias" w:date="2023-05-03T18:26:00Z">
        <w:r w:rsidR="004131E2">
          <w:t xml:space="preserve">defined in Table </w:t>
        </w:r>
      </w:ins>
      <w:ins w:id="358" w:author="Fernando Alonso Macias" w:date="2023-05-03T19:47:00Z">
        <w:r w:rsidR="00B30DF5">
          <w:t>11.6</w:t>
        </w:r>
      </w:ins>
      <w:ins w:id="359" w:author="Fernando Alonso Macias" w:date="2023-05-03T18:26:00Z">
        <w:r w:rsidR="004131E2">
          <w:t>.1.1.5-1</w:t>
        </w:r>
      </w:ins>
      <w:ins w:id="360" w:author="Fernando Alonso Macias" w:date="2023-05-03T18:27:00Z">
        <w:r w:rsidR="0032183C">
          <w:t>.</w:t>
        </w:r>
      </w:ins>
    </w:p>
    <w:p w14:paraId="2AE3EE7E" w14:textId="169CA24A" w:rsidR="00E80B36" w:rsidRPr="00FD04D5" w:rsidRDefault="00B30DF5" w:rsidP="00E80B36">
      <w:pPr>
        <w:pStyle w:val="H6"/>
        <w:keepNext w:val="0"/>
        <w:keepLines w:val="0"/>
        <w:rPr>
          <w:ins w:id="361" w:author="Fernando Alonso Macias" w:date="2023-05-03T17:57:00Z"/>
        </w:rPr>
      </w:pPr>
      <w:ins w:id="362" w:author="Fernando Alonso Macias" w:date="2023-05-03T19:47:00Z">
        <w:r>
          <w:t>11.6</w:t>
        </w:r>
      </w:ins>
      <w:ins w:id="363" w:author="Fernando Alonso Macias" w:date="2023-05-03T18:00:00Z">
        <w:r w:rsidR="007837C9">
          <w:t>.1.1</w:t>
        </w:r>
      </w:ins>
      <w:ins w:id="364" w:author="Fernando Alonso Macias" w:date="2023-05-03T17:57:00Z">
        <w:r w:rsidR="00E80B36" w:rsidRPr="00FD04D5">
          <w:t>.4.3</w:t>
        </w:r>
        <w:r w:rsidR="00E80B36" w:rsidRPr="00FD04D5">
          <w:tab/>
          <w:t>Message contents</w:t>
        </w:r>
      </w:ins>
    </w:p>
    <w:p w14:paraId="05411020" w14:textId="77777777" w:rsidR="00E80B36" w:rsidRPr="00FD04D5" w:rsidRDefault="00E80B36" w:rsidP="00E80B36">
      <w:pPr>
        <w:rPr>
          <w:ins w:id="365" w:author="Fernando Alonso Macias" w:date="2023-05-03T17:57:00Z"/>
          <w:lang w:eastAsia="sv-SE"/>
        </w:rPr>
      </w:pPr>
      <w:ins w:id="366" w:author="Fernando Alonso Macias" w:date="2023-05-03T17:57:00Z">
        <w:r w:rsidRPr="00FD04D5">
          <w:rPr>
            <w:lang w:eastAsia="sv-SE"/>
          </w:rPr>
          <w:t>Message contents are according to TS 38.508-1 [14] clause 7.3 with the following exceptions:</w:t>
        </w:r>
      </w:ins>
    </w:p>
    <w:p w14:paraId="2C143F84" w14:textId="7BB9A8AB" w:rsidR="00E80B36" w:rsidRPr="00FD04D5" w:rsidRDefault="00E80B36" w:rsidP="00E80B36">
      <w:pPr>
        <w:pStyle w:val="TH"/>
        <w:keepNext w:val="0"/>
        <w:keepLines w:val="0"/>
        <w:rPr>
          <w:ins w:id="367" w:author="Fernando Alonso Macias" w:date="2023-05-03T17:57:00Z"/>
          <w:rFonts w:cs="v4.2.0"/>
        </w:rPr>
      </w:pPr>
      <w:ins w:id="368" w:author="Fernando Alonso Macias" w:date="2023-05-03T17:57:00Z">
        <w:r w:rsidRPr="00FD04D5">
          <w:rPr>
            <w:rFonts w:cs="v4.2.0"/>
          </w:rPr>
          <w:t xml:space="preserve">Table </w:t>
        </w:r>
      </w:ins>
      <w:ins w:id="369" w:author="Fernando Alonso Macias" w:date="2023-05-03T19:47:00Z">
        <w:r w:rsidR="00B30DF5">
          <w:rPr>
            <w:rFonts w:cs="v4.2.0"/>
          </w:rPr>
          <w:t>11.6</w:t>
        </w:r>
      </w:ins>
      <w:ins w:id="370" w:author="Fernando Alonso Macias" w:date="2023-05-03T18:00:00Z">
        <w:r w:rsidR="007837C9">
          <w:rPr>
            <w:rFonts w:cs="v4.2.0"/>
          </w:rPr>
          <w:t>.1.1</w:t>
        </w:r>
      </w:ins>
      <w:ins w:id="371" w:author="Fernando Alonso Macias" w:date="2023-05-03T17:57:00Z">
        <w:r w:rsidRPr="00FD04D5">
          <w:rPr>
            <w:rFonts w:cs="v4.2.0"/>
          </w:rPr>
          <w:t xml:space="preserve">.4.3-1: Common Exception messages for </w:t>
        </w:r>
      </w:ins>
      <w:ins w:id="372" w:author="Fernando Alonso Macias" w:date="2023-05-04T13:12:00Z">
        <w:r w:rsidR="00E17214">
          <w:rPr>
            <w:rFonts w:cs="v4.2.0"/>
          </w:rPr>
          <w:t>NR SA FR1 intra-frequency SS-RSRP measurement accuracy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80B36" w:rsidRPr="00FD04D5" w14:paraId="5D5CD107" w14:textId="77777777" w:rsidTr="00574C52">
        <w:trPr>
          <w:cantSplit/>
          <w:jc w:val="center"/>
          <w:ins w:id="373" w:author="Fernando Alonso Macias" w:date="2023-05-03T17:57:00Z"/>
        </w:trPr>
        <w:tc>
          <w:tcPr>
            <w:tcW w:w="9991" w:type="dxa"/>
            <w:gridSpan w:val="2"/>
            <w:tcBorders>
              <w:top w:val="single" w:sz="4" w:space="0" w:color="auto"/>
              <w:left w:val="single" w:sz="4" w:space="0" w:color="auto"/>
              <w:bottom w:val="single" w:sz="4" w:space="0" w:color="auto"/>
              <w:right w:val="single" w:sz="4" w:space="0" w:color="auto"/>
            </w:tcBorders>
            <w:hideMark/>
          </w:tcPr>
          <w:p w14:paraId="1FD58505" w14:textId="77777777" w:rsidR="00E80B36" w:rsidRPr="00FD04D5" w:rsidRDefault="00E80B36" w:rsidP="00574C52">
            <w:pPr>
              <w:pStyle w:val="TAH"/>
              <w:keepNext w:val="0"/>
              <w:keepLines w:val="0"/>
              <w:rPr>
                <w:ins w:id="374" w:author="Fernando Alonso Macias" w:date="2023-05-03T17:57:00Z"/>
              </w:rPr>
            </w:pPr>
            <w:ins w:id="375" w:author="Fernando Alonso Macias" w:date="2023-05-03T17:57:00Z">
              <w:r w:rsidRPr="00FD04D5">
                <w:t>Default Message Contents</w:t>
              </w:r>
            </w:ins>
          </w:p>
        </w:tc>
      </w:tr>
      <w:tr w:rsidR="00E80B36" w:rsidRPr="00FD04D5" w14:paraId="20D5EB8A" w14:textId="77777777" w:rsidTr="00574C52">
        <w:trPr>
          <w:cantSplit/>
          <w:jc w:val="center"/>
          <w:ins w:id="376" w:author="Fernando Alonso Macias" w:date="2023-05-03T17:57:00Z"/>
        </w:trPr>
        <w:tc>
          <w:tcPr>
            <w:tcW w:w="3896" w:type="dxa"/>
            <w:tcBorders>
              <w:top w:val="single" w:sz="4" w:space="0" w:color="auto"/>
              <w:left w:val="single" w:sz="4" w:space="0" w:color="auto"/>
              <w:bottom w:val="single" w:sz="4" w:space="0" w:color="auto"/>
              <w:right w:val="single" w:sz="4" w:space="0" w:color="auto"/>
            </w:tcBorders>
            <w:hideMark/>
          </w:tcPr>
          <w:p w14:paraId="4CCBECEF" w14:textId="77777777" w:rsidR="00E80B36" w:rsidRPr="00FD04D5" w:rsidRDefault="00E80B36" w:rsidP="00574C52">
            <w:pPr>
              <w:pStyle w:val="TAL"/>
              <w:keepNext w:val="0"/>
              <w:keepLines w:val="0"/>
              <w:rPr>
                <w:ins w:id="377" w:author="Fernando Alonso Macias" w:date="2023-05-03T17:57:00Z"/>
              </w:rPr>
            </w:pPr>
            <w:ins w:id="378" w:author="Fernando Alonso Macias" w:date="2023-05-03T17:57: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64D5C2C" w14:textId="77777777" w:rsidR="00E80B36" w:rsidRPr="00FD04D5" w:rsidRDefault="00E80B36" w:rsidP="00574C52">
            <w:pPr>
              <w:pStyle w:val="TAL"/>
              <w:keepNext w:val="0"/>
              <w:keepLines w:val="0"/>
              <w:rPr>
                <w:ins w:id="379" w:author="Fernando Alonso Macias" w:date="2023-05-03T17:57:00Z"/>
              </w:rPr>
            </w:pPr>
          </w:p>
        </w:tc>
      </w:tr>
      <w:tr w:rsidR="00E80B36" w:rsidRPr="00FD04D5" w14:paraId="7479351A" w14:textId="77777777" w:rsidTr="00574C52">
        <w:trPr>
          <w:cantSplit/>
          <w:jc w:val="center"/>
          <w:ins w:id="380" w:author="Fernando Alonso Macias" w:date="2023-05-03T17:57:00Z"/>
        </w:trPr>
        <w:tc>
          <w:tcPr>
            <w:tcW w:w="3896" w:type="dxa"/>
            <w:tcBorders>
              <w:top w:val="single" w:sz="4" w:space="0" w:color="auto"/>
              <w:left w:val="single" w:sz="4" w:space="0" w:color="auto"/>
              <w:bottom w:val="single" w:sz="4" w:space="0" w:color="auto"/>
              <w:right w:val="single" w:sz="4" w:space="0" w:color="auto"/>
            </w:tcBorders>
            <w:hideMark/>
          </w:tcPr>
          <w:p w14:paraId="49B9C1A8" w14:textId="77777777" w:rsidR="00E80B36" w:rsidRPr="00FD04D5" w:rsidRDefault="00E80B36" w:rsidP="00574C52">
            <w:pPr>
              <w:pStyle w:val="TAL"/>
              <w:keepNext w:val="0"/>
              <w:keepLines w:val="0"/>
              <w:rPr>
                <w:ins w:id="381" w:author="Fernando Alonso Macias" w:date="2023-05-03T17:57:00Z"/>
              </w:rPr>
            </w:pPr>
            <w:ins w:id="382" w:author="Fernando Alonso Macias" w:date="2023-05-03T17:57: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1B958E50" w14:textId="77777777" w:rsidR="00DA0E7C" w:rsidRPr="004E2380" w:rsidRDefault="00DA0E7C" w:rsidP="00DA0E7C">
            <w:pPr>
              <w:pStyle w:val="TAL"/>
              <w:keepNext w:val="0"/>
              <w:keepLines w:val="0"/>
              <w:spacing w:line="256" w:lineRule="auto"/>
              <w:rPr>
                <w:ins w:id="383" w:author="Fernando Alonso Macias" w:date="2023-05-03T18:28:00Z"/>
              </w:rPr>
            </w:pPr>
            <w:ins w:id="384" w:author="Fernando Alonso Macias" w:date="2023-05-03T18:28:00Z">
              <w:r w:rsidRPr="004E2380">
                <w:t>Table H.3.1-1</w:t>
              </w:r>
            </w:ins>
          </w:p>
          <w:p w14:paraId="53815419" w14:textId="77777777" w:rsidR="00DA0E7C" w:rsidRPr="004E2380" w:rsidRDefault="00DA0E7C" w:rsidP="00DA0E7C">
            <w:pPr>
              <w:pStyle w:val="TAL"/>
              <w:keepNext w:val="0"/>
              <w:keepLines w:val="0"/>
              <w:spacing w:line="256" w:lineRule="auto"/>
              <w:rPr>
                <w:ins w:id="385" w:author="Fernando Alonso Macias" w:date="2023-05-03T18:28:00Z"/>
              </w:rPr>
            </w:pPr>
            <w:ins w:id="386" w:author="Fernando Alonso Macias" w:date="2023-05-03T18:28:00Z">
              <w:r w:rsidRPr="004E2380">
                <w:t>Table H.3.1-2</w:t>
              </w:r>
            </w:ins>
          </w:p>
          <w:p w14:paraId="5F157E23" w14:textId="61B06408" w:rsidR="0063041D" w:rsidRPr="00FD04D5" w:rsidRDefault="0063041D" w:rsidP="0063041D">
            <w:pPr>
              <w:pStyle w:val="TAL"/>
              <w:keepNext w:val="0"/>
              <w:keepLines w:val="0"/>
              <w:rPr>
                <w:ins w:id="387" w:author="Fernando Alonso Macias" w:date="2023-05-03T18:29:00Z"/>
                <w:lang w:eastAsia="zh-CN"/>
              </w:rPr>
            </w:pPr>
            <w:ins w:id="388" w:author="Fernando Alonso Macias" w:date="2023-05-03T18:29:00Z">
              <w:r w:rsidRPr="00FD04D5">
                <w:rPr>
                  <w:lang w:eastAsia="zh-CN"/>
                </w:rPr>
                <w:t>Table H.3.1-3 with Condition INT</w:t>
              </w:r>
              <w:r>
                <w:rPr>
                  <w:lang w:eastAsia="zh-CN"/>
                </w:rPr>
                <w:t>RA</w:t>
              </w:r>
              <w:r w:rsidRPr="00FD04D5">
                <w:rPr>
                  <w:lang w:eastAsia="zh-CN"/>
                </w:rPr>
                <w:t>-FREQ MO</w:t>
              </w:r>
            </w:ins>
          </w:p>
          <w:p w14:paraId="23843666" w14:textId="77777777" w:rsidR="00DA0E7C" w:rsidRPr="004E2380" w:rsidRDefault="00DA0E7C" w:rsidP="00DA0E7C">
            <w:pPr>
              <w:pStyle w:val="TAL"/>
              <w:keepNext w:val="0"/>
              <w:keepLines w:val="0"/>
              <w:spacing w:line="256" w:lineRule="auto"/>
              <w:rPr>
                <w:ins w:id="389" w:author="Fernando Alonso Macias" w:date="2023-05-03T18:28:00Z"/>
              </w:rPr>
            </w:pPr>
            <w:ins w:id="390" w:author="Fernando Alonso Macias" w:date="2023-05-03T18:28:00Z">
              <w:r w:rsidRPr="004E2380">
                <w:t>Table H.3.1-5</w:t>
              </w:r>
            </w:ins>
          </w:p>
          <w:p w14:paraId="2227AF70" w14:textId="77777777" w:rsidR="00DA0E7C" w:rsidRPr="004E2380" w:rsidRDefault="00DA0E7C" w:rsidP="00DA0E7C">
            <w:pPr>
              <w:pStyle w:val="TAL"/>
              <w:keepNext w:val="0"/>
              <w:keepLines w:val="0"/>
              <w:spacing w:line="256" w:lineRule="auto"/>
              <w:rPr>
                <w:ins w:id="391" w:author="Fernando Alonso Macias" w:date="2023-05-03T18:28:00Z"/>
              </w:rPr>
            </w:pPr>
            <w:ins w:id="392" w:author="Fernando Alonso Macias" w:date="2023-05-03T18:28:00Z">
              <w:r w:rsidRPr="004E2380">
                <w:t>Table H.3.1-7</w:t>
              </w:r>
            </w:ins>
          </w:p>
          <w:p w14:paraId="67DBC09D" w14:textId="4F5AEF0B" w:rsidR="00DA0E7C" w:rsidRPr="00736A3C" w:rsidRDefault="00736A3C" w:rsidP="00574C52">
            <w:pPr>
              <w:pStyle w:val="TAL"/>
              <w:keepNext w:val="0"/>
              <w:keepLines w:val="0"/>
              <w:rPr>
                <w:ins w:id="393" w:author="Fernando Alonso Macias" w:date="2023-05-03T17:57:00Z"/>
                <w:rFonts w:cs="@MS Mincho"/>
              </w:rPr>
            </w:pPr>
            <w:ins w:id="394" w:author="Fernando Alonso Macias" w:date="2023-05-03T18:32:00Z">
              <w:r w:rsidRPr="00FD04D5">
                <w:rPr>
                  <w:rFonts w:cs="@MS Mincho"/>
                </w:rPr>
                <w:t>[Table 7.3.1-3 in TS 38.508-1 [14] with condition DBT.1]</w:t>
              </w:r>
            </w:ins>
          </w:p>
        </w:tc>
      </w:tr>
    </w:tbl>
    <w:p w14:paraId="2D8EF4EA" w14:textId="6C5C1C4A" w:rsidR="00E80B36" w:rsidRDefault="00E80B36" w:rsidP="00E80B36">
      <w:pPr>
        <w:rPr>
          <w:ins w:id="395" w:author="Fernando Alonso Macias" w:date="2023-05-03T18:32:00Z"/>
        </w:rPr>
      </w:pPr>
    </w:p>
    <w:p w14:paraId="40CEC72C" w14:textId="3E6F8F5A" w:rsidR="000031C7" w:rsidRPr="004E2380" w:rsidRDefault="000031C7" w:rsidP="000031C7">
      <w:pPr>
        <w:pStyle w:val="TH"/>
        <w:rPr>
          <w:ins w:id="396" w:author="Fernando Alonso Macias" w:date="2023-05-03T18:32:00Z"/>
        </w:rPr>
      </w:pPr>
      <w:ins w:id="397" w:author="Fernando Alonso Macias" w:date="2023-05-03T18:32:00Z">
        <w:r w:rsidRPr="004E2380">
          <w:t xml:space="preserve">Table </w:t>
        </w:r>
      </w:ins>
      <w:ins w:id="398" w:author="Fernando Alonso Macias" w:date="2023-05-03T19:47:00Z">
        <w:r w:rsidR="00B30DF5">
          <w:t>11.6</w:t>
        </w:r>
      </w:ins>
      <w:ins w:id="399" w:author="Fernando Alonso Macias" w:date="2023-05-03T18:33:00Z">
        <w:r>
          <w:t>.1.1</w:t>
        </w:r>
      </w:ins>
      <w:ins w:id="400" w:author="Fernando Alonso Macias" w:date="2023-05-03T18:32:00Z">
        <w:r w:rsidRPr="004E2380">
          <w:t xml:space="preserve">.4.3-2: </w:t>
        </w:r>
        <w:proofErr w:type="spellStart"/>
        <w:r w:rsidRPr="000031C7">
          <w:rPr>
            <w:i/>
            <w:iCs/>
            <w:rPrChange w:id="401" w:author="Fernando Alonso Macias" w:date="2023-05-03T18:33:00Z">
              <w:rPr/>
            </w:rPrChange>
          </w:rPr>
          <w:t>ReportConfigNR</w:t>
        </w:r>
      </w:ins>
      <w:proofErr w:type="spellEnd"/>
      <w:ins w:id="402" w:author="Fernando Alonso Macias" w:date="2023-05-03T18:33:00Z">
        <w:r w:rsidRPr="000031C7">
          <w:t xml:space="preserve"> for </w:t>
        </w:r>
      </w:ins>
      <w:ins w:id="403" w:author="Fernando Alonso Macias" w:date="2023-05-04T13:12:00Z">
        <w:r w:rsidR="00E17214">
          <w:t>NR SA FR1 intra-frequency SS-RSRP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0031C7" w:rsidRPr="004E2380" w14:paraId="5A69E3C0" w14:textId="77777777" w:rsidTr="00574C52">
        <w:trPr>
          <w:jc w:val="center"/>
          <w:ins w:id="404" w:author="Fernando Alonso Macias" w:date="2023-05-03T18:32:00Z"/>
        </w:trPr>
        <w:tc>
          <w:tcPr>
            <w:tcW w:w="9747" w:type="dxa"/>
            <w:gridSpan w:val="4"/>
            <w:tcBorders>
              <w:top w:val="single" w:sz="4" w:space="0" w:color="auto"/>
              <w:left w:val="single" w:sz="4" w:space="0" w:color="auto"/>
              <w:bottom w:val="single" w:sz="4" w:space="0" w:color="auto"/>
              <w:right w:val="single" w:sz="4" w:space="0" w:color="auto"/>
            </w:tcBorders>
            <w:hideMark/>
          </w:tcPr>
          <w:p w14:paraId="57BBCB0F" w14:textId="77777777" w:rsidR="000031C7" w:rsidRPr="004E2380" w:rsidRDefault="000031C7" w:rsidP="00574C52">
            <w:pPr>
              <w:pStyle w:val="TAH"/>
              <w:spacing w:line="256" w:lineRule="auto"/>
              <w:jc w:val="left"/>
              <w:rPr>
                <w:ins w:id="405" w:author="Fernando Alonso Macias" w:date="2023-05-03T18:32:00Z"/>
                <w:b w:val="0"/>
              </w:rPr>
            </w:pPr>
            <w:ins w:id="406" w:author="Fernando Alonso Macias" w:date="2023-05-03T18:32:00Z">
              <w:r w:rsidRPr="004E2380">
                <w:rPr>
                  <w:b w:val="0"/>
                </w:rPr>
                <w:t>Derivation Path:</w:t>
              </w:r>
              <w:r w:rsidRPr="004E2380">
                <w:rPr>
                  <w:b w:val="0"/>
                  <w:bCs/>
                </w:rPr>
                <w:t xml:space="preserve"> </w:t>
              </w:r>
              <w:r w:rsidRPr="004E2380">
                <w:rPr>
                  <w:b w:val="0"/>
                  <w:bCs/>
                  <w:szCs w:val="18"/>
                </w:rPr>
                <w:t xml:space="preserve">38.508-1 [14] Table 4.6.3-142 with condition PERIODICAL </w:t>
              </w:r>
            </w:ins>
          </w:p>
        </w:tc>
      </w:tr>
      <w:tr w:rsidR="000031C7" w:rsidRPr="004E2380" w14:paraId="5D998633" w14:textId="77777777" w:rsidTr="00574C52">
        <w:trPr>
          <w:jc w:val="center"/>
          <w:ins w:id="407"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2B532CC5" w14:textId="77777777" w:rsidR="000031C7" w:rsidRPr="004E2380" w:rsidRDefault="000031C7" w:rsidP="00574C52">
            <w:pPr>
              <w:pStyle w:val="TAH"/>
              <w:spacing w:line="256" w:lineRule="auto"/>
              <w:rPr>
                <w:ins w:id="408" w:author="Fernando Alonso Macias" w:date="2023-05-03T18:32:00Z"/>
              </w:rPr>
            </w:pPr>
            <w:ins w:id="409" w:author="Fernando Alonso Macias" w:date="2023-05-03T18:32:00Z">
              <w:r w:rsidRPr="004E238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0E94A40" w14:textId="77777777" w:rsidR="000031C7" w:rsidRPr="004E2380" w:rsidRDefault="000031C7" w:rsidP="00574C52">
            <w:pPr>
              <w:pStyle w:val="TAH"/>
              <w:spacing w:line="256" w:lineRule="auto"/>
              <w:rPr>
                <w:ins w:id="410" w:author="Fernando Alonso Macias" w:date="2023-05-03T18:32:00Z"/>
              </w:rPr>
            </w:pPr>
            <w:ins w:id="411" w:author="Fernando Alonso Macias" w:date="2023-05-03T18:32:00Z">
              <w:r w:rsidRPr="004E2380">
                <w:t>Value/remark</w:t>
              </w:r>
            </w:ins>
          </w:p>
        </w:tc>
        <w:tc>
          <w:tcPr>
            <w:tcW w:w="1528" w:type="dxa"/>
            <w:tcBorders>
              <w:top w:val="single" w:sz="4" w:space="0" w:color="auto"/>
              <w:left w:val="single" w:sz="4" w:space="0" w:color="auto"/>
              <w:bottom w:val="single" w:sz="4" w:space="0" w:color="auto"/>
              <w:right w:val="single" w:sz="4" w:space="0" w:color="auto"/>
            </w:tcBorders>
            <w:hideMark/>
          </w:tcPr>
          <w:p w14:paraId="00D23413" w14:textId="77777777" w:rsidR="000031C7" w:rsidRPr="004E2380" w:rsidRDefault="000031C7" w:rsidP="00574C52">
            <w:pPr>
              <w:pStyle w:val="TAH"/>
              <w:spacing w:line="256" w:lineRule="auto"/>
              <w:rPr>
                <w:ins w:id="412" w:author="Fernando Alonso Macias" w:date="2023-05-03T18:32:00Z"/>
              </w:rPr>
            </w:pPr>
            <w:ins w:id="413" w:author="Fernando Alonso Macias" w:date="2023-05-03T18:32:00Z">
              <w:r w:rsidRPr="004E2380">
                <w:t>Comment</w:t>
              </w:r>
            </w:ins>
          </w:p>
        </w:tc>
        <w:tc>
          <w:tcPr>
            <w:tcW w:w="1417" w:type="dxa"/>
            <w:tcBorders>
              <w:top w:val="single" w:sz="4" w:space="0" w:color="auto"/>
              <w:left w:val="single" w:sz="4" w:space="0" w:color="auto"/>
              <w:bottom w:val="single" w:sz="4" w:space="0" w:color="auto"/>
              <w:right w:val="single" w:sz="4" w:space="0" w:color="auto"/>
            </w:tcBorders>
            <w:hideMark/>
          </w:tcPr>
          <w:p w14:paraId="1B246092" w14:textId="77777777" w:rsidR="000031C7" w:rsidRPr="004E2380" w:rsidRDefault="000031C7" w:rsidP="00574C52">
            <w:pPr>
              <w:pStyle w:val="TAH"/>
              <w:spacing w:line="256" w:lineRule="auto"/>
              <w:rPr>
                <w:ins w:id="414" w:author="Fernando Alonso Macias" w:date="2023-05-03T18:32:00Z"/>
              </w:rPr>
            </w:pPr>
            <w:ins w:id="415" w:author="Fernando Alonso Macias" w:date="2023-05-03T18:32:00Z">
              <w:r w:rsidRPr="004E2380">
                <w:t>Condition</w:t>
              </w:r>
            </w:ins>
          </w:p>
        </w:tc>
      </w:tr>
      <w:tr w:rsidR="000031C7" w:rsidRPr="004E2380" w14:paraId="61C66C51" w14:textId="77777777" w:rsidTr="00574C52">
        <w:trPr>
          <w:jc w:val="center"/>
          <w:ins w:id="416"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65BE2A9B" w14:textId="77777777" w:rsidR="000031C7" w:rsidRPr="004E2380" w:rsidRDefault="000031C7" w:rsidP="00574C52">
            <w:pPr>
              <w:pStyle w:val="TAL"/>
              <w:spacing w:line="256" w:lineRule="auto"/>
              <w:rPr>
                <w:ins w:id="417" w:author="Fernando Alonso Macias" w:date="2023-05-03T18:32:00Z"/>
              </w:rPr>
            </w:pPr>
            <w:proofErr w:type="spellStart"/>
            <w:ins w:id="418" w:author="Fernando Alonso Macias" w:date="2023-05-03T18:32:00Z">
              <w:r w:rsidRPr="004E2380">
                <w:t>ReportConfigNR</w:t>
              </w:r>
              <w:proofErr w:type="spellEnd"/>
              <w:r w:rsidRPr="004E2380">
                <w:t xml:space="preserve">::= </w:t>
              </w:r>
              <w:r w:rsidRPr="004E2380">
                <w:rPr>
                  <w:snapToGrid w:val="0"/>
                </w:rPr>
                <w:t xml:space="preserve">SEQUENCE </w:t>
              </w:r>
              <w:r w:rsidRPr="004E2380">
                <w:t>{</w:t>
              </w:r>
            </w:ins>
          </w:p>
        </w:tc>
        <w:tc>
          <w:tcPr>
            <w:tcW w:w="2267" w:type="dxa"/>
            <w:tcBorders>
              <w:top w:val="single" w:sz="4" w:space="0" w:color="auto"/>
              <w:left w:val="single" w:sz="4" w:space="0" w:color="auto"/>
              <w:bottom w:val="single" w:sz="4" w:space="0" w:color="auto"/>
              <w:right w:val="single" w:sz="4" w:space="0" w:color="auto"/>
            </w:tcBorders>
          </w:tcPr>
          <w:p w14:paraId="4B7556D2" w14:textId="77777777" w:rsidR="000031C7" w:rsidRPr="004E2380" w:rsidRDefault="000031C7" w:rsidP="00574C52">
            <w:pPr>
              <w:pStyle w:val="TAL"/>
              <w:spacing w:line="256" w:lineRule="auto"/>
              <w:rPr>
                <w:ins w:id="419"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6F90A04F" w14:textId="77777777" w:rsidR="000031C7" w:rsidRPr="004E2380" w:rsidRDefault="000031C7" w:rsidP="00574C52">
            <w:pPr>
              <w:pStyle w:val="TAL"/>
              <w:spacing w:line="256" w:lineRule="auto"/>
              <w:rPr>
                <w:ins w:id="420"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1A62F7BA" w14:textId="77777777" w:rsidR="000031C7" w:rsidRPr="004E2380" w:rsidRDefault="000031C7" w:rsidP="00574C52">
            <w:pPr>
              <w:pStyle w:val="TAL"/>
              <w:spacing w:line="256" w:lineRule="auto"/>
              <w:rPr>
                <w:ins w:id="421" w:author="Fernando Alonso Macias" w:date="2023-05-03T18:32:00Z"/>
              </w:rPr>
            </w:pPr>
          </w:p>
        </w:tc>
      </w:tr>
      <w:tr w:rsidR="000031C7" w:rsidRPr="004E2380" w14:paraId="5CCCAAB3" w14:textId="77777777" w:rsidTr="00574C52">
        <w:trPr>
          <w:jc w:val="center"/>
          <w:ins w:id="422"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4363FC9" w14:textId="77777777" w:rsidR="000031C7" w:rsidRPr="004E2380" w:rsidRDefault="000031C7" w:rsidP="00574C52">
            <w:pPr>
              <w:pStyle w:val="TAL"/>
              <w:spacing w:line="256" w:lineRule="auto"/>
              <w:rPr>
                <w:ins w:id="423" w:author="Fernando Alonso Macias" w:date="2023-05-03T18:32:00Z"/>
              </w:rPr>
            </w:pPr>
            <w:ins w:id="424" w:author="Fernando Alonso Macias" w:date="2023-05-03T18:32:00Z">
              <w:r w:rsidRPr="004E2380">
                <w:t xml:space="preserve">  </w:t>
              </w:r>
              <w:proofErr w:type="spellStart"/>
              <w:r w:rsidRPr="004E2380">
                <w:t>reportType</w:t>
              </w:r>
              <w:proofErr w:type="spellEnd"/>
              <w:r w:rsidRPr="004E238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39CC21" w14:textId="77777777" w:rsidR="000031C7" w:rsidRPr="004E2380" w:rsidRDefault="000031C7" w:rsidP="00574C52">
            <w:pPr>
              <w:pStyle w:val="TAL"/>
              <w:spacing w:line="256" w:lineRule="auto"/>
              <w:rPr>
                <w:ins w:id="425"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4458B3C1" w14:textId="77777777" w:rsidR="000031C7" w:rsidRPr="004E2380" w:rsidRDefault="000031C7" w:rsidP="00574C52">
            <w:pPr>
              <w:pStyle w:val="TAL"/>
              <w:spacing w:line="256" w:lineRule="auto"/>
              <w:rPr>
                <w:ins w:id="426"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19F4BB93" w14:textId="77777777" w:rsidR="000031C7" w:rsidRPr="004E2380" w:rsidRDefault="000031C7" w:rsidP="00574C52">
            <w:pPr>
              <w:pStyle w:val="TAL"/>
              <w:spacing w:line="256" w:lineRule="auto"/>
              <w:rPr>
                <w:ins w:id="427" w:author="Fernando Alonso Macias" w:date="2023-05-03T18:32:00Z"/>
              </w:rPr>
            </w:pPr>
          </w:p>
        </w:tc>
      </w:tr>
      <w:tr w:rsidR="000031C7" w:rsidRPr="004E2380" w14:paraId="47E95647" w14:textId="77777777" w:rsidTr="00574C52">
        <w:trPr>
          <w:jc w:val="center"/>
          <w:ins w:id="428"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32BD8CFD" w14:textId="77777777" w:rsidR="000031C7" w:rsidRPr="004E2380" w:rsidRDefault="000031C7" w:rsidP="00574C52">
            <w:pPr>
              <w:pStyle w:val="TAL"/>
              <w:spacing w:line="256" w:lineRule="auto"/>
              <w:rPr>
                <w:ins w:id="429" w:author="Fernando Alonso Macias" w:date="2023-05-03T18:32:00Z"/>
              </w:rPr>
            </w:pPr>
            <w:ins w:id="430" w:author="Fernando Alonso Macias" w:date="2023-05-03T18:32:00Z">
              <w:r w:rsidRPr="004E2380">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2CD69855" w14:textId="77777777" w:rsidR="000031C7" w:rsidRPr="004E2380" w:rsidRDefault="000031C7" w:rsidP="00574C52">
            <w:pPr>
              <w:pStyle w:val="TAL"/>
              <w:spacing w:line="256" w:lineRule="auto"/>
              <w:rPr>
                <w:ins w:id="431"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3F9EC73A" w14:textId="77777777" w:rsidR="000031C7" w:rsidRPr="004E2380" w:rsidRDefault="000031C7" w:rsidP="00574C52">
            <w:pPr>
              <w:pStyle w:val="TAL"/>
              <w:spacing w:line="256" w:lineRule="auto"/>
              <w:rPr>
                <w:ins w:id="432"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hideMark/>
          </w:tcPr>
          <w:p w14:paraId="494DC773" w14:textId="77777777" w:rsidR="000031C7" w:rsidRPr="004E2380" w:rsidRDefault="000031C7" w:rsidP="00574C52">
            <w:pPr>
              <w:pStyle w:val="TAL"/>
              <w:spacing w:line="256" w:lineRule="auto"/>
              <w:rPr>
                <w:ins w:id="433" w:author="Fernando Alonso Macias" w:date="2023-05-03T18:32:00Z"/>
              </w:rPr>
            </w:pPr>
            <w:ins w:id="434" w:author="Fernando Alonso Macias" w:date="2023-05-03T18:32:00Z">
              <w:r w:rsidRPr="004E2380">
                <w:t>PERIODICAL</w:t>
              </w:r>
            </w:ins>
          </w:p>
        </w:tc>
      </w:tr>
      <w:tr w:rsidR="000031C7" w:rsidRPr="004E2380" w14:paraId="15A25E31" w14:textId="77777777" w:rsidTr="00574C52">
        <w:trPr>
          <w:jc w:val="center"/>
          <w:ins w:id="435"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5D9FB0EA" w14:textId="77777777" w:rsidR="000031C7" w:rsidRPr="004E2380" w:rsidRDefault="000031C7" w:rsidP="00574C52">
            <w:pPr>
              <w:pStyle w:val="TAL"/>
              <w:spacing w:line="256" w:lineRule="auto"/>
              <w:rPr>
                <w:ins w:id="436" w:author="Fernando Alonso Macias" w:date="2023-05-03T18:32:00Z"/>
              </w:rPr>
            </w:pPr>
            <w:ins w:id="437" w:author="Fernando Alonso Macias" w:date="2023-05-03T18:32:00Z">
              <w:r w:rsidRPr="004E2380">
                <w:t xml:space="preserve">      </w:t>
              </w:r>
              <w:proofErr w:type="spellStart"/>
              <w:r w:rsidRPr="004E2380">
                <w:t>reportQuantityCell</w:t>
              </w:r>
              <w:proofErr w:type="spellEnd"/>
              <w:r w:rsidRPr="004E238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52FA04" w14:textId="77777777" w:rsidR="000031C7" w:rsidRPr="004E2380" w:rsidRDefault="000031C7" w:rsidP="00574C52">
            <w:pPr>
              <w:pStyle w:val="TAL"/>
              <w:spacing w:line="256" w:lineRule="auto"/>
              <w:rPr>
                <w:ins w:id="438"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544E52B4" w14:textId="77777777" w:rsidR="000031C7" w:rsidRPr="004E2380" w:rsidRDefault="000031C7" w:rsidP="00574C52">
            <w:pPr>
              <w:pStyle w:val="TAL"/>
              <w:spacing w:line="256" w:lineRule="auto"/>
              <w:rPr>
                <w:ins w:id="439"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5BC7A8C4" w14:textId="77777777" w:rsidR="000031C7" w:rsidRPr="004E2380" w:rsidRDefault="000031C7" w:rsidP="00574C52">
            <w:pPr>
              <w:pStyle w:val="TAL"/>
              <w:spacing w:line="256" w:lineRule="auto"/>
              <w:rPr>
                <w:ins w:id="440" w:author="Fernando Alonso Macias" w:date="2023-05-03T18:32:00Z"/>
              </w:rPr>
            </w:pPr>
          </w:p>
        </w:tc>
      </w:tr>
      <w:tr w:rsidR="000031C7" w:rsidRPr="004E2380" w14:paraId="1036CAAB" w14:textId="77777777" w:rsidTr="00574C52">
        <w:trPr>
          <w:jc w:val="center"/>
          <w:ins w:id="441"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104425D" w14:textId="77777777" w:rsidR="000031C7" w:rsidRPr="004E2380" w:rsidRDefault="000031C7" w:rsidP="00574C52">
            <w:pPr>
              <w:pStyle w:val="TAL"/>
              <w:spacing w:line="256" w:lineRule="auto"/>
              <w:rPr>
                <w:ins w:id="442" w:author="Fernando Alonso Macias" w:date="2023-05-03T18:32:00Z"/>
              </w:rPr>
            </w:pPr>
            <w:ins w:id="443" w:author="Fernando Alonso Macias" w:date="2023-05-03T18:32:00Z">
              <w:r w:rsidRPr="004E2380">
                <w:t xml:space="preserve">        </w:t>
              </w:r>
              <w:proofErr w:type="spellStart"/>
              <w:r w:rsidRPr="004E2380">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72A4FA" w14:textId="77777777" w:rsidR="000031C7" w:rsidRPr="004E2380" w:rsidRDefault="000031C7" w:rsidP="00574C52">
            <w:pPr>
              <w:pStyle w:val="TAL"/>
              <w:spacing w:line="256" w:lineRule="auto"/>
              <w:rPr>
                <w:ins w:id="444" w:author="Fernando Alonso Macias" w:date="2023-05-03T18:32:00Z"/>
                <w:rFonts w:eastAsia="MS Mincho"/>
                <w:lang w:eastAsia="ja-JP"/>
              </w:rPr>
            </w:pPr>
            <w:ins w:id="445" w:author="Fernando Alonso Macias" w:date="2023-05-03T18:32: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282FF7B1" w14:textId="77777777" w:rsidR="000031C7" w:rsidRPr="004E2380" w:rsidRDefault="000031C7" w:rsidP="00574C52">
            <w:pPr>
              <w:pStyle w:val="TAL"/>
              <w:spacing w:line="256" w:lineRule="auto"/>
              <w:rPr>
                <w:ins w:id="446"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533E184B" w14:textId="77777777" w:rsidR="000031C7" w:rsidRPr="004E2380" w:rsidRDefault="000031C7" w:rsidP="00574C52">
            <w:pPr>
              <w:pStyle w:val="TAL"/>
              <w:spacing w:line="256" w:lineRule="auto"/>
              <w:rPr>
                <w:ins w:id="447" w:author="Fernando Alonso Macias" w:date="2023-05-03T18:32:00Z"/>
              </w:rPr>
            </w:pPr>
          </w:p>
        </w:tc>
      </w:tr>
      <w:tr w:rsidR="000031C7" w:rsidRPr="004E2380" w14:paraId="479068E4" w14:textId="77777777" w:rsidTr="00574C52">
        <w:trPr>
          <w:jc w:val="center"/>
          <w:ins w:id="448"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2109B84C" w14:textId="77777777" w:rsidR="000031C7" w:rsidRPr="004E2380" w:rsidRDefault="000031C7" w:rsidP="00574C52">
            <w:pPr>
              <w:pStyle w:val="TAL"/>
              <w:spacing w:line="256" w:lineRule="auto"/>
              <w:rPr>
                <w:ins w:id="449" w:author="Fernando Alonso Macias" w:date="2023-05-03T18:32:00Z"/>
              </w:rPr>
            </w:pPr>
            <w:ins w:id="450" w:author="Fernando Alonso Macias" w:date="2023-05-03T18:32:00Z">
              <w:r w:rsidRPr="004E2380">
                <w:t xml:space="preserve">        </w:t>
              </w:r>
              <w:proofErr w:type="spellStart"/>
              <w:r w:rsidRPr="004E2380">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CEFFB9A" w14:textId="77777777" w:rsidR="000031C7" w:rsidRPr="004E2380" w:rsidRDefault="000031C7" w:rsidP="00574C52">
            <w:pPr>
              <w:pStyle w:val="TAL"/>
              <w:spacing w:line="256" w:lineRule="auto"/>
              <w:rPr>
                <w:ins w:id="451" w:author="Fernando Alonso Macias" w:date="2023-05-03T18:32:00Z"/>
                <w:rFonts w:eastAsia="MS Mincho"/>
                <w:lang w:eastAsia="ja-JP"/>
              </w:rPr>
            </w:pPr>
            <w:ins w:id="452" w:author="Fernando Alonso Macias" w:date="2023-05-03T18:32: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D93FB10" w14:textId="77777777" w:rsidR="000031C7" w:rsidRPr="004E2380" w:rsidRDefault="000031C7" w:rsidP="00574C52">
            <w:pPr>
              <w:pStyle w:val="TAL"/>
              <w:spacing w:line="256" w:lineRule="auto"/>
              <w:rPr>
                <w:ins w:id="453"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611396E3" w14:textId="77777777" w:rsidR="000031C7" w:rsidRPr="004E2380" w:rsidRDefault="000031C7" w:rsidP="00574C52">
            <w:pPr>
              <w:pStyle w:val="TAL"/>
              <w:spacing w:line="256" w:lineRule="auto"/>
              <w:rPr>
                <w:ins w:id="454" w:author="Fernando Alonso Macias" w:date="2023-05-03T18:32:00Z"/>
              </w:rPr>
            </w:pPr>
          </w:p>
        </w:tc>
      </w:tr>
      <w:tr w:rsidR="000031C7" w:rsidRPr="004E2380" w14:paraId="2FEA9980" w14:textId="77777777" w:rsidTr="00574C52">
        <w:trPr>
          <w:jc w:val="center"/>
          <w:ins w:id="455"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0A14D849" w14:textId="77777777" w:rsidR="000031C7" w:rsidRPr="004E2380" w:rsidRDefault="000031C7" w:rsidP="00574C52">
            <w:pPr>
              <w:pStyle w:val="TAL"/>
              <w:spacing w:line="256" w:lineRule="auto"/>
              <w:rPr>
                <w:ins w:id="456" w:author="Fernando Alonso Macias" w:date="2023-05-03T18:32:00Z"/>
              </w:rPr>
            </w:pPr>
            <w:ins w:id="457"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CBA19BF" w14:textId="77777777" w:rsidR="000031C7" w:rsidRPr="004E2380" w:rsidRDefault="000031C7" w:rsidP="00574C52">
            <w:pPr>
              <w:pStyle w:val="TAL"/>
              <w:spacing w:line="256" w:lineRule="auto"/>
              <w:rPr>
                <w:ins w:id="458"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6A7A9B30" w14:textId="77777777" w:rsidR="000031C7" w:rsidRPr="004E2380" w:rsidRDefault="000031C7" w:rsidP="00574C52">
            <w:pPr>
              <w:pStyle w:val="TAL"/>
              <w:spacing w:line="256" w:lineRule="auto"/>
              <w:rPr>
                <w:ins w:id="459"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7CA0625E" w14:textId="77777777" w:rsidR="000031C7" w:rsidRPr="004E2380" w:rsidRDefault="000031C7" w:rsidP="00574C52">
            <w:pPr>
              <w:pStyle w:val="TAL"/>
              <w:spacing w:line="256" w:lineRule="auto"/>
              <w:rPr>
                <w:ins w:id="460" w:author="Fernando Alonso Macias" w:date="2023-05-03T18:32:00Z"/>
              </w:rPr>
            </w:pPr>
          </w:p>
        </w:tc>
      </w:tr>
      <w:tr w:rsidR="000031C7" w:rsidRPr="004E2380" w14:paraId="15BB489A" w14:textId="77777777" w:rsidTr="00574C52">
        <w:trPr>
          <w:jc w:val="center"/>
          <w:ins w:id="461"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560F85F6" w14:textId="77777777" w:rsidR="000031C7" w:rsidRPr="004E2380" w:rsidRDefault="000031C7" w:rsidP="00574C52">
            <w:pPr>
              <w:pStyle w:val="TAL"/>
              <w:keepNext w:val="0"/>
              <w:keepLines w:val="0"/>
              <w:spacing w:line="256" w:lineRule="auto"/>
              <w:rPr>
                <w:ins w:id="462" w:author="Fernando Alonso Macias" w:date="2023-05-03T18:32:00Z"/>
              </w:rPr>
            </w:pPr>
            <w:ins w:id="463" w:author="Fernando Alonso Macias" w:date="2023-05-03T18:32:00Z">
              <w:r w:rsidRPr="004E2380">
                <w:t xml:space="preserve">      </w:t>
              </w:r>
              <w:proofErr w:type="spellStart"/>
              <w:r w:rsidRPr="004E2380">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930CA1" w14:textId="77777777" w:rsidR="000031C7" w:rsidRPr="004E2380" w:rsidRDefault="000031C7" w:rsidP="00574C52">
            <w:pPr>
              <w:pStyle w:val="TAL"/>
              <w:keepNext w:val="0"/>
              <w:keepLines w:val="0"/>
              <w:spacing w:line="256" w:lineRule="auto"/>
              <w:rPr>
                <w:ins w:id="464" w:author="Fernando Alonso Macias" w:date="2023-05-03T18:32:00Z"/>
                <w:rFonts w:eastAsia="MS Mincho"/>
                <w:lang w:eastAsia="ja-JP"/>
              </w:rPr>
            </w:pPr>
            <w:ins w:id="465" w:author="Fernando Alonso Macias" w:date="2023-05-03T18:32:00Z">
              <w:r w:rsidRPr="004E2380">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2058434C" w14:textId="77777777" w:rsidR="000031C7" w:rsidRPr="004E2380" w:rsidRDefault="000031C7" w:rsidP="00574C52">
            <w:pPr>
              <w:pStyle w:val="TAL"/>
              <w:keepNext w:val="0"/>
              <w:keepLines w:val="0"/>
              <w:spacing w:line="256" w:lineRule="auto"/>
              <w:rPr>
                <w:ins w:id="466"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751A8709" w14:textId="77777777" w:rsidR="000031C7" w:rsidRPr="004E2380" w:rsidRDefault="000031C7" w:rsidP="00574C52">
            <w:pPr>
              <w:pStyle w:val="TAL"/>
              <w:keepNext w:val="0"/>
              <w:keepLines w:val="0"/>
              <w:spacing w:line="256" w:lineRule="auto"/>
              <w:rPr>
                <w:ins w:id="467" w:author="Fernando Alonso Macias" w:date="2023-05-03T18:32:00Z"/>
              </w:rPr>
            </w:pPr>
          </w:p>
        </w:tc>
      </w:tr>
      <w:tr w:rsidR="000031C7" w:rsidRPr="004E2380" w14:paraId="6EE67332" w14:textId="77777777" w:rsidTr="00574C52">
        <w:trPr>
          <w:jc w:val="center"/>
          <w:ins w:id="468"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4CDCF7D0" w14:textId="77777777" w:rsidR="000031C7" w:rsidRPr="004E2380" w:rsidRDefault="000031C7" w:rsidP="00574C52">
            <w:pPr>
              <w:pStyle w:val="TAL"/>
              <w:keepNext w:val="0"/>
              <w:keepLines w:val="0"/>
              <w:spacing w:line="256" w:lineRule="auto"/>
              <w:rPr>
                <w:ins w:id="469" w:author="Fernando Alonso Macias" w:date="2023-05-03T18:32:00Z"/>
              </w:rPr>
            </w:pPr>
            <w:ins w:id="470"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41BC56C" w14:textId="77777777" w:rsidR="000031C7" w:rsidRPr="004E2380" w:rsidRDefault="000031C7" w:rsidP="00574C52">
            <w:pPr>
              <w:pStyle w:val="TAL"/>
              <w:keepNext w:val="0"/>
              <w:keepLines w:val="0"/>
              <w:spacing w:line="256" w:lineRule="auto"/>
              <w:rPr>
                <w:ins w:id="471"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4871986D" w14:textId="77777777" w:rsidR="000031C7" w:rsidRPr="004E2380" w:rsidRDefault="000031C7" w:rsidP="00574C52">
            <w:pPr>
              <w:pStyle w:val="TAL"/>
              <w:keepNext w:val="0"/>
              <w:keepLines w:val="0"/>
              <w:spacing w:line="256" w:lineRule="auto"/>
              <w:rPr>
                <w:ins w:id="472"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48F15F6B" w14:textId="77777777" w:rsidR="000031C7" w:rsidRPr="004E2380" w:rsidRDefault="000031C7" w:rsidP="00574C52">
            <w:pPr>
              <w:pStyle w:val="TAL"/>
              <w:keepNext w:val="0"/>
              <w:keepLines w:val="0"/>
              <w:spacing w:line="256" w:lineRule="auto"/>
              <w:rPr>
                <w:ins w:id="473" w:author="Fernando Alonso Macias" w:date="2023-05-03T18:32:00Z"/>
              </w:rPr>
            </w:pPr>
          </w:p>
        </w:tc>
      </w:tr>
      <w:tr w:rsidR="000031C7" w:rsidRPr="004E2380" w14:paraId="019331CF" w14:textId="77777777" w:rsidTr="00574C52">
        <w:trPr>
          <w:jc w:val="center"/>
          <w:ins w:id="474"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9DE3183" w14:textId="77777777" w:rsidR="000031C7" w:rsidRPr="004E2380" w:rsidRDefault="000031C7" w:rsidP="00574C52">
            <w:pPr>
              <w:pStyle w:val="TAL"/>
              <w:keepNext w:val="0"/>
              <w:keepLines w:val="0"/>
              <w:spacing w:line="256" w:lineRule="auto"/>
              <w:rPr>
                <w:ins w:id="475" w:author="Fernando Alonso Macias" w:date="2023-05-03T18:32:00Z"/>
              </w:rPr>
            </w:pPr>
            <w:ins w:id="476"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7C1E3B3D" w14:textId="77777777" w:rsidR="000031C7" w:rsidRPr="004E2380" w:rsidRDefault="000031C7" w:rsidP="00574C52">
            <w:pPr>
              <w:pStyle w:val="TAL"/>
              <w:keepNext w:val="0"/>
              <w:keepLines w:val="0"/>
              <w:spacing w:line="256" w:lineRule="auto"/>
              <w:rPr>
                <w:ins w:id="477"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2ED38C65" w14:textId="77777777" w:rsidR="000031C7" w:rsidRPr="004E2380" w:rsidRDefault="000031C7" w:rsidP="00574C52">
            <w:pPr>
              <w:pStyle w:val="TAL"/>
              <w:keepNext w:val="0"/>
              <w:keepLines w:val="0"/>
              <w:spacing w:line="256" w:lineRule="auto"/>
              <w:rPr>
                <w:ins w:id="478"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04BDD4A3" w14:textId="77777777" w:rsidR="000031C7" w:rsidRPr="004E2380" w:rsidRDefault="000031C7" w:rsidP="00574C52">
            <w:pPr>
              <w:pStyle w:val="TAL"/>
              <w:keepNext w:val="0"/>
              <w:keepLines w:val="0"/>
              <w:spacing w:line="256" w:lineRule="auto"/>
              <w:rPr>
                <w:ins w:id="479" w:author="Fernando Alonso Macias" w:date="2023-05-03T18:32:00Z"/>
              </w:rPr>
            </w:pPr>
          </w:p>
        </w:tc>
      </w:tr>
      <w:tr w:rsidR="000031C7" w:rsidRPr="004E2380" w14:paraId="5FF97384" w14:textId="77777777" w:rsidTr="00574C52">
        <w:trPr>
          <w:jc w:val="center"/>
          <w:ins w:id="480"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06EA7558" w14:textId="77777777" w:rsidR="000031C7" w:rsidRPr="004E2380" w:rsidRDefault="000031C7" w:rsidP="00574C52">
            <w:pPr>
              <w:pStyle w:val="TAL"/>
              <w:keepNext w:val="0"/>
              <w:keepLines w:val="0"/>
              <w:spacing w:line="256" w:lineRule="auto"/>
              <w:rPr>
                <w:ins w:id="481" w:author="Fernando Alonso Macias" w:date="2023-05-03T18:32:00Z"/>
              </w:rPr>
            </w:pPr>
            <w:ins w:id="482" w:author="Fernando Alonso Macias" w:date="2023-05-03T18:32:00Z">
              <w:r w:rsidRPr="004E2380">
                <w:t>}</w:t>
              </w:r>
            </w:ins>
          </w:p>
        </w:tc>
        <w:tc>
          <w:tcPr>
            <w:tcW w:w="2267" w:type="dxa"/>
            <w:tcBorders>
              <w:top w:val="single" w:sz="4" w:space="0" w:color="auto"/>
              <w:left w:val="single" w:sz="4" w:space="0" w:color="auto"/>
              <w:bottom w:val="single" w:sz="4" w:space="0" w:color="auto"/>
              <w:right w:val="single" w:sz="4" w:space="0" w:color="auto"/>
            </w:tcBorders>
          </w:tcPr>
          <w:p w14:paraId="6BA46BB6" w14:textId="77777777" w:rsidR="000031C7" w:rsidRPr="004E2380" w:rsidRDefault="000031C7" w:rsidP="00574C52">
            <w:pPr>
              <w:pStyle w:val="TAL"/>
              <w:keepNext w:val="0"/>
              <w:keepLines w:val="0"/>
              <w:spacing w:line="256" w:lineRule="auto"/>
              <w:rPr>
                <w:ins w:id="483"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1DC51A0C" w14:textId="77777777" w:rsidR="000031C7" w:rsidRPr="004E2380" w:rsidRDefault="000031C7" w:rsidP="00574C52">
            <w:pPr>
              <w:pStyle w:val="TAL"/>
              <w:keepNext w:val="0"/>
              <w:keepLines w:val="0"/>
              <w:spacing w:line="256" w:lineRule="auto"/>
              <w:rPr>
                <w:ins w:id="484"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2D84F00A" w14:textId="77777777" w:rsidR="000031C7" w:rsidRPr="004E2380" w:rsidRDefault="000031C7" w:rsidP="00574C52">
            <w:pPr>
              <w:pStyle w:val="TAL"/>
              <w:keepNext w:val="0"/>
              <w:keepLines w:val="0"/>
              <w:spacing w:line="256" w:lineRule="auto"/>
              <w:rPr>
                <w:ins w:id="485" w:author="Fernando Alonso Macias" w:date="2023-05-03T18:32:00Z"/>
              </w:rPr>
            </w:pPr>
          </w:p>
        </w:tc>
      </w:tr>
    </w:tbl>
    <w:p w14:paraId="24B631DB" w14:textId="77777777" w:rsidR="000031C7" w:rsidRPr="00FD04D5" w:rsidRDefault="000031C7" w:rsidP="00E80B36">
      <w:pPr>
        <w:rPr>
          <w:ins w:id="486" w:author="Fernando Alonso Macias" w:date="2023-05-03T17:57:00Z"/>
        </w:rPr>
      </w:pPr>
    </w:p>
    <w:p w14:paraId="6056809C" w14:textId="65910DCC" w:rsidR="00E80B36" w:rsidRPr="00FD04D5" w:rsidRDefault="00B30DF5" w:rsidP="00E80B36">
      <w:pPr>
        <w:pStyle w:val="H6"/>
        <w:rPr>
          <w:ins w:id="487" w:author="Fernando Alonso Macias" w:date="2023-05-03T17:57:00Z"/>
          <w:lang w:eastAsia="sv-SE"/>
        </w:rPr>
      </w:pPr>
      <w:ins w:id="488" w:author="Fernando Alonso Macias" w:date="2023-05-03T19:47:00Z">
        <w:r>
          <w:rPr>
            <w:lang w:eastAsia="sv-SE"/>
          </w:rPr>
          <w:t>11.6</w:t>
        </w:r>
      </w:ins>
      <w:ins w:id="489" w:author="Fernando Alonso Macias" w:date="2023-05-03T18:00:00Z">
        <w:r w:rsidR="007837C9">
          <w:rPr>
            <w:lang w:eastAsia="sv-SE"/>
          </w:rPr>
          <w:t>.1.1</w:t>
        </w:r>
      </w:ins>
      <w:ins w:id="490" w:author="Fernando Alonso Macias" w:date="2023-05-03T17:57:00Z">
        <w:r w:rsidR="00E80B36" w:rsidRPr="00FD04D5">
          <w:rPr>
            <w:lang w:eastAsia="sv-SE"/>
          </w:rPr>
          <w:t>.5</w:t>
        </w:r>
        <w:r w:rsidR="00E80B36" w:rsidRPr="00FD04D5">
          <w:rPr>
            <w:lang w:eastAsia="sv-SE"/>
          </w:rPr>
          <w:tab/>
          <w:t>Test requirements</w:t>
        </w:r>
      </w:ins>
    </w:p>
    <w:p w14:paraId="7190C513" w14:textId="6C28A667" w:rsidR="00E80B36" w:rsidRPr="00FD04D5" w:rsidRDefault="00E80B36" w:rsidP="00E80B36">
      <w:pPr>
        <w:rPr>
          <w:ins w:id="491" w:author="Fernando Alonso Macias" w:date="2023-05-03T17:57:00Z"/>
        </w:rPr>
      </w:pPr>
      <w:ins w:id="492" w:author="Fernando Alonso Macias" w:date="2023-05-03T17:57:00Z">
        <w:r w:rsidRPr="00FD04D5">
          <w:rPr>
            <w:lang w:eastAsia="sv-SE"/>
          </w:rPr>
          <w:t xml:space="preserve">Table </w:t>
        </w:r>
      </w:ins>
      <w:ins w:id="493" w:author="Fernando Alonso Macias" w:date="2023-05-03T19:47:00Z">
        <w:r w:rsidR="00B30DF5">
          <w:rPr>
            <w:lang w:eastAsia="sv-SE"/>
          </w:rPr>
          <w:t>11.6</w:t>
        </w:r>
      </w:ins>
      <w:ins w:id="494" w:author="Fernando Alonso Macias" w:date="2023-05-03T18:00:00Z">
        <w:r w:rsidR="007837C9">
          <w:rPr>
            <w:lang w:eastAsia="sv-SE"/>
          </w:rPr>
          <w:t>.1.1</w:t>
        </w:r>
      </w:ins>
      <w:ins w:id="495" w:author="Fernando Alonso Macias" w:date="2023-05-03T17:57:00Z">
        <w:r w:rsidRPr="00FD04D5">
          <w:rPr>
            <w:lang w:eastAsia="sv-SE"/>
          </w:rPr>
          <w:t>.5-1 define</w:t>
        </w:r>
      </w:ins>
      <w:ins w:id="496" w:author="Fernando Alonso Macias" w:date="2023-05-03T18:34:00Z">
        <w:r w:rsidR="00644197">
          <w:rPr>
            <w:lang w:eastAsia="sv-SE"/>
          </w:rPr>
          <w:t>s</w:t>
        </w:r>
      </w:ins>
      <w:ins w:id="497" w:author="Fernando Alonso Macias" w:date="2023-05-03T17:57:00Z">
        <w:r w:rsidRPr="00FD04D5">
          <w:rPr>
            <w:lang w:eastAsia="sv-SE"/>
          </w:rPr>
          <w:t xml:space="preserve"> the primary level settings including test tolerances for </w:t>
        </w:r>
      </w:ins>
      <w:ins w:id="498" w:author="Fernando Alonso Macias" w:date="2023-05-04T13:12:00Z">
        <w:r w:rsidR="00E17214">
          <w:rPr>
            <w:lang w:eastAsia="sv-SE"/>
          </w:rPr>
          <w:t>NR SA FR1 intra-frequency SS-RSRP measurement accuracy on a carrier frequency with CCA</w:t>
        </w:r>
      </w:ins>
      <w:ins w:id="499" w:author="Fernando Alonso Macias" w:date="2023-05-03T17:57:00Z">
        <w:r w:rsidRPr="00FD04D5">
          <w:rPr>
            <w:lang w:eastAsia="sv-SE"/>
          </w:rPr>
          <w:t>.</w:t>
        </w:r>
      </w:ins>
      <w:ins w:id="500" w:author="Fernando Alonso Macias" w:date="2023-05-03T18:48:00Z">
        <w:r w:rsidR="00F167D1">
          <w:rPr>
            <w:lang w:eastAsia="sv-SE"/>
          </w:rPr>
          <w:t xml:space="preserve"> Table </w:t>
        </w:r>
      </w:ins>
      <w:ins w:id="501" w:author="Fernando Alonso Macias" w:date="2023-05-03T19:47:00Z">
        <w:r w:rsidR="00B30DF5">
          <w:rPr>
            <w:lang w:eastAsia="sv-SE"/>
          </w:rPr>
          <w:t>11.6</w:t>
        </w:r>
      </w:ins>
      <w:ins w:id="502" w:author="Fernando Alonso Macias" w:date="2023-05-03T18:48:00Z">
        <w:r w:rsidR="00F167D1">
          <w:rPr>
            <w:lang w:eastAsia="sv-SE"/>
          </w:rPr>
          <w:t xml:space="preserve">.1.1.5-2 and Table </w:t>
        </w:r>
      </w:ins>
      <w:ins w:id="503" w:author="Fernando Alonso Macias" w:date="2023-05-03T19:47:00Z">
        <w:r w:rsidR="00B30DF5">
          <w:rPr>
            <w:lang w:eastAsia="sv-SE"/>
          </w:rPr>
          <w:t>11.6</w:t>
        </w:r>
      </w:ins>
      <w:ins w:id="504" w:author="Fernando Alonso Macias" w:date="2023-05-03T18:48:00Z">
        <w:r w:rsidR="00F167D1">
          <w:rPr>
            <w:lang w:eastAsia="sv-SE"/>
          </w:rPr>
          <w:t>.1.1.5-3 define the absolute and relati</w:t>
        </w:r>
      </w:ins>
      <w:ins w:id="505" w:author="Fernando Alonso Macias" w:date="2023-05-03T18:49:00Z">
        <w:r w:rsidR="00F167D1">
          <w:rPr>
            <w:lang w:eastAsia="sv-SE"/>
          </w:rPr>
          <w:t>v</w:t>
        </w:r>
      </w:ins>
      <w:ins w:id="506" w:author="Fernando Alonso Macias" w:date="2023-05-03T18:48:00Z">
        <w:r w:rsidR="00F167D1">
          <w:rPr>
            <w:lang w:eastAsia="sv-SE"/>
          </w:rPr>
          <w:t>e accuracy requirements</w:t>
        </w:r>
      </w:ins>
      <w:ins w:id="507" w:author="Fernando Alonso Macias" w:date="2023-05-03T18:50:00Z">
        <w:r w:rsidR="00945D43">
          <w:rPr>
            <w:lang w:eastAsia="sv-SE"/>
          </w:rPr>
          <w:t>, correspondingly.</w:t>
        </w:r>
      </w:ins>
    </w:p>
    <w:p w14:paraId="4263EC08" w14:textId="4A547110" w:rsidR="00C87737" w:rsidRDefault="00E80B36">
      <w:pPr>
        <w:pStyle w:val="TH"/>
        <w:keepLines w:val="0"/>
        <w:rPr>
          <w:ins w:id="508" w:author="Fernando Alonso Macias" w:date="2023-05-04T13:27:00Z"/>
        </w:rPr>
      </w:pPr>
      <w:bookmarkStart w:id="509" w:name="_Toc21621429"/>
      <w:bookmarkStart w:id="510" w:name="_Toc29297043"/>
      <w:bookmarkStart w:id="511" w:name="_Toc36149234"/>
      <w:bookmarkStart w:id="512" w:name="_Toc44092812"/>
      <w:bookmarkStart w:id="513" w:name="_Toc44093361"/>
      <w:bookmarkStart w:id="514" w:name="_Toc44094184"/>
      <w:bookmarkStart w:id="515" w:name="_Toc44094463"/>
      <w:ins w:id="516" w:author="Fernando Alonso Macias" w:date="2023-05-03T17:57:00Z">
        <w:r w:rsidRPr="00FD04D5">
          <w:t xml:space="preserve">Table </w:t>
        </w:r>
      </w:ins>
      <w:ins w:id="517" w:author="Fernando Alonso Macias" w:date="2023-05-03T19:47:00Z">
        <w:r w:rsidR="00B30DF5">
          <w:t>11.6</w:t>
        </w:r>
      </w:ins>
      <w:ins w:id="518" w:author="Fernando Alonso Macias" w:date="2023-05-03T18:00:00Z">
        <w:r w:rsidR="007837C9">
          <w:t>.1.1</w:t>
        </w:r>
      </w:ins>
      <w:ins w:id="519" w:author="Fernando Alonso Macias" w:date="2023-05-03T17:57:00Z">
        <w:r w:rsidRPr="00FD04D5">
          <w:t xml:space="preserve">.5-1: Cell specific test parameters </w:t>
        </w:r>
        <w:bookmarkStart w:id="520" w:name="_Hlk134032287"/>
        <w:r w:rsidRPr="00FD04D5">
          <w:t xml:space="preserve">for </w:t>
        </w:r>
      </w:ins>
      <w:bookmarkEnd w:id="520"/>
      <w:ins w:id="521" w:author="Fernando Alonso Macias" w:date="2023-05-04T13:12:00Z">
        <w:r w:rsidR="00E17214">
          <w:t>NR SA FR1 intra-frequency SS-RSRP measurement accuracy on a carrier frequency with CCA</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D6C59" w:rsidRPr="007275DF" w14:paraId="6E29C6D0" w14:textId="77777777" w:rsidTr="00665052">
        <w:trPr>
          <w:trHeight w:val="187"/>
          <w:jc w:val="center"/>
          <w:ins w:id="522" w:author="Fernando Alonso Macias" w:date="2023-05-04T13:27:00Z"/>
        </w:trPr>
        <w:tc>
          <w:tcPr>
            <w:tcW w:w="3798" w:type="dxa"/>
            <w:gridSpan w:val="6"/>
            <w:tcBorders>
              <w:top w:val="single" w:sz="4" w:space="0" w:color="auto"/>
              <w:left w:val="single" w:sz="4" w:space="0" w:color="auto"/>
              <w:bottom w:val="nil"/>
              <w:right w:val="single" w:sz="4" w:space="0" w:color="auto"/>
            </w:tcBorders>
            <w:vAlign w:val="center"/>
            <w:hideMark/>
          </w:tcPr>
          <w:p w14:paraId="0EE8B6CF" w14:textId="77777777" w:rsidR="006D6C59" w:rsidRPr="007275DF" w:rsidRDefault="006D6C59" w:rsidP="00665052">
            <w:pPr>
              <w:pStyle w:val="TAH"/>
              <w:rPr>
                <w:ins w:id="523" w:author="Fernando Alonso Macias" w:date="2023-05-04T13:27:00Z"/>
              </w:rPr>
            </w:pPr>
            <w:ins w:id="524" w:author="Fernando Alonso Macias" w:date="2023-05-04T13:27:00Z">
              <w:r w:rsidRPr="007275DF">
                <w:t>Parameter</w:t>
              </w:r>
            </w:ins>
          </w:p>
        </w:tc>
        <w:tc>
          <w:tcPr>
            <w:tcW w:w="1134" w:type="dxa"/>
            <w:tcBorders>
              <w:top w:val="single" w:sz="4" w:space="0" w:color="auto"/>
              <w:left w:val="single" w:sz="4" w:space="0" w:color="auto"/>
              <w:bottom w:val="nil"/>
              <w:right w:val="single" w:sz="4" w:space="0" w:color="auto"/>
            </w:tcBorders>
            <w:vAlign w:val="center"/>
            <w:hideMark/>
          </w:tcPr>
          <w:p w14:paraId="10B9CB10" w14:textId="77777777" w:rsidR="006D6C59" w:rsidRPr="007275DF" w:rsidRDefault="006D6C59" w:rsidP="00665052">
            <w:pPr>
              <w:pStyle w:val="TAH"/>
              <w:rPr>
                <w:ins w:id="525" w:author="Fernando Alonso Macias" w:date="2023-05-04T13:27:00Z"/>
              </w:rPr>
            </w:pPr>
            <w:ins w:id="526" w:author="Fernando Alonso Macias" w:date="2023-05-04T13:27:00Z">
              <w:r w:rsidRPr="007275DF">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2AFF091" w14:textId="77777777" w:rsidR="006D6C59" w:rsidRPr="007275DF" w:rsidRDefault="006D6C59" w:rsidP="00665052">
            <w:pPr>
              <w:pStyle w:val="TAH"/>
              <w:rPr>
                <w:ins w:id="527" w:author="Fernando Alonso Macias" w:date="2023-05-04T13:27:00Z"/>
              </w:rPr>
            </w:pPr>
            <w:ins w:id="528" w:author="Fernando Alonso Macias" w:date="2023-05-04T13:27:00Z">
              <w:r w:rsidRPr="007275DF">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72ACB6A6" w14:textId="77777777" w:rsidR="006D6C59" w:rsidRPr="007275DF" w:rsidRDefault="006D6C59" w:rsidP="00665052">
            <w:pPr>
              <w:pStyle w:val="TAH"/>
              <w:rPr>
                <w:ins w:id="529" w:author="Fernando Alonso Macias" w:date="2023-05-04T13:27:00Z"/>
              </w:rPr>
            </w:pPr>
            <w:ins w:id="530" w:author="Fernando Alonso Macias" w:date="2023-05-04T13:27:00Z">
              <w:r w:rsidRPr="007275DF">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66E8058C" w14:textId="77777777" w:rsidR="006D6C59" w:rsidRPr="007275DF" w:rsidRDefault="006D6C59" w:rsidP="00665052">
            <w:pPr>
              <w:pStyle w:val="TAH"/>
              <w:rPr>
                <w:ins w:id="531" w:author="Fernando Alonso Macias" w:date="2023-05-04T13:27:00Z"/>
              </w:rPr>
            </w:pPr>
            <w:ins w:id="532" w:author="Fernando Alonso Macias" w:date="2023-05-04T13:27:00Z">
              <w:r w:rsidRPr="007275DF">
                <w:t>Test 3</w:t>
              </w:r>
            </w:ins>
          </w:p>
        </w:tc>
      </w:tr>
      <w:tr w:rsidR="006D6C59" w:rsidRPr="007275DF" w14:paraId="5FB8D0E2" w14:textId="77777777" w:rsidTr="00665052">
        <w:trPr>
          <w:trHeight w:val="187"/>
          <w:jc w:val="center"/>
          <w:ins w:id="533" w:author="Fernando Alonso Macias" w:date="2023-05-04T13:27:00Z"/>
        </w:trPr>
        <w:tc>
          <w:tcPr>
            <w:tcW w:w="3798" w:type="dxa"/>
            <w:gridSpan w:val="6"/>
            <w:tcBorders>
              <w:top w:val="nil"/>
              <w:left w:val="single" w:sz="4" w:space="0" w:color="auto"/>
              <w:bottom w:val="single" w:sz="4" w:space="0" w:color="auto"/>
              <w:right w:val="single" w:sz="4" w:space="0" w:color="auto"/>
            </w:tcBorders>
            <w:vAlign w:val="center"/>
            <w:hideMark/>
          </w:tcPr>
          <w:p w14:paraId="53BD1C89" w14:textId="77777777" w:rsidR="006D6C59" w:rsidRPr="007275DF" w:rsidRDefault="006D6C59" w:rsidP="00665052">
            <w:pPr>
              <w:rPr>
                <w:ins w:id="534" w:author="Fernando Alonso Macias" w:date="2023-05-04T13:27:00Z"/>
              </w:rPr>
            </w:pPr>
          </w:p>
        </w:tc>
        <w:tc>
          <w:tcPr>
            <w:tcW w:w="1134" w:type="dxa"/>
            <w:tcBorders>
              <w:top w:val="nil"/>
              <w:left w:val="single" w:sz="4" w:space="0" w:color="auto"/>
              <w:bottom w:val="single" w:sz="4" w:space="0" w:color="auto"/>
              <w:right w:val="single" w:sz="4" w:space="0" w:color="auto"/>
            </w:tcBorders>
            <w:vAlign w:val="center"/>
            <w:hideMark/>
          </w:tcPr>
          <w:p w14:paraId="18FCA118" w14:textId="77777777" w:rsidR="006D6C59" w:rsidRPr="007275DF" w:rsidRDefault="006D6C59" w:rsidP="00665052">
            <w:pPr>
              <w:spacing w:after="0"/>
              <w:rPr>
                <w:ins w:id="535" w:author="Fernando Alonso Macias" w:date="2023-05-04T13:27:00Z"/>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EBCC9B8" w14:textId="77777777" w:rsidR="006D6C59" w:rsidRPr="007275DF" w:rsidRDefault="006D6C59" w:rsidP="00665052">
            <w:pPr>
              <w:pStyle w:val="TAH"/>
              <w:rPr>
                <w:ins w:id="536" w:author="Fernando Alonso Macias" w:date="2023-05-04T13:27:00Z"/>
              </w:rPr>
            </w:pPr>
            <w:ins w:id="537" w:author="Fernando Alonso Macias" w:date="2023-05-04T13:27:00Z">
              <w:r w:rsidRPr="007275DF">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B9373EF" w14:textId="77777777" w:rsidR="006D6C59" w:rsidRPr="007275DF" w:rsidRDefault="006D6C59" w:rsidP="00665052">
            <w:pPr>
              <w:pStyle w:val="TAH"/>
              <w:rPr>
                <w:ins w:id="538" w:author="Fernando Alonso Macias" w:date="2023-05-04T13:27:00Z"/>
              </w:rPr>
            </w:pPr>
            <w:ins w:id="539" w:author="Fernando Alonso Macias" w:date="2023-05-04T13:27:00Z">
              <w:r w:rsidRPr="007275DF">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2D3545F" w14:textId="77777777" w:rsidR="006D6C59" w:rsidRPr="007275DF" w:rsidRDefault="006D6C59" w:rsidP="00665052">
            <w:pPr>
              <w:pStyle w:val="TAH"/>
              <w:rPr>
                <w:ins w:id="540" w:author="Fernando Alonso Macias" w:date="2023-05-04T13:27:00Z"/>
              </w:rPr>
            </w:pPr>
            <w:ins w:id="541" w:author="Fernando Alonso Macias" w:date="2023-05-04T13:27:00Z">
              <w:r w:rsidRPr="007275DF">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00586B00" w14:textId="77777777" w:rsidR="006D6C59" w:rsidRPr="007275DF" w:rsidRDefault="006D6C59" w:rsidP="00665052">
            <w:pPr>
              <w:pStyle w:val="TAH"/>
              <w:rPr>
                <w:ins w:id="542" w:author="Fernando Alonso Macias" w:date="2023-05-04T13:27:00Z"/>
              </w:rPr>
            </w:pPr>
            <w:ins w:id="543" w:author="Fernando Alonso Macias" w:date="2023-05-04T13:27:00Z">
              <w:r w:rsidRPr="007275DF">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5B0D921A" w14:textId="77777777" w:rsidR="006D6C59" w:rsidRPr="007275DF" w:rsidRDefault="006D6C59" w:rsidP="00665052">
            <w:pPr>
              <w:pStyle w:val="TAH"/>
              <w:rPr>
                <w:ins w:id="544" w:author="Fernando Alonso Macias" w:date="2023-05-04T13:27:00Z"/>
              </w:rPr>
            </w:pPr>
            <w:ins w:id="545" w:author="Fernando Alonso Macias" w:date="2023-05-04T13:27:00Z">
              <w:r w:rsidRPr="007275DF">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32AADBA3" w14:textId="77777777" w:rsidR="006D6C59" w:rsidRPr="007275DF" w:rsidRDefault="006D6C59" w:rsidP="00665052">
            <w:pPr>
              <w:pStyle w:val="TAH"/>
              <w:rPr>
                <w:ins w:id="546" w:author="Fernando Alonso Macias" w:date="2023-05-04T13:27:00Z"/>
              </w:rPr>
            </w:pPr>
            <w:ins w:id="547" w:author="Fernando Alonso Macias" w:date="2023-05-04T13:27:00Z">
              <w:r w:rsidRPr="007275DF">
                <w:t>Cell 2</w:t>
              </w:r>
            </w:ins>
          </w:p>
        </w:tc>
      </w:tr>
      <w:tr w:rsidR="006D6C59" w:rsidRPr="007275DF" w14:paraId="5E9F5CE9" w14:textId="77777777" w:rsidTr="00665052">
        <w:trPr>
          <w:trHeight w:val="187"/>
          <w:jc w:val="center"/>
          <w:ins w:id="54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503251AE" w14:textId="77777777" w:rsidR="006D6C59" w:rsidRPr="007275DF" w:rsidRDefault="006D6C59" w:rsidP="00665052">
            <w:pPr>
              <w:pStyle w:val="TAL"/>
              <w:rPr>
                <w:ins w:id="549" w:author="Fernando Alonso Macias" w:date="2023-05-04T13:27:00Z"/>
                <w:rFonts w:cs="Arial"/>
              </w:rPr>
            </w:pPr>
            <w:ins w:id="550" w:author="Fernando Alonso Macias" w:date="2023-05-04T13:27:00Z">
              <w:r w:rsidRPr="007275DF">
                <w:lastRenderedPageBreak/>
                <w:t>Cell ID</w:t>
              </w:r>
            </w:ins>
          </w:p>
        </w:tc>
        <w:tc>
          <w:tcPr>
            <w:tcW w:w="1134" w:type="dxa"/>
            <w:tcBorders>
              <w:top w:val="single" w:sz="4" w:space="0" w:color="auto"/>
              <w:left w:val="single" w:sz="4" w:space="0" w:color="auto"/>
              <w:bottom w:val="single" w:sz="4" w:space="0" w:color="auto"/>
              <w:right w:val="single" w:sz="4" w:space="0" w:color="auto"/>
            </w:tcBorders>
          </w:tcPr>
          <w:p w14:paraId="35746969" w14:textId="77777777" w:rsidR="006D6C59" w:rsidRPr="007275DF" w:rsidRDefault="006D6C59" w:rsidP="00665052">
            <w:pPr>
              <w:pStyle w:val="TAC"/>
              <w:rPr>
                <w:ins w:id="551" w:author="Fernando Alonso Macias" w:date="2023-05-04T13:27:00Z"/>
              </w:rPr>
            </w:pPr>
          </w:p>
        </w:tc>
        <w:tc>
          <w:tcPr>
            <w:tcW w:w="794" w:type="dxa"/>
            <w:tcBorders>
              <w:top w:val="single" w:sz="4" w:space="0" w:color="auto"/>
              <w:left w:val="single" w:sz="4" w:space="0" w:color="auto"/>
              <w:bottom w:val="single" w:sz="4" w:space="0" w:color="auto"/>
              <w:right w:val="single" w:sz="4" w:space="0" w:color="auto"/>
            </w:tcBorders>
            <w:hideMark/>
          </w:tcPr>
          <w:p w14:paraId="4DFCBBE2" w14:textId="77777777" w:rsidR="006D6C59" w:rsidRPr="007275DF" w:rsidRDefault="006D6C59" w:rsidP="00665052">
            <w:pPr>
              <w:pStyle w:val="TAC"/>
              <w:rPr>
                <w:ins w:id="552" w:author="Fernando Alonso Macias" w:date="2023-05-04T13:27:00Z"/>
              </w:rPr>
            </w:pPr>
            <w:ins w:id="553" w:author="Fernando Alonso Macias" w:date="2023-05-04T13:27:00Z">
              <w:r w:rsidRPr="007275DF">
                <w:t>489</w:t>
              </w:r>
            </w:ins>
          </w:p>
        </w:tc>
        <w:tc>
          <w:tcPr>
            <w:tcW w:w="802" w:type="dxa"/>
            <w:gridSpan w:val="2"/>
            <w:tcBorders>
              <w:top w:val="single" w:sz="4" w:space="0" w:color="auto"/>
              <w:left w:val="single" w:sz="4" w:space="0" w:color="auto"/>
              <w:bottom w:val="single" w:sz="4" w:space="0" w:color="auto"/>
              <w:right w:val="single" w:sz="4" w:space="0" w:color="auto"/>
            </w:tcBorders>
            <w:hideMark/>
          </w:tcPr>
          <w:p w14:paraId="73C0A5AA" w14:textId="77777777" w:rsidR="006D6C59" w:rsidRPr="007275DF" w:rsidRDefault="006D6C59" w:rsidP="00665052">
            <w:pPr>
              <w:pStyle w:val="TAC"/>
              <w:rPr>
                <w:ins w:id="554" w:author="Fernando Alonso Macias" w:date="2023-05-04T13:27:00Z"/>
              </w:rPr>
            </w:pPr>
            <w:ins w:id="555" w:author="Fernando Alonso Macias" w:date="2023-05-04T13:27:00Z">
              <w:r w:rsidRPr="007275DF">
                <w:t>0</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0A05F6C" w14:textId="77777777" w:rsidR="006D6C59" w:rsidRPr="007275DF" w:rsidRDefault="006D6C59" w:rsidP="00665052">
            <w:pPr>
              <w:pStyle w:val="TAC"/>
              <w:rPr>
                <w:ins w:id="556" w:author="Fernando Alonso Macias" w:date="2023-05-04T13:27:00Z"/>
              </w:rPr>
            </w:pPr>
            <w:ins w:id="557" w:author="Fernando Alonso Macias" w:date="2023-05-04T13:27:00Z">
              <w:r w:rsidRPr="007275DF">
                <w:t>489</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63798507" w14:textId="77777777" w:rsidR="006D6C59" w:rsidRPr="007275DF" w:rsidRDefault="006D6C59" w:rsidP="00665052">
            <w:pPr>
              <w:pStyle w:val="TAC"/>
              <w:rPr>
                <w:ins w:id="558" w:author="Fernando Alonso Macias" w:date="2023-05-04T13:27:00Z"/>
              </w:rPr>
            </w:pPr>
            <w:ins w:id="559" w:author="Fernando Alonso Macias" w:date="2023-05-04T13:27:00Z">
              <w:r w:rsidRPr="007275DF">
                <w:t>0</w:t>
              </w:r>
            </w:ins>
          </w:p>
        </w:tc>
        <w:tc>
          <w:tcPr>
            <w:tcW w:w="779" w:type="dxa"/>
            <w:gridSpan w:val="2"/>
            <w:tcBorders>
              <w:top w:val="single" w:sz="4" w:space="0" w:color="auto"/>
              <w:left w:val="single" w:sz="4" w:space="0" w:color="auto"/>
              <w:bottom w:val="single" w:sz="4" w:space="0" w:color="auto"/>
              <w:right w:val="single" w:sz="4" w:space="0" w:color="auto"/>
            </w:tcBorders>
            <w:hideMark/>
          </w:tcPr>
          <w:p w14:paraId="47F152BB" w14:textId="77777777" w:rsidR="006D6C59" w:rsidRPr="007275DF" w:rsidRDefault="006D6C59" w:rsidP="00665052">
            <w:pPr>
              <w:pStyle w:val="TAC"/>
              <w:rPr>
                <w:ins w:id="560" w:author="Fernando Alonso Macias" w:date="2023-05-04T13:27:00Z"/>
              </w:rPr>
            </w:pPr>
            <w:ins w:id="561" w:author="Fernando Alonso Macias" w:date="2023-05-04T13:27:00Z">
              <w:r w:rsidRPr="007275DF">
                <w:t>489</w:t>
              </w:r>
            </w:ins>
          </w:p>
        </w:tc>
        <w:tc>
          <w:tcPr>
            <w:tcW w:w="795" w:type="dxa"/>
            <w:gridSpan w:val="4"/>
            <w:tcBorders>
              <w:top w:val="single" w:sz="4" w:space="0" w:color="auto"/>
              <w:left w:val="single" w:sz="4" w:space="0" w:color="auto"/>
              <w:bottom w:val="single" w:sz="4" w:space="0" w:color="auto"/>
              <w:right w:val="single" w:sz="4" w:space="0" w:color="auto"/>
            </w:tcBorders>
            <w:hideMark/>
          </w:tcPr>
          <w:p w14:paraId="0FFFAD13" w14:textId="77777777" w:rsidR="006D6C59" w:rsidRPr="007275DF" w:rsidRDefault="006D6C59" w:rsidP="00665052">
            <w:pPr>
              <w:pStyle w:val="TAC"/>
              <w:rPr>
                <w:ins w:id="562" w:author="Fernando Alonso Macias" w:date="2023-05-04T13:27:00Z"/>
              </w:rPr>
            </w:pPr>
            <w:ins w:id="563" w:author="Fernando Alonso Macias" w:date="2023-05-04T13:27:00Z">
              <w:r w:rsidRPr="007275DF">
                <w:t>0</w:t>
              </w:r>
            </w:ins>
          </w:p>
        </w:tc>
      </w:tr>
      <w:tr w:rsidR="006D6C59" w:rsidRPr="007275DF" w14:paraId="0EFEED45" w14:textId="77777777" w:rsidTr="00665052">
        <w:trPr>
          <w:trHeight w:val="187"/>
          <w:jc w:val="center"/>
          <w:ins w:id="564"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22BC3A87" w14:textId="77777777" w:rsidR="006D6C59" w:rsidRPr="007275DF" w:rsidRDefault="006D6C59" w:rsidP="00665052">
            <w:pPr>
              <w:pStyle w:val="TAL"/>
              <w:rPr>
                <w:ins w:id="565" w:author="Fernando Alonso Macias" w:date="2023-05-04T13:27:00Z"/>
                <w:rFonts w:cs="Arial"/>
              </w:rPr>
            </w:pPr>
            <w:ins w:id="566" w:author="Fernando Alonso Macias" w:date="2023-05-04T13:27:00Z">
              <w:r w:rsidRPr="007275DF">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2A1E0564" w14:textId="77777777" w:rsidR="006D6C59" w:rsidRPr="007275DF" w:rsidRDefault="006D6C59" w:rsidP="00665052">
            <w:pPr>
              <w:pStyle w:val="TAC"/>
              <w:rPr>
                <w:ins w:id="567" w:author="Fernando Alonso Macias" w:date="2023-05-04T13:27: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5CC19795" w14:textId="77777777" w:rsidR="006D6C59" w:rsidRPr="007275DF" w:rsidRDefault="006D6C59" w:rsidP="00665052">
            <w:pPr>
              <w:pStyle w:val="TAC"/>
              <w:rPr>
                <w:ins w:id="568" w:author="Fernando Alonso Macias" w:date="2023-05-04T13:27:00Z"/>
              </w:rPr>
            </w:pPr>
            <w:ins w:id="569" w:author="Fernando Alonso Macias" w:date="2023-05-04T13:27:00Z">
              <w:r w:rsidRPr="007275DF">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09E10932" w14:textId="77777777" w:rsidR="006D6C59" w:rsidRPr="007275DF" w:rsidRDefault="006D6C59" w:rsidP="00665052">
            <w:pPr>
              <w:pStyle w:val="TAC"/>
              <w:rPr>
                <w:ins w:id="570" w:author="Fernando Alonso Macias" w:date="2023-05-04T13:27:00Z"/>
              </w:rPr>
            </w:pPr>
            <w:ins w:id="571" w:author="Fernando Alonso Macias" w:date="2023-05-04T13:27:00Z">
              <w:r w:rsidRPr="007275DF">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192A8361" w14:textId="77777777" w:rsidR="006D6C59" w:rsidRPr="007275DF" w:rsidRDefault="006D6C59" w:rsidP="00665052">
            <w:pPr>
              <w:pStyle w:val="TAC"/>
              <w:rPr>
                <w:ins w:id="572" w:author="Fernando Alonso Macias" w:date="2023-05-04T13:27:00Z"/>
              </w:rPr>
            </w:pPr>
            <w:ins w:id="573" w:author="Fernando Alonso Macias" w:date="2023-05-04T13:27:00Z">
              <w:r w:rsidRPr="007275DF">
                <w:t>freq1</w:t>
              </w:r>
            </w:ins>
          </w:p>
        </w:tc>
      </w:tr>
      <w:tr w:rsidR="006D6C59" w:rsidRPr="007275DF" w14:paraId="30597885" w14:textId="77777777" w:rsidTr="00665052">
        <w:trPr>
          <w:trHeight w:val="187"/>
          <w:jc w:val="center"/>
          <w:ins w:id="574"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64E1190D" w14:textId="77777777" w:rsidR="006D6C59" w:rsidRPr="007275DF" w:rsidRDefault="006D6C59" w:rsidP="00665052">
            <w:pPr>
              <w:pStyle w:val="TAL"/>
              <w:rPr>
                <w:ins w:id="575" w:author="Fernando Alonso Macias" w:date="2023-05-04T13:27:00Z"/>
                <w:rFonts w:cs="Arial"/>
              </w:rPr>
            </w:pPr>
            <w:ins w:id="576" w:author="Fernando Alonso Macias" w:date="2023-05-04T13:27:00Z">
              <w:r w:rsidRPr="007275DF">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A8AEF46" w14:textId="77777777" w:rsidR="006D6C59" w:rsidRPr="007275DF" w:rsidRDefault="006D6C59" w:rsidP="00665052">
            <w:pPr>
              <w:pStyle w:val="TAL"/>
              <w:rPr>
                <w:ins w:id="577" w:author="Fernando Alonso Macias" w:date="2023-05-04T13:27:00Z"/>
                <w:rFonts w:cs="Arial"/>
              </w:rPr>
            </w:pPr>
            <w:ins w:id="578"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2F0A2B52" w14:textId="77777777" w:rsidR="006D6C59" w:rsidRPr="007275DF" w:rsidRDefault="006D6C59" w:rsidP="00665052">
            <w:pPr>
              <w:pStyle w:val="TAC"/>
              <w:rPr>
                <w:ins w:id="579"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42CA8EE" w14:textId="77777777" w:rsidR="006D6C59" w:rsidRPr="007275DF" w:rsidRDefault="006D6C59" w:rsidP="00665052">
            <w:pPr>
              <w:pStyle w:val="TAC"/>
              <w:rPr>
                <w:ins w:id="580" w:author="Fernando Alonso Macias" w:date="2023-05-04T13:27:00Z"/>
              </w:rPr>
            </w:pPr>
            <w:ins w:id="581" w:author="Fernando Alonso Macias" w:date="2023-05-04T13:27:00Z">
              <w:r w:rsidRPr="007275DF">
                <w:t>TDDConf.1.1 CCA</w:t>
              </w:r>
            </w:ins>
          </w:p>
        </w:tc>
      </w:tr>
      <w:tr w:rsidR="006D6C59" w:rsidRPr="007275DF" w14:paraId="1172CEE2" w14:textId="77777777" w:rsidTr="00665052">
        <w:trPr>
          <w:trHeight w:val="187"/>
          <w:jc w:val="center"/>
          <w:ins w:id="582"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737159C9" w14:textId="77777777" w:rsidR="006D6C59" w:rsidRPr="007275DF" w:rsidRDefault="006D6C59" w:rsidP="00665052">
            <w:pPr>
              <w:pStyle w:val="TAL"/>
              <w:rPr>
                <w:ins w:id="583" w:author="Fernando Alonso Macias" w:date="2023-05-04T13:27:00Z"/>
                <w:rFonts w:cs="Arial"/>
              </w:rPr>
            </w:pPr>
            <w:proofErr w:type="spellStart"/>
            <w:ins w:id="584" w:author="Fernando Alonso Macias" w:date="2023-05-04T13:27:00Z">
              <w:r w:rsidRPr="007275DF">
                <w:rPr>
                  <w:rFonts w:cs="Arial"/>
                </w:rPr>
                <w:t>BW</w:t>
              </w:r>
              <w:r w:rsidRPr="007275DF">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5E8E5B32" w14:textId="77777777" w:rsidR="006D6C59" w:rsidRPr="007275DF" w:rsidRDefault="006D6C59" w:rsidP="00665052">
            <w:pPr>
              <w:pStyle w:val="TAL"/>
              <w:rPr>
                <w:ins w:id="585" w:author="Fernando Alonso Macias" w:date="2023-05-04T13:27:00Z"/>
                <w:rFonts w:cs="Arial"/>
              </w:rPr>
            </w:pPr>
            <w:ins w:id="586"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hideMark/>
          </w:tcPr>
          <w:p w14:paraId="164D6BA7" w14:textId="77777777" w:rsidR="006D6C59" w:rsidRPr="007275DF" w:rsidRDefault="006D6C59" w:rsidP="00665052">
            <w:pPr>
              <w:pStyle w:val="TAC"/>
              <w:rPr>
                <w:ins w:id="587" w:author="Fernando Alonso Macias" w:date="2023-05-04T13:27:00Z"/>
              </w:rPr>
            </w:pPr>
            <w:ins w:id="588" w:author="Fernando Alonso Macias" w:date="2023-05-04T13:27:00Z">
              <w:r w:rsidRPr="007275DF">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33279B05" w14:textId="77777777" w:rsidR="006D6C59" w:rsidRPr="007275DF" w:rsidRDefault="006D6C59" w:rsidP="00665052">
            <w:pPr>
              <w:pStyle w:val="TAC"/>
              <w:rPr>
                <w:ins w:id="589" w:author="Fernando Alonso Macias" w:date="2023-05-04T13:27:00Z"/>
                <w:szCs w:val="18"/>
              </w:rPr>
            </w:pPr>
            <w:ins w:id="590" w:author="Fernando Alonso Macias" w:date="2023-05-04T13:27: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6D6C59" w:rsidRPr="007275DF" w14:paraId="56A53A9C" w14:textId="77777777" w:rsidTr="00665052">
        <w:trPr>
          <w:trHeight w:val="187"/>
          <w:jc w:val="center"/>
          <w:ins w:id="591"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7C777330" w14:textId="77777777" w:rsidR="006D6C59" w:rsidRPr="007275DF" w:rsidRDefault="006D6C59" w:rsidP="00665052">
            <w:pPr>
              <w:pStyle w:val="TAL"/>
              <w:rPr>
                <w:ins w:id="592" w:author="Fernando Alonso Macias" w:date="2023-05-04T13:27:00Z"/>
                <w:rFonts w:cs="Arial"/>
              </w:rPr>
            </w:pPr>
            <w:ins w:id="593" w:author="Fernando Alonso Macias" w:date="2023-05-04T13:27:00Z">
              <w:r w:rsidRPr="007275DF">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D8AF665" w14:textId="77777777" w:rsidR="006D6C59" w:rsidRPr="007275DF" w:rsidRDefault="006D6C59" w:rsidP="00665052">
            <w:pPr>
              <w:pStyle w:val="TAL"/>
              <w:rPr>
                <w:ins w:id="594" w:author="Fernando Alonso Macias" w:date="2023-05-04T13:27:00Z"/>
                <w:rFonts w:cs="Arial"/>
              </w:rPr>
            </w:pPr>
            <w:ins w:id="595"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271B4135" w14:textId="77777777" w:rsidR="006D6C59" w:rsidRPr="007275DF" w:rsidRDefault="006D6C59" w:rsidP="00665052">
            <w:pPr>
              <w:pStyle w:val="TAC"/>
              <w:rPr>
                <w:ins w:id="596"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BA150CA" w14:textId="77777777" w:rsidR="006D6C59" w:rsidRPr="007275DF" w:rsidRDefault="006D6C59" w:rsidP="00665052">
            <w:pPr>
              <w:pStyle w:val="TAC"/>
              <w:rPr>
                <w:ins w:id="597" w:author="Fernando Alonso Macias" w:date="2023-05-04T13:27:00Z"/>
                <w:szCs w:val="18"/>
              </w:rPr>
            </w:pPr>
            <w:ins w:id="598" w:author="Fernando Alonso Macias" w:date="2023-05-04T13:27: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6D6C59" w:rsidRPr="007275DF" w14:paraId="1E4FAB53" w14:textId="77777777" w:rsidTr="00665052">
        <w:trPr>
          <w:trHeight w:val="187"/>
          <w:jc w:val="center"/>
          <w:ins w:id="599" w:author="Fernando Alonso Macias" w:date="2023-05-04T13:27:00Z"/>
        </w:trPr>
        <w:tc>
          <w:tcPr>
            <w:tcW w:w="3798" w:type="dxa"/>
            <w:gridSpan w:val="6"/>
            <w:tcBorders>
              <w:top w:val="single" w:sz="4" w:space="0" w:color="auto"/>
              <w:left w:val="single" w:sz="4" w:space="0" w:color="auto"/>
              <w:bottom w:val="nil"/>
              <w:right w:val="single" w:sz="4" w:space="0" w:color="auto"/>
            </w:tcBorders>
            <w:hideMark/>
          </w:tcPr>
          <w:p w14:paraId="1BC65BB9" w14:textId="77777777" w:rsidR="006D6C59" w:rsidRPr="007275DF" w:rsidRDefault="006D6C59" w:rsidP="00665052">
            <w:pPr>
              <w:pStyle w:val="TAL"/>
              <w:rPr>
                <w:ins w:id="600" w:author="Fernando Alonso Macias" w:date="2023-05-04T13:27:00Z"/>
                <w:rFonts w:cs="Arial"/>
              </w:rPr>
            </w:pPr>
            <w:ins w:id="601" w:author="Fernando Alonso Macias" w:date="2023-05-04T13:27:00Z">
              <w:r w:rsidRPr="007275DF">
                <w:rPr>
                  <w:rFonts w:cs="Arial"/>
                </w:rPr>
                <w:t>DL CCA model</w:t>
              </w:r>
            </w:ins>
          </w:p>
        </w:tc>
        <w:tc>
          <w:tcPr>
            <w:tcW w:w="1134" w:type="dxa"/>
            <w:tcBorders>
              <w:top w:val="single" w:sz="4" w:space="0" w:color="auto"/>
              <w:left w:val="single" w:sz="4" w:space="0" w:color="auto"/>
              <w:bottom w:val="nil"/>
              <w:right w:val="single" w:sz="4" w:space="0" w:color="auto"/>
            </w:tcBorders>
          </w:tcPr>
          <w:p w14:paraId="23B99503" w14:textId="77777777" w:rsidR="006D6C59" w:rsidRPr="007275DF" w:rsidRDefault="006D6C59" w:rsidP="00665052">
            <w:pPr>
              <w:pStyle w:val="TAC"/>
              <w:rPr>
                <w:ins w:id="602"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1964E89" w14:textId="2701E284" w:rsidR="006D6C59" w:rsidRPr="007275DF" w:rsidRDefault="006D6C59" w:rsidP="00665052">
            <w:pPr>
              <w:pStyle w:val="TAC"/>
              <w:rPr>
                <w:ins w:id="603" w:author="Fernando Alonso Macias" w:date="2023-05-04T13:27:00Z"/>
                <w:rFonts w:eastAsia="Malgun Gothic"/>
              </w:rPr>
            </w:pPr>
            <w:ins w:id="604" w:author="Fernando Alonso Macias" w:date="2023-05-04T13:27:00Z">
              <w:r w:rsidRPr="007275DF">
                <w:rPr>
                  <w:noProof/>
                </w:rPr>
                <w:t xml:space="preserve">As specified in clause </w:t>
              </w:r>
            </w:ins>
            <w:ins w:id="605" w:author="Fernando Alonso Macias" w:date="2023-05-04T14:38:00Z">
              <w:r w:rsidR="00AD3488">
                <w:rPr>
                  <w:noProof/>
                </w:rPr>
                <w:t>D.7.2.1</w:t>
              </w:r>
            </w:ins>
          </w:p>
        </w:tc>
      </w:tr>
      <w:tr w:rsidR="006D6C59" w:rsidRPr="007275DF" w14:paraId="14C1E06A" w14:textId="77777777" w:rsidTr="00665052">
        <w:trPr>
          <w:trHeight w:val="187"/>
          <w:jc w:val="center"/>
          <w:ins w:id="606" w:author="Fernando Alonso Macias" w:date="2023-05-04T13:27:00Z"/>
        </w:trPr>
        <w:tc>
          <w:tcPr>
            <w:tcW w:w="3798" w:type="dxa"/>
            <w:gridSpan w:val="6"/>
            <w:tcBorders>
              <w:top w:val="single" w:sz="4" w:space="0" w:color="auto"/>
              <w:left w:val="single" w:sz="4" w:space="0" w:color="auto"/>
              <w:bottom w:val="nil"/>
              <w:right w:val="single" w:sz="4" w:space="0" w:color="auto"/>
            </w:tcBorders>
            <w:hideMark/>
          </w:tcPr>
          <w:p w14:paraId="716C428D" w14:textId="77777777" w:rsidR="006D6C59" w:rsidRPr="007275DF" w:rsidRDefault="006D6C59" w:rsidP="00665052">
            <w:pPr>
              <w:pStyle w:val="TAL"/>
              <w:rPr>
                <w:ins w:id="607" w:author="Fernando Alonso Macias" w:date="2023-05-04T13:27:00Z"/>
                <w:rFonts w:cs="Arial"/>
              </w:rPr>
            </w:pPr>
            <w:ins w:id="608" w:author="Fernando Alonso Macias" w:date="2023-05-04T13:27:00Z">
              <w:r w:rsidRPr="007275DF">
                <w:rPr>
                  <w:noProof/>
                  <w:lang w:val="it-IT"/>
                </w:rPr>
                <w:t>UL CCA model</w:t>
              </w:r>
            </w:ins>
          </w:p>
        </w:tc>
        <w:tc>
          <w:tcPr>
            <w:tcW w:w="1134" w:type="dxa"/>
            <w:tcBorders>
              <w:top w:val="single" w:sz="4" w:space="0" w:color="auto"/>
              <w:left w:val="single" w:sz="4" w:space="0" w:color="auto"/>
              <w:bottom w:val="nil"/>
              <w:right w:val="single" w:sz="4" w:space="0" w:color="auto"/>
            </w:tcBorders>
          </w:tcPr>
          <w:p w14:paraId="61420C4A" w14:textId="77777777" w:rsidR="006D6C59" w:rsidRPr="007275DF" w:rsidRDefault="006D6C59" w:rsidP="00665052">
            <w:pPr>
              <w:pStyle w:val="TAC"/>
              <w:rPr>
                <w:ins w:id="609"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DDE5078" w14:textId="13AE87AC" w:rsidR="006D6C59" w:rsidRPr="007275DF" w:rsidRDefault="006D6C59" w:rsidP="00665052">
            <w:pPr>
              <w:pStyle w:val="TAC"/>
              <w:rPr>
                <w:ins w:id="610" w:author="Fernando Alonso Macias" w:date="2023-05-04T13:27:00Z"/>
                <w:rFonts w:eastAsia="Malgun Gothic"/>
              </w:rPr>
            </w:pPr>
            <w:ins w:id="611" w:author="Fernando Alonso Macias" w:date="2023-05-04T13:27:00Z">
              <w:r w:rsidRPr="007275DF">
                <w:rPr>
                  <w:noProof/>
                </w:rPr>
                <w:t xml:space="preserve">As specified in clause </w:t>
              </w:r>
            </w:ins>
            <w:ins w:id="612" w:author="Fernando Alonso Macias" w:date="2023-05-04T14:38:00Z">
              <w:r w:rsidR="00AD3488">
                <w:rPr>
                  <w:noProof/>
                </w:rPr>
                <w:t>D.7.2.2</w:t>
              </w:r>
            </w:ins>
          </w:p>
        </w:tc>
      </w:tr>
      <w:tr w:rsidR="006D6C59" w:rsidRPr="007275DF" w14:paraId="3401F625" w14:textId="77777777" w:rsidTr="00665052">
        <w:trPr>
          <w:trHeight w:val="187"/>
          <w:jc w:val="center"/>
          <w:ins w:id="613" w:author="Fernando Alonso Macias" w:date="2023-05-04T13:27:00Z"/>
        </w:trPr>
        <w:tc>
          <w:tcPr>
            <w:tcW w:w="3798" w:type="dxa"/>
            <w:gridSpan w:val="6"/>
            <w:tcBorders>
              <w:top w:val="single" w:sz="4" w:space="0" w:color="auto"/>
              <w:left w:val="single" w:sz="4" w:space="0" w:color="auto"/>
              <w:bottom w:val="nil"/>
              <w:right w:val="single" w:sz="4" w:space="0" w:color="auto"/>
            </w:tcBorders>
            <w:hideMark/>
          </w:tcPr>
          <w:p w14:paraId="6CCB0DA9" w14:textId="77777777" w:rsidR="006D6C59" w:rsidRPr="007275DF" w:rsidRDefault="006D6C59" w:rsidP="00665052">
            <w:pPr>
              <w:pStyle w:val="TAL"/>
              <w:rPr>
                <w:ins w:id="614" w:author="Fernando Alonso Macias" w:date="2023-05-04T13:27:00Z"/>
                <w:rFonts w:cs="Arial"/>
              </w:rPr>
            </w:pPr>
            <w:ins w:id="615" w:author="Fernando Alonso Macias" w:date="2023-05-04T13:27: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44D7ED5A" w14:textId="77777777" w:rsidR="006D6C59" w:rsidRPr="007275DF" w:rsidRDefault="006D6C59" w:rsidP="00665052">
            <w:pPr>
              <w:pStyle w:val="TAC"/>
              <w:rPr>
                <w:ins w:id="616"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AB97156" w14:textId="77777777" w:rsidR="006D6C59" w:rsidRPr="007275DF" w:rsidRDefault="006D6C59" w:rsidP="00665052">
            <w:pPr>
              <w:keepNext/>
              <w:keepLines/>
              <w:spacing w:after="0"/>
              <w:jc w:val="center"/>
              <w:rPr>
                <w:ins w:id="617" w:author="Fernando Alonso Macias" w:date="2023-05-04T13:27:00Z"/>
                <w:rFonts w:ascii="Arial" w:hAnsi="Arial" w:cs="Arial"/>
                <w:sz w:val="18"/>
                <w:szCs w:val="18"/>
                <w:lang w:eastAsia="ja-JP"/>
              </w:rPr>
            </w:pPr>
            <w:ins w:id="618" w:author="Fernando Alonso Macias" w:date="2023-05-04T13:27: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273DA957" w14:textId="77777777" w:rsidR="006D6C59" w:rsidRPr="007275DF" w:rsidRDefault="006D6C59" w:rsidP="00665052">
            <w:pPr>
              <w:keepNext/>
              <w:keepLines/>
              <w:spacing w:after="0"/>
              <w:jc w:val="center"/>
              <w:rPr>
                <w:ins w:id="619" w:author="Fernando Alonso Macias" w:date="2023-05-04T13:27:00Z"/>
                <w:rFonts w:ascii="Arial" w:hAnsi="Arial" w:cs="Arial"/>
                <w:sz w:val="18"/>
                <w:szCs w:val="18"/>
                <w:lang w:eastAsia="ja-JP"/>
              </w:rPr>
            </w:pPr>
            <w:ins w:id="620" w:author="Fernando Alonso Macias" w:date="2023-05-04T13:27: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039631D2" w14:textId="77777777" w:rsidR="006D6C59" w:rsidRPr="007275DF" w:rsidRDefault="006D6C59" w:rsidP="00665052">
            <w:pPr>
              <w:pStyle w:val="TAC"/>
              <w:rPr>
                <w:ins w:id="621" w:author="Fernando Alonso Macias" w:date="2023-05-04T13:27:00Z"/>
                <w:rFonts w:eastAsia="Malgun Gothic"/>
              </w:rPr>
            </w:pPr>
          </w:p>
        </w:tc>
      </w:tr>
      <w:tr w:rsidR="006D6C59" w:rsidRPr="007275DF" w14:paraId="5389D0DF" w14:textId="77777777" w:rsidTr="00665052">
        <w:trPr>
          <w:trHeight w:val="187"/>
          <w:jc w:val="center"/>
          <w:ins w:id="622" w:author="Fernando Alonso Macias" w:date="2023-05-04T13:27:00Z"/>
        </w:trPr>
        <w:tc>
          <w:tcPr>
            <w:tcW w:w="3798" w:type="dxa"/>
            <w:gridSpan w:val="6"/>
            <w:tcBorders>
              <w:top w:val="single" w:sz="4" w:space="0" w:color="auto"/>
              <w:left w:val="single" w:sz="4" w:space="0" w:color="auto"/>
              <w:bottom w:val="nil"/>
              <w:right w:val="single" w:sz="4" w:space="0" w:color="auto"/>
            </w:tcBorders>
          </w:tcPr>
          <w:p w14:paraId="4A4CAD67" w14:textId="77777777" w:rsidR="006D6C59" w:rsidRPr="007275DF" w:rsidRDefault="006D6C59" w:rsidP="00665052">
            <w:pPr>
              <w:pStyle w:val="TAL"/>
              <w:rPr>
                <w:ins w:id="623" w:author="Fernando Alonso Macias" w:date="2023-05-04T13:27:00Z"/>
                <w:rFonts w:cs="Arial"/>
                <w:szCs w:val="18"/>
                <w:lang w:eastAsia="ja-JP"/>
              </w:rPr>
            </w:pPr>
            <w:ins w:id="624" w:author="Fernando Alonso Macias" w:date="2023-05-04T13:27: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8</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7AA51897" w14:textId="77777777" w:rsidR="006D6C59" w:rsidRPr="007275DF" w:rsidRDefault="006D6C59" w:rsidP="00665052">
            <w:pPr>
              <w:pStyle w:val="TAC"/>
              <w:rPr>
                <w:ins w:id="625"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tcPr>
          <w:p w14:paraId="2AAD4055" w14:textId="77777777" w:rsidR="006D6C59" w:rsidRPr="007275DF" w:rsidRDefault="006D6C59" w:rsidP="00665052">
            <w:pPr>
              <w:keepNext/>
              <w:keepLines/>
              <w:spacing w:after="0"/>
              <w:jc w:val="center"/>
              <w:rPr>
                <w:ins w:id="626" w:author="Fernando Alonso Macias" w:date="2023-05-04T13:27:00Z"/>
                <w:rFonts w:ascii="Arial" w:hAnsi="Arial" w:cs="Arial"/>
                <w:sz w:val="18"/>
                <w:szCs w:val="18"/>
                <w:lang w:eastAsia="ja-JP"/>
              </w:rPr>
            </w:pPr>
            <w:ins w:id="627" w:author="Fernando Alonso Macias" w:date="2023-05-04T13:27: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ins>
          </w:p>
        </w:tc>
      </w:tr>
      <w:tr w:rsidR="006D6C59" w:rsidRPr="007275DF" w14:paraId="373F0423" w14:textId="77777777" w:rsidTr="00665052">
        <w:trPr>
          <w:trHeight w:val="187"/>
          <w:jc w:val="center"/>
          <w:ins w:id="628" w:author="Fernando Alonso Macias" w:date="2023-05-04T13:27:00Z"/>
        </w:trPr>
        <w:tc>
          <w:tcPr>
            <w:tcW w:w="3798" w:type="dxa"/>
            <w:gridSpan w:val="6"/>
            <w:tcBorders>
              <w:top w:val="single" w:sz="4" w:space="0" w:color="auto"/>
              <w:left w:val="single" w:sz="4" w:space="0" w:color="auto"/>
              <w:bottom w:val="nil"/>
              <w:right w:val="single" w:sz="4" w:space="0" w:color="auto"/>
            </w:tcBorders>
            <w:hideMark/>
          </w:tcPr>
          <w:p w14:paraId="691EEC9A" w14:textId="77777777" w:rsidR="006D6C59" w:rsidRPr="007275DF" w:rsidRDefault="006D6C59" w:rsidP="00665052">
            <w:pPr>
              <w:pStyle w:val="TAL"/>
              <w:rPr>
                <w:ins w:id="629" w:author="Fernando Alonso Macias" w:date="2023-05-04T13:27:00Z"/>
                <w:rFonts w:cs="Arial"/>
              </w:rPr>
            </w:pPr>
            <w:ins w:id="630" w:author="Fernando Alonso Macias" w:date="2023-05-04T13:27:00Z">
              <w:r w:rsidRPr="007275DF">
                <w:rPr>
                  <w:noProof/>
                  <w:lang w:val="it-IT"/>
                </w:rPr>
                <w:t>P</w:t>
              </w:r>
              <w:r w:rsidRPr="007275DF">
                <w:rPr>
                  <w:noProof/>
                  <w:vertAlign w:val="subscript"/>
                  <w:lang w:val="it-IT"/>
                </w:rPr>
                <w:t>CCA_UL</w:t>
              </w:r>
            </w:ins>
          </w:p>
        </w:tc>
        <w:tc>
          <w:tcPr>
            <w:tcW w:w="1134" w:type="dxa"/>
            <w:tcBorders>
              <w:top w:val="single" w:sz="4" w:space="0" w:color="auto"/>
              <w:left w:val="single" w:sz="4" w:space="0" w:color="auto"/>
              <w:bottom w:val="nil"/>
              <w:right w:val="single" w:sz="4" w:space="0" w:color="auto"/>
            </w:tcBorders>
          </w:tcPr>
          <w:p w14:paraId="6267B7DE" w14:textId="77777777" w:rsidR="006D6C59" w:rsidRPr="007275DF" w:rsidRDefault="006D6C59" w:rsidP="00665052">
            <w:pPr>
              <w:pStyle w:val="TAC"/>
              <w:rPr>
                <w:ins w:id="631"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005BD61" w14:textId="77777777" w:rsidR="006D6C59" w:rsidRPr="007275DF" w:rsidRDefault="006D6C59" w:rsidP="00665052">
            <w:pPr>
              <w:pStyle w:val="TAC"/>
              <w:rPr>
                <w:ins w:id="632" w:author="Fernando Alonso Macias" w:date="2023-05-04T13:27:00Z"/>
                <w:rFonts w:eastAsia="Malgun Gothic"/>
              </w:rPr>
            </w:pPr>
            <w:ins w:id="633" w:author="Fernando Alonso Macias" w:date="2023-05-04T13:27:00Z">
              <w:r>
                <w:rPr>
                  <w:noProof/>
                </w:rPr>
                <w:t>1</w:t>
              </w:r>
            </w:ins>
          </w:p>
        </w:tc>
      </w:tr>
      <w:tr w:rsidR="006D6C59" w:rsidRPr="007275DF" w14:paraId="469009EA" w14:textId="77777777" w:rsidTr="00665052">
        <w:trPr>
          <w:trHeight w:val="187"/>
          <w:jc w:val="center"/>
          <w:ins w:id="634"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078E7AA6" w14:textId="77777777" w:rsidR="006D6C59" w:rsidRPr="007275DF" w:rsidRDefault="006D6C59" w:rsidP="00665052">
            <w:pPr>
              <w:pStyle w:val="TAL"/>
              <w:rPr>
                <w:ins w:id="635" w:author="Fernando Alonso Macias" w:date="2023-05-04T13:27:00Z"/>
              </w:rPr>
            </w:pPr>
            <w:ins w:id="636" w:author="Fernando Alonso Macias" w:date="2023-05-04T13:27:00Z">
              <w:r w:rsidRPr="007275DF">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003F42C" w14:textId="77777777" w:rsidR="006D6C59" w:rsidRPr="007275DF" w:rsidRDefault="006D6C59" w:rsidP="00665052">
            <w:pPr>
              <w:pStyle w:val="TAC"/>
              <w:rPr>
                <w:ins w:id="637"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2BAE280" w14:textId="77777777" w:rsidR="006D6C59" w:rsidRPr="007275DF" w:rsidRDefault="006D6C59" w:rsidP="00665052">
            <w:pPr>
              <w:pStyle w:val="TAC"/>
              <w:rPr>
                <w:ins w:id="638" w:author="Fernando Alonso Macias" w:date="2023-05-04T13:27:00Z"/>
              </w:rPr>
            </w:pPr>
            <w:ins w:id="639" w:author="Fernando Alonso Macias" w:date="2023-05-04T13:27:00Z">
              <w:r w:rsidRPr="007275DF">
                <w:rPr>
                  <w:sz w:val="16"/>
                  <w:szCs w:val="16"/>
                </w:rPr>
                <w:t>DLBWP.0.1</w:t>
              </w:r>
            </w:ins>
          </w:p>
        </w:tc>
      </w:tr>
      <w:tr w:rsidR="006D6C59" w:rsidRPr="007275DF" w14:paraId="3F0218CA" w14:textId="77777777" w:rsidTr="00665052">
        <w:trPr>
          <w:trHeight w:val="187"/>
          <w:jc w:val="center"/>
          <w:ins w:id="640"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1ED92D44" w14:textId="77777777" w:rsidR="006D6C59" w:rsidRPr="007275DF" w:rsidRDefault="006D6C59" w:rsidP="00665052">
            <w:pPr>
              <w:pStyle w:val="TAL"/>
              <w:rPr>
                <w:ins w:id="641" w:author="Fernando Alonso Macias" w:date="2023-05-04T13:27:00Z"/>
              </w:rPr>
            </w:pPr>
            <w:ins w:id="642" w:author="Fernando Alonso Macias" w:date="2023-05-04T13:27:00Z">
              <w:r w:rsidRPr="007275DF">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0CAA3E02" w14:textId="77777777" w:rsidR="006D6C59" w:rsidRPr="007275DF" w:rsidRDefault="006D6C59" w:rsidP="00665052">
            <w:pPr>
              <w:pStyle w:val="TAC"/>
              <w:rPr>
                <w:ins w:id="643"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A197DF5" w14:textId="77777777" w:rsidR="006D6C59" w:rsidRPr="007275DF" w:rsidRDefault="006D6C59" w:rsidP="00665052">
            <w:pPr>
              <w:pStyle w:val="TAC"/>
              <w:rPr>
                <w:ins w:id="644" w:author="Fernando Alonso Macias" w:date="2023-05-04T13:27:00Z"/>
              </w:rPr>
            </w:pPr>
            <w:ins w:id="645" w:author="Fernando Alonso Macias" w:date="2023-05-04T13:27:00Z">
              <w:r w:rsidRPr="007275DF">
                <w:rPr>
                  <w:sz w:val="16"/>
                  <w:szCs w:val="16"/>
                </w:rPr>
                <w:t>DLBWP.1.1</w:t>
              </w:r>
            </w:ins>
          </w:p>
        </w:tc>
      </w:tr>
      <w:tr w:rsidR="006D6C59" w:rsidRPr="007275DF" w14:paraId="74F2A36F" w14:textId="77777777" w:rsidTr="00665052">
        <w:trPr>
          <w:trHeight w:val="187"/>
          <w:jc w:val="center"/>
          <w:ins w:id="646"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4E7DCFBA" w14:textId="77777777" w:rsidR="006D6C59" w:rsidRPr="007275DF" w:rsidRDefault="006D6C59" w:rsidP="00665052">
            <w:pPr>
              <w:pStyle w:val="TAL"/>
              <w:rPr>
                <w:ins w:id="647" w:author="Fernando Alonso Macias" w:date="2023-05-04T13:27:00Z"/>
              </w:rPr>
            </w:pPr>
            <w:ins w:id="648" w:author="Fernando Alonso Macias" w:date="2023-05-04T13:27:00Z">
              <w:r w:rsidRPr="007275DF">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B970450" w14:textId="77777777" w:rsidR="006D6C59" w:rsidRPr="007275DF" w:rsidRDefault="006D6C59" w:rsidP="00665052">
            <w:pPr>
              <w:pStyle w:val="TAC"/>
              <w:rPr>
                <w:ins w:id="649"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B8D408F" w14:textId="77777777" w:rsidR="006D6C59" w:rsidRPr="007275DF" w:rsidRDefault="006D6C59" w:rsidP="00665052">
            <w:pPr>
              <w:pStyle w:val="TAC"/>
              <w:rPr>
                <w:ins w:id="650" w:author="Fernando Alonso Macias" w:date="2023-05-04T13:27:00Z"/>
                <w:sz w:val="16"/>
                <w:szCs w:val="16"/>
              </w:rPr>
            </w:pPr>
            <w:ins w:id="651" w:author="Fernando Alonso Macias" w:date="2023-05-04T13:27:00Z">
              <w:r w:rsidRPr="007275DF">
                <w:rPr>
                  <w:sz w:val="16"/>
                  <w:szCs w:val="16"/>
                </w:rPr>
                <w:t>ULBWP.0.1</w:t>
              </w:r>
            </w:ins>
          </w:p>
        </w:tc>
      </w:tr>
      <w:tr w:rsidR="006D6C59" w:rsidRPr="007275DF" w14:paraId="795449CF" w14:textId="77777777" w:rsidTr="00665052">
        <w:trPr>
          <w:trHeight w:val="187"/>
          <w:jc w:val="center"/>
          <w:ins w:id="652"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1B74D256" w14:textId="77777777" w:rsidR="006D6C59" w:rsidRPr="007275DF" w:rsidRDefault="006D6C59" w:rsidP="00665052">
            <w:pPr>
              <w:pStyle w:val="TAL"/>
              <w:rPr>
                <w:ins w:id="653" w:author="Fernando Alonso Macias" w:date="2023-05-04T13:27:00Z"/>
              </w:rPr>
            </w:pPr>
            <w:ins w:id="654" w:author="Fernando Alonso Macias" w:date="2023-05-04T13:27:00Z">
              <w:r w:rsidRPr="007275DF">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6BB5EE34" w14:textId="77777777" w:rsidR="006D6C59" w:rsidRPr="007275DF" w:rsidRDefault="006D6C59" w:rsidP="00665052">
            <w:pPr>
              <w:pStyle w:val="TAC"/>
              <w:rPr>
                <w:ins w:id="655"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D802D3D" w14:textId="77777777" w:rsidR="006D6C59" w:rsidRPr="007275DF" w:rsidRDefault="006D6C59" w:rsidP="00665052">
            <w:pPr>
              <w:pStyle w:val="TAC"/>
              <w:rPr>
                <w:ins w:id="656" w:author="Fernando Alonso Macias" w:date="2023-05-04T13:27:00Z"/>
              </w:rPr>
            </w:pPr>
            <w:ins w:id="657" w:author="Fernando Alonso Macias" w:date="2023-05-04T13:27:00Z">
              <w:r w:rsidRPr="007275DF">
                <w:rPr>
                  <w:sz w:val="16"/>
                  <w:szCs w:val="16"/>
                </w:rPr>
                <w:t>ULBWP.1.1</w:t>
              </w:r>
            </w:ins>
          </w:p>
        </w:tc>
      </w:tr>
      <w:tr w:rsidR="006D6C59" w:rsidRPr="007275DF" w14:paraId="3B0D2FE8" w14:textId="77777777" w:rsidTr="00665052">
        <w:trPr>
          <w:trHeight w:val="187"/>
          <w:jc w:val="center"/>
          <w:ins w:id="658" w:author="Fernando Alonso Macias" w:date="2023-05-04T13:27:00Z"/>
        </w:trPr>
        <w:tc>
          <w:tcPr>
            <w:tcW w:w="2090" w:type="dxa"/>
            <w:gridSpan w:val="5"/>
            <w:tcBorders>
              <w:top w:val="single" w:sz="4" w:space="0" w:color="auto"/>
              <w:left w:val="single" w:sz="4" w:space="0" w:color="auto"/>
              <w:bottom w:val="nil"/>
              <w:right w:val="single" w:sz="4" w:space="0" w:color="auto"/>
            </w:tcBorders>
            <w:hideMark/>
          </w:tcPr>
          <w:p w14:paraId="31A0836F" w14:textId="77777777" w:rsidR="006D6C59" w:rsidRPr="007275DF" w:rsidRDefault="006D6C59" w:rsidP="00665052">
            <w:pPr>
              <w:pStyle w:val="TAL"/>
              <w:rPr>
                <w:ins w:id="659" w:author="Fernando Alonso Macias" w:date="2023-05-04T13:27:00Z"/>
              </w:rPr>
            </w:pPr>
            <w:ins w:id="660" w:author="Fernando Alonso Macias" w:date="2023-05-04T13:27:00Z">
              <w:r w:rsidRPr="007275DF">
                <w:rPr>
                  <w:bCs/>
                </w:rPr>
                <w:t>TRS configuration</w:t>
              </w:r>
            </w:ins>
          </w:p>
        </w:tc>
        <w:tc>
          <w:tcPr>
            <w:tcW w:w="1708" w:type="dxa"/>
            <w:tcBorders>
              <w:top w:val="single" w:sz="4" w:space="0" w:color="auto"/>
              <w:left w:val="single" w:sz="4" w:space="0" w:color="auto"/>
              <w:bottom w:val="single" w:sz="4" w:space="0" w:color="auto"/>
              <w:right w:val="single" w:sz="4" w:space="0" w:color="auto"/>
            </w:tcBorders>
            <w:hideMark/>
          </w:tcPr>
          <w:p w14:paraId="75DF0F44" w14:textId="77777777" w:rsidR="006D6C59" w:rsidRPr="007275DF" w:rsidRDefault="006D6C59" w:rsidP="00665052">
            <w:pPr>
              <w:pStyle w:val="TAL"/>
              <w:rPr>
                <w:ins w:id="661" w:author="Fernando Alonso Macias" w:date="2023-05-04T13:27:00Z"/>
              </w:rPr>
            </w:pPr>
            <w:ins w:id="662" w:author="Fernando Alonso Macias" w:date="2023-05-04T13:27: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9598AA9" w14:textId="77777777" w:rsidR="006D6C59" w:rsidRPr="007275DF" w:rsidRDefault="006D6C59" w:rsidP="00665052">
            <w:pPr>
              <w:pStyle w:val="TAC"/>
              <w:rPr>
                <w:ins w:id="663"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B2918AF" w14:textId="77777777" w:rsidR="006D6C59" w:rsidRPr="007275DF" w:rsidRDefault="006D6C59" w:rsidP="00665052">
            <w:pPr>
              <w:pStyle w:val="TAC"/>
              <w:rPr>
                <w:ins w:id="664" w:author="Fernando Alonso Macias" w:date="2023-05-04T13:27:00Z"/>
              </w:rPr>
            </w:pPr>
            <w:ins w:id="665" w:author="Fernando Alonso Macias" w:date="2023-05-04T13:27:00Z">
              <w:r w:rsidRPr="007275DF">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hideMark/>
          </w:tcPr>
          <w:p w14:paraId="02A4E09F" w14:textId="77777777" w:rsidR="006D6C59" w:rsidRPr="007275DF" w:rsidRDefault="006D6C59" w:rsidP="00665052">
            <w:pPr>
              <w:pStyle w:val="TAC"/>
              <w:rPr>
                <w:ins w:id="666" w:author="Fernando Alonso Macias" w:date="2023-05-04T13:27:00Z"/>
              </w:rPr>
            </w:pPr>
            <w:ins w:id="667" w:author="Fernando Alonso Macias" w:date="2023-05-04T13:27:00Z">
              <w:r w:rsidRPr="007275DF">
                <w:rPr>
                  <w:bCs/>
                </w:rPr>
                <w:t>NA</w:t>
              </w:r>
            </w:ins>
          </w:p>
        </w:tc>
        <w:tc>
          <w:tcPr>
            <w:tcW w:w="764" w:type="dxa"/>
            <w:gridSpan w:val="3"/>
            <w:tcBorders>
              <w:top w:val="single" w:sz="4" w:space="0" w:color="auto"/>
              <w:left w:val="single" w:sz="4" w:space="0" w:color="auto"/>
              <w:bottom w:val="single" w:sz="4" w:space="0" w:color="auto"/>
              <w:right w:val="single" w:sz="4" w:space="0" w:color="auto"/>
            </w:tcBorders>
            <w:hideMark/>
          </w:tcPr>
          <w:p w14:paraId="0A49EE96" w14:textId="77777777" w:rsidR="006D6C59" w:rsidRPr="007275DF" w:rsidRDefault="006D6C59" w:rsidP="00665052">
            <w:pPr>
              <w:pStyle w:val="TAC"/>
              <w:rPr>
                <w:ins w:id="668" w:author="Fernando Alonso Macias" w:date="2023-05-04T13:27:00Z"/>
              </w:rPr>
            </w:pPr>
            <w:ins w:id="669" w:author="Fernando Alonso Macias" w:date="2023-05-04T13:27:00Z">
              <w:r w:rsidRPr="007275DF">
                <w:rPr>
                  <w:bCs/>
                </w:rPr>
                <w:t>TRS.1.2 TDD</w:t>
              </w:r>
            </w:ins>
          </w:p>
        </w:tc>
        <w:tc>
          <w:tcPr>
            <w:tcW w:w="701" w:type="dxa"/>
            <w:tcBorders>
              <w:top w:val="single" w:sz="4" w:space="0" w:color="auto"/>
              <w:left w:val="single" w:sz="4" w:space="0" w:color="auto"/>
              <w:bottom w:val="single" w:sz="4" w:space="0" w:color="auto"/>
              <w:right w:val="single" w:sz="4" w:space="0" w:color="auto"/>
            </w:tcBorders>
            <w:hideMark/>
          </w:tcPr>
          <w:p w14:paraId="51529429" w14:textId="77777777" w:rsidR="006D6C59" w:rsidRPr="007275DF" w:rsidRDefault="006D6C59" w:rsidP="00665052">
            <w:pPr>
              <w:pStyle w:val="TAC"/>
              <w:rPr>
                <w:ins w:id="670" w:author="Fernando Alonso Macias" w:date="2023-05-04T13:27:00Z"/>
              </w:rPr>
            </w:pPr>
            <w:ins w:id="671" w:author="Fernando Alonso Macias" w:date="2023-05-04T13:27:00Z">
              <w:r w:rsidRPr="007275DF">
                <w:rPr>
                  <w:bCs/>
                </w:rPr>
                <w:t>NA</w:t>
              </w:r>
            </w:ins>
          </w:p>
        </w:tc>
        <w:tc>
          <w:tcPr>
            <w:tcW w:w="826" w:type="dxa"/>
            <w:gridSpan w:val="6"/>
            <w:tcBorders>
              <w:top w:val="single" w:sz="4" w:space="0" w:color="auto"/>
              <w:left w:val="single" w:sz="4" w:space="0" w:color="auto"/>
              <w:bottom w:val="single" w:sz="4" w:space="0" w:color="auto"/>
              <w:right w:val="single" w:sz="4" w:space="0" w:color="auto"/>
            </w:tcBorders>
            <w:hideMark/>
          </w:tcPr>
          <w:p w14:paraId="680AC50B" w14:textId="77777777" w:rsidR="006D6C59" w:rsidRPr="007275DF" w:rsidRDefault="006D6C59" w:rsidP="00665052">
            <w:pPr>
              <w:pStyle w:val="TAC"/>
              <w:rPr>
                <w:ins w:id="672" w:author="Fernando Alonso Macias" w:date="2023-05-04T13:27:00Z"/>
              </w:rPr>
            </w:pPr>
            <w:ins w:id="673" w:author="Fernando Alonso Macias" w:date="2023-05-04T13:27:00Z">
              <w:r w:rsidRPr="007275DF">
                <w:rPr>
                  <w:bCs/>
                </w:rPr>
                <w:t>TRS.1.2 TDD</w:t>
              </w:r>
            </w:ins>
          </w:p>
        </w:tc>
        <w:tc>
          <w:tcPr>
            <w:tcW w:w="771" w:type="dxa"/>
            <w:tcBorders>
              <w:top w:val="single" w:sz="4" w:space="0" w:color="auto"/>
              <w:left w:val="single" w:sz="4" w:space="0" w:color="auto"/>
              <w:bottom w:val="single" w:sz="4" w:space="0" w:color="auto"/>
              <w:right w:val="single" w:sz="4" w:space="0" w:color="auto"/>
            </w:tcBorders>
            <w:hideMark/>
          </w:tcPr>
          <w:p w14:paraId="003637F4" w14:textId="77777777" w:rsidR="006D6C59" w:rsidRPr="007275DF" w:rsidRDefault="006D6C59" w:rsidP="00665052">
            <w:pPr>
              <w:pStyle w:val="TAC"/>
              <w:rPr>
                <w:ins w:id="674" w:author="Fernando Alonso Macias" w:date="2023-05-04T13:27:00Z"/>
              </w:rPr>
            </w:pPr>
            <w:ins w:id="675" w:author="Fernando Alonso Macias" w:date="2023-05-04T13:27:00Z">
              <w:r w:rsidRPr="007275DF">
                <w:rPr>
                  <w:bCs/>
                </w:rPr>
                <w:t>NA</w:t>
              </w:r>
            </w:ins>
          </w:p>
        </w:tc>
      </w:tr>
      <w:tr w:rsidR="006D6C59" w:rsidRPr="007275DF" w14:paraId="608E8B4A" w14:textId="77777777" w:rsidTr="00665052">
        <w:trPr>
          <w:trHeight w:val="187"/>
          <w:jc w:val="center"/>
          <w:ins w:id="676"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03F3ADD4" w14:textId="77777777" w:rsidR="006D6C59" w:rsidRPr="007275DF" w:rsidRDefault="006D6C59" w:rsidP="00665052">
            <w:pPr>
              <w:pStyle w:val="TAL"/>
              <w:rPr>
                <w:ins w:id="677" w:author="Fernando Alonso Macias" w:date="2023-05-04T13:27:00Z"/>
              </w:rPr>
            </w:pPr>
            <w:ins w:id="678" w:author="Fernando Alonso Macias" w:date="2023-05-04T13:27:00Z">
              <w:r w:rsidRPr="007275DF">
                <w:t>DRX Cycle</w:t>
              </w:r>
            </w:ins>
          </w:p>
        </w:tc>
        <w:tc>
          <w:tcPr>
            <w:tcW w:w="1134" w:type="dxa"/>
            <w:tcBorders>
              <w:top w:val="single" w:sz="4" w:space="0" w:color="auto"/>
              <w:left w:val="single" w:sz="4" w:space="0" w:color="auto"/>
              <w:bottom w:val="single" w:sz="4" w:space="0" w:color="auto"/>
              <w:right w:val="single" w:sz="4" w:space="0" w:color="auto"/>
            </w:tcBorders>
            <w:hideMark/>
          </w:tcPr>
          <w:p w14:paraId="36605803" w14:textId="77777777" w:rsidR="006D6C59" w:rsidRPr="007275DF" w:rsidRDefault="006D6C59" w:rsidP="00665052">
            <w:pPr>
              <w:pStyle w:val="TAC"/>
              <w:rPr>
                <w:ins w:id="679" w:author="Fernando Alonso Macias" w:date="2023-05-04T13:27:00Z"/>
              </w:rPr>
            </w:pPr>
            <w:proofErr w:type="spellStart"/>
            <w:ins w:id="680" w:author="Fernando Alonso Macias" w:date="2023-05-04T13:27:00Z">
              <w:r w:rsidRPr="007275DF">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291D3532" w14:textId="77777777" w:rsidR="006D6C59" w:rsidRPr="007275DF" w:rsidRDefault="006D6C59" w:rsidP="00665052">
            <w:pPr>
              <w:pStyle w:val="TAC"/>
              <w:rPr>
                <w:ins w:id="681" w:author="Fernando Alonso Macias" w:date="2023-05-04T13:27:00Z"/>
              </w:rPr>
            </w:pPr>
            <w:ins w:id="682" w:author="Fernando Alonso Macias" w:date="2023-05-04T13:27:00Z">
              <w:r w:rsidRPr="007275DF">
                <w:t>Not Applicable</w:t>
              </w:r>
            </w:ins>
          </w:p>
        </w:tc>
      </w:tr>
      <w:tr w:rsidR="006D6C59" w:rsidRPr="007275DF" w14:paraId="62D7FF87" w14:textId="77777777" w:rsidTr="00665052">
        <w:trPr>
          <w:trHeight w:val="187"/>
          <w:jc w:val="center"/>
          <w:ins w:id="683"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578284B3" w14:textId="77777777" w:rsidR="006D6C59" w:rsidRPr="007275DF" w:rsidRDefault="006D6C59" w:rsidP="00665052">
            <w:pPr>
              <w:pStyle w:val="TAL"/>
              <w:rPr>
                <w:ins w:id="684" w:author="Fernando Alonso Macias" w:date="2023-05-04T13:27:00Z"/>
                <w:rFonts w:cs="Arial"/>
              </w:rPr>
            </w:pPr>
            <w:ins w:id="685" w:author="Fernando Alonso Macias" w:date="2023-05-04T13:27:00Z">
              <w:r w:rsidRPr="007275DF">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529B9AB" w14:textId="77777777" w:rsidR="006D6C59" w:rsidRPr="007275DF" w:rsidRDefault="006D6C59" w:rsidP="00665052">
            <w:pPr>
              <w:pStyle w:val="TAL"/>
              <w:rPr>
                <w:ins w:id="686" w:author="Fernando Alonso Macias" w:date="2023-05-04T13:27:00Z"/>
                <w:rFonts w:cs="Arial"/>
              </w:rPr>
            </w:pPr>
            <w:ins w:id="687"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6CC4AB83" w14:textId="77777777" w:rsidR="006D6C59" w:rsidRPr="007275DF" w:rsidRDefault="006D6C59" w:rsidP="00665052">
            <w:pPr>
              <w:pStyle w:val="TAC"/>
              <w:rPr>
                <w:ins w:id="688"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FF4AAFD" w14:textId="77777777" w:rsidR="006D6C59" w:rsidRPr="007275DF" w:rsidRDefault="006D6C59" w:rsidP="00665052">
            <w:pPr>
              <w:pStyle w:val="TAC"/>
              <w:rPr>
                <w:ins w:id="689" w:author="Fernando Alonso Macias" w:date="2023-05-04T13:27:00Z"/>
                <w:sz w:val="16"/>
              </w:rPr>
            </w:pPr>
            <w:ins w:id="690" w:author="Fernando Alonso Macias" w:date="2023-05-04T13:27:00Z">
              <w:r w:rsidRPr="007275DF">
                <w:rPr>
                  <w:sz w:val="16"/>
                </w:rPr>
                <w:t>SR.1.1 CCA</w:t>
              </w:r>
            </w:ins>
          </w:p>
        </w:tc>
        <w:tc>
          <w:tcPr>
            <w:tcW w:w="779" w:type="dxa"/>
            <w:tcBorders>
              <w:top w:val="single" w:sz="4" w:space="0" w:color="auto"/>
              <w:left w:val="single" w:sz="4" w:space="0" w:color="auto"/>
              <w:bottom w:val="nil"/>
              <w:right w:val="single" w:sz="4" w:space="0" w:color="auto"/>
            </w:tcBorders>
            <w:hideMark/>
          </w:tcPr>
          <w:p w14:paraId="7850830C" w14:textId="77777777" w:rsidR="006D6C59" w:rsidRPr="007275DF" w:rsidRDefault="006D6C59" w:rsidP="00665052">
            <w:pPr>
              <w:pStyle w:val="TAC"/>
              <w:rPr>
                <w:ins w:id="691" w:author="Fernando Alonso Macias" w:date="2023-05-04T13:27:00Z"/>
                <w:sz w:val="16"/>
              </w:rPr>
            </w:pPr>
            <w:ins w:id="692" w:author="Fernando Alonso Macias" w:date="2023-05-04T13:27:00Z">
              <w:r w:rsidRPr="007275DF">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3C06D14" w14:textId="77777777" w:rsidR="006D6C59" w:rsidRPr="007275DF" w:rsidRDefault="006D6C59" w:rsidP="00665052">
            <w:pPr>
              <w:pStyle w:val="TAC"/>
              <w:rPr>
                <w:ins w:id="693" w:author="Fernando Alonso Macias" w:date="2023-05-04T13:27:00Z"/>
                <w:sz w:val="16"/>
              </w:rPr>
            </w:pPr>
            <w:ins w:id="694" w:author="Fernando Alonso Macias" w:date="2023-05-04T13:27:00Z">
              <w:r w:rsidRPr="007275DF">
                <w:rPr>
                  <w:sz w:val="16"/>
                </w:rPr>
                <w:t>SR.1.1 CCA</w:t>
              </w:r>
            </w:ins>
          </w:p>
        </w:tc>
        <w:tc>
          <w:tcPr>
            <w:tcW w:w="749" w:type="dxa"/>
            <w:gridSpan w:val="4"/>
            <w:tcBorders>
              <w:top w:val="single" w:sz="4" w:space="0" w:color="auto"/>
              <w:left w:val="single" w:sz="4" w:space="0" w:color="auto"/>
              <w:bottom w:val="nil"/>
              <w:right w:val="single" w:sz="4" w:space="0" w:color="auto"/>
            </w:tcBorders>
            <w:hideMark/>
          </w:tcPr>
          <w:p w14:paraId="48256CB6" w14:textId="77777777" w:rsidR="006D6C59" w:rsidRPr="007275DF" w:rsidRDefault="006D6C59" w:rsidP="00665052">
            <w:pPr>
              <w:pStyle w:val="TAC"/>
              <w:rPr>
                <w:ins w:id="695" w:author="Fernando Alonso Macias" w:date="2023-05-04T13:27:00Z"/>
                <w:sz w:val="16"/>
              </w:rPr>
            </w:pPr>
            <w:ins w:id="696" w:author="Fernando Alonso Macias" w:date="2023-05-04T13:27:00Z">
              <w:r w:rsidRPr="007275DF">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EC850CA" w14:textId="77777777" w:rsidR="006D6C59" w:rsidRPr="007275DF" w:rsidRDefault="006D6C59" w:rsidP="00665052">
            <w:pPr>
              <w:pStyle w:val="TAC"/>
              <w:rPr>
                <w:ins w:id="697" w:author="Fernando Alonso Macias" w:date="2023-05-04T13:27:00Z"/>
                <w:sz w:val="16"/>
              </w:rPr>
            </w:pPr>
            <w:ins w:id="698" w:author="Fernando Alonso Macias" w:date="2023-05-04T13:27:00Z">
              <w:r w:rsidRPr="007275DF">
                <w:rPr>
                  <w:sz w:val="16"/>
                </w:rPr>
                <w:t>SR.1.1 CCA</w:t>
              </w:r>
            </w:ins>
          </w:p>
        </w:tc>
        <w:tc>
          <w:tcPr>
            <w:tcW w:w="771" w:type="dxa"/>
            <w:tcBorders>
              <w:top w:val="single" w:sz="4" w:space="0" w:color="auto"/>
              <w:left w:val="single" w:sz="4" w:space="0" w:color="auto"/>
              <w:bottom w:val="nil"/>
              <w:right w:val="single" w:sz="4" w:space="0" w:color="auto"/>
            </w:tcBorders>
            <w:hideMark/>
          </w:tcPr>
          <w:p w14:paraId="45D04AF2" w14:textId="77777777" w:rsidR="006D6C59" w:rsidRPr="007275DF" w:rsidRDefault="006D6C59" w:rsidP="00665052">
            <w:pPr>
              <w:pStyle w:val="TAC"/>
              <w:rPr>
                <w:ins w:id="699" w:author="Fernando Alonso Macias" w:date="2023-05-04T13:27:00Z"/>
              </w:rPr>
            </w:pPr>
            <w:ins w:id="700" w:author="Fernando Alonso Macias" w:date="2023-05-04T13:27:00Z">
              <w:r w:rsidRPr="007275DF">
                <w:t>-</w:t>
              </w:r>
            </w:ins>
          </w:p>
        </w:tc>
      </w:tr>
      <w:tr w:rsidR="006D6C59" w:rsidRPr="007275DF" w14:paraId="5195F962" w14:textId="77777777" w:rsidTr="00665052">
        <w:trPr>
          <w:trHeight w:val="187"/>
          <w:jc w:val="center"/>
          <w:ins w:id="701"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1372C12D" w14:textId="77777777" w:rsidR="006D6C59" w:rsidRPr="007275DF" w:rsidRDefault="006D6C59" w:rsidP="00665052">
            <w:pPr>
              <w:pStyle w:val="TAL"/>
              <w:rPr>
                <w:ins w:id="702" w:author="Fernando Alonso Macias" w:date="2023-05-04T13:27:00Z"/>
                <w:rFonts w:cs="Arial"/>
              </w:rPr>
            </w:pPr>
            <w:ins w:id="703" w:author="Fernando Alonso Macias" w:date="2023-05-04T13:27:00Z">
              <w:r w:rsidRPr="007275DF">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4699ABD" w14:textId="77777777" w:rsidR="006D6C59" w:rsidRPr="007275DF" w:rsidRDefault="006D6C59" w:rsidP="00665052">
            <w:pPr>
              <w:pStyle w:val="TAL"/>
              <w:rPr>
                <w:ins w:id="704" w:author="Fernando Alonso Macias" w:date="2023-05-04T13:27:00Z"/>
                <w:rFonts w:cs="Arial"/>
              </w:rPr>
            </w:pPr>
            <w:ins w:id="705"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526211C3" w14:textId="77777777" w:rsidR="006D6C59" w:rsidRPr="007275DF" w:rsidRDefault="006D6C59" w:rsidP="00665052">
            <w:pPr>
              <w:pStyle w:val="TAC"/>
              <w:rPr>
                <w:ins w:id="706"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7503C29" w14:textId="77777777" w:rsidR="006D6C59" w:rsidRPr="007275DF" w:rsidRDefault="006D6C59" w:rsidP="00665052">
            <w:pPr>
              <w:pStyle w:val="TAC"/>
              <w:rPr>
                <w:ins w:id="707" w:author="Fernando Alonso Macias" w:date="2023-05-04T13:27:00Z"/>
                <w:sz w:val="16"/>
              </w:rPr>
            </w:pPr>
            <w:ins w:id="708" w:author="Fernando Alonso Macias" w:date="2023-05-04T13:27:00Z">
              <w:r w:rsidRPr="007275DF">
                <w:rPr>
                  <w:sz w:val="16"/>
                </w:rPr>
                <w:t>CR.1.1 CCA</w:t>
              </w:r>
            </w:ins>
          </w:p>
        </w:tc>
        <w:tc>
          <w:tcPr>
            <w:tcW w:w="779" w:type="dxa"/>
            <w:tcBorders>
              <w:top w:val="single" w:sz="4" w:space="0" w:color="auto"/>
              <w:left w:val="single" w:sz="4" w:space="0" w:color="auto"/>
              <w:bottom w:val="nil"/>
              <w:right w:val="single" w:sz="4" w:space="0" w:color="auto"/>
            </w:tcBorders>
            <w:hideMark/>
          </w:tcPr>
          <w:p w14:paraId="7C20ADF5" w14:textId="77777777" w:rsidR="006D6C59" w:rsidRPr="007275DF" w:rsidRDefault="006D6C59" w:rsidP="00665052">
            <w:pPr>
              <w:pStyle w:val="TAC"/>
              <w:rPr>
                <w:ins w:id="709" w:author="Fernando Alonso Macias" w:date="2023-05-04T13:27:00Z"/>
                <w:sz w:val="16"/>
              </w:rPr>
            </w:pPr>
            <w:ins w:id="710" w:author="Fernando Alonso Macias" w:date="2023-05-04T13:27:00Z">
              <w:r w:rsidRPr="007275DF">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CBE91A2" w14:textId="77777777" w:rsidR="006D6C59" w:rsidRPr="007275DF" w:rsidRDefault="006D6C59" w:rsidP="00665052">
            <w:pPr>
              <w:pStyle w:val="TAC"/>
              <w:rPr>
                <w:ins w:id="711" w:author="Fernando Alonso Macias" w:date="2023-05-04T13:27:00Z"/>
                <w:sz w:val="16"/>
              </w:rPr>
            </w:pPr>
            <w:ins w:id="712" w:author="Fernando Alonso Macias" w:date="2023-05-04T13:27:00Z">
              <w:r w:rsidRPr="007275DF">
                <w:rPr>
                  <w:sz w:val="16"/>
                </w:rPr>
                <w:t>CR.1.1 CCA</w:t>
              </w:r>
            </w:ins>
          </w:p>
        </w:tc>
        <w:tc>
          <w:tcPr>
            <w:tcW w:w="749" w:type="dxa"/>
            <w:gridSpan w:val="4"/>
            <w:tcBorders>
              <w:top w:val="single" w:sz="4" w:space="0" w:color="auto"/>
              <w:left w:val="single" w:sz="4" w:space="0" w:color="auto"/>
              <w:bottom w:val="nil"/>
              <w:right w:val="single" w:sz="4" w:space="0" w:color="auto"/>
            </w:tcBorders>
            <w:hideMark/>
          </w:tcPr>
          <w:p w14:paraId="05E5B09F" w14:textId="77777777" w:rsidR="006D6C59" w:rsidRPr="007275DF" w:rsidRDefault="006D6C59" w:rsidP="00665052">
            <w:pPr>
              <w:pStyle w:val="TAC"/>
              <w:rPr>
                <w:ins w:id="713" w:author="Fernando Alonso Macias" w:date="2023-05-04T13:27:00Z"/>
                <w:sz w:val="16"/>
              </w:rPr>
            </w:pPr>
            <w:ins w:id="714" w:author="Fernando Alonso Macias" w:date="2023-05-04T13:27:00Z">
              <w:r w:rsidRPr="007275DF">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7B58326" w14:textId="77777777" w:rsidR="006D6C59" w:rsidRPr="007275DF" w:rsidRDefault="006D6C59" w:rsidP="00665052">
            <w:pPr>
              <w:pStyle w:val="TAC"/>
              <w:rPr>
                <w:ins w:id="715" w:author="Fernando Alonso Macias" w:date="2023-05-04T13:27:00Z"/>
                <w:sz w:val="16"/>
              </w:rPr>
            </w:pPr>
            <w:ins w:id="716" w:author="Fernando Alonso Macias" w:date="2023-05-04T13:27:00Z">
              <w:r w:rsidRPr="007275DF">
                <w:rPr>
                  <w:sz w:val="16"/>
                </w:rPr>
                <w:t>CR.1.1 CCA</w:t>
              </w:r>
            </w:ins>
          </w:p>
        </w:tc>
        <w:tc>
          <w:tcPr>
            <w:tcW w:w="771" w:type="dxa"/>
            <w:tcBorders>
              <w:top w:val="single" w:sz="4" w:space="0" w:color="auto"/>
              <w:left w:val="single" w:sz="4" w:space="0" w:color="auto"/>
              <w:bottom w:val="nil"/>
              <w:right w:val="single" w:sz="4" w:space="0" w:color="auto"/>
            </w:tcBorders>
            <w:hideMark/>
          </w:tcPr>
          <w:p w14:paraId="69753C44" w14:textId="77777777" w:rsidR="006D6C59" w:rsidRPr="007275DF" w:rsidRDefault="006D6C59" w:rsidP="00665052">
            <w:pPr>
              <w:pStyle w:val="TAC"/>
              <w:rPr>
                <w:ins w:id="717" w:author="Fernando Alonso Macias" w:date="2023-05-04T13:27:00Z"/>
              </w:rPr>
            </w:pPr>
            <w:ins w:id="718" w:author="Fernando Alonso Macias" w:date="2023-05-04T13:27:00Z">
              <w:r w:rsidRPr="007275DF">
                <w:t>-</w:t>
              </w:r>
            </w:ins>
          </w:p>
        </w:tc>
      </w:tr>
      <w:tr w:rsidR="006D6C59" w:rsidRPr="007275DF" w14:paraId="2A48FCF6" w14:textId="77777777" w:rsidTr="00665052">
        <w:trPr>
          <w:trHeight w:val="187"/>
          <w:jc w:val="center"/>
          <w:ins w:id="719"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018D0809" w14:textId="77777777" w:rsidR="006D6C59" w:rsidRPr="007275DF" w:rsidRDefault="006D6C59" w:rsidP="00665052">
            <w:pPr>
              <w:pStyle w:val="TAL"/>
              <w:rPr>
                <w:ins w:id="720" w:author="Fernando Alonso Macias" w:date="2023-05-04T13:27:00Z"/>
                <w:rFonts w:cs="Arial"/>
              </w:rPr>
            </w:pPr>
            <w:ins w:id="721" w:author="Fernando Alonso Macias" w:date="2023-05-04T13:27:00Z">
              <w:r w:rsidRPr="007275DF">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A79F62C" w14:textId="77777777" w:rsidR="006D6C59" w:rsidRPr="007275DF" w:rsidRDefault="006D6C59" w:rsidP="00665052">
            <w:pPr>
              <w:pStyle w:val="TAL"/>
              <w:rPr>
                <w:ins w:id="722" w:author="Fernando Alonso Macias" w:date="2023-05-04T13:27:00Z"/>
                <w:rFonts w:cs="Arial"/>
              </w:rPr>
            </w:pPr>
            <w:ins w:id="723"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53E5B29A" w14:textId="77777777" w:rsidR="006D6C59" w:rsidRPr="007275DF" w:rsidRDefault="006D6C59" w:rsidP="00665052">
            <w:pPr>
              <w:pStyle w:val="TAC"/>
              <w:rPr>
                <w:ins w:id="724"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E01A144" w14:textId="77777777" w:rsidR="006D6C59" w:rsidRPr="007275DF" w:rsidRDefault="006D6C59" w:rsidP="00665052">
            <w:pPr>
              <w:pStyle w:val="TAC"/>
              <w:rPr>
                <w:ins w:id="725" w:author="Fernando Alonso Macias" w:date="2023-05-04T13:27:00Z"/>
                <w:sz w:val="16"/>
              </w:rPr>
            </w:pPr>
            <w:ins w:id="726" w:author="Fernando Alonso Macias" w:date="2023-05-04T13:27:00Z">
              <w:r w:rsidRPr="007275DF">
                <w:rPr>
                  <w:sz w:val="16"/>
                </w:rPr>
                <w:t>CR.1.1 CCA</w:t>
              </w:r>
            </w:ins>
          </w:p>
        </w:tc>
        <w:tc>
          <w:tcPr>
            <w:tcW w:w="779" w:type="dxa"/>
            <w:tcBorders>
              <w:top w:val="single" w:sz="4" w:space="0" w:color="auto"/>
              <w:left w:val="single" w:sz="4" w:space="0" w:color="auto"/>
              <w:bottom w:val="nil"/>
              <w:right w:val="single" w:sz="4" w:space="0" w:color="auto"/>
            </w:tcBorders>
            <w:hideMark/>
          </w:tcPr>
          <w:p w14:paraId="0F946B4C" w14:textId="77777777" w:rsidR="006D6C59" w:rsidRPr="007275DF" w:rsidRDefault="006D6C59" w:rsidP="00665052">
            <w:pPr>
              <w:pStyle w:val="TAC"/>
              <w:rPr>
                <w:ins w:id="727" w:author="Fernando Alonso Macias" w:date="2023-05-04T13:27:00Z"/>
                <w:sz w:val="16"/>
              </w:rPr>
            </w:pPr>
            <w:ins w:id="728" w:author="Fernando Alonso Macias" w:date="2023-05-04T13:27:00Z">
              <w:r w:rsidRPr="007275DF">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BE501EC" w14:textId="77777777" w:rsidR="006D6C59" w:rsidRPr="007275DF" w:rsidRDefault="006D6C59" w:rsidP="00665052">
            <w:pPr>
              <w:pStyle w:val="TAC"/>
              <w:rPr>
                <w:ins w:id="729" w:author="Fernando Alonso Macias" w:date="2023-05-04T13:27:00Z"/>
                <w:sz w:val="16"/>
              </w:rPr>
            </w:pPr>
            <w:ins w:id="730" w:author="Fernando Alonso Macias" w:date="2023-05-04T13:27:00Z">
              <w:r w:rsidRPr="007275DF">
                <w:rPr>
                  <w:sz w:val="16"/>
                </w:rPr>
                <w:t>CR.1.1 CCA</w:t>
              </w:r>
            </w:ins>
          </w:p>
        </w:tc>
        <w:tc>
          <w:tcPr>
            <w:tcW w:w="749" w:type="dxa"/>
            <w:gridSpan w:val="4"/>
            <w:tcBorders>
              <w:top w:val="single" w:sz="4" w:space="0" w:color="auto"/>
              <w:left w:val="single" w:sz="4" w:space="0" w:color="auto"/>
              <w:bottom w:val="nil"/>
              <w:right w:val="single" w:sz="4" w:space="0" w:color="auto"/>
            </w:tcBorders>
            <w:hideMark/>
          </w:tcPr>
          <w:p w14:paraId="2B87A73B" w14:textId="77777777" w:rsidR="006D6C59" w:rsidRPr="007275DF" w:rsidRDefault="006D6C59" w:rsidP="00665052">
            <w:pPr>
              <w:pStyle w:val="TAC"/>
              <w:rPr>
                <w:ins w:id="731" w:author="Fernando Alonso Macias" w:date="2023-05-04T13:27:00Z"/>
                <w:sz w:val="16"/>
              </w:rPr>
            </w:pPr>
            <w:ins w:id="732" w:author="Fernando Alonso Macias" w:date="2023-05-04T13:27:00Z">
              <w:r w:rsidRPr="007275DF">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0E275CE0" w14:textId="77777777" w:rsidR="006D6C59" w:rsidRPr="007275DF" w:rsidRDefault="006D6C59" w:rsidP="00665052">
            <w:pPr>
              <w:pStyle w:val="TAC"/>
              <w:rPr>
                <w:ins w:id="733" w:author="Fernando Alonso Macias" w:date="2023-05-04T13:27:00Z"/>
                <w:sz w:val="16"/>
              </w:rPr>
            </w:pPr>
            <w:ins w:id="734" w:author="Fernando Alonso Macias" w:date="2023-05-04T13:27:00Z">
              <w:r w:rsidRPr="007275DF">
                <w:rPr>
                  <w:sz w:val="16"/>
                </w:rPr>
                <w:t>CR.1.1 CCA</w:t>
              </w:r>
            </w:ins>
          </w:p>
        </w:tc>
        <w:tc>
          <w:tcPr>
            <w:tcW w:w="771" w:type="dxa"/>
            <w:tcBorders>
              <w:top w:val="single" w:sz="4" w:space="0" w:color="auto"/>
              <w:left w:val="single" w:sz="4" w:space="0" w:color="auto"/>
              <w:bottom w:val="nil"/>
              <w:right w:val="single" w:sz="4" w:space="0" w:color="auto"/>
            </w:tcBorders>
            <w:hideMark/>
          </w:tcPr>
          <w:p w14:paraId="1722BA12" w14:textId="77777777" w:rsidR="006D6C59" w:rsidRPr="007275DF" w:rsidRDefault="006D6C59" w:rsidP="00665052">
            <w:pPr>
              <w:pStyle w:val="TAC"/>
              <w:rPr>
                <w:ins w:id="735" w:author="Fernando Alonso Macias" w:date="2023-05-04T13:27:00Z"/>
              </w:rPr>
            </w:pPr>
            <w:ins w:id="736" w:author="Fernando Alonso Macias" w:date="2023-05-04T13:27:00Z">
              <w:r w:rsidRPr="007275DF">
                <w:t>-</w:t>
              </w:r>
            </w:ins>
          </w:p>
        </w:tc>
      </w:tr>
      <w:tr w:rsidR="006D6C59" w:rsidRPr="007275DF" w14:paraId="27C34331" w14:textId="77777777" w:rsidTr="00665052">
        <w:trPr>
          <w:trHeight w:val="187"/>
          <w:jc w:val="center"/>
          <w:ins w:id="737"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4D1D3A97" w14:textId="77777777" w:rsidR="006D6C59" w:rsidRPr="007275DF" w:rsidRDefault="006D6C59" w:rsidP="00665052">
            <w:pPr>
              <w:pStyle w:val="TAL"/>
              <w:rPr>
                <w:ins w:id="738" w:author="Fernando Alonso Macias" w:date="2023-05-04T13:27:00Z"/>
                <w:rFonts w:cs="Arial"/>
              </w:rPr>
            </w:pPr>
            <w:ins w:id="739" w:author="Fernando Alonso Macias" w:date="2023-05-04T13:27:00Z">
              <w:r w:rsidRPr="007275DF">
                <w:rPr>
                  <w:rFonts w:cs="v5.0.0"/>
                </w:rPr>
                <w:t>SSB configuration for semi-static channel access</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55D88CC" w14:textId="77777777" w:rsidR="006D6C59" w:rsidRPr="007275DF" w:rsidRDefault="006D6C59" w:rsidP="00665052">
            <w:pPr>
              <w:pStyle w:val="TAL"/>
              <w:rPr>
                <w:ins w:id="740" w:author="Fernando Alonso Macias" w:date="2023-05-04T13:27:00Z"/>
                <w:rFonts w:cs="Arial"/>
              </w:rPr>
            </w:pPr>
            <w:ins w:id="741"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2055E110" w14:textId="77777777" w:rsidR="006D6C59" w:rsidRPr="007275DF" w:rsidRDefault="006D6C59" w:rsidP="00665052">
            <w:pPr>
              <w:pStyle w:val="TAC"/>
              <w:rPr>
                <w:ins w:id="742"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9A7EC78" w14:textId="77777777" w:rsidR="006D6C59" w:rsidRPr="007275DF" w:rsidRDefault="006D6C59" w:rsidP="00665052">
            <w:pPr>
              <w:pStyle w:val="TAC"/>
              <w:rPr>
                <w:ins w:id="743" w:author="Fernando Alonso Macias" w:date="2023-05-04T13:27:00Z"/>
                <w:sz w:val="16"/>
                <w:szCs w:val="16"/>
              </w:rPr>
            </w:pPr>
            <w:ins w:id="744" w:author="Fernando Alonso Macias" w:date="2023-05-04T13:27:00Z">
              <w:r w:rsidRPr="007275DF">
                <w:rPr>
                  <w:sz w:val="16"/>
                  <w:szCs w:val="16"/>
                </w:rPr>
                <w:t>SSB.1 CCA</w:t>
              </w:r>
            </w:ins>
          </w:p>
        </w:tc>
        <w:tc>
          <w:tcPr>
            <w:tcW w:w="779" w:type="dxa"/>
            <w:tcBorders>
              <w:top w:val="single" w:sz="4" w:space="0" w:color="auto"/>
              <w:left w:val="single" w:sz="4" w:space="0" w:color="auto"/>
              <w:bottom w:val="single" w:sz="4" w:space="0" w:color="auto"/>
              <w:right w:val="single" w:sz="4" w:space="0" w:color="auto"/>
            </w:tcBorders>
            <w:hideMark/>
          </w:tcPr>
          <w:p w14:paraId="5A278046" w14:textId="77777777" w:rsidR="006D6C59" w:rsidRPr="007275DF" w:rsidRDefault="006D6C59" w:rsidP="00665052">
            <w:pPr>
              <w:pStyle w:val="TAC"/>
              <w:rPr>
                <w:ins w:id="745" w:author="Fernando Alonso Macias" w:date="2023-05-04T13:27:00Z"/>
                <w:sz w:val="16"/>
                <w:szCs w:val="16"/>
              </w:rPr>
            </w:pPr>
            <w:ins w:id="746" w:author="Fernando Alonso Macias" w:date="2023-05-04T13:27:00Z">
              <w:r w:rsidRPr="007275DF">
                <w:rPr>
                  <w:sz w:val="16"/>
                  <w:szCs w:val="16"/>
                </w:rPr>
                <w:t>SSB.1 CCA</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870DE9D" w14:textId="77777777" w:rsidR="006D6C59" w:rsidRPr="007275DF" w:rsidRDefault="006D6C59" w:rsidP="00665052">
            <w:pPr>
              <w:pStyle w:val="TAC"/>
              <w:rPr>
                <w:ins w:id="747" w:author="Fernando Alonso Macias" w:date="2023-05-04T13:27:00Z"/>
                <w:sz w:val="16"/>
                <w:szCs w:val="16"/>
              </w:rPr>
            </w:pPr>
            <w:ins w:id="748" w:author="Fernando Alonso Macias" w:date="2023-05-04T13:27:00Z">
              <w:r w:rsidRPr="007275DF">
                <w:rPr>
                  <w:sz w:val="16"/>
                  <w:szCs w:val="16"/>
                </w:rPr>
                <w:t>SSB.1 CCA</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5D18F710" w14:textId="77777777" w:rsidR="006D6C59" w:rsidRPr="007275DF" w:rsidRDefault="006D6C59" w:rsidP="00665052">
            <w:pPr>
              <w:pStyle w:val="TAC"/>
              <w:rPr>
                <w:ins w:id="749" w:author="Fernando Alonso Macias" w:date="2023-05-04T13:27:00Z"/>
                <w:sz w:val="16"/>
                <w:szCs w:val="16"/>
              </w:rPr>
            </w:pPr>
            <w:ins w:id="750" w:author="Fernando Alonso Macias" w:date="2023-05-04T13:27:00Z">
              <w:r w:rsidRPr="007275DF">
                <w:rPr>
                  <w:sz w:val="16"/>
                  <w:szCs w:val="16"/>
                </w:rPr>
                <w:t>SSB.1 CCA</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1CB0C56" w14:textId="77777777" w:rsidR="006D6C59" w:rsidRPr="007275DF" w:rsidRDefault="006D6C59" w:rsidP="00665052">
            <w:pPr>
              <w:pStyle w:val="TAC"/>
              <w:rPr>
                <w:ins w:id="751" w:author="Fernando Alonso Macias" w:date="2023-05-04T13:27:00Z"/>
                <w:sz w:val="16"/>
                <w:szCs w:val="16"/>
              </w:rPr>
            </w:pPr>
            <w:ins w:id="752" w:author="Fernando Alonso Macias" w:date="2023-05-04T13:27:00Z">
              <w:r w:rsidRPr="007275DF">
                <w:rPr>
                  <w:sz w:val="16"/>
                  <w:szCs w:val="16"/>
                </w:rPr>
                <w:t>SSB.1 CCA</w:t>
              </w:r>
            </w:ins>
          </w:p>
        </w:tc>
        <w:tc>
          <w:tcPr>
            <w:tcW w:w="771" w:type="dxa"/>
            <w:tcBorders>
              <w:top w:val="single" w:sz="4" w:space="0" w:color="auto"/>
              <w:left w:val="single" w:sz="4" w:space="0" w:color="auto"/>
              <w:bottom w:val="single" w:sz="4" w:space="0" w:color="auto"/>
              <w:right w:val="single" w:sz="4" w:space="0" w:color="auto"/>
            </w:tcBorders>
            <w:hideMark/>
          </w:tcPr>
          <w:p w14:paraId="05A50BD3" w14:textId="77777777" w:rsidR="006D6C59" w:rsidRPr="007275DF" w:rsidRDefault="006D6C59" w:rsidP="00665052">
            <w:pPr>
              <w:pStyle w:val="TAC"/>
              <w:rPr>
                <w:ins w:id="753" w:author="Fernando Alonso Macias" w:date="2023-05-04T13:27:00Z"/>
                <w:sz w:val="16"/>
                <w:szCs w:val="16"/>
              </w:rPr>
            </w:pPr>
            <w:ins w:id="754" w:author="Fernando Alonso Macias" w:date="2023-05-04T13:27:00Z">
              <w:r w:rsidRPr="007275DF">
                <w:rPr>
                  <w:sz w:val="16"/>
                  <w:szCs w:val="16"/>
                </w:rPr>
                <w:t>SSB.1 CCA</w:t>
              </w:r>
            </w:ins>
          </w:p>
        </w:tc>
      </w:tr>
      <w:tr w:rsidR="006D6C59" w:rsidRPr="007275DF" w14:paraId="590B393A" w14:textId="77777777" w:rsidTr="00665052">
        <w:trPr>
          <w:trHeight w:val="187"/>
          <w:jc w:val="center"/>
          <w:ins w:id="755" w:author="Fernando Alonso Macias" w:date="2023-05-04T13:27:00Z"/>
        </w:trPr>
        <w:tc>
          <w:tcPr>
            <w:tcW w:w="2083" w:type="dxa"/>
            <w:gridSpan w:val="4"/>
            <w:tcBorders>
              <w:top w:val="single" w:sz="4" w:space="0" w:color="auto"/>
              <w:left w:val="single" w:sz="4" w:space="0" w:color="auto"/>
              <w:bottom w:val="nil"/>
              <w:right w:val="single" w:sz="4" w:space="0" w:color="auto"/>
            </w:tcBorders>
          </w:tcPr>
          <w:p w14:paraId="08F588B8" w14:textId="77777777" w:rsidR="006D6C59" w:rsidRPr="007275DF" w:rsidRDefault="006D6C59" w:rsidP="00665052">
            <w:pPr>
              <w:pStyle w:val="TAL"/>
              <w:rPr>
                <w:ins w:id="756" w:author="Fernando Alonso Macias" w:date="2023-05-04T13:27:00Z"/>
                <w:rFonts w:cs="v5.0.0"/>
              </w:rPr>
            </w:pPr>
            <w:ins w:id="757" w:author="Fernando Alonso Macias" w:date="2023-05-04T13:27:00Z">
              <w:r w:rsidRPr="007275DF">
                <w:rPr>
                  <w:rFonts w:cs="v5.0.0"/>
                </w:rPr>
                <w:t>SSB configuration for dynamic channel access</w:t>
              </w:r>
            </w:ins>
          </w:p>
        </w:tc>
        <w:tc>
          <w:tcPr>
            <w:tcW w:w="1715" w:type="dxa"/>
            <w:gridSpan w:val="2"/>
            <w:tcBorders>
              <w:top w:val="single" w:sz="4" w:space="0" w:color="auto"/>
              <w:left w:val="single" w:sz="4" w:space="0" w:color="auto"/>
              <w:bottom w:val="single" w:sz="4" w:space="0" w:color="auto"/>
              <w:right w:val="single" w:sz="4" w:space="0" w:color="auto"/>
            </w:tcBorders>
          </w:tcPr>
          <w:p w14:paraId="4E8AAD1F" w14:textId="77777777" w:rsidR="006D6C59" w:rsidRPr="007275DF" w:rsidRDefault="006D6C59" w:rsidP="00665052">
            <w:pPr>
              <w:pStyle w:val="TAL"/>
              <w:rPr>
                <w:ins w:id="758" w:author="Fernando Alonso Macias" w:date="2023-05-04T13:27:00Z"/>
                <w:rFonts w:cs="Arial"/>
              </w:rPr>
            </w:pPr>
            <w:ins w:id="759" w:author="Fernando Alonso Macias" w:date="2023-05-04T13:27:00Z">
              <w:r w:rsidRPr="007275DF">
                <w:rPr>
                  <w:rFonts w:cs="Arial"/>
                </w:rPr>
                <w:t>Config</w:t>
              </w:r>
              <w:r w:rsidRPr="007275DF">
                <w:rPr>
                  <w:szCs w:val="18"/>
                </w:rPr>
                <w:t xml:space="preserve"> </w:t>
              </w:r>
              <w:r w:rsidRPr="007275DF">
                <w:rPr>
                  <w:rFonts w:cs="Arial"/>
                </w:rPr>
                <w:t>1</w:t>
              </w:r>
            </w:ins>
          </w:p>
        </w:tc>
        <w:tc>
          <w:tcPr>
            <w:tcW w:w="1134" w:type="dxa"/>
            <w:tcBorders>
              <w:top w:val="single" w:sz="4" w:space="0" w:color="auto"/>
              <w:left w:val="single" w:sz="4" w:space="0" w:color="auto"/>
              <w:bottom w:val="nil"/>
              <w:right w:val="single" w:sz="4" w:space="0" w:color="auto"/>
            </w:tcBorders>
          </w:tcPr>
          <w:p w14:paraId="39205388" w14:textId="77777777" w:rsidR="006D6C59" w:rsidRPr="007275DF" w:rsidRDefault="006D6C59" w:rsidP="00665052">
            <w:pPr>
              <w:pStyle w:val="TAC"/>
              <w:rPr>
                <w:ins w:id="760"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tcPr>
          <w:p w14:paraId="28315702" w14:textId="77777777" w:rsidR="006D6C59" w:rsidRPr="007275DF" w:rsidRDefault="006D6C59" w:rsidP="00665052">
            <w:pPr>
              <w:pStyle w:val="TAC"/>
              <w:rPr>
                <w:ins w:id="761" w:author="Fernando Alonso Macias" w:date="2023-05-04T13:27:00Z"/>
                <w:sz w:val="16"/>
                <w:szCs w:val="16"/>
              </w:rPr>
            </w:pPr>
            <w:ins w:id="762" w:author="Fernando Alonso Macias" w:date="2023-05-04T13:27:00Z">
              <w:r w:rsidRPr="007275DF">
                <w:rPr>
                  <w:sz w:val="16"/>
                </w:rPr>
                <w:t>SSB.2 CCA</w:t>
              </w:r>
            </w:ins>
          </w:p>
        </w:tc>
        <w:tc>
          <w:tcPr>
            <w:tcW w:w="779" w:type="dxa"/>
            <w:tcBorders>
              <w:top w:val="single" w:sz="4" w:space="0" w:color="auto"/>
              <w:left w:val="single" w:sz="4" w:space="0" w:color="auto"/>
              <w:bottom w:val="single" w:sz="4" w:space="0" w:color="auto"/>
              <w:right w:val="single" w:sz="4" w:space="0" w:color="auto"/>
            </w:tcBorders>
          </w:tcPr>
          <w:p w14:paraId="07E3AFF6" w14:textId="77777777" w:rsidR="006D6C59" w:rsidRPr="007275DF" w:rsidRDefault="006D6C59" w:rsidP="00665052">
            <w:pPr>
              <w:pStyle w:val="TAC"/>
              <w:rPr>
                <w:ins w:id="763" w:author="Fernando Alonso Macias" w:date="2023-05-04T13:27:00Z"/>
                <w:sz w:val="16"/>
                <w:szCs w:val="16"/>
              </w:rPr>
            </w:pPr>
            <w:ins w:id="764" w:author="Fernando Alonso Macias" w:date="2023-05-04T13:27:00Z">
              <w:r w:rsidRPr="007275DF">
                <w:rPr>
                  <w:sz w:val="16"/>
                </w:rPr>
                <w:t>SSB.2 CCA</w:t>
              </w:r>
            </w:ins>
          </w:p>
        </w:tc>
        <w:tc>
          <w:tcPr>
            <w:tcW w:w="749" w:type="dxa"/>
            <w:gridSpan w:val="2"/>
            <w:tcBorders>
              <w:top w:val="single" w:sz="4" w:space="0" w:color="auto"/>
              <w:left w:val="single" w:sz="4" w:space="0" w:color="auto"/>
              <w:bottom w:val="single" w:sz="4" w:space="0" w:color="auto"/>
              <w:right w:val="single" w:sz="4" w:space="0" w:color="auto"/>
            </w:tcBorders>
          </w:tcPr>
          <w:p w14:paraId="44E227BD" w14:textId="77777777" w:rsidR="006D6C59" w:rsidRPr="007275DF" w:rsidRDefault="006D6C59" w:rsidP="00665052">
            <w:pPr>
              <w:pStyle w:val="TAC"/>
              <w:rPr>
                <w:ins w:id="765" w:author="Fernando Alonso Macias" w:date="2023-05-04T13:27:00Z"/>
                <w:sz w:val="16"/>
                <w:szCs w:val="16"/>
              </w:rPr>
            </w:pPr>
            <w:ins w:id="766" w:author="Fernando Alonso Macias" w:date="2023-05-04T13:27:00Z">
              <w:r w:rsidRPr="007275DF">
                <w:rPr>
                  <w:sz w:val="16"/>
                </w:rPr>
                <w:t>SSB.2 CCA</w:t>
              </w:r>
            </w:ins>
          </w:p>
        </w:tc>
        <w:tc>
          <w:tcPr>
            <w:tcW w:w="749" w:type="dxa"/>
            <w:gridSpan w:val="4"/>
            <w:tcBorders>
              <w:top w:val="single" w:sz="4" w:space="0" w:color="auto"/>
              <w:left w:val="single" w:sz="4" w:space="0" w:color="auto"/>
              <w:bottom w:val="single" w:sz="4" w:space="0" w:color="auto"/>
              <w:right w:val="single" w:sz="4" w:space="0" w:color="auto"/>
            </w:tcBorders>
          </w:tcPr>
          <w:p w14:paraId="331B606B" w14:textId="77777777" w:rsidR="006D6C59" w:rsidRPr="007275DF" w:rsidRDefault="006D6C59" w:rsidP="00665052">
            <w:pPr>
              <w:pStyle w:val="TAC"/>
              <w:rPr>
                <w:ins w:id="767" w:author="Fernando Alonso Macias" w:date="2023-05-04T13:27:00Z"/>
                <w:sz w:val="16"/>
                <w:szCs w:val="16"/>
              </w:rPr>
            </w:pPr>
            <w:ins w:id="768" w:author="Fernando Alonso Macias" w:date="2023-05-04T13:27:00Z">
              <w:r w:rsidRPr="007275DF">
                <w:rPr>
                  <w:sz w:val="16"/>
                </w:rPr>
                <w:t>SSB.2 CCA</w:t>
              </w:r>
            </w:ins>
          </w:p>
        </w:tc>
        <w:tc>
          <w:tcPr>
            <w:tcW w:w="803" w:type="dxa"/>
            <w:gridSpan w:val="5"/>
            <w:tcBorders>
              <w:top w:val="single" w:sz="4" w:space="0" w:color="auto"/>
              <w:left w:val="single" w:sz="4" w:space="0" w:color="auto"/>
              <w:bottom w:val="single" w:sz="4" w:space="0" w:color="auto"/>
              <w:right w:val="single" w:sz="4" w:space="0" w:color="auto"/>
            </w:tcBorders>
          </w:tcPr>
          <w:p w14:paraId="3C4EABC8" w14:textId="77777777" w:rsidR="006D6C59" w:rsidRPr="007275DF" w:rsidRDefault="006D6C59" w:rsidP="00665052">
            <w:pPr>
              <w:pStyle w:val="TAC"/>
              <w:rPr>
                <w:ins w:id="769" w:author="Fernando Alonso Macias" w:date="2023-05-04T13:27:00Z"/>
                <w:sz w:val="16"/>
                <w:szCs w:val="16"/>
              </w:rPr>
            </w:pPr>
            <w:ins w:id="770" w:author="Fernando Alonso Macias" w:date="2023-05-04T13:27:00Z">
              <w:r w:rsidRPr="007275DF">
                <w:rPr>
                  <w:sz w:val="16"/>
                </w:rPr>
                <w:t>SSB.2 CCA</w:t>
              </w:r>
            </w:ins>
          </w:p>
        </w:tc>
        <w:tc>
          <w:tcPr>
            <w:tcW w:w="771" w:type="dxa"/>
            <w:tcBorders>
              <w:top w:val="single" w:sz="4" w:space="0" w:color="auto"/>
              <w:left w:val="single" w:sz="4" w:space="0" w:color="auto"/>
              <w:bottom w:val="single" w:sz="4" w:space="0" w:color="auto"/>
              <w:right w:val="single" w:sz="4" w:space="0" w:color="auto"/>
            </w:tcBorders>
          </w:tcPr>
          <w:p w14:paraId="3120F95D" w14:textId="77777777" w:rsidR="006D6C59" w:rsidRPr="007275DF" w:rsidRDefault="006D6C59" w:rsidP="00665052">
            <w:pPr>
              <w:pStyle w:val="TAC"/>
              <w:rPr>
                <w:ins w:id="771" w:author="Fernando Alonso Macias" w:date="2023-05-04T13:27:00Z"/>
                <w:sz w:val="16"/>
                <w:szCs w:val="16"/>
              </w:rPr>
            </w:pPr>
            <w:ins w:id="772" w:author="Fernando Alonso Macias" w:date="2023-05-04T13:27:00Z">
              <w:r w:rsidRPr="007275DF">
                <w:rPr>
                  <w:sz w:val="16"/>
                </w:rPr>
                <w:t>SSB.2 CCA</w:t>
              </w:r>
            </w:ins>
          </w:p>
        </w:tc>
      </w:tr>
      <w:tr w:rsidR="006D6C59" w:rsidRPr="007275DF" w14:paraId="1743B1E5" w14:textId="77777777" w:rsidTr="00665052">
        <w:trPr>
          <w:trHeight w:val="187"/>
          <w:jc w:val="center"/>
          <w:ins w:id="773"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1E9F5B1C" w14:textId="77777777" w:rsidR="006D6C59" w:rsidRPr="007275DF" w:rsidRDefault="006D6C59" w:rsidP="00665052">
            <w:pPr>
              <w:pStyle w:val="TAL"/>
              <w:rPr>
                <w:ins w:id="774" w:author="Fernando Alonso Macias" w:date="2023-05-04T13:27:00Z"/>
                <w:rFonts w:cs="v5.0.0"/>
              </w:rPr>
            </w:pPr>
            <w:ins w:id="775" w:author="Fernando Alonso Macias" w:date="2023-05-04T13:27:00Z">
              <w:r w:rsidRPr="007275DF">
                <w:rPr>
                  <w:rFonts w:cs="v5.0.0"/>
                </w:rPr>
                <w:t>DBT window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277105F" w14:textId="77777777" w:rsidR="006D6C59" w:rsidRPr="007275DF" w:rsidRDefault="006D6C59" w:rsidP="00665052">
            <w:pPr>
              <w:pStyle w:val="TAL"/>
              <w:rPr>
                <w:ins w:id="776" w:author="Fernando Alonso Macias" w:date="2023-05-04T13:27:00Z"/>
                <w:rFonts w:cs="Arial"/>
              </w:rPr>
            </w:pPr>
            <w:ins w:id="777" w:author="Fernando Alonso Macias" w:date="2023-05-04T13:27:00Z">
              <w:r w:rsidRPr="007275DF">
                <w:rPr>
                  <w:rFonts w:cs="Arial"/>
                </w:rPr>
                <w:t>Config</w:t>
              </w:r>
              <w:r w:rsidRPr="007275DF">
                <w:rPr>
                  <w:szCs w:val="18"/>
                </w:rPr>
                <w:t xml:space="preserve"> </w:t>
              </w:r>
              <w:r w:rsidRPr="007275DF">
                <w:rPr>
                  <w:rFonts w:cs="Arial"/>
                </w:rPr>
                <w:t>1</w:t>
              </w:r>
              <w:r w:rsidRPr="007275DF">
                <w:rPr>
                  <w:rFonts w:cs="Arial"/>
                  <w:lang w:eastAsia="zh-CN"/>
                </w:rPr>
                <w:t>,2,3</w:t>
              </w:r>
            </w:ins>
          </w:p>
        </w:tc>
        <w:tc>
          <w:tcPr>
            <w:tcW w:w="1134" w:type="dxa"/>
            <w:tcBorders>
              <w:top w:val="single" w:sz="4" w:space="0" w:color="auto"/>
              <w:left w:val="single" w:sz="4" w:space="0" w:color="auto"/>
              <w:bottom w:val="nil"/>
              <w:right w:val="single" w:sz="4" w:space="0" w:color="auto"/>
            </w:tcBorders>
          </w:tcPr>
          <w:p w14:paraId="0CBBE621" w14:textId="77777777" w:rsidR="006D6C59" w:rsidRPr="007275DF" w:rsidRDefault="006D6C59" w:rsidP="00665052">
            <w:pPr>
              <w:pStyle w:val="TAC"/>
              <w:rPr>
                <w:ins w:id="778"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F783CC2" w14:textId="77777777" w:rsidR="006D6C59" w:rsidRPr="007275DF" w:rsidRDefault="006D6C59" w:rsidP="00665052">
            <w:pPr>
              <w:pStyle w:val="TAC"/>
              <w:rPr>
                <w:ins w:id="779" w:author="Fernando Alonso Macias" w:date="2023-05-04T13:27:00Z"/>
                <w:sz w:val="16"/>
                <w:szCs w:val="16"/>
              </w:rPr>
            </w:pPr>
            <w:ins w:id="780" w:author="Fernando Alonso Macias" w:date="2023-05-04T13:27:00Z">
              <w:r w:rsidRPr="007275DF">
                <w:rPr>
                  <w:snapToGrid w:val="0"/>
                  <w:sz w:val="16"/>
                  <w:szCs w:val="16"/>
                  <w:lang w:eastAsia="zh-CN"/>
                </w:rPr>
                <w:t>DBT.1</w:t>
              </w:r>
            </w:ins>
          </w:p>
        </w:tc>
        <w:tc>
          <w:tcPr>
            <w:tcW w:w="779" w:type="dxa"/>
            <w:tcBorders>
              <w:top w:val="single" w:sz="4" w:space="0" w:color="auto"/>
              <w:left w:val="single" w:sz="4" w:space="0" w:color="auto"/>
              <w:bottom w:val="single" w:sz="4" w:space="0" w:color="auto"/>
              <w:right w:val="single" w:sz="4" w:space="0" w:color="auto"/>
            </w:tcBorders>
            <w:hideMark/>
          </w:tcPr>
          <w:p w14:paraId="62BF9DDD" w14:textId="77777777" w:rsidR="006D6C59" w:rsidRPr="007275DF" w:rsidRDefault="006D6C59" w:rsidP="00665052">
            <w:pPr>
              <w:pStyle w:val="TAC"/>
              <w:rPr>
                <w:ins w:id="781" w:author="Fernando Alonso Macias" w:date="2023-05-04T13:27:00Z"/>
                <w:sz w:val="16"/>
                <w:szCs w:val="16"/>
              </w:rPr>
            </w:pPr>
            <w:ins w:id="782" w:author="Fernando Alonso Macias" w:date="2023-05-04T13:27:00Z">
              <w:r w:rsidRPr="007275DF">
                <w:rPr>
                  <w:snapToGrid w:val="0"/>
                  <w:sz w:val="16"/>
                  <w:szCs w:val="16"/>
                  <w:lang w:eastAsia="zh-CN"/>
                </w:rPr>
                <w:t>DBT.1</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C181ABF" w14:textId="77777777" w:rsidR="006D6C59" w:rsidRPr="007275DF" w:rsidRDefault="006D6C59" w:rsidP="00665052">
            <w:pPr>
              <w:pStyle w:val="TAC"/>
              <w:rPr>
                <w:ins w:id="783" w:author="Fernando Alonso Macias" w:date="2023-05-04T13:27:00Z"/>
                <w:sz w:val="16"/>
                <w:szCs w:val="16"/>
              </w:rPr>
            </w:pPr>
            <w:ins w:id="784" w:author="Fernando Alonso Macias" w:date="2023-05-04T13:27:00Z">
              <w:r w:rsidRPr="007275DF">
                <w:rPr>
                  <w:snapToGrid w:val="0"/>
                  <w:sz w:val="16"/>
                  <w:szCs w:val="16"/>
                  <w:lang w:eastAsia="zh-CN"/>
                </w:rPr>
                <w:t>DBT.1</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73C70E11" w14:textId="77777777" w:rsidR="006D6C59" w:rsidRPr="007275DF" w:rsidRDefault="006D6C59" w:rsidP="00665052">
            <w:pPr>
              <w:pStyle w:val="TAC"/>
              <w:rPr>
                <w:ins w:id="785" w:author="Fernando Alonso Macias" w:date="2023-05-04T13:27:00Z"/>
                <w:sz w:val="16"/>
                <w:szCs w:val="16"/>
              </w:rPr>
            </w:pPr>
            <w:ins w:id="786" w:author="Fernando Alonso Macias" w:date="2023-05-04T13:27:00Z">
              <w:r w:rsidRPr="007275DF">
                <w:rPr>
                  <w:snapToGrid w:val="0"/>
                  <w:sz w:val="16"/>
                  <w:szCs w:val="16"/>
                  <w:lang w:eastAsia="zh-CN"/>
                </w:rPr>
                <w:t>DBT.1</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3673859B" w14:textId="77777777" w:rsidR="006D6C59" w:rsidRPr="007275DF" w:rsidRDefault="006D6C59" w:rsidP="00665052">
            <w:pPr>
              <w:pStyle w:val="TAC"/>
              <w:rPr>
                <w:ins w:id="787" w:author="Fernando Alonso Macias" w:date="2023-05-04T13:27:00Z"/>
                <w:sz w:val="16"/>
                <w:szCs w:val="16"/>
              </w:rPr>
            </w:pPr>
            <w:ins w:id="788" w:author="Fernando Alonso Macias" w:date="2023-05-04T13:27:00Z">
              <w:r w:rsidRPr="007275DF">
                <w:rPr>
                  <w:snapToGrid w:val="0"/>
                  <w:sz w:val="16"/>
                  <w:szCs w:val="16"/>
                  <w:lang w:eastAsia="zh-CN"/>
                </w:rPr>
                <w:t>DBT.1</w:t>
              </w:r>
            </w:ins>
          </w:p>
        </w:tc>
        <w:tc>
          <w:tcPr>
            <w:tcW w:w="771" w:type="dxa"/>
            <w:tcBorders>
              <w:top w:val="single" w:sz="4" w:space="0" w:color="auto"/>
              <w:left w:val="single" w:sz="4" w:space="0" w:color="auto"/>
              <w:bottom w:val="single" w:sz="4" w:space="0" w:color="auto"/>
              <w:right w:val="single" w:sz="4" w:space="0" w:color="auto"/>
            </w:tcBorders>
            <w:hideMark/>
          </w:tcPr>
          <w:p w14:paraId="08D966A6" w14:textId="77777777" w:rsidR="006D6C59" w:rsidRPr="007275DF" w:rsidRDefault="006D6C59" w:rsidP="00665052">
            <w:pPr>
              <w:pStyle w:val="TAC"/>
              <w:rPr>
                <w:ins w:id="789" w:author="Fernando Alonso Macias" w:date="2023-05-04T13:27:00Z"/>
                <w:sz w:val="16"/>
                <w:szCs w:val="16"/>
              </w:rPr>
            </w:pPr>
            <w:ins w:id="790" w:author="Fernando Alonso Macias" w:date="2023-05-04T13:27:00Z">
              <w:r w:rsidRPr="007275DF">
                <w:rPr>
                  <w:snapToGrid w:val="0"/>
                  <w:sz w:val="16"/>
                  <w:szCs w:val="16"/>
                  <w:lang w:eastAsia="zh-CN"/>
                </w:rPr>
                <w:t>DBT.1</w:t>
              </w:r>
            </w:ins>
          </w:p>
        </w:tc>
      </w:tr>
      <w:tr w:rsidR="006D6C59" w:rsidRPr="007275DF" w14:paraId="0CD13E31" w14:textId="77777777" w:rsidTr="00665052">
        <w:trPr>
          <w:trHeight w:val="187"/>
          <w:jc w:val="center"/>
          <w:ins w:id="791" w:author="Fernando Alonso Macias" w:date="2023-05-04T13:27:00Z"/>
        </w:trPr>
        <w:tc>
          <w:tcPr>
            <w:tcW w:w="2065" w:type="dxa"/>
            <w:gridSpan w:val="2"/>
            <w:tcBorders>
              <w:top w:val="single" w:sz="4" w:space="0" w:color="auto"/>
              <w:left w:val="single" w:sz="4" w:space="0" w:color="auto"/>
              <w:bottom w:val="nil"/>
              <w:right w:val="single" w:sz="4" w:space="0" w:color="auto"/>
            </w:tcBorders>
            <w:hideMark/>
          </w:tcPr>
          <w:p w14:paraId="1B0C4B87" w14:textId="77777777" w:rsidR="006D6C59" w:rsidRPr="007275DF" w:rsidRDefault="006D6C59" w:rsidP="00665052">
            <w:pPr>
              <w:pStyle w:val="TAL"/>
              <w:rPr>
                <w:ins w:id="792" w:author="Fernando Alonso Macias" w:date="2023-05-04T13:27:00Z"/>
                <w:rFonts w:cs="Arial"/>
              </w:rPr>
            </w:pPr>
            <w:ins w:id="793" w:author="Fernando Alonso Macias" w:date="2023-05-04T13:27:00Z">
              <w:r w:rsidRPr="007275DF">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41BA2966" w14:textId="77777777" w:rsidR="006D6C59" w:rsidRPr="007275DF" w:rsidRDefault="006D6C59" w:rsidP="00665052">
            <w:pPr>
              <w:pStyle w:val="TAL"/>
              <w:rPr>
                <w:ins w:id="794" w:author="Fernando Alonso Macias" w:date="2023-05-04T13:27:00Z"/>
                <w:rFonts w:cs="Arial"/>
                <w:szCs w:val="18"/>
              </w:rPr>
            </w:pPr>
            <w:ins w:id="795" w:author="Fernando Alonso Macias" w:date="2023-05-04T13:27:00Z">
              <w:r w:rsidRPr="007275DF">
                <w:rPr>
                  <w:rFonts w:cs="Arial"/>
                  <w:szCs w:val="18"/>
                </w:rPr>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hideMark/>
          </w:tcPr>
          <w:p w14:paraId="1DD3001B" w14:textId="77777777" w:rsidR="006D6C59" w:rsidRPr="007275DF" w:rsidRDefault="006D6C59" w:rsidP="00665052">
            <w:pPr>
              <w:pStyle w:val="TAC"/>
              <w:rPr>
                <w:ins w:id="796" w:author="Fernando Alonso Macias" w:date="2023-05-04T13:27:00Z"/>
              </w:rPr>
            </w:pPr>
            <w:ins w:id="797" w:author="Fernando Alonso Macias" w:date="2023-05-04T13:27:00Z">
              <w:r w:rsidRPr="007275DF">
                <w:rPr>
                  <w:rFonts w:cs="v4.2.0"/>
                  <w:szCs w:val="18"/>
                </w:rPr>
                <w:sym w:font="Symbol" w:char="F06D"/>
              </w:r>
              <w:r w:rsidRPr="007275DF">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42B7BB50" w14:textId="77777777" w:rsidR="006D6C59" w:rsidRPr="007275DF" w:rsidRDefault="006D6C59" w:rsidP="00665052">
            <w:pPr>
              <w:pStyle w:val="TAC"/>
              <w:rPr>
                <w:ins w:id="798" w:author="Fernando Alonso Macias" w:date="2023-05-04T13:27:00Z"/>
                <w:szCs w:val="18"/>
                <w:lang w:eastAsia="zh-CN"/>
              </w:rPr>
            </w:pPr>
            <w:ins w:id="799" w:author="Fernando Alonso Macias" w:date="2023-05-04T13:27:00Z">
              <w:r w:rsidRPr="007275DF">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hideMark/>
          </w:tcPr>
          <w:p w14:paraId="1D99CC0C" w14:textId="77777777" w:rsidR="006D6C59" w:rsidRPr="007275DF" w:rsidRDefault="006D6C59" w:rsidP="00665052">
            <w:pPr>
              <w:pStyle w:val="TAC"/>
              <w:rPr>
                <w:ins w:id="800" w:author="Fernando Alonso Macias" w:date="2023-05-04T13:27:00Z"/>
                <w:szCs w:val="18"/>
              </w:rPr>
            </w:pPr>
            <w:ins w:id="801" w:author="Fernando Alonso Macias" w:date="2023-05-04T13:27:00Z">
              <w:r w:rsidRPr="007275DF">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035B5FD" w14:textId="77777777" w:rsidR="006D6C59" w:rsidRPr="007275DF" w:rsidRDefault="006D6C59" w:rsidP="00665052">
            <w:pPr>
              <w:pStyle w:val="TAC"/>
              <w:rPr>
                <w:ins w:id="802" w:author="Fernando Alonso Macias" w:date="2023-05-04T13:27:00Z"/>
                <w:szCs w:val="18"/>
                <w:lang w:eastAsia="zh-CN"/>
              </w:rPr>
            </w:pPr>
            <w:ins w:id="803" w:author="Fernando Alonso Macias" w:date="2023-05-04T13:27:00Z">
              <w:r w:rsidRPr="007275DF">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17936548" w14:textId="77777777" w:rsidR="006D6C59" w:rsidRPr="007275DF" w:rsidRDefault="006D6C59" w:rsidP="00665052">
            <w:pPr>
              <w:pStyle w:val="TAC"/>
              <w:rPr>
                <w:ins w:id="804" w:author="Fernando Alonso Macias" w:date="2023-05-04T13:27:00Z"/>
                <w:szCs w:val="18"/>
              </w:rPr>
            </w:pPr>
            <w:ins w:id="805" w:author="Fernando Alonso Macias" w:date="2023-05-04T13:27:00Z">
              <w:r w:rsidRPr="007275DF">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hideMark/>
          </w:tcPr>
          <w:p w14:paraId="0CA141BE" w14:textId="77777777" w:rsidR="006D6C59" w:rsidRPr="007275DF" w:rsidRDefault="006D6C59" w:rsidP="00665052">
            <w:pPr>
              <w:pStyle w:val="TAC"/>
              <w:rPr>
                <w:ins w:id="806" w:author="Fernando Alonso Macias" w:date="2023-05-04T13:27:00Z"/>
                <w:szCs w:val="18"/>
                <w:lang w:eastAsia="zh-CN"/>
              </w:rPr>
            </w:pPr>
            <w:ins w:id="807" w:author="Fernando Alonso Macias" w:date="2023-05-04T13:27:00Z">
              <w:r w:rsidRPr="007275DF">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2163CD8C" w14:textId="77777777" w:rsidR="006D6C59" w:rsidRPr="007275DF" w:rsidRDefault="006D6C59" w:rsidP="00665052">
            <w:pPr>
              <w:pStyle w:val="TAC"/>
              <w:rPr>
                <w:ins w:id="808" w:author="Fernando Alonso Macias" w:date="2023-05-04T13:27:00Z"/>
                <w:szCs w:val="18"/>
              </w:rPr>
            </w:pPr>
            <w:ins w:id="809" w:author="Fernando Alonso Macias" w:date="2023-05-04T13:27:00Z">
              <w:r w:rsidRPr="007275DF">
                <w:rPr>
                  <w:szCs w:val="18"/>
                  <w:lang w:eastAsia="zh-CN"/>
                </w:rPr>
                <w:t>3</w:t>
              </w:r>
            </w:ins>
          </w:p>
        </w:tc>
      </w:tr>
      <w:tr w:rsidR="006D6C59" w:rsidRPr="007275DF" w14:paraId="282A3E17" w14:textId="77777777" w:rsidTr="00665052">
        <w:trPr>
          <w:trHeight w:val="187"/>
          <w:jc w:val="center"/>
          <w:ins w:id="810" w:author="Fernando Alonso Macias" w:date="2023-05-04T13:27:00Z"/>
        </w:trPr>
        <w:tc>
          <w:tcPr>
            <w:tcW w:w="2065" w:type="dxa"/>
            <w:gridSpan w:val="2"/>
            <w:tcBorders>
              <w:top w:val="single" w:sz="4" w:space="0" w:color="auto"/>
              <w:left w:val="single" w:sz="4" w:space="0" w:color="auto"/>
              <w:bottom w:val="nil"/>
              <w:right w:val="single" w:sz="4" w:space="0" w:color="auto"/>
            </w:tcBorders>
            <w:hideMark/>
          </w:tcPr>
          <w:p w14:paraId="524B9878" w14:textId="77777777" w:rsidR="006D6C59" w:rsidRPr="007275DF" w:rsidRDefault="006D6C59" w:rsidP="00665052">
            <w:pPr>
              <w:pStyle w:val="TAL"/>
              <w:rPr>
                <w:ins w:id="811" w:author="Fernando Alonso Macias" w:date="2023-05-04T13:27:00Z"/>
                <w:rFonts w:cs="Arial"/>
              </w:rPr>
            </w:pPr>
            <w:ins w:id="812" w:author="Fernando Alonso Macias" w:date="2023-05-04T13:27:00Z">
              <w:r w:rsidRPr="007275DF">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3925160D" w14:textId="77777777" w:rsidR="006D6C59" w:rsidRPr="007275DF" w:rsidRDefault="006D6C59" w:rsidP="00665052">
            <w:pPr>
              <w:pStyle w:val="TAL"/>
              <w:rPr>
                <w:ins w:id="813" w:author="Fernando Alonso Macias" w:date="2023-05-04T13:27:00Z"/>
                <w:rFonts w:cs="Arial"/>
                <w:szCs w:val="18"/>
              </w:rPr>
            </w:pPr>
            <w:ins w:id="814" w:author="Fernando Alonso Macias" w:date="2023-05-04T13:27:00Z">
              <w:r w:rsidRPr="007275DF">
                <w:rPr>
                  <w:rFonts w:cs="Arial"/>
                  <w:szCs w:val="18"/>
                </w:rPr>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ECBBE1F" w14:textId="77777777" w:rsidR="006D6C59" w:rsidRPr="007275DF" w:rsidRDefault="006D6C59" w:rsidP="00665052">
            <w:pPr>
              <w:pStyle w:val="TAC"/>
              <w:rPr>
                <w:ins w:id="815" w:author="Fernando Alonso Macias" w:date="2023-05-04T13:27: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9499D74" w14:textId="77777777" w:rsidR="006D6C59" w:rsidRPr="007275DF" w:rsidRDefault="006D6C59" w:rsidP="00665052">
            <w:pPr>
              <w:pStyle w:val="TAC"/>
              <w:rPr>
                <w:ins w:id="816" w:author="Fernando Alonso Macias" w:date="2023-05-04T13:27:00Z"/>
                <w:szCs w:val="18"/>
                <w:lang w:eastAsia="zh-CN"/>
              </w:rPr>
            </w:pPr>
            <w:ins w:id="817" w:author="Fernando Alonso Macias" w:date="2023-05-04T13:27:00Z">
              <w:r w:rsidRPr="007275DF">
                <w:rPr>
                  <w:szCs w:val="18"/>
                </w:rPr>
                <w:t>SMTC.1</w:t>
              </w:r>
            </w:ins>
          </w:p>
        </w:tc>
      </w:tr>
      <w:tr w:rsidR="006D6C59" w:rsidRPr="007275DF" w14:paraId="2FAD168A" w14:textId="77777777" w:rsidTr="00665052">
        <w:trPr>
          <w:trHeight w:val="187"/>
          <w:jc w:val="center"/>
          <w:ins w:id="81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779CAEC0" w14:textId="77777777" w:rsidR="006D6C59" w:rsidRPr="007275DF" w:rsidRDefault="006D6C59" w:rsidP="00665052">
            <w:pPr>
              <w:pStyle w:val="TAL"/>
              <w:rPr>
                <w:ins w:id="819" w:author="Fernando Alonso Macias" w:date="2023-05-04T13:27:00Z"/>
                <w:rFonts w:cs="Arial"/>
              </w:rPr>
            </w:pPr>
            <w:ins w:id="820" w:author="Fernando Alonso Macias" w:date="2023-05-04T13:27:00Z">
              <w:r w:rsidRPr="007275DF">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50E8F702" w14:textId="77777777" w:rsidR="006D6C59" w:rsidRPr="007275DF" w:rsidRDefault="006D6C59" w:rsidP="00665052">
            <w:pPr>
              <w:pStyle w:val="TAC"/>
              <w:rPr>
                <w:ins w:id="821"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458D9ED" w14:textId="77777777" w:rsidR="006D6C59" w:rsidRPr="007275DF" w:rsidRDefault="006D6C59" w:rsidP="00665052">
            <w:pPr>
              <w:pStyle w:val="TAC"/>
              <w:rPr>
                <w:ins w:id="822" w:author="Fernando Alonso Macias" w:date="2023-05-04T13:27:00Z"/>
              </w:rPr>
            </w:pPr>
            <w:ins w:id="823" w:author="Fernando Alonso Macias" w:date="2023-05-04T13:27:00Z">
              <w:r w:rsidRPr="007275DF">
                <w:rPr>
                  <w:snapToGrid w:val="0"/>
                </w:rPr>
                <w:t>OCNG pattern 1</w:t>
              </w:r>
            </w:ins>
          </w:p>
        </w:tc>
      </w:tr>
      <w:tr w:rsidR="006D6C59" w:rsidRPr="007275DF" w14:paraId="11D74FA7" w14:textId="77777777" w:rsidTr="00665052">
        <w:trPr>
          <w:trHeight w:val="187"/>
          <w:jc w:val="center"/>
          <w:ins w:id="824"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1E4683E0" w14:textId="77777777" w:rsidR="006D6C59" w:rsidRPr="007275DF" w:rsidRDefault="006D6C59" w:rsidP="00665052">
            <w:pPr>
              <w:pStyle w:val="TAL"/>
              <w:rPr>
                <w:ins w:id="825" w:author="Fernando Alonso Macias" w:date="2023-05-04T13:27:00Z"/>
                <w:rFonts w:cs="Arial"/>
              </w:rPr>
            </w:pPr>
            <w:ins w:id="826" w:author="Fernando Alonso Macias" w:date="2023-05-04T13:27:00Z">
              <w:r w:rsidRPr="007275DF">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23DF6C1" w14:textId="77777777" w:rsidR="006D6C59" w:rsidRPr="007275DF" w:rsidRDefault="006D6C59" w:rsidP="00665052">
            <w:pPr>
              <w:pStyle w:val="TAL"/>
              <w:rPr>
                <w:ins w:id="827" w:author="Fernando Alonso Macias" w:date="2023-05-04T13:27:00Z"/>
                <w:rFonts w:cs="Arial"/>
              </w:rPr>
            </w:pPr>
            <w:ins w:id="828" w:author="Fernando Alonso Macias" w:date="2023-05-04T13:27:00Z">
              <w:r w:rsidRPr="007275DF">
                <w:rPr>
                  <w:rFonts w:cs="Arial"/>
                </w:rPr>
                <w:t>Config</w:t>
              </w:r>
              <w:r w:rsidRPr="007275DF">
                <w:rPr>
                  <w:szCs w:val="18"/>
                </w:rPr>
                <w:t xml:space="preserve"> </w:t>
              </w:r>
              <w:r w:rsidRPr="007275DF">
                <w:rPr>
                  <w:rFonts w:cs="Arial"/>
                </w:rPr>
                <w:t>1</w:t>
              </w:r>
            </w:ins>
          </w:p>
        </w:tc>
        <w:tc>
          <w:tcPr>
            <w:tcW w:w="1134" w:type="dxa"/>
            <w:tcBorders>
              <w:top w:val="single" w:sz="4" w:space="0" w:color="auto"/>
              <w:left w:val="single" w:sz="4" w:space="0" w:color="auto"/>
              <w:bottom w:val="nil"/>
              <w:right w:val="single" w:sz="4" w:space="0" w:color="auto"/>
            </w:tcBorders>
            <w:hideMark/>
          </w:tcPr>
          <w:p w14:paraId="6E2FFD70" w14:textId="77777777" w:rsidR="006D6C59" w:rsidRPr="007275DF" w:rsidRDefault="006D6C59" w:rsidP="00665052">
            <w:pPr>
              <w:pStyle w:val="TAC"/>
              <w:rPr>
                <w:ins w:id="829" w:author="Fernando Alonso Macias" w:date="2023-05-04T13:27:00Z"/>
              </w:rPr>
            </w:pPr>
            <w:ins w:id="830" w:author="Fernando Alonso Macias" w:date="2023-05-04T13:27:00Z">
              <w:r w:rsidRPr="007275DF">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421A9BC9" w14:textId="77777777" w:rsidR="006D6C59" w:rsidRPr="007275DF" w:rsidRDefault="006D6C59" w:rsidP="00665052">
            <w:pPr>
              <w:pStyle w:val="TAC"/>
              <w:rPr>
                <w:ins w:id="831" w:author="Fernando Alonso Macias" w:date="2023-05-04T13:27:00Z"/>
              </w:rPr>
            </w:pPr>
            <w:ins w:id="832" w:author="Fernando Alonso Macias" w:date="2023-05-04T13:27:00Z">
              <w:r w:rsidRPr="007275DF">
                <w:t>30 kHz</w:t>
              </w:r>
            </w:ins>
          </w:p>
        </w:tc>
      </w:tr>
      <w:tr w:rsidR="006D6C59" w:rsidRPr="007275DF" w14:paraId="3FA61C8A" w14:textId="77777777" w:rsidTr="00665052">
        <w:trPr>
          <w:trHeight w:val="187"/>
          <w:jc w:val="center"/>
          <w:ins w:id="833"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0C178726" w14:textId="77777777" w:rsidR="006D6C59" w:rsidRPr="007275DF" w:rsidRDefault="006D6C59" w:rsidP="00665052">
            <w:pPr>
              <w:pStyle w:val="TAL"/>
              <w:rPr>
                <w:ins w:id="834" w:author="Fernando Alonso Macias" w:date="2023-05-04T13:27:00Z"/>
                <w:sz w:val="16"/>
                <w:szCs w:val="16"/>
              </w:rPr>
            </w:pPr>
            <w:ins w:id="835" w:author="Fernando Alonso Macias" w:date="2023-05-04T13:27:00Z">
              <w:r w:rsidRPr="007275DF">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7DA8693C" w14:textId="77777777" w:rsidR="006D6C59" w:rsidRPr="007275DF" w:rsidRDefault="006D6C59" w:rsidP="00665052">
            <w:pPr>
              <w:pStyle w:val="TAC"/>
              <w:rPr>
                <w:ins w:id="836" w:author="Fernando Alonso Macias" w:date="2023-05-04T13:27:00Z"/>
              </w:rPr>
            </w:pPr>
            <w:ins w:id="837" w:author="Fernando Alonso Macias" w:date="2023-05-04T13:27:00Z">
              <w:r w:rsidRPr="007275DF">
                <w:rPr>
                  <w:lang w:eastAsia="ja-JP"/>
                </w:rPr>
                <w:t>dB</w:t>
              </w:r>
            </w:ins>
          </w:p>
        </w:tc>
        <w:tc>
          <w:tcPr>
            <w:tcW w:w="817" w:type="dxa"/>
            <w:gridSpan w:val="2"/>
            <w:tcBorders>
              <w:top w:val="single" w:sz="4" w:space="0" w:color="auto"/>
              <w:left w:val="single" w:sz="4" w:space="0" w:color="auto"/>
              <w:bottom w:val="nil"/>
              <w:right w:val="single" w:sz="4" w:space="0" w:color="auto"/>
            </w:tcBorders>
            <w:hideMark/>
          </w:tcPr>
          <w:p w14:paraId="40DA17FC" w14:textId="77777777" w:rsidR="006D6C59" w:rsidRPr="007275DF" w:rsidRDefault="006D6C59" w:rsidP="00665052">
            <w:pPr>
              <w:pStyle w:val="TAC"/>
              <w:rPr>
                <w:ins w:id="838" w:author="Fernando Alonso Macias" w:date="2023-05-04T13:27:00Z"/>
              </w:rPr>
            </w:pPr>
            <w:ins w:id="839" w:author="Fernando Alonso Macias" w:date="2023-05-04T13:27:00Z">
              <w:r w:rsidRPr="007275DF">
                <w:rPr>
                  <w:lang w:eastAsia="ja-JP"/>
                </w:rPr>
                <w:t>0</w:t>
              </w:r>
            </w:ins>
          </w:p>
        </w:tc>
        <w:tc>
          <w:tcPr>
            <w:tcW w:w="779" w:type="dxa"/>
            <w:tcBorders>
              <w:top w:val="single" w:sz="4" w:space="0" w:color="auto"/>
              <w:left w:val="single" w:sz="4" w:space="0" w:color="auto"/>
              <w:bottom w:val="nil"/>
              <w:right w:val="single" w:sz="4" w:space="0" w:color="auto"/>
            </w:tcBorders>
            <w:hideMark/>
          </w:tcPr>
          <w:p w14:paraId="09D6FBB0" w14:textId="77777777" w:rsidR="006D6C59" w:rsidRPr="007275DF" w:rsidRDefault="006D6C59" w:rsidP="00665052">
            <w:pPr>
              <w:pStyle w:val="TAC"/>
              <w:rPr>
                <w:ins w:id="840" w:author="Fernando Alonso Macias" w:date="2023-05-04T13:27:00Z"/>
              </w:rPr>
            </w:pPr>
            <w:ins w:id="841" w:author="Fernando Alonso Macias" w:date="2023-05-04T13:27:00Z">
              <w:r w:rsidRPr="007275DF">
                <w:rPr>
                  <w:lang w:eastAsia="ja-JP"/>
                </w:rPr>
                <w:t>0</w:t>
              </w:r>
            </w:ins>
          </w:p>
        </w:tc>
        <w:tc>
          <w:tcPr>
            <w:tcW w:w="765" w:type="dxa"/>
            <w:gridSpan w:val="3"/>
            <w:tcBorders>
              <w:top w:val="single" w:sz="4" w:space="0" w:color="auto"/>
              <w:left w:val="single" w:sz="4" w:space="0" w:color="auto"/>
              <w:bottom w:val="nil"/>
              <w:right w:val="single" w:sz="4" w:space="0" w:color="auto"/>
            </w:tcBorders>
            <w:hideMark/>
          </w:tcPr>
          <w:p w14:paraId="178239F3" w14:textId="77777777" w:rsidR="006D6C59" w:rsidRPr="007275DF" w:rsidRDefault="006D6C59" w:rsidP="00665052">
            <w:pPr>
              <w:pStyle w:val="TAC"/>
              <w:rPr>
                <w:ins w:id="842" w:author="Fernando Alonso Macias" w:date="2023-05-04T13:27:00Z"/>
              </w:rPr>
            </w:pPr>
            <w:ins w:id="843" w:author="Fernando Alonso Macias" w:date="2023-05-04T13:27:00Z">
              <w:r w:rsidRPr="007275DF">
                <w:rPr>
                  <w:lang w:eastAsia="ja-JP"/>
                </w:rPr>
                <w:t>0</w:t>
              </w:r>
            </w:ins>
          </w:p>
        </w:tc>
        <w:tc>
          <w:tcPr>
            <w:tcW w:w="766" w:type="dxa"/>
            <w:gridSpan w:val="4"/>
            <w:tcBorders>
              <w:top w:val="single" w:sz="4" w:space="0" w:color="auto"/>
              <w:left w:val="single" w:sz="4" w:space="0" w:color="auto"/>
              <w:bottom w:val="nil"/>
              <w:right w:val="single" w:sz="4" w:space="0" w:color="auto"/>
            </w:tcBorders>
            <w:hideMark/>
          </w:tcPr>
          <w:p w14:paraId="79F5DCCA" w14:textId="77777777" w:rsidR="006D6C59" w:rsidRPr="007275DF" w:rsidRDefault="006D6C59" w:rsidP="00665052">
            <w:pPr>
              <w:pStyle w:val="TAC"/>
              <w:rPr>
                <w:ins w:id="844" w:author="Fernando Alonso Macias" w:date="2023-05-04T13:27:00Z"/>
              </w:rPr>
            </w:pPr>
            <w:ins w:id="845" w:author="Fernando Alonso Macias" w:date="2023-05-04T13:27:00Z">
              <w:r w:rsidRPr="007275DF">
                <w:rPr>
                  <w:lang w:eastAsia="ja-JP"/>
                </w:rPr>
                <w:t>0</w:t>
              </w:r>
            </w:ins>
          </w:p>
        </w:tc>
        <w:tc>
          <w:tcPr>
            <w:tcW w:w="770" w:type="dxa"/>
            <w:gridSpan w:val="4"/>
            <w:tcBorders>
              <w:top w:val="single" w:sz="4" w:space="0" w:color="auto"/>
              <w:left w:val="single" w:sz="4" w:space="0" w:color="auto"/>
              <w:bottom w:val="nil"/>
              <w:right w:val="single" w:sz="4" w:space="0" w:color="auto"/>
            </w:tcBorders>
            <w:hideMark/>
          </w:tcPr>
          <w:p w14:paraId="68243674" w14:textId="77777777" w:rsidR="006D6C59" w:rsidRPr="007275DF" w:rsidRDefault="006D6C59" w:rsidP="00665052">
            <w:pPr>
              <w:pStyle w:val="TAC"/>
              <w:rPr>
                <w:ins w:id="846" w:author="Fernando Alonso Macias" w:date="2023-05-04T13:27:00Z"/>
              </w:rPr>
            </w:pPr>
            <w:ins w:id="847" w:author="Fernando Alonso Macias" w:date="2023-05-04T13:27:00Z">
              <w:r w:rsidRPr="007275DF">
                <w:rPr>
                  <w:lang w:eastAsia="ja-JP"/>
                </w:rPr>
                <w:t>0</w:t>
              </w:r>
            </w:ins>
          </w:p>
        </w:tc>
        <w:tc>
          <w:tcPr>
            <w:tcW w:w="771" w:type="dxa"/>
            <w:tcBorders>
              <w:top w:val="single" w:sz="4" w:space="0" w:color="auto"/>
              <w:left w:val="single" w:sz="4" w:space="0" w:color="auto"/>
              <w:bottom w:val="nil"/>
              <w:right w:val="single" w:sz="4" w:space="0" w:color="auto"/>
            </w:tcBorders>
            <w:hideMark/>
          </w:tcPr>
          <w:p w14:paraId="5049F0C2" w14:textId="77777777" w:rsidR="006D6C59" w:rsidRPr="007275DF" w:rsidRDefault="006D6C59" w:rsidP="00665052">
            <w:pPr>
              <w:pStyle w:val="TAC"/>
              <w:rPr>
                <w:ins w:id="848" w:author="Fernando Alonso Macias" w:date="2023-05-04T13:27:00Z"/>
              </w:rPr>
            </w:pPr>
            <w:ins w:id="849" w:author="Fernando Alonso Macias" w:date="2023-05-04T13:27:00Z">
              <w:r w:rsidRPr="007275DF">
                <w:rPr>
                  <w:lang w:eastAsia="ja-JP"/>
                </w:rPr>
                <w:t>0</w:t>
              </w:r>
            </w:ins>
          </w:p>
        </w:tc>
      </w:tr>
      <w:tr w:rsidR="006D6C59" w:rsidRPr="007275DF" w14:paraId="02883253" w14:textId="77777777" w:rsidTr="00665052">
        <w:trPr>
          <w:trHeight w:val="187"/>
          <w:jc w:val="center"/>
          <w:ins w:id="850"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62A1C0B5" w14:textId="77777777" w:rsidR="006D6C59" w:rsidRPr="007275DF" w:rsidRDefault="006D6C59" w:rsidP="00665052">
            <w:pPr>
              <w:pStyle w:val="TAL"/>
              <w:rPr>
                <w:ins w:id="851" w:author="Fernando Alonso Macias" w:date="2023-05-04T13:27:00Z"/>
                <w:sz w:val="16"/>
                <w:szCs w:val="16"/>
              </w:rPr>
            </w:pPr>
            <w:ins w:id="852" w:author="Fernando Alonso Macias" w:date="2023-05-04T13:27:00Z">
              <w:r w:rsidRPr="007275DF">
                <w:rPr>
                  <w:sz w:val="16"/>
                  <w:szCs w:val="16"/>
                  <w:lang w:eastAsia="ja-JP"/>
                </w:rPr>
                <w:t>EPRE ratio of PBCH DMRS to SSS</w:t>
              </w:r>
            </w:ins>
          </w:p>
        </w:tc>
        <w:tc>
          <w:tcPr>
            <w:tcW w:w="1134" w:type="dxa"/>
            <w:tcBorders>
              <w:top w:val="nil"/>
              <w:left w:val="single" w:sz="4" w:space="0" w:color="auto"/>
              <w:bottom w:val="nil"/>
              <w:right w:val="single" w:sz="4" w:space="0" w:color="auto"/>
            </w:tcBorders>
            <w:hideMark/>
          </w:tcPr>
          <w:p w14:paraId="726AD324" w14:textId="77777777" w:rsidR="006D6C59" w:rsidRPr="007275DF" w:rsidRDefault="006D6C59" w:rsidP="00665052">
            <w:pPr>
              <w:pStyle w:val="TAC"/>
              <w:rPr>
                <w:ins w:id="853"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073301CB" w14:textId="77777777" w:rsidR="006D6C59" w:rsidRPr="007275DF" w:rsidRDefault="006D6C59" w:rsidP="00665052">
            <w:pPr>
              <w:pStyle w:val="TAC"/>
              <w:rPr>
                <w:ins w:id="854"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AD88A02" w14:textId="77777777" w:rsidR="006D6C59" w:rsidRPr="007275DF" w:rsidRDefault="006D6C59" w:rsidP="00665052">
            <w:pPr>
              <w:pStyle w:val="TAC"/>
              <w:rPr>
                <w:ins w:id="855"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70335095" w14:textId="77777777" w:rsidR="006D6C59" w:rsidRPr="007275DF" w:rsidRDefault="006D6C59" w:rsidP="00665052">
            <w:pPr>
              <w:pStyle w:val="TAC"/>
              <w:rPr>
                <w:ins w:id="856"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BA74682" w14:textId="77777777" w:rsidR="006D6C59" w:rsidRPr="007275DF" w:rsidRDefault="006D6C59" w:rsidP="00665052">
            <w:pPr>
              <w:pStyle w:val="TAC"/>
              <w:rPr>
                <w:ins w:id="857"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5B48D619" w14:textId="77777777" w:rsidR="006D6C59" w:rsidRPr="007275DF" w:rsidRDefault="006D6C59" w:rsidP="00665052">
            <w:pPr>
              <w:pStyle w:val="TAC"/>
              <w:rPr>
                <w:ins w:id="858"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44A5414" w14:textId="77777777" w:rsidR="006D6C59" w:rsidRPr="007275DF" w:rsidRDefault="006D6C59" w:rsidP="00665052">
            <w:pPr>
              <w:pStyle w:val="TAC"/>
              <w:rPr>
                <w:ins w:id="859" w:author="Fernando Alonso Macias" w:date="2023-05-04T13:27:00Z"/>
                <w:rFonts w:ascii="CG Times (WN)" w:hAnsi="CG Times (WN)"/>
                <w:lang w:val="en-US" w:eastAsia="zh-CN"/>
              </w:rPr>
            </w:pPr>
          </w:p>
        </w:tc>
      </w:tr>
      <w:tr w:rsidR="006D6C59" w:rsidRPr="007275DF" w14:paraId="16772B41" w14:textId="77777777" w:rsidTr="00665052">
        <w:trPr>
          <w:trHeight w:val="187"/>
          <w:jc w:val="center"/>
          <w:ins w:id="860"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3DFF5053" w14:textId="77777777" w:rsidR="006D6C59" w:rsidRPr="007275DF" w:rsidRDefault="006D6C59" w:rsidP="00665052">
            <w:pPr>
              <w:pStyle w:val="TAL"/>
              <w:rPr>
                <w:ins w:id="861" w:author="Fernando Alonso Macias" w:date="2023-05-04T13:27:00Z"/>
                <w:sz w:val="16"/>
                <w:szCs w:val="16"/>
              </w:rPr>
            </w:pPr>
            <w:ins w:id="862" w:author="Fernando Alonso Macias" w:date="2023-05-04T13:27:00Z">
              <w:r w:rsidRPr="007275DF">
                <w:rPr>
                  <w:sz w:val="16"/>
                  <w:szCs w:val="16"/>
                  <w:lang w:eastAsia="ja-JP"/>
                </w:rPr>
                <w:t>EPRE ratio of PBCH to PBCH DMRS</w:t>
              </w:r>
            </w:ins>
          </w:p>
        </w:tc>
        <w:tc>
          <w:tcPr>
            <w:tcW w:w="1134" w:type="dxa"/>
            <w:tcBorders>
              <w:top w:val="nil"/>
              <w:left w:val="single" w:sz="4" w:space="0" w:color="auto"/>
              <w:bottom w:val="nil"/>
              <w:right w:val="single" w:sz="4" w:space="0" w:color="auto"/>
            </w:tcBorders>
            <w:hideMark/>
          </w:tcPr>
          <w:p w14:paraId="06B96683" w14:textId="77777777" w:rsidR="006D6C59" w:rsidRPr="007275DF" w:rsidRDefault="006D6C59" w:rsidP="00665052">
            <w:pPr>
              <w:pStyle w:val="TAC"/>
              <w:rPr>
                <w:ins w:id="863"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119E585B" w14:textId="77777777" w:rsidR="006D6C59" w:rsidRPr="007275DF" w:rsidRDefault="006D6C59" w:rsidP="00665052">
            <w:pPr>
              <w:pStyle w:val="TAC"/>
              <w:rPr>
                <w:ins w:id="864"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2B04758" w14:textId="77777777" w:rsidR="006D6C59" w:rsidRPr="007275DF" w:rsidRDefault="006D6C59" w:rsidP="00665052">
            <w:pPr>
              <w:pStyle w:val="TAC"/>
              <w:rPr>
                <w:ins w:id="865"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FADBBDB" w14:textId="77777777" w:rsidR="006D6C59" w:rsidRPr="007275DF" w:rsidRDefault="006D6C59" w:rsidP="00665052">
            <w:pPr>
              <w:pStyle w:val="TAC"/>
              <w:rPr>
                <w:ins w:id="866"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70CA5F1" w14:textId="77777777" w:rsidR="006D6C59" w:rsidRPr="007275DF" w:rsidRDefault="006D6C59" w:rsidP="00665052">
            <w:pPr>
              <w:pStyle w:val="TAC"/>
              <w:rPr>
                <w:ins w:id="867"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B46CFD1" w14:textId="77777777" w:rsidR="006D6C59" w:rsidRPr="007275DF" w:rsidRDefault="006D6C59" w:rsidP="00665052">
            <w:pPr>
              <w:pStyle w:val="TAC"/>
              <w:rPr>
                <w:ins w:id="868"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69F406B" w14:textId="77777777" w:rsidR="006D6C59" w:rsidRPr="007275DF" w:rsidRDefault="006D6C59" w:rsidP="00665052">
            <w:pPr>
              <w:pStyle w:val="TAC"/>
              <w:rPr>
                <w:ins w:id="869" w:author="Fernando Alonso Macias" w:date="2023-05-04T13:27:00Z"/>
                <w:rFonts w:ascii="CG Times (WN)" w:hAnsi="CG Times (WN)"/>
                <w:lang w:val="en-US" w:eastAsia="zh-CN"/>
              </w:rPr>
            </w:pPr>
          </w:p>
        </w:tc>
      </w:tr>
      <w:tr w:rsidR="006D6C59" w:rsidRPr="007275DF" w14:paraId="3138200B" w14:textId="77777777" w:rsidTr="00665052">
        <w:trPr>
          <w:trHeight w:val="187"/>
          <w:jc w:val="center"/>
          <w:ins w:id="870"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74C3230B" w14:textId="77777777" w:rsidR="006D6C59" w:rsidRPr="007275DF" w:rsidRDefault="006D6C59" w:rsidP="00665052">
            <w:pPr>
              <w:pStyle w:val="TAL"/>
              <w:rPr>
                <w:ins w:id="871" w:author="Fernando Alonso Macias" w:date="2023-05-04T13:27:00Z"/>
                <w:sz w:val="16"/>
                <w:szCs w:val="16"/>
              </w:rPr>
            </w:pPr>
            <w:ins w:id="872" w:author="Fernando Alonso Macias" w:date="2023-05-04T13:27:00Z">
              <w:r w:rsidRPr="007275DF">
                <w:rPr>
                  <w:sz w:val="16"/>
                  <w:szCs w:val="16"/>
                  <w:lang w:eastAsia="ja-JP"/>
                </w:rPr>
                <w:t>EPRE ratio of PDCCH DMRS to SSS</w:t>
              </w:r>
            </w:ins>
          </w:p>
        </w:tc>
        <w:tc>
          <w:tcPr>
            <w:tcW w:w="1134" w:type="dxa"/>
            <w:tcBorders>
              <w:top w:val="nil"/>
              <w:left w:val="single" w:sz="4" w:space="0" w:color="auto"/>
              <w:bottom w:val="nil"/>
              <w:right w:val="single" w:sz="4" w:space="0" w:color="auto"/>
            </w:tcBorders>
            <w:hideMark/>
          </w:tcPr>
          <w:p w14:paraId="7D24534E" w14:textId="77777777" w:rsidR="006D6C59" w:rsidRPr="007275DF" w:rsidRDefault="006D6C59" w:rsidP="00665052">
            <w:pPr>
              <w:pStyle w:val="TAC"/>
              <w:rPr>
                <w:ins w:id="873"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759CD058" w14:textId="77777777" w:rsidR="006D6C59" w:rsidRPr="007275DF" w:rsidRDefault="006D6C59" w:rsidP="00665052">
            <w:pPr>
              <w:pStyle w:val="TAC"/>
              <w:rPr>
                <w:ins w:id="874"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BF1A74C" w14:textId="77777777" w:rsidR="006D6C59" w:rsidRPr="007275DF" w:rsidRDefault="006D6C59" w:rsidP="00665052">
            <w:pPr>
              <w:pStyle w:val="TAC"/>
              <w:rPr>
                <w:ins w:id="875"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0ABD4AB" w14:textId="77777777" w:rsidR="006D6C59" w:rsidRPr="007275DF" w:rsidRDefault="006D6C59" w:rsidP="00665052">
            <w:pPr>
              <w:pStyle w:val="TAC"/>
              <w:rPr>
                <w:ins w:id="876"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B0A7797" w14:textId="77777777" w:rsidR="006D6C59" w:rsidRPr="007275DF" w:rsidRDefault="006D6C59" w:rsidP="00665052">
            <w:pPr>
              <w:pStyle w:val="TAC"/>
              <w:rPr>
                <w:ins w:id="877"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5B9AC308" w14:textId="77777777" w:rsidR="006D6C59" w:rsidRPr="007275DF" w:rsidRDefault="006D6C59" w:rsidP="00665052">
            <w:pPr>
              <w:pStyle w:val="TAC"/>
              <w:rPr>
                <w:ins w:id="878"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B38E864" w14:textId="77777777" w:rsidR="006D6C59" w:rsidRPr="007275DF" w:rsidRDefault="006D6C59" w:rsidP="00665052">
            <w:pPr>
              <w:pStyle w:val="TAC"/>
              <w:rPr>
                <w:ins w:id="879" w:author="Fernando Alonso Macias" w:date="2023-05-04T13:27:00Z"/>
                <w:rFonts w:ascii="CG Times (WN)" w:hAnsi="CG Times (WN)"/>
                <w:lang w:val="en-US" w:eastAsia="zh-CN"/>
              </w:rPr>
            </w:pPr>
          </w:p>
        </w:tc>
      </w:tr>
      <w:tr w:rsidR="006D6C59" w:rsidRPr="007275DF" w14:paraId="0B4ADFC4" w14:textId="77777777" w:rsidTr="00665052">
        <w:trPr>
          <w:trHeight w:val="187"/>
          <w:jc w:val="center"/>
          <w:ins w:id="880"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5132060F" w14:textId="77777777" w:rsidR="006D6C59" w:rsidRPr="007275DF" w:rsidRDefault="006D6C59" w:rsidP="00665052">
            <w:pPr>
              <w:pStyle w:val="TAL"/>
              <w:rPr>
                <w:ins w:id="881" w:author="Fernando Alonso Macias" w:date="2023-05-04T13:27:00Z"/>
                <w:sz w:val="16"/>
                <w:szCs w:val="16"/>
              </w:rPr>
            </w:pPr>
            <w:ins w:id="882" w:author="Fernando Alonso Macias" w:date="2023-05-04T13:27:00Z">
              <w:r w:rsidRPr="007275DF">
                <w:rPr>
                  <w:sz w:val="16"/>
                  <w:szCs w:val="16"/>
                  <w:lang w:eastAsia="ja-JP"/>
                </w:rPr>
                <w:t>EPRE ratio of PDCCH to PDCCH DMRS</w:t>
              </w:r>
            </w:ins>
          </w:p>
        </w:tc>
        <w:tc>
          <w:tcPr>
            <w:tcW w:w="1134" w:type="dxa"/>
            <w:tcBorders>
              <w:top w:val="nil"/>
              <w:left w:val="single" w:sz="4" w:space="0" w:color="auto"/>
              <w:bottom w:val="nil"/>
              <w:right w:val="single" w:sz="4" w:space="0" w:color="auto"/>
            </w:tcBorders>
            <w:hideMark/>
          </w:tcPr>
          <w:p w14:paraId="071F52E8" w14:textId="77777777" w:rsidR="006D6C59" w:rsidRPr="007275DF" w:rsidRDefault="006D6C59" w:rsidP="00665052">
            <w:pPr>
              <w:pStyle w:val="TAC"/>
              <w:rPr>
                <w:ins w:id="883"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57BC3F82" w14:textId="77777777" w:rsidR="006D6C59" w:rsidRPr="007275DF" w:rsidRDefault="006D6C59" w:rsidP="00665052">
            <w:pPr>
              <w:pStyle w:val="TAC"/>
              <w:rPr>
                <w:ins w:id="884"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6BDD4507" w14:textId="77777777" w:rsidR="006D6C59" w:rsidRPr="007275DF" w:rsidRDefault="006D6C59" w:rsidP="00665052">
            <w:pPr>
              <w:pStyle w:val="TAC"/>
              <w:rPr>
                <w:ins w:id="885"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2ADFF7A" w14:textId="77777777" w:rsidR="006D6C59" w:rsidRPr="007275DF" w:rsidRDefault="006D6C59" w:rsidP="00665052">
            <w:pPr>
              <w:pStyle w:val="TAC"/>
              <w:rPr>
                <w:ins w:id="886"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82EAE63" w14:textId="77777777" w:rsidR="006D6C59" w:rsidRPr="007275DF" w:rsidRDefault="006D6C59" w:rsidP="00665052">
            <w:pPr>
              <w:pStyle w:val="TAC"/>
              <w:rPr>
                <w:ins w:id="887"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1E4AEE3" w14:textId="77777777" w:rsidR="006D6C59" w:rsidRPr="007275DF" w:rsidRDefault="006D6C59" w:rsidP="00665052">
            <w:pPr>
              <w:pStyle w:val="TAC"/>
              <w:rPr>
                <w:ins w:id="888"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D15E04E" w14:textId="77777777" w:rsidR="006D6C59" w:rsidRPr="007275DF" w:rsidRDefault="006D6C59" w:rsidP="00665052">
            <w:pPr>
              <w:pStyle w:val="TAC"/>
              <w:rPr>
                <w:ins w:id="889" w:author="Fernando Alonso Macias" w:date="2023-05-04T13:27:00Z"/>
                <w:rFonts w:ascii="CG Times (WN)" w:hAnsi="CG Times (WN)"/>
                <w:lang w:val="en-US" w:eastAsia="zh-CN"/>
              </w:rPr>
            </w:pPr>
          </w:p>
        </w:tc>
      </w:tr>
      <w:tr w:rsidR="006D6C59" w:rsidRPr="007275DF" w14:paraId="291492E8" w14:textId="77777777" w:rsidTr="00665052">
        <w:trPr>
          <w:trHeight w:val="187"/>
          <w:jc w:val="center"/>
          <w:ins w:id="890"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52771AFF" w14:textId="77777777" w:rsidR="006D6C59" w:rsidRPr="007275DF" w:rsidRDefault="006D6C59" w:rsidP="00665052">
            <w:pPr>
              <w:pStyle w:val="TAL"/>
              <w:rPr>
                <w:ins w:id="891" w:author="Fernando Alonso Macias" w:date="2023-05-04T13:27:00Z"/>
                <w:sz w:val="16"/>
                <w:szCs w:val="16"/>
              </w:rPr>
            </w:pPr>
            <w:ins w:id="892" w:author="Fernando Alonso Macias" w:date="2023-05-04T13:27:00Z">
              <w:r w:rsidRPr="007275DF">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hideMark/>
          </w:tcPr>
          <w:p w14:paraId="3E539CB3" w14:textId="77777777" w:rsidR="006D6C59" w:rsidRPr="007275DF" w:rsidRDefault="006D6C59" w:rsidP="00665052">
            <w:pPr>
              <w:pStyle w:val="TAC"/>
              <w:rPr>
                <w:ins w:id="893"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28AF66BB" w14:textId="77777777" w:rsidR="006D6C59" w:rsidRPr="007275DF" w:rsidRDefault="006D6C59" w:rsidP="00665052">
            <w:pPr>
              <w:pStyle w:val="TAC"/>
              <w:rPr>
                <w:ins w:id="894"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6C04D665" w14:textId="77777777" w:rsidR="006D6C59" w:rsidRPr="007275DF" w:rsidRDefault="006D6C59" w:rsidP="00665052">
            <w:pPr>
              <w:pStyle w:val="TAC"/>
              <w:rPr>
                <w:ins w:id="895"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0A1BEF4" w14:textId="77777777" w:rsidR="006D6C59" w:rsidRPr="007275DF" w:rsidRDefault="006D6C59" w:rsidP="00665052">
            <w:pPr>
              <w:pStyle w:val="TAC"/>
              <w:rPr>
                <w:ins w:id="896"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8275D99" w14:textId="77777777" w:rsidR="006D6C59" w:rsidRPr="007275DF" w:rsidRDefault="006D6C59" w:rsidP="00665052">
            <w:pPr>
              <w:pStyle w:val="TAC"/>
              <w:rPr>
                <w:ins w:id="897"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93E90F3" w14:textId="77777777" w:rsidR="006D6C59" w:rsidRPr="007275DF" w:rsidRDefault="006D6C59" w:rsidP="00665052">
            <w:pPr>
              <w:pStyle w:val="TAC"/>
              <w:rPr>
                <w:ins w:id="898"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04B7000" w14:textId="77777777" w:rsidR="006D6C59" w:rsidRPr="007275DF" w:rsidRDefault="006D6C59" w:rsidP="00665052">
            <w:pPr>
              <w:pStyle w:val="TAC"/>
              <w:rPr>
                <w:ins w:id="899" w:author="Fernando Alonso Macias" w:date="2023-05-04T13:27:00Z"/>
                <w:rFonts w:ascii="CG Times (WN)" w:hAnsi="CG Times (WN)"/>
                <w:lang w:val="en-US" w:eastAsia="zh-CN"/>
              </w:rPr>
            </w:pPr>
          </w:p>
        </w:tc>
      </w:tr>
      <w:tr w:rsidR="006D6C59" w:rsidRPr="007275DF" w14:paraId="6AEDA3D5" w14:textId="77777777" w:rsidTr="00665052">
        <w:trPr>
          <w:trHeight w:val="187"/>
          <w:jc w:val="center"/>
          <w:ins w:id="900"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15549F22" w14:textId="77777777" w:rsidR="006D6C59" w:rsidRPr="007275DF" w:rsidRDefault="006D6C59" w:rsidP="00665052">
            <w:pPr>
              <w:pStyle w:val="TAL"/>
              <w:rPr>
                <w:ins w:id="901" w:author="Fernando Alonso Macias" w:date="2023-05-04T13:27:00Z"/>
                <w:sz w:val="16"/>
                <w:szCs w:val="16"/>
              </w:rPr>
            </w:pPr>
            <w:ins w:id="902" w:author="Fernando Alonso Macias" w:date="2023-05-04T13:27:00Z">
              <w:r w:rsidRPr="007275DF">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hideMark/>
          </w:tcPr>
          <w:p w14:paraId="6A698E73" w14:textId="77777777" w:rsidR="006D6C59" w:rsidRPr="007275DF" w:rsidRDefault="006D6C59" w:rsidP="00665052">
            <w:pPr>
              <w:pStyle w:val="TAC"/>
              <w:rPr>
                <w:ins w:id="903"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6E8ACD55" w14:textId="77777777" w:rsidR="006D6C59" w:rsidRPr="007275DF" w:rsidRDefault="006D6C59" w:rsidP="00665052">
            <w:pPr>
              <w:pStyle w:val="TAC"/>
              <w:rPr>
                <w:ins w:id="904"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DF423DF" w14:textId="77777777" w:rsidR="006D6C59" w:rsidRPr="007275DF" w:rsidRDefault="006D6C59" w:rsidP="00665052">
            <w:pPr>
              <w:pStyle w:val="TAC"/>
              <w:rPr>
                <w:ins w:id="905"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7A1114B9" w14:textId="77777777" w:rsidR="006D6C59" w:rsidRPr="007275DF" w:rsidRDefault="006D6C59" w:rsidP="00665052">
            <w:pPr>
              <w:pStyle w:val="TAC"/>
              <w:rPr>
                <w:ins w:id="906"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C5500ED" w14:textId="77777777" w:rsidR="006D6C59" w:rsidRPr="007275DF" w:rsidRDefault="006D6C59" w:rsidP="00665052">
            <w:pPr>
              <w:pStyle w:val="TAC"/>
              <w:rPr>
                <w:ins w:id="907"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41190E3" w14:textId="77777777" w:rsidR="006D6C59" w:rsidRPr="007275DF" w:rsidRDefault="006D6C59" w:rsidP="00665052">
            <w:pPr>
              <w:pStyle w:val="TAC"/>
              <w:rPr>
                <w:ins w:id="908"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0F039FF" w14:textId="77777777" w:rsidR="006D6C59" w:rsidRPr="007275DF" w:rsidRDefault="006D6C59" w:rsidP="00665052">
            <w:pPr>
              <w:pStyle w:val="TAC"/>
              <w:rPr>
                <w:ins w:id="909" w:author="Fernando Alonso Macias" w:date="2023-05-04T13:27:00Z"/>
                <w:rFonts w:ascii="CG Times (WN)" w:hAnsi="CG Times (WN)"/>
                <w:lang w:val="en-US" w:eastAsia="zh-CN"/>
              </w:rPr>
            </w:pPr>
          </w:p>
        </w:tc>
      </w:tr>
      <w:tr w:rsidR="006D6C59" w:rsidRPr="007275DF" w14:paraId="39C43CB6" w14:textId="77777777" w:rsidTr="00665052">
        <w:trPr>
          <w:trHeight w:val="187"/>
          <w:jc w:val="center"/>
          <w:ins w:id="910"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39B3050F" w14:textId="77777777" w:rsidR="006D6C59" w:rsidRPr="007275DF" w:rsidRDefault="006D6C59" w:rsidP="00665052">
            <w:pPr>
              <w:pStyle w:val="TAL"/>
              <w:rPr>
                <w:ins w:id="911" w:author="Fernando Alonso Macias" w:date="2023-05-04T13:27:00Z"/>
                <w:sz w:val="16"/>
                <w:szCs w:val="16"/>
              </w:rPr>
            </w:pPr>
            <w:ins w:id="912" w:author="Fernando Alonso Macias" w:date="2023-05-04T13:27:00Z">
              <w:r w:rsidRPr="007275DF">
                <w:rPr>
                  <w:sz w:val="16"/>
                  <w:szCs w:val="16"/>
                  <w:lang w:eastAsia="ja-JP"/>
                </w:rPr>
                <w:t>EPRE ratio of OCNG DMRS to SSS(Note 1)</w:t>
              </w:r>
            </w:ins>
          </w:p>
        </w:tc>
        <w:tc>
          <w:tcPr>
            <w:tcW w:w="1134" w:type="dxa"/>
            <w:tcBorders>
              <w:top w:val="nil"/>
              <w:left w:val="single" w:sz="4" w:space="0" w:color="auto"/>
              <w:bottom w:val="nil"/>
              <w:right w:val="single" w:sz="4" w:space="0" w:color="auto"/>
            </w:tcBorders>
            <w:hideMark/>
          </w:tcPr>
          <w:p w14:paraId="23D5F2D5" w14:textId="77777777" w:rsidR="006D6C59" w:rsidRPr="007275DF" w:rsidRDefault="006D6C59" w:rsidP="00665052">
            <w:pPr>
              <w:pStyle w:val="TAC"/>
              <w:rPr>
                <w:ins w:id="913"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61D19BCF" w14:textId="77777777" w:rsidR="006D6C59" w:rsidRPr="007275DF" w:rsidRDefault="006D6C59" w:rsidP="00665052">
            <w:pPr>
              <w:pStyle w:val="TAC"/>
              <w:rPr>
                <w:ins w:id="914"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1534A83" w14:textId="77777777" w:rsidR="006D6C59" w:rsidRPr="007275DF" w:rsidRDefault="006D6C59" w:rsidP="00665052">
            <w:pPr>
              <w:pStyle w:val="TAC"/>
              <w:rPr>
                <w:ins w:id="915"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35E5629" w14:textId="77777777" w:rsidR="006D6C59" w:rsidRPr="007275DF" w:rsidRDefault="006D6C59" w:rsidP="00665052">
            <w:pPr>
              <w:pStyle w:val="TAC"/>
              <w:rPr>
                <w:ins w:id="916"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451C432D" w14:textId="77777777" w:rsidR="006D6C59" w:rsidRPr="007275DF" w:rsidRDefault="006D6C59" w:rsidP="00665052">
            <w:pPr>
              <w:pStyle w:val="TAC"/>
              <w:rPr>
                <w:ins w:id="917"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849FED8" w14:textId="77777777" w:rsidR="006D6C59" w:rsidRPr="007275DF" w:rsidRDefault="006D6C59" w:rsidP="00665052">
            <w:pPr>
              <w:pStyle w:val="TAC"/>
              <w:rPr>
                <w:ins w:id="918"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9C29B14" w14:textId="77777777" w:rsidR="006D6C59" w:rsidRPr="007275DF" w:rsidRDefault="006D6C59" w:rsidP="00665052">
            <w:pPr>
              <w:pStyle w:val="TAC"/>
              <w:rPr>
                <w:ins w:id="919" w:author="Fernando Alonso Macias" w:date="2023-05-04T13:27:00Z"/>
                <w:rFonts w:ascii="CG Times (WN)" w:hAnsi="CG Times (WN)"/>
                <w:lang w:val="en-US" w:eastAsia="zh-CN"/>
              </w:rPr>
            </w:pPr>
          </w:p>
        </w:tc>
      </w:tr>
      <w:tr w:rsidR="006D6C59" w:rsidRPr="007275DF" w14:paraId="3348CEAC" w14:textId="77777777" w:rsidTr="00665052">
        <w:trPr>
          <w:trHeight w:val="187"/>
          <w:jc w:val="center"/>
          <w:ins w:id="920"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3859E211" w14:textId="77777777" w:rsidR="006D6C59" w:rsidRPr="007275DF" w:rsidRDefault="006D6C59" w:rsidP="00665052">
            <w:pPr>
              <w:pStyle w:val="TAL"/>
              <w:rPr>
                <w:ins w:id="921" w:author="Fernando Alonso Macias" w:date="2023-05-04T13:27:00Z"/>
                <w:sz w:val="16"/>
                <w:szCs w:val="16"/>
              </w:rPr>
            </w:pPr>
            <w:ins w:id="922" w:author="Fernando Alonso Macias" w:date="2023-05-04T13:27:00Z">
              <w:r w:rsidRPr="007275DF">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hideMark/>
          </w:tcPr>
          <w:p w14:paraId="6B4278BF" w14:textId="77777777" w:rsidR="006D6C59" w:rsidRPr="007275DF" w:rsidRDefault="006D6C59" w:rsidP="00665052">
            <w:pPr>
              <w:pStyle w:val="TAC"/>
              <w:rPr>
                <w:ins w:id="923" w:author="Fernando Alonso Macias" w:date="2023-05-04T13:27:00Z"/>
                <w:sz w:val="16"/>
                <w:szCs w:val="16"/>
              </w:rPr>
            </w:pPr>
          </w:p>
        </w:tc>
        <w:tc>
          <w:tcPr>
            <w:tcW w:w="817" w:type="dxa"/>
            <w:gridSpan w:val="2"/>
            <w:tcBorders>
              <w:top w:val="nil"/>
              <w:left w:val="single" w:sz="4" w:space="0" w:color="auto"/>
              <w:bottom w:val="single" w:sz="4" w:space="0" w:color="auto"/>
              <w:right w:val="single" w:sz="4" w:space="0" w:color="auto"/>
            </w:tcBorders>
            <w:hideMark/>
          </w:tcPr>
          <w:p w14:paraId="701F17AB" w14:textId="77777777" w:rsidR="006D6C59" w:rsidRPr="007275DF" w:rsidRDefault="006D6C59" w:rsidP="00665052">
            <w:pPr>
              <w:pStyle w:val="TAC"/>
              <w:rPr>
                <w:ins w:id="924" w:author="Fernando Alonso Macias" w:date="2023-05-04T13:27:00Z"/>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73DBE4B1" w14:textId="77777777" w:rsidR="006D6C59" w:rsidRPr="007275DF" w:rsidRDefault="006D6C59" w:rsidP="00665052">
            <w:pPr>
              <w:pStyle w:val="TAC"/>
              <w:rPr>
                <w:ins w:id="925" w:author="Fernando Alonso Macias" w:date="2023-05-04T13:27:00Z"/>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55E157F4" w14:textId="77777777" w:rsidR="006D6C59" w:rsidRPr="007275DF" w:rsidRDefault="006D6C59" w:rsidP="00665052">
            <w:pPr>
              <w:pStyle w:val="TAC"/>
              <w:rPr>
                <w:ins w:id="926" w:author="Fernando Alonso Macias" w:date="2023-05-04T13:27:00Z"/>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40F81D02" w14:textId="77777777" w:rsidR="006D6C59" w:rsidRPr="007275DF" w:rsidRDefault="006D6C59" w:rsidP="00665052">
            <w:pPr>
              <w:pStyle w:val="TAC"/>
              <w:rPr>
                <w:ins w:id="927" w:author="Fernando Alonso Macias" w:date="2023-05-04T13:27:00Z"/>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097DA8C0" w14:textId="77777777" w:rsidR="006D6C59" w:rsidRPr="007275DF" w:rsidRDefault="006D6C59" w:rsidP="00665052">
            <w:pPr>
              <w:pStyle w:val="TAC"/>
              <w:rPr>
                <w:ins w:id="928" w:author="Fernando Alonso Macias" w:date="2023-05-04T13:27:00Z"/>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34BF8B1E" w14:textId="77777777" w:rsidR="006D6C59" w:rsidRPr="007275DF" w:rsidRDefault="006D6C59" w:rsidP="00665052">
            <w:pPr>
              <w:pStyle w:val="TAC"/>
              <w:rPr>
                <w:ins w:id="929" w:author="Fernando Alonso Macias" w:date="2023-05-04T13:27:00Z"/>
                <w:rFonts w:ascii="CG Times (WN)" w:hAnsi="CG Times (WN)"/>
                <w:lang w:val="en-US" w:eastAsia="zh-CN"/>
              </w:rPr>
            </w:pPr>
          </w:p>
        </w:tc>
      </w:tr>
      <w:tr w:rsidR="006D6C59" w:rsidRPr="004C0560" w14:paraId="04AE4CC1" w14:textId="77777777" w:rsidTr="00665052">
        <w:trPr>
          <w:trHeight w:val="162"/>
          <w:jc w:val="center"/>
          <w:ins w:id="930" w:author="Fernando Alonso Macias" w:date="2023-05-04T13:27:00Z"/>
        </w:trPr>
        <w:tc>
          <w:tcPr>
            <w:tcW w:w="966" w:type="dxa"/>
            <w:vMerge w:val="restart"/>
            <w:tcBorders>
              <w:top w:val="single" w:sz="4" w:space="0" w:color="auto"/>
              <w:left w:val="single" w:sz="4" w:space="0" w:color="auto"/>
              <w:right w:val="single" w:sz="4" w:space="0" w:color="auto"/>
            </w:tcBorders>
            <w:hideMark/>
          </w:tcPr>
          <w:p w14:paraId="0B2D6EFC" w14:textId="77777777" w:rsidR="006D6C59" w:rsidRPr="007275DF" w:rsidRDefault="006D6C59" w:rsidP="00665052">
            <w:pPr>
              <w:pStyle w:val="TAL"/>
              <w:rPr>
                <w:ins w:id="931" w:author="Fernando Alonso Macias" w:date="2023-05-04T13:27:00Z"/>
                <w:rFonts w:cs="Arial"/>
                <w:vertAlign w:val="superscript"/>
              </w:rPr>
            </w:pPr>
            <w:ins w:id="932" w:author="Fernando Alonso Macias" w:date="2023-05-04T13:27:00Z">
              <w:r w:rsidRPr="00A53C1B">
                <w:rPr>
                  <w:rFonts w:eastAsia="Calibri" w:cs="Arial"/>
                  <w:noProof/>
                  <w:position w:val="-12"/>
                  <w:szCs w:val="22"/>
                </w:rPr>
                <w:object w:dxaOrig="405" w:dyaOrig="315" w14:anchorId="51970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55pt" o:ole="" fillcolor="window">
                    <v:imagedata r:id="rId13" o:title=""/>
                  </v:shape>
                  <o:OLEObject Type="Embed" ProgID="Equation.3" ShapeID="_x0000_i1025" DrawAspect="Content" ObjectID="_1746464798" r:id="rId14"/>
                </w:object>
              </w:r>
            </w:ins>
            <w:ins w:id="933" w:author="Fernando Alonso Macias" w:date="2023-05-04T13:27:00Z">
              <w:r w:rsidRPr="007275DF">
                <w:rPr>
                  <w:rFonts w:cs="Arial"/>
                  <w:vertAlign w:val="superscript"/>
                </w:rPr>
                <w:t>Note2</w:t>
              </w:r>
            </w:ins>
          </w:p>
        </w:tc>
        <w:tc>
          <w:tcPr>
            <w:tcW w:w="1124" w:type="dxa"/>
            <w:gridSpan w:val="4"/>
            <w:vMerge w:val="restart"/>
            <w:tcBorders>
              <w:top w:val="single" w:sz="4" w:space="0" w:color="auto"/>
              <w:left w:val="single" w:sz="4" w:space="0" w:color="auto"/>
              <w:right w:val="single" w:sz="4" w:space="0" w:color="auto"/>
            </w:tcBorders>
            <w:hideMark/>
          </w:tcPr>
          <w:p w14:paraId="69076C7F" w14:textId="77777777" w:rsidR="006D6C59" w:rsidRPr="007275DF" w:rsidRDefault="006D6C59" w:rsidP="00665052">
            <w:pPr>
              <w:pStyle w:val="TAL"/>
              <w:rPr>
                <w:ins w:id="934" w:author="Fernando Alonso Macias" w:date="2023-05-04T13:27:00Z"/>
                <w:rFonts w:eastAsia="Calibri" w:cs="Arial"/>
                <w:szCs w:val="22"/>
              </w:rPr>
            </w:pPr>
            <w:ins w:id="935" w:author="Fernando Alonso Macias" w:date="2023-05-04T13:27:00Z">
              <w:r w:rsidRPr="007275DF">
                <w:rPr>
                  <w:rFonts w:cs="Arial"/>
                </w:rPr>
                <w:t>Config</w:t>
              </w:r>
              <w:r w:rsidRPr="007275DF">
                <w:rPr>
                  <w:szCs w:val="18"/>
                </w:rPr>
                <w:t xml:space="preserve"> </w:t>
              </w:r>
              <w:r w:rsidRPr="007275DF">
                <w:rPr>
                  <w:rFonts w:cs="Arial"/>
                </w:rPr>
                <w:t>1</w:t>
              </w:r>
            </w:ins>
          </w:p>
        </w:tc>
        <w:tc>
          <w:tcPr>
            <w:tcW w:w="1708" w:type="dxa"/>
            <w:tcBorders>
              <w:top w:val="single" w:sz="4" w:space="0" w:color="auto"/>
              <w:left w:val="single" w:sz="4" w:space="0" w:color="auto"/>
              <w:bottom w:val="single" w:sz="4" w:space="0" w:color="auto"/>
              <w:right w:val="single" w:sz="4" w:space="0" w:color="auto"/>
            </w:tcBorders>
            <w:hideMark/>
          </w:tcPr>
          <w:p w14:paraId="5CDA31C1" w14:textId="77777777" w:rsidR="006D6C59" w:rsidRPr="007275DF" w:rsidRDefault="006D6C59" w:rsidP="00665052">
            <w:pPr>
              <w:pStyle w:val="TAL"/>
              <w:rPr>
                <w:ins w:id="936" w:author="Fernando Alonso Macias" w:date="2023-05-04T13:27:00Z"/>
                <w:rFonts w:eastAsia="Calibri" w:cs="Arial"/>
                <w:szCs w:val="22"/>
              </w:rPr>
            </w:pPr>
            <w:ins w:id="937" w:author="Fernando Alonso Macias" w:date="2023-05-04T13:27:00Z">
              <w:r w:rsidRPr="00EE2D00">
                <w:t>NR_CCA_FR1_I</w:t>
              </w:r>
            </w:ins>
          </w:p>
        </w:tc>
        <w:tc>
          <w:tcPr>
            <w:tcW w:w="1134" w:type="dxa"/>
            <w:vMerge w:val="restart"/>
            <w:tcBorders>
              <w:top w:val="single" w:sz="4" w:space="0" w:color="auto"/>
              <w:left w:val="single" w:sz="4" w:space="0" w:color="auto"/>
              <w:right w:val="single" w:sz="4" w:space="0" w:color="auto"/>
            </w:tcBorders>
          </w:tcPr>
          <w:p w14:paraId="39B3AF5A" w14:textId="77777777" w:rsidR="006D6C59" w:rsidRPr="007275DF" w:rsidRDefault="006D6C59" w:rsidP="00665052">
            <w:pPr>
              <w:pStyle w:val="TAC"/>
              <w:rPr>
                <w:ins w:id="938" w:author="Fernando Alonso Macias" w:date="2023-05-04T13:27:00Z"/>
              </w:rPr>
            </w:pPr>
          </w:p>
        </w:tc>
        <w:tc>
          <w:tcPr>
            <w:tcW w:w="1596" w:type="dxa"/>
            <w:gridSpan w:val="3"/>
            <w:vMerge w:val="restart"/>
            <w:tcBorders>
              <w:top w:val="single" w:sz="4" w:space="0" w:color="auto"/>
              <w:left w:val="single" w:sz="4" w:space="0" w:color="auto"/>
              <w:right w:val="single" w:sz="4" w:space="0" w:color="auto"/>
            </w:tcBorders>
            <w:hideMark/>
          </w:tcPr>
          <w:p w14:paraId="3D5ADB4C" w14:textId="77777777" w:rsidR="006D6C59" w:rsidRPr="007275DF" w:rsidRDefault="006D6C59" w:rsidP="00665052">
            <w:pPr>
              <w:pStyle w:val="TAC"/>
              <w:tabs>
                <w:tab w:val="left" w:pos="494"/>
                <w:tab w:val="center" w:pos="690"/>
              </w:tabs>
              <w:jc w:val="left"/>
              <w:rPr>
                <w:ins w:id="939" w:author="Fernando Alonso Macias" w:date="2023-05-04T13:27:00Z"/>
              </w:rPr>
            </w:pPr>
            <w:ins w:id="940" w:author="Fernando Alonso Macias" w:date="2023-05-04T13:27: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1531" w:type="dxa"/>
            <w:gridSpan w:val="7"/>
            <w:vMerge w:val="restart"/>
            <w:tcBorders>
              <w:top w:val="single" w:sz="4" w:space="0" w:color="auto"/>
              <w:left w:val="single" w:sz="4" w:space="0" w:color="auto"/>
              <w:right w:val="single" w:sz="4" w:space="0" w:color="auto"/>
            </w:tcBorders>
            <w:hideMark/>
          </w:tcPr>
          <w:p w14:paraId="619BD703" w14:textId="62322648" w:rsidR="006D6C59" w:rsidRPr="007275DF" w:rsidRDefault="006D6C59" w:rsidP="00665052">
            <w:pPr>
              <w:pStyle w:val="TAC"/>
              <w:rPr>
                <w:ins w:id="941" w:author="Fernando Alonso Macias" w:date="2023-05-04T13:27:00Z"/>
              </w:rPr>
            </w:pPr>
            <w:ins w:id="942" w:author="Fernando Alonso Macias" w:date="2023-05-04T13:27:00Z">
              <w:r w:rsidRPr="007275DF">
                <w:t>-94</w:t>
              </w:r>
              <w:r>
                <w:t>+TT</w:t>
              </w:r>
            </w:ins>
          </w:p>
        </w:tc>
        <w:tc>
          <w:tcPr>
            <w:tcW w:w="1541" w:type="dxa"/>
            <w:gridSpan w:val="5"/>
            <w:tcBorders>
              <w:top w:val="single" w:sz="4" w:space="0" w:color="auto"/>
              <w:left w:val="single" w:sz="4" w:space="0" w:color="auto"/>
              <w:right w:val="single" w:sz="4" w:space="0" w:color="auto"/>
            </w:tcBorders>
            <w:hideMark/>
          </w:tcPr>
          <w:p w14:paraId="32947737" w14:textId="67137399" w:rsidR="006D6C59" w:rsidRPr="004C0560" w:rsidRDefault="006D6C59" w:rsidP="00665052">
            <w:pPr>
              <w:pStyle w:val="TAC"/>
              <w:rPr>
                <w:ins w:id="943" w:author="Fernando Alonso Macias" w:date="2023-05-04T13:27:00Z"/>
              </w:rPr>
            </w:pPr>
            <w:ins w:id="944" w:author="Fernando Alonso Macias" w:date="2023-05-04T13:27:00Z">
              <w:r w:rsidRPr="008A2ED9">
                <w:t>-110</w:t>
              </w:r>
            </w:ins>
            <w:ins w:id="945" w:author="Fernando Alonso Macias" w:date="2023-05-04T13:28:00Z">
              <w:r>
                <w:t>+TT</w:t>
              </w:r>
            </w:ins>
          </w:p>
        </w:tc>
      </w:tr>
      <w:tr w:rsidR="006D6C59" w:rsidRPr="004C0560" w14:paraId="67749EA1" w14:textId="77777777" w:rsidTr="00665052">
        <w:trPr>
          <w:trHeight w:val="161"/>
          <w:jc w:val="center"/>
          <w:ins w:id="946" w:author="Fernando Alonso Macias" w:date="2023-05-04T13:27:00Z"/>
        </w:trPr>
        <w:tc>
          <w:tcPr>
            <w:tcW w:w="966" w:type="dxa"/>
            <w:vMerge/>
            <w:tcBorders>
              <w:left w:val="single" w:sz="4" w:space="0" w:color="auto"/>
              <w:bottom w:val="nil"/>
              <w:right w:val="single" w:sz="4" w:space="0" w:color="auto"/>
            </w:tcBorders>
          </w:tcPr>
          <w:p w14:paraId="2DC33E70" w14:textId="77777777" w:rsidR="006D6C59" w:rsidRPr="00A53C1B" w:rsidRDefault="006D6C59" w:rsidP="00665052">
            <w:pPr>
              <w:pStyle w:val="TAL"/>
              <w:rPr>
                <w:ins w:id="947" w:author="Fernando Alonso Macias" w:date="2023-05-04T13:27:00Z"/>
                <w:rFonts w:eastAsia="Calibri" w:cs="Arial"/>
                <w:noProof/>
                <w:szCs w:val="22"/>
              </w:rPr>
            </w:pPr>
          </w:p>
        </w:tc>
        <w:tc>
          <w:tcPr>
            <w:tcW w:w="1124" w:type="dxa"/>
            <w:gridSpan w:val="4"/>
            <w:vMerge/>
            <w:tcBorders>
              <w:left w:val="single" w:sz="4" w:space="0" w:color="auto"/>
              <w:bottom w:val="nil"/>
              <w:right w:val="single" w:sz="4" w:space="0" w:color="auto"/>
            </w:tcBorders>
          </w:tcPr>
          <w:p w14:paraId="363F1C9D" w14:textId="77777777" w:rsidR="006D6C59" w:rsidRPr="007275DF" w:rsidRDefault="006D6C59" w:rsidP="00665052">
            <w:pPr>
              <w:pStyle w:val="TAL"/>
              <w:rPr>
                <w:ins w:id="948" w:author="Fernando Alonso Macias" w:date="2023-05-04T13:27:00Z"/>
                <w:rFonts w:cs="Arial"/>
              </w:rPr>
            </w:pPr>
          </w:p>
        </w:tc>
        <w:tc>
          <w:tcPr>
            <w:tcW w:w="1708" w:type="dxa"/>
            <w:tcBorders>
              <w:top w:val="single" w:sz="4" w:space="0" w:color="auto"/>
              <w:left w:val="single" w:sz="4" w:space="0" w:color="auto"/>
              <w:bottom w:val="single" w:sz="4" w:space="0" w:color="auto"/>
              <w:right w:val="single" w:sz="4" w:space="0" w:color="auto"/>
            </w:tcBorders>
          </w:tcPr>
          <w:p w14:paraId="2E398947" w14:textId="77777777" w:rsidR="006D6C59" w:rsidRPr="007275DF" w:rsidRDefault="006D6C59" w:rsidP="00665052">
            <w:pPr>
              <w:pStyle w:val="TAL"/>
              <w:rPr>
                <w:ins w:id="949" w:author="Fernando Alonso Macias" w:date="2023-05-04T13:27:00Z"/>
                <w:rFonts w:cs="Arial"/>
              </w:rPr>
            </w:pPr>
            <w:ins w:id="950" w:author="Fernando Alonso Macias" w:date="2023-05-04T13:27:00Z">
              <w:r w:rsidRPr="00EE2D00">
                <w:t>NR_CCA_FR1_J</w:t>
              </w:r>
            </w:ins>
          </w:p>
        </w:tc>
        <w:tc>
          <w:tcPr>
            <w:tcW w:w="1134" w:type="dxa"/>
            <w:vMerge/>
            <w:tcBorders>
              <w:left w:val="single" w:sz="4" w:space="0" w:color="auto"/>
              <w:bottom w:val="nil"/>
              <w:right w:val="single" w:sz="4" w:space="0" w:color="auto"/>
            </w:tcBorders>
          </w:tcPr>
          <w:p w14:paraId="70544540" w14:textId="77777777" w:rsidR="006D6C59" w:rsidRPr="007275DF" w:rsidRDefault="006D6C59" w:rsidP="00665052">
            <w:pPr>
              <w:pStyle w:val="TAC"/>
              <w:rPr>
                <w:ins w:id="951" w:author="Fernando Alonso Macias" w:date="2023-05-04T13:27:00Z"/>
              </w:rPr>
            </w:pPr>
          </w:p>
        </w:tc>
        <w:tc>
          <w:tcPr>
            <w:tcW w:w="1596" w:type="dxa"/>
            <w:gridSpan w:val="3"/>
            <w:vMerge/>
            <w:tcBorders>
              <w:left w:val="single" w:sz="4" w:space="0" w:color="auto"/>
              <w:bottom w:val="nil"/>
              <w:right w:val="single" w:sz="4" w:space="0" w:color="auto"/>
            </w:tcBorders>
          </w:tcPr>
          <w:p w14:paraId="6BF1ADFF" w14:textId="77777777" w:rsidR="006D6C59" w:rsidRPr="007275DF" w:rsidRDefault="006D6C59" w:rsidP="00665052">
            <w:pPr>
              <w:pStyle w:val="TAC"/>
              <w:tabs>
                <w:tab w:val="left" w:pos="494"/>
                <w:tab w:val="center" w:pos="690"/>
              </w:tabs>
              <w:jc w:val="left"/>
              <w:rPr>
                <w:ins w:id="952" w:author="Fernando Alonso Macias" w:date="2023-05-04T13:27:00Z"/>
              </w:rPr>
            </w:pPr>
          </w:p>
        </w:tc>
        <w:tc>
          <w:tcPr>
            <w:tcW w:w="1531" w:type="dxa"/>
            <w:gridSpan w:val="7"/>
            <w:vMerge/>
            <w:tcBorders>
              <w:left w:val="single" w:sz="4" w:space="0" w:color="auto"/>
              <w:bottom w:val="nil"/>
              <w:right w:val="single" w:sz="4" w:space="0" w:color="auto"/>
            </w:tcBorders>
          </w:tcPr>
          <w:p w14:paraId="31ACF252" w14:textId="77777777" w:rsidR="006D6C59" w:rsidRPr="007275DF" w:rsidRDefault="006D6C59" w:rsidP="00665052">
            <w:pPr>
              <w:pStyle w:val="TAC"/>
              <w:rPr>
                <w:ins w:id="953" w:author="Fernando Alonso Macias" w:date="2023-05-04T13:27:00Z"/>
              </w:rPr>
            </w:pPr>
          </w:p>
        </w:tc>
        <w:tc>
          <w:tcPr>
            <w:tcW w:w="1541" w:type="dxa"/>
            <w:gridSpan w:val="5"/>
            <w:tcBorders>
              <w:left w:val="single" w:sz="4" w:space="0" w:color="auto"/>
              <w:bottom w:val="single" w:sz="4" w:space="0" w:color="auto"/>
              <w:right w:val="single" w:sz="4" w:space="0" w:color="auto"/>
            </w:tcBorders>
          </w:tcPr>
          <w:p w14:paraId="52D8EFCE" w14:textId="3F08D2FF" w:rsidR="006D6C59" w:rsidRPr="004C0560" w:rsidRDefault="006D6C59" w:rsidP="00665052">
            <w:pPr>
              <w:pStyle w:val="TAC"/>
              <w:rPr>
                <w:ins w:id="954" w:author="Fernando Alonso Macias" w:date="2023-05-04T13:27:00Z"/>
              </w:rPr>
            </w:pPr>
            <w:ins w:id="955" w:author="Fernando Alonso Macias" w:date="2023-05-04T13:27:00Z">
              <w:r w:rsidRPr="008A2ED9">
                <w:t>-109.5</w:t>
              </w:r>
            </w:ins>
            <w:ins w:id="956" w:author="Fernando Alonso Macias" w:date="2023-05-04T13:28:00Z">
              <w:r>
                <w:t>+TT</w:t>
              </w:r>
            </w:ins>
          </w:p>
        </w:tc>
      </w:tr>
      <w:tr w:rsidR="006D6C59" w:rsidRPr="007275DF" w14:paraId="144010E3" w14:textId="77777777" w:rsidTr="00665052">
        <w:trPr>
          <w:trHeight w:val="162"/>
          <w:jc w:val="center"/>
          <w:ins w:id="957" w:author="Fernando Alonso Macias" w:date="2023-05-04T13:27:00Z"/>
        </w:trPr>
        <w:tc>
          <w:tcPr>
            <w:tcW w:w="966" w:type="dxa"/>
            <w:vMerge w:val="restart"/>
            <w:tcBorders>
              <w:top w:val="single" w:sz="4" w:space="0" w:color="auto"/>
              <w:left w:val="single" w:sz="4" w:space="0" w:color="auto"/>
              <w:right w:val="single" w:sz="4" w:space="0" w:color="auto"/>
            </w:tcBorders>
            <w:hideMark/>
          </w:tcPr>
          <w:p w14:paraId="7FF67CCC" w14:textId="77777777" w:rsidR="006D6C59" w:rsidRPr="007275DF" w:rsidRDefault="006D6C59" w:rsidP="00665052">
            <w:pPr>
              <w:pStyle w:val="TAL"/>
              <w:rPr>
                <w:ins w:id="958" w:author="Fernando Alonso Macias" w:date="2023-05-04T13:27:00Z"/>
                <w:rFonts w:cs="Arial"/>
                <w:vertAlign w:val="superscript"/>
              </w:rPr>
            </w:pPr>
            <w:ins w:id="959" w:author="Fernando Alonso Macias" w:date="2023-05-04T13:27:00Z">
              <w:r w:rsidRPr="00A53C1B">
                <w:rPr>
                  <w:rFonts w:eastAsia="Calibri" w:cs="Arial"/>
                  <w:noProof/>
                  <w:position w:val="-12"/>
                  <w:szCs w:val="22"/>
                </w:rPr>
                <w:object w:dxaOrig="405" w:dyaOrig="315" w14:anchorId="29B8A9ED">
                  <v:shape id="_x0000_i1026" type="#_x0000_t75" style="width:20.75pt;height:15.55pt" o:ole="" fillcolor="window">
                    <v:imagedata r:id="rId13" o:title=""/>
                  </v:shape>
                  <o:OLEObject Type="Embed" ProgID="Equation.3" ShapeID="_x0000_i1026" DrawAspect="Content" ObjectID="_1746464799" r:id="rId15"/>
                </w:object>
              </w:r>
            </w:ins>
            <w:ins w:id="960" w:author="Fernando Alonso Macias" w:date="2023-05-04T13:27:00Z">
              <w:r w:rsidRPr="007275DF">
                <w:rPr>
                  <w:rFonts w:cs="Arial"/>
                  <w:vertAlign w:val="superscript"/>
                </w:rPr>
                <w:t>Note2</w:t>
              </w:r>
            </w:ins>
          </w:p>
        </w:tc>
        <w:tc>
          <w:tcPr>
            <w:tcW w:w="1099" w:type="dxa"/>
            <w:vMerge w:val="restart"/>
            <w:tcBorders>
              <w:top w:val="single" w:sz="4" w:space="0" w:color="auto"/>
              <w:left w:val="single" w:sz="4" w:space="0" w:color="auto"/>
              <w:right w:val="single" w:sz="4" w:space="0" w:color="auto"/>
            </w:tcBorders>
            <w:hideMark/>
          </w:tcPr>
          <w:p w14:paraId="2E1E970C" w14:textId="77777777" w:rsidR="006D6C59" w:rsidRPr="007275DF" w:rsidRDefault="006D6C59" w:rsidP="00665052">
            <w:pPr>
              <w:pStyle w:val="TAL"/>
              <w:rPr>
                <w:ins w:id="961" w:author="Fernando Alonso Macias" w:date="2023-05-04T13:27:00Z"/>
                <w:rFonts w:eastAsia="Calibri" w:cs="Arial"/>
                <w:szCs w:val="22"/>
              </w:rPr>
            </w:pPr>
            <w:ins w:id="962" w:author="Fernando Alonso Macias" w:date="2023-05-04T13:27:00Z">
              <w:r w:rsidRPr="007275DF">
                <w:rPr>
                  <w:rFonts w:cs="Arial"/>
                </w:rPr>
                <w:t>Config</w:t>
              </w:r>
              <w:r w:rsidRPr="007275DF">
                <w:rPr>
                  <w:szCs w:val="18"/>
                </w:rPr>
                <w:t xml:space="preserve"> </w:t>
              </w:r>
              <w:r w:rsidRPr="007275DF">
                <w:rPr>
                  <w:rFonts w:cs="Arial"/>
                </w:rPr>
                <w:t>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6695616D" w14:textId="77777777" w:rsidR="006D6C59" w:rsidRPr="007275DF" w:rsidRDefault="006D6C59" w:rsidP="00665052">
            <w:pPr>
              <w:pStyle w:val="TAL"/>
              <w:rPr>
                <w:ins w:id="963" w:author="Fernando Alonso Macias" w:date="2023-05-04T13:27:00Z"/>
                <w:rFonts w:eastAsia="Calibri" w:cs="Arial"/>
                <w:szCs w:val="22"/>
              </w:rPr>
            </w:pPr>
            <w:ins w:id="964" w:author="Fernando Alonso Macias" w:date="2023-05-04T13:27:00Z">
              <w:r w:rsidRPr="00E57865">
                <w:t>NR_CCA_FR1_I</w:t>
              </w:r>
            </w:ins>
          </w:p>
        </w:tc>
        <w:tc>
          <w:tcPr>
            <w:tcW w:w="1134" w:type="dxa"/>
            <w:vMerge w:val="restart"/>
            <w:tcBorders>
              <w:top w:val="single" w:sz="4" w:space="0" w:color="auto"/>
              <w:left w:val="single" w:sz="4" w:space="0" w:color="auto"/>
              <w:right w:val="single" w:sz="4" w:space="0" w:color="auto"/>
            </w:tcBorders>
            <w:hideMark/>
          </w:tcPr>
          <w:p w14:paraId="0BC78A09" w14:textId="77777777" w:rsidR="006D6C59" w:rsidRPr="007275DF" w:rsidRDefault="006D6C59" w:rsidP="00665052">
            <w:pPr>
              <w:pStyle w:val="TAC"/>
              <w:rPr>
                <w:ins w:id="965" w:author="Fernando Alonso Macias" w:date="2023-05-04T13:27:00Z"/>
              </w:rPr>
            </w:pPr>
            <w:ins w:id="966" w:author="Fernando Alonso Macias" w:date="2023-05-04T13:27:00Z">
              <w:r w:rsidRPr="007275DF">
                <w:t>dBm/SCS</w:t>
              </w:r>
            </w:ins>
          </w:p>
        </w:tc>
        <w:tc>
          <w:tcPr>
            <w:tcW w:w="1596" w:type="dxa"/>
            <w:gridSpan w:val="3"/>
            <w:vMerge w:val="restart"/>
            <w:tcBorders>
              <w:top w:val="single" w:sz="4" w:space="0" w:color="auto"/>
              <w:left w:val="single" w:sz="4" w:space="0" w:color="auto"/>
              <w:right w:val="single" w:sz="4" w:space="0" w:color="auto"/>
            </w:tcBorders>
            <w:hideMark/>
          </w:tcPr>
          <w:p w14:paraId="01074348" w14:textId="77777777" w:rsidR="006D6C59" w:rsidRPr="007275DF" w:rsidRDefault="006D6C59" w:rsidP="00665052">
            <w:pPr>
              <w:pStyle w:val="TAC"/>
              <w:rPr>
                <w:ins w:id="967" w:author="Fernando Alonso Macias" w:date="2023-05-04T13:27:00Z"/>
              </w:rPr>
            </w:pPr>
            <w:ins w:id="968" w:author="Fernando Alonso Macias" w:date="2023-05-04T13:27: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1531" w:type="dxa"/>
            <w:gridSpan w:val="7"/>
            <w:vMerge w:val="restart"/>
            <w:tcBorders>
              <w:top w:val="single" w:sz="4" w:space="0" w:color="auto"/>
              <w:left w:val="single" w:sz="4" w:space="0" w:color="auto"/>
              <w:right w:val="single" w:sz="4" w:space="0" w:color="auto"/>
            </w:tcBorders>
            <w:hideMark/>
          </w:tcPr>
          <w:p w14:paraId="0EACC3A0" w14:textId="18C877AE" w:rsidR="006D6C59" w:rsidRPr="007275DF" w:rsidRDefault="006D6C59" w:rsidP="00665052">
            <w:pPr>
              <w:pStyle w:val="TAC"/>
              <w:rPr>
                <w:ins w:id="969" w:author="Fernando Alonso Macias" w:date="2023-05-04T13:27:00Z"/>
              </w:rPr>
            </w:pPr>
            <w:ins w:id="970" w:author="Fernando Alonso Macias" w:date="2023-05-04T13:27:00Z">
              <w:r w:rsidRPr="007275DF">
                <w:t>-91</w:t>
              </w:r>
            </w:ins>
            <w:ins w:id="971" w:author="Fernando Alonso Macias" w:date="2023-05-04T13:28:00Z">
              <w:r>
                <w:t>+TT</w:t>
              </w:r>
            </w:ins>
          </w:p>
        </w:tc>
        <w:tc>
          <w:tcPr>
            <w:tcW w:w="1541" w:type="dxa"/>
            <w:gridSpan w:val="5"/>
            <w:tcBorders>
              <w:top w:val="single" w:sz="4" w:space="0" w:color="auto"/>
              <w:left w:val="single" w:sz="4" w:space="0" w:color="auto"/>
              <w:right w:val="single" w:sz="4" w:space="0" w:color="auto"/>
            </w:tcBorders>
            <w:hideMark/>
          </w:tcPr>
          <w:p w14:paraId="14D999E2" w14:textId="2FBDBC99" w:rsidR="006D6C59" w:rsidRPr="008A2ED9" w:rsidRDefault="006D6C59" w:rsidP="00665052">
            <w:pPr>
              <w:pStyle w:val="TAC"/>
              <w:rPr>
                <w:ins w:id="972" w:author="Fernando Alonso Macias" w:date="2023-05-04T13:27:00Z"/>
              </w:rPr>
            </w:pPr>
            <w:ins w:id="973" w:author="Fernando Alonso Macias" w:date="2023-05-04T13:27:00Z">
              <w:r w:rsidRPr="008A2ED9">
                <w:t>-107.0</w:t>
              </w:r>
            </w:ins>
            <w:ins w:id="974" w:author="Fernando Alonso Macias" w:date="2023-05-04T13:28:00Z">
              <w:r>
                <w:t>+TT</w:t>
              </w:r>
            </w:ins>
          </w:p>
          <w:p w14:paraId="7AF14063" w14:textId="77777777" w:rsidR="006D6C59" w:rsidRPr="007275DF" w:rsidRDefault="006D6C59" w:rsidP="00665052">
            <w:pPr>
              <w:pStyle w:val="TAC"/>
              <w:rPr>
                <w:ins w:id="975" w:author="Fernando Alonso Macias" w:date="2023-05-04T13:27:00Z"/>
              </w:rPr>
            </w:pPr>
          </w:p>
        </w:tc>
      </w:tr>
      <w:tr w:rsidR="006D6C59" w:rsidRPr="004C0560" w14:paraId="32CEBDEB" w14:textId="77777777" w:rsidTr="00665052">
        <w:trPr>
          <w:trHeight w:val="161"/>
          <w:jc w:val="center"/>
          <w:ins w:id="976" w:author="Fernando Alonso Macias" w:date="2023-05-04T13:27:00Z"/>
        </w:trPr>
        <w:tc>
          <w:tcPr>
            <w:tcW w:w="966" w:type="dxa"/>
            <w:vMerge/>
            <w:tcBorders>
              <w:left w:val="single" w:sz="4" w:space="0" w:color="auto"/>
              <w:bottom w:val="nil"/>
              <w:right w:val="single" w:sz="4" w:space="0" w:color="auto"/>
            </w:tcBorders>
          </w:tcPr>
          <w:p w14:paraId="78D49A85" w14:textId="77777777" w:rsidR="006D6C59" w:rsidRPr="00A53C1B" w:rsidRDefault="006D6C59" w:rsidP="00665052">
            <w:pPr>
              <w:pStyle w:val="TAL"/>
              <w:rPr>
                <w:ins w:id="977" w:author="Fernando Alonso Macias" w:date="2023-05-04T13:27:00Z"/>
                <w:rFonts w:eastAsia="Calibri" w:cs="Arial"/>
                <w:noProof/>
                <w:szCs w:val="22"/>
              </w:rPr>
            </w:pPr>
          </w:p>
        </w:tc>
        <w:tc>
          <w:tcPr>
            <w:tcW w:w="1099" w:type="dxa"/>
            <w:vMerge/>
            <w:tcBorders>
              <w:left w:val="single" w:sz="4" w:space="0" w:color="auto"/>
              <w:bottom w:val="single" w:sz="4" w:space="0" w:color="auto"/>
              <w:right w:val="single" w:sz="4" w:space="0" w:color="auto"/>
            </w:tcBorders>
          </w:tcPr>
          <w:p w14:paraId="0F38DA27" w14:textId="77777777" w:rsidR="006D6C59" w:rsidRPr="007275DF" w:rsidRDefault="006D6C59" w:rsidP="00665052">
            <w:pPr>
              <w:pStyle w:val="TAL"/>
              <w:rPr>
                <w:ins w:id="978" w:author="Fernando Alonso Macias" w:date="2023-05-04T13:27: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1315CB22" w14:textId="77777777" w:rsidR="006D6C59" w:rsidRPr="007275DF" w:rsidRDefault="006D6C59" w:rsidP="00665052">
            <w:pPr>
              <w:pStyle w:val="TAL"/>
              <w:rPr>
                <w:ins w:id="979" w:author="Fernando Alonso Macias" w:date="2023-05-04T13:27:00Z"/>
                <w:rFonts w:cs="Arial"/>
              </w:rPr>
            </w:pPr>
            <w:ins w:id="980" w:author="Fernando Alonso Macias" w:date="2023-05-04T13:27:00Z">
              <w:r w:rsidRPr="00E57865">
                <w:t>NR_CCA_FR1_J</w:t>
              </w:r>
            </w:ins>
          </w:p>
        </w:tc>
        <w:tc>
          <w:tcPr>
            <w:tcW w:w="1134" w:type="dxa"/>
            <w:vMerge/>
            <w:tcBorders>
              <w:left w:val="single" w:sz="4" w:space="0" w:color="auto"/>
              <w:bottom w:val="nil"/>
              <w:right w:val="single" w:sz="4" w:space="0" w:color="auto"/>
            </w:tcBorders>
          </w:tcPr>
          <w:p w14:paraId="461E9D56" w14:textId="77777777" w:rsidR="006D6C59" w:rsidRPr="007275DF" w:rsidRDefault="006D6C59" w:rsidP="00665052">
            <w:pPr>
              <w:pStyle w:val="TAC"/>
              <w:rPr>
                <w:ins w:id="981" w:author="Fernando Alonso Macias" w:date="2023-05-04T13:27:00Z"/>
              </w:rPr>
            </w:pPr>
          </w:p>
        </w:tc>
        <w:tc>
          <w:tcPr>
            <w:tcW w:w="1596" w:type="dxa"/>
            <w:gridSpan w:val="3"/>
            <w:vMerge/>
            <w:tcBorders>
              <w:left w:val="single" w:sz="4" w:space="0" w:color="auto"/>
              <w:bottom w:val="single" w:sz="4" w:space="0" w:color="auto"/>
              <w:right w:val="single" w:sz="4" w:space="0" w:color="auto"/>
            </w:tcBorders>
          </w:tcPr>
          <w:p w14:paraId="1F86B8BF" w14:textId="77777777" w:rsidR="006D6C59" w:rsidRPr="007275DF" w:rsidRDefault="006D6C59" w:rsidP="00665052">
            <w:pPr>
              <w:pStyle w:val="TAC"/>
              <w:rPr>
                <w:ins w:id="982" w:author="Fernando Alonso Macias" w:date="2023-05-04T13:27:00Z"/>
              </w:rPr>
            </w:pPr>
          </w:p>
        </w:tc>
        <w:tc>
          <w:tcPr>
            <w:tcW w:w="1531" w:type="dxa"/>
            <w:gridSpan w:val="7"/>
            <w:vMerge/>
            <w:tcBorders>
              <w:left w:val="single" w:sz="4" w:space="0" w:color="auto"/>
              <w:bottom w:val="single" w:sz="4" w:space="0" w:color="auto"/>
              <w:right w:val="single" w:sz="4" w:space="0" w:color="auto"/>
            </w:tcBorders>
          </w:tcPr>
          <w:p w14:paraId="0E6A3C53" w14:textId="77777777" w:rsidR="006D6C59" w:rsidRPr="007275DF" w:rsidRDefault="006D6C59" w:rsidP="00665052">
            <w:pPr>
              <w:pStyle w:val="TAC"/>
              <w:rPr>
                <w:ins w:id="983" w:author="Fernando Alonso Macias" w:date="2023-05-04T13:27:00Z"/>
              </w:rPr>
            </w:pPr>
          </w:p>
        </w:tc>
        <w:tc>
          <w:tcPr>
            <w:tcW w:w="1541" w:type="dxa"/>
            <w:gridSpan w:val="5"/>
            <w:tcBorders>
              <w:left w:val="single" w:sz="4" w:space="0" w:color="auto"/>
              <w:bottom w:val="single" w:sz="4" w:space="0" w:color="auto"/>
              <w:right w:val="single" w:sz="4" w:space="0" w:color="auto"/>
            </w:tcBorders>
          </w:tcPr>
          <w:p w14:paraId="1C98F3D4" w14:textId="6D742257" w:rsidR="006D6C59" w:rsidRPr="004C0560" w:rsidRDefault="006D6C59" w:rsidP="00665052">
            <w:pPr>
              <w:pStyle w:val="TAC"/>
              <w:rPr>
                <w:ins w:id="984" w:author="Fernando Alonso Macias" w:date="2023-05-04T13:27:00Z"/>
              </w:rPr>
            </w:pPr>
            <w:ins w:id="985" w:author="Fernando Alonso Macias" w:date="2023-05-04T13:27:00Z">
              <w:r w:rsidRPr="004C0560">
                <w:t>-106.5</w:t>
              </w:r>
            </w:ins>
            <w:ins w:id="986" w:author="Fernando Alonso Macias" w:date="2023-05-04T13:28:00Z">
              <w:r>
                <w:t>+TT</w:t>
              </w:r>
            </w:ins>
          </w:p>
        </w:tc>
      </w:tr>
      <w:tr w:rsidR="006D6C59" w:rsidRPr="007275DF" w14:paraId="34A6DF37" w14:textId="77777777" w:rsidTr="00665052">
        <w:trPr>
          <w:trHeight w:val="187"/>
          <w:jc w:val="center"/>
          <w:ins w:id="987"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4058B929" w14:textId="77777777" w:rsidR="006D6C59" w:rsidRPr="007275DF" w:rsidRDefault="006D6C59" w:rsidP="00665052">
            <w:pPr>
              <w:pStyle w:val="TAL"/>
              <w:rPr>
                <w:ins w:id="988" w:author="Fernando Alonso Macias" w:date="2023-05-04T13:27:00Z"/>
                <w:rFonts w:cs="Arial"/>
                <w:i/>
              </w:rPr>
            </w:pPr>
            <w:ins w:id="989" w:author="Fernando Alonso Macias" w:date="2023-05-04T13:27:00Z">
              <w:r w:rsidRPr="00A53C1B">
                <w:rPr>
                  <w:rFonts w:eastAsia="Calibri" w:cs="Arial"/>
                  <w:i/>
                  <w:noProof/>
                  <w:position w:val="-12"/>
                  <w:szCs w:val="22"/>
                </w:rPr>
                <w:object w:dxaOrig="405" w:dyaOrig="405" w14:anchorId="2C5BB5D3">
                  <v:shape id="_x0000_i1027" type="#_x0000_t75" style="width:20.75pt;height:20.75pt" o:ole="" fillcolor="window">
                    <v:imagedata r:id="rId16" o:title=""/>
                  </v:shape>
                  <o:OLEObject Type="Embed" ProgID="Equation.3" ShapeID="_x0000_i1027" DrawAspect="Content" ObjectID="_1746464800" r:id="rId17"/>
                </w:object>
              </w:r>
            </w:ins>
            <w:ins w:id="990" w:author="Fernando Alonso Macias" w:date="2023-05-04T13:27:00Z">
              <w:r w:rsidRPr="007275DF">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26C43D1A" w14:textId="77777777" w:rsidR="006D6C59" w:rsidRPr="007275DF" w:rsidRDefault="006D6C59" w:rsidP="00665052">
            <w:pPr>
              <w:pStyle w:val="TAC"/>
              <w:rPr>
                <w:ins w:id="991" w:author="Fernando Alonso Macias" w:date="2023-05-04T13:27:00Z"/>
              </w:rPr>
            </w:pPr>
            <w:ins w:id="992" w:author="Fernando Alonso Macias" w:date="2023-05-04T13:27:00Z">
              <w:r w:rsidRPr="007275DF">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5168D4CD" w14:textId="0F1B7750" w:rsidR="006D6C59" w:rsidRPr="007275DF" w:rsidRDefault="006D6C59" w:rsidP="00665052">
            <w:pPr>
              <w:pStyle w:val="TAC"/>
              <w:rPr>
                <w:ins w:id="993" w:author="Fernando Alonso Macias" w:date="2023-05-04T13:27:00Z"/>
              </w:rPr>
            </w:pPr>
            <w:ins w:id="994" w:author="Fernando Alonso Macias" w:date="2023-05-04T13:27:00Z">
              <w:r w:rsidRPr="007275DF">
                <w:t>2.46</w:t>
              </w:r>
            </w:ins>
            <w:ins w:id="995" w:author="Fernando Alonso Macias" w:date="2023-05-04T13:28:00Z">
              <w:r>
                <w:t>+TT</w:t>
              </w:r>
            </w:ins>
          </w:p>
        </w:tc>
        <w:tc>
          <w:tcPr>
            <w:tcW w:w="779" w:type="dxa"/>
            <w:tcBorders>
              <w:top w:val="single" w:sz="4" w:space="0" w:color="auto"/>
              <w:left w:val="single" w:sz="4" w:space="0" w:color="auto"/>
              <w:bottom w:val="single" w:sz="4" w:space="0" w:color="auto"/>
              <w:right w:val="single" w:sz="4" w:space="0" w:color="auto"/>
            </w:tcBorders>
            <w:hideMark/>
          </w:tcPr>
          <w:p w14:paraId="3DB8ABD1" w14:textId="07722672" w:rsidR="006D6C59" w:rsidRPr="007275DF" w:rsidRDefault="006D6C59" w:rsidP="00665052">
            <w:pPr>
              <w:pStyle w:val="TAC"/>
              <w:rPr>
                <w:ins w:id="996" w:author="Fernando Alonso Macias" w:date="2023-05-04T13:27:00Z"/>
              </w:rPr>
            </w:pPr>
            <w:ins w:id="997" w:author="Fernando Alonso Macias" w:date="2023-05-04T13:27:00Z">
              <w:r w:rsidRPr="007275DF">
                <w:t>-5.97</w:t>
              </w:r>
            </w:ins>
            <w:ins w:id="998" w:author="Fernando Alonso Macias" w:date="2023-05-04T13:28:00Z">
              <w:r>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70A4479D" w14:textId="746746E0" w:rsidR="006D6C59" w:rsidRPr="007275DF" w:rsidRDefault="006D6C59" w:rsidP="00665052">
            <w:pPr>
              <w:pStyle w:val="TAC"/>
              <w:rPr>
                <w:ins w:id="999" w:author="Fernando Alonso Macias" w:date="2023-05-04T13:27:00Z"/>
              </w:rPr>
            </w:pPr>
            <w:ins w:id="1000" w:author="Fernando Alonso Macias" w:date="2023-05-04T13:27:00Z">
              <w:r w:rsidRPr="007275DF">
                <w:t>2.46</w:t>
              </w:r>
            </w:ins>
            <w:ins w:id="1001" w:author="Fernando Alonso Macias" w:date="2023-05-04T13:28:00Z">
              <w:r>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695C584E" w14:textId="5025C50B" w:rsidR="006D6C59" w:rsidRPr="007275DF" w:rsidRDefault="006D6C59" w:rsidP="00665052">
            <w:pPr>
              <w:pStyle w:val="TAC"/>
              <w:rPr>
                <w:ins w:id="1002" w:author="Fernando Alonso Macias" w:date="2023-05-04T13:27:00Z"/>
              </w:rPr>
            </w:pPr>
            <w:ins w:id="1003" w:author="Fernando Alonso Macias" w:date="2023-05-04T13:27:00Z">
              <w:r w:rsidRPr="007275DF">
                <w:t>-5.97</w:t>
              </w:r>
            </w:ins>
            <w:ins w:id="1004" w:author="Fernando Alonso Macias" w:date="2023-05-04T13:28:00Z">
              <w:r>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16B4955C" w14:textId="3EC6E57F" w:rsidR="006D6C59" w:rsidRPr="007275DF" w:rsidRDefault="006D6C59" w:rsidP="00665052">
            <w:pPr>
              <w:pStyle w:val="TAC"/>
              <w:rPr>
                <w:ins w:id="1005" w:author="Fernando Alonso Macias" w:date="2023-05-04T13:27:00Z"/>
                <w:szCs w:val="18"/>
              </w:rPr>
            </w:pPr>
            <w:ins w:id="1006" w:author="Fernando Alonso Macias" w:date="2023-05-04T13:27:00Z">
              <w:r w:rsidRPr="00B92A9E">
                <w:t>-2.01</w:t>
              </w:r>
            </w:ins>
            <w:ins w:id="1007" w:author="Fernando Alonso Macias" w:date="2023-05-04T13:28:00Z">
              <w:r>
                <w:t>+TT</w:t>
              </w:r>
            </w:ins>
          </w:p>
        </w:tc>
        <w:tc>
          <w:tcPr>
            <w:tcW w:w="771" w:type="dxa"/>
            <w:tcBorders>
              <w:top w:val="single" w:sz="4" w:space="0" w:color="auto"/>
              <w:left w:val="single" w:sz="4" w:space="0" w:color="auto"/>
              <w:bottom w:val="single" w:sz="4" w:space="0" w:color="auto"/>
              <w:right w:val="single" w:sz="4" w:space="0" w:color="auto"/>
            </w:tcBorders>
            <w:hideMark/>
          </w:tcPr>
          <w:p w14:paraId="28D2A8EA" w14:textId="236E6CC4" w:rsidR="006D6C59" w:rsidRPr="007275DF" w:rsidRDefault="006D6C59" w:rsidP="00665052">
            <w:pPr>
              <w:pStyle w:val="TAC"/>
              <w:rPr>
                <w:ins w:id="1008" w:author="Fernando Alonso Macias" w:date="2023-05-04T13:27:00Z"/>
                <w:szCs w:val="18"/>
              </w:rPr>
            </w:pPr>
            <w:ins w:id="1009" w:author="Fernando Alonso Macias" w:date="2023-05-04T13:27:00Z">
              <w:r w:rsidRPr="00B92A9E">
                <w:t>-3.54</w:t>
              </w:r>
            </w:ins>
            <w:ins w:id="1010" w:author="Fernando Alonso Macias" w:date="2023-05-04T13:28:00Z">
              <w:r>
                <w:t>+TT</w:t>
              </w:r>
            </w:ins>
          </w:p>
        </w:tc>
      </w:tr>
      <w:tr w:rsidR="006D6C59" w:rsidRPr="007275DF" w14:paraId="4177BBAB" w14:textId="77777777" w:rsidTr="00665052">
        <w:trPr>
          <w:trHeight w:val="187"/>
          <w:jc w:val="center"/>
          <w:ins w:id="1011"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00CE2264" w14:textId="77777777" w:rsidR="006D6C59" w:rsidRPr="007275DF" w:rsidRDefault="006D6C59" w:rsidP="00665052">
            <w:pPr>
              <w:pStyle w:val="TAL"/>
              <w:rPr>
                <w:ins w:id="1012" w:author="Fernando Alonso Macias" w:date="2023-05-04T13:27:00Z"/>
                <w:rFonts w:cs="Arial"/>
              </w:rPr>
            </w:pPr>
            <w:ins w:id="1013" w:author="Fernando Alonso Macias" w:date="2023-05-04T13:27:00Z">
              <w:r w:rsidRPr="00A53C1B">
                <w:rPr>
                  <w:rFonts w:eastAsia="Calibri" w:cs="Arial"/>
                  <w:noProof/>
                  <w:position w:val="-12"/>
                  <w:szCs w:val="22"/>
                </w:rPr>
                <w:object w:dxaOrig="615" w:dyaOrig="405" w14:anchorId="555B397E">
                  <v:shape id="_x0000_i1028" type="#_x0000_t75" style="width:30.55pt;height:20.75pt" o:ole="" fillcolor="window">
                    <v:imagedata r:id="rId18" o:title=""/>
                  </v:shape>
                  <o:OLEObject Type="Embed" ProgID="Equation.3" ShapeID="_x0000_i1028" DrawAspect="Content" ObjectID="_1746464801" r:id="rId19"/>
                </w:object>
              </w:r>
            </w:ins>
            <w:ins w:id="1014" w:author="Fernando Alonso Macias" w:date="2023-05-04T13:27:00Z">
              <w:r w:rsidRPr="007275DF">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7F0A0EE5" w14:textId="77777777" w:rsidR="006D6C59" w:rsidRPr="007275DF" w:rsidRDefault="006D6C59" w:rsidP="00665052">
            <w:pPr>
              <w:pStyle w:val="TAC"/>
              <w:rPr>
                <w:ins w:id="1015" w:author="Fernando Alonso Macias" w:date="2023-05-04T13:27:00Z"/>
              </w:rPr>
            </w:pPr>
            <w:ins w:id="1016" w:author="Fernando Alonso Macias" w:date="2023-05-04T13:27:00Z">
              <w:r w:rsidRPr="007275DF">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3FEA6CB7" w14:textId="415ADD70" w:rsidR="006D6C59" w:rsidRPr="007275DF" w:rsidRDefault="006D6C59" w:rsidP="00665052">
            <w:pPr>
              <w:pStyle w:val="TAC"/>
              <w:rPr>
                <w:ins w:id="1017" w:author="Fernando Alonso Macias" w:date="2023-05-04T13:27:00Z"/>
              </w:rPr>
            </w:pPr>
            <w:ins w:id="1018" w:author="Fernando Alonso Macias" w:date="2023-05-04T13:27:00Z">
              <w:r w:rsidRPr="007275DF">
                <w:t>6</w:t>
              </w:r>
            </w:ins>
            <w:ins w:id="1019" w:author="Fernando Alonso Macias" w:date="2023-05-04T13:28:00Z">
              <w:r>
                <w:t>+TT</w:t>
              </w:r>
            </w:ins>
          </w:p>
        </w:tc>
        <w:tc>
          <w:tcPr>
            <w:tcW w:w="779" w:type="dxa"/>
            <w:tcBorders>
              <w:top w:val="single" w:sz="4" w:space="0" w:color="auto"/>
              <w:left w:val="single" w:sz="4" w:space="0" w:color="auto"/>
              <w:bottom w:val="single" w:sz="4" w:space="0" w:color="auto"/>
              <w:right w:val="single" w:sz="4" w:space="0" w:color="auto"/>
            </w:tcBorders>
            <w:hideMark/>
          </w:tcPr>
          <w:p w14:paraId="1F5981B9" w14:textId="15D710AD" w:rsidR="006D6C59" w:rsidRPr="007275DF" w:rsidRDefault="006D6C59" w:rsidP="00665052">
            <w:pPr>
              <w:pStyle w:val="TAC"/>
              <w:rPr>
                <w:ins w:id="1020" w:author="Fernando Alonso Macias" w:date="2023-05-04T13:27:00Z"/>
              </w:rPr>
            </w:pPr>
            <w:ins w:id="1021" w:author="Fernando Alonso Macias" w:date="2023-05-04T13:27:00Z">
              <w:r w:rsidRPr="007275DF">
                <w:t>1</w:t>
              </w:r>
            </w:ins>
            <w:ins w:id="1022" w:author="Fernando Alonso Macias" w:date="2023-05-04T13:28:00Z">
              <w:r>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7D2567F" w14:textId="4F7BD59A" w:rsidR="006D6C59" w:rsidRPr="007275DF" w:rsidRDefault="006D6C59" w:rsidP="00665052">
            <w:pPr>
              <w:pStyle w:val="TAC"/>
              <w:rPr>
                <w:ins w:id="1023" w:author="Fernando Alonso Macias" w:date="2023-05-04T13:27:00Z"/>
              </w:rPr>
            </w:pPr>
            <w:ins w:id="1024" w:author="Fernando Alonso Macias" w:date="2023-05-04T13:27:00Z">
              <w:r w:rsidRPr="007275DF">
                <w:t>6</w:t>
              </w:r>
            </w:ins>
            <w:ins w:id="1025" w:author="Fernando Alonso Macias" w:date="2023-05-04T13:28:00Z">
              <w:r>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6B4D1A21" w14:textId="37C37359" w:rsidR="006D6C59" w:rsidRPr="007275DF" w:rsidRDefault="006D6C59" w:rsidP="00665052">
            <w:pPr>
              <w:pStyle w:val="TAC"/>
              <w:rPr>
                <w:ins w:id="1026" w:author="Fernando Alonso Macias" w:date="2023-05-04T13:27:00Z"/>
              </w:rPr>
            </w:pPr>
            <w:ins w:id="1027" w:author="Fernando Alonso Macias" w:date="2023-05-04T13:27:00Z">
              <w:r w:rsidRPr="007275DF">
                <w:t>1</w:t>
              </w:r>
            </w:ins>
            <w:ins w:id="1028" w:author="Fernando Alonso Macias" w:date="2023-05-04T13:28:00Z">
              <w:r>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7F05595" w14:textId="20A1D029" w:rsidR="006D6C59" w:rsidRPr="007275DF" w:rsidRDefault="006D6C59" w:rsidP="00665052">
            <w:pPr>
              <w:pStyle w:val="TAC"/>
              <w:rPr>
                <w:ins w:id="1029" w:author="Fernando Alonso Macias" w:date="2023-05-04T13:27:00Z"/>
                <w:szCs w:val="18"/>
              </w:rPr>
            </w:pPr>
            <w:ins w:id="1030" w:author="Fernando Alonso Macias" w:date="2023-05-04T13:27:00Z">
              <w:r w:rsidRPr="00B92A9E">
                <w:t>1</w:t>
              </w:r>
            </w:ins>
            <w:ins w:id="1031" w:author="Fernando Alonso Macias" w:date="2023-05-04T13:28:00Z">
              <w:r>
                <w:t>+TT</w:t>
              </w:r>
            </w:ins>
          </w:p>
        </w:tc>
        <w:tc>
          <w:tcPr>
            <w:tcW w:w="771" w:type="dxa"/>
            <w:tcBorders>
              <w:top w:val="single" w:sz="4" w:space="0" w:color="auto"/>
              <w:left w:val="single" w:sz="4" w:space="0" w:color="auto"/>
              <w:bottom w:val="single" w:sz="4" w:space="0" w:color="auto"/>
              <w:right w:val="single" w:sz="4" w:space="0" w:color="auto"/>
            </w:tcBorders>
            <w:hideMark/>
          </w:tcPr>
          <w:p w14:paraId="2A0FF6B1" w14:textId="236D3B69" w:rsidR="006D6C59" w:rsidRPr="007275DF" w:rsidRDefault="006D6C59" w:rsidP="00665052">
            <w:pPr>
              <w:pStyle w:val="TAC"/>
              <w:rPr>
                <w:ins w:id="1032" w:author="Fernando Alonso Macias" w:date="2023-05-04T13:27:00Z"/>
                <w:szCs w:val="18"/>
              </w:rPr>
            </w:pPr>
            <w:ins w:id="1033" w:author="Fernando Alonso Macias" w:date="2023-05-04T13:27:00Z">
              <w:r w:rsidRPr="00B92A9E">
                <w:t>0</w:t>
              </w:r>
            </w:ins>
            <w:ins w:id="1034" w:author="Fernando Alonso Macias" w:date="2023-05-04T13:28:00Z">
              <w:r>
                <w:t>+TT</w:t>
              </w:r>
            </w:ins>
          </w:p>
        </w:tc>
      </w:tr>
      <w:tr w:rsidR="006D6C59" w:rsidRPr="007275DF" w14:paraId="432F633F" w14:textId="77777777" w:rsidTr="00665052">
        <w:trPr>
          <w:trHeight w:val="317"/>
          <w:jc w:val="center"/>
          <w:ins w:id="1035" w:author="Fernando Alonso Macias" w:date="2023-05-04T13:27:00Z"/>
        </w:trPr>
        <w:tc>
          <w:tcPr>
            <w:tcW w:w="966" w:type="dxa"/>
            <w:vMerge w:val="restart"/>
            <w:tcBorders>
              <w:top w:val="single" w:sz="4" w:space="0" w:color="auto"/>
              <w:left w:val="single" w:sz="4" w:space="0" w:color="auto"/>
              <w:right w:val="single" w:sz="4" w:space="0" w:color="auto"/>
            </w:tcBorders>
            <w:hideMark/>
          </w:tcPr>
          <w:p w14:paraId="29676105" w14:textId="77777777" w:rsidR="006D6C59" w:rsidRPr="007275DF" w:rsidRDefault="006D6C59" w:rsidP="00665052">
            <w:pPr>
              <w:pStyle w:val="TAL"/>
              <w:rPr>
                <w:ins w:id="1036" w:author="Fernando Alonso Macias" w:date="2023-05-04T13:27:00Z"/>
                <w:rFonts w:eastAsia="Calibri" w:cs="Arial"/>
                <w:szCs w:val="22"/>
              </w:rPr>
            </w:pPr>
            <w:ins w:id="1037" w:author="Fernando Alonso Macias" w:date="2023-05-04T13:27:00Z">
              <w:r w:rsidRPr="007275DF">
                <w:rPr>
                  <w:rFonts w:cs="Arial"/>
                </w:rPr>
                <w:t>SS-RSRP</w:t>
              </w:r>
              <w:r w:rsidRPr="007275DF">
                <w:rPr>
                  <w:rFonts w:cs="Arial"/>
                  <w:vertAlign w:val="superscript"/>
                </w:rPr>
                <w:t>Note3,6</w:t>
              </w:r>
            </w:ins>
          </w:p>
        </w:tc>
        <w:tc>
          <w:tcPr>
            <w:tcW w:w="1109" w:type="dxa"/>
            <w:gridSpan w:val="2"/>
            <w:vMerge w:val="restart"/>
            <w:tcBorders>
              <w:top w:val="single" w:sz="4" w:space="0" w:color="auto"/>
              <w:left w:val="single" w:sz="4" w:space="0" w:color="auto"/>
              <w:right w:val="single" w:sz="4" w:space="0" w:color="auto"/>
            </w:tcBorders>
            <w:hideMark/>
          </w:tcPr>
          <w:p w14:paraId="7E01C4BE" w14:textId="77777777" w:rsidR="006D6C59" w:rsidRPr="007275DF" w:rsidRDefault="006D6C59" w:rsidP="00665052">
            <w:pPr>
              <w:pStyle w:val="TAL"/>
              <w:rPr>
                <w:ins w:id="1038" w:author="Fernando Alonso Macias" w:date="2023-05-04T13:27:00Z"/>
                <w:rFonts w:eastAsia="Calibri" w:cs="Arial"/>
                <w:szCs w:val="22"/>
              </w:rPr>
            </w:pPr>
            <w:ins w:id="1039" w:author="Fernando Alonso Macias" w:date="2023-05-04T13:27:00Z">
              <w:r w:rsidRPr="007275DF">
                <w:rPr>
                  <w:rFonts w:cs="Arial"/>
                </w:rPr>
                <w:t>Config</w:t>
              </w:r>
              <w:r w:rsidRPr="007275DF">
                <w:rPr>
                  <w:szCs w:val="18"/>
                </w:rPr>
                <w:t xml:space="preserve"> </w:t>
              </w:r>
              <w:r w:rsidRPr="007275DF">
                <w:rPr>
                  <w:rFonts w:cs="Arial"/>
                </w:rPr>
                <w:t>1</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24E5BB9D" w14:textId="77777777" w:rsidR="006D6C59" w:rsidRPr="007275DF" w:rsidRDefault="006D6C59" w:rsidP="00665052">
            <w:pPr>
              <w:pStyle w:val="TAL"/>
              <w:rPr>
                <w:ins w:id="1040" w:author="Fernando Alonso Macias" w:date="2023-05-04T13:27:00Z"/>
                <w:rFonts w:eastAsia="Calibri" w:cs="Arial"/>
                <w:szCs w:val="22"/>
              </w:rPr>
            </w:pPr>
            <w:ins w:id="1041" w:author="Fernando Alonso Macias" w:date="2023-05-04T13:27:00Z">
              <w:r w:rsidRPr="007954E6">
                <w:t>NR_CCA_FR1_I</w:t>
              </w:r>
            </w:ins>
          </w:p>
        </w:tc>
        <w:tc>
          <w:tcPr>
            <w:tcW w:w="1134" w:type="dxa"/>
            <w:vMerge w:val="restart"/>
            <w:tcBorders>
              <w:top w:val="single" w:sz="4" w:space="0" w:color="auto"/>
              <w:left w:val="single" w:sz="4" w:space="0" w:color="auto"/>
              <w:right w:val="single" w:sz="4" w:space="0" w:color="auto"/>
            </w:tcBorders>
            <w:hideMark/>
          </w:tcPr>
          <w:p w14:paraId="1C5B42FD" w14:textId="77777777" w:rsidR="006D6C59" w:rsidRPr="007275DF" w:rsidRDefault="006D6C59" w:rsidP="00665052">
            <w:pPr>
              <w:pStyle w:val="TAC"/>
              <w:rPr>
                <w:ins w:id="1042" w:author="Fernando Alonso Macias" w:date="2023-05-04T13:27:00Z"/>
              </w:rPr>
            </w:pPr>
            <w:ins w:id="1043" w:author="Fernando Alonso Macias" w:date="2023-05-04T13:27:00Z">
              <w:r w:rsidRPr="007275DF">
                <w:t>dBm/SCS</w:t>
              </w:r>
            </w:ins>
          </w:p>
        </w:tc>
        <w:tc>
          <w:tcPr>
            <w:tcW w:w="817" w:type="dxa"/>
            <w:gridSpan w:val="2"/>
            <w:vMerge w:val="restart"/>
            <w:tcBorders>
              <w:top w:val="single" w:sz="4" w:space="0" w:color="auto"/>
              <w:left w:val="single" w:sz="4" w:space="0" w:color="auto"/>
              <w:right w:val="single" w:sz="4" w:space="0" w:color="auto"/>
            </w:tcBorders>
            <w:hideMark/>
          </w:tcPr>
          <w:p w14:paraId="7425AC4A" w14:textId="77777777" w:rsidR="006D6C59" w:rsidRPr="007275DF" w:rsidRDefault="006D6C59" w:rsidP="00665052">
            <w:pPr>
              <w:pStyle w:val="TAC"/>
              <w:rPr>
                <w:ins w:id="1044" w:author="Fernando Alonso Macias" w:date="2023-05-04T13:27:00Z"/>
                <w:lang w:eastAsia="ko-KR"/>
              </w:rPr>
            </w:pPr>
            <w:ins w:id="1045" w:author="Fernando Alonso Macias" w:date="2023-05-04T13:27: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779" w:type="dxa"/>
            <w:vMerge w:val="restart"/>
            <w:tcBorders>
              <w:top w:val="single" w:sz="4" w:space="0" w:color="auto"/>
              <w:left w:val="single" w:sz="4" w:space="0" w:color="auto"/>
              <w:right w:val="single" w:sz="4" w:space="0" w:color="auto"/>
            </w:tcBorders>
            <w:hideMark/>
          </w:tcPr>
          <w:p w14:paraId="644F7E8E" w14:textId="77777777" w:rsidR="006D6C59" w:rsidRPr="007275DF" w:rsidRDefault="006D6C59" w:rsidP="00665052">
            <w:pPr>
              <w:pStyle w:val="TAC"/>
              <w:rPr>
                <w:ins w:id="1046" w:author="Fernando Alonso Macias" w:date="2023-05-04T13:27:00Z"/>
                <w:lang w:eastAsia="ko-KR"/>
              </w:rPr>
            </w:pPr>
            <w:ins w:id="1047" w:author="Fernando Alonso Macias" w:date="2023-05-04T13:27: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765" w:type="dxa"/>
            <w:gridSpan w:val="3"/>
            <w:vMerge w:val="restart"/>
            <w:tcBorders>
              <w:top w:val="single" w:sz="4" w:space="0" w:color="auto"/>
              <w:left w:val="single" w:sz="4" w:space="0" w:color="auto"/>
              <w:right w:val="single" w:sz="4" w:space="0" w:color="auto"/>
            </w:tcBorders>
            <w:hideMark/>
          </w:tcPr>
          <w:p w14:paraId="58B6E82C" w14:textId="7F897639" w:rsidR="006D6C59" w:rsidRPr="007275DF" w:rsidRDefault="006D6C59" w:rsidP="00665052">
            <w:pPr>
              <w:pStyle w:val="TAC"/>
              <w:rPr>
                <w:ins w:id="1048" w:author="Fernando Alonso Macias" w:date="2023-05-04T13:27:00Z"/>
                <w:lang w:eastAsia="ko-KR"/>
              </w:rPr>
            </w:pPr>
            <w:ins w:id="1049" w:author="Fernando Alonso Macias" w:date="2023-05-04T13:27:00Z">
              <w:r w:rsidRPr="007275DF">
                <w:t>-85</w:t>
              </w:r>
            </w:ins>
            <w:ins w:id="1050" w:author="Fernando Alonso Macias" w:date="2023-05-04T13:28:00Z">
              <w:r>
                <w:t>+TT</w:t>
              </w:r>
            </w:ins>
          </w:p>
        </w:tc>
        <w:tc>
          <w:tcPr>
            <w:tcW w:w="766" w:type="dxa"/>
            <w:gridSpan w:val="4"/>
            <w:vMerge w:val="restart"/>
            <w:tcBorders>
              <w:top w:val="single" w:sz="4" w:space="0" w:color="auto"/>
              <w:left w:val="single" w:sz="4" w:space="0" w:color="auto"/>
              <w:right w:val="single" w:sz="4" w:space="0" w:color="auto"/>
            </w:tcBorders>
            <w:hideMark/>
          </w:tcPr>
          <w:p w14:paraId="7BF5D0F9" w14:textId="1DDAECF9" w:rsidR="006D6C59" w:rsidRPr="007275DF" w:rsidRDefault="006D6C59" w:rsidP="00665052">
            <w:pPr>
              <w:pStyle w:val="TAC"/>
              <w:rPr>
                <w:ins w:id="1051" w:author="Fernando Alonso Macias" w:date="2023-05-04T13:27:00Z"/>
                <w:lang w:eastAsia="ko-KR"/>
              </w:rPr>
            </w:pPr>
            <w:ins w:id="1052" w:author="Fernando Alonso Macias" w:date="2023-05-04T13:27:00Z">
              <w:r w:rsidRPr="007275DF">
                <w:t>-90</w:t>
              </w:r>
            </w:ins>
            <w:ins w:id="1053" w:author="Fernando Alonso Macias" w:date="2023-05-04T13:28:00Z">
              <w:r>
                <w:t>+TT</w:t>
              </w:r>
            </w:ins>
          </w:p>
        </w:tc>
        <w:tc>
          <w:tcPr>
            <w:tcW w:w="770" w:type="dxa"/>
            <w:gridSpan w:val="4"/>
            <w:tcBorders>
              <w:top w:val="single" w:sz="4" w:space="0" w:color="auto"/>
              <w:left w:val="single" w:sz="4" w:space="0" w:color="auto"/>
              <w:right w:val="single" w:sz="4" w:space="0" w:color="auto"/>
            </w:tcBorders>
            <w:hideMark/>
          </w:tcPr>
          <w:p w14:paraId="205EDD5D" w14:textId="66F58F98" w:rsidR="006D6C59" w:rsidRPr="007275DF" w:rsidRDefault="006D6C59" w:rsidP="00665052">
            <w:pPr>
              <w:pStyle w:val="TAC"/>
              <w:rPr>
                <w:ins w:id="1054" w:author="Fernando Alonso Macias" w:date="2023-05-04T13:27:00Z"/>
              </w:rPr>
            </w:pPr>
            <w:ins w:id="1055" w:author="Fernando Alonso Macias" w:date="2023-05-04T13:27:00Z">
              <w:r w:rsidRPr="002E25A2">
                <w:t>-106.00</w:t>
              </w:r>
            </w:ins>
            <w:ins w:id="1056" w:author="Fernando Alonso Macias" w:date="2023-05-04T13:28:00Z">
              <w:r>
                <w:t>+TT</w:t>
              </w:r>
            </w:ins>
          </w:p>
        </w:tc>
        <w:tc>
          <w:tcPr>
            <w:tcW w:w="771" w:type="dxa"/>
            <w:tcBorders>
              <w:top w:val="single" w:sz="4" w:space="0" w:color="auto"/>
              <w:left w:val="single" w:sz="4" w:space="0" w:color="auto"/>
              <w:right w:val="single" w:sz="4" w:space="0" w:color="auto"/>
            </w:tcBorders>
            <w:hideMark/>
          </w:tcPr>
          <w:p w14:paraId="725F0AD4" w14:textId="08481C6B" w:rsidR="006D6C59" w:rsidRPr="007275DF" w:rsidRDefault="006D6C59" w:rsidP="00665052">
            <w:pPr>
              <w:pStyle w:val="TAC"/>
              <w:rPr>
                <w:ins w:id="1057" w:author="Fernando Alonso Macias" w:date="2023-05-04T13:27:00Z"/>
              </w:rPr>
            </w:pPr>
            <w:ins w:id="1058" w:author="Fernando Alonso Macias" w:date="2023-05-04T13:27:00Z">
              <w:r w:rsidRPr="002E25A2">
                <w:t>-107.00</w:t>
              </w:r>
            </w:ins>
            <w:ins w:id="1059" w:author="Fernando Alonso Macias" w:date="2023-05-04T13:28:00Z">
              <w:r>
                <w:t>+TT</w:t>
              </w:r>
            </w:ins>
          </w:p>
        </w:tc>
      </w:tr>
      <w:tr w:rsidR="006D6C59" w:rsidRPr="007275DF" w14:paraId="23AEAF71" w14:textId="77777777" w:rsidTr="00665052">
        <w:trPr>
          <w:trHeight w:val="317"/>
          <w:jc w:val="center"/>
          <w:ins w:id="1060" w:author="Fernando Alonso Macias" w:date="2023-05-04T13:27:00Z"/>
        </w:trPr>
        <w:tc>
          <w:tcPr>
            <w:tcW w:w="966" w:type="dxa"/>
            <w:vMerge/>
            <w:tcBorders>
              <w:left w:val="single" w:sz="4" w:space="0" w:color="auto"/>
              <w:bottom w:val="nil"/>
              <w:right w:val="single" w:sz="4" w:space="0" w:color="auto"/>
            </w:tcBorders>
          </w:tcPr>
          <w:p w14:paraId="0BFF4806" w14:textId="77777777" w:rsidR="006D6C59" w:rsidRPr="007275DF" w:rsidRDefault="006D6C59" w:rsidP="00665052">
            <w:pPr>
              <w:pStyle w:val="TAL"/>
              <w:rPr>
                <w:ins w:id="1061" w:author="Fernando Alonso Macias" w:date="2023-05-04T13:27:00Z"/>
                <w:rFonts w:cs="Arial"/>
              </w:rPr>
            </w:pPr>
          </w:p>
        </w:tc>
        <w:tc>
          <w:tcPr>
            <w:tcW w:w="1109" w:type="dxa"/>
            <w:gridSpan w:val="2"/>
            <w:vMerge/>
            <w:tcBorders>
              <w:left w:val="single" w:sz="4" w:space="0" w:color="auto"/>
              <w:bottom w:val="nil"/>
              <w:right w:val="single" w:sz="4" w:space="0" w:color="auto"/>
            </w:tcBorders>
          </w:tcPr>
          <w:p w14:paraId="5B7AC361" w14:textId="77777777" w:rsidR="006D6C59" w:rsidRPr="007275DF" w:rsidRDefault="006D6C59" w:rsidP="00665052">
            <w:pPr>
              <w:pStyle w:val="TAL"/>
              <w:rPr>
                <w:ins w:id="1062" w:author="Fernando Alonso Macias" w:date="2023-05-04T13:27:00Z"/>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0FA638BB" w14:textId="77777777" w:rsidR="006D6C59" w:rsidRPr="007275DF" w:rsidRDefault="006D6C59" w:rsidP="00665052">
            <w:pPr>
              <w:pStyle w:val="TAL"/>
              <w:rPr>
                <w:ins w:id="1063" w:author="Fernando Alonso Macias" w:date="2023-05-04T13:27:00Z"/>
                <w:rFonts w:cs="Arial"/>
              </w:rPr>
            </w:pPr>
            <w:ins w:id="1064" w:author="Fernando Alonso Macias" w:date="2023-05-04T13:27:00Z">
              <w:r w:rsidRPr="007954E6">
                <w:t>NR_CCA_FR1_J</w:t>
              </w:r>
            </w:ins>
          </w:p>
        </w:tc>
        <w:tc>
          <w:tcPr>
            <w:tcW w:w="1134" w:type="dxa"/>
            <w:vMerge/>
            <w:tcBorders>
              <w:left w:val="single" w:sz="4" w:space="0" w:color="auto"/>
              <w:bottom w:val="nil"/>
              <w:right w:val="single" w:sz="4" w:space="0" w:color="auto"/>
            </w:tcBorders>
          </w:tcPr>
          <w:p w14:paraId="76DB2543" w14:textId="77777777" w:rsidR="006D6C59" w:rsidRPr="007275DF" w:rsidRDefault="006D6C59" w:rsidP="00665052">
            <w:pPr>
              <w:pStyle w:val="TAC"/>
              <w:rPr>
                <w:ins w:id="1065" w:author="Fernando Alonso Macias" w:date="2023-05-04T13:27:00Z"/>
              </w:rPr>
            </w:pPr>
          </w:p>
        </w:tc>
        <w:tc>
          <w:tcPr>
            <w:tcW w:w="817" w:type="dxa"/>
            <w:gridSpan w:val="2"/>
            <w:vMerge/>
            <w:tcBorders>
              <w:left w:val="single" w:sz="4" w:space="0" w:color="auto"/>
              <w:bottom w:val="nil"/>
              <w:right w:val="single" w:sz="4" w:space="0" w:color="auto"/>
            </w:tcBorders>
          </w:tcPr>
          <w:p w14:paraId="5031788B" w14:textId="77777777" w:rsidR="006D6C59" w:rsidRPr="007275DF" w:rsidRDefault="006D6C59" w:rsidP="00665052">
            <w:pPr>
              <w:pStyle w:val="TAC"/>
              <w:rPr>
                <w:ins w:id="1066" w:author="Fernando Alonso Macias" w:date="2023-05-04T13:27:00Z"/>
              </w:rPr>
            </w:pPr>
          </w:p>
        </w:tc>
        <w:tc>
          <w:tcPr>
            <w:tcW w:w="779" w:type="dxa"/>
            <w:vMerge/>
            <w:tcBorders>
              <w:left w:val="single" w:sz="4" w:space="0" w:color="auto"/>
              <w:bottom w:val="nil"/>
              <w:right w:val="single" w:sz="4" w:space="0" w:color="auto"/>
            </w:tcBorders>
          </w:tcPr>
          <w:p w14:paraId="14EA5A6B" w14:textId="77777777" w:rsidR="006D6C59" w:rsidRPr="007275DF" w:rsidRDefault="006D6C59" w:rsidP="00665052">
            <w:pPr>
              <w:pStyle w:val="TAC"/>
              <w:rPr>
                <w:ins w:id="1067" w:author="Fernando Alonso Macias" w:date="2023-05-04T13:27:00Z"/>
              </w:rPr>
            </w:pPr>
          </w:p>
        </w:tc>
        <w:tc>
          <w:tcPr>
            <w:tcW w:w="765" w:type="dxa"/>
            <w:gridSpan w:val="3"/>
            <w:vMerge/>
            <w:tcBorders>
              <w:left w:val="single" w:sz="4" w:space="0" w:color="auto"/>
              <w:bottom w:val="nil"/>
              <w:right w:val="single" w:sz="4" w:space="0" w:color="auto"/>
            </w:tcBorders>
          </w:tcPr>
          <w:p w14:paraId="7D9B8040" w14:textId="77777777" w:rsidR="006D6C59" w:rsidRPr="007275DF" w:rsidRDefault="006D6C59" w:rsidP="00665052">
            <w:pPr>
              <w:pStyle w:val="TAC"/>
              <w:rPr>
                <w:ins w:id="1068" w:author="Fernando Alonso Macias" w:date="2023-05-04T13:27:00Z"/>
              </w:rPr>
            </w:pPr>
          </w:p>
        </w:tc>
        <w:tc>
          <w:tcPr>
            <w:tcW w:w="766" w:type="dxa"/>
            <w:gridSpan w:val="4"/>
            <w:vMerge/>
            <w:tcBorders>
              <w:left w:val="single" w:sz="4" w:space="0" w:color="auto"/>
              <w:bottom w:val="nil"/>
              <w:right w:val="single" w:sz="4" w:space="0" w:color="auto"/>
            </w:tcBorders>
          </w:tcPr>
          <w:p w14:paraId="51941F18" w14:textId="77777777" w:rsidR="006D6C59" w:rsidRPr="007275DF" w:rsidRDefault="006D6C59" w:rsidP="00665052">
            <w:pPr>
              <w:pStyle w:val="TAC"/>
              <w:rPr>
                <w:ins w:id="1069" w:author="Fernando Alonso Macias" w:date="2023-05-04T13:27:00Z"/>
              </w:rPr>
            </w:pPr>
          </w:p>
        </w:tc>
        <w:tc>
          <w:tcPr>
            <w:tcW w:w="770" w:type="dxa"/>
            <w:gridSpan w:val="4"/>
            <w:tcBorders>
              <w:left w:val="single" w:sz="4" w:space="0" w:color="auto"/>
              <w:bottom w:val="single" w:sz="4" w:space="0" w:color="auto"/>
              <w:right w:val="single" w:sz="4" w:space="0" w:color="auto"/>
            </w:tcBorders>
          </w:tcPr>
          <w:p w14:paraId="3A79C1B2" w14:textId="5A9F27E0" w:rsidR="006D6C59" w:rsidRPr="007275DF" w:rsidRDefault="006D6C59" w:rsidP="00665052">
            <w:pPr>
              <w:pStyle w:val="TAC"/>
              <w:rPr>
                <w:ins w:id="1070" w:author="Fernando Alonso Macias" w:date="2023-05-04T13:27:00Z"/>
                <w:szCs w:val="18"/>
              </w:rPr>
            </w:pPr>
            <w:ins w:id="1071" w:author="Fernando Alonso Macias" w:date="2023-05-04T13:27:00Z">
              <w:r w:rsidRPr="002E25A2">
                <w:t>-105.50</w:t>
              </w:r>
            </w:ins>
            <w:ins w:id="1072" w:author="Fernando Alonso Macias" w:date="2023-05-04T13:28:00Z">
              <w:r>
                <w:t>+TT</w:t>
              </w:r>
            </w:ins>
          </w:p>
        </w:tc>
        <w:tc>
          <w:tcPr>
            <w:tcW w:w="771" w:type="dxa"/>
            <w:tcBorders>
              <w:left w:val="single" w:sz="4" w:space="0" w:color="auto"/>
              <w:bottom w:val="single" w:sz="4" w:space="0" w:color="auto"/>
              <w:right w:val="single" w:sz="4" w:space="0" w:color="auto"/>
            </w:tcBorders>
          </w:tcPr>
          <w:p w14:paraId="6C08ABAB" w14:textId="51331469" w:rsidR="006D6C59" w:rsidRPr="007275DF" w:rsidRDefault="006D6C59" w:rsidP="00665052">
            <w:pPr>
              <w:pStyle w:val="TAC"/>
              <w:rPr>
                <w:ins w:id="1073" w:author="Fernando Alonso Macias" w:date="2023-05-04T13:27:00Z"/>
                <w:szCs w:val="18"/>
              </w:rPr>
            </w:pPr>
            <w:ins w:id="1074" w:author="Fernando Alonso Macias" w:date="2023-05-04T13:27:00Z">
              <w:r w:rsidRPr="002E25A2">
                <w:t>-106.50</w:t>
              </w:r>
            </w:ins>
            <w:ins w:id="1075" w:author="Fernando Alonso Macias" w:date="2023-05-04T13:28:00Z">
              <w:r>
                <w:t>+TT</w:t>
              </w:r>
            </w:ins>
          </w:p>
        </w:tc>
      </w:tr>
      <w:tr w:rsidR="006D6C59" w:rsidRPr="007275DF" w14:paraId="6DA969B9" w14:textId="77777777" w:rsidTr="00665052">
        <w:trPr>
          <w:trHeight w:val="162"/>
          <w:jc w:val="center"/>
          <w:ins w:id="1076" w:author="Fernando Alonso Macias" w:date="2023-05-04T13:27:00Z"/>
        </w:trPr>
        <w:tc>
          <w:tcPr>
            <w:tcW w:w="966" w:type="dxa"/>
            <w:vMerge w:val="restart"/>
            <w:tcBorders>
              <w:top w:val="single" w:sz="4" w:space="0" w:color="auto"/>
              <w:left w:val="single" w:sz="4" w:space="0" w:color="auto"/>
              <w:right w:val="single" w:sz="4" w:space="0" w:color="auto"/>
            </w:tcBorders>
            <w:hideMark/>
          </w:tcPr>
          <w:p w14:paraId="7F8D4050" w14:textId="77777777" w:rsidR="006D6C59" w:rsidRPr="007275DF" w:rsidRDefault="006D6C59" w:rsidP="00665052">
            <w:pPr>
              <w:pStyle w:val="TAL"/>
              <w:rPr>
                <w:ins w:id="1077" w:author="Fernando Alonso Macias" w:date="2023-05-04T13:27:00Z"/>
                <w:rFonts w:cs="Arial"/>
              </w:rPr>
            </w:pPr>
            <w:ins w:id="1078" w:author="Fernando Alonso Macias" w:date="2023-05-04T13:27:00Z">
              <w:r w:rsidRPr="007275DF">
                <w:rPr>
                  <w:rFonts w:cs="Arial"/>
                </w:rPr>
                <w:t>Io</w:t>
              </w:r>
              <w:r w:rsidRPr="007275DF">
                <w:rPr>
                  <w:rFonts w:cs="Arial"/>
                  <w:vertAlign w:val="superscript"/>
                </w:rPr>
                <w:t>Note3</w:t>
              </w:r>
            </w:ins>
          </w:p>
        </w:tc>
        <w:tc>
          <w:tcPr>
            <w:tcW w:w="1117" w:type="dxa"/>
            <w:gridSpan w:val="3"/>
            <w:vMerge w:val="restart"/>
            <w:tcBorders>
              <w:top w:val="single" w:sz="4" w:space="0" w:color="auto"/>
              <w:left w:val="single" w:sz="4" w:space="0" w:color="auto"/>
              <w:right w:val="single" w:sz="4" w:space="0" w:color="auto"/>
            </w:tcBorders>
            <w:hideMark/>
          </w:tcPr>
          <w:p w14:paraId="68E93B17" w14:textId="77777777" w:rsidR="006D6C59" w:rsidRPr="007275DF" w:rsidRDefault="006D6C59" w:rsidP="00665052">
            <w:pPr>
              <w:pStyle w:val="TAL"/>
              <w:rPr>
                <w:ins w:id="1079" w:author="Fernando Alonso Macias" w:date="2023-05-04T13:27:00Z"/>
                <w:rFonts w:cs="Arial"/>
              </w:rPr>
            </w:pPr>
            <w:ins w:id="1080" w:author="Fernando Alonso Macias" w:date="2023-05-04T13:27:00Z">
              <w:r w:rsidRPr="007275DF">
                <w:rPr>
                  <w:rFonts w:cs="Arial"/>
                </w:rPr>
                <w:t>Config</w:t>
              </w:r>
              <w:r w:rsidRPr="007275DF">
                <w:rPr>
                  <w:szCs w:val="18"/>
                </w:rPr>
                <w:t xml:space="preserve"> </w:t>
              </w:r>
              <w:r w:rsidRPr="007275DF">
                <w:rPr>
                  <w:rFonts w:cs="Arial"/>
                </w:rPr>
                <w:t>1</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68CCF46" w14:textId="77777777" w:rsidR="006D6C59" w:rsidRPr="007275DF" w:rsidRDefault="006D6C59" w:rsidP="00665052">
            <w:pPr>
              <w:pStyle w:val="TAL"/>
              <w:rPr>
                <w:ins w:id="1081" w:author="Fernando Alonso Macias" w:date="2023-05-04T13:27:00Z"/>
                <w:rFonts w:cs="Arial"/>
              </w:rPr>
            </w:pPr>
            <w:ins w:id="1082" w:author="Fernando Alonso Macias" w:date="2023-05-04T13:27:00Z">
              <w:r w:rsidRPr="00C65EC2">
                <w:t>NR_CCA_FR1_I</w:t>
              </w:r>
            </w:ins>
          </w:p>
        </w:tc>
        <w:tc>
          <w:tcPr>
            <w:tcW w:w="1134" w:type="dxa"/>
            <w:vMerge w:val="restart"/>
            <w:tcBorders>
              <w:top w:val="single" w:sz="4" w:space="0" w:color="auto"/>
              <w:left w:val="single" w:sz="4" w:space="0" w:color="auto"/>
              <w:right w:val="single" w:sz="4" w:space="0" w:color="auto"/>
            </w:tcBorders>
            <w:hideMark/>
          </w:tcPr>
          <w:p w14:paraId="72F89C2C" w14:textId="77777777" w:rsidR="006D6C59" w:rsidRPr="007275DF" w:rsidRDefault="006D6C59" w:rsidP="00665052">
            <w:pPr>
              <w:pStyle w:val="TAC"/>
              <w:rPr>
                <w:ins w:id="1083" w:author="Fernando Alonso Macias" w:date="2023-05-04T13:27:00Z"/>
              </w:rPr>
            </w:pPr>
            <w:ins w:id="1084" w:author="Fernando Alonso Macias" w:date="2023-05-04T13:27:00Z">
              <w:r w:rsidRPr="007275DF">
                <w:t>dBm/</w:t>
              </w:r>
            </w:ins>
          </w:p>
          <w:p w14:paraId="468C4BD4" w14:textId="77777777" w:rsidR="006D6C59" w:rsidRPr="007275DF" w:rsidRDefault="006D6C59" w:rsidP="00665052">
            <w:pPr>
              <w:pStyle w:val="TAC"/>
              <w:rPr>
                <w:ins w:id="1085" w:author="Fernando Alonso Macias" w:date="2023-05-04T13:27:00Z"/>
              </w:rPr>
            </w:pPr>
            <w:ins w:id="1086" w:author="Fernando Alonso Macias" w:date="2023-05-04T13:27:00Z">
              <w:r w:rsidRPr="007275DF">
                <w:t>38.16MHz</w:t>
              </w:r>
            </w:ins>
          </w:p>
        </w:tc>
        <w:tc>
          <w:tcPr>
            <w:tcW w:w="1596" w:type="dxa"/>
            <w:gridSpan w:val="3"/>
            <w:vMerge w:val="restart"/>
            <w:tcBorders>
              <w:top w:val="single" w:sz="4" w:space="0" w:color="auto"/>
              <w:left w:val="single" w:sz="4" w:space="0" w:color="auto"/>
              <w:right w:val="single" w:sz="4" w:space="0" w:color="auto"/>
            </w:tcBorders>
            <w:hideMark/>
          </w:tcPr>
          <w:p w14:paraId="0F45E9FF" w14:textId="77777777" w:rsidR="006D6C59" w:rsidRPr="007275DF" w:rsidRDefault="006D6C59" w:rsidP="00665052">
            <w:pPr>
              <w:pStyle w:val="TAC"/>
              <w:rPr>
                <w:ins w:id="1087" w:author="Fernando Alonso Macias" w:date="2023-05-04T13:27:00Z"/>
              </w:rPr>
            </w:pPr>
            <w:ins w:id="1088" w:author="Fernando Alonso Macias" w:date="2023-05-04T13:27: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r w:rsidRPr="007275DF">
                <w:t>-</w:t>
              </w:r>
            </w:ins>
          </w:p>
        </w:tc>
        <w:tc>
          <w:tcPr>
            <w:tcW w:w="1531" w:type="dxa"/>
            <w:gridSpan w:val="7"/>
            <w:vMerge w:val="restart"/>
            <w:tcBorders>
              <w:top w:val="single" w:sz="4" w:space="0" w:color="auto"/>
              <w:left w:val="single" w:sz="4" w:space="0" w:color="auto"/>
              <w:right w:val="single" w:sz="4" w:space="0" w:color="auto"/>
            </w:tcBorders>
            <w:hideMark/>
          </w:tcPr>
          <w:p w14:paraId="082E9749" w14:textId="4F276232" w:rsidR="006D6C59" w:rsidRPr="007275DF" w:rsidRDefault="006D6C59" w:rsidP="00665052">
            <w:pPr>
              <w:pStyle w:val="TAC"/>
              <w:rPr>
                <w:ins w:id="1089" w:author="Fernando Alonso Macias" w:date="2023-05-04T13:27:00Z"/>
              </w:rPr>
            </w:pPr>
            <w:ins w:id="1090" w:author="Fernando Alonso Macias" w:date="2023-05-04T13:27:00Z">
              <w:r w:rsidRPr="007275DF">
                <w:t>-51.99</w:t>
              </w:r>
            </w:ins>
            <w:ins w:id="1091" w:author="Fernando Alonso Macias" w:date="2023-05-04T13:28:00Z">
              <w:r>
                <w:t>+TT</w:t>
              </w:r>
            </w:ins>
          </w:p>
        </w:tc>
        <w:tc>
          <w:tcPr>
            <w:tcW w:w="1541" w:type="dxa"/>
            <w:gridSpan w:val="5"/>
            <w:tcBorders>
              <w:top w:val="single" w:sz="4" w:space="0" w:color="auto"/>
              <w:left w:val="single" w:sz="4" w:space="0" w:color="auto"/>
              <w:right w:val="single" w:sz="4" w:space="0" w:color="auto"/>
            </w:tcBorders>
            <w:hideMark/>
          </w:tcPr>
          <w:p w14:paraId="7E6E6F1B" w14:textId="57EE6CC2" w:rsidR="006D6C59" w:rsidRPr="007275DF" w:rsidRDefault="006D6C59" w:rsidP="00665052">
            <w:pPr>
              <w:pStyle w:val="TAC"/>
              <w:rPr>
                <w:ins w:id="1092" w:author="Fernando Alonso Macias" w:date="2023-05-04T13:27:00Z"/>
              </w:rPr>
            </w:pPr>
            <w:ins w:id="1093" w:author="Fernando Alonso Macias" w:date="2023-05-04T13:27:00Z">
              <w:r w:rsidRPr="002D1911">
                <w:t>-70.82</w:t>
              </w:r>
            </w:ins>
            <w:ins w:id="1094" w:author="Fernando Alonso Macias" w:date="2023-05-04T13:28:00Z">
              <w:r>
                <w:t>+TT</w:t>
              </w:r>
            </w:ins>
          </w:p>
        </w:tc>
      </w:tr>
      <w:tr w:rsidR="006D6C59" w:rsidRPr="007275DF" w14:paraId="6329D49A" w14:textId="77777777" w:rsidTr="00665052">
        <w:trPr>
          <w:trHeight w:val="161"/>
          <w:jc w:val="center"/>
          <w:ins w:id="1095" w:author="Fernando Alonso Macias" w:date="2023-05-04T13:27:00Z"/>
        </w:trPr>
        <w:tc>
          <w:tcPr>
            <w:tcW w:w="966" w:type="dxa"/>
            <w:vMerge/>
            <w:tcBorders>
              <w:left w:val="single" w:sz="4" w:space="0" w:color="auto"/>
              <w:bottom w:val="nil"/>
              <w:right w:val="single" w:sz="4" w:space="0" w:color="auto"/>
            </w:tcBorders>
          </w:tcPr>
          <w:p w14:paraId="1749D56C" w14:textId="77777777" w:rsidR="006D6C59" w:rsidRPr="007275DF" w:rsidRDefault="006D6C59" w:rsidP="00665052">
            <w:pPr>
              <w:pStyle w:val="TAL"/>
              <w:rPr>
                <w:ins w:id="1096" w:author="Fernando Alonso Macias" w:date="2023-05-04T13:27:00Z"/>
                <w:rFonts w:cs="Arial"/>
              </w:rPr>
            </w:pPr>
          </w:p>
        </w:tc>
        <w:tc>
          <w:tcPr>
            <w:tcW w:w="1117" w:type="dxa"/>
            <w:gridSpan w:val="3"/>
            <w:vMerge/>
            <w:tcBorders>
              <w:left w:val="single" w:sz="4" w:space="0" w:color="auto"/>
              <w:bottom w:val="nil"/>
              <w:right w:val="single" w:sz="4" w:space="0" w:color="auto"/>
            </w:tcBorders>
          </w:tcPr>
          <w:p w14:paraId="068D436A" w14:textId="77777777" w:rsidR="006D6C59" w:rsidRPr="007275DF" w:rsidRDefault="006D6C59" w:rsidP="00665052">
            <w:pPr>
              <w:pStyle w:val="TAL"/>
              <w:rPr>
                <w:ins w:id="1097" w:author="Fernando Alonso Macias" w:date="2023-05-04T13:27: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745FEF4E" w14:textId="77777777" w:rsidR="006D6C59" w:rsidRPr="007275DF" w:rsidRDefault="006D6C59" w:rsidP="00665052">
            <w:pPr>
              <w:pStyle w:val="TAL"/>
              <w:rPr>
                <w:ins w:id="1098" w:author="Fernando Alonso Macias" w:date="2023-05-04T13:27:00Z"/>
                <w:rFonts w:cs="Arial"/>
              </w:rPr>
            </w:pPr>
            <w:ins w:id="1099" w:author="Fernando Alonso Macias" w:date="2023-05-04T13:27:00Z">
              <w:r w:rsidRPr="00C65EC2">
                <w:t>NR_CCA_FR1_J</w:t>
              </w:r>
            </w:ins>
          </w:p>
        </w:tc>
        <w:tc>
          <w:tcPr>
            <w:tcW w:w="1134" w:type="dxa"/>
            <w:vMerge/>
            <w:tcBorders>
              <w:left w:val="single" w:sz="4" w:space="0" w:color="auto"/>
              <w:bottom w:val="nil"/>
              <w:right w:val="single" w:sz="4" w:space="0" w:color="auto"/>
            </w:tcBorders>
          </w:tcPr>
          <w:p w14:paraId="1F6C6D36" w14:textId="77777777" w:rsidR="006D6C59" w:rsidRPr="007275DF" w:rsidRDefault="006D6C59" w:rsidP="00665052">
            <w:pPr>
              <w:pStyle w:val="TAC"/>
              <w:rPr>
                <w:ins w:id="1100" w:author="Fernando Alonso Macias" w:date="2023-05-04T13:27:00Z"/>
              </w:rPr>
            </w:pPr>
          </w:p>
        </w:tc>
        <w:tc>
          <w:tcPr>
            <w:tcW w:w="1596" w:type="dxa"/>
            <w:gridSpan w:val="3"/>
            <w:vMerge/>
            <w:tcBorders>
              <w:left w:val="single" w:sz="4" w:space="0" w:color="auto"/>
              <w:bottom w:val="nil"/>
              <w:right w:val="single" w:sz="4" w:space="0" w:color="auto"/>
            </w:tcBorders>
          </w:tcPr>
          <w:p w14:paraId="1DA67D6C" w14:textId="77777777" w:rsidR="006D6C59" w:rsidRPr="007275DF" w:rsidRDefault="006D6C59" w:rsidP="00665052">
            <w:pPr>
              <w:pStyle w:val="TAC"/>
              <w:rPr>
                <w:ins w:id="1101" w:author="Fernando Alonso Macias" w:date="2023-05-04T13:27:00Z"/>
              </w:rPr>
            </w:pPr>
          </w:p>
        </w:tc>
        <w:tc>
          <w:tcPr>
            <w:tcW w:w="1531" w:type="dxa"/>
            <w:gridSpan w:val="7"/>
            <w:vMerge/>
            <w:tcBorders>
              <w:left w:val="single" w:sz="4" w:space="0" w:color="auto"/>
              <w:bottom w:val="nil"/>
              <w:right w:val="single" w:sz="4" w:space="0" w:color="auto"/>
            </w:tcBorders>
          </w:tcPr>
          <w:p w14:paraId="172652AE" w14:textId="77777777" w:rsidR="006D6C59" w:rsidRPr="007275DF" w:rsidRDefault="006D6C59" w:rsidP="00665052">
            <w:pPr>
              <w:pStyle w:val="TAC"/>
              <w:rPr>
                <w:ins w:id="1102" w:author="Fernando Alonso Macias" w:date="2023-05-04T13:27:00Z"/>
              </w:rPr>
            </w:pPr>
          </w:p>
        </w:tc>
        <w:tc>
          <w:tcPr>
            <w:tcW w:w="1541" w:type="dxa"/>
            <w:gridSpan w:val="5"/>
            <w:tcBorders>
              <w:left w:val="single" w:sz="4" w:space="0" w:color="auto"/>
              <w:bottom w:val="single" w:sz="4" w:space="0" w:color="auto"/>
              <w:right w:val="single" w:sz="4" w:space="0" w:color="auto"/>
            </w:tcBorders>
          </w:tcPr>
          <w:p w14:paraId="343EAAC3" w14:textId="64BCF517" w:rsidR="006D6C59" w:rsidRPr="007275DF" w:rsidRDefault="006D6C59" w:rsidP="00665052">
            <w:pPr>
              <w:pStyle w:val="TAC"/>
              <w:rPr>
                <w:ins w:id="1103" w:author="Fernando Alonso Macias" w:date="2023-05-04T13:27:00Z"/>
                <w:szCs w:val="18"/>
              </w:rPr>
            </w:pPr>
            <w:ins w:id="1104" w:author="Fernando Alonso Macias" w:date="2023-05-04T13:27:00Z">
              <w:r w:rsidRPr="002D1911">
                <w:t>-70.32</w:t>
              </w:r>
            </w:ins>
            <w:ins w:id="1105" w:author="Fernando Alonso Macias" w:date="2023-05-04T13:28:00Z">
              <w:r>
                <w:t>+TT</w:t>
              </w:r>
            </w:ins>
          </w:p>
        </w:tc>
      </w:tr>
      <w:tr w:rsidR="006D6C59" w:rsidRPr="007275DF" w14:paraId="202C1B63" w14:textId="77777777" w:rsidTr="00665052">
        <w:trPr>
          <w:trHeight w:val="187"/>
          <w:jc w:val="center"/>
          <w:ins w:id="1106"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56CE0903" w14:textId="77777777" w:rsidR="006D6C59" w:rsidRPr="007275DF" w:rsidRDefault="006D6C59" w:rsidP="00665052">
            <w:pPr>
              <w:pStyle w:val="TAL"/>
              <w:rPr>
                <w:ins w:id="1107" w:author="Fernando Alonso Macias" w:date="2023-05-04T13:27:00Z"/>
                <w:rFonts w:cs="Arial"/>
              </w:rPr>
            </w:pPr>
            <w:ins w:id="1108" w:author="Fernando Alonso Macias" w:date="2023-05-04T13:27:00Z">
              <w:r w:rsidRPr="007275DF">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3C959A" w14:textId="77777777" w:rsidR="006D6C59" w:rsidRPr="007275DF" w:rsidRDefault="006D6C59" w:rsidP="00665052">
            <w:pPr>
              <w:pStyle w:val="TAC"/>
              <w:rPr>
                <w:ins w:id="1109" w:author="Fernando Alonso Macias" w:date="2023-05-04T13:27:00Z"/>
              </w:rPr>
            </w:pPr>
            <w:ins w:id="1110" w:author="Fernando Alonso Macias" w:date="2023-05-04T13:27:00Z">
              <w:r w:rsidRPr="007275DF">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44402CB" w14:textId="77777777" w:rsidR="006D6C59" w:rsidRPr="007275DF" w:rsidRDefault="006D6C59" w:rsidP="00665052">
            <w:pPr>
              <w:pStyle w:val="TAC"/>
              <w:rPr>
                <w:ins w:id="1111" w:author="Fernando Alonso Macias" w:date="2023-05-04T13:27:00Z"/>
              </w:rPr>
            </w:pPr>
            <w:ins w:id="1112" w:author="Fernando Alonso Macias" w:date="2023-05-04T13:27:00Z">
              <w:r w:rsidRPr="007275DF">
                <w:t>AWGN</w:t>
              </w:r>
            </w:ins>
          </w:p>
        </w:tc>
      </w:tr>
      <w:tr w:rsidR="006D6C59" w:rsidRPr="007275DF" w14:paraId="00ED7010" w14:textId="77777777" w:rsidTr="00665052">
        <w:trPr>
          <w:trHeight w:val="187"/>
          <w:jc w:val="center"/>
          <w:ins w:id="1113"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57235F2F" w14:textId="77777777" w:rsidR="006D6C59" w:rsidRPr="007275DF" w:rsidRDefault="006D6C59" w:rsidP="00665052">
            <w:pPr>
              <w:pStyle w:val="TAL"/>
              <w:rPr>
                <w:ins w:id="1114" w:author="Fernando Alonso Macias" w:date="2023-05-04T13:27:00Z"/>
                <w:rFonts w:cs="Arial"/>
              </w:rPr>
            </w:pPr>
            <w:ins w:id="1115" w:author="Fernando Alonso Macias" w:date="2023-05-04T13:27:00Z">
              <w:r w:rsidRPr="007275DF">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3076D16" w14:textId="77777777" w:rsidR="006D6C59" w:rsidRPr="007275DF" w:rsidRDefault="006D6C59" w:rsidP="00665052">
            <w:pPr>
              <w:pStyle w:val="TAC"/>
              <w:rPr>
                <w:ins w:id="1116"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EF0A4C1" w14:textId="77777777" w:rsidR="006D6C59" w:rsidRPr="007275DF" w:rsidRDefault="006D6C59" w:rsidP="00665052">
            <w:pPr>
              <w:pStyle w:val="TAC"/>
              <w:rPr>
                <w:ins w:id="1117" w:author="Fernando Alonso Macias" w:date="2023-05-04T13:27:00Z"/>
              </w:rPr>
            </w:pPr>
            <w:ins w:id="1118" w:author="Fernando Alonso Macias" w:date="2023-05-04T13:27:00Z">
              <w:r w:rsidRPr="007275DF">
                <w:t>1x2</w:t>
              </w:r>
            </w:ins>
          </w:p>
        </w:tc>
      </w:tr>
      <w:tr w:rsidR="006D6C59" w:rsidRPr="00656833" w14:paraId="6CDD24CD" w14:textId="77777777" w:rsidTr="00665052">
        <w:trPr>
          <w:jc w:val="center"/>
          <w:ins w:id="1119" w:author="Fernando Alonso Macias" w:date="2023-05-04T13:27: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FF0C82A" w14:textId="77777777" w:rsidR="006D6C59" w:rsidRPr="007275DF" w:rsidRDefault="006D6C59" w:rsidP="00665052">
            <w:pPr>
              <w:pStyle w:val="TAN"/>
              <w:rPr>
                <w:ins w:id="1120" w:author="Fernando Alonso Macias" w:date="2023-05-04T13:27:00Z"/>
              </w:rPr>
            </w:pPr>
            <w:ins w:id="1121" w:author="Fernando Alonso Macias" w:date="2023-05-04T13:27:00Z">
              <w:r w:rsidRPr="007275DF">
                <w:lastRenderedPageBreak/>
                <w:t>NOTE 1:</w:t>
              </w:r>
              <w:r w:rsidRPr="007275DF">
                <w:tab/>
                <w:t>OCNG shall be used such that both cells are fully allocated and a constant total transmitted power spectral density is achieved for all OFDM symbols.</w:t>
              </w:r>
            </w:ins>
          </w:p>
          <w:p w14:paraId="433BCF7F" w14:textId="77777777" w:rsidR="006D6C59" w:rsidRPr="007275DF" w:rsidRDefault="006D6C59" w:rsidP="00665052">
            <w:pPr>
              <w:pStyle w:val="TAN"/>
              <w:rPr>
                <w:ins w:id="1122" w:author="Fernando Alonso Macias" w:date="2023-05-04T13:27:00Z"/>
              </w:rPr>
            </w:pPr>
            <w:ins w:id="1123" w:author="Fernando Alonso Macias" w:date="2023-05-04T13:27: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1124" w:author="Fernando Alonso Macias" w:date="2023-05-04T13:27:00Z">
              <w:r w:rsidRPr="00A53C1B">
                <w:rPr>
                  <w:rFonts w:eastAsia="Calibri" w:cs="v4.2.0"/>
                  <w:noProof/>
                  <w:position w:val="-12"/>
                  <w:szCs w:val="22"/>
                </w:rPr>
                <w:object w:dxaOrig="405" w:dyaOrig="315" w14:anchorId="27B96872">
                  <v:shape id="_x0000_i1029" type="#_x0000_t75" style="width:20.75pt;height:15.55pt" o:ole="" fillcolor="window">
                    <v:imagedata r:id="rId13" o:title=""/>
                  </v:shape>
                  <o:OLEObject Type="Embed" ProgID="Equation.3" ShapeID="_x0000_i1029" DrawAspect="Content" ObjectID="_1746464802" r:id="rId20"/>
                </w:object>
              </w:r>
            </w:ins>
            <w:ins w:id="1125" w:author="Fernando Alonso Macias" w:date="2023-05-04T13:27:00Z">
              <w:r w:rsidRPr="007275DF">
                <w:t xml:space="preserve"> to be fulfilled.</w:t>
              </w:r>
            </w:ins>
          </w:p>
          <w:p w14:paraId="6894111D" w14:textId="77777777" w:rsidR="006D6C59" w:rsidRPr="007275DF" w:rsidRDefault="006D6C59" w:rsidP="00665052">
            <w:pPr>
              <w:pStyle w:val="TAN"/>
              <w:rPr>
                <w:ins w:id="1126" w:author="Fernando Alonso Macias" w:date="2023-05-04T13:27:00Z"/>
              </w:rPr>
            </w:pPr>
            <w:ins w:id="1127" w:author="Fernando Alonso Macias" w:date="2023-05-04T13:27:00Z">
              <w:r w:rsidRPr="007275DF">
                <w:t>NOTE 3:</w:t>
              </w:r>
              <w:r w:rsidRPr="007275DF">
                <w:tab/>
                <w:t>SS-RSRP and Io levels have been derived from other parameters for information purposes. They are not settable parameters themselves.</w:t>
              </w:r>
            </w:ins>
          </w:p>
          <w:p w14:paraId="1361831E" w14:textId="77777777" w:rsidR="006D6C59" w:rsidRPr="007275DF" w:rsidRDefault="006D6C59" w:rsidP="00665052">
            <w:pPr>
              <w:pStyle w:val="TAN"/>
              <w:rPr>
                <w:ins w:id="1128" w:author="Fernando Alonso Macias" w:date="2023-05-04T13:27:00Z"/>
              </w:rPr>
            </w:pPr>
            <w:ins w:id="1129" w:author="Fernando Alonso Macias" w:date="2023-05-04T13:27:00Z">
              <w:r w:rsidRPr="007275DF">
                <w:t>NOTE 4:</w:t>
              </w:r>
              <w:r w:rsidRPr="007275DF">
                <w:tab/>
                <w:t>SS-RSRP minimum requirements are specified assuming independent interference and noise at each receiver antenna port.</w:t>
              </w:r>
            </w:ins>
          </w:p>
          <w:p w14:paraId="1EEFD9DC" w14:textId="77777777" w:rsidR="006D6C59" w:rsidRPr="007275DF" w:rsidRDefault="006D6C59" w:rsidP="00665052">
            <w:pPr>
              <w:pStyle w:val="TAN"/>
              <w:rPr>
                <w:ins w:id="1130" w:author="Fernando Alonso Macias" w:date="2023-05-04T13:27:00Z"/>
              </w:rPr>
            </w:pPr>
            <w:ins w:id="1131" w:author="Fernando Alonso Macias" w:date="2023-05-04T13:27:00Z">
              <w:r w:rsidRPr="007275DF">
                <w:t>NOTE 5:</w:t>
              </w:r>
              <w:r w:rsidRPr="007275DF">
                <w:tab/>
                <w:t>Subtest 1 is not used when testing with 30kHz SSB SCS.</w:t>
              </w:r>
            </w:ins>
          </w:p>
          <w:p w14:paraId="72859D18" w14:textId="77777777" w:rsidR="006D6C59" w:rsidRDefault="006D6C59" w:rsidP="00665052">
            <w:pPr>
              <w:pStyle w:val="TAN"/>
              <w:ind w:left="0" w:firstLine="0"/>
              <w:rPr>
                <w:ins w:id="1132" w:author="Fernando Alonso Macias" w:date="2023-05-04T13:27:00Z"/>
                <w:snapToGrid w:val="0"/>
              </w:rPr>
            </w:pPr>
            <w:ins w:id="1133" w:author="Fernando Alonso Macias" w:date="2023-05-04T13:27:00Z">
              <w:r w:rsidRPr="007275DF">
                <w:rPr>
                  <w:snapToGrid w:val="0"/>
                </w:rPr>
                <w:t>NOTE 6:   The signal levels apply for SSS REs when the discovery burst is transmitted during DBT windows.</w:t>
              </w:r>
            </w:ins>
          </w:p>
          <w:p w14:paraId="0AE88933" w14:textId="77777777" w:rsidR="006D6C59" w:rsidRPr="007275DF" w:rsidRDefault="006D6C59" w:rsidP="00665052">
            <w:pPr>
              <w:pStyle w:val="TAN"/>
              <w:rPr>
                <w:ins w:id="1134" w:author="Fernando Alonso Macias" w:date="2023-05-04T13:27:00Z"/>
                <w:rFonts w:cs="Arial"/>
                <w:szCs w:val="18"/>
              </w:rPr>
            </w:pPr>
            <w:ins w:id="1135" w:author="Fernando Alonso Macias" w:date="2023-05-04T13:27: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15E41729" w14:textId="77777777" w:rsidR="006D6C59" w:rsidRPr="007275DF" w:rsidRDefault="006D6C59" w:rsidP="00665052">
            <w:pPr>
              <w:pStyle w:val="TAN"/>
              <w:rPr>
                <w:ins w:id="1136" w:author="Fernando Alonso Macias" w:date="2023-05-04T13:27:00Z"/>
                <w:rFonts w:cs="Arial"/>
                <w:szCs w:val="18"/>
              </w:rPr>
            </w:pPr>
            <w:ins w:id="1137" w:author="Fernando Alonso Macias" w:date="2023-05-04T13:27: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6A594B1F" w14:textId="77777777" w:rsidR="006D6C59" w:rsidRPr="007275DF" w:rsidRDefault="006D6C59" w:rsidP="00665052">
            <w:pPr>
              <w:pStyle w:val="TAN"/>
              <w:rPr>
                <w:ins w:id="1138" w:author="Fernando Alonso Macias" w:date="2023-05-04T13:27:00Z"/>
              </w:rPr>
            </w:pPr>
            <w:ins w:id="1139" w:author="Fernando Alonso Macias" w:date="2023-05-04T13:27: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7EA3CC2F" w14:textId="77777777" w:rsidR="006D6C59" w:rsidRPr="00656833" w:rsidRDefault="006D6C59" w:rsidP="00665052">
            <w:pPr>
              <w:pStyle w:val="TAN"/>
              <w:ind w:left="0" w:firstLine="0"/>
              <w:rPr>
                <w:ins w:id="1140" w:author="Fernando Alonso Macias" w:date="2023-05-04T13:27:00Z"/>
              </w:rPr>
            </w:pPr>
          </w:p>
        </w:tc>
      </w:tr>
    </w:tbl>
    <w:p w14:paraId="2482580B" w14:textId="5845335F" w:rsidR="006D6C59" w:rsidRDefault="006D6C59" w:rsidP="006D6C59">
      <w:pPr>
        <w:pStyle w:val="TH"/>
        <w:keepLines w:val="0"/>
        <w:jc w:val="left"/>
        <w:rPr>
          <w:ins w:id="1141" w:author="Fernando Alonso Macias" w:date="2023-05-04T13:28:00Z"/>
        </w:rPr>
      </w:pPr>
    </w:p>
    <w:p w14:paraId="673EC943" w14:textId="53C32373" w:rsidR="009252C5" w:rsidRDefault="00C87737" w:rsidP="009252C5">
      <w:pPr>
        <w:pStyle w:val="TH"/>
        <w:rPr>
          <w:ins w:id="1142" w:author="Fernando Alonso Macias" w:date="2023-05-03T18:47:00Z"/>
        </w:rPr>
      </w:pPr>
      <w:del w:id="1143" w:author="Fernando Alonso Macias" w:date="2023-05-04T13:28:00Z">
        <w:r w:rsidRPr="004849DD" w:rsidDel="006D6C59">
          <w:rPr>
            <w:rFonts w:eastAsia="Calibri"/>
            <w:noProof/>
            <w:sz w:val="16"/>
            <w:szCs w:val="16"/>
            <w:lang w:val="en-US"/>
          </w:rPr>
          <w:fldChar w:fldCharType="begin"/>
        </w:r>
        <w:r w:rsidR="00000000">
          <w:rPr>
            <w:rFonts w:eastAsia="Calibri"/>
            <w:noProof/>
            <w:sz w:val="16"/>
            <w:szCs w:val="16"/>
            <w:lang w:val="en-US"/>
          </w:rPr>
          <w:fldChar w:fldCharType="separate"/>
        </w:r>
        <w:r w:rsidRPr="004849DD" w:rsidDel="006D6C59">
          <w:rPr>
            <w:rFonts w:eastAsia="Calibri"/>
            <w:noProof/>
            <w:sz w:val="16"/>
            <w:szCs w:val="16"/>
            <w:lang w:val="en-US"/>
          </w:rPr>
          <w:fldChar w:fldCharType="end"/>
        </w:r>
        <w:r w:rsidRPr="004849DD" w:rsidDel="006D6C59">
          <w:rPr>
            <w:rFonts w:eastAsia="Calibri"/>
            <w:noProof/>
            <w:sz w:val="16"/>
            <w:szCs w:val="16"/>
            <w:lang w:val="en-US"/>
          </w:rPr>
          <w:fldChar w:fldCharType="begin"/>
        </w:r>
        <w:r w:rsidR="00000000">
          <w:rPr>
            <w:rFonts w:eastAsia="Calibri"/>
            <w:noProof/>
            <w:sz w:val="16"/>
            <w:szCs w:val="16"/>
            <w:lang w:val="en-US"/>
          </w:rPr>
          <w:fldChar w:fldCharType="separate"/>
        </w:r>
        <w:r w:rsidRPr="004849DD" w:rsidDel="006D6C59">
          <w:rPr>
            <w:rFonts w:eastAsia="Calibri"/>
            <w:noProof/>
            <w:sz w:val="16"/>
            <w:szCs w:val="16"/>
            <w:lang w:val="en-US"/>
          </w:rPr>
          <w:fldChar w:fldCharType="end"/>
        </w:r>
        <w:r w:rsidRPr="004849DD" w:rsidDel="006D6C59">
          <w:rPr>
            <w:rFonts w:eastAsia="Calibri"/>
            <w:i/>
            <w:noProof/>
            <w:sz w:val="16"/>
            <w:szCs w:val="16"/>
            <w:lang w:val="en-US"/>
          </w:rPr>
          <w:fldChar w:fldCharType="begin"/>
        </w:r>
        <w:r w:rsidR="00000000">
          <w:rPr>
            <w:rFonts w:eastAsia="Calibri"/>
            <w:i/>
            <w:noProof/>
            <w:sz w:val="16"/>
            <w:szCs w:val="16"/>
            <w:lang w:val="en-US"/>
          </w:rPr>
          <w:fldChar w:fldCharType="separate"/>
        </w:r>
        <w:r w:rsidRPr="004849DD" w:rsidDel="006D6C59">
          <w:rPr>
            <w:rFonts w:eastAsia="Calibri"/>
            <w:i/>
            <w:noProof/>
            <w:sz w:val="16"/>
            <w:szCs w:val="16"/>
            <w:lang w:val="en-US"/>
          </w:rPr>
          <w:fldChar w:fldCharType="end"/>
        </w:r>
        <w:r w:rsidRPr="004849DD" w:rsidDel="006D6C59">
          <w:rPr>
            <w:rFonts w:eastAsia="Calibri"/>
            <w:noProof/>
            <w:sz w:val="16"/>
            <w:szCs w:val="16"/>
            <w:lang w:val="en-US"/>
          </w:rPr>
          <w:fldChar w:fldCharType="begin"/>
        </w:r>
        <w:r w:rsidR="00000000">
          <w:rPr>
            <w:rFonts w:eastAsia="Calibri"/>
            <w:noProof/>
            <w:sz w:val="16"/>
            <w:szCs w:val="16"/>
            <w:lang w:val="en-US"/>
          </w:rPr>
          <w:fldChar w:fldCharType="separate"/>
        </w:r>
        <w:r w:rsidRPr="004849DD" w:rsidDel="006D6C59">
          <w:rPr>
            <w:rFonts w:eastAsia="Calibri"/>
            <w:noProof/>
            <w:sz w:val="16"/>
            <w:szCs w:val="16"/>
            <w:lang w:val="en-US"/>
          </w:rPr>
          <w:fldChar w:fldCharType="end"/>
        </w:r>
        <w:r w:rsidRPr="004849DD" w:rsidDel="006D6C59">
          <w:rPr>
            <w:rFonts w:eastAsia="Calibri"/>
            <w:noProof/>
            <w:lang w:val="en-US"/>
          </w:rPr>
          <w:fldChar w:fldCharType="begin"/>
        </w:r>
        <w:r w:rsidR="00000000">
          <w:rPr>
            <w:rFonts w:eastAsia="Calibri"/>
            <w:noProof/>
            <w:lang w:val="en-US"/>
          </w:rPr>
          <w:fldChar w:fldCharType="separate"/>
        </w:r>
        <w:r w:rsidRPr="004849DD" w:rsidDel="006D6C59">
          <w:rPr>
            <w:rFonts w:eastAsia="Calibri"/>
            <w:noProof/>
            <w:lang w:val="en-US"/>
          </w:rPr>
          <w:fldChar w:fldCharType="end"/>
        </w:r>
      </w:del>
      <w:ins w:id="1144" w:author="Fernando Alonso Macias" w:date="2023-05-03T18:47:00Z">
        <w:r w:rsidR="009252C5" w:rsidRPr="00D35368">
          <w:t xml:space="preserve">Table </w:t>
        </w:r>
      </w:ins>
      <w:ins w:id="1145" w:author="Fernando Alonso Macias" w:date="2023-05-03T19:47:00Z">
        <w:r w:rsidR="00B30DF5">
          <w:t>11.6</w:t>
        </w:r>
      </w:ins>
      <w:ins w:id="1146" w:author="Fernando Alonso Macias" w:date="2023-05-03T18:50:00Z">
        <w:r w:rsidR="00945D43">
          <w:t>.1.1.5-2</w:t>
        </w:r>
      </w:ins>
      <w:ins w:id="1147" w:author="Fernando Alonso Macias" w:date="2023-05-03T18:47:00Z">
        <w:r w:rsidR="009252C5" w:rsidRPr="00D35368">
          <w:t xml:space="preserve">: </w:t>
        </w:r>
        <w:r w:rsidR="009252C5">
          <w:t>A</w:t>
        </w:r>
        <w:r w:rsidR="009252C5" w:rsidRPr="00D35368">
          <w:t xml:space="preserve">bsolute accuracy requirements for the reported values </w:t>
        </w:r>
      </w:ins>
      <w:ins w:id="1148" w:author="Fernando Alonso Macias" w:date="2023-05-03T18:51:00Z">
        <w:r w:rsidR="00945D43" w:rsidRPr="00945D43">
          <w:t xml:space="preserve">for </w:t>
        </w:r>
      </w:ins>
      <w:ins w:id="1149" w:author="Fernando Alonso Macias" w:date="2023-05-04T13:12:00Z">
        <w:r w:rsidR="00E17214">
          <w:t>NR SA FR1 intra-frequency SS-RSRP measurement accuracy on a carrier frequency with CCA</w:t>
        </w:r>
      </w:ins>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150" w:author="Fernando Alonso Macias" w:date="2023-05-04T13: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95"/>
        <w:gridCol w:w="990"/>
        <w:gridCol w:w="1080"/>
        <w:gridCol w:w="2250"/>
        <w:gridCol w:w="1170"/>
        <w:tblGridChange w:id="1151">
          <w:tblGrid>
            <w:gridCol w:w="2695"/>
            <w:gridCol w:w="270"/>
            <w:gridCol w:w="720"/>
            <w:gridCol w:w="450"/>
            <w:gridCol w:w="630"/>
            <w:gridCol w:w="2250"/>
            <w:gridCol w:w="1170"/>
            <w:gridCol w:w="80"/>
            <w:gridCol w:w="2880"/>
            <w:gridCol w:w="1250"/>
          </w:tblGrid>
        </w:tblGridChange>
      </w:tblGrid>
      <w:tr w:rsidR="006D6C59" w:rsidRPr="00D35368" w14:paraId="5B46BA23" w14:textId="77777777" w:rsidTr="006D6C59">
        <w:trPr>
          <w:trHeight w:val="436"/>
          <w:jc w:val="center"/>
          <w:ins w:id="1152" w:author="Fernando Alonso Macias" w:date="2023-05-03T18:47:00Z"/>
          <w:trPrChange w:id="1153" w:author="Fernando Alonso Macias" w:date="2023-05-04T13:34:00Z">
            <w:trPr>
              <w:jc w:val="center"/>
            </w:trPr>
          </w:trPrChange>
        </w:trPr>
        <w:tc>
          <w:tcPr>
            <w:tcW w:w="2695" w:type="dxa"/>
            <w:tcBorders>
              <w:top w:val="single" w:sz="4" w:space="0" w:color="auto"/>
              <w:left w:val="single" w:sz="4" w:space="0" w:color="auto"/>
              <w:bottom w:val="single" w:sz="4" w:space="0" w:color="auto"/>
              <w:right w:val="single" w:sz="4" w:space="0" w:color="auto"/>
            </w:tcBorders>
            <w:vAlign w:val="center"/>
            <w:tcPrChange w:id="1154" w:author="Fernando Alonso Macias" w:date="2023-05-04T13:34:00Z">
              <w:tcPr>
                <w:tcW w:w="2965" w:type="dxa"/>
                <w:gridSpan w:val="2"/>
                <w:tcBorders>
                  <w:top w:val="single" w:sz="4" w:space="0" w:color="auto"/>
                  <w:left w:val="single" w:sz="4" w:space="0" w:color="auto"/>
                  <w:bottom w:val="single" w:sz="4" w:space="0" w:color="auto"/>
                  <w:right w:val="single" w:sz="4" w:space="0" w:color="auto"/>
                </w:tcBorders>
                <w:vAlign w:val="center"/>
              </w:tcPr>
            </w:tcPrChange>
          </w:tcPr>
          <w:p w14:paraId="6EBBF371" w14:textId="77777777" w:rsidR="006D6C59" w:rsidRPr="00D35368" w:rsidRDefault="006D6C59" w:rsidP="00574C52">
            <w:pPr>
              <w:pStyle w:val="TAH"/>
              <w:rPr>
                <w:ins w:id="1155" w:author="Fernando Alonso Macias" w:date="2023-05-03T18:47:00Z"/>
              </w:rPr>
            </w:pPr>
            <w:ins w:id="1156" w:author="Fernando Alonso Macias" w:date="2023-05-03T18:47:00Z">
              <w:r w:rsidRPr="00D35368">
                <w:t>Normal Conditions</w:t>
              </w:r>
            </w:ins>
          </w:p>
        </w:tc>
        <w:tc>
          <w:tcPr>
            <w:tcW w:w="990" w:type="dxa"/>
            <w:tcBorders>
              <w:top w:val="single" w:sz="4" w:space="0" w:color="auto"/>
              <w:left w:val="single" w:sz="4" w:space="0" w:color="auto"/>
              <w:bottom w:val="single" w:sz="4" w:space="0" w:color="auto"/>
              <w:right w:val="single" w:sz="4" w:space="0" w:color="auto"/>
            </w:tcBorders>
            <w:vAlign w:val="center"/>
            <w:tcPrChange w:id="1157" w:author="Fernando Alonso Macias" w:date="2023-05-04T13:34:00Z">
              <w:tcPr>
                <w:tcW w:w="1170" w:type="dxa"/>
                <w:gridSpan w:val="2"/>
                <w:tcBorders>
                  <w:top w:val="single" w:sz="4" w:space="0" w:color="auto"/>
                  <w:left w:val="single" w:sz="4" w:space="0" w:color="auto"/>
                  <w:bottom w:val="single" w:sz="4" w:space="0" w:color="auto"/>
                  <w:right w:val="single" w:sz="4" w:space="0" w:color="auto"/>
                </w:tcBorders>
                <w:vAlign w:val="center"/>
              </w:tcPr>
            </w:tcPrChange>
          </w:tcPr>
          <w:p w14:paraId="3B7729AA" w14:textId="77777777" w:rsidR="006D6C59" w:rsidRPr="00D35368" w:rsidRDefault="006D6C59" w:rsidP="00574C52">
            <w:pPr>
              <w:pStyle w:val="TAH"/>
              <w:rPr>
                <w:ins w:id="1158" w:author="Fernando Alonso Macias" w:date="2023-05-03T18:47:00Z"/>
                <w:rFonts w:ascii="Arial Bold" w:hAnsi="Arial Bold"/>
              </w:rPr>
            </w:pPr>
            <w:ins w:id="1159" w:author="Fernando Alonso Macias" w:date="2023-05-03T18:47:00Z">
              <w:r w:rsidRPr="00D35368">
                <w:rPr>
                  <w:rFonts w:ascii="Arial Bold" w:hAnsi="Arial Bold"/>
                </w:rPr>
                <w:t>Test 1</w:t>
              </w:r>
            </w:ins>
          </w:p>
          <w:p w14:paraId="65864316" w14:textId="77777777" w:rsidR="006D6C59" w:rsidRPr="00D35368" w:rsidRDefault="006D6C59" w:rsidP="00574C52">
            <w:pPr>
              <w:pStyle w:val="TAH"/>
              <w:rPr>
                <w:ins w:id="1160" w:author="Fernando Alonso Macias" w:date="2023-05-03T18:47:00Z"/>
                <w:rFonts w:ascii="Arial Bold" w:hAnsi="Arial Bold"/>
              </w:rPr>
            </w:pPr>
            <w:ins w:id="1161" w:author="Fernando Alonso Macias" w:date="2023-05-03T18:47:00Z">
              <w:r w:rsidRPr="00D35368">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tcPrChange w:id="1162" w:author="Fernando Alonso Macias" w:date="2023-05-04T13:34:00Z">
              <w:tcPr>
                <w:tcW w:w="4130" w:type="dxa"/>
                <w:gridSpan w:val="4"/>
                <w:tcBorders>
                  <w:top w:val="single" w:sz="4" w:space="0" w:color="auto"/>
                  <w:left w:val="single" w:sz="4" w:space="0" w:color="auto"/>
                  <w:bottom w:val="single" w:sz="4" w:space="0" w:color="auto"/>
                  <w:right w:val="single" w:sz="4" w:space="0" w:color="auto"/>
                </w:tcBorders>
              </w:tcPr>
            </w:tcPrChange>
          </w:tcPr>
          <w:p w14:paraId="1D35FB6C" w14:textId="259394AE" w:rsidR="006D6C59" w:rsidRPr="00D35368" w:rsidRDefault="006D6C59" w:rsidP="006D6C59">
            <w:pPr>
              <w:pStyle w:val="TAH"/>
              <w:rPr>
                <w:ins w:id="1163" w:author="Fernando Alonso Macias" w:date="2023-05-04T13:31:00Z"/>
                <w:rFonts w:ascii="Arial Bold" w:hAnsi="Arial Bold"/>
              </w:rPr>
            </w:pPr>
            <w:ins w:id="1164" w:author="Fernando Alonso Macias" w:date="2023-05-04T13:31:00Z">
              <w:r w:rsidRPr="00D35368">
                <w:rPr>
                  <w:rFonts w:ascii="Arial Bold" w:hAnsi="Arial Bold"/>
                </w:rPr>
                <w:t xml:space="preserve">Test </w:t>
              </w:r>
              <w:r>
                <w:rPr>
                  <w:rFonts w:ascii="Arial Bold" w:hAnsi="Arial Bold"/>
                </w:rPr>
                <w:t>2</w:t>
              </w:r>
            </w:ins>
          </w:p>
          <w:p w14:paraId="5048DFB7" w14:textId="3AFB2A10" w:rsidR="006D6C59" w:rsidRPr="00D35368" w:rsidRDefault="006D6C59" w:rsidP="006D6C59">
            <w:pPr>
              <w:pStyle w:val="TAH"/>
              <w:rPr>
                <w:ins w:id="1165" w:author="Fernando Alonso Macias" w:date="2023-05-04T13:31:00Z"/>
                <w:rFonts w:ascii="Arial Bold" w:hAnsi="Arial Bold"/>
              </w:rPr>
            </w:pPr>
            <w:ins w:id="1166" w:author="Fernando Alonso Macias" w:date="2023-05-04T13:31:00Z">
              <w:r w:rsidRPr="00D35368">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tcPrChange w:id="1167" w:author="Fernando Alonso Macias" w:date="2023-05-04T13:34:00Z">
              <w:tcPr>
                <w:tcW w:w="4130" w:type="dxa"/>
                <w:gridSpan w:val="2"/>
                <w:tcBorders>
                  <w:top w:val="single" w:sz="4" w:space="0" w:color="auto"/>
                  <w:left w:val="single" w:sz="4" w:space="0" w:color="auto"/>
                  <w:bottom w:val="single" w:sz="4" w:space="0" w:color="auto"/>
                  <w:right w:val="single" w:sz="4" w:space="0" w:color="auto"/>
                </w:tcBorders>
                <w:vAlign w:val="center"/>
              </w:tcPr>
            </w:tcPrChange>
          </w:tcPr>
          <w:p w14:paraId="4DDABB0D" w14:textId="3BA6E3FE" w:rsidR="006D6C59" w:rsidRPr="00D35368" w:rsidRDefault="006D6C59" w:rsidP="00574C52">
            <w:pPr>
              <w:pStyle w:val="TAH"/>
              <w:rPr>
                <w:ins w:id="1168" w:author="Fernando Alonso Macias" w:date="2023-05-03T18:47:00Z"/>
              </w:rPr>
            </w:pPr>
            <w:ins w:id="1169" w:author="Fernando Alonso Macias" w:date="2023-05-03T18:47:00Z">
              <w:r w:rsidRPr="00D35368">
                <w:rPr>
                  <w:rFonts w:ascii="Arial Bold" w:hAnsi="Arial Bold"/>
                </w:rPr>
                <w:t xml:space="preserve">Test </w:t>
              </w:r>
            </w:ins>
            <w:ins w:id="1170" w:author="Fernando Alonso Macias" w:date="2023-05-04T14:02:00Z">
              <w:r w:rsidR="00CE67D5">
                <w:rPr>
                  <w:rFonts w:ascii="Arial Bold" w:hAnsi="Arial Bold"/>
                </w:rPr>
                <w:t>3</w:t>
              </w:r>
            </w:ins>
          </w:p>
        </w:tc>
      </w:tr>
      <w:tr w:rsidR="006D6C59" w:rsidRPr="00D35368" w14:paraId="7078A7BE" w14:textId="77777777" w:rsidTr="006D6C59">
        <w:trPr>
          <w:trHeight w:val="226"/>
          <w:jc w:val="center"/>
          <w:ins w:id="1171" w:author="Fernando Alonso Macias" w:date="2023-05-03T18:47:00Z"/>
        </w:trPr>
        <w:tc>
          <w:tcPr>
            <w:tcW w:w="2695" w:type="dxa"/>
            <w:vMerge w:val="restart"/>
            <w:tcBorders>
              <w:top w:val="single" w:sz="4" w:space="0" w:color="auto"/>
              <w:left w:val="single" w:sz="4" w:space="0" w:color="auto"/>
              <w:right w:val="single" w:sz="4" w:space="0" w:color="auto"/>
            </w:tcBorders>
            <w:vAlign w:val="center"/>
          </w:tcPr>
          <w:p w14:paraId="435FB771" w14:textId="49D3AE86" w:rsidR="006D6C59" w:rsidRPr="00D35368" w:rsidRDefault="006D6C59" w:rsidP="00574C52">
            <w:pPr>
              <w:pStyle w:val="TAL"/>
              <w:rPr>
                <w:ins w:id="1172" w:author="Fernando Alonso Macias" w:date="2023-05-03T18:47:00Z"/>
              </w:rPr>
            </w:pPr>
            <w:ins w:id="1173" w:author="Fernando Alonso Macias" w:date="2023-05-03T18:47:00Z">
              <w:r w:rsidRPr="00D35368">
                <w:t xml:space="preserve">Lowest </w:t>
              </w:r>
              <w:r>
                <w:t xml:space="preserve">SS-RSRP </w:t>
              </w:r>
              <w:r w:rsidRPr="00D35368">
                <w:t>reported value</w:t>
              </w:r>
            </w:ins>
          </w:p>
        </w:tc>
        <w:tc>
          <w:tcPr>
            <w:tcW w:w="990" w:type="dxa"/>
            <w:vMerge w:val="restart"/>
            <w:tcBorders>
              <w:top w:val="single" w:sz="4" w:space="0" w:color="auto"/>
              <w:left w:val="single" w:sz="4" w:space="0" w:color="auto"/>
              <w:right w:val="single" w:sz="4" w:space="0" w:color="auto"/>
            </w:tcBorders>
            <w:vAlign w:val="center"/>
          </w:tcPr>
          <w:p w14:paraId="4A0D4503" w14:textId="4085C6E0" w:rsidR="006D6C59" w:rsidRPr="00D35368" w:rsidRDefault="006D6C59" w:rsidP="00574C52">
            <w:pPr>
              <w:pStyle w:val="TAC"/>
              <w:rPr>
                <w:ins w:id="1174" w:author="Fernando Alonso Macias" w:date="2023-05-03T18:47:00Z"/>
              </w:rPr>
            </w:pPr>
            <w:ins w:id="1175" w:author="Fernando Alonso Macias" w:date="2023-05-03T18:51:00Z">
              <w:r>
                <w:t>FFS</w:t>
              </w:r>
            </w:ins>
          </w:p>
        </w:tc>
        <w:tc>
          <w:tcPr>
            <w:tcW w:w="1080" w:type="dxa"/>
            <w:vMerge w:val="restart"/>
            <w:tcBorders>
              <w:top w:val="single" w:sz="4" w:space="0" w:color="auto"/>
              <w:left w:val="single" w:sz="4" w:space="0" w:color="auto"/>
              <w:right w:val="single" w:sz="4" w:space="0" w:color="auto"/>
            </w:tcBorders>
            <w:vAlign w:val="center"/>
          </w:tcPr>
          <w:p w14:paraId="29DEC1A0" w14:textId="4687BA2D" w:rsidR="006D6C59" w:rsidRPr="00D35368" w:rsidRDefault="006D6C59">
            <w:pPr>
              <w:pStyle w:val="TAC"/>
              <w:rPr>
                <w:ins w:id="1176" w:author="Fernando Alonso Macias" w:date="2023-05-04T13:31:00Z"/>
              </w:rPr>
              <w:pPrChange w:id="1177" w:author="Fernando Alonso Macias" w:date="2023-05-04T13:31:00Z">
                <w:pPr>
                  <w:pStyle w:val="TAC"/>
                  <w:jc w:val="left"/>
                </w:pPr>
              </w:pPrChange>
            </w:pPr>
            <w:ins w:id="1178" w:author="Fernando Alonso Macias" w:date="2023-05-04T13:31:00Z">
              <w:r>
                <w:t>FFS</w:t>
              </w:r>
            </w:ins>
          </w:p>
        </w:tc>
        <w:tc>
          <w:tcPr>
            <w:tcW w:w="2250" w:type="dxa"/>
            <w:tcBorders>
              <w:top w:val="single" w:sz="4" w:space="0" w:color="auto"/>
              <w:left w:val="single" w:sz="4" w:space="0" w:color="auto"/>
              <w:bottom w:val="single" w:sz="4" w:space="0" w:color="auto"/>
              <w:right w:val="single" w:sz="4" w:space="0" w:color="auto"/>
            </w:tcBorders>
            <w:vAlign w:val="center"/>
          </w:tcPr>
          <w:p w14:paraId="569A6340" w14:textId="16BB48A6" w:rsidR="006D6C59" w:rsidRPr="00D35368" w:rsidRDefault="006D6C59" w:rsidP="00574C52">
            <w:pPr>
              <w:pStyle w:val="TAC"/>
              <w:jc w:val="left"/>
              <w:rPr>
                <w:ins w:id="1179" w:author="Fernando Alonso Macias" w:date="2023-05-03T18:47:00Z"/>
              </w:rPr>
            </w:pPr>
            <w:ins w:id="1180" w:author="Fernando Alonso Macias" w:date="2023-05-03T18:47:00Z">
              <w:r w:rsidRPr="00D35368">
                <w:t xml:space="preserve">Bands </w:t>
              </w:r>
            </w:ins>
            <w:ins w:id="1181" w:author="Fernando Alonso Macias" w:date="2023-05-03T18:53:00Z">
              <w:r>
                <w:t>FFS</w:t>
              </w:r>
            </w:ins>
          </w:p>
        </w:tc>
        <w:tc>
          <w:tcPr>
            <w:tcW w:w="1170" w:type="dxa"/>
            <w:tcBorders>
              <w:top w:val="single" w:sz="4" w:space="0" w:color="auto"/>
              <w:left w:val="single" w:sz="4" w:space="0" w:color="auto"/>
              <w:right w:val="single" w:sz="4" w:space="0" w:color="auto"/>
            </w:tcBorders>
            <w:shd w:val="clear" w:color="auto" w:fill="auto"/>
            <w:vAlign w:val="center"/>
          </w:tcPr>
          <w:p w14:paraId="7BDE6217" w14:textId="31A614B3" w:rsidR="006D6C59" w:rsidRPr="00D35368" w:rsidRDefault="006D6C59" w:rsidP="00574C52">
            <w:pPr>
              <w:pStyle w:val="TAC"/>
              <w:rPr>
                <w:ins w:id="1182" w:author="Fernando Alonso Macias" w:date="2023-05-03T18:47:00Z"/>
              </w:rPr>
            </w:pPr>
            <w:ins w:id="1183" w:author="Fernando Alonso Macias" w:date="2023-05-03T18:53:00Z">
              <w:r>
                <w:t>FFS</w:t>
              </w:r>
            </w:ins>
          </w:p>
        </w:tc>
      </w:tr>
      <w:tr w:rsidR="006D6C59" w:rsidRPr="00D35368" w14:paraId="7AF93731" w14:textId="77777777" w:rsidTr="006D6C59">
        <w:trPr>
          <w:trHeight w:val="152"/>
          <w:jc w:val="center"/>
          <w:ins w:id="1184" w:author="Fernando Alonso Macias" w:date="2023-05-03T18:47:00Z"/>
        </w:trPr>
        <w:tc>
          <w:tcPr>
            <w:tcW w:w="2695" w:type="dxa"/>
            <w:vMerge/>
            <w:tcBorders>
              <w:left w:val="single" w:sz="4" w:space="0" w:color="auto"/>
              <w:right w:val="single" w:sz="4" w:space="0" w:color="auto"/>
            </w:tcBorders>
            <w:vAlign w:val="center"/>
          </w:tcPr>
          <w:p w14:paraId="70752AD4" w14:textId="77777777" w:rsidR="006D6C59" w:rsidRPr="00D35368" w:rsidRDefault="006D6C59" w:rsidP="00574C52">
            <w:pPr>
              <w:pStyle w:val="TAL"/>
              <w:rPr>
                <w:ins w:id="1185" w:author="Fernando Alonso Macias" w:date="2023-05-03T18:47:00Z"/>
              </w:rPr>
            </w:pPr>
          </w:p>
        </w:tc>
        <w:tc>
          <w:tcPr>
            <w:tcW w:w="990" w:type="dxa"/>
            <w:vMerge/>
            <w:tcBorders>
              <w:left w:val="single" w:sz="4" w:space="0" w:color="auto"/>
              <w:right w:val="single" w:sz="4" w:space="0" w:color="auto"/>
            </w:tcBorders>
            <w:vAlign w:val="center"/>
          </w:tcPr>
          <w:p w14:paraId="59F8EB91" w14:textId="77777777" w:rsidR="006D6C59" w:rsidRPr="00D35368" w:rsidRDefault="006D6C59" w:rsidP="00574C52">
            <w:pPr>
              <w:pStyle w:val="TAC"/>
              <w:rPr>
                <w:ins w:id="1186" w:author="Fernando Alonso Macias" w:date="2023-05-03T18:47:00Z"/>
              </w:rPr>
            </w:pPr>
          </w:p>
        </w:tc>
        <w:tc>
          <w:tcPr>
            <w:tcW w:w="1080" w:type="dxa"/>
            <w:vMerge/>
            <w:tcBorders>
              <w:left w:val="single" w:sz="4" w:space="0" w:color="auto"/>
              <w:right w:val="single" w:sz="4" w:space="0" w:color="auto"/>
            </w:tcBorders>
          </w:tcPr>
          <w:p w14:paraId="4204E861" w14:textId="77777777" w:rsidR="006D6C59" w:rsidRPr="00D35368" w:rsidRDefault="006D6C59" w:rsidP="00574C52">
            <w:pPr>
              <w:pStyle w:val="TAC"/>
              <w:jc w:val="left"/>
              <w:rPr>
                <w:ins w:id="1187"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vAlign w:val="center"/>
          </w:tcPr>
          <w:p w14:paraId="5BFEADEE" w14:textId="61B6EF3D" w:rsidR="006D6C59" w:rsidRPr="00D35368" w:rsidRDefault="006D6C59" w:rsidP="00574C52">
            <w:pPr>
              <w:pStyle w:val="TAC"/>
              <w:jc w:val="left"/>
              <w:rPr>
                <w:ins w:id="1188" w:author="Fernando Alonso Macias" w:date="2023-05-03T18:47:00Z"/>
              </w:rPr>
            </w:pPr>
            <w:ins w:id="1189" w:author="Fernando Alonso Macias" w:date="2023-05-03T18:47:00Z">
              <w:r w:rsidRPr="00D35368">
                <w:t xml:space="preserve">Bands </w:t>
              </w:r>
            </w:ins>
            <w:ins w:id="1190" w:author="Fernando Alonso Macias" w:date="2023-05-03T18:54:00Z">
              <w:r>
                <w:t>FFS</w:t>
              </w:r>
            </w:ins>
          </w:p>
        </w:tc>
        <w:tc>
          <w:tcPr>
            <w:tcW w:w="1170" w:type="dxa"/>
            <w:tcBorders>
              <w:left w:val="single" w:sz="4" w:space="0" w:color="auto"/>
              <w:bottom w:val="single" w:sz="4" w:space="0" w:color="auto"/>
              <w:right w:val="single" w:sz="4" w:space="0" w:color="auto"/>
            </w:tcBorders>
            <w:shd w:val="clear" w:color="auto" w:fill="auto"/>
            <w:vAlign w:val="center"/>
          </w:tcPr>
          <w:p w14:paraId="546358A7" w14:textId="7FC4396F" w:rsidR="006D6C59" w:rsidRPr="00D35368" w:rsidRDefault="006D6C59" w:rsidP="00574C52">
            <w:pPr>
              <w:pStyle w:val="TAC"/>
              <w:rPr>
                <w:ins w:id="1191" w:author="Fernando Alonso Macias" w:date="2023-05-03T18:47:00Z"/>
              </w:rPr>
            </w:pPr>
            <w:ins w:id="1192" w:author="Fernando Alonso Macias" w:date="2023-05-03T18:53:00Z">
              <w:r>
                <w:t>FFS</w:t>
              </w:r>
            </w:ins>
          </w:p>
        </w:tc>
      </w:tr>
      <w:tr w:rsidR="006D6C59" w:rsidRPr="00D35368" w14:paraId="33914625" w14:textId="77777777" w:rsidTr="006D6C59">
        <w:trPr>
          <w:trHeight w:val="152"/>
          <w:jc w:val="center"/>
          <w:ins w:id="1193" w:author="Fernando Alonso Macias" w:date="2023-05-03T18:47:00Z"/>
        </w:trPr>
        <w:tc>
          <w:tcPr>
            <w:tcW w:w="2695" w:type="dxa"/>
            <w:vMerge/>
            <w:tcBorders>
              <w:left w:val="single" w:sz="4" w:space="0" w:color="auto"/>
              <w:right w:val="single" w:sz="4" w:space="0" w:color="auto"/>
            </w:tcBorders>
            <w:vAlign w:val="center"/>
          </w:tcPr>
          <w:p w14:paraId="5C20021C" w14:textId="77777777" w:rsidR="006D6C59" w:rsidRPr="00D35368" w:rsidRDefault="006D6C59" w:rsidP="00574C52">
            <w:pPr>
              <w:pStyle w:val="TAL"/>
              <w:rPr>
                <w:ins w:id="1194" w:author="Fernando Alonso Macias" w:date="2023-05-03T18:47:00Z"/>
              </w:rPr>
            </w:pPr>
          </w:p>
        </w:tc>
        <w:tc>
          <w:tcPr>
            <w:tcW w:w="990" w:type="dxa"/>
            <w:vMerge/>
            <w:tcBorders>
              <w:left w:val="single" w:sz="4" w:space="0" w:color="auto"/>
              <w:right w:val="single" w:sz="4" w:space="0" w:color="auto"/>
            </w:tcBorders>
            <w:vAlign w:val="center"/>
          </w:tcPr>
          <w:p w14:paraId="52FDC989" w14:textId="77777777" w:rsidR="006D6C59" w:rsidRPr="00D35368" w:rsidRDefault="006D6C59" w:rsidP="00574C52">
            <w:pPr>
              <w:pStyle w:val="TAC"/>
              <w:rPr>
                <w:ins w:id="1195" w:author="Fernando Alonso Macias" w:date="2023-05-03T18:47:00Z"/>
              </w:rPr>
            </w:pPr>
          </w:p>
        </w:tc>
        <w:tc>
          <w:tcPr>
            <w:tcW w:w="1080" w:type="dxa"/>
            <w:vMerge/>
            <w:tcBorders>
              <w:left w:val="single" w:sz="4" w:space="0" w:color="auto"/>
              <w:right w:val="single" w:sz="4" w:space="0" w:color="auto"/>
            </w:tcBorders>
          </w:tcPr>
          <w:p w14:paraId="0EBAB3C4" w14:textId="77777777" w:rsidR="006D6C59" w:rsidRPr="00D35368" w:rsidRDefault="006D6C59" w:rsidP="00574C52">
            <w:pPr>
              <w:pStyle w:val="TAC"/>
              <w:jc w:val="left"/>
              <w:rPr>
                <w:ins w:id="1196"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vAlign w:val="center"/>
          </w:tcPr>
          <w:p w14:paraId="67E22563" w14:textId="51539652" w:rsidR="006D6C59" w:rsidRPr="00D35368" w:rsidRDefault="006D6C59" w:rsidP="00574C52">
            <w:pPr>
              <w:pStyle w:val="TAC"/>
              <w:jc w:val="left"/>
              <w:rPr>
                <w:ins w:id="1197" w:author="Fernando Alonso Macias" w:date="2023-05-03T18:47:00Z"/>
              </w:rPr>
            </w:pPr>
            <w:ins w:id="1198" w:author="Fernando Alonso Macias" w:date="2023-05-03T18:47:00Z">
              <w:r w:rsidRPr="00D35368">
                <w:t xml:space="preserve">Bands </w:t>
              </w:r>
            </w:ins>
            <w:ins w:id="1199" w:author="Fernando Alonso Macias" w:date="2023-05-03T18:54:00Z">
              <w:r>
                <w:t>FFS</w:t>
              </w:r>
            </w:ins>
          </w:p>
        </w:tc>
        <w:tc>
          <w:tcPr>
            <w:tcW w:w="1170" w:type="dxa"/>
            <w:tcBorders>
              <w:left w:val="single" w:sz="4" w:space="0" w:color="auto"/>
              <w:bottom w:val="single" w:sz="4" w:space="0" w:color="auto"/>
              <w:right w:val="single" w:sz="4" w:space="0" w:color="auto"/>
            </w:tcBorders>
            <w:shd w:val="clear" w:color="auto" w:fill="auto"/>
            <w:vAlign w:val="center"/>
          </w:tcPr>
          <w:p w14:paraId="69C127B2" w14:textId="4692419F" w:rsidR="006D6C59" w:rsidRPr="00D35368" w:rsidRDefault="006D6C59" w:rsidP="00574C52">
            <w:pPr>
              <w:pStyle w:val="TAC"/>
              <w:rPr>
                <w:ins w:id="1200" w:author="Fernando Alonso Macias" w:date="2023-05-03T18:47:00Z"/>
              </w:rPr>
            </w:pPr>
            <w:ins w:id="1201" w:author="Fernando Alonso Macias" w:date="2023-05-03T18:53:00Z">
              <w:r>
                <w:t>FFS</w:t>
              </w:r>
            </w:ins>
          </w:p>
        </w:tc>
      </w:tr>
      <w:tr w:rsidR="006D6C59" w:rsidRPr="00D35368" w14:paraId="6A201DFA" w14:textId="77777777" w:rsidTr="006D6C59">
        <w:trPr>
          <w:trHeight w:val="152"/>
          <w:jc w:val="center"/>
          <w:ins w:id="1202" w:author="Fernando Alonso Macias" w:date="2023-05-03T18:47:00Z"/>
        </w:trPr>
        <w:tc>
          <w:tcPr>
            <w:tcW w:w="2695" w:type="dxa"/>
            <w:vMerge/>
            <w:tcBorders>
              <w:left w:val="single" w:sz="4" w:space="0" w:color="auto"/>
              <w:right w:val="single" w:sz="4" w:space="0" w:color="auto"/>
            </w:tcBorders>
            <w:vAlign w:val="center"/>
          </w:tcPr>
          <w:p w14:paraId="14AF728F" w14:textId="77777777" w:rsidR="006D6C59" w:rsidRPr="00D35368" w:rsidRDefault="006D6C59" w:rsidP="00574C52">
            <w:pPr>
              <w:pStyle w:val="TAL"/>
              <w:rPr>
                <w:ins w:id="1203" w:author="Fernando Alonso Macias" w:date="2023-05-03T18:47:00Z"/>
              </w:rPr>
            </w:pPr>
          </w:p>
        </w:tc>
        <w:tc>
          <w:tcPr>
            <w:tcW w:w="990" w:type="dxa"/>
            <w:vMerge/>
            <w:tcBorders>
              <w:left w:val="single" w:sz="4" w:space="0" w:color="auto"/>
              <w:right w:val="single" w:sz="4" w:space="0" w:color="auto"/>
            </w:tcBorders>
            <w:vAlign w:val="center"/>
          </w:tcPr>
          <w:p w14:paraId="29CAA248" w14:textId="77777777" w:rsidR="006D6C59" w:rsidRPr="00D35368" w:rsidRDefault="006D6C59" w:rsidP="00574C52">
            <w:pPr>
              <w:pStyle w:val="TAC"/>
              <w:rPr>
                <w:ins w:id="1204" w:author="Fernando Alonso Macias" w:date="2023-05-03T18:47:00Z"/>
              </w:rPr>
            </w:pPr>
          </w:p>
        </w:tc>
        <w:tc>
          <w:tcPr>
            <w:tcW w:w="1080" w:type="dxa"/>
            <w:vMerge/>
            <w:tcBorders>
              <w:left w:val="single" w:sz="4" w:space="0" w:color="auto"/>
              <w:right w:val="single" w:sz="4" w:space="0" w:color="auto"/>
            </w:tcBorders>
          </w:tcPr>
          <w:p w14:paraId="2A606AD3" w14:textId="77777777" w:rsidR="006D6C59" w:rsidRPr="00D35368" w:rsidRDefault="006D6C59" w:rsidP="00574C52">
            <w:pPr>
              <w:pStyle w:val="TAC"/>
              <w:jc w:val="left"/>
              <w:rPr>
                <w:ins w:id="1205"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vAlign w:val="center"/>
          </w:tcPr>
          <w:p w14:paraId="3802A71C" w14:textId="2B8F0FDD" w:rsidR="006D6C59" w:rsidRPr="00D35368" w:rsidRDefault="006D6C59" w:rsidP="00574C52">
            <w:pPr>
              <w:pStyle w:val="TAC"/>
              <w:jc w:val="left"/>
              <w:rPr>
                <w:ins w:id="1206" w:author="Fernando Alonso Macias" w:date="2023-05-03T18:47:00Z"/>
              </w:rPr>
            </w:pPr>
            <w:ins w:id="1207" w:author="Fernando Alonso Macias" w:date="2023-05-03T18:47:00Z">
              <w:r w:rsidRPr="00D35368">
                <w:t xml:space="preserve">Bands </w:t>
              </w:r>
            </w:ins>
            <w:ins w:id="1208" w:author="Fernando Alonso Macias" w:date="2023-05-03T18:54:00Z">
              <w:r>
                <w:t>FFS</w:t>
              </w:r>
            </w:ins>
          </w:p>
        </w:tc>
        <w:tc>
          <w:tcPr>
            <w:tcW w:w="1170" w:type="dxa"/>
            <w:tcBorders>
              <w:left w:val="single" w:sz="4" w:space="0" w:color="auto"/>
              <w:bottom w:val="single" w:sz="4" w:space="0" w:color="auto"/>
              <w:right w:val="single" w:sz="4" w:space="0" w:color="auto"/>
            </w:tcBorders>
            <w:shd w:val="clear" w:color="auto" w:fill="auto"/>
            <w:vAlign w:val="center"/>
          </w:tcPr>
          <w:p w14:paraId="58D1AA92" w14:textId="7BF2F05E" w:rsidR="006D6C59" w:rsidRPr="00D35368" w:rsidRDefault="006D6C59" w:rsidP="00574C52">
            <w:pPr>
              <w:pStyle w:val="TAC"/>
              <w:rPr>
                <w:ins w:id="1209" w:author="Fernando Alonso Macias" w:date="2023-05-03T18:47:00Z"/>
              </w:rPr>
            </w:pPr>
            <w:ins w:id="1210" w:author="Fernando Alonso Macias" w:date="2023-05-03T18:53:00Z">
              <w:r>
                <w:t>FFS</w:t>
              </w:r>
            </w:ins>
          </w:p>
        </w:tc>
      </w:tr>
      <w:tr w:rsidR="006D6C59" w:rsidRPr="00D35368" w14:paraId="4D15741D" w14:textId="77777777" w:rsidTr="006D6C59">
        <w:trPr>
          <w:trHeight w:val="226"/>
          <w:jc w:val="center"/>
          <w:ins w:id="1211" w:author="Fernando Alonso Macias" w:date="2023-05-03T18:47:00Z"/>
        </w:trPr>
        <w:tc>
          <w:tcPr>
            <w:tcW w:w="2695" w:type="dxa"/>
            <w:vMerge w:val="restart"/>
            <w:tcBorders>
              <w:top w:val="single" w:sz="4" w:space="0" w:color="auto"/>
              <w:left w:val="single" w:sz="4" w:space="0" w:color="auto"/>
              <w:right w:val="single" w:sz="4" w:space="0" w:color="auto"/>
            </w:tcBorders>
            <w:vAlign w:val="center"/>
          </w:tcPr>
          <w:p w14:paraId="7F2ECB60" w14:textId="78242CF9" w:rsidR="006D6C59" w:rsidRPr="00D35368" w:rsidRDefault="006D6C59" w:rsidP="00574C52">
            <w:pPr>
              <w:pStyle w:val="TAL"/>
              <w:rPr>
                <w:ins w:id="1212" w:author="Fernando Alonso Macias" w:date="2023-05-03T18:47:00Z"/>
              </w:rPr>
            </w:pPr>
            <w:ins w:id="1213" w:author="Fernando Alonso Macias" w:date="2023-05-03T18:47:00Z">
              <w:r w:rsidRPr="00D35368">
                <w:t xml:space="preserve">Highest </w:t>
              </w:r>
              <w:r>
                <w:t xml:space="preserve">SS-RSRP </w:t>
              </w:r>
              <w:r w:rsidRPr="00D35368">
                <w:t>reported value</w:t>
              </w:r>
            </w:ins>
          </w:p>
        </w:tc>
        <w:tc>
          <w:tcPr>
            <w:tcW w:w="990" w:type="dxa"/>
            <w:vMerge w:val="restart"/>
            <w:tcBorders>
              <w:top w:val="single" w:sz="4" w:space="0" w:color="auto"/>
              <w:left w:val="single" w:sz="4" w:space="0" w:color="auto"/>
              <w:right w:val="single" w:sz="4" w:space="0" w:color="auto"/>
            </w:tcBorders>
            <w:vAlign w:val="center"/>
          </w:tcPr>
          <w:p w14:paraId="413D2513" w14:textId="36DEDC51" w:rsidR="006D6C59" w:rsidRPr="00D35368" w:rsidRDefault="006D6C59" w:rsidP="00574C52">
            <w:pPr>
              <w:pStyle w:val="TAC"/>
              <w:rPr>
                <w:ins w:id="1214" w:author="Fernando Alonso Macias" w:date="2023-05-03T18:47:00Z"/>
              </w:rPr>
            </w:pPr>
            <w:ins w:id="1215" w:author="Fernando Alonso Macias" w:date="2023-05-03T18:51:00Z">
              <w:r>
                <w:t>FFS</w:t>
              </w:r>
            </w:ins>
          </w:p>
        </w:tc>
        <w:tc>
          <w:tcPr>
            <w:tcW w:w="1080" w:type="dxa"/>
            <w:vMerge w:val="restart"/>
            <w:tcBorders>
              <w:top w:val="single" w:sz="4" w:space="0" w:color="auto"/>
              <w:left w:val="single" w:sz="4" w:space="0" w:color="auto"/>
              <w:right w:val="single" w:sz="4" w:space="0" w:color="auto"/>
            </w:tcBorders>
            <w:vAlign w:val="center"/>
          </w:tcPr>
          <w:p w14:paraId="1E65A170" w14:textId="0E5985AB" w:rsidR="006D6C59" w:rsidRPr="00D35368" w:rsidRDefault="006D6C59">
            <w:pPr>
              <w:pStyle w:val="TAC"/>
              <w:rPr>
                <w:ins w:id="1216" w:author="Fernando Alonso Macias" w:date="2023-05-04T13:31:00Z"/>
              </w:rPr>
              <w:pPrChange w:id="1217" w:author="Fernando Alonso Macias" w:date="2023-05-04T13:31:00Z">
                <w:pPr>
                  <w:pStyle w:val="TAC"/>
                  <w:jc w:val="left"/>
                </w:pPr>
              </w:pPrChange>
            </w:pPr>
            <w:ins w:id="1218" w:author="Fernando Alonso Macias" w:date="2023-05-04T13:31:00Z">
              <w:r>
                <w:t>FFS</w:t>
              </w:r>
            </w:ins>
          </w:p>
        </w:tc>
        <w:tc>
          <w:tcPr>
            <w:tcW w:w="2250" w:type="dxa"/>
            <w:tcBorders>
              <w:top w:val="single" w:sz="4" w:space="0" w:color="auto"/>
              <w:left w:val="single" w:sz="4" w:space="0" w:color="auto"/>
              <w:bottom w:val="single" w:sz="4" w:space="0" w:color="auto"/>
              <w:right w:val="single" w:sz="4" w:space="0" w:color="auto"/>
            </w:tcBorders>
            <w:vAlign w:val="center"/>
          </w:tcPr>
          <w:p w14:paraId="3CEC7E13" w14:textId="4FEEFCD0" w:rsidR="006D6C59" w:rsidRPr="00D35368" w:rsidRDefault="006D6C59" w:rsidP="00574C52">
            <w:pPr>
              <w:pStyle w:val="TAC"/>
              <w:jc w:val="left"/>
              <w:rPr>
                <w:ins w:id="1219" w:author="Fernando Alonso Macias" w:date="2023-05-03T18:47:00Z"/>
              </w:rPr>
            </w:pPr>
            <w:ins w:id="1220" w:author="Fernando Alonso Macias" w:date="2023-05-03T18:47:00Z">
              <w:r w:rsidRPr="00D35368">
                <w:t xml:space="preserve">Bands </w:t>
              </w:r>
            </w:ins>
            <w:ins w:id="1221" w:author="Fernando Alonso Macias" w:date="2023-05-03T18:54:00Z">
              <w:r>
                <w:t>FFS</w:t>
              </w:r>
            </w:ins>
          </w:p>
        </w:tc>
        <w:tc>
          <w:tcPr>
            <w:tcW w:w="1170" w:type="dxa"/>
            <w:tcBorders>
              <w:left w:val="single" w:sz="4" w:space="0" w:color="auto"/>
              <w:bottom w:val="single" w:sz="4" w:space="0" w:color="auto"/>
              <w:right w:val="single" w:sz="4" w:space="0" w:color="auto"/>
            </w:tcBorders>
            <w:shd w:val="clear" w:color="auto" w:fill="auto"/>
            <w:vAlign w:val="center"/>
          </w:tcPr>
          <w:p w14:paraId="57AD77FE" w14:textId="60A6CCC9" w:rsidR="006D6C59" w:rsidRPr="00D35368" w:rsidRDefault="006D6C59" w:rsidP="00574C52">
            <w:pPr>
              <w:pStyle w:val="TAC"/>
              <w:rPr>
                <w:ins w:id="1222" w:author="Fernando Alonso Macias" w:date="2023-05-03T18:47:00Z"/>
              </w:rPr>
            </w:pPr>
            <w:ins w:id="1223" w:author="Fernando Alonso Macias" w:date="2023-05-03T18:53:00Z">
              <w:r>
                <w:t>FFS</w:t>
              </w:r>
            </w:ins>
          </w:p>
        </w:tc>
      </w:tr>
      <w:tr w:rsidR="006D6C59" w:rsidRPr="00D35368" w14:paraId="71D0F5C2" w14:textId="77777777" w:rsidTr="006D6C59">
        <w:tblPrEx>
          <w:tblPrExChange w:id="1224" w:author="Fernando Alonso Macias" w:date="2023-05-04T13:34:00Z">
            <w:tblPrEx>
              <w:tblW w:w="12395" w:type="dxa"/>
            </w:tblPrEx>
          </w:tblPrExChange>
        </w:tblPrEx>
        <w:trPr>
          <w:trHeight w:val="152"/>
          <w:jc w:val="center"/>
          <w:ins w:id="1225" w:author="Fernando Alonso Macias" w:date="2023-05-03T18:47:00Z"/>
          <w:trPrChange w:id="1226" w:author="Fernando Alonso Macias" w:date="2023-05-04T13:34:00Z">
            <w:trPr>
              <w:jc w:val="center"/>
            </w:trPr>
          </w:trPrChange>
        </w:trPr>
        <w:tc>
          <w:tcPr>
            <w:tcW w:w="2695" w:type="dxa"/>
            <w:vMerge/>
            <w:tcBorders>
              <w:left w:val="single" w:sz="4" w:space="0" w:color="auto"/>
              <w:right w:val="single" w:sz="4" w:space="0" w:color="auto"/>
            </w:tcBorders>
            <w:vAlign w:val="center"/>
            <w:tcPrChange w:id="1227" w:author="Fernando Alonso Macias" w:date="2023-05-04T13:34:00Z">
              <w:tcPr>
                <w:tcW w:w="2965" w:type="dxa"/>
                <w:gridSpan w:val="2"/>
                <w:vMerge/>
                <w:tcBorders>
                  <w:left w:val="single" w:sz="4" w:space="0" w:color="auto"/>
                  <w:right w:val="single" w:sz="4" w:space="0" w:color="auto"/>
                </w:tcBorders>
                <w:vAlign w:val="center"/>
              </w:tcPr>
            </w:tcPrChange>
          </w:tcPr>
          <w:p w14:paraId="3C2E7D26" w14:textId="77777777" w:rsidR="006D6C59" w:rsidRPr="00D35368" w:rsidRDefault="006D6C59" w:rsidP="00574C52">
            <w:pPr>
              <w:pStyle w:val="TAL"/>
              <w:rPr>
                <w:ins w:id="1228" w:author="Fernando Alonso Macias" w:date="2023-05-03T18:47:00Z"/>
              </w:rPr>
            </w:pPr>
          </w:p>
        </w:tc>
        <w:tc>
          <w:tcPr>
            <w:tcW w:w="990" w:type="dxa"/>
            <w:vMerge/>
            <w:tcBorders>
              <w:left w:val="single" w:sz="4" w:space="0" w:color="auto"/>
              <w:right w:val="single" w:sz="4" w:space="0" w:color="auto"/>
            </w:tcBorders>
            <w:tcPrChange w:id="1229" w:author="Fernando Alonso Macias" w:date="2023-05-04T13:34:00Z">
              <w:tcPr>
                <w:tcW w:w="1170" w:type="dxa"/>
                <w:gridSpan w:val="2"/>
                <w:vMerge/>
                <w:tcBorders>
                  <w:left w:val="single" w:sz="4" w:space="0" w:color="auto"/>
                  <w:right w:val="single" w:sz="4" w:space="0" w:color="auto"/>
                </w:tcBorders>
              </w:tcPr>
            </w:tcPrChange>
          </w:tcPr>
          <w:p w14:paraId="5E83E548" w14:textId="77777777" w:rsidR="006D6C59" w:rsidRPr="00D35368" w:rsidRDefault="006D6C59" w:rsidP="00574C52">
            <w:pPr>
              <w:pStyle w:val="TAC"/>
              <w:rPr>
                <w:ins w:id="1230" w:author="Fernando Alonso Macias" w:date="2023-05-03T18:47:00Z"/>
              </w:rPr>
            </w:pPr>
          </w:p>
        </w:tc>
        <w:tc>
          <w:tcPr>
            <w:tcW w:w="1080" w:type="dxa"/>
            <w:vMerge/>
            <w:tcBorders>
              <w:left w:val="single" w:sz="4" w:space="0" w:color="auto"/>
              <w:right w:val="single" w:sz="4" w:space="0" w:color="auto"/>
            </w:tcBorders>
            <w:tcPrChange w:id="1231" w:author="Fernando Alonso Macias" w:date="2023-05-04T13:34:00Z">
              <w:tcPr>
                <w:tcW w:w="4130" w:type="dxa"/>
                <w:gridSpan w:val="4"/>
                <w:vMerge/>
                <w:tcBorders>
                  <w:left w:val="single" w:sz="4" w:space="0" w:color="auto"/>
                  <w:right w:val="single" w:sz="4" w:space="0" w:color="auto"/>
                </w:tcBorders>
              </w:tcPr>
            </w:tcPrChange>
          </w:tcPr>
          <w:p w14:paraId="5DA24658" w14:textId="77777777" w:rsidR="006D6C59" w:rsidRPr="00D35368" w:rsidRDefault="006D6C59" w:rsidP="00574C52">
            <w:pPr>
              <w:pStyle w:val="TAC"/>
              <w:jc w:val="left"/>
              <w:rPr>
                <w:ins w:id="1232"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vAlign w:val="center"/>
            <w:tcPrChange w:id="1233" w:author="Fernando Alonso Macias" w:date="2023-05-04T13:34:00Z">
              <w:tcPr>
                <w:tcW w:w="2880" w:type="dxa"/>
                <w:tcBorders>
                  <w:top w:val="single" w:sz="4" w:space="0" w:color="auto"/>
                  <w:left w:val="single" w:sz="4" w:space="0" w:color="auto"/>
                  <w:bottom w:val="single" w:sz="4" w:space="0" w:color="auto"/>
                  <w:right w:val="single" w:sz="4" w:space="0" w:color="auto"/>
                </w:tcBorders>
                <w:vAlign w:val="center"/>
              </w:tcPr>
            </w:tcPrChange>
          </w:tcPr>
          <w:p w14:paraId="68C5A7D6" w14:textId="3BEF126A" w:rsidR="006D6C59" w:rsidRPr="00D35368" w:rsidRDefault="006D6C59" w:rsidP="00574C52">
            <w:pPr>
              <w:pStyle w:val="TAC"/>
              <w:jc w:val="left"/>
              <w:rPr>
                <w:ins w:id="1234" w:author="Fernando Alonso Macias" w:date="2023-05-03T18:47:00Z"/>
              </w:rPr>
            </w:pPr>
            <w:ins w:id="1235" w:author="Fernando Alonso Macias" w:date="2023-05-03T18:47:00Z">
              <w:r w:rsidRPr="00D35368">
                <w:t xml:space="preserve">Bands </w:t>
              </w:r>
            </w:ins>
            <w:ins w:id="1236" w:author="Fernando Alonso Macias" w:date="2023-05-03T18:54:00Z">
              <w:r>
                <w:t>FFS</w:t>
              </w:r>
            </w:ins>
          </w:p>
        </w:tc>
        <w:tc>
          <w:tcPr>
            <w:tcW w:w="1170" w:type="dxa"/>
            <w:tcBorders>
              <w:top w:val="single" w:sz="4" w:space="0" w:color="auto"/>
              <w:left w:val="single" w:sz="4" w:space="0" w:color="auto"/>
              <w:right w:val="single" w:sz="4" w:space="0" w:color="auto"/>
            </w:tcBorders>
            <w:shd w:val="clear" w:color="auto" w:fill="auto"/>
            <w:vAlign w:val="center"/>
            <w:tcPrChange w:id="1237" w:author="Fernando Alonso Macias" w:date="2023-05-04T13:34:00Z">
              <w:tcPr>
                <w:tcW w:w="1250" w:type="dxa"/>
                <w:tcBorders>
                  <w:top w:val="single" w:sz="4" w:space="0" w:color="auto"/>
                  <w:left w:val="single" w:sz="4" w:space="0" w:color="auto"/>
                  <w:right w:val="single" w:sz="4" w:space="0" w:color="auto"/>
                </w:tcBorders>
                <w:shd w:val="clear" w:color="auto" w:fill="auto"/>
                <w:vAlign w:val="center"/>
              </w:tcPr>
            </w:tcPrChange>
          </w:tcPr>
          <w:p w14:paraId="01C4B143" w14:textId="655781B2" w:rsidR="006D6C59" w:rsidRPr="00D35368" w:rsidRDefault="006D6C59" w:rsidP="00574C52">
            <w:pPr>
              <w:pStyle w:val="TAC"/>
              <w:rPr>
                <w:ins w:id="1238" w:author="Fernando Alonso Macias" w:date="2023-05-03T18:47:00Z"/>
              </w:rPr>
            </w:pPr>
            <w:ins w:id="1239" w:author="Fernando Alonso Macias" w:date="2023-05-03T18:53:00Z">
              <w:r>
                <w:t>FFS</w:t>
              </w:r>
            </w:ins>
          </w:p>
        </w:tc>
      </w:tr>
      <w:tr w:rsidR="006D6C59" w:rsidRPr="00D35368" w14:paraId="2909518E" w14:textId="77777777" w:rsidTr="006D6C59">
        <w:tblPrEx>
          <w:tblPrExChange w:id="1240" w:author="Fernando Alonso Macias" w:date="2023-05-04T13:34:00Z">
            <w:tblPrEx>
              <w:tblW w:w="12395" w:type="dxa"/>
            </w:tblPrEx>
          </w:tblPrExChange>
        </w:tblPrEx>
        <w:trPr>
          <w:trHeight w:val="152"/>
          <w:jc w:val="center"/>
          <w:ins w:id="1241" w:author="Fernando Alonso Macias" w:date="2023-05-03T18:47:00Z"/>
          <w:trPrChange w:id="1242" w:author="Fernando Alonso Macias" w:date="2023-05-04T13:34:00Z">
            <w:trPr>
              <w:jc w:val="center"/>
            </w:trPr>
          </w:trPrChange>
        </w:trPr>
        <w:tc>
          <w:tcPr>
            <w:tcW w:w="2695" w:type="dxa"/>
            <w:vMerge/>
            <w:tcBorders>
              <w:left w:val="single" w:sz="4" w:space="0" w:color="auto"/>
              <w:right w:val="single" w:sz="4" w:space="0" w:color="auto"/>
            </w:tcBorders>
            <w:vAlign w:val="center"/>
            <w:tcPrChange w:id="1243" w:author="Fernando Alonso Macias" w:date="2023-05-04T13:34:00Z">
              <w:tcPr>
                <w:tcW w:w="2965" w:type="dxa"/>
                <w:gridSpan w:val="2"/>
                <w:vMerge/>
                <w:tcBorders>
                  <w:left w:val="single" w:sz="4" w:space="0" w:color="auto"/>
                  <w:right w:val="single" w:sz="4" w:space="0" w:color="auto"/>
                </w:tcBorders>
                <w:vAlign w:val="center"/>
              </w:tcPr>
            </w:tcPrChange>
          </w:tcPr>
          <w:p w14:paraId="787109F0" w14:textId="77777777" w:rsidR="006D6C59" w:rsidRPr="00D35368" w:rsidRDefault="006D6C59" w:rsidP="00574C52">
            <w:pPr>
              <w:pStyle w:val="TAL"/>
              <w:rPr>
                <w:ins w:id="1244" w:author="Fernando Alonso Macias" w:date="2023-05-03T18:47:00Z"/>
              </w:rPr>
            </w:pPr>
          </w:p>
        </w:tc>
        <w:tc>
          <w:tcPr>
            <w:tcW w:w="990" w:type="dxa"/>
            <w:vMerge/>
            <w:tcBorders>
              <w:left w:val="single" w:sz="4" w:space="0" w:color="auto"/>
              <w:right w:val="single" w:sz="4" w:space="0" w:color="auto"/>
            </w:tcBorders>
            <w:tcPrChange w:id="1245" w:author="Fernando Alonso Macias" w:date="2023-05-04T13:34:00Z">
              <w:tcPr>
                <w:tcW w:w="1170" w:type="dxa"/>
                <w:gridSpan w:val="2"/>
                <w:vMerge/>
                <w:tcBorders>
                  <w:left w:val="single" w:sz="4" w:space="0" w:color="auto"/>
                  <w:right w:val="single" w:sz="4" w:space="0" w:color="auto"/>
                </w:tcBorders>
              </w:tcPr>
            </w:tcPrChange>
          </w:tcPr>
          <w:p w14:paraId="239733B3" w14:textId="77777777" w:rsidR="006D6C59" w:rsidRPr="00D35368" w:rsidRDefault="006D6C59" w:rsidP="00574C52">
            <w:pPr>
              <w:pStyle w:val="TAC"/>
              <w:rPr>
                <w:ins w:id="1246" w:author="Fernando Alonso Macias" w:date="2023-05-03T18:47:00Z"/>
              </w:rPr>
            </w:pPr>
          </w:p>
        </w:tc>
        <w:tc>
          <w:tcPr>
            <w:tcW w:w="1080" w:type="dxa"/>
            <w:vMerge/>
            <w:tcBorders>
              <w:left w:val="single" w:sz="4" w:space="0" w:color="auto"/>
              <w:right w:val="single" w:sz="4" w:space="0" w:color="auto"/>
            </w:tcBorders>
            <w:tcPrChange w:id="1247" w:author="Fernando Alonso Macias" w:date="2023-05-04T13:34:00Z">
              <w:tcPr>
                <w:tcW w:w="4130" w:type="dxa"/>
                <w:gridSpan w:val="4"/>
                <w:vMerge/>
                <w:tcBorders>
                  <w:left w:val="single" w:sz="4" w:space="0" w:color="auto"/>
                  <w:right w:val="single" w:sz="4" w:space="0" w:color="auto"/>
                </w:tcBorders>
              </w:tcPr>
            </w:tcPrChange>
          </w:tcPr>
          <w:p w14:paraId="61947DC0" w14:textId="77777777" w:rsidR="006D6C59" w:rsidRPr="00D35368" w:rsidRDefault="006D6C59" w:rsidP="00574C52">
            <w:pPr>
              <w:pStyle w:val="TAC"/>
              <w:jc w:val="left"/>
              <w:rPr>
                <w:ins w:id="1248"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vAlign w:val="center"/>
            <w:tcPrChange w:id="1249" w:author="Fernando Alonso Macias" w:date="2023-05-04T13:34:00Z">
              <w:tcPr>
                <w:tcW w:w="2880" w:type="dxa"/>
                <w:tcBorders>
                  <w:top w:val="single" w:sz="4" w:space="0" w:color="auto"/>
                  <w:left w:val="single" w:sz="4" w:space="0" w:color="auto"/>
                  <w:bottom w:val="single" w:sz="4" w:space="0" w:color="auto"/>
                  <w:right w:val="single" w:sz="4" w:space="0" w:color="auto"/>
                </w:tcBorders>
                <w:vAlign w:val="center"/>
              </w:tcPr>
            </w:tcPrChange>
          </w:tcPr>
          <w:p w14:paraId="79DFAFF1" w14:textId="35719601" w:rsidR="006D6C59" w:rsidRPr="00D35368" w:rsidRDefault="006D6C59" w:rsidP="00574C52">
            <w:pPr>
              <w:pStyle w:val="TAC"/>
              <w:jc w:val="left"/>
              <w:rPr>
                <w:ins w:id="1250" w:author="Fernando Alonso Macias" w:date="2023-05-03T18:47:00Z"/>
              </w:rPr>
            </w:pPr>
            <w:ins w:id="1251" w:author="Fernando Alonso Macias" w:date="2023-05-03T18:47:00Z">
              <w:r w:rsidRPr="00D35368">
                <w:t xml:space="preserve">Bands </w:t>
              </w:r>
            </w:ins>
            <w:ins w:id="1252" w:author="Fernando Alonso Macias" w:date="2023-05-03T18:54:00Z">
              <w:r>
                <w:t>FFS</w:t>
              </w:r>
            </w:ins>
          </w:p>
        </w:tc>
        <w:tc>
          <w:tcPr>
            <w:tcW w:w="1170" w:type="dxa"/>
            <w:tcBorders>
              <w:top w:val="single" w:sz="4" w:space="0" w:color="auto"/>
              <w:left w:val="single" w:sz="4" w:space="0" w:color="auto"/>
              <w:right w:val="single" w:sz="4" w:space="0" w:color="auto"/>
            </w:tcBorders>
            <w:shd w:val="clear" w:color="auto" w:fill="auto"/>
            <w:vAlign w:val="center"/>
            <w:tcPrChange w:id="1253" w:author="Fernando Alonso Macias" w:date="2023-05-04T13:34:00Z">
              <w:tcPr>
                <w:tcW w:w="1250" w:type="dxa"/>
                <w:tcBorders>
                  <w:top w:val="single" w:sz="4" w:space="0" w:color="auto"/>
                  <w:left w:val="single" w:sz="4" w:space="0" w:color="auto"/>
                  <w:right w:val="single" w:sz="4" w:space="0" w:color="auto"/>
                </w:tcBorders>
                <w:shd w:val="clear" w:color="auto" w:fill="auto"/>
                <w:vAlign w:val="center"/>
              </w:tcPr>
            </w:tcPrChange>
          </w:tcPr>
          <w:p w14:paraId="156D9C13" w14:textId="68F7F1FF" w:rsidR="006D6C59" w:rsidRPr="00D35368" w:rsidRDefault="006D6C59" w:rsidP="00574C52">
            <w:pPr>
              <w:pStyle w:val="TAC"/>
              <w:rPr>
                <w:ins w:id="1254" w:author="Fernando Alonso Macias" w:date="2023-05-03T18:47:00Z"/>
              </w:rPr>
            </w:pPr>
            <w:ins w:id="1255" w:author="Fernando Alonso Macias" w:date="2023-05-03T18:53:00Z">
              <w:r>
                <w:t>FFS</w:t>
              </w:r>
            </w:ins>
          </w:p>
        </w:tc>
      </w:tr>
      <w:tr w:rsidR="006D6C59" w:rsidRPr="00D35368" w14:paraId="4D298D9E" w14:textId="77777777" w:rsidTr="006D6C59">
        <w:tblPrEx>
          <w:tblPrExChange w:id="1256" w:author="Fernando Alonso Macias" w:date="2023-05-04T13:34:00Z">
            <w:tblPrEx>
              <w:tblW w:w="12395" w:type="dxa"/>
            </w:tblPrEx>
          </w:tblPrExChange>
        </w:tblPrEx>
        <w:trPr>
          <w:trHeight w:val="152"/>
          <w:jc w:val="center"/>
          <w:ins w:id="1257" w:author="Fernando Alonso Macias" w:date="2023-05-03T18:47:00Z"/>
          <w:trPrChange w:id="1258" w:author="Fernando Alonso Macias" w:date="2023-05-04T13:34:00Z">
            <w:trPr>
              <w:jc w:val="center"/>
            </w:trPr>
          </w:trPrChange>
        </w:trPr>
        <w:tc>
          <w:tcPr>
            <w:tcW w:w="2695" w:type="dxa"/>
            <w:vMerge/>
            <w:tcBorders>
              <w:left w:val="single" w:sz="4" w:space="0" w:color="auto"/>
              <w:right w:val="single" w:sz="4" w:space="0" w:color="auto"/>
            </w:tcBorders>
            <w:vAlign w:val="center"/>
            <w:tcPrChange w:id="1259" w:author="Fernando Alonso Macias" w:date="2023-05-04T13:34:00Z">
              <w:tcPr>
                <w:tcW w:w="2965" w:type="dxa"/>
                <w:gridSpan w:val="2"/>
                <w:vMerge/>
                <w:tcBorders>
                  <w:left w:val="single" w:sz="4" w:space="0" w:color="auto"/>
                  <w:right w:val="single" w:sz="4" w:space="0" w:color="auto"/>
                </w:tcBorders>
                <w:vAlign w:val="center"/>
              </w:tcPr>
            </w:tcPrChange>
          </w:tcPr>
          <w:p w14:paraId="658A8774" w14:textId="77777777" w:rsidR="006D6C59" w:rsidRPr="00D35368" w:rsidRDefault="006D6C59" w:rsidP="00574C52">
            <w:pPr>
              <w:pStyle w:val="TAL"/>
              <w:rPr>
                <w:ins w:id="1260" w:author="Fernando Alonso Macias" w:date="2023-05-03T18:47:00Z"/>
              </w:rPr>
            </w:pPr>
          </w:p>
        </w:tc>
        <w:tc>
          <w:tcPr>
            <w:tcW w:w="990" w:type="dxa"/>
            <w:vMerge/>
            <w:tcBorders>
              <w:left w:val="single" w:sz="4" w:space="0" w:color="auto"/>
              <w:right w:val="single" w:sz="4" w:space="0" w:color="auto"/>
            </w:tcBorders>
            <w:tcPrChange w:id="1261" w:author="Fernando Alonso Macias" w:date="2023-05-04T13:34:00Z">
              <w:tcPr>
                <w:tcW w:w="1170" w:type="dxa"/>
                <w:gridSpan w:val="2"/>
                <w:vMerge/>
                <w:tcBorders>
                  <w:left w:val="single" w:sz="4" w:space="0" w:color="auto"/>
                  <w:right w:val="single" w:sz="4" w:space="0" w:color="auto"/>
                </w:tcBorders>
              </w:tcPr>
            </w:tcPrChange>
          </w:tcPr>
          <w:p w14:paraId="0E7B694D" w14:textId="77777777" w:rsidR="006D6C59" w:rsidRPr="00D35368" w:rsidRDefault="006D6C59" w:rsidP="00574C52">
            <w:pPr>
              <w:pStyle w:val="TAC"/>
              <w:rPr>
                <w:ins w:id="1262" w:author="Fernando Alonso Macias" w:date="2023-05-03T18:47:00Z"/>
              </w:rPr>
            </w:pPr>
          </w:p>
        </w:tc>
        <w:tc>
          <w:tcPr>
            <w:tcW w:w="1080" w:type="dxa"/>
            <w:vMerge/>
            <w:tcBorders>
              <w:left w:val="single" w:sz="4" w:space="0" w:color="auto"/>
              <w:right w:val="single" w:sz="4" w:space="0" w:color="auto"/>
            </w:tcBorders>
            <w:tcPrChange w:id="1263" w:author="Fernando Alonso Macias" w:date="2023-05-04T13:34:00Z">
              <w:tcPr>
                <w:tcW w:w="4130" w:type="dxa"/>
                <w:gridSpan w:val="4"/>
                <w:vMerge/>
                <w:tcBorders>
                  <w:left w:val="single" w:sz="4" w:space="0" w:color="auto"/>
                  <w:right w:val="single" w:sz="4" w:space="0" w:color="auto"/>
                </w:tcBorders>
              </w:tcPr>
            </w:tcPrChange>
          </w:tcPr>
          <w:p w14:paraId="2BBD8C5C" w14:textId="77777777" w:rsidR="006D6C59" w:rsidRPr="00D35368" w:rsidRDefault="006D6C59" w:rsidP="00574C52">
            <w:pPr>
              <w:pStyle w:val="TAC"/>
              <w:jc w:val="left"/>
              <w:rPr>
                <w:ins w:id="1264"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Change w:id="1265" w:author="Fernando Alonso Macias" w:date="2023-05-04T13:34:00Z">
              <w:tcPr>
                <w:tcW w:w="28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508DF" w14:textId="18A92357" w:rsidR="006D6C59" w:rsidRPr="00D35368" w:rsidRDefault="006D6C59" w:rsidP="00574C52">
            <w:pPr>
              <w:pStyle w:val="TAC"/>
              <w:jc w:val="left"/>
              <w:rPr>
                <w:ins w:id="1266" w:author="Fernando Alonso Macias" w:date="2023-05-03T18:47:00Z"/>
              </w:rPr>
            </w:pPr>
            <w:ins w:id="1267" w:author="Fernando Alonso Macias" w:date="2023-05-03T18:47:00Z">
              <w:r w:rsidRPr="00D35368">
                <w:t xml:space="preserve">Bands </w:t>
              </w:r>
            </w:ins>
            <w:ins w:id="1268" w:author="Fernando Alonso Macias" w:date="2023-05-03T18:54:00Z">
              <w:r>
                <w:t>FFS</w:t>
              </w:r>
            </w:ins>
          </w:p>
        </w:tc>
        <w:tc>
          <w:tcPr>
            <w:tcW w:w="1170" w:type="dxa"/>
            <w:tcBorders>
              <w:top w:val="single" w:sz="4" w:space="0" w:color="auto"/>
              <w:left w:val="single" w:sz="4" w:space="0" w:color="auto"/>
              <w:bottom w:val="single" w:sz="4" w:space="0" w:color="auto"/>
              <w:right w:val="single" w:sz="4" w:space="0" w:color="auto"/>
            </w:tcBorders>
            <w:vAlign w:val="center"/>
            <w:tcPrChange w:id="1269" w:author="Fernando Alonso Macias" w:date="2023-05-04T13:34:00Z">
              <w:tcPr>
                <w:tcW w:w="1250" w:type="dxa"/>
                <w:tcBorders>
                  <w:top w:val="single" w:sz="4" w:space="0" w:color="auto"/>
                  <w:left w:val="single" w:sz="4" w:space="0" w:color="auto"/>
                  <w:bottom w:val="single" w:sz="4" w:space="0" w:color="auto"/>
                  <w:right w:val="single" w:sz="4" w:space="0" w:color="auto"/>
                </w:tcBorders>
                <w:vAlign w:val="center"/>
              </w:tcPr>
            </w:tcPrChange>
          </w:tcPr>
          <w:p w14:paraId="1972335F" w14:textId="6883A9DE" w:rsidR="006D6C59" w:rsidRPr="00D35368" w:rsidRDefault="006D6C59" w:rsidP="00574C52">
            <w:pPr>
              <w:pStyle w:val="TAC"/>
              <w:rPr>
                <w:ins w:id="1270" w:author="Fernando Alonso Macias" w:date="2023-05-03T18:47:00Z"/>
              </w:rPr>
            </w:pPr>
            <w:ins w:id="1271" w:author="Fernando Alonso Macias" w:date="2023-05-03T18:53:00Z">
              <w:r>
                <w:t>FFS</w:t>
              </w:r>
            </w:ins>
          </w:p>
        </w:tc>
      </w:tr>
      <w:tr w:rsidR="006D6C59" w:rsidRPr="00D35368" w14:paraId="0AF348B3" w14:textId="77777777" w:rsidTr="006D6C59">
        <w:tblPrEx>
          <w:tblPrExChange w:id="1272" w:author="Fernando Alonso Macias" w:date="2023-05-04T13:33:00Z">
            <w:tblPrEx>
              <w:tblW w:w="8185" w:type="dxa"/>
            </w:tblPrEx>
          </w:tblPrExChange>
        </w:tblPrEx>
        <w:trPr>
          <w:trHeight w:val="152"/>
          <w:jc w:val="center"/>
          <w:ins w:id="1273" w:author="Fernando Alonso Macias" w:date="2023-05-04T13:33:00Z"/>
          <w:trPrChange w:id="1274" w:author="Fernando Alonso Macias" w:date="2023-05-04T13:33:00Z">
            <w:trPr>
              <w:gridAfter w:val="0"/>
              <w:trHeight w:val="152"/>
              <w:jc w:val="center"/>
            </w:trPr>
          </w:trPrChange>
        </w:trPr>
        <w:tc>
          <w:tcPr>
            <w:tcW w:w="8185" w:type="dxa"/>
            <w:gridSpan w:val="5"/>
            <w:tcBorders>
              <w:left w:val="single" w:sz="4" w:space="0" w:color="auto"/>
              <w:right w:val="single" w:sz="4" w:space="0" w:color="auto"/>
            </w:tcBorders>
            <w:vAlign w:val="center"/>
            <w:tcPrChange w:id="1275" w:author="Fernando Alonso Macias" w:date="2023-05-04T13:33:00Z">
              <w:tcPr>
                <w:tcW w:w="8185" w:type="dxa"/>
                <w:gridSpan w:val="7"/>
                <w:tcBorders>
                  <w:left w:val="single" w:sz="4" w:space="0" w:color="auto"/>
                  <w:right w:val="single" w:sz="4" w:space="0" w:color="auto"/>
                </w:tcBorders>
                <w:vAlign w:val="center"/>
              </w:tcPr>
            </w:tcPrChange>
          </w:tcPr>
          <w:p w14:paraId="2CA9D8EA" w14:textId="60D57ACC" w:rsidR="006D6C59" w:rsidRDefault="006D6C59">
            <w:pPr>
              <w:pStyle w:val="TAC"/>
              <w:jc w:val="left"/>
              <w:rPr>
                <w:ins w:id="1276" w:author="Fernando Alonso Macias" w:date="2023-05-04T13:33:00Z"/>
              </w:rPr>
              <w:pPrChange w:id="1277" w:author="Fernando Alonso Macias" w:date="2023-05-04T13:33:00Z">
                <w:pPr>
                  <w:pStyle w:val="TAC"/>
                </w:pPr>
              </w:pPrChange>
            </w:pPr>
            <w:ins w:id="1278" w:author="Fernando Alonso Macias" w:date="2023-05-04T13:33:00Z">
              <w:r w:rsidRPr="00D35368">
                <w:t>Note 1:</w:t>
              </w:r>
              <w:r w:rsidRPr="00D35368">
                <w:tab/>
              </w:r>
              <w:r w:rsidRPr="00D35368">
                <w:rPr>
                  <w:rFonts w:cs="Arial"/>
                </w:rPr>
                <w:t xml:space="preserve">NR operating band groups are defined in </w:t>
              </w:r>
              <w:r>
                <w:rPr>
                  <w:rFonts w:cs="Arial"/>
                </w:rPr>
                <w:t>[</w:t>
              </w:r>
              <w:r w:rsidRPr="00D35368">
                <w:rPr>
                  <w:rFonts w:cs="Arial"/>
                </w:rPr>
                <w:t>clause 3A.4, Table 3A.4.1-2</w:t>
              </w:r>
              <w:r>
                <w:rPr>
                  <w:rFonts w:cs="Arial"/>
                </w:rPr>
                <w:t>]</w:t>
              </w:r>
            </w:ins>
          </w:p>
        </w:tc>
      </w:tr>
    </w:tbl>
    <w:p w14:paraId="0F7FD3C8" w14:textId="380D1BB4" w:rsidR="009252C5" w:rsidRDefault="009252C5" w:rsidP="009252C5">
      <w:pPr>
        <w:rPr>
          <w:ins w:id="1279" w:author="Fernando Alonso Macias" w:date="2023-05-04T13:30:00Z"/>
          <w:lang w:eastAsia="sv-SE"/>
        </w:rPr>
      </w:pPr>
    </w:p>
    <w:p w14:paraId="63B34548" w14:textId="5CC57D7F" w:rsidR="005A638A" w:rsidRDefault="005A638A" w:rsidP="005A638A">
      <w:pPr>
        <w:pStyle w:val="TH"/>
        <w:rPr>
          <w:ins w:id="1280" w:author="Fernando Alonso Macias" w:date="2023-05-03T18:54:00Z"/>
        </w:rPr>
      </w:pPr>
      <w:ins w:id="1281" w:author="Fernando Alonso Macias" w:date="2023-05-03T18:54:00Z">
        <w:r w:rsidRPr="00D35368">
          <w:t xml:space="preserve">Table </w:t>
        </w:r>
      </w:ins>
      <w:ins w:id="1282" w:author="Fernando Alonso Macias" w:date="2023-05-03T19:47:00Z">
        <w:r w:rsidR="00B30DF5">
          <w:t>11.6</w:t>
        </w:r>
      </w:ins>
      <w:ins w:id="1283" w:author="Fernando Alonso Macias" w:date="2023-05-03T18:54:00Z">
        <w:r>
          <w:t>.1.1.5-3</w:t>
        </w:r>
        <w:r w:rsidRPr="00D35368">
          <w:t xml:space="preserve">: </w:t>
        </w:r>
        <w:r>
          <w:t>Relative</w:t>
        </w:r>
        <w:r w:rsidRPr="00D35368">
          <w:t xml:space="preserve"> accuracy requirements for the reported values </w:t>
        </w:r>
        <w:r w:rsidRPr="00945D43">
          <w:t xml:space="preserve">for </w:t>
        </w:r>
      </w:ins>
      <w:ins w:id="1284" w:author="Fernando Alonso Macias" w:date="2023-05-04T13:12:00Z">
        <w:r w:rsidR="00E17214">
          <w:t>NR SA FR1 intra-frequency SS-RSRP measurement accuracy on a carrier frequency with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85" w:author="Fernando Alonso Macias" w:date="2023-05-04T13:35:00Z">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79"/>
        <w:gridCol w:w="1512"/>
        <w:gridCol w:w="1512"/>
        <w:gridCol w:w="1512"/>
        <w:tblGridChange w:id="1286">
          <w:tblGrid>
            <w:gridCol w:w="2679"/>
            <w:gridCol w:w="1512"/>
            <w:gridCol w:w="1512"/>
            <w:gridCol w:w="1512"/>
          </w:tblGrid>
        </w:tblGridChange>
      </w:tblGrid>
      <w:tr w:rsidR="006D6C59" w:rsidRPr="004E2380" w14:paraId="745401AE" w14:textId="3AC0C9EC" w:rsidTr="00296DC1">
        <w:trPr>
          <w:cantSplit/>
          <w:jc w:val="center"/>
          <w:ins w:id="1287" w:author="Fernando Alonso Macias" w:date="2023-05-03T18:55:00Z"/>
          <w:trPrChange w:id="1288" w:author="Fernando Alonso Macias" w:date="2023-05-04T13:35:00Z">
            <w:trPr>
              <w:cantSplit/>
              <w:jc w:val="center"/>
            </w:trPr>
          </w:trPrChange>
        </w:trPr>
        <w:tc>
          <w:tcPr>
            <w:tcW w:w="2679" w:type="dxa"/>
            <w:tcBorders>
              <w:top w:val="single" w:sz="4" w:space="0" w:color="auto"/>
              <w:left w:val="single" w:sz="4" w:space="0" w:color="auto"/>
              <w:bottom w:val="single" w:sz="4" w:space="0" w:color="auto"/>
              <w:right w:val="single" w:sz="4" w:space="0" w:color="auto"/>
            </w:tcBorders>
            <w:vAlign w:val="center"/>
            <w:tcPrChange w:id="1289"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tcPr>
            </w:tcPrChange>
          </w:tcPr>
          <w:p w14:paraId="3410C4AD" w14:textId="77777777" w:rsidR="006D6C59" w:rsidRPr="004E2380" w:rsidRDefault="006D6C59" w:rsidP="006D6C59">
            <w:pPr>
              <w:pStyle w:val="TAL"/>
              <w:keepNext w:val="0"/>
              <w:keepLines w:val="0"/>
              <w:spacing w:line="256" w:lineRule="auto"/>
              <w:rPr>
                <w:ins w:id="1290" w:author="Fernando Alonso Macias" w:date="2023-05-03T18:55:00Z"/>
              </w:rPr>
            </w:pPr>
          </w:p>
        </w:tc>
        <w:tc>
          <w:tcPr>
            <w:tcW w:w="1512" w:type="dxa"/>
            <w:tcBorders>
              <w:top w:val="single" w:sz="4" w:space="0" w:color="auto"/>
              <w:left w:val="single" w:sz="4" w:space="0" w:color="auto"/>
              <w:bottom w:val="single" w:sz="4" w:space="0" w:color="auto"/>
              <w:right w:val="single" w:sz="4" w:space="0" w:color="auto"/>
            </w:tcBorders>
            <w:vAlign w:val="center"/>
            <w:hideMark/>
            <w:tcPrChange w:id="1291"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0255E0B1" w14:textId="77777777" w:rsidR="006D6C59" w:rsidRPr="004E2380" w:rsidRDefault="006D6C59" w:rsidP="006D6C59">
            <w:pPr>
              <w:pStyle w:val="TAH"/>
              <w:keepNext w:val="0"/>
              <w:keepLines w:val="0"/>
              <w:spacing w:line="256" w:lineRule="auto"/>
              <w:rPr>
                <w:ins w:id="1292" w:author="Fernando Alonso Macias" w:date="2023-05-03T18:55:00Z"/>
              </w:rPr>
            </w:pPr>
            <w:ins w:id="1293" w:author="Fernando Alonso Macias" w:date="2023-05-03T18:55:00Z">
              <w:r w:rsidRPr="004E2380">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294"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2548C901" w14:textId="098F3FB0" w:rsidR="006D6C59" w:rsidRPr="004E2380" w:rsidRDefault="006D6C59" w:rsidP="006D6C59">
            <w:pPr>
              <w:pStyle w:val="TAH"/>
              <w:keepNext w:val="0"/>
              <w:keepLines w:val="0"/>
              <w:spacing w:line="256" w:lineRule="auto"/>
              <w:rPr>
                <w:ins w:id="1295" w:author="Fernando Alonso Macias" w:date="2023-05-03T18:55:00Z"/>
              </w:rPr>
            </w:pPr>
            <w:ins w:id="1296" w:author="Fernando Alonso Macias" w:date="2023-05-03T18:55:00Z">
              <w:r w:rsidRPr="004E2380">
                <w:t xml:space="preserve">Test </w:t>
              </w:r>
            </w:ins>
            <w:ins w:id="1297" w:author="Fernando Alonso Macias" w:date="2023-05-03T18:56:00Z">
              <w:r>
                <w:t>2</w:t>
              </w:r>
            </w:ins>
          </w:p>
        </w:tc>
        <w:tc>
          <w:tcPr>
            <w:tcW w:w="1512" w:type="dxa"/>
            <w:tcBorders>
              <w:top w:val="single" w:sz="4" w:space="0" w:color="auto"/>
              <w:left w:val="single" w:sz="4" w:space="0" w:color="auto"/>
              <w:bottom w:val="single" w:sz="4" w:space="0" w:color="auto"/>
              <w:right w:val="single" w:sz="4" w:space="0" w:color="auto"/>
            </w:tcBorders>
            <w:vAlign w:val="center"/>
            <w:tcPrChange w:id="1298"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110F4651" w14:textId="012B5B1B" w:rsidR="006D6C59" w:rsidRPr="004E2380" w:rsidRDefault="006D6C59" w:rsidP="006D6C59">
            <w:pPr>
              <w:pStyle w:val="TAH"/>
              <w:keepNext w:val="0"/>
              <w:keepLines w:val="0"/>
              <w:spacing w:line="256" w:lineRule="auto"/>
              <w:rPr>
                <w:ins w:id="1299" w:author="Fernando Alonso Macias" w:date="2023-05-04T13:35:00Z"/>
              </w:rPr>
            </w:pPr>
            <w:ins w:id="1300" w:author="Fernando Alonso Macias" w:date="2023-05-04T13:35:00Z">
              <w:r w:rsidRPr="004E2380">
                <w:t xml:space="preserve">Test </w:t>
              </w:r>
            </w:ins>
            <w:ins w:id="1301" w:author="Fernando Alonso Macias" w:date="2023-05-04T14:02:00Z">
              <w:r w:rsidR="00CE67D5">
                <w:t>3</w:t>
              </w:r>
            </w:ins>
          </w:p>
        </w:tc>
      </w:tr>
      <w:tr w:rsidR="006D6C59" w:rsidRPr="004E2380" w14:paraId="38D4FDBF" w14:textId="12095444" w:rsidTr="00296DC1">
        <w:trPr>
          <w:cantSplit/>
          <w:jc w:val="center"/>
          <w:ins w:id="1302" w:author="Fernando Alonso Macias" w:date="2023-05-03T18:55:00Z"/>
          <w:trPrChange w:id="1303" w:author="Fernando Alonso Macias" w:date="2023-05-04T13:35:00Z">
            <w:trPr>
              <w:cantSplit/>
              <w:jc w:val="center"/>
            </w:trPr>
          </w:trPrChange>
        </w:trPr>
        <w:tc>
          <w:tcPr>
            <w:tcW w:w="2679" w:type="dxa"/>
            <w:tcBorders>
              <w:top w:val="single" w:sz="4" w:space="0" w:color="auto"/>
              <w:left w:val="single" w:sz="4" w:space="0" w:color="auto"/>
              <w:bottom w:val="single" w:sz="4" w:space="0" w:color="auto"/>
              <w:right w:val="single" w:sz="4" w:space="0" w:color="auto"/>
            </w:tcBorders>
            <w:vAlign w:val="center"/>
            <w:tcPrChange w:id="1304"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tcPr>
            </w:tcPrChange>
          </w:tcPr>
          <w:p w14:paraId="55D153A4" w14:textId="77777777" w:rsidR="006D6C59" w:rsidRPr="004E2380" w:rsidRDefault="006D6C59" w:rsidP="006D6C59">
            <w:pPr>
              <w:pStyle w:val="TAL"/>
              <w:keepNext w:val="0"/>
              <w:keepLines w:val="0"/>
              <w:spacing w:line="256" w:lineRule="auto"/>
              <w:rPr>
                <w:ins w:id="1305" w:author="Fernando Alonso Macias" w:date="2023-05-03T18:55:00Z"/>
              </w:rPr>
            </w:pPr>
          </w:p>
        </w:tc>
        <w:tc>
          <w:tcPr>
            <w:tcW w:w="1512" w:type="dxa"/>
            <w:tcBorders>
              <w:top w:val="single" w:sz="4" w:space="0" w:color="auto"/>
              <w:left w:val="single" w:sz="4" w:space="0" w:color="auto"/>
              <w:bottom w:val="single" w:sz="4" w:space="0" w:color="auto"/>
              <w:right w:val="single" w:sz="4" w:space="0" w:color="auto"/>
            </w:tcBorders>
            <w:vAlign w:val="center"/>
            <w:hideMark/>
            <w:tcPrChange w:id="1306"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5A8295EA" w14:textId="77777777" w:rsidR="006D6C59" w:rsidRPr="004E2380" w:rsidRDefault="006D6C59" w:rsidP="006D6C59">
            <w:pPr>
              <w:pStyle w:val="TAL"/>
              <w:keepNext w:val="0"/>
              <w:keepLines w:val="0"/>
              <w:spacing w:line="256" w:lineRule="auto"/>
              <w:jc w:val="center"/>
              <w:rPr>
                <w:ins w:id="1307" w:author="Fernando Alonso Macias" w:date="2023-05-03T18:55:00Z"/>
              </w:rPr>
            </w:pPr>
            <w:ins w:id="1308" w:author="Fernando Alonso Macias" w:date="2023-05-03T18:55: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309"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3E4359B3" w14:textId="77777777" w:rsidR="006D6C59" w:rsidRPr="004E2380" w:rsidRDefault="006D6C59" w:rsidP="006D6C59">
            <w:pPr>
              <w:pStyle w:val="TAL"/>
              <w:keepNext w:val="0"/>
              <w:keepLines w:val="0"/>
              <w:spacing w:line="256" w:lineRule="auto"/>
              <w:jc w:val="center"/>
              <w:rPr>
                <w:ins w:id="1310" w:author="Fernando Alonso Macias" w:date="2023-05-03T18:55:00Z"/>
              </w:rPr>
            </w:pPr>
            <w:ins w:id="1311" w:author="Fernando Alonso Macias" w:date="2023-05-03T18:55: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tcPrChange w:id="1312"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0AF26915" w14:textId="09F7A472" w:rsidR="006D6C59" w:rsidRPr="004E2380" w:rsidRDefault="006D6C59" w:rsidP="006D6C59">
            <w:pPr>
              <w:pStyle w:val="TAL"/>
              <w:keepNext w:val="0"/>
              <w:keepLines w:val="0"/>
              <w:spacing w:line="256" w:lineRule="auto"/>
              <w:jc w:val="center"/>
              <w:rPr>
                <w:ins w:id="1313" w:author="Fernando Alonso Macias" w:date="2023-05-04T13:35:00Z"/>
              </w:rPr>
            </w:pPr>
            <w:ins w:id="1314" w:author="Fernando Alonso Macias" w:date="2023-05-04T13:35:00Z">
              <w:r w:rsidRPr="004E2380">
                <w:t>All bands</w:t>
              </w:r>
            </w:ins>
          </w:p>
        </w:tc>
      </w:tr>
      <w:tr w:rsidR="006D6C59" w:rsidRPr="004E2380" w14:paraId="4DF9E4D4" w14:textId="10B5FCD6" w:rsidTr="00F91F2D">
        <w:trPr>
          <w:cantSplit/>
          <w:jc w:val="center"/>
          <w:ins w:id="1315" w:author="Fernando Alonso Macias" w:date="2023-05-03T18:57: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30B145AE" w14:textId="08B42D0A" w:rsidR="006D6C59" w:rsidRPr="004E2380" w:rsidRDefault="006D6C59" w:rsidP="006D6C59">
            <w:pPr>
              <w:pStyle w:val="TAL"/>
              <w:keepNext w:val="0"/>
              <w:keepLines w:val="0"/>
              <w:spacing w:line="256" w:lineRule="auto"/>
              <w:rPr>
                <w:ins w:id="1316" w:author="Fernando Alonso Macias" w:date="2023-05-04T13:35:00Z"/>
              </w:rPr>
            </w:pPr>
            <w:ins w:id="1317" w:author="Fernando Alonso Macias" w:date="2023-05-03T18:58:00Z">
              <w:r w:rsidRPr="004E2380">
                <w:t>Normal Conditions</w:t>
              </w:r>
            </w:ins>
          </w:p>
        </w:tc>
      </w:tr>
      <w:tr w:rsidR="006D6C59" w:rsidRPr="004E2380" w14:paraId="1B9EB000" w14:textId="1BCAF6EF" w:rsidTr="006D6C59">
        <w:trPr>
          <w:jc w:val="center"/>
          <w:ins w:id="1318" w:author="Fernando Alonso Macias" w:date="2023-05-03T18:55:00Z"/>
          <w:trPrChange w:id="1319" w:author="Fernando Alonso Macias" w:date="2023-05-04T13:35: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1320"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186079C9" w14:textId="77777777" w:rsidR="006D6C59" w:rsidRPr="004E2380" w:rsidRDefault="006D6C59" w:rsidP="006D6C59">
            <w:pPr>
              <w:pStyle w:val="TAL"/>
              <w:keepNext w:val="0"/>
              <w:keepLines w:val="0"/>
              <w:spacing w:line="256" w:lineRule="auto"/>
              <w:rPr>
                <w:ins w:id="1321" w:author="Fernando Alonso Macias" w:date="2023-05-03T18:55:00Z"/>
              </w:rPr>
            </w:pPr>
            <w:ins w:id="1322" w:author="Fernando Alonso Macias" w:date="2023-05-03T18:55: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323"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482CE1A5" w14:textId="11129BDE" w:rsidR="006D6C59" w:rsidRPr="004E2380" w:rsidRDefault="006D6C59" w:rsidP="006D6C59">
            <w:pPr>
              <w:pStyle w:val="TAC"/>
              <w:keepNext w:val="0"/>
              <w:keepLines w:val="0"/>
              <w:spacing w:line="256" w:lineRule="auto"/>
              <w:rPr>
                <w:ins w:id="1324" w:author="Fernando Alonso Macias" w:date="2023-05-03T18:55:00Z"/>
              </w:rPr>
            </w:pPr>
            <w:proofErr w:type="spellStart"/>
            <w:ins w:id="1325" w:author="Fernando Alonso Macias" w:date="2023-05-03T18:55:00Z">
              <w:r w:rsidRPr="004E2380">
                <w:t>RSRP_x</w:t>
              </w:r>
              <w:proofErr w:type="spellEnd"/>
              <w:r w:rsidRPr="004E2380">
                <w:t xml:space="preserve"> </w:t>
              </w:r>
            </w:ins>
            <w:ins w:id="1326" w:author="Fernando Alonso Macias" w:date="2023-05-04T13:36:00Z">
              <w:r w:rsidR="003F3FB9">
                <w:t>–</w:t>
              </w:r>
            </w:ins>
            <w:ins w:id="1327" w:author="Fernando Alonso Macias" w:date="2023-05-03T18:55:00Z">
              <w:r w:rsidRPr="004E2380">
                <w:t xml:space="preserve"> </w:t>
              </w:r>
            </w:ins>
            <w:ins w:id="1328"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hideMark/>
            <w:tcPrChange w:id="1329" w:author="Fernando Alonso Macias" w:date="2023-05-04T13:35:00Z">
              <w:tcPr>
                <w:tcW w:w="1512" w:type="dxa"/>
                <w:tcBorders>
                  <w:top w:val="single" w:sz="4" w:space="0" w:color="auto"/>
                  <w:left w:val="single" w:sz="4" w:space="0" w:color="auto"/>
                  <w:bottom w:val="single" w:sz="4" w:space="0" w:color="auto"/>
                  <w:right w:val="single" w:sz="4" w:space="0" w:color="auto"/>
                </w:tcBorders>
                <w:hideMark/>
              </w:tcPr>
            </w:tcPrChange>
          </w:tcPr>
          <w:p w14:paraId="39054E6E" w14:textId="0BB0CD95" w:rsidR="006D6C59" w:rsidRPr="004E2380" w:rsidRDefault="006D6C59" w:rsidP="006D6C59">
            <w:pPr>
              <w:pStyle w:val="TAC"/>
              <w:keepNext w:val="0"/>
              <w:keepLines w:val="0"/>
              <w:spacing w:line="256" w:lineRule="auto"/>
              <w:rPr>
                <w:ins w:id="1330" w:author="Fernando Alonso Macias" w:date="2023-05-03T18:55:00Z"/>
              </w:rPr>
            </w:pPr>
            <w:proofErr w:type="spellStart"/>
            <w:ins w:id="1331" w:author="Fernando Alonso Macias" w:date="2023-05-03T18:55:00Z">
              <w:r w:rsidRPr="004E2380">
                <w:t>RSRP_x</w:t>
              </w:r>
              <w:proofErr w:type="spellEnd"/>
              <w:r w:rsidRPr="004E2380">
                <w:t xml:space="preserve"> </w:t>
              </w:r>
            </w:ins>
            <w:ins w:id="1332" w:author="Fernando Alonso Macias" w:date="2023-05-04T13:36:00Z">
              <w:r w:rsidR="003F3FB9">
                <w:t>–</w:t>
              </w:r>
            </w:ins>
            <w:ins w:id="1333" w:author="Fernando Alonso Macias" w:date="2023-05-03T18:55:00Z">
              <w:r w:rsidRPr="004E2380">
                <w:t xml:space="preserve"> </w:t>
              </w:r>
            </w:ins>
            <w:ins w:id="1334"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tcPrChange w:id="1335"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546FF6AE" w14:textId="28B30F2E" w:rsidR="006D6C59" w:rsidRPr="004E2380" w:rsidRDefault="006D6C59" w:rsidP="006D6C59">
            <w:pPr>
              <w:pStyle w:val="TAC"/>
              <w:keepNext w:val="0"/>
              <w:keepLines w:val="0"/>
              <w:spacing w:line="256" w:lineRule="auto"/>
              <w:rPr>
                <w:ins w:id="1336" w:author="Fernando Alonso Macias" w:date="2023-05-04T13:35:00Z"/>
              </w:rPr>
            </w:pPr>
            <w:proofErr w:type="spellStart"/>
            <w:ins w:id="1337" w:author="Fernando Alonso Macias" w:date="2023-05-04T13:35:00Z">
              <w:r w:rsidRPr="004E2380">
                <w:t>RSRP_x</w:t>
              </w:r>
              <w:proofErr w:type="spellEnd"/>
              <w:r w:rsidRPr="004E2380">
                <w:t xml:space="preserve"> </w:t>
              </w:r>
            </w:ins>
            <w:ins w:id="1338" w:author="Fernando Alonso Macias" w:date="2023-05-04T13:36:00Z">
              <w:r w:rsidR="003F3FB9">
                <w:t>–</w:t>
              </w:r>
            </w:ins>
            <w:ins w:id="1339" w:author="Fernando Alonso Macias" w:date="2023-05-04T13:35:00Z">
              <w:r w:rsidRPr="004E2380">
                <w:t xml:space="preserve"> </w:t>
              </w:r>
            </w:ins>
            <w:ins w:id="1340" w:author="Fernando Alonso Macias" w:date="2023-05-04T13:36:00Z">
              <w:r w:rsidR="003F3FB9">
                <w:t>FFS</w:t>
              </w:r>
            </w:ins>
          </w:p>
        </w:tc>
      </w:tr>
      <w:tr w:rsidR="006D6C59" w:rsidRPr="004E2380" w14:paraId="1E20308E" w14:textId="66575277" w:rsidTr="006D6C59">
        <w:trPr>
          <w:jc w:val="center"/>
          <w:ins w:id="1341" w:author="Fernando Alonso Macias" w:date="2023-05-03T18:55:00Z"/>
          <w:trPrChange w:id="1342" w:author="Fernando Alonso Macias" w:date="2023-05-04T13:35: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1343"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31D2A1E7" w14:textId="77777777" w:rsidR="006D6C59" w:rsidRPr="004E2380" w:rsidRDefault="006D6C59" w:rsidP="006D6C59">
            <w:pPr>
              <w:pStyle w:val="TAL"/>
              <w:keepNext w:val="0"/>
              <w:keepLines w:val="0"/>
              <w:spacing w:line="256" w:lineRule="auto"/>
              <w:rPr>
                <w:ins w:id="1344" w:author="Fernando Alonso Macias" w:date="2023-05-03T18:55:00Z"/>
              </w:rPr>
            </w:pPr>
            <w:ins w:id="1345" w:author="Fernando Alonso Macias" w:date="2023-05-03T18:55: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346"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7899F3B4" w14:textId="1865F4DA" w:rsidR="006D6C59" w:rsidRPr="004E2380" w:rsidRDefault="006D6C59" w:rsidP="006D6C59">
            <w:pPr>
              <w:pStyle w:val="TAC"/>
              <w:keepNext w:val="0"/>
              <w:keepLines w:val="0"/>
              <w:spacing w:line="256" w:lineRule="auto"/>
              <w:rPr>
                <w:ins w:id="1347" w:author="Fernando Alonso Macias" w:date="2023-05-03T18:55:00Z"/>
              </w:rPr>
            </w:pPr>
            <w:proofErr w:type="spellStart"/>
            <w:ins w:id="1348" w:author="Fernando Alonso Macias" w:date="2023-05-03T18:55:00Z">
              <w:r w:rsidRPr="004E2380">
                <w:t>RSRP_x</w:t>
              </w:r>
              <w:proofErr w:type="spellEnd"/>
              <w:r w:rsidRPr="004E2380">
                <w:t xml:space="preserve"> </w:t>
              </w:r>
            </w:ins>
            <w:ins w:id="1349" w:author="Fernando Alonso Macias" w:date="2023-05-04T13:36:00Z">
              <w:r w:rsidR="003F3FB9">
                <w:t>–</w:t>
              </w:r>
            </w:ins>
            <w:ins w:id="1350" w:author="Fernando Alonso Macias" w:date="2023-05-03T18:55:00Z">
              <w:r w:rsidRPr="004E2380">
                <w:t xml:space="preserve"> </w:t>
              </w:r>
            </w:ins>
            <w:ins w:id="1351" w:author="Fernando Alonso Macias" w:date="2023-05-04T13:36:00Z">
              <w:r w:rsidR="003F3FB9">
                <w:t>FFS</w:t>
              </w:r>
              <w:r w:rsidR="003F3FB9" w:rsidRPr="004E2380">
                <w:t xml:space="preserve"> </w:t>
              </w:r>
            </w:ins>
          </w:p>
        </w:tc>
        <w:tc>
          <w:tcPr>
            <w:tcW w:w="1512" w:type="dxa"/>
            <w:tcBorders>
              <w:top w:val="single" w:sz="4" w:space="0" w:color="auto"/>
              <w:left w:val="single" w:sz="4" w:space="0" w:color="auto"/>
              <w:bottom w:val="single" w:sz="4" w:space="0" w:color="auto"/>
              <w:right w:val="single" w:sz="4" w:space="0" w:color="auto"/>
            </w:tcBorders>
            <w:hideMark/>
            <w:tcPrChange w:id="1352" w:author="Fernando Alonso Macias" w:date="2023-05-04T13:35:00Z">
              <w:tcPr>
                <w:tcW w:w="1512" w:type="dxa"/>
                <w:tcBorders>
                  <w:top w:val="single" w:sz="4" w:space="0" w:color="auto"/>
                  <w:left w:val="single" w:sz="4" w:space="0" w:color="auto"/>
                  <w:bottom w:val="single" w:sz="4" w:space="0" w:color="auto"/>
                  <w:right w:val="single" w:sz="4" w:space="0" w:color="auto"/>
                </w:tcBorders>
                <w:hideMark/>
              </w:tcPr>
            </w:tcPrChange>
          </w:tcPr>
          <w:p w14:paraId="0F4D28BA" w14:textId="1187D1CC" w:rsidR="006D6C59" w:rsidRPr="004E2380" w:rsidRDefault="006D6C59" w:rsidP="006D6C59">
            <w:pPr>
              <w:pStyle w:val="TAC"/>
              <w:keepNext w:val="0"/>
              <w:keepLines w:val="0"/>
              <w:spacing w:line="256" w:lineRule="auto"/>
              <w:rPr>
                <w:ins w:id="1353" w:author="Fernando Alonso Macias" w:date="2023-05-03T18:55:00Z"/>
              </w:rPr>
            </w:pPr>
            <w:proofErr w:type="spellStart"/>
            <w:ins w:id="1354" w:author="Fernando Alonso Macias" w:date="2023-05-03T18:55:00Z">
              <w:r w:rsidRPr="004E2380">
                <w:t>RSRP_x</w:t>
              </w:r>
              <w:proofErr w:type="spellEnd"/>
              <w:r w:rsidRPr="004E2380">
                <w:t xml:space="preserve"> + </w:t>
              </w:r>
            </w:ins>
            <w:ins w:id="1355"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tcPrChange w:id="1356"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3F039697" w14:textId="00BB199D" w:rsidR="006D6C59" w:rsidRPr="004E2380" w:rsidRDefault="006D6C59" w:rsidP="006D6C59">
            <w:pPr>
              <w:pStyle w:val="TAC"/>
              <w:keepNext w:val="0"/>
              <w:keepLines w:val="0"/>
              <w:spacing w:line="256" w:lineRule="auto"/>
              <w:rPr>
                <w:ins w:id="1357" w:author="Fernando Alonso Macias" w:date="2023-05-04T13:35:00Z"/>
              </w:rPr>
            </w:pPr>
            <w:proofErr w:type="spellStart"/>
            <w:ins w:id="1358" w:author="Fernando Alonso Macias" w:date="2023-05-04T13:35:00Z">
              <w:r w:rsidRPr="004E2380">
                <w:t>RSRP_x</w:t>
              </w:r>
              <w:proofErr w:type="spellEnd"/>
              <w:r w:rsidRPr="004E2380">
                <w:t xml:space="preserve"> + </w:t>
              </w:r>
            </w:ins>
            <w:ins w:id="1359" w:author="Fernando Alonso Macias" w:date="2023-05-04T13:36:00Z">
              <w:r w:rsidR="003F3FB9">
                <w:t>FFS</w:t>
              </w:r>
            </w:ins>
          </w:p>
        </w:tc>
      </w:tr>
      <w:tr w:rsidR="006D6C59" w:rsidRPr="004E2380" w14:paraId="3EAA4DDB" w14:textId="07B50643" w:rsidTr="00285EDF">
        <w:trPr>
          <w:jc w:val="center"/>
          <w:ins w:id="1360" w:author="Fernando Alonso Macias" w:date="2023-05-03T18:57: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46BDDEEE" w14:textId="754B3AE1" w:rsidR="006D6C59" w:rsidRPr="004E2380" w:rsidRDefault="006D6C59" w:rsidP="006D6C59">
            <w:pPr>
              <w:pStyle w:val="TAC"/>
              <w:keepNext w:val="0"/>
              <w:keepLines w:val="0"/>
              <w:spacing w:line="256" w:lineRule="auto"/>
              <w:jc w:val="left"/>
              <w:rPr>
                <w:ins w:id="1361" w:author="Fernando Alonso Macias" w:date="2023-05-04T13:35:00Z"/>
              </w:rPr>
            </w:pPr>
            <w:ins w:id="1362" w:author="Fernando Alonso Macias" w:date="2023-05-03T18:58:00Z">
              <w:r w:rsidRPr="004E2380">
                <w:t>Extreme Conditions</w:t>
              </w:r>
            </w:ins>
          </w:p>
        </w:tc>
      </w:tr>
      <w:tr w:rsidR="006D6C59" w:rsidRPr="004E2380" w14:paraId="537DF652" w14:textId="7D1E18D7" w:rsidTr="006D6C59">
        <w:trPr>
          <w:jc w:val="center"/>
          <w:ins w:id="1363" w:author="Fernando Alonso Macias" w:date="2023-05-03T18:55:00Z"/>
          <w:trPrChange w:id="1364" w:author="Fernando Alonso Macias" w:date="2023-05-04T13:35: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1365"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0F610D08" w14:textId="77777777" w:rsidR="006D6C59" w:rsidRPr="004E2380" w:rsidRDefault="006D6C59" w:rsidP="006D6C59">
            <w:pPr>
              <w:pStyle w:val="TAL"/>
              <w:keepNext w:val="0"/>
              <w:keepLines w:val="0"/>
              <w:spacing w:line="256" w:lineRule="auto"/>
              <w:rPr>
                <w:ins w:id="1366" w:author="Fernando Alonso Macias" w:date="2023-05-03T18:55:00Z"/>
              </w:rPr>
            </w:pPr>
            <w:ins w:id="1367" w:author="Fernando Alonso Macias" w:date="2023-05-03T18:55: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368"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193DAA66" w14:textId="0C613E4E" w:rsidR="006D6C59" w:rsidRPr="004E2380" w:rsidRDefault="006D6C59" w:rsidP="006D6C59">
            <w:pPr>
              <w:pStyle w:val="TAC"/>
              <w:keepNext w:val="0"/>
              <w:keepLines w:val="0"/>
              <w:spacing w:line="256" w:lineRule="auto"/>
              <w:rPr>
                <w:ins w:id="1369" w:author="Fernando Alonso Macias" w:date="2023-05-03T18:55:00Z"/>
              </w:rPr>
            </w:pPr>
            <w:proofErr w:type="spellStart"/>
            <w:ins w:id="1370" w:author="Fernando Alonso Macias" w:date="2023-05-03T18:55:00Z">
              <w:r w:rsidRPr="004E2380">
                <w:t>RSRP_x</w:t>
              </w:r>
              <w:proofErr w:type="spellEnd"/>
              <w:r w:rsidRPr="004E2380">
                <w:t xml:space="preserve"> </w:t>
              </w:r>
            </w:ins>
            <w:ins w:id="1371" w:author="Fernando Alonso Macias" w:date="2023-05-04T13:36:00Z">
              <w:r w:rsidR="003F3FB9">
                <w:t>–</w:t>
              </w:r>
            </w:ins>
            <w:ins w:id="1372" w:author="Fernando Alonso Macias" w:date="2023-05-03T18:55:00Z">
              <w:r w:rsidRPr="004E2380">
                <w:t xml:space="preserve"> </w:t>
              </w:r>
            </w:ins>
            <w:ins w:id="1373"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hideMark/>
            <w:tcPrChange w:id="1374" w:author="Fernando Alonso Macias" w:date="2023-05-04T13:35:00Z">
              <w:tcPr>
                <w:tcW w:w="1512" w:type="dxa"/>
                <w:tcBorders>
                  <w:top w:val="single" w:sz="4" w:space="0" w:color="auto"/>
                  <w:left w:val="single" w:sz="4" w:space="0" w:color="auto"/>
                  <w:bottom w:val="single" w:sz="4" w:space="0" w:color="auto"/>
                  <w:right w:val="single" w:sz="4" w:space="0" w:color="auto"/>
                </w:tcBorders>
                <w:hideMark/>
              </w:tcPr>
            </w:tcPrChange>
          </w:tcPr>
          <w:p w14:paraId="4C6ED8BF" w14:textId="684D4252" w:rsidR="006D6C59" w:rsidRPr="004E2380" w:rsidRDefault="006D6C59" w:rsidP="006D6C59">
            <w:pPr>
              <w:pStyle w:val="TAC"/>
              <w:keepNext w:val="0"/>
              <w:keepLines w:val="0"/>
              <w:spacing w:line="256" w:lineRule="auto"/>
              <w:rPr>
                <w:ins w:id="1375" w:author="Fernando Alonso Macias" w:date="2023-05-03T18:55:00Z"/>
              </w:rPr>
            </w:pPr>
            <w:proofErr w:type="spellStart"/>
            <w:ins w:id="1376" w:author="Fernando Alonso Macias" w:date="2023-05-03T18:55:00Z">
              <w:r w:rsidRPr="004E2380">
                <w:t>RSRP_x</w:t>
              </w:r>
              <w:proofErr w:type="spellEnd"/>
              <w:r w:rsidRPr="004E2380">
                <w:t xml:space="preserve"> </w:t>
              </w:r>
            </w:ins>
            <w:ins w:id="1377" w:author="Fernando Alonso Macias" w:date="2023-05-04T13:36:00Z">
              <w:r w:rsidR="003F3FB9">
                <w:t>–</w:t>
              </w:r>
            </w:ins>
            <w:ins w:id="1378" w:author="Fernando Alonso Macias" w:date="2023-05-03T18:55:00Z">
              <w:r w:rsidRPr="004E2380">
                <w:t xml:space="preserve"> </w:t>
              </w:r>
            </w:ins>
            <w:ins w:id="1379"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tcPrChange w:id="1380"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06ABDBC8" w14:textId="18028208" w:rsidR="006D6C59" w:rsidRPr="004E2380" w:rsidRDefault="006D6C59" w:rsidP="006D6C59">
            <w:pPr>
              <w:pStyle w:val="TAC"/>
              <w:keepNext w:val="0"/>
              <w:keepLines w:val="0"/>
              <w:spacing w:line="256" w:lineRule="auto"/>
              <w:rPr>
                <w:ins w:id="1381" w:author="Fernando Alonso Macias" w:date="2023-05-04T13:35:00Z"/>
              </w:rPr>
            </w:pPr>
            <w:proofErr w:type="spellStart"/>
            <w:ins w:id="1382" w:author="Fernando Alonso Macias" w:date="2023-05-04T13:35:00Z">
              <w:r w:rsidRPr="004E2380">
                <w:t>RSRP_x</w:t>
              </w:r>
              <w:proofErr w:type="spellEnd"/>
              <w:r w:rsidRPr="004E2380">
                <w:t xml:space="preserve"> </w:t>
              </w:r>
            </w:ins>
            <w:ins w:id="1383" w:author="Fernando Alonso Macias" w:date="2023-05-04T13:36:00Z">
              <w:r w:rsidR="003F3FB9">
                <w:t>–</w:t>
              </w:r>
            </w:ins>
            <w:ins w:id="1384" w:author="Fernando Alonso Macias" w:date="2023-05-04T13:35:00Z">
              <w:r w:rsidRPr="004E2380">
                <w:t xml:space="preserve"> </w:t>
              </w:r>
            </w:ins>
            <w:ins w:id="1385" w:author="Fernando Alonso Macias" w:date="2023-05-04T13:36:00Z">
              <w:r w:rsidR="003F3FB9">
                <w:t>FFS</w:t>
              </w:r>
            </w:ins>
          </w:p>
        </w:tc>
      </w:tr>
      <w:tr w:rsidR="006D6C59" w:rsidRPr="004E2380" w14:paraId="10B0A557" w14:textId="0A1B3BE3" w:rsidTr="006D6C59">
        <w:trPr>
          <w:jc w:val="center"/>
          <w:ins w:id="1386" w:author="Fernando Alonso Macias" w:date="2023-05-03T18:55:00Z"/>
          <w:trPrChange w:id="1387" w:author="Fernando Alonso Macias" w:date="2023-05-04T13:35: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1388"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225F86F3" w14:textId="77777777" w:rsidR="006D6C59" w:rsidRPr="004E2380" w:rsidRDefault="006D6C59" w:rsidP="006D6C59">
            <w:pPr>
              <w:pStyle w:val="TAL"/>
              <w:keepNext w:val="0"/>
              <w:keepLines w:val="0"/>
              <w:spacing w:line="256" w:lineRule="auto"/>
              <w:rPr>
                <w:ins w:id="1389" w:author="Fernando Alonso Macias" w:date="2023-05-03T18:55:00Z"/>
              </w:rPr>
            </w:pPr>
            <w:ins w:id="1390" w:author="Fernando Alonso Macias" w:date="2023-05-03T18:55: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391"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45C8E5FA" w14:textId="7561B4A0" w:rsidR="006D6C59" w:rsidRPr="004E2380" w:rsidRDefault="006D6C59" w:rsidP="006D6C59">
            <w:pPr>
              <w:pStyle w:val="TAC"/>
              <w:keepNext w:val="0"/>
              <w:keepLines w:val="0"/>
              <w:spacing w:line="256" w:lineRule="auto"/>
              <w:rPr>
                <w:ins w:id="1392" w:author="Fernando Alonso Macias" w:date="2023-05-03T18:55:00Z"/>
              </w:rPr>
            </w:pPr>
            <w:proofErr w:type="spellStart"/>
            <w:ins w:id="1393" w:author="Fernando Alonso Macias" w:date="2023-05-03T18:55:00Z">
              <w:r w:rsidRPr="004E2380">
                <w:t>RSRP_x</w:t>
              </w:r>
              <w:proofErr w:type="spellEnd"/>
              <w:r w:rsidRPr="004E2380">
                <w:t xml:space="preserve"> </w:t>
              </w:r>
            </w:ins>
            <w:ins w:id="1394" w:author="Fernando Alonso Macias" w:date="2023-05-04T13:36:00Z">
              <w:r w:rsidR="003F3FB9">
                <w:t>–</w:t>
              </w:r>
            </w:ins>
            <w:ins w:id="1395" w:author="Fernando Alonso Macias" w:date="2023-05-03T18:55:00Z">
              <w:r w:rsidRPr="004E2380">
                <w:t xml:space="preserve"> </w:t>
              </w:r>
            </w:ins>
            <w:ins w:id="1396"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hideMark/>
            <w:tcPrChange w:id="1397" w:author="Fernando Alonso Macias" w:date="2023-05-04T13:35:00Z">
              <w:tcPr>
                <w:tcW w:w="1512" w:type="dxa"/>
                <w:tcBorders>
                  <w:top w:val="single" w:sz="4" w:space="0" w:color="auto"/>
                  <w:left w:val="single" w:sz="4" w:space="0" w:color="auto"/>
                  <w:bottom w:val="single" w:sz="4" w:space="0" w:color="auto"/>
                  <w:right w:val="single" w:sz="4" w:space="0" w:color="auto"/>
                </w:tcBorders>
                <w:hideMark/>
              </w:tcPr>
            </w:tcPrChange>
          </w:tcPr>
          <w:p w14:paraId="6D2DCA23" w14:textId="3C8FEC59" w:rsidR="006D6C59" w:rsidRPr="004E2380" w:rsidRDefault="006D6C59" w:rsidP="006D6C59">
            <w:pPr>
              <w:pStyle w:val="TAC"/>
              <w:keepNext w:val="0"/>
              <w:keepLines w:val="0"/>
              <w:spacing w:line="256" w:lineRule="auto"/>
              <w:rPr>
                <w:ins w:id="1398" w:author="Fernando Alonso Macias" w:date="2023-05-03T18:55:00Z"/>
              </w:rPr>
            </w:pPr>
            <w:proofErr w:type="spellStart"/>
            <w:ins w:id="1399" w:author="Fernando Alonso Macias" w:date="2023-05-03T18:55:00Z">
              <w:r w:rsidRPr="004E2380">
                <w:t>RSRP_x</w:t>
              </w:r>
              <w:proofErr w:type="spellEnd"/>
              <w:r w:rsidRPr="004E2380">
                <w:t xml:space="preserve"> + </w:t>
              </w:r>
            </w:ins>
            <w:ins w:id="1400"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tcPrChange w:id="1401"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51D517BB" w14:textId="7EB55C90" w:rsidR="006D6C59" w:rsidRPr="004E2380" w:rsidRDefault="006D6C59" w:rsidP="006D6C59">
            <w:pPr>
              <w:pStyle w:val="TAC"/>
              <w:keepNext w:val="0"/>
              <w:keepLines w:val="0"/>
              <w:spacing w:line="256" w:lineRule="auto"/>
              <w:rPr>
                <w:ins w:id="1402" w:author="Fernando Alonso Macias" w:date="2023-05-04T13:35:00Z"/>
              </w:rPr>
            </w:pPr>
            <w:proofErr w:type="spellStart"/>
            <w:ins w:id="1403" w:author="Fernando Alonso Macias" w:date="2023-05-04T13:35:00Z">
              <w:r w:rsidRPr="004E2380">
                <w:t>RSRP_x</w:t>
              </w:r>
              <w:proofErr w:type="spellEnd"/>
              <w:r w:rsidRPr="004E2380">
                <w:t xml:space="preserve"> + </w:t>
              </w:r>
            </w:ins>
            <w:ins w:id="1404" w:author="Fernando Alonso Macias" w:date="2023-05-04T13:36:00Z">
              <w:r w:rsidR="003F3FB9">
                <w:t>FFS</w:t>
              </w:r>
            </w:ins>
          </w:p>
        </w:tc>
      </w:tr>
      <w:tr w:rsidR="006D6C59" w:rsidRPr="004E2380" w14:paraId="4F7F1F72" w14:textId="76FC3779" w:rsidTr="00E734DD">
        <w:trPr>
          <w:jc w:val="center"/>
          <w:ins w:id="1405" w:author="Fernando Alonso Macias" w:date="2023-05-03T18:58: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44E9154B" w14:textId="01B53106" w:rsidR="006D6C59" w:rsidRPr="004E2380" w:rsidRDefault="006D6C59" w:rsidP="006D6C59">
            <w:pPr>
              <w:pStyle w:val="TAC"/>
              <w:keepNext w:val="0"/>
              <w:keepLines w:val="0"/>
              <w:spacing w:line="256" w:lineRule="auto"/>
              <w:jc w:val="left"/>
              <w:rPr>
                <w:ins w:id="1406" w:author="Fernando Alonso Macias" w:date="2023-05-04T13:35:00Z"/>
              </w:rPr>
            </w:pPr>
            <w:proofErr w:type="spellStart"/>
            <w:ins w:id="1407" w:author="Fernando Alonso Macias" w:date="2023-05-03T18:58:00Z">
              <w:r w:rsidRPr="004E2380">
                <w:t>RSRP_x</w:t>
              </w:r>
              <w:proofErr w:type="spellEnd"/>
              <w:r w:rsidRPr="004E2380">
                <w:t xml:space="preserve"> is the reported value of Cell </w:t>
              </w:r>
            </w:ins>
            <w:ins w:id="1408" w:author="Fernando Alonso Macias" w:date="2023-05-04T13:35:00Z">
              <w:r>
                <w:t>1</w:t>
              </w:r>
            </w:ins>
          </w:p>
        </w:tc>
      </w:tr>
    </w:tbl>
    <w:p w14:paraId="592AF45C" w14:textId="2DA12EE5" w:rsidR="006F43AB" w:rsidRDefault="006F43AB" w:rsidP="009252C5">
      <w:pPr>
        <w:pStyle w:val="TH"/>
        <w:keepLines w:val="0"/>
        <w:jc w:val="left"/>
        <w:rPr>
          <w:ins w:id="1409" w:author="Fernando Alonso Macias" w:date="2023-05-03T18:55:00Z"/>
        </w:rPr>
      </w:pPr>
    </w:p>
    <w:p w14:paraId="32B23BB9" w14:textId="3552F635" w:rsidR="00E006AC" w:rsidRDefault="00E006AC" w:rsidP="00E006AC">
      <w:pPr>
        <w:rPr>
          <w:ins w:id="1410" w:author="Fernando Alonso Macias" w:date="2023-05-04T13:38:00Z"/>
        </w:rPr>
      </w:pPr>
      <w:ins w:id="1411" w:author="Fernando Alonso Macias" w:date="2023-05-03T18:55:00Z">
        <w:r w:rsidRPr="004E2380">
          <w:t>For the test to pass, the ratio of successful reported values in each test shall be more than 90% with a confidence level of 95%.</w:t>
        </w:r>
      </w:ins>
    </w:p>
    <w:p w14:paraId="5DC364DD" w14:textId="48FFBFB9" w:rsidR="006D15BD" w:rsidRPr="00FD04D5" w:rsidRDefault="006D15BD" w:rsidP="006D15BD">
      <w:pPr>
        <w:pStyle w:val="Heading4"/>
        <w:keepNext w:val="0"/>
        <w:keepLines w:val="0"/>
        <w:rPr>
          <w:ins w:id="1412" w:author="Fernando Alonso Macias" w:date="2023-05-04T13:38:00Z"/>
        </w:rPr>
      </w:pPr>
      <w:ins w:id="1413" w:author="Fernando Alonso Macias" w:date="2023-05-04T13:39:00Z">
        <w:r>
          <w:t>11.6.1.2</w:t>
        </w:r>
      </w:ins>
      <w:ins w:id="1414" w:author="Fernando Alonso Macias" w:date="2023-05-04T13:38:00Z">
        <w:r w:rsidRPr="00FD04D5">
          <w:tab/>
        </w:r>
        <w:r>
          <w:t xml:space="preserve">NR SA FR1 </w:t>
        </w:r>
      </w:ins>
      <w:ins w:id="1415" w:author="Fernando Alonso Macias" w:date="2023-05-04T13:40:00Z">
        <w:r>
          <w:t>i</w:t>
        </w:r>
      </w:ins>
      <w:ins w:id="1416" w:author="Fernando Alonso Macias" w:date="2023-05-04T13:39:00Z">
        <w:r w:rsidRPr="006D15BD">
          <w:t>ntra-frequency measurement accuracy on SCC on a carrier frequency with CCA</w:t>
        </w:r>
      </w:ins>
    </w:p>
    <w:p w14:paraId="2C0147C8" w14:textId="77777777" w:rsidR="006D15BD" w:rsidRPr="00FD04D5" w:rsidRDefault="006D15BD" w:rsidP="006D15BD">
      <w:pPr>
        <w:pStyle w:val="EditorsNote"/>
        <w:rPr>
          <w:ins w:id="1417" w:author="Fernando Alonso Macias" w:date="2023-05-04T13:38:00Z"/>
          <w:rFonts w:eastAsia="SimSun"/>
          <w:lang w:eastAsia="zh-CN"/>
        </w:rPr>
      </w:pPr>
      <w:ins w:id="1418" w:author="Fernando Alonso Macias" w:date="2023-05-04T13:38:00Z">
        <w:r w:rsidRPr="00FD04D5">
          <w:rPr>
            <w:rFonts w:eastAsia="SimSun"/>
            <w:lang w:eastAsia="zh-CN"/>
          </w:rPr>
          <w:t xml:space="preserve">Editor's Note: </w:t>
        </w:r>
      </w:ins>
    </w:p>
    <w:p w14:paraId="482B80CC" w14:textId="77777777" w:rsidR="006D15BD" w:rsidRPr="00FD04D5" w:rsidRDefault="006D15BD" w:rsidP="006D15BD">
      <w:pPr>
        <w:pStyle w:val="EditorsNote"/>
        <w:numPr>
          <w:ilvl w:val="0"/>
          <w:numId w:val="39"/>
        </w:numPr>
        <w:rPr>
          <w:ins w:id="1419" w:author="Fernando Alonso Macias" w:date="2023-05-04T13:38:00Z"/>
          <w:rFonts w:eastAsia="SimSun"/>
          <w:lang w:eastAsia="zh-CN"/>
        </w:rPr>
      </w:pPr>
      <w:ins w:id="1420" w:author="Fernando Alonso Macias" w:date="2023-05-04T13:38:00Z">
        <w:r w:rsidRPr="00FD04D5">
          <w:rPr>
            <w:rFonts w:eastAsia="SimSun"/>
            <w:lang w:eastAsia="zh-CN"/>
          </w:rPr>
          <w:t>MU and TT analysis is incomplete</w:t>
        </w:r>
      </w:ins>
    </w:p>
    <w:p w14:paraId="47F8F457" w14:textId="77777777" w:rsidR="006D15BD" w:rsidRPr="00FD04D5" w:rsidRDefault="006D15BD" w:rsidP="006D15BD">
      <w:pPr>
        <w:pStyle w:val="EditorsNote"/>
        <w:numPr>
          <w:ilvl w:val="0"/>
          <w:numId w:val="39"/>
        </w:numPr>
        <w:rPr>
          <w:ins w:id="1421" w:author="Fernando Alonso Macias" w:date="2023-05-04T13:38:00Z"/>
          <w:rFonts w:eastAsia="SimSun"/>
          <w:lang w:eastAsia="zh-CN"/>
        </w:rPr>
      </w:pPr>
      <w:ins w:id="1422" w:author="Fernando Alonso Macias" w:date="2023-05-04T13:38:00Z">
        <w:r w:rsidRPr="00FD04D5">
          <w:rPr>
            <w:rFonts w:eastAsia="SimSun"/>
            <w:lang w:eastAsia="zh-CN"/>
          </w:rPr>
          <w:t>Message contents may need to be updated</w:t>
        </w:r>
      </w:ins>
    </w:p>
    <w:p w14:paraId="34C28C77" w14:textId="77777777" w:rsidR="006D15BD" w:rsidRPr="00FD04D5" w:rsidRDefault="006D15BD" w:rsidP="006D15BD">
      <w:pPr>
        <w:pStyle w:val="EditorsNote"/>
        <w:numPr>
          <w:ilvl w:val="0"/>
          <w:numId w:val="39"/>
        </w:numPr>
        <w:rPr>
          <w:ins w:id="1423" w:author="Fernando Alonso Macias" w:date="2023-05-04T13:38:00Z"/>
          <w:rFonts w:eastAsia="SimSun"/>
          <w:lang w:eastAsia="zh-CN"/>
        </w:rPr>
      </w:pPr>
      <w:ins w:id="1424" w:author="Fernando Alonso Macias" w:date="2023-05-04T13:38:00Z">
        <w:r w:rsidRPr="00FD04D5">
          <w:rPr>
            <w:rFonts w:eastAsia="SimSun"/>
            <w:lang w:eastAsia="zh-CN"/>
          </w:rPr>
          <w:t>Call setup and test procedure may need to be updated</w:t>
        </w:r>
      </w:ins>
    </w:p>
    <w:p w14:paraId="2693896C" w14:textId="7045B653" w:rsidR="006D15BD" w:rsidRPr="00FD04D5" w:rsidRDefault="006D15BD" w:rsidP="006D15BD">
      <w:pPr>
        <w:pStyle w:val="EditorsNote"/>
        <w:numPr>
          <w:ilvl w:val="0"/>
          <w:numId w:val="39"/>
        </w:numPr>
        <w:rPr>
          <w:ins w:id="1425" w:author="Fernando Alonso Macias" w:date="2023-05-04T13:38:00Z"/>
          <w:rFonts w:eastAsia="SimSun"/>
          <w:lang w:eastAsia="zh-CN"/>
        </w:rPr>
      </w:pPr>
      <w:ins w:id="1426" w:author="Fernando Alonso Macias" w:date="2023-05-04T13:38:00Z">
        <w:r w:rsidRPr="00FD04D5">
          <w:rPr>
            <w:rFonts w:eastAsia="SimSun"/>
            <w:lang w:eastAsia="zh-CN"/>
          </w:rPr>
          <w:t>Applicability need</w:t>
        </w:r>
      </w:ins>
      <w:ins w:id="1427" w:author="Fernando Alonso Macias" w:date="2023-05-24T14:36:00Z">
        <w:r w:rsidR="0099348E">
          <w:rPr>
            <w:rFonts w:eastAsia="SimSun"/>
            <w:lang w:eastAsia="zh-CN"/>
          </w:rPr>
          <w:t>s</w:t>
        </w:r>
      </w:ins>
      <w:ins w:id="1428" w:author="Fernando Alonso Macias" w:date="2023-05-04T13:38:00Z">
        <w:r w:rsidRPr="00FD04D5">
          <w:rPr>
            <w:rFonts w:eastAsia="SimSun"/>
            <w:lang w:eastAsia="zh-CN"/>
          </w:rPr>
          <w:t xml:space="preserve"> to be updated</w:t>
        </w:r>
      </w:ins>
    </w:p>
    <w:p w14:paraId="050BC60F" w14:textId="77777777" w:rsidR="006D15BD" w:rsidRDefault="006D15BD" w:rsidP="006D15BD">
      <w:pPr>
        <w:pStyle w:val="EditorsNote"/>
        <w:numPr>
          <w:ilvl w:val="0"/>
          <w:numId w:val="39"/>
        </w:numPr>
        <w:rPr>
          <w:ins w:id="1429" w:author="Fernando Alonso Macias" w:date="2023-05-04T13:38:00Z"/>
          <w:rFonts w:eastAsia="SimSun"/>
          <w:lang w:eastAsia="zh-CN"/>
        </w:rPr>
      </w:pPr>
      <w:ins w:id="1430" w:author="Fernando Alonso Macias" w:date="2023-05-04T13:38:00Z">
        <w:r w:rsidRPr="00FD04D5">
          <w:rPr>
            <w:rFonts w:eastAsia="SimSun"/>
            <w:lang w:eastAsia="zh-CN"/>
          </w:rPr>
          <w:t>Statistical analysis to determine test case verdict is FFS</w:t>
        </w:r>
      </w:ins>
    </w:p>
    <w:p w14:paraId="2FB9EE6A" w14:textId="77777777" w:rsidR="006D15BD" w:rsidRDefault="006D15BD" w:rsidP="006D15BD">
      <w:pPr>
        <w:pStyle w:val="EditorsNote"/>
        <w:numPr>
          <w:ilvl w:val="0"/>
          <w:numId w:val="39"/>
        </w:numPr>
        <w:rPr>
          <w:ins w:id="1431" w:author="Fernando Alonso Macias" w:date="2023-05-04T13:38:00Z"/>
          <w:rFonts w:eastAsia="SimSun"/>
          <w:lang w:eastAsia="zh-CN"/>
        </w:rPr>
      </w:pPr>
      <w:ins w:id="1432" w:author="Fernando Alonso Macias" w:date="2023-05-04T13:38:00Z">
        <w:r>
          <w:rPr>
            <w:rFonts w:eastAsia="SimSun"/>
            <w:lang w:eastAsia="zh-CN"/>
          </w:rPr>
          <w:t>Test requirements are FFS</w:t>
        </w:r>
      </w:ins>
    </w:p>
    <w:p w14:paraId="0AFC1E7F" w14:textId="77777777" w:rsidR="006D15BD" w:rsidRPr="00FD04D5" w:rsidRDefault="006D15BD" w:rsidP="006D15BD">
      <w:pPr>
        <w:pStyle w:val="EditorsNote"/>
        <w:numPr>
          <w:ilvl w:val="0"/>
          <w:numId w:val="39"/>
        </w:numPr>
        <w:rPr>
          <w:ins w:id="1433" w:author="Fernando Alonso Macias" w:date="2023-05-04T13:38:00Z"/>
          <w:rFonts w:eastAsia="SimSun"/>
          <w:lang w:eastAsia="zh-CN"/>
        </w:rPr>
      </w:pPr>
      <w:ins w:id="1434" w:author="Fernando Alonso Macias" w:date="2023-05-04T13:38:00Z">
        <w:r>
          <w:rPr>
            <w:rFonts w:eastAsia="SimSun"/>
            <w:lang w:eastAsia="zh-CN"/>
          </w:rPr>
          <w:lastRenderedPageBreak/>
          <w:t>Some parameters and/or references are still in brackets</w:t>
        </w:r>
      </w:ins>
    </w:p>
    <w:p w14:paraId="052A9447" w14:textId="6F72BFD1" w:rsidR="006D15BD" w:rsidRPr="00FD04D5" w:rsidRDefault="006D15BD" w:rsidP="006D15BD">
      <w:pPr>
        <w:pStyle w:val="H6"/>
        <w:rPr>
          <w:ins w:id="1435" w:author="Fernando Alonso Macias" w:date="2023-05-04T13:38:00Z"/>
          <w:lang w:eastAsia="sv-SE"/>
        </w:rPr>
      </w:pPr>
      <w:ins w:id="1436" w:author="Fernando Alonso Macias" w:date="2023-05-04T13:39:00Z">
        <w:r>
          <w:rPr>
            <w:lang w:eastAsia="sv-SE"/>
          </w:rPr>
          <w:t>11.6.1.2</w:t>
        </w:r>
      </w:ins>
      <w:ins w:id="1437" w:author="Fernando Alonso Macias" w:date="2023-05-04T13:38:00Z">
        <w:r w:rsidRPr="00FD04D5">
          <w:rPr>
            <w:lang w:eastAsia="sv-SE"/>
          </w:rPr>
          <w:t>.1</w:t>
        </w:r>
        <w:r w:rsidRPr="00FD04D5">
          <w:rPr>
            <w:lang w:eastAsia="sv-SE"/>
          </w:rPr>
          <w:tab/>
          <w:t>Test purpose</w:t>
        </w:r>
      </w:ins>
    </w:p>
    <w:p w14:paraId="4D872CBA" w14:textId="77777777" w:rsidR="006D15BD" w:rsidRPr="007275DF" w:rsidRDefault="006D15BD" w:rsidP="006D15BD">
      <w:pPr>
        <w:rPr>
          <w:ins w:id="1438" w:author="Fernando Alonso Macias" w:date="2023-05-04T13:38:00Z"/>
        </w:rPr>
      </w:pPr>
      <w:ins w:id="1439" w:author="Fernando Alonso Macias" w:date="2023-05-04T13:38:00Z">
        <w:r w:rsidRPr="007275DF">
          <w:t xml:space="preserve">The purpose of this test is to verify that the SS-RSRP measurement accuracy on the carrier frequency with CCA is within the specified limits. This test will verify the requirements in </w:t>
        </w:r>
        <w:r w:rsidRPr="00BD52D9">
          <w:t>clause</w:t>
        </w:r>
        <w:r>
          <w:t>s</w:t>
        </w:r>
        <w:r w:rsidRPr="00BD52D9">
          <w:t xml:space="preserve"> 11.6.1.0.1 and 11.6.1.0.2</w:t>
        </w:r>
        <w:r>
          <w:t xml:space="preserve"> </w:t>
        </w:r>
        <w:r w:rsidRPr="007275DF">
          <w:t>for intra-frequency measurements under CCA.</w:t>
        </w:r>
      </w:ins>
    </w:p>
    <w:p w14:paraId="55CBB99B" w14:textId="3BEE9404" w:rsidR="006D15BD" w:rsidRPr="00FD04D5" w:rsidRDefault="006D15BD" w:rsidP="006D15BD">
      <w:pPr>
        <w:pStyle w:val="H6"/>
        <w:rPr>
          <w:ins w:id="1440" w:author="Fernando Alonso Macias" w:date="2023-05-04T13:38:00Z"/>
          <w:lang w:eastAsia="sv-SE"/>
        </w:rPr>
      </w:pPr>
      <w:ins w:id="1441" w:author="Fernando Alonso Macias" w:date="2023-05-04T13:39:00Z">
        <w:r>
          <w:rPr>
            <w:lang w:eastAsia="sv-SE"/>
          </w:rPr>
          <w:t>11.6.1.2</w:t>
        </w:r>
      </w:ins>
      <w:ins w:id="1442" w:author="Fernando Alonso Macias" w:date="2023-05-04T13:38:00Z">
        <w:r w:rsidRPr="00FD04D5">
          <w:rPr>
            <w:lang w:eastAsia="sv-SE"/>
          </w:rPr>
          <w:t>.2</w:t>
        </w:r>
        <w:r w:rsidRPr="00FD04D5">
          <w:rPr>
            <w:lang w:eastAsia="sv-SE"/>
          </w:rPr>
          <w:tab/>
          <w:t>Test applicability</w:t>
        </w:r>
      </w:ins>
    </w:p>
    <w:p w14:paraId="039C4794" w14:textId="7D5BAA82" w:rsidR="006D15BD" w:rsidRPr="00FD04D5" w:rsidRDefault="006D15BD" w:rsidP="006D15BD">
      <w:pPr>
        <w:rPr>
          <w:ins w:id="1443" w:author="Fernando Alonso Macias" w:date="2023-05-04T13:38:00Z"/>
        </w:rPr>
      </w:pPr>
      <w:ins w:id="1444" w:author="Fernando Alonso Macias" w:date="2023-05-04T13:38:00Z">
        <w:r w:rsidRPr="00FD04D5">
          <w:t xml:space="preserve">This test applies to all types of E-UTRA UE release 16 and forward, supporting </w:t>
        </w:r>
        <w:r>
          <w:t>standalone</w:t>
        </w:r>
      </w:ins>
      <w:ins w:id="1445" w:author="Fernando Alonso Macias" w:date="2023-05-04T13:41:00Z">
        <w:r>
          <w:t xml:space="preserve"> 2DL CA</w:t>
        </w:r>
      </w:ins>
      <w:ins w:id="1446" w:author="Fernando Alonso Macias" w:date="2023-05-04T13:38:00Z">
        <w:r>
          <w:t xml:space="preserve"> </w:t>
        </w:r>
        <w:r w:rsidRPr="00FD04D5">
          <w:t>NR-U and</w:t>
        </w:r>
        <w:r>
          <w:t xml:space="preserve"> </w:t>
        </w:r>
        <w:r w:rsidRPr="00A65C06">
          <w:t>[supporting intra-freq</w:t>
        </w:r>
        <w:r>
          <w:t>uency</w:t>
        </w:r>
        <w:r w:rsidRPr="00A65C06">
          <w:t xml:space="preserve"> measurements on shared channel access].</w:t>
        </w:r>
      </w:ins>
    </w:p>
    <w:p w14:paraId="1D72AB32" w14:textId="3A10185C" w:rsidR="006D15BD" w:rsidRPr="00FD04D5" w:rsidRDefault="006D15BD" w:rsidP="006D15BD">
      <w:pPr>
        <w:pStyle w:val="H6"/>
        <w:rPr>
          <w:ins w:id="1447" w:author="Fernando Alonso Macias" w:date="2023-05-04T13:38:00Z"/>
          <w:lang w:eastAsia="sv-SE"/>
        </w:rPr>
      </w:pPr>
      <w:ins w:id="1448" w:author="Fernando Alonso Macias" w:date="2023-05-04T13:39:00Z">
        <w:r>
          <w:rPr>
            <w:lang w:eastAsia="sv-SE"/>
          </w:rPr>
          <w:t>11.6.1.2</w:t>
        </w:r>
      </w:ins>
      <w:ins w:id="1449" w:author="Fernando Alonso Macias" w:date="2023-05-04T13:38:00Z">
        <w:r w:rsidRPr="00FD04D5">
          <w:rPr>
            <w:lang w:eastAsia="sv-SE"/>
          </w:rPr>
          <w:t>.3</w:t>
        </w:r>
        <w:r w:rsidRPr="00FD04D5">
          <w:rPr>
            <w:lang w:eastAsia="sv-SE"/>
          </w:rPr>
          <w:tab/>
          <w:t>Minimum conformance requirements</w:t>
        </w:r>
      </w:ins>
    </w:p>
    <w:p w14:paraId="531E5A01" w14:textId="77777777" w:rsidR="006D15BD" w:rsidRPr="00FD04D5" w:rsidRDefault="006D15BD" w:rsidP="006D15BD">
      <w:pPr>
        <w:rPr>
          <w:ins w:id="1450" w:author="Fernando Alonso Macias" w:date="2023-05-04T13:38:00Z"/>
          <w:lang w:eastAsia="sv-SE"/>
        </w:rPr>
      </w:pPr>
      <w:ins w:id="1451" w:author="Fernando Alonso Macias" w:date="2023-05-04T13:38:00Z">
        <w:r w:rsidRPr="00FD04D5">
          <w:rPr>
            <w:lang w:eastAsia="sv-SE"/>
          </w:rPr>
          <w:t>The minimum conformance requirements are specified in clause</w:t>
        </w:r>
        <w:r>
          <w:rPr>
            <w:lang w:eastAsia="sv-SE"/>
          </w:rPr>
          <w:t>s</w:t>
        </w:r>
        <w:r w:rsidRPr="00FD04D5">
          <w:rPr>
            <w:lang w:eastAsia="sv-SE"/>
          </w:rPr>
          <w:t xml:space="preserve"> </w:t>
        </w:r>
        <w:r>
          <w:rPr>
            <w:lang w:eastAsia="sv-SE"/>
          </w:rPr>
          <w:t>11.6</w:t>
        </w:r>
        <w:r w:rsidRPr="00FD04D5">
          <w:rPr>
            <w:lang w:eastAsia="sv-SE"/>
          </w:rPr>
          <w:t>.</w:t>
        </w:r>
        <w:r>
          <w:rPr>
            <w:lang w:eastAsia="sv-SE"/>
          </w:rPr>
          <w:t>1</w:t>
        </w:r>
        <w:r w:rsidRPr="00FD04D5">
          <w:rPr>
            <w:lang w:eastAsia="sv-SE"/>
          </w:rPr>
          <w:t>.0</w:t>
        </w:r>
        <w:r>
          <w:rPr>
            <w:lang w:eastAsia="sv-SE"/>
          </w:rPr>
          <w:t>.1 and 11.6.1.0.2 for absolute and relative accuracy, correspondingly</w:t>
        </w:r>
        <w:r w:rsidRPr="00FD04D5">
          <w:rPr>
            <w:lang w:eastAsia="sv-SE"/>
          </w:rPr>
          <w:t>.</w:t>
        </w:r>
      </w:ins>
    </w:p>
    <w:p w14:paraId="4E6FC515" w14:textId="2D53ACF5" w:rsidR="006D15BD" w:rsidRPr="00FD04D5" w:rsidRDefault="006D15BD" w:rsidP="006D15BD">
      <w:pPr>
        <w:rPr>
          <w:ins w:id="1452" w:author="Fernando Alonso Macias" w:date="2023-05-04T13:38:00Z"/>
          <w:lang w:eastAsia="sv-SE"/>
        </w:rPr>
      </w:pPr>
      <w:ins w:id="1453" w:author="Fernando Alonso Macias" w:date="2023-05-04T13:38:00Z">
        <w:r w:rsidRPr="00FD04D5">
          <w:rPr>
            <w:lang w:eastAsia="sv-SE"/>
          </w:rPr>
          <w:t>The normative reference for this requirement is TS 38.133 [6] clause A.</w:t>
        </w:r>
      </w:ins>
      <w:ins w:id="1454" w:author="Fernando Alonso Macias" w:date="2023-05-04T13:39:00Z">
        <w:r>
          <w:rPr>
            <w:lang w:eastAsia="sv-SE"/>
          </w:rPr>
          <w:t>11.6.1.2</w:t>
        </w:r>
      </w:ins>
      <w:ins w:id="1455" w:author="Fernando Alonso Macias" w:date="2023-05-04T13:38:00Z">
        <w:r w:rsidRPr="00FD04D5">
          <w:rPr>
            <w:lang w:eastAsia="sv-SE"/>
          </w:rPr>
          <w:t>.</w:t>
        </w:r>
      </w:ins>
    </w:p>
    <w:p w14:paraId="30E8A5F9" w14:textId="09997485" w:rsidR="006D15BD" w:rsidRPr="00FD04D5" w:rsidRDefault="006D15BD" w:rsidP="006D15BD">
      <w:pPr>
        <w:pStyle w:val="H6"/>
        <w:rPr>
          <w:ins w:id="1456" w:author="Fernando Alonso Macias" w:date="2023-05-04T13:38:00Z"/>
          <w:lang w:eastAsia="sv-SE"/>
        </w:rPr>
      </w:pPr>
      <w:ins w:id="1457" w:author="Fernando Alonso Macias" w:date="2023-05-04T13:39:00Z">
        <w:r>
          <w:rPr>
            <w:lang w:eastAsia="sv-SE"/>
          </w:rPr>
          <w:t>11.6.1.2</w:t>
        </w:r>
      </w:ins>
      <w:ins w:id="1458" w:author="Fernando Alonso Macias" w:date="2023-05-04T13:38:00Z">
        <w:r w:rsidRPr="00FD04D5">
          <w:rPr>
            <w:lang w:eastAsia="sv-SE"/>
          </w:rPr>
          <w:t>.4</w:t>
        </w:r>
        <w:r w:rsidRPr="00FD04D5">
          <w:rPr>
            <w:lang w:eastAsia="sv-SE"/>
          </w:rPr>
          <w:tab/>
          <w:t>Test description</w:t>
        </w:r>
      </w:ins>
    </w:p>
    <w:p w14:paraId="68341826" w14:textId="118E616B" w:rsidR="006D15BD" w:rsidRDefault="006D15BD" w:rsidP="006D15BD">
      <w:pPr>
        <w:rPr>
          <w:ins w:id="1459" w:author="Fernando Alonso Macias" w:date="2023-05-04T13:38:00Z"/>
        </w:rPr>
      </w:pPr>
      <w:ins w:id="1460" w:author="Fernando Alonso Macias" w:date="2023-05-04T13:38:00Z">
        <w:r w:rsidRPr="001C0999">
          <w:t xml:space="preserve">Supported test configurations are shown in Table </w:t>
        </w:r>
      </w:ins>
      <w:ins w:id="1461" w:author="Fernando Alonso Macias" w:date="2023-05-04T13:39:00Z">
        <w:r>
          <w:t>11.6.1.2</w:t>
        </w:r>
      </w:ins>
      <w:ins w:id="1462" w:author="Fernando Alonso Macias" w:date="2023-05-04T13:38:00Z">
        <w:r w:rsidRPr="001C0999">
          <w:t>.</w:t>
        </w:r>
        <w:r>
          <w:t>4.1</w:t>
        </w:r>
        <w:r w:rsidRPr="001C0999">
          <w:t xml:space="preserve">-1. Both absolute and relative accuracy of SS-RSRP intra-frequency measurements are tested by using the parameters in Table </w:t>
        </w:r>
      </w:ins>
      <w:ins w:id="1463" w:author="Fernando Alonso Macias" w:date="2023-05-04T13:39:00Z">
        <w:r>
          <w:t>11.6.1.2</w:t>
        </w:r>
      </w:ins>
      <w:ins w:id="1464" w:author="Fernando Alonso Macias" w:date="2023-05-04T13:38:00Z">
        <w:r w:rsidRPr="001C0999">
          <w:t>.</w:t>
        </w:r>
        <w:r>
          <w:t>5</w:t>
        </w:r>
        <w:r w:rsidRPr="001C0999">
          <w:t>-</w:t>
        </w:r>
        <w:r>
          <w:t>1</w:t>
        </w:r>
        <w:r w:rsidRPr="001C0999">
          <w:t xml:space="preserve">. </w:t>
        </w:r>
        <w:r w:rsidRPr="007275DF">
          <w:t xml:space="preserve">In all test cases, Cell 1 is the </w:t>
        </w:r>
        <w:proofErr w:type="spellStart"/>
        <w:r w:rsidRPr="007275DF">
          <w:t>PCell</w:t>
        </w:r>
        <w:proofErr w:type="spellEnd"/>
        <w:r w:rsidRPr="007275DF">
          <w:t>,</w:t>
        </w:r>
      </w:ins>
      <w:ins w:id="1465" w:author="Fernando Alonso Macias" w:date="2023-05-04T14:04:00Z">
        <w:r w:rsidR="00CE67D5">
          <w:t xml:space="preserve"> Cell 2 is the </w:t>
        </w:r>
        <w:proofErr w:type="spellStart"/>
        <w:r w:rsidR="00CE67D5">
          <w:t>SCell</w:t>
        </w:r>
        <w:proofErr w:type="spellEnd"/>
        <w:r w:rsidR="00CE67D5">
          <w:t>,</w:t>
        </w:r>
      </w:ins>
      <w:ins w:id="1466" w:author="Fernando Alonso Macias" w:date="2023-05-04T13:38:00Z">
        <w:r w:rsidRPr="007275DF">
          <w:t xml:space="preserve"> and Cell </w:t>
        </w:r>
      </w:ins>
      <w:ins w:id="1467" w:author="Fernando Alonso Macias" w:date="2023-05-04T14:04:00Z">
        <w:r w:rsidR="00CE67D5">
          <w:t>3</w:t>
        </w:r>
      </w:ins>
      <w:ins w:id="1468" w:author="Fernando Alonso Macias" w:date="2023-05-04T13:38:00Z">
        <w:r w:rsidRPr="007275DF">
          <w:t xml:space="preserve"> is the target cell</w:t>
        </w:r>
        <w:r w:rsidRPr="001C0999">
          <w:t>.</w:t>
        </w:r>
      </w:ins>
    </w:p>
    <w:p w14:paraId="318F49B7" w14:textId="3BC88C39" w:rsidR="006D15BD" w:rsidRPr="00FD04D5" w:rsidRDefault="006D15BD" w:rsidP="006D15BD">
      <w:pPr>
        <w:pStyle w:val="H6"/>
        <w:rPr>
          <w:ins w:id="1469" w:author="Fernando Alonso Macias" w:date="2023-05-04T13:38:00Z"/>
        </w:rPr>
      </w:pPr>
      <w:ins w:id="1470" w:author="Fernando Alonso Macias" w:date="2023-05-04T13:39:00Z">
        <w:r>
          <w:t>11.6.1.2</w:t>
        </w:r>
      </w:ins>
      <w:ins w:id="1471" w:author="Fernando Alonso Macias" w:date="2023-05-04T13:38:00Z">
        <w:r w:rsidRPr="00FD04D5">
          <w:t>.4.1</w:t>
        </w:r>
        <w:r w:rsidRPr="00FD04D5">
          <w:tab/>
          <w:t>Initial conditions</w:t>
        </w:r>
      </w:ins>
    </w:p>
    <w:p w14:paraId="610BB823" w14:textId="580E17A3" w:rsidR="006D15BD" w:rsidRPr="00FD04D5" w:rsidRDefault="006D15BD" w:rsidP="006D15BD">
      <w:pPr>
        <w:keepNext/>
        <w:keepLines/>
        <w:rPr>
          <w:ins w:id="1472" w:author="Fernando Alonso Macias" w:date="2023-05-04T13:38:00Z"/>
          <w:lang w:eastAsia="sv-SE"/>
        </w:rPr>
      </w:pPr>
      <w:ins w:id="1473" w:author="Fernando Alonso Macias" w:date="2023-05-04T13:38:00Z">
        <w:r w:rsidRPr="00FD04D5">
          <w:rPr>
            <w:lang w:eastAsia="sv-SE"/>
          </w:rPr>
          <w:t xml:space="preserve">This test shall be tested using any of the test configurations in Table </w:t>
        </w:r>
      </w:ins>
      <w:ins w:id="1474" w:author="Fernando Alonso Macias" w:date="2023-05-04T13:39:00Z">
        <w:r>
          <w:rPr>
            <w:lang w:eastAsia="sv-SE"/>
          </w:rPr>
          <w:t>11.6.1.2</w:t>
        </w:r>
      </w:ins>
      <w:ins w:id="1475" w:author="Fernando Alonso Macias" w:date="2023-05-04T13:38:00Z">
        <w:r w:rsidRPr="00FD04D5">
          <w:rPr>
            <w:lang w:eastAsia="sv-SE"/>
          </w:rPr>
          <w:t>.4.1-1.</w:t>
        </w:r>
      </w:ins>
    </w:p>
    <w:p w14:paraId="19A3FB92" w14:textId="3C0BB69F" w:rsidR="006D15BD" w:rsidRPr="00FD04D5" w:rsidRDefault="006D15BD" w:rsidP="006D15BD">
      <w:pPr>
        <w:pStyle w:val="TH"/>
        <w:rPr>
          <w:ins w:id="1476" w:author="Fernando Alonso Macias" w:date="2023-05-04T13:38:00Z"/>
        </w:rPr>
      </w:pPr>
      <w:ins w:id="1477" w:author="Fernando Alonso Macias" w:date="2023-05-04T13:38:00Z">
        <w:r w:rsidRPr="00FD04D5">
          <w:t xml:space="preserve">Table </w:t>
        </w:r>
      </w:ins>
      <w:ins w:id="1478" w:author="Fernando Alonso Macias" w:date="2023-05-04T13:39:00Z">
        <w:r>
          <w:t>11.6.1.2</w:t>
        </w:r>
      </w:ins>
      <w:ins w:id="1479" w:author="Fernando Alonso Macias" w:date="2023-05-04T13:38:00Z">
        <w:r w:rsidRPr="00FD04D5">
          <w:t xml:space="preserve">.4.1-1: Supported test configurations for </w:t>
        </w:r>
      </w:ins>
      <w:ins w:id="1480" w:author="Fernando Alonso Macias" w:date="2023-05-04T13:40:00Z">
        <w:r>
          <w:t>NR SA FR1 intra-frequency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15BD" w:rsidRPr="00FD04D5" w14:paraId="3C2BEC2E" w14:textId="77777777" w:rsidTr="00665052">
        <w:trPr>
          <w:trHeight w:val="267"/>
          <w:jc w:val="center"/>
          <w:ins w:id="1481" w:author="Fernando Alonso Macias" w:date="2023-05-04T13:38:00Z"/>
        </w:trPr>
        <w:tc>
          <w:tcPr>
            <w:tcW w:w="2265" w:type="dxa"/>
            <w:tcBorders>
              <w:top w:val="single" w:sz="4" w:space="0" w:color="auto"/>
              <w:left w:val="single" w:sz="4" w:space="0" w:color="auto"/>
              <w:bottom w:val="single" w:sz="4" w:space="0" w:color="auto"/>
              <w:right w:val="single" w:sz="4" w:space="0" w:color="auto"/>
            </w:tcBorders>
            <w:hideMark/>
          </w:tcPr>
          <w:p w14:paraId="42F6D63F" w14:textId="77777777" w:rsidR="006D15BD" w:rsidRPr="00FD04D5" w:rsidRDefault="006D15BD" w:rsidP="00665052">
            <w:pPr>
              <w:pStyle w:val="TAH"/>
              <w:rPr>
                <w:ins w:id="1482" w:author="Fernando Alonso Macias" w:date="2023-05-04T13:38:00Z"/>
              </w:rPr>
            </w:pPr>
            <w:ins w:id="1483" w:author="Fernando Alonso Macias" w:date="2023-05-04T13:38:00Z">
              <w:r w:rsidRPr="00FD04D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286104C" w14:textId="77777777" w:rsidR="006D15BD" w:rsidRPr="00FD04D5" w:rsidRDefault="006D15BD" w:rsidP="00665052">
            <w:pPr>
              <w:pStyle w:val="TAH"/>
              <w:rPr>
                <w:ins w:id="1484" w:author="Fernando Alonso Macias" w:date="2023-05-04T13:38:00Z"/>
              </w:rPr>
            </w:pPr>
            <w:ins w:id="1485" w:author="Fernando Alonso Macias" w:date="2023-05-04T13:38:00Z">
              <w:r w:rsidRPr="00FD04D5">
                <w:t>Description</w:t>
              </w:r>
            </w:ins>
          </w:p>
        </w:tc>
      </w:tr>
      <w:tr w:rsidR="006D15BD" w:rsidRPr="00FD04D5" w14:paraId="2EF93CE5" w14:textId="77777777" w:rsidTr="00665052">
        <w:trPr>
          <w:trHeight w:val="267"/>
          <w:jc w:val="center"/>
          <w:ins w:id="1486" w:author="Fernando Alonso Macias" w:date="2023-05-04T13:38:00Z"/>
        </w:trPr>
        <w:tc>
          <w:tcPr>
            <w:tcW w:w="2265" w:type="dxa"/>
            <w:tcBorders>
              <w:top w:val="single" w:sz="4" w:space="0" w:color="auto"/>
              <w:left w:val="single" w:sz="4" w:space="0" w:color="auto"/>
              <w:bottom w:val="single" w:sz="4" w:space="0" w:color="auto"/>
              <w:right w:val="single" w:sz="4" w:space="0" w:color="auto"/>
            </w:tcBorders>
            <w:hideMark/>
          </w:tcPr>
          <w:p w14:paraId="7C107FDE" w14:textId="070AE9CF" w:rsidR="006D15BD" w:rsidRPr="00FD04D5" w:rsidRDefault="006D15BD" w:rsidP="00665052">
            <w:pPr>
              <w:pStyle w:val="TAL"/>
              <w:jc w:val="center"/>
              <w:rPr>
                <w:ins w:id="1487" w:author="Fernando Alonso Macias" w:date="2023-05-04T13:38:00Z"/>
              </w:rPr>
            </w:pPr>
            <w:ins w:id="1488" w:author="Fernando Alonso Macias" w:date="2023-05-04T13:39:00Z">
              <w:r>
                <w:t>11.6.1.2</w:t>
              </w:r>
            </w:ins>
            <w:ins w:id="1489" w:author="Fernando Alonso Macias" w:date="2023-05-04T13:38:00Z">
              <w:r w:rsidRPr="00FD04D5">
                <w:t>-1</w:t>
              </w:r>
            </w:ins>
          </w:p>
        </w:tc>
        <w:tc>
          <w:tcPr>
            <w:tcW w:w="6905" w:type="dxa"/>
            <w:tcBorders>
              <w:top w:val="single" w:sz="4" w:space="0" w:color="auto"/>
              <w:left w:val="single" w:sz="4" w:space="0" w:color="auto"/>
              <w:bottom w:val="single" w:sz="4" w:space="0" w:color="auto"/>
              <w:right w:val="single" w:sz="4" w:space="0" w:color="auto"/>
            </w:tcBorders>
            <w:hideMark/>
          </w:tcPr>
          <w:p w14:paraId="20065BB7" w14:textId="77777777" w:rsidR="006D15BD" w:rsidRPr="00FD04D5" w:rsidRDefault="006D15BD" w:rsidP="00665052">
            <w:pPr>
              <w:pStyle w:val="TAL"/>
              <w:rPr>
                <w:ins w:id="1490" w:author="Fernando Alonso Macias" w:date="2023-05-04T13:38:00Z"/>
              </w:rPr>
            </w:pPr>
            <w:ins w:id="1491" w:author="Fernando Alonso Macias" w:date="2023-05-04T13:38:00Z">
              <w:r w:rsidRPr="00DA3F6B">
                <w:t>NR 30kHz SSB SCS, 40 MHz bandwidth, TDD duplex mode</w:t>
              </w:r>
            </w:ins>
          </w:p>
        </w:tc>
      </w:tr>
    </w:tbl>
    <w:p w14:paraId="2AA1E69F" w14:textId="77777777" w:rsidR="006D15BD" w:rsidRPr="00FD04D5" w:rsidRDefault="006D15BD" w:rsidP="006D15BD">
      <w:pPr>
        <w:rPr>
          <w:ins w:id="1492" w:author="Fernando Alonso Macias" w:date="2023-05-04T13:38:00Z"/>
        </w:rPr>
      </w:pPr>
    </w:p>
    <w:p w14:paraId="20193BE7" w14:textId="53402CF6" w:rsidR="006D15BD" w:rsidRPr="00FD04D5" w:rsidRDefault="006D15BD" w:rsidP="006D15BD">
      <w:pPr>
        <w:rPr>
          <w:ins w:id="1493" w:author="Fernando Alonso Macias" w:date="2023-05-04T13:38:00Z"/>
          <w:lang w:eastAsia="sv-SE"/>
        </w:rPr>
      </w:pPr>
      <w:ins w:id="1494" w:author="Fernando Alonso Macias" w:date="2023-05-04T13:38:00Z">
        <w:r w:rsidRPr="00FD04D5">
          <w:rPr>
            <w:lang w:eastAsia="sv-SE"/>
          </w:rPr>
          <w:t xml:space="preserve">Configure the test equipment and the DUT according to the parameters in Table </w:t>
        </w:r>
      </w:ins>
      <w:ins w:id="1495" w:author="Fernando Alonso Macias" w:date="2023-05-04T13:39:00Z">
        <w:r>
          <w:rPr>
            <w:lang w:eastAsia="sv-SE"/>
          </w:rPr>
          <w:t>11.6.1.2</w:t>
        </w:r>
      </w:ins>
      <w:ins w:id="1496" w:author="Fernando Alonso Macias" w:date="2023-05-04T13:38:00Z">
        <w:r w:rsidRPr="00FD04D5">
          <w:rPr>
            <w:lang w:eastAsia="sv-SE"/>
          </w:rPr>
          <w:t>.4.1-2.</w:t>
        </w:r>
      </w:ins>
    </w:p>
    <w:p w14:paraId="031BD41B" w14:textId="797E63E5" w:rsidR="006D15BD" w:rsidRDefault="006D15BD" w:rsidP="006D15BD">
      <w:pPr>
        <w:pStyle w:val="TH"/>
        <w:keepNext w:val="0"/>
        <w:keepLines w:val="0"/>
        <w:rPr>
          <w:ins w:id="1497" w:author="Fernando Alonso Macias" w:date="2023-05-04T13:38:00Z"/>
        </w:rPr>
      </w:pPr>
      <w:ins w:id="1498" w:author="Fernando Alonso Macias" w:date="2023-05-04T13:38:00Z">
        <w:r w:rsidRPr="00FD04D5">
          <w:t xml:space="preserve">Table </w:t>
        </w:r>
      </w:ins>
      <w:ins w:id="1499" w:author="Fernando Alonso Macias" w:date="2023-05-04T13:39:00Z">
        <w:r>
          <w:t>11.6.1.2</w:t>
        </w:r>
      </w:ins>
      <w:ins w:id="1500" w:author="Fernando Alonso Macias" w:date="2023-05-04T13:38:00Z">
        <w:r w:rsidRPr="00FD04D5">
          <w:t xml:space="preserve">.4.1-2: Initial conditions for </w:t>
        </w:r>
      </w:ins>
      <w:ins w:id="1501" w:author="Fernando Alonso Macias" w:date="2023-05-04T13:40:00Z">
        <w:r>
          <w:t>NR SA FR1 intra-frequency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6D15BD" w:rsidRPr="004E2380" w14:paraId="5E34BE7F" w14:textId="77777777" w:rsidTr="00665052">
        <w:trPr>
          <w:jc w:val="center"/>
          <w:ins w:id="1502"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5DA4B259" w14:textId="77777777" w:rsidR="006D15BD" w:rsidRPr="004E2380" w:rsidRDefault="006D15BD" w:rsidP="00665052">
            <w:pPr>
              <w:pStyle w:val="TAC"/>
              <w:keepNext w:val="0"/>
              <w:keepLines w:val="0"/>
              <w:spacing w:line="256" w:lineRule="auto"/>
              <w:rPr>
                <w:ins w:id="1503" w:author="Fernando Alonso Macias" w:date="2023-05-04T13:38:00Z"/>
              </w:rPr>
            </w:pPr>
            <w:ins w:id="1504" w:author="Fernando Alonso Macias" w:date="2023-05-04T13:38: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5AF66D" w14:textId="77777777" w:rsidR="006D15BD" w:rsidRPr="004E2380" w:rsidRDefault="006D15BD" w:rsidP="00665052">
            <w:pPr>
              <w:pStyle w:val="TAC"/>
              <w:keepNext w:val="0"/>
              <w:keepLines w:val="0"/>
              <w:spacing w:line="256" w:lineRule="auto"/>
              <w:rPr>
                <w:ins w:id="1505" w:author="Fernando Alonso Macias" w:date="2023-05-04T13:38:00Z"/>
              </w:rPr>
            </w:pPr>
            <w:ins w:id="1506" w:author="Fernando Alonso Macias" w:date="2023-05-04T13:38: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46AC61E7" w14:textId="77777777" w:rsidR="006D15BD" w:rsidRPr="004E2380" w:rsidRDefault="006D15BD" w:rsidP="00665052">
            <w:pPr>
              <w:pStyle w:val="TAC"/>
              <w:keepNext w:val="0"/>
              <w:keepLines w:val="0"/>
              <w:spacing w:line="256" w:lineRule="auto"/>
              <w:rPr>
                <w:ins w:id="1507" w:author="Fernando Alonso Macias" w:date="2023-05-04T13:38:00Z"/>
              </w:rPr>
            </w:pPr>
            <w:ins w:id="1508" w:author="Fernando Alonso Macias" w:date="2023-05-04T13:38:00Z">
              <w:r w:rsidRPr="004E2380">
                <w:t>Comment</w:t>
              </w:r>
            </w:ins>
          </w:p>
        </w:tc>
      </w:tr>
      <w:tr w:rsidR="006D15BD" w:rsidRPr="004E2380" w14:paraId="45034D0D" w14:textId="77777777" w:rsidTr="00665052">
        <w:trPr>
          <w:jc w:val="center"/>
          <w:ins w:id="1509"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287CF756" w14:textId="77777777" w:rsidR="006D15BD" w:rsidRPr="004E2380" w:rsidRDefault="006D15BD" w:rsidP="00665052">
            <w:pPr>
              <w:pStyle w:val="TAC"/>
              <w:keepNext w:val="0"/>
              <w:keepLines w:val="0"/>
              <w:spacing w:line="256" w:lineRule="auto"/>
              <w:rPr>
                <w:ins w:id="1510" w:author="Fernando Alonso Macias" w:date="2023-05-04T13:38:00Z"/>
              </w:rPr>
            </w:pPr>
            <w:ins w:id="1511" w:author="Fernando Alonso Macias" w:date="2023-05-04T13:38: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2978FB" w14:textId="77777777" w:rsidR="006D15BD" w:rsidRPr="004E2380" w:rsidRDefault="006D15BD" w:rsidP="00665052">
            <w:pPr>
              <w:pStyle w:val="TAC"/>
              <w:keepNext w:val="0"/>
              <w:keepLines w:val="0"/>
              <w:spacing w:line="256" w:lineRule="auto"/>
              <w:rPr>
                <w:ins w:id="1512" w:author="Fernando Alonso Macias" w:date="2023-05-04T13:38:00Z"/>
              </w:rPr>
            </w:pPr>
            <w:ins w:id="1513" w:author="Fernando Alonso Macias" w:date="2023-05-04T13:38:00Z">
              <w:r w:rsidRPr="004E2380">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1B130DC0" w14:textId="77777777" w:rsidR="006D15BD" w:rsidRPr="004E2380" w:rsidRDefault="006D15BD" w:rsidP="00665052">
            <w:pPr>
              <w:pStyle w:val="TAC"/>
              <w:keepNext w:val="0"/>
              <w:keepLines w:val="0"/>
              <w:spacing w:line="256" w:lineRule="auto"/>
              <w:rPr>
                <w:ins w:id="1514" w:author="Fernando Alonso Macias" w:date="2023-05-04T13:38:00Z"/>
              </w:rPr>
            </w:pPr>
            <w:ins w:id="1515" w:author="Fernando Alonso Macias" w:date="2023-05-04T13:38:00Z">
              <w:r w:rsidRPr="004E2380">
                <w:t>As specified in TS 38.508-1 [14] clause 4.1.</w:t>
              </w:r>
            </w:ins>
          </w:p>
        </w:tc>
      </w:tr>
      <w:tr w:rsidR="006D15BD" w:rsidRPr="004E2380" w14:paraId="6900AF52" w14:textId="77777777" w:rsidTr="00665052">
        <w:trPr>
          <w:jc w:val="center"/>
          <w:ins w:id="1516"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2AAFBE72" w14:textId="77777777" w:rsidR="006D15BD" w:rsidRPr="004E2380" w:rsidRDefault="006D15BD" w:rsidP="00665052">
            <w:pPr>
              <w:pStyle w:val="TAC"/>
              <w:keepNext w:val="0"/>
              <w:keepLines w:val="0"/>
              <w:spacing w:line="256" w:lineRule="auto"/>
              <w:rPr>
                <w:ins w:id="1517" w:author="Fernando Alonso Macias" w:date="2023-05-04T13:38:00Z"/>
              </w:rPr>
            </w:pPr>
            <w:ins w:id="1518" w:author="Fernando Alonso Macias" w:date="2023-05-04T13:38: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329E345" w14:textId="77777777" w:rsidR="006D15BD" w:rsidRPr="004E2380" w:rsidRDefault="006D15BD" w:rsidP="00665052">
            <w:pPr>
              <w:pStyle w:val="TAC"/>
              <w:keepNext w:val="0"/>
              <w:keepLines w:val="0"/>
              <w:spacing w:line="256" w:lineRule="auto"/>
              <w:rPr>
                <w:ins w:id="1519" w:author="Fernando Alonso Macias" w:date="2023-05-04T13:38:00Z"/>
              </w:rPr>
            </w:pPr>
            <w:ins w:id="1520" w:author="Fernando Alonso Macias" w:date="2023-05-04T13:38:00Z">
              <w:r w:rsidRPr="004E2380">
                <w:t>As specified in Annex E, Table E.</w:t>
              </w:r>
              <w:r>
                <w:t>9</w:t>
              </w:r>
              <w:r w:rsidRPr="004E2380">
                <w:t>-1 and TS 38.508-1 [14] clause 4.3.1.</w:t>
              </w:r>
            </w:ins>
          </w:p>
        </w:tc>
      </w:tr>
      <w:tr w:rsidR="006D15BD" w:rsidRPr="004E2380" w14:paraId="7118C734" w14:textId="77777777" w:rsidTr="00665052">
        <w:trPr>
          <w:jc w:val="center"/>
          <w:ins w:id="1521"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5A52D426" w14:textId="77777777" w:rsidR="006D15BD" w:rsidRPr="004E2380" w:rsidRDefault="006D15BD" w:rsidP="00665052">
            <w:pPr>
              <w:pStyle w:val="TAC"/>
              <w:keepNext w:val="0"/>
              <w:keepLines w:val="0"/>
              <w:spacing w:line="256" w:lineRule="auto"/>
              <w:rPr>
                <w:ins w:id="1522" w:author="Fernando Alonso Macias" w:date="2023-05-04T13:38:00Z"/>
              </w:rPr>
            </w:pPr>
            <w:ins w:id="1523" w:author="Fernando Alonso Macias" w:date="2023-05-04T13:38: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6A19D35" w14:textId="1BEACE7D" w:rsidR="006D15BD" w:rsidRPr="004E2380" w:rsidRDefault="006D15BD" w:rsidP="00665052">
            <w:pPr>
              <w:pStyle w:val="TAC"/>
              <w:keepNext w:val="0"/>
              <w:keepLines w:val="0"/>
              <w:spacing w:line="256" w:lineRule="auto"/>
              <w:rPr>
                <w:ins w:id="1524" w:author="Fernando Alonso Macias" w:date="2023-05-04T13:38:00Z"/>
              </w:rPr>
            </w:pPr>
            <w:ins w:id="1525" w:author="Fernando Alonso Macias" w:date="2023-05-04T13:38:00Z">
              <w:r w:rsidRPr="004E2380">
                <w:t xml:space="preserve">As specified by the test configuration selected from Table </w:t>
              </w:r>
            </w:ins>
            <w:ins w:id="1526" w:author="Fernando Alonso Macias" w:date="2023-05-04T13:39:00Z">
              <w:r>
                <w:t>11.6.1.2</w:t>
              </w:r>
            </w:ins>
            <w:ins w:id="1527" w:author="Fernando Alonso Macias" w:date="2023-05-04T13:38:00Z">
              <w:r w:rsidRPr="004E2380">
                <w:t>.4.1-1.</w:t>
              </w:r>
            </w:ins>
          </w:p>
        </w:tc>
      </w:tr>
      <w:tr w:rsidR="006D15BD" w:rsidRPr="004E2380" w14:paraId="2A6B3E9B" w14:textId="77777777" w:rsidTr="00665052">
        <w:trPr>
          <w:jc w:val="center"/>
          <w:ins w:id="1528"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5E9F04A2" w14:textId="77777777" w:rsidR="006D15BD" w:rsidRPr="004E2380" w:rsidRDefault="006D15BD" w:rsidP="00665052">
            <w:pPr>
              <w:pStyle w:val="TAC"/>
              <w:keepNext w:val="0"/>
              <w:keepLines w:val="0"/>
              <w:spacing w:line="256" w:lineRule="auto"/>
              <w:rPr>
                <w:ins w:id="1529" w:author="Fernando Alonso Macias" w:date="2023-05-04T13:38:00Z"/>
              </w:rPr>
            </w:pPr>
            <w:ins w:id="1530" w:author="Fernando Alonso Macias" w:date="2023-05-04T13:38: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81A6AD" w14:textId="77777777" w:rsidR="006D15BD" w:rsidRPr="004E2380" w:rsidRDefault="006D15BD" w:rsidP="00665052">
            <w:pPr>
              <w:pStyle w:val="TAC"/>
              <w:keepNext w:val="0"/>
              <w:keepLines w:val="0"/>
              <w:spacing w:line="256" w:lineRule="auto"/>
              <w:rPr>
                <w:ins w:id="1531" w:author="Fernando Alonso Macias" w:date="2023-05-04T13:38:00Z"/>
              </w:rPr>
            </w:pPr>
            <w:ins w:id="1532" w:author="Fernando Alonso Macias" w:date="2023-05-04T13:38: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29E3FCF0" w14:textId="77777777" w:rsidR="006D15BD" w:rsidRPr="004E2380" w:rsidRDefault="006D15BD" w:rsidP="00665052">
            <w:pPr>
              <w:pStyle w:val="TAC"/>
              <w:keepNext w:val="0"/>
              <w:keepLines w:val="0"/>
              <w:spacing w:line="256" w:lineRule="auto"/>
              <w:rPr>
                <w:ins w:id="1533" w:author="Fernando Alonso Macias" w:date="2023-05-04T13:38:00Z"/>
              </w:rPr>
            </w:pPr>
            <w:ins w:id="1534" w:author="Fernando Alonso Macias" w:date="2023-05-04T13:38:00Z">
              <w:r w:rsidRPr="004E2380">
                <w:t>As specified in clause C.2.2.</w:t>
              </w:r>
            </w:ins>
          </w:p>
        </w:tc>
      </w:tr>
      <w:tr w:rsidR="006D15BD" w:rsidRPr="004E2380" w14:paraId="18EC865D" w14:textId="77777777" w:rsidTr="00665052">
        <w:trPr>
          <w:jc w:val="center"/>
          <w:ins w:id="1535" w:author="Fernando Alonso Macias" w:date="2023-05-04T13:38:00Z"/>
        </w:trPr>
        <w:tc>
          <w:tcPr>
            <w:tcW w:w="1701" w:type="dxa"/>
            <w:vMerge w:val="restart"/>
            <w:tcBorders>
              <w:top w:val="single" w:sz="4" w:space="0" w:color="auto"/>
              <w:left w:val="single" w:sz="4" w:space="0" w:color="auto"/>
              <w:bottom w:val="single" w:sz="4" w:space="0" w:color="auto"/>
              <w:right w:val="single" w:sz="4" w:space="0" w:color="auto"/>
            </w:tcBorders>
            <w:hideMark/>
          </w:tcPr>
          <w:p w14:paraId="6F4D9BB8" w14:textId="77777777" w:rsidR="006D15BD" w:rsidRPr="004E2380" w:rsidRDefault="006D15BD" w:rsidP="00665052">
            <w:pPr>
              <w:pStyle w:val="TAC"/>
              <w:keepNext w:val="0"/>
              <w:keepLines w:val="0"/>
              <w:spacing w:line="256" w:lineRule="auto"/>
              <w:rPr>
                <w:ins w:id="1536" w:author="Fernando Alonso Macias" w:date="2023-05-04T13:38:00Z"/>
              </w:rPr>
            </w:pPr>
            <w:ins w:id="1537" w:author="Fernando Alonso Macias" w:date="2023-05-04T13:38:00Z">
              <w:r w:rsidRPr="004E2380">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0F5BD2C4" w14:textId="77777777" w:rsidR="006D15BD" w:rsidRPr="004E2380" w:rsidRDefault="006D15BD" w:rsidP="00665052">
            <w:pPr>
              <w:pStyle w:val="TAC"/>
              <w:keepNext w:val="0"/>
              <w:keepLines w:val="0"/>
              <w:spacing w:line="256" w:lineRule="auto"/>
              <w:rPr>
                <w:ins w:id="1538" w:author="Fernando Alonso Macias" w:date="2023-05-04T13:38:00Z"/>
              </w:rPr>
            </w:pPr>
            <w:ins w:id="1539" w:author="Fernando Alonso Macias" w:date="2023-05-04T13:38:00Z">
              <w:r w:rsidRPr="004E2380">
                <w:t>TE Part 2Rx</w:t>
              </w:r>
            </w:ins>
          </w:p>
        </w:tc>
        <w:tc>
          <w:tcPr>
            <w:tcW w:w="2827" w:type="dxa"/>
            <w:tcBorders>
              <w:top w:val="single" w:sz="4" w:space="0" w:color="auto"/>
              <w:left w:val="single" w:sz="4" w:space="0" w:color="auto"/>
              <w:bottom w:val="single" w:sz="4" w:space="0" w:color="auto"/>
              <w:right w:val="single" w:sz="4" w:space="0" w:color="auto"/>
            </w:tcBorders>
            <w:hideMark/>
          </w:tcPr>
          <w:p w14:paraId="50B1527D" w14:textId="77777777" w:rsidR="006D15BD" w:rsidRPr="004E2380" w:rsidRDefault="006D15BD" w:rsidP="00665052">
            <w:pPr>
              <w:pStyle w:val="TAC"/>
              <w:keepNext w:val="0"/>
              <w:keepLines w:val="0"/>
              <w:spacing w:line="256" w:lineRule="auto"/>
              <w:rPr>
                <w:ins w:id="1540" w:author="Fernando Alonso Macias" w:date="2023-05-04T13:38:00Z"/>
              </w:rPr>
            </w:pPr>
            <w:ins w:id="1541" w:author="Fernando Alonso Macias" w:date="2023-05-04T13:38:00Z">
              <w:r w:rsidRPr="004E2380">
                <w:t>A.3.1.8.2 with n = 2 and φ</w:t>
              </w:r>
              <w:r w:rsidRPr="004E2380">
                <w:rPr>
                  <w:vertAlign w:val="subscript"/>
                </w:rPr>
                <w:t>1</w:t>
              </w:r>
              <w:r w:rsidRPr="004E2380">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DB66279" w14:textId="77777777" w:rsidR="006D15BD" w:rsidRPr="004E2380" w:rsidRDefault="006D15BD" w:rsidP="00665052">
            <w:pPr>
              <w:pStyle w:val="TAC"/>
              <w:keepNext w:val="0"/>
              <w:keepLines w:val="0"/>
              <w:spacing w:line="256" w:lineRule="auto"/>
              <w:rPr>
                <w:ins w:id="1542" w:author="Fernando Alonso Macias" w:date="2023-05-04T13:38:00Z"/>
              </w:rPr>
            </w:pPr>
            <w:ins w:id="1543" w:author="Fernando Alonso Macias" w:date="2023-05-04T13:38:00Z">
              <w:r w:rsidRPr="004E2380">
                <w:t>As specified in TS 38.508-1 [14] Annex A.</w:t>
              </w:r>
            </w:ins>
          </w:p>
        </w:tc>
      </w:tr>
      <w:tr w:rsidR="006D15BD" w:rsidRPr="004E2380" w14:paraId="08C29C24" w14:textId="77777777" w:rsidTr="00665052">
        <w:trPr>
          <w:jc w:val="center"/>
          <w:ins w:id="1544" w:author="Fernando Alonso Macias" w:date="2023-05-04T13:3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EB5F6C" w14:textId="77777777" w:rsidR="006D15BD" w:rsidRPr="004E2380" w:rsidRDefault="006D15BD" w:rsidP="00665052">
            <w:pPr>
              <w:spacing w:after="0" w:line="256" w:lineRule="auto"/>
              <w:rPr>
                <w:ins w:id="1545" w:author="Fernando Alonso Macias" w:date="2023-05-04T13:38: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4B89092" w14:textId="77777777" w:rsidR="006D15BD" w:rsidRPr="004E2380" w:rsidRDefault="006D15BD" w:rsidP="00665052">
            <w:pPr>
              <w:pStyle w:val="TAC"/>
              <w:keepNext w:val="0"/>
              <w:keepLines w:val="0"/>
              <w:spacing w:line="256" w:lineRule="auto"/>
              <w:rPr>
                <w:ins w:id="1546" w:author="Fernando Alonso Macias" w:date="2023-05-04T13:38:00Z"/>
              </w:rPr>
            </w:pPr>
            <w:ins w:id="1547" w:author="Fernando Alonso Macias" w:date="2023-05-04T13:38:00Z">
              <w:r w:rsidRPr="004E2380">
                <w:t>TE Part 4Rx</w:t>
              </w:r>
            </w:ins>
          </w:p>
        </w:tc>
        <w:tc>
          <w:tcPr>
            <w:tcW w:w="2827" w:type="dxa"/>
            <w:tcBorders>
              <w:top w:val="single" w:sz="4" w:space="0" w:color="auto"/>
              <w:left w:val="single" w:sz="4" w:space="0" w:color="auto"/>
              <w:bottom w:val="single" w:sz="4" w:space="0" w:color="auto"/>
              <w:right w:val="single" w:sz="4" w:space="0" w:color="auto"/>
            </w:tcBorders>
            <w:hideMark/>
          </w:tcPr>
          <w:p w14:paraId="078EFED2" w14:textId="77777777" w:rsidR="006D15BD" w:rsidRPr="004E2380" w:rsidRDefault="006D15BD" w:rsidP="00665052">
            <w:pPr>
              <w:pStyle w:val="TAC"/>
              <w:keepNext w:val="0"/>
              <w:keepLines w:val="0"/>
              <w:spacing w:line="256" w:lineRule="auto"/>
              <w:rPr>
                <w:ins w:id="1548" w:author="Fernando Alonso Macias" w:date="2023-05-04T13:38:00Z"/>
              </w:rPr>
            </w:pPr>
            <w:ins w:id="1549" w:author="Fernando Alonso Macias" w:date="2023-05-04T13:38:00Z">
              <w:r w:rsidRPr="004E2380">
                <w:t>A.3.1.8.5 with n = 2 and φ</w:t>
              </w:r>
              <w:r w:rsidRPr="004E2380">
                <w:rPr>
                  <w:vertAlign w:val="subscript"/>
                </w:rPr>
                <w:t>1,1</w:t>
              </w:r>
              <w:r w:rsidRPr="004E2380">
                <w:t xml:space="preserve"> = 5 Hz, φ</w:t>
              </w:r>
              <w:r w:rsidRPr="004E2380">
                <w:rPr>
                  <w:vertAlign w:val="subscript"/>
                </w:rPr>
                <w:t>1,2</w:t>
              </w:r>
              <w:r w:rsidRPr="004E2380">
                <w:t xml:space="preserve"> = 10 Hz, φ</w:t>
              </w:r>
              <w:r w:rsidRPr="004E2380">
                <w:rPr>
                  <w:vertAlign w:val="subscript"/>
                </w:rPr>
                <w:t>1,3</w:t>
              </w:r>
              <w:r w:rsidRPr="004E2380">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D2603C" w14:textId="77777777" w:rsidR="006D15BD" w:rsidRPr="004E2380" w:rsidRDefault="006D15BD" w:rsidP="00665052">
            <w:pPr>
              <w:spacing w:after="0" w:line="256" w:lineRule="auto"/>
              <w:rPr>
                <w:ins w:id="1550" w:author="Fernando Alonso Macias" w:date="2023-05-04T13:38:00Z"/>
                <w:rFonts w:ascii="Arial" w:hAnsi="Arial"/>
                <w:sz w:val="18"/>
              </w:rPr>
            </w:pPr>
          </w:p>
        </w:tc>
      </w:tr>
      <w:tr w:rsidR="006D15BD" w:rsidRPr="004E2380" w14:paraId="61ABC03E" w14:textId="77777777" w:rsidTr="00665052">
        <w:trPr>
          <w:jc w:val="center"/>
          <w:ins w:id="1551" w:author="Fernando Alonso Macias" w:date="2023-05-04T13:3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ECC95A" w14:textId="77777777" w:rsidR="006D15BD" w:rsidRPr="004E2380" w:rsidRDefault="006D15BD" w:rsidP="00665052">
            <w:pPr>
              <w:spacing w:after="0" w:line="256" w:lineRule="auto"/>
              <w:rPr>
                <w:ins w:id="1552" w:author="Fernando Alonso Macias" w:date="2023-05-04T13:38: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2F544FC" w14:textId="77777777" w:rsidR="006D15BD" w:rsidRPr="004E2380" w:rsidRDefault="006D15BD" w:rsidP="00665052">
            <w:pPr>
              <w:pStyle w:val="TAC"/>
              <w:keepNext w:val="0"/>
              <w:keepLines w:val="0"/>
              <w:spacing w:line="256" w:lineRule="auto"/>
              <w:rPr>
                <w:ins w:id="1553" w:author="Fernando Alonso Macias" w:date="2023-05-04T13:38:00Z"/>
              </w:rPr>
            </w:pPr>
            <w:ins w:id="1554" w:author="Fernando Alonso Macias" w:date="2023-05-04T13:38:00Z">
              <w:r w:rsidRPr="004E2380">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66642F5E" w14:textId="77777777" w:rsidR="006D15BD" w:rsidRPr="004E2380" w:rsidRDefault="006D15BD" w:rsidP="00665052">
            <w:pPr>
              <w:pStyle w:val="TAC"/>
              <w:keepNext w:val="0"/>
              <w:keepLines w:val="0"/>
              <w:spacing w:line="256" w:lineRule="auto"/>
              <w:rPr>
                <w:ins w:id="1555" w:author="Fernando Alonso Macias" w:date="2023-05-04T13:38:00Z"/>
              </w:rPr>
            </w:pPr>
            <w:ins w:id="1556" w:author="Fernando Alonso Macias" w:date="2023-05-04T13:38: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7A0F5A" w14:textId="77777777" w:rsidR="006D15BD" w:rsidRPr="004E2380" w:rsidRDefault="006D15BD" w:rsidP="00665052">
            <w:pPr>
              <w:spacing w:after="0" w:line="256" w:lineRule="auto"/>
              <w:rPr>
                <w:ins w:id="1557" w:author="Fernando Alonso Macias" w:date="2023-05-04T13:38:00Z"/>
                <w:rFonts w:ascii="Arial" w:hAnsi="Arial"/>
                <w:sz w:val="18"/>
              </w:rPr>
            </w:pPr>
          </w:p>
        </w:tc>
      </w:tr>
      <w:tr w:rsidR="006D15BD" w:rsidRPr="004E2380" w14:paraId="23FBBC71" w14:textId="77777777" w:rsidTr="00665052">
        <w:trPr>
          <w:jc w:val="center"/>
          <w:ins w:id="1558" w:author="Fernando Alonso Macias" w:date="2023-05-04T13:3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FAEE7B" w14:textId="77777777" w:rsidR="006D15BD" w:rsidRPr="004E2380" w:rsidRDefault="006D15BD" w:rsidP="00665052">
            <w:pPr>
              <w:spacing w:after="0" w:line="256" w:lineRule="auto"/>
              <w:rPr>
                <w:ins w:id="1559" w:author="Fernando Alonso Macias" w:date="2023-05-04T13:38: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99BA3FF" w14:textId="77777777" w:rsidR="006D15BD" w:rsidRPr="004E2380" w:rsidRDefault="006D15BD" w:rsidP="00665052">
            <w:pPr>
              <w:pStyle w:val="TAC"/>
              <w:keepNext w:val="0"/>
              <w:keepLines w:val="0"/>
              <w:spacing w:line="256" w:lineRule="auto"/>
              <w:rPr>
                <w:ins w:id="1560" w:author="Fernando Alonso Macias" w:date="2023-05-04T13:38:00Z"/>
              </w:rPr>
            </w:pPr>
            <w:ins w:id="1561" w:author="Fernando Alonso Macias" w:date="2023-05-04T13:38:00Z">
              <w:r w:rsidRPr="004E2380">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62EF5A22" w14:textId="77777777" w:rsidR="006D15BD" w:rsidRPr="004E2380" w:rsidRDefault="006D15BD" w:rsidP="00665052">
            <w:pPr>
              <w:pStyle w:val="TAC"/>
              <w:keepNext w:val="0"/>
              <w:keepLines w:val="0"/>
              <w:spacing w:line="256" w:lineRule="auto"/>
              <w:rPr>
                <w:ins w:id="1562" w:author="Fernando Alonso Macias" w:date="2023-05-04T13:38:00Z"/>
              </w:rPr>
            </w:pPr>
            <w:ins w:id="1563" w:author="Fernando Alonso Macias" w:date="2023-05-04T13:38:00Z">
              <w:r w:rsidRPr="004E238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61A4CB" w14:textId="77777777" w:rsidR="006D15BD" w:rsidRPr="004E2380" w:rsidRDefault="006D15BD" w:rsidP="00665052">
            <w:pPr>
              <w:spacing w:after="0" w:line="256" w:lineRule="auto"/>
              <w:rPr>
                <w:ins w:id="1564" w:author="Fernando Alonso Macias" w:date="2023-05-04T13:38:00Z"/>
                <w:rFonts w:ascii="Arial" w:hAnsi="Arial"/>
                <w:sz w:val="18"/>
              </w:rPr>
            </w:pPr>
          </w:p>
        </w:tc>
      </w:tr>
      <w:tr w:rsidR="006D15BD" w:rsidRPr="004E2380" w14:paraId="50D5099E" w14:textId="77777777" w:rsidTr="00665052">
        <w:trPr>
          <w:jc w:val="center"/>
          <w:ins w:id="1565"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0B78F37A" w14:textId="77777777" w:rsidR="006D15BD" w:rsidRPr="004E2380" w:rsidRDefault="006D15BD" w:rsidP="00665052">
            <w:pPr>
              <w:pStyle w:val="TAC"/>
              <w:keepNext w:val="0"/>
              <w:keepLines w:val="0"/>
              <w:spacing w:line="256" w:lineRule="auto"/>
              <w:rPr>
                <w:ins w:id="1566" w:author="Fernando Alonso Macias" w:date="2023-05-04T13:38:00Z"/>
              </w:rPr>
            </w:pPr>
            <w:ins w:id="1567" w:author="Fernando Alonso Macias" w:date="2023-05-04T13:38: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213A2E" w14:textId="77777777" w:rsidR="006D15BD" w:rsidRPr="004E2380" w:rsidRDefault="006D15BD" w:rsidP="00665052">
            <w:pPr>
              <w:pStyle w:val="TAC"/>
              <w:keepNext w:val="0"/>
              <w:keepLines w:val="0"/>
              <w:spacing w:line="256" w:lineRule="auto"/>
              <w:jc w:val="left"/>
              <w:rPr>
                <w:ins w:id="1568" w:author="Fernando Alonso Macias" w:date="2023-05-04T13:38:00Z"/>
              </w:rPr>
            </w:pPr>
            <w:ins w:id="1569" w:author="Fernando Alonso Macias" w:date="2023-05-04T13:38: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27C1CCA8" w14:textId="77777777" w:rsidR="006D15BD" w:rsidRPr="004E2380" w:rsidRDefault="006D15BD" w:rsidP="00665052">
            <w:pPr>
              <w:pStyle w:val="TAC"/>
              <w:keepNext w:val="0"/>
              <w:keepLines w:val="0"/>
              <w:spacing w:line="256" w:lineRule="auto"/>
              <w:rPr>
                <w:ins w:id="1570" w:author="Fernando Alonso Macias" w:date="2023-05-04T13:38:00Z"/>
              </w:rPr>
            </w:pPr>
          </w:p>
        </w:tc>
      </w:tr>
    </w:tbl>
    <w:p w14:paraId="17DEE245" w14:textId="77777777" w:rsidR="006D15BD" w:rsidRDefault="006D15BD" w:rsidP="006D15BD">
      <w:pPr>
        <w:pStyle w:val="B1"/>
        <w:rPr>
          <w:ins w:id="1571" w:author="Fernando Alonso Macias" w:date="2023-05-04T13:38:00Z"/>
        </w:rPr>
      </w:pPr>
    </w:p>
    <w:p w14:paraId="5C9B2BCF" w14:textId="0B98C8FD" w:rsidR="006D15BD" w:rsidRPr="00FD04D5" w:rsidRDefault="006D15BD" w:rsidP="006D15BD">
      <w:pPr>
        <w:pStyle w:val="B1"/>
        <w:rPr>
          <w:ins w:id="1572" w:author="Fernando Alonso Macias" w:date="2023-05-04T13:38:00Z"/>
        </w:rPr>
      </w:pPr>
      <w:ins w:id="1573" w:author="Fernando Alonso Macias" w:date="2023-05-04T13:38:00Z">
        <w:r w:rsidRPr="00FD04D5">
          <w:t>1.</w:t>
        </w:r>
        <w:r w:rsidRPr="00FD04D5">
          <w:tab/>
          <w:t xml:space="preserve">The general test parameter settings are set up according to Table </w:t>
        </w:r>
      </w:ins>
      <w:ins w:id="1574" w:author="Fernando Alonso Macias" w:date="2023-05-04T13:39:00Z">
        <w:r>
          <w:t>11.6.1.2</w:t>
        </w:r>
      </w:ins>
      <w:ins w:id="1575" w:author="Fernando Alonso Macias" w:date="2023-05-04T13:38:00Z">
        <w:r w:rsidRPr="00FD04D5">
          <w:t>.</w:t>
        </w:r>
        <w:r>
          <w:t>5-1</w:t>
        </w:r>
        <w:r w:rsidRPr="00FD04D5">
          <w:t>.</w:t>
        </w:r>
      </w:ins>
    </w:p>
    <w:p w14:paraId="47EC8DA0" w14:textId="112A4B3B" w:rsidR="006D15BD" w:rsidRPr="00FD04D5" w:rsidRDefault="006D15BD" w:rsidP="006D15BD">
      <w:pPr>
        <w:pStyle w:val="B1"/>
        <w:rPr>
          <w:ins w:id="1576" w:author="Fernando Alonso Macias" w:date="2023-05-04T13:38:00Z"/>
        </w:rPr>
      </w:pPr>
      <w:ins w:id="1577" w:author="Fernando Alonso Macias" w:date="2023-05-04T13:38:00Z">
        <w:r w:rsidRPr="00FD04D5">
          <w:t>2.</w:t>
        </w:r>
        <w:r w:rsidRPr="00FD04D5">
          <w:tab/>
          <w:t xml:space="preserve">Message contents are defined in clause </w:t>
        </w:r>
      </w:ins>
      <w:ins w:id="1578" w:author="Fernando Alonso Macias" w:date="2023-05-04T13:39:00Z">
        <w:r>
          <w:t>11.6.1.2</w:t>
        </w:r>
      </w:ins>
      <w:ins w:id="1579" w:author="Fernando Alonso Macias" w:date="2023-05-04T13:38:00Z">
        <w:r w:rsidRPr="00FD04D5">
          <w:t>.4.3.</w:t>
        </w:r>
      </w:ins>
    </w:p>
    <w:p w14:paraId="5901FC67" w14:textId="1552DEE5" w:rsidR="006D15BD" w:rsidRDefault="006D15BD" w:rsidP="006D15BD">
      <w:pPr>
        <w:pStyle w:val="B1"/>
        <w:rPr>
          <w:ins w:id="1580" w:author="Fernando Alonso Macias" w:date="2023-05-04T13:38:00Z"/>
        </w:rPr>
      </w:pPr>
      <w:ins w:id="1581" w:author="Fernando Alonso Macias" w:date="2023-05-04T13:38:00Z">
        <w:r w:rsidRPr="00FD04D5">
          <w:lastRenderedPageBreak/>
          <w:t>3.</w:t>
        </w:r>
        <w:r w:rsidRPr="00FD04D5">
          <w:tab/>
          <w:t xml:space="preserve">Cell </w:t>
        </w:r>
        <w:r>
          <w:t>1</w:t>
        </w:r>
        <w:r w:rsidRPr="00FD04D5">
          <w:t xml:space="preserve"> is the NR </w:t>
        </w:r>
        <w:proofErr w:type="spellStart"/>
        <w:r>
          <w:t>PC</w:t>
        </w:r>
        <w:r w:rsidRPr="00FD04D5">
          <w:t>ell</w:t>
        </w:r>
      </w:ins>
      <w:proofErr w:type="spellEnd"/>
      <w:ins w:id="1582" w:author="Fernando Alonso Macias" w:date="2023-05-04T13:45:00Z">
        <w:r>
          <w:t xml:space="preserve">, Cell 2 is the NR </w:t>
        </w:r>
        <w:proofErr w:type="spellStart"/>
        <w:r>
          <w:t>SCell</w:t>
        </w:r>
        <w:proofErr w:type="spellEnd"/>
        <w:r>
          <w:t>, Cell 3 is the NR t</w:t>
        </w:r>
      </w:ins>
      <w:ins w:id="1583" w:author="Fernando Alonso Macias" w:date="2023-05-04T13:46:00Z">
        <w:r>
          <w:t xml:space="preserve">arget cell, all of which have </w:t>
        </w:r>
      </w:ins>
      <w:ins w:id="1584" w:author="Fernando Alonso Macias" w:date="2023-05-04T13:38:00Z">
        <w:r w:rsidRPr="00FD04D5">
          <w:t>power level</w:t>
        </w:r>
      </w:ins>
      <w:ins w:id="1585" w:author="Fernando Alonso Macias" w:date="2023-05-04T13:46:00Z">
        <w:r>
          <w:t>s</w:t>
        </w:r>
      </w:ins>
      <w:ins w:id="1586" w:author="Fernando Alonso Macias" w:date="2023-05-04T13:38:00Z">
        <w:r w:rsidRPr="00FD04D5">
          <w:t xml:space="preserve"> set according to clauses C.1.2 and C.1.3 for this test</w:t>
        </w:r>
        <w:r>
          <w:t>.</w:t>
        </w:r>
      </w:ins>
    </w:p>
    <w:p w14:paraId="3C3CEDFC" w14:textId="50FBF1AF" w:rsidR="006D15BD" w:rsidRPr="00FD04D5" w:rsidRDefault="006D15BD" w:rsidP="006D15BD">
      <w:pPr>
        <w:pStyle w:val="H6"/>
        <w:keepNext w:val="0"/>
        <w:keepLines w:val="0"/>
        <w:rPr>
          <w:ins w:id="1587" w:author="Fernando Alonso Macias" w:date="2023-05-04T13:38:00Z"/>
        </w:rPr>
      </w:pPr>
      <w:ins w:id="1588" w:author="Fernando Alonso Macias" w:date="2023-05-04T13:39:00Z">
        <w:r>
          <w:t>11.6.1.2</w:t>
        </w:r>
      </w:ins>
      <w:ins w:id="1589" w:author="Fernando Alonso Macias" w:date="2023-05-04T13:38:00Z">
        <w:r w:rsidRPr="00FD04D5">
          <w:t>.4.2</w:t>
        </w:r>
        <w:r w:rsidRPr="00FD04D5">
          <w:tab/>
          <w:t>Test procedure</w:t>
        </w:r>
      </w:ins>
    </w:p>
    <w:p w14:paraId="7401C899" w14:textId="4C9CA262" w:rsidR="006D15BD" w:rsidRDefault="006D15BD" w:rsidP="006D15BD">
      <w:pPr>
        <w:rPr>
          <w:ins w:id="1590" w:author="Fernando Alonso Macias" w:date="2023-05-04T13:44:00Z"/>
        </w:rPr>
      </w:pPr>
      <w:ins w:id="1591" w:author="Fernando Alonso Macias" w:date="2023-05-04T13:44:00Z">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on the carrier frequency with CCA, and two cells on the same carrier frequency with CCA </w:t>
        </w:r>
        <w:r w:rsidRPr="007275DF">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w:t>
        </w:r>
        <w:r w:rsidRPr="007275DF">
          <w:t xml:space="preserve"> </w:t>
        </w:r>
      </w:ins>
    </w:p>
    <w:p w14:paraId="180C379E" w14:textId="07B61B3A" w:rsidR="006D15BD" w:rsidRPr="004E2380" w:rsidRDefault="006D15BD" w:rsidP="006D15BD">
      <w:pPr>
        <w:pStyle w:val="B1"/>
        <w:rPr>
          <w:ins w:id="1592" w:author="Fernando Alonso Macias" w:date="2023-05-04T13:38:00Z"/>
        </w:rPr>
      </w:pPr>
      <w:ins w:id="1593" w:author="Fernando Alonso Macias" w:date="2023-05-04T13:38:00Z">
        <w:r w:rsidRPr="004E2380">
          <w:t>1.</w:t>
        </w:r>
        <w:r w:rsidRPr="004E2380">
          <w:tab/>
          <w:t xml:space="preserve">Ensure the UE is in </w:t>
        </w:r>
        <w:r>
          <w:t>[</w:t>
        </w:r>
        <w:r w:rsidRPr="004E2380">
          <w:t>state RRC_CONNECTED with generic procedure parameters Connectivity</w:t>
        </w:r>
        <w:r>
          <w:t xml:space="preserve"> </w:t>
        </w:r>
        <w:r w:rsidRPr="00665052">
          <w:rPr>
            <w:i/>
            <w:iCs/>
          </w:rPr>
          <w:t>NR</w:t>
        </w:r>
        <w:r w:rsidRPr="004E2380">
          <w:t xml:space="preserve">, Connected without release </w:t>
        </w:r>
        <w:r w:rsidRPr="004E2380">
          <w:rPr>
            <w:i/>
          </w:rPr>
          <w:t>On</w:t>
        </w:r>
        <w:r>
          <w:t xml:space="preserve"> </w:t>
        </w:r>
        <w:r w:rsidRPr="004E2380">
          <w:t xml:space="preserve">and Test Mode </w:t>
        </w:r>
        <w:r w:rsidRPr="004E2380">
          <w:rPr>
            <w:i/>
          </w:rPr>
          <w:t>On</w:t>
        </w:r>
        <w:r>
          <w:t>]</w:t>
        </w:r>
        <w:r w:rsidRPr="004E2380">
          <w:rPr>
            <w:i/>
          </w:rPr>
          <w:t>,</w:t>
        </w:r>
        <w:r w:rsidRPr="004E2380">
          <w:t xml:space="preserve"> according to TS 38.508-1 [14] clause 4.5.</w:t>
        </w:r>
      </w:ins>
      <w:ins w:id="1594" w:author="Fernando Alonso Macias" w:date="2023-05-04T13:47:00Z">
        <w:r w:rsidR="009C101D">
          <w:t xml:space="preserve"> Both Cell 1 (</w:t>
        </w:r>
        <w:proofErr w:type="spellStart"/>
        <w:r w:rsidR="009C101D">
          <w:t>PCell</w:t>
        </w:r>
        <w:proofErr w:type="spellEnd"/>
        <w:r w:rsidR="009C101D">
          <w:t>) and Cell 2 (</w:t>
        </w:r>
        <w:proofErr w:type="spellStart"/>
        <w:r w:rsidR="009C101D">
          <w:t>SCell</w:t>
        </w:r>
        <w:proofErr w:type="spellEnd"/>
        <w:r w:rsidR="009C101D">
          <w:t>) are configured on the UE.</w:t>
        </w:r>
      </w:ins>
    </w:p>
    <w:p w14:paraId="27BE58CE" w14:textId="0B2F9D85" w:rsidR="006D15BD" w:rsidRPr="004E2380" w:rsidRDefault="006D15BD" w:rsidP="006D15BD">
      <w:pPr>
        <w:pStyle w:val="B1"/>
        <w:rPr>
          <w:ins w:id="1595" w:author="Fernando Alonso Macias" w:date="2023-05-04T13:38:00Z"/>
        </w:rPr>
      </w:pPr>
      <w:ins w:id="1596" w:author="Fernando Alonso Macias" w:date="2023-05-04T13:38:00Z">
        <w:r w:rsidRPr="004E2380">
          <w:t>2.</w:t>
        </w:r>
        <w:r w:rsidRPr="004E2380">
          <w:tab/>
          <w:t xml:space="preserve">Set the parameters according to Table </w:t>
        </w:r>
      </w:ins>
      <w:ins w:id="1597" w:author="Fernando Alonso Macias" w:date="2023-05-04T13:39:00Z">
        <w:r>
          <w:t>11.6.1.2</w:t>
        </w:r>
      </w:ins>
      <w:ins w:id="1598" w:author="Fernando Alonso Macias" w:date="2023-05-04T13:38:00Z">
        <w:r w:rsidRPr="004E2380">
          <w:t>.5-1 as appropriate.</w:t>
        </w:r>
      </w:ins>
    </w:p>
    <w:p w14:paraId="4C619759" w14:textId="5DE50ECA" w:rsidR="006D15BD" w:rsidRPr="004E2380" w:rsidRDefault="006D15BD" w:rsidP="006D15BD">
      <w:pPr>
        <w:pStyle w:val="B1"/>
        <w:rPr>
          <w:ins w:id="1599" w:author="Fernando Alonso Macias" w:date="2023-05-04T13:38:00Z"/>
        </w:rPr>
      </w:pPr>
      <w:ins w:id="1600" w:author="Fernando Alonso Macias" w:date="2023-05-04T13:38:00Z">
        <w:r w:rsidRPr="004E2380">
          <w:t>3.</w:t>
        </w:r>
        <w:r w:rsidRPr="004E2380">
          <w:tab/>
        </w:r>
        <w:r w:rsidRPr="00692B0E">
          <w:t xml:space="preserve">The SS shall transmit an </w:t>
        </w:r>
        <w:proofErr w:type="spellStart"/>
        <w:r w:rsidRPr="00665052">
          <w:rPr>
            <w:i/>
            <w:iCs/>
          </w:rPr>
          <w:t>RRCReconfiguration</w:t>
        </w:r>
        <w:proofErr w:type="spellEnd"/>
        <w:r w:rsidRPr="00692B0E">
          <w:t xml:space="preserve"> message </w:t>
        </w:r>
        <w:r>
          <w:t xml:space="preserve">on Cell 1 </w:t>
        </w:r>
        <w:r w:rsidRPr="00692B0E">
          <w:t xml:space="preserve">configuring the UE </w:t>
        </w:r>
      </w:ins>
      <w:ins w:id="1601" w:author="Fernando Alonso Macias" w:date="2023-05-04T13:48:00Z">
        <w:r w:rsidR="009C101D">
          <w:t>to perform [</w:t>
        </w:r>
      </w:ins>
      <w:ins w:id="1602" w:author="Fernando Alonso Macias" w:date="2023-05-04T13:38:00Z">
        <w:r>
          <w:t xml:space="preserve">intra-frequency </w:t>
        </w:r>
        <w:r w:rsidRPr="00692B0E">
          <w:t>measurements</w:t>
        </w:r>
        <w:r>
          <w:t xml:space="preserve"> in </w:t>
        </w:r>
      </w:ins>
      <w:ins w:id="1603" w:author="Fernando Alonso Macias" w:date="2023-05-04T13:48:00Z">
        <w:r w:rsidR="009C101D">
          <w:t xml:space="preserve">SCC </w:t>
        </w:r>
      </w:ins>
      <w:ins w:id="1604" w:author="Fernando Alonso Macias" w:date="2023-05-04T13:38:00Z">
        <w:r>
          <w:t>DBT windows]</w:t>
        </w:r>
        <w:r w:rsidRPr="00692B0E">
          <w:t xml:space="preserve"> as specified in section </w:t>
        </w:r>
      </w:ins>
      <w:ins w:id="1605" w:author="Fernando Alonso Macias" w:date="2023-05-04T13:39:00Z">
        <w:r>
          <w:t>11.6.1.2</w:t>
        </w:r>
      </w:ins>
      <w:ins w:id="1606" w:author="Fernando Alonso Macias" w:date="2023-05-04T13:38:00Z">
        <w:r w:rsidRPr="00692B0E">
          <w:t>.4.3</w:t>
        </w:r>
        <w:r w:rsidRPr="004E2380">
          <w:t>.</w:t>
        </w:r>
      </w:ins>
    </w:p>
    <w:p w14:paraId="56F81A3B" w14:textId="77777777" w:rsidR="006D15BD" w:rsidRPr="004E2380" w:rsidRDefault="006D15BD" w:rsidP="006D15BD">
      <w:pPr>
        <w:pStyle w:val="B1"/>
        <w:rPr>
          <w:ins w:id="1607" w:author="Fernando Alonso Macias" w:date="2023-05-04T13:38:00Z"/>
        </w:rPr>
      </w:pPr>
      <w:ins w:id="1608" w:author="Fernando Alonso Macias" w:date="2023-05-04T13:38:00Z">
        <w:r w:rsidRPr="004E2380">
          <w:t>4.</w:t>
        </w:r>
        <w:r w:rsidRPr="004E2380">
          <w:tab/>
          <w:t xml:space="preserve">The UE shall transmit an </w:t>
        </w:r>
        <w:proofErr w:type="spellStart"/>
        <w:r w:rsidRPr="00574C52">
          <w:rPr>
            <w:i/>
            <w:iCs/>
          </w:rPr>
          <w:t>RRCReconfiguration</w:t>
        </w:r>
        <w:proofErr w:type="spellEnd"/>
        <w:r w:rsidRPr="00692B0E">
          <w:t xml:space="preserve"> message</w:t>
        </w:r>
        <w:r>
          <w:t xml:space="preserve"> to acknowledge the configuration</w:t>
        </w:r>
        <w:r w:rsidRPr="004E2380">
          <w:t>.</w:t>
        </w:r>
      </w:ins>
    </w:p>
    <w:p w14:paraId="07132EAA" w14:textId="77777777" w:rsidR="006D15BD" w:rsidRPr="004E2380" w:rsidRDefault="006D15BD" w:rsidP="006D15BD">
      <w:pPr>
        <w:pStyle w:val="B1"/>
        <w:rPr>
          <w:ins w:id="1609" w:author="Fernando Alonso Macias" w:date="2023-05-04T13:38:00Z"/>
        </w:rPr>
      </w:pPr>
      <w:ins w:id="1610" w:author="Fernando Alonso Macias" w:date="2023-05-04T13:38:00Z">
        <w:r w:rsidRPr="004E2380">
          <w:t>5.</w:t>
        </w:r>
        <w:r w:rsidRPr="004E2380">
          <w:tab/>
          <w:t xml:space="preserve">The UE shall transmit periodical </w:t>
        </w:r>
        <w:proofErr w:type="spellStart"/>
        <w:r w:rsidRPr="00665052">
          <w:rPr>
            <w:i/>
            <w:iCs/>
          </w:rPr>
          <w:t>MeasurementReport</w:t>
        </w:r>
        <w:proofErr w:type="spellEnd"/>
        <w:r w:rsidRPr="004E2380">
          <w:t xml:space="preserve"> messages.</w:t>
        </w:r>
      </w:ins>
    </w:p>
    <w:p w14:paraId="05F1F273" w14:textId="229044AB" w:rsidR="006D15BD" w:rsidRPr="004E2380" w:rsidRDefault="006D15BD" w:rsidP="006D15BD">
      <w:pPr>
        <w:pStyle w:val="B1"/>
        <w:rPr>
          <w:ins w:id="1611" w:author="Fernando Alonso Macias" w:date="2023-05-04T13:38:00Z"/>
        </w:rPr>
      </w:pPr>
      <w:ins w:id="1612" w:author="Fernando Alonso Macias" w:date="2023-05-04T13:38:00Z">
        <w:r w:rsidRPr="004E2380">
          <w:t>6.</w:t>
        </w:r>
        <w:r w:rsidRPr="004E2380">
          <w:tab/>
          <w:t xml:space="preserve">After 10s wait from Step </w:t>
        </w:r>
        <w:r>
          <w:t>5</w:t>
        </w:r>
        <w:r w:rsidRPr="004E2380">
          <w:t xml:space="preserve">, the SS shall check the SS-RSRP reported values in the periodic </w:t>
        </w:r>
        <w:proofErr w:type="spellStart"/>
        <w:r w:rsidRPr="00665052">
          <w:rPr>
            <w:i/>
            <w:iCs/>
          </w:rPr>
          <w:t>MeasurementReport</w:t>
        </w:r>
        <w:proofErr w:type="spellEnd"/>
        <w:r w:rsidRPr="004E2380">
          <w:t xml:space="preserve">. The SS-RSRP value of Cell </w:t>
        </w:r>
      </w:ins>
      <w:ins w:id="1613" w:author="Fernando Alonso Macias" w:date="2023-05-04T13:51:00Z">
        <w:r w:rsidR="00941CFC">
          <w:t>3</w:t>
        </w:r>
      </w:ins>
      <w:ins w:id="1614" w:author="Fernando Alonso Macias" w:date="2023-05-04T13:38:00Z">
        <w:r w:rsidRPr="004E2380">
          <w:t xml:space="preserve"> reported by the UE is compared to the expected SS-RSRP. If the value is outside the limits in Table </w:t>
        </w:r>
      </w:ins>
      <w:ins w:id="1615" w:author="Fernando Alonso Macias" w:date="2023-05-04T13:39:00Z">
        <w:r>
          <w:t>11.6.1.2</w:t>
        </w:r>
      </w:ins>
      <w:ins w:id="1616" w:author="Fernando Alonso Macias" w:date="2023-05-04T13:38:00Z">
        <w:r w:rsidRPr="004E2380">
          <w:t xml:space="preserve">.5-2 or the UE fails to report the measurement value for Cell </w:t>
        </w:r>
      </w:ins>
      <w:ins w:id="1617" w:author="Fernando Alonso Macias" w:date="2023-05-04T13:51:00Z">
        <w:r w:rsidR="00941CFC">
          <w:t>3</w:t>
        </w:r>
      </w:ins>
      <w:ins w:id="1618" w:author="Fernando Alonso Macias" w:date="2023-05-04T13:38:00Z">
        <w:r w:rsidRPr="004E2380">
          <w:t>, the number of failed iterations is increased by one. Otherwise, the number of passed iterations is increased by one.</w:t>
        </w:r>
      </w:ins>
    </w:p>
    <w:p w14:paraId="2DEECC38" w14:textId="77777777" w:rsidR="006D15BD" w:rsidRPr="004E2380" w:rsidRDefault="006D15BD" w:rsidP="006D15BD">
      <w:pPr>
        <w:pStyle w:val="B1"/>
        <w:rPr>
          <w:ins w:id="1619" w:author="Fernando Alonso Macias" w:date="2023-05-04T13:38:00Z"/>
        </w:rPr>
      </w:pPr>
      <w:ins w:id="1620" w:author="Fernando Alonso Macias" w:date="2023-05-04T13:38:00Z">
        <w:r w:rsidRPr="004E2380">
          <w:t>7.</w:t>
        </w:r>
        <w:r w:rsidRPr="004E2380">
          <w:tab/>
          <w:t xml:space="preserve">The SS shall continue checking the </w:t>
        </w:r>
        <w:proofErr w:type="spellStart"/>
        <w:r w:rsidRPr="00665052">
          <w:rPr>
            <w:i/>
            <w:iCs/>
          </w:rPr>
          <w:t>MeasurementReport</w:t>
        </w:r>
        <w:proofErr w:type="spellEnd"/>
        <w:r w:rsidRPr="004E2380">
          <w:t xml:space="preserve"> messages transmitted by the UE </w:t>
        </w:r>
        <w:r w:rsidRPr="00D92EDF">
          <w:t>until the confidence level according to [Tables G.TBD in Annex G clause G.TBD] is achieved</w:t>
        </w:r>
        <w:r>
          <w:t>.</w:t>
        </w:r>
      </w:ins>
    </w:p>
    <w:p w14:paraId="3D1D3ACA" w14:textId="3BB1E3DB" w:rsidR="006D15BD" w:rsidRPr="00FD04D5" w:rsidRDefault="006D15BD" w:rsidP="006D15BD">
      <w:pPr>
        <w:pStyle w:val="B1"/>
        <w:rPr>
          <w:ins w:id="1621" w:author="Fernando Alonso Macias" w:date="2023-05-04T13:38:00Z"/>
        </w:rPr>
      </w:pPr>
      <w:ins w:id="1622" w:author="Fernando Alonso Macias" w:date="2023-05-04T13:38:00Z">
        <w:r w:rsidRPr="004E2380">
          <w:t>8.</w:t>
        </w:r>
        <w:r w:rsidRPr="004E2380">
          <w:tab/>
        </w:r>
        <w:r w:rsidRPr="00D92EDF">
          <w:t xml:space="preserve">Repeat steps </w:t>
        </w:r>
        <w:r>
          <w:t>1-7</w:t>
        </w:r>
        <w:r w:rsidRPr="00D92EDF">
          <w:t xml:space="preserve"> for </w:t>
        </w:r>
        <w:r>
          <w:t>each</w:t>
        </w:r>
        <w:r w:rsidRPr="00D92EDF">
          <w:t xml:space="preserve"> subtest </w:t>
        </w:r>
        <w:r>
          <w:t xml:space="preserve">defined in Table </w:t>
        </w:r>
      </w:ins>
      <w:ins w:id="1623" w:author="Fernando Alonso Macias" w:date="2023-05-04T13:39:00Z">
        <w:r>
          <w:t>11.6.1.2</w:t>
        </w:r>
      </w:ins>
      <w:ins w:id="1624" w:author="Fernando Alonso Macias" w:date="2023-05-04T13:38:00Z">
        <w:r>
          <w:t>.5-1.</w:t>
        </w:r>
      </w:ins>
    </w:p>
    <w:p w14:paraId="256524EF" w14:textId="19256474" w:rsidR="006D15BD" w:rsidRPr="00FD04D5" w:rsidRDefault="006D15BD" w:rsidP="006D15BD">
      <w:pPr>
        <w:pStyle w:val="H6"/>
        <w:keepNext w:val="0"/>
        <w:keepLines w:val="0"/>
        <w:rPr>
          <w:ins w:id="1625" w:author="Fernando Alonso Macias" w:date="2023-05-04T13:38:00Z"/>
        </w:rPr>
      </w:pPr>
      <w:ins w:id="1626" w:author="Fernando Alonso Macias" w:date="2023-05-04T13:39:00Z">
        <w:r>
          <w:t>11.6.1.2</w:t>
        </w:r>
      </w:ins>
      <w:ins w:id="1627" w:author="Fernando Alonso Macias" w:date="2023-05-04T13:38:00Z">
        <w:r w:rsidRPr="00FD04D5">
          <w:t>.4.3</w:t>
        </w:r>
        <w:r w:rsidRPr="00FD04D5">
          <w:tab/>
          <w:t>Message contents</w:t>
        </w:r>
      </w:ins>
    </w:p>
    <w:p w14:paraId="3446BE97" w14:textId="77777777" w:rsidR="006D15BD" w:rsidRPr="00FD04D5" w:rsidRDefault="006D15BD" w:rsidP="006D15BD">
      <w:pPr>
        <w:rPr>
          <w:ins w:id="1628" w:author="Fernando Alonso Macias" w:date="2023-05-04T13:38:00Z"/>
          <w:lang w:eastAsia="sv-SE"/>
        </w:rPr>
      </w:pPr>
      <w:ins w:id="1629" w:author="Fernando Alonso Macias" w:date="2023-05-04T13:38:00Z">
        <w:r w:rsidRPr="00FD04D5">
          <w:rPr>
            <w:lang w:eastAsia="sv-SE"/>
          </w:rPr>
          <w:t>Message contents are according to TS 38.508-1 [14] clause 7.3 with the following exceptions:</w:t>
        </w:r>
      </w:ins>
    </w:p>
    <w:p w14:paraId="190A7190" w14:textId="3A5CB432" w:rsidR="006D15BD" w:rsidRPr="00FD04D5" w:rsidRDefault="006D15BD" w:rsidP="006D15BD">
      <w:pPr>
        <w:pStyle w:val="TH"/>
        <w:keepNext w:val="0"/>
        <w:keepLines w:val="0"/>
        <w:rPr>
          <w:ins w:id="1630" w:author="Fernando Alonso Macias" w:date="2023-05-04T13:38:00Z"/>
          <w:rFonts w:cs="v4.2.0"/>
        </w:rPr>
      </w:pPr>
      <w:ins w:id="1631" w:author="Fernando Alonso Macias" w:date="2023-05-04T13:38:00Z">
        <w:r w:rsidRPr="00FD04D5">
          <w:rPr>
            <w:rFonts w:cs="v4.2.0"/>
          </w:rPr>
          <w:t xml:space="preserve">Table </w:t>
        </w:r>
      </w:ins>
      <w:ins w:id="1632" w:author="Fernando Alonso Macias" w:date="2023-05-04T13:39:00Z">
        <w:r>
          <w:rPr>
            <w:rFonts w:cs="v4.2.0"/>
          </w:rPr>
          <w:t>11.6.1.2</w:t>
        </w:r>
      </w:ins>
      <w:ins w:id="1633" w:author="Fernando Alonso Macias" w:date="2023-05-04T13:38:00Z">
        <w:r w:rsidRPr="00FD04D5">
          <w:rPr>
            <w:rFonts w:cs="v4.2.0"/>
          </w:rPr>
          <w:t xml:space="preserve">.4.3-1: Common Exception messages for </w:t>
        </w:r>
      </w:ins>
      <w:ins w:id="1634" w:author="Fernando Alonso Macias" w:date="2023-05-04T13:40:00Z">
        <w:r>
          <w:rPr>
            <w:rFonts w:cs="v4.2.0"/>
          </w:rPr>
          <w:t>NR SA FR1 intra-frequency measurement accuracy on SCC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D15BD" w:rsidRPr="00FD04D5" w14:paraId="3B5574B8" w14:textId="77777777" w:rsidTr="00665052">
        <w:trPr>
          <w:cantSplit/>
          <w:jc w:val="center"/>
          <w:ins w:id="1635" w:author="Fernando Alonso Macias" w:date="2023-05-04T13:38:00Z"/>
        </w:trPr>
        <w:tc>
          <w:tcPr>
            <w:tcW w:w="9991" w:type="dxa"/>
            <w:gridSpan w:val="2"/>
            <w:tcBorders>
              <w:top w:val="single" w:sz="4" w:space="0" w:color="auto"/>
              <w:left w:val="single" w:sz="4" w:space="0" w:color="auto"/>
              <w:bottom w:val="single" w:sz="4" w:space="0" w:color="auto"/>
              <w:right w:val="single" w:sz="4" w:space="0" w:color="auto"/>
            </w:tcBorders>
            <w:hideMark/>
          </w:tcPr>
          <w:p w14:paraId="40B35876" w14:textId="77777777" w:rsidR="006D15BD" w:rsidRPr="00FD04D5" w:rsidRDefault="006D15BD" w:rsidP="00665052">
            <w:pPr>
              <w:pStyle w:val="TAH"/>
              <w:keepNext w:val="0"/>
              <w:keepLines w:val="0"/>
              <w:rPr>
                <w:ins w:id="1636" w:author="Fernando Alonso Macias" w:date="2023-05-04T13:38:00Z"/>
              </w:rPr>
            </w:pPr>
            <w:ins w:id="1637" w:author="Fernando Alonso Macias" w:date="2023-05-04T13:38:00Z">
              <w:r w:rsidRPr="00FD04D5">
                <w:t>Default Message Contents</w:t>
              </w:r>
            </w:ins>
          </w:p>
        </w:tc>
      </w:tr>
      <w:tr w:rsidR="006D15BD" w:rsidRPr="00FD04D5" w14:paraId="4CE306B1" w14:textId="77777777" w:rsidTr="00665052">
        <w:trPr>
          <w:cantSplit/>
          <w:jc w:val="center"/>
          <w:ins w:id="1638" w:author="Fernando Alonso Macias" w:date="2023-05-04T13:38:00Z"/>
        </w:trPr>
        <w:tc>
          <w:tcPr>
            <w:tcW w:w="3896" w:type="dxa"/>
            <w:tcBorders>
              <w:top w:val="single" w:sz="4" w:space="0" w:color="auto"/>
              <w:left w:val="single" w:sz="4" w:space="0" w:color="auto"/>
              <w:bottom w:val="single" w:sz="4" w:space="0" w:color="auto"/>
              <w:right w:val="single" w:sz="4" w:space="0" w:color="auto"/>
            </w:tcBorders>
            <w:hideMark/>
          </w:tcPr>
          <w:p w14:paraId="586B861E" w14:textId="77777777" w:rsidR="006D15BD" w:rsidRPr="00FD04D5" w:rsidRDefault="006D15BD" w:rsidP="00665052">
            <w:pPr>
              <w:pStyle w:val="TAL"/>
              <w:keepNext w:val="0"/>
              <w:keepLines w:val="0"/>
              <w:rPr>
                <w:ins w:id="1639" w:author="Fernando Alonso Macias" w:date="2023-05-04T13:38:00Z"/>
              </w:rPr>
            </w:pPr>
            <w:ins w:id="1640" w:author="Fernando Alonso Macias" w:date="2023-05-04T13:38: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0050D7B" w14:textId="77777777" w:rsidR="006D15BD" w:rsidRPr="00FD04D5" w:rsidRDefault="006D15BD" w:rsidP="00665052">
            <w:pPr>
              <w:pStyle w:val="TAL"/>
              <w:keepNext w:val="0"/>
              <w:keepLines w:val="0"/>
              <w:rPr>
                <w:ins w:id="1641" w:author="Fernando Alonso Macias" w:date="2023-05-04T13:38:00Z"/>
              </w:rPr>
            </w:pPr>
          </w:p>
        </w:tc>
      </w:tr>
      <w:tr w:rsidR="006D15BD" w:rsidRPr="00FD04D5" w14:paraId="24B7B9C0" w14:textId="77777777" w:rsidTr="00665052">
        <w:trPr>
          <w:cantSplit/>
          <w:jc w:val="center"/>
          <w:ins w:id="1642" w:author="Fernando Alonso Macias" w:date="2023-05-04T13:38:00Z"/>
        </w:trPr>
        <w:tc>
          <w:tcPr>
            <w:tcW w:w="3896" w:type="dxa"/>
            <w:tcBorders>
              <w:top w:val="single" w:sz="4" w:space="0" w:color="auto"/>
              <w:left w:val="single" w:sz="4" w:space="0" w:color="auto"/>
              <w:bottom w:val="single" w:sz="4" w:space="0" w:color="auto"/>
              <w:right w:val="single" w:sz="4" w:space="0" w:color="auto"/>
            </w:tcBorders>
            <w:hideMark/>
          </w:tcPr>
          <w:p w14:paraId="3C849A6E" w14:textId="77777777" w:rsidR="006D15BD" w:rsidRPr="00FD04D5" w:rsidRDefault="006D15BD" w:rsidP="00665052">
            <w:pPr>
              <w:pStyle w:val="TAL"/>
              <w:keepNext w:val="0"/>
              <w:keepLines w:val="0"/>
              <w:rPr>
                <w:ins w:id="1643" w:author="Fernando Alonso Macias" w:date="2023-05-04T13:38:00Z"/>
              </w:rPr>
            </w:pPr>
            <w:ins w:id="1644" w:author="Fernando Alonso Macias" w:date="2023-05-04T13:38: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625378A" w14:textId="77777777" w:rsidR="006D15BD" w:rsidRPr="004E2380" w:rsidRDefault="006D15BD" w:rsidP="00665052">
            <w:pPr>
              <w:pStyle w:val="TAL"/>
              <w:keepNext w:val="0"/>
              <w:keepLines w:val="0"/>
              <w:spacing w:line="256" w:lineRule="auto"/>
              <w:rPr>
                <w:ins w:id="1645" w:author="Fernando Alonso Macias" w:date="2023-05-04T13:38:00Z"/>
              </w:rPr>
            </w:pPr>
            <w:ins w:id="1646" w:author="Fernando Alonso Macias" w:date="2023-05-04T13:38:00Z">
              <w:r w:rsidRPr="004E2380">
                <w:t>Table H.3.1-1</w:t>
              </w:r>
            </w:ins>
          </w:p>
          <w:p w14:paraId="1CD09136" w14:textId="77777777" w:rsidR="006D15BD" w:rsidRPr="004E2380" w:rsidRDefault="006D15BD" w:rsidP="00665052">
            <w:pPr>
              <w:pStyle w:val="TAL"/>
              <w:keepNext w:val="0"/>
              <w:keepLines w:val="0"/>
              <w:spacing w:line="256" w:lineRule="auto"/>
              <w:rPr>
                <w:ins w:id="1647" w:author="Fernando Alonso Macias" w:date="2023-05-04T13:38:00Z"/>
              </w:rPr>
            </w:pPr>
            <w:ins w:id="1648" w:author="Fernando Alonso Macias" w:date="2023-05-04T13:38:00Z">
              <w:r w:rsidRPr="004E2380">
                <w:t>Table H.3.1-2</w:t>
              </w:r>
            </w:ins>
          </w:p>
          <w:p w14:paraId="085F8390" w14:textId="77777777" w:rsidR="006D15BD" w:rsidRPr="00FD04D5" w:rsidRDefault="006D15BD" w:rsidP="00665052">
            <w:pPr>
              <w:pStyle w:val="TAL"/>
              <w:keepNext w:val="0"/>
              <w:keepLines w:val="0"/>
              <w:rPr>
                <w:ins w:id="1649" w:author="Fernando Alonso Macias" w:date="2023-05-04T13:38:00Z"/>
                <w:lang w:eastAsia="zh-CN"/>
              </w:rPr>
            </w:pPr>
            <w:ins w:id="1650" w:author="Fernando Alonso Macias" w:date="2023-05-04T13:38:00Z">
              <w:r w:rsidRPr="00FD04D5">
                <w:rPr>
                  <w:lang w:eastAsia="zh-CN"/>
                </w:rPr>
                <w:t>Table H.3.1-3 with Condition INT</w:t>
              </w:r>
              <w:r>
                <w:rPr>
                  <w:lang w:eastAsia="zh-CN"/>
                </w:rPr>
                <w:t>RA</w:t>
              </w:r>
              <w:r w:rsidRPr="00FD04D5">
                <w:rPr>
                  <w:lang w:eastAsia="zh-CN"/>
                </w:rPr>
                <w:t>-FREQ MO</w:t>
              </w:r>
            </w:ins>
          </w:p>
          <w:p w14:paraId="5346CE9A" w14:textId="77777777" w:rsidR="006D15BD" w:rsidRPr="004E2380" w:rsidRDefault="006D15BD" w:rsidP="00665052">
            <w:pPr>
              <w:pStyle w:val="TAL"/>
              <w:keepNext w:val="0"/>
              <w:keepLines w:val="0"/>
              <w:spacing w:line="256" w:lineRule="auto"/>
              <w:rPr>
                <w:ins w:id="1651" w:author="Fernando Alonso Macias" w:date="2023-05-04T13:38:00Z"/>
              </w:rPr>
            </w:pPr>
            <w:ins w:id="1652" w:author="Fernando Alonso Macias" w:date="2023-05-04T13:38:00Z">
              <w:r w:rsidRPr="004E2380">
                <w:t>Table H.3.1-5</w:t>
              </w:r>
            </w:ins>
          </w:p>
          <w:p w14:paraId="5E70D8FD" w14:textId="77777777" w:rsidR="006D15BD" w:rsidRPr="004E2380" w:rsidRDefault="006D15BD" w:rsidP="00665052">
            <w:pPr>
              <w:pStyle w:val="TAL"/>
              <w:keepNext w:val="0"/>
              <w:keepLines w:val="0"/>
              <w:spacing w:line="256" w:lineRule="auto"/>
              <w:rPr>
                <w:ins w:id="1653" w:author="Fernando Alonso Macias" w:date="2023-05-04T13:38:00Z"/>
              </w:rPr>
            </w:pPr>
            <w:ins w:id="1654" w:author="Fernando Alonso Macias" w:date="2023-05-04T13:38:00Z">
              <w:r w:rsidRPr="004E2380">
                <w:t>Table H.3.1-7</w:t>
              </w:r>
            </w:ins>
          </w:p>
          <w:p w14:paraId="2A414318" w14:textId="77777777" w:rsidR="006D15BD" w:rsidRPr="00736A3C" w:rsidRDefault="006D15BD" w:rsidP="00665052">
            <w:pPr>
              <w:pStyle w:val="TAL"/>
              <w:keepNext w:val="0"/>
              <w:keepLines w:val="0"/>
              <w:rPr>
                <w:ins w:id="1655" w:author="Fernando Alonso Macias" w:date="2023-05-04T13:38:00Z"/>
                <w:rFonts w:cs="@MS Mincho"/>
              </w:rPr>
            </w:pPr>
            <w:ins w:id="1656" w:author="Fernando Alonso Macias" w:date="2023-05-04T13:38:00Z">
              <w:r w:rsidRPr="00FD04D5">
                <w:rPr>
                  <w:rFonts w:cs="@MS Mincho"/>
                </w:rPr>
                <w:t>[Table 7.3.1-3 in TS 38.508-1 [14] with condition DBT.1]</w:t>
              </w:r>
            </w:ins>
          </w:p>
        </w:tc>
      </w:tr>
    </w:tbl>
    <w:p w14:paraId="375DBFE9" w14:textId="77777777" w:rsidR="006D15BD" w:rsidRDefault="006D15BD" w:rsidP="006D15BD">
      <w:pPr>
        <w:rPr>
          <w:ins w:id="1657" w:author="Fernando Alonso Macias" w:date="2023-05-04T13:38:00Z"/>
        </w:rPr>
      </w:pPr>
    </w:p>
    <w:p w14:paraId="22981A39" w14:textId="359CA4EF" w:rsidR="006D15BD" w:rsidRPr="004E2380" w:rsidRDefault="006D15BD" w:rsidP="006D15BD">
      <w:pPr>
        <w:pStyle w:val="TH"/>
        <w:rPr>
          <w:ins w:id="1658" w:author="Fernando Alonso Macias" w:date="2023-05-04T13:38:00Z"/>
        </w:rPr>
      </w:pPr>
      <w:ins w:id="1659" w:author="Fernando Alonso Macias" w:date="2023-05-04T13:38:00Z">
        <w:r w:rsidRPr="004E2380">
          <w:t xml:space="preserve">Table </w:t>
        </w:r>
      </w:ins>
      <w:ins w:id="1660" w:author="Fernando Alonso Macias" w:date="2023-05-04T13:39:00Z">
        <w:r>
          <w:t>11.6.1.2</w:t>
        </w:r>
      </w:ins>
      <w:ins w:id="1661" w:author="Fernando Alonso Macias" w:date="2023-05-04T13:38:00Z">
        <w:r w:rsidRPr="004E2380">
          <w:t xml:space="preserve">.4.3-2: </w:t>
        </w:r>
        <w:proofErr w:type="spellStart"/>
        <w:r w:rsidRPr="00665052">
          <w:rPr>
            <w:i/>
            <w:iCs/>
          </w:rPr>
          <w:t>ReportConfigNR</w:t>
        </w:r>
        <w:proofErr w:type="spellEnd"/>
        <w:r w:rsidRPr="000031C7">
          <w:t xml:space="preserve"> for </w:t>
        </w:r>
      </w:ins>
      <w:ins w:id="1662" w:author="Fernando Alonso Macias" w:date="2023-05-04T13:40:00Z">
        <w:r>
          <w:t>NR SA FR1 intra-frequency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6D15BD" w:rsidRPr="004E2380" w14:paraId="7746E295" w14:textId="77777777" w:rsidTr="00665052">
        <w:trPr>
          <w:jc w:val="center"/>
          <w:ins w:id="1663" w:author="Fernando Alonso Macias" w:date="2023-05-04T13:38:00Z"/>
        </w:trPr>
        <w:tc>
          <w:tcPr>
            <w:tcW w:w="9747" w:type="dxa"/>
            <w:gridSpan w:val="4"/>
            <w:tcBorders>
              <w:top w:val="single" w:sz="4" w:space="0" w:color="auto"/>
              <w:left w:val="single" w:sz="4" w:space="0" w:color="auto"/>
              <w:bottom w:val="single" w:sz="4" w:space="0" w:color="auto"/>
              <w:right w:val="single" w:sz="4" w:space="0" w:color="auto"/>
            </w:tcBorders>
            <w:hideMark/>
          </w:tcPr>
          <w:p w14:paraId="4032C89C" w14:textId="77777777" w:rsidR="006D15BD" w:rsidRPr="004E2380" w:rsidRDefault="006D15BD" w:rsidP="00665052">
            <w:pPr>
              <w:pStyle w:val="TAH"/>
              <w:spacing w:line="256" w:lineRule="auto"/>
              <w:jc w:val="left"/>
              <w:rPr>
                <w:ins w:id="1664" w:author="Fernando Alonso Macias" w:date="2023-05-04T13:38:00Z"/>
                <w:b w:val="0"/>
              </w:rPr>
            </w:pPr>
            <w:ins w:id="1665" w:author="Fernando Alonso Macias" w:date="2023-05-04T13:38:00Z">
              <w:r w:rsidRPr="004E2380">
                <w:rPr>
                  <w:b w:val="0"/>
                </w:rPr>
                <w:t>Derivation Path:</w:t>
              </w:r>
              <w:r w:rsidRPr="004E2380">
                <w:rPr>
                  <w:b w:val="0"/>
                  <w:bCs/>
                </w:rPr>
                <w:t xml:space="preserve"> </w:t>
              </w:r>
              <w:r w:rsidRPr="004E2380">
                <w:rPr>
                  <w:b w:val="0"/>
                  <w:bCs/>
                  <w:szCs w:val="18"/>
                </w:rPr>
                <w:t xml:space="preserve">38.508-1 [14] Table 4.6.3-142 with condition PERIODICAL </w:t>
              </w:r>
            </w:ins>
          </w:p>
        </w:tc>
      </w:tr>
      <w:tr w:rsidR="006D15BD" w:rsidRPr="004E2380" w14:paraId="4A56D948" w14:textId="77777777" w:rsidTr="00665052">
        <w:trPr>
          <w:jc w:val="center"/>
          <w:ins w:id="1666"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756F6D21" w14:textId="77777777" w:rsidR="006D15BD" w:rsidRPr="004E2380" w:rsidRDefault="006D15BD" w:rsidP="00665052">
            <w:pPr>
              <w:pStyle w:val="TAH"/>
              <w:spacing w:line="256" w:lineRule="auto"/>
              <w:rPr>
                <w:ins w:id="1667" w:author="Fernando Alonso Macias" w:date="2023-05-04T13:38:00Z"/>
              </w:rPr>
            </w:pPr>
            <w:ins w:id="1668" w:author="Fernando Alonso Macias" w:date="2023-05-04T13:38:00Z">
              <w:r w:rsidRPr="004E238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BA86B2" w14:textId="77777777" w:rsidR="006D15BD" w:rsidRPr="004E2380" w:rsidRDefault="006D15BD" w:rsidP="00665052">
            <w:pPr>
              <w:pStyle w:val="TAH"/>
              <w:spacing w:line="256" w:lineRule="auto"/>
              <w:rPr>
                <w:ins w:id="1669" w:author="Fernando Alonso Macias" w:date="2023-05-04T13:38:00Z"/>
              </w:rPr>
            </w:pPr>
            <w:ins w:id="1670" w:author="Fernando Alonso Macias" w:date="2023-05-04T13:38:00Z">
              <w:r w:rsidRPr="004E2380">
                <w:t>Value/remark</w:t>
              </w:r>
            </w:ins>
          </w:p>
        </w:tc>
        <w:tc>
          <w:tcPr>
            <w:tcW w:w="1528" w:type="dxa"/>
            <w:tcBorders>
              <w:top w:val="single" w:sz="4" w:space="0" w:color="auto"/>
              <w:left w:val="single" w:sz="4" w:space="0" w:color="auto"/>
              <w:bottom w:val="single" w:sz="4" w:space="0" w:color="auto"/>
              <w:right w:val="single" w:sz="4" w:space="0" w:color="auto"/>
            </w:tcBorders>
            <w:hideMark/>
          </w:tcPr>
          <w:p w14:paraId="64CE304E" w14:textId="77777777" w:rsidR="006D15BD" w:rsidRPr="004E2380" w:rsidRDefault="006D15BD" w:rsidP="00665052">
            <w:pPr>
              <w:pStyle w:val="TAH"/>
              <w:spacing w:line="256" w:lineRule="auto"/>
              <w:rPr>
                <w:ins w:id="1671" w:author="Fernando Alonso Macias" w:date="2023-05-04T13:38:00Z"/>
              </w:rPr>
            </w:pPr>
            <w:ins w:id="1672" w:author="Fernando Alonso Macias" w:date="2023-05-04T13:38:00Z">
              <w:r w:rsidRPr="004E2380">
                <w:t>Comment</w:t>
              </w:r>
            </w:ins>
          </w:p>
        </w:tc>
        <w:tc>
          <w:tcPr>
            <w:tcW w:w="1417" w:type="dxa"/>
            <w:tcBorders>
              <w:top w:val="single" w:sz="4" w:space="0" w:color="auto"/>
              <w:left w:val="single" w:sz="4" w:space="0" w:color="auto"/>
              <w:bottom w:val="single" w:sz="4" w:space="0" w:color="auto"/>
              <w:right w:val="single" w:sz="4" w:space="0" w:color="auto"/>
            </w:tcBorders>
            <w:hideMark/>
          </w:tcPr>
          <w:p w14:paraId="552011C7" w14:textId="77777777" w:rsidR="006D15BD" w:rsidRPr="004E2380" w:rsidRDefault="006D15BD" w:rsidP="00665052">
            <w:pPr>
              <w:pStyle w:val="TAH"/>
              <w:spacing w:line="256" w:lineRule="auto"/>
              <w:rPr>
                <w:ins w:id="1673" w:author="Fernando Alonso Macias" w:date="2023-05-04T13:38:00Z"/>
              </w:rPr>
            </w:pPr>
            <w:ins w:id="1674" w:author="Fernando Alonso Macias" w:date="2023-05-04T13:38:00Z">
              <w:r w:rsidRPr="004E2380">
                <w:t>Condition</w:t>
              </w:r>
            </w:ins>
          </w:p>
        </w:tc>
      </w:tr>
      <w:tr w:rsidR="006D15BD" w:rsidRPr="004E2380" w14:paraId="40D84382" w14:textId="77777777" w:rsidTr="00665052">
        <w:trPr>
          <w:jc w:val="center"/>
          <w:ins w:id="1675"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00DA7EC5" w14:textId="77777777" w:rsidR="006D15BD" w:rsidRPr="004E2380" w:rsidRDefault="006D15BD" w:rsidP="00665052">
            <w:pPr>
              <w:pStyle w:val="TAL"/>
              <w:spacing w:line="256" w:lineRule="auto"/>
              <w:rPr>
                <w:ins w:id="1676" w:author="Fernando Alonso Macias" w:date="2023-05-04T13:38:00Z"/>
              </w:rPr>
            </w:pPr>
            <w:proofErr w:type="spellStart"/>
            <w:ins w:id="1677" w:author="Fernando Alonso Macias" w:date="2023-05-04T13:38:00Z">
              <w:r w:rsidRPr="004E2380">
                <w:t>ReportConfigNR</w:t>
              </w:r>
              <w:proofErr w:type="spellEnd"/>
              <w:r w:rsidRPr="004E2380">
                <w:t xml:space="preserve">::= </w:t>
              </w:r>
              <w:r w:rsidRPr="004E2380">
                <w:rPr>
                  <w:snapToGrid w:val="0"/>
                </w:rPr>
                <w:t xml:space="preserve">SEQUENCE </w:t>
              </w:r>
              <w:r w:rsidRPr="004E2380">
                <w:t>{</w:t>
              </w:r>
            </w:ins>
          </w:p>
        </w:tc>
        <w:tc>
          <w:tcPr>
            <w:tcW w:w="2267" w:type="dxa"/>
            <w:tcBorders>
              <w:top w:val="single" w:sz="4" w:space="0" w:color="auto"/>
              <w:left w:val="single" w:sz="4" w:space="0" w:color="auto"/>
              <w:bottom w:val="single" w:sz="4" w:space="0" w:color="auto"/>
              <w:right w:val="single" w:sz="4" w:space="0" w:color="auto"/>
            </w:tcBorders>
          </w:tcPr>
          <w:p w14:paraId="593DF659" w14:textId="77777777" w:rsidR="006D15BD" w:rsidRPr="004E2380" w:rsidRDefault="006D15BD" w:rsidP="00665052">
            <w:pPr>
              <w:pStyle w:val="TAL"/>
              <w:spacing w:line="256" w:lineRule="auto"/>
              <w:rPr>
                <w:ins w:id="1678"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3920A9AC" w14:textId="77777777" w:rsidR="006D15BD" w:rsidRPr="004E2380" w:rsidRDefault="006D15BD" w:rsidP="00665052">
            <w:pPr>
              <w:pStyle w:val="TAL"/>
              <w:spacing w:line="256" w:lineRule="auto"/>
              <w:rPr>
                <w:ins w:id="1679"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3519FBA9" w14:textId="77777777" w:rsidR="006D15BD" w:rsidRPr="004E2380" w:rsidRDefault="006D15BD" w:rsidP="00665052">
            <w:pPr>
              <w:pStyle w:val="TAL"/>
              <w:spacing w:line="256" w:lineRule="auto"/>
              <w:rPr>
                <w:ins w:id="1680" w:author="Fernando Alonso Macias" w:date="2023-05-04T13:38:00Z"/>
              </w:rPr>
            </w:pPr>
          </w:p>
        </w:tc>
      </w:tr>
      <w:tr w:rsidR="006D15BD" w:rsidRPr="004E2380" w14:paraId="625B296D" w14:textId="77777777" w:rsidTr="00665052">
        <w:trPr>
          <w:jc w:val="center"/>
          <w:ins w:id="1681"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43A2A625" w14:textId="77777777" w:rsidR="006D15BD" w:rsidRPr="004E2380" w:rsidRDefault="006D15BD" w:rsidP="00665052">
            <w:pPr>
              <w:pStyle w:val="TAL"/>
              <w:spacing w:line="256" w:lineRule="auto"/>
              <w:rPr>
                <w:ins w:id="1682" w:author="Fernando Alonso Macias" w:date="2023-05-04T13:38:00Z"/>
              </w:rPr>
            </w:pPr>
            <w:ins w:id="1683" w:author="Fernando Alonso Macias" w:date="2023-05-04T13:38:00Z">
              <w:r w:rsidRPr="004E2380">
                <w:t xml:space="preserve">  </w:t>
              </w:r>
              <w:proofErr w:type="spellStart"/>
              <w:r w:rsidRPr="004E2380">
                <w:t>reportType</w:t>
              </w:r>
              <w:proofErr w:type="spellEnd"/>
              <w:r w:rsidRPr="004E238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1CCC410" w14:textId="77777777" w:rsidR="006D15BD" w:rsidRPr="004E2380" w:rsidRDefault="006D15BD" w:rsidP="00665052">
            <w:pPr>
              <w:pStyle w:val="TAL"/>
              <w:spacing w:line="256" w:lineRule="auto"/>
              <w:rPr>
                <w:ins w:id="1684"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378A85DC" w14:textId="77777777" w:rsidR="006D15BD" w:rsidRPr="004E2380" w:rsidRDefault="006D15BD" w:rsidP="00665052">
            <w:pPr>
              <w:pStyle w:val="TAL"/>
              <w:spacing w:line="256" w:lineRule="auto"/>
              <w:rPr>
                <w:ins w:id="1685"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583E1FEA" w14:textId="77777777" w:rsidR="006D15BD" w:rsidRPr="004E2380" w:rsidRDefault="006D15BD" w:rsidP="00665052">
            <w:pPr>
              <w:pStyle w:val="TAL"/>
              <w:spacing w:line="256" w:lineRule="auto"/>
              <w:rPr>
                <w:ins w:id="1686" w:author="Fernando Alonso Macias" w:date="2023-05-04T13:38:00Z"/>
              </w:rPr>
            </w:pPr>
          </w:p>
        </w:tc>
      </w:tr>
      <w:tr w:rsidR="006D15BD" w:rsidRPr="004E2380" w14:paraId="745D576B" w14:textId="77777777" w:rsidTr="00665052">
        <w:trPr>
          <w:jc w:val="center"/>
          <w:ins w:id="1687"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5E511722" w14:textId="77777777" w:rsidR="006D15BD" w:rsidRPr="004E2380" w:rsidRDefault="006D15BD" w:rsidP="00665052">
            <w:pPr>
              <w:pStyle w:val="TAL"/>
              <w:spacing w:line="256" w:lineRule="auto"/>
              <w:rPr>
                <w:ins w:id="1688" w:author="Fernando Alonso Macias" w:date="2023-05-04T13:38:00Z"/>
              </w:rPr>
            </w:pPr>
            <w:ins w:id="1689" w:author="Fernando Alonso Macias" w:date="2023-05-04T13:38:00Z">
              <w:r w:rsidRPr="004E2380">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67F159B4" w14:textId="77777777" w:rsidR="006D15BD" w:rsidRPr="004E2380" w:rsidRDefault="006D15BD" w:rsidP="00665052">
            <w:pPr>
              <w:pStyle w:val="TAL"/>
              <w:spacing w:line="256" w:lineRule="auto"/>
              <w:rPr>
                <w:ins w:id="1690"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310B2CE0" w14:textId="77777777" w:rsidR="006D15BD" w:rsidRPr="004E2380" w:rsidRDefault="006D15BD" w:rsidP="00665052">
            <w:pPr>
              <w:pStyle w:val="TAL"/>
              <w:spacing w:line="256" w:lineRule="auto"/>
              <w:rPr>
                <w:ins w:id="1691"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hideMark/>
          </w:tcPr>
          <w:p w14:paraId="14C56917" w14:textId="77777777" w:rsidR="006D15BD" w:rsidRPr="004E2380" w:rsidRDefault="006D15BD" w:rsidP="00665052">
            <w:pPr>
              <w:pStyle w:val="TAL"/>
              <w:spacing w:line="256" w:lineRule="auto"/>
              <w:rPr>
                <w:ins w:id="1692" w:author="Fernando Alonso Macias" w:date="2023-05-04T13:38:00Z"/>
              </w:rPr>
            </w:pPr>
            <w:ins w:id="1693" w:author="Fernando Alonso Macias" w:date="2023-05-04T13:38:00Z">
              <w:r w:rsidRPr="004E2380">
                <w:t>PERIODICAL</w:t>
              </w:r>
            </w:ins>
          </w:p>
        </w:tc>
      </w:tr>
      <w:tr w:rsidR="006D15BD" w:rsidRPr="004E2380" w14:paraId="162EF0A1" w14:textId="77777777" w:rsidTr="00665052">
        <w:trPr>
          <w:jc w:val="center"/>
          <w:ins w:id="1694"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3BEF8953" w14:textId="77777777" w:rsidR="006D15BD" w:rsidRPr="004E2380" w:rsidRDefault="006D15BD" w:rsidP="00665052">
            <w:pPr>
              <w:pStyle w:val="TAL"/>
              <w:spacing w:line="256" w:lineRule="auto"/>
              <w:rPr>
                <w:ins w:id="1695" w:author="Fernando Alonso Macias" w:date="2023-05-04T13:38:00Z"/>
              </w:rPr>
            </w:pPr>
            <w:ins w:id="1696" w:author="Fernando Alonso Macias" w:date="2023-05-04T13:38:00Z">
              <w:r w:rsidRPr="004E2380">
                <w:t xml:space="preserve">      </w:t>
              </w:r>
              <w:proofErr w:type="spellStart"/>
              <w:r w:rsidRPr="004E2380">
                <w:t>reportQuantityCell</w:t>
              </w:r>
              <w:proofErr w:type="spellEnd"/>
              <w:r w:rsidRPr="004E238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F740CE4" w14:textId="77777777" w:rsidR="006D15BD" w:rsidRPr="004E2380" w:rsidRDefault="006D15BD" w:rsidP="00665052">
            <w:pPr>
              <w:pStyle w:val="TAL"/>
              <w:spacing w:line="256" w:lineRule="auto"/>
              <w:rPr>
                <w:ins w:id="1697"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521F7B91" w14:textId="77777777" w:rsidR="006D15BD" w:rsidRPr="004E2380" w:rsidRDefault="006D15BD" w:rsidP="00665052">
            <w:pPr>
              <w:pStyle w:val="TAL"/>
              <w:spacing w:line="256" w:lineRule="auto"/>
              <w:rPr>
                <w:ins w:id="1698"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1CD44384" w14:textId="77777777" w:rsidR="006D15BD" w:rsidRPr="004E2380" w:rsidRDefault="006D15BD" w:rsidP="00665052">
            <w:pPr>
              <w:pStyle w:val="TAL"/>
              <w:spacing w:line="256" w:lineRule="auto"/>
              <w:rPr>
                <w:ins w:id="1699" w:author="Fernando Alonso Macias" w:date="2023-05-04T13:38:00Z"/>
              </w:rPr>
            </w:pPr>
          </w:p>
        </w:tc>
      </w:tr>
      <w:tr w:rsidR="006D15BD" w:rsidRPr="004E2380" w14:paraId="36FCE023" w14:textId="77777777" w:rsidTr="00665052">
        <w:trPr>
          <w:jc w:val="center"/>
          <w:ins w:id="1700"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21D20384" w14:textId="77777777" w:rsidR="006D15BD" w:rsidRPr="004E2380" w:rsidRDefault="006D15BD" w:rsidP="00665052">
            <w:pPr>
              <w:pStyle w:val="TAL"/>
              <w:spacing w:line="256" w:lineRule="auto"/>
              <w:rPr>
                <w:ins w:id="1701" w:author="Fernando Alonso Macias" w:date="2023-05-04T13:38:00Z"/>
              </w:rPr>
            </w:pPr>
            <w:ins w:id="1702" w:author="Fernando Alonso Macias" w:date="2023-05-04T13:38:00Z">
              <w:r w:rsidRPr="004E2380">
                <w:t xml:space="preserve">        </w:t>
              </w:r>
              <w:proofErr w:type="spellStart"/>
              <w:r w:rsidRPr="004E2380">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0DDAD2E" w14:textId="77777777" w:rsidR="006D15BD" w:rsidRPr="004E2380" w:rsidRDefault="006D15BD" w:rsidP="00665052">
            <w:pPr>
              <w:pStyle w:val="TAL"/>
              <w:spacing w:line="256" w:lineRule="auto"/>
              <w:rPr>
                <w:ins w:id="1703" w:author="Fernando Alonso Macias" w:date="2023-05-04T13:38:00Z"/>
                <w:rFonts w:eastAsia="MS Mincho"/>
                <w:lang w:eastAsia="ja-JP"/>
              </w:rPr>
            </w:pPr>
            <w:ins w:id="1704" w:author="Fernando Alonso Macias" w:date="2023-05-04T13:38: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23498977" w14:textId="77777777" w:rsidR="006D15BD" w:rsidRPr="004E2380" w:rsidRDefault="006D15BD" w:rsidP="00665052">
            <w:pPr>
              <w:pStyle w:val="TAL"/>
              <w:spacing w:line="256" w:lineRule="auto"/>
              <w:rPr>
                <w:ins w:id="1705"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572B6635" w14:textId="77777777" w:rsidR="006D15BD" w:rsidRPr="004E2380" w:rsidRDefault="006D15BD" w:rsidP="00665052">
            <w:pPr>
              <w:pStyle w:val="TAL"/>
              <w:spacing w:line="256" w:lineRule="auto"/>
              <w:rPr>
                <w:ins w:id="1706" w:author="Fernando Alonso Macias" w:date="2023-05-04T13:38:00Z"/>
              </w:rPr>
            </w:pPr>
          </w:p>
        </w:tc>
      </w:tr>
      <w:tr w:rsidR="006D15BD" w:rsidRPr="004E2380" w14:paraId="30BB216E" w14:textId="77777777" w:rsidTr="00665052">
        <w:trPr>
          <w:jc w:val="center"/>
          <w:ins w:id="1707"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1E2F733D" w14:textId="77777777" w:rsidR="006D15BD" w:rsidRPr="004E2380" w:rsidRDefault="006D15BD" w:rsidP="00665052">
            <w:pPr>
              <w:pStyle w:val="TAL"/>
              <w:spacing w:line="256" w:lineRule="auto"/>
              <w:rPr>
                <w:ins w:id="1708" w:author="Fernando Alonso Macias" w:date="2023-05-04T13:38:00Z"/>
              </w:rPr>
            </w:pPr>
            <w:ins w:id="1709" w:author="Fernando Alonso Macias" w:date="2023-05-04T13:38:00Z">
              <w:r w:rsidRPr="004E2380">
                <w:t xml:space="preserve">        </w:t>
              </w:r>
              <w:proofErr w:type="spellStart"/>
              <w:r w:rsidRPr="004E2380">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649A71" w14:textId="77777777" w:rsidR="006D15BD" w:rsidRPr="004E2380" w:rsidRDefault="006D15BD" w:rsidP="00665052">
            <w:pPr>
              <w:pStyle w:val="TAL"/>
              <w:spacing w:line="256" w:lineRule="auto"/>
              <w:rPr>
                <w:ins w:id="1710" w:author="Fernando Alonso Macias" w:date="2023-05-04T13:38:00Z"/>
                <w:rFonts w:eastAsia="MS Mincho"/>
                <w:lang w:eastAsia="ja-JP"/>
              </w:rPr>
            </w:pPr>
            <w:ins w:id="1711" w:author="Fernando Alonso Macias" w:date="2023-05-04T13:38: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785AC21" w14:textId="77777777" w:rsidR="006D15BD" w:rsidRPr="004E2380" w:rsidRDefault="006D15BD" w:rsidP="00665052">
            <w:pPr>
              <w:pStyle w:val="TAL"/>
              <w:spacing w:line="256" w:lineRule="auto"/>
              <w:rPr>
                <w:ins w:id="1712"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1E2947FB" w14:textId="77777777" w:rsidR="006D15BD" w:rsidRPr="004E2380" w:rsidRDefault="006D15BD" w:rsidP="00665052">
            <w:pPr>
              <w:pStyle w:val="TAL"/>
              <w:spacing w:line="256" w:lineRule="auto"/>
              <w:rPr>
                <w:ins w:id="1713" w:author="Fernando Alonso Macias" w:date="2023-05-04T13:38:00Z"/>
              </w:rPr>
            </w:pPr>
          </w:p>
        </w:tc>
      </w:tr>
      <w:tr w:rsidR="006D15BD" w:rsidRPr="004E2380" w14:paraId="5F84CC42" w14:textId="77777777" w:rsidTr="00665052">
        <w:trPr>
          <w:jc w:val="center"/>
          <w:ins w:id="1714"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15FE4A1C" w14:textId="77777777" w:rsidR="006D15BD" w:rsidRPr="004E2380" w:rsidRDefault="006D15BD" w:rsidP="00665052">
            <w:pPr>
              <w:pStyle w:val="TAL"/>
              <w:spacing w:line="256" w:lineRule="auto"/>
              <w:rPr>
                <w:ins w:id="1715" w:author="Fernando Alonso Macias" w:date="2023-05-04T13:38:00Z"/>
              </w:rPr>
            </w:pPr>
            <w:ins w:id="1716" w:author="Fernando Alonso Macias" w:date="2023-05-04T13:38: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76DE325" w14:textId="77777777" w:rsidR="006D15BD" w:rsidRPr="004E2380" w:rsidRDefault="006D15BD" w:rsidP="00665052">
            <w:pPr>
              <w:pStyle w:val="TAL"/>
              <w:spacing w:line="256" w:lineRule="auto"/>
              <w:rPr>
                <w:ins w:id="1717"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2DAFED84" w14:textId="77777777" w:rsidR="006D15BD" w:rsidRPr="004E2380" w:rsidRDefault="006D15BD" w:rsidP="00665052">
            <w:pPr>
              <w:pStyle w:val="TAL"/>
              <w:spacing w:line="256" w:lineRule="auto"/>
              <w:rPr>
                <w:ins w:id="1718"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5137AA15" w14:textId="77777777" w:rsidR="006D15BD" w:rsidRPr="004E2380" w:rsidRDefault="006D15BD" w:rsidP="00665052">
            <w:pPr>
              <w:pStyle w:val="TAL"/>
              <w:spacing w:line="256" w:lineRule="auto"/>
              <w:rPr>
                <w:ins w:id="1719" w:author="Fernando Alonso Macias" w:date="2023-05-04T13:38:00Z"/>
              </w:rPr>
            </w:pPr>
          </w:p>
        </w:tc>
      </w:tr>
      <w:tr w:rsidR="006D15BD" w:rsidRPr="004E2380" w14:paraId="7A6CD39F" w14:textId="77777777" w:rsidTr="00665052">
        <w:trPr>
          <w:jc w:val="center"/>
          <w:ins w:id="1720"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049CD7A6" w14:textId="77777777" w:rsidR="006D15BD" w:rsidRPr="004E2380" w:rsidRDefault="006D15BD" w:rsidP="00665052">
            <w:pPr>
              <w:pStyle w:val="TAL"/>
              <w:keepNext w:val="0"/>
              <w:keepLines w:val="0"/>
              <w:spacing w:line="256" w:lineRule="auto"/>
              <w:rPr>
                <w:ins w:id="1721" w:author="Fernando Alonso Macias" w:date="2023-05-04T13:38:00Z"/>
              </w:rPr>
            </w:pPr>
            <w:ins w:id="1722" w:author="Fernando Alonso Macias" w:date="2023-05-04T13:38:00Z">
              <w:r w:rsidRPr="004E2380">
                <w:t xml:space="preserve">      </w:t>
              </w:r>
              <w:proofErr w:type="spellStart"/>
              <w:r w:rsidRPr="004E2380">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0099C5A" w14:textId="77777777" w:rsidR="006D15BD" w:rsidRPr="004E2380" w:rsidRDefault="006D15BD" w:rsidP="00665052">
            <w:pPr>
              <w:pStyle w:val="TAL"/>
              <w:keepNext w:val="0"/>
              <w:keepLines w:val="0"/>
              <w:spacing w:line="256" w:lineRule="auto"/>
              <w:rPr>
                <w:ins w:id="1723" w:author="Fernando Alonso Macias" w:date="2023-05-04T13:38:00Z"/>
                <w:rFonts w:eastAsia="MS Mincho"/>
                <w:lang w:eastAsia="ja-JP"/>
              </w:rPr>
            </w:pPr>
            <w:ins w:id="1724" w:author="Fernando Alonso Macias" w:date="2023-05-04T13:38:00Z">
              <w:r w:rsidRPr="004E2380">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5BBFE024" w14:textId="77777777" w:rsidR="006D15BD" w:rsidRPr="004E2380" w:rsidRDefault="006D15BD" w:rsidP="00665052">
            <w:pPr>
              <w:pStyle w:val="TAL"/>
              <w:keepNext w:val="0"/>
              <w:keepLines w:val="0"/>
              <w:spacing w:line="256" w:lineRule="auto"/>
              <w:rPr>
                <w:ins w:id="1725"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6B06AECD" w14:textId="77777777" w:rsidR="006D15BD" w:rsidRPr="004E2380" w:rsidRDefault="006D15BD" w:rsidP="00665052">
            <w:pPr>
              <w:pStyle w:val="TAL"/>
              <w:keepNext w:val="0"/>
              <w:keepLines w:val="0"/>
              <w:spacing w:line="256" w:lineRule="auto"/>
              <w:rPr>
                <w:ins w:id="1726" w:author="Fernando Alonso Macias" w:date="2023-05-04T13:38:00Z"/>
              </w:rPr>
            </w:pPr>
          </w:p>
        </w:tc>
      </w:tr>
      <w:tr w:rsidR="006D15BD" w:rsidRPr="004E2380" w14:paraId="526B9CE1" w14:textId="77777777" w:rsidTr="00665052">
        <w:trPr>
          <w:jc w:val="center"/>
          <w:ins w:id="1727"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3BFF835B" w14:textId="77777777" w:rsidR="006D15BD" w:rsidRPr="004E2380" w:rsidRDefault="006D15BD" w:rsidP="00665052">
            <w:pPr>
              <w:pStyle w:val="TAL"/>
              <w:keepNext w:val="0"/>
              <w:keepLines w:val="0"/>
              <w:spacing w:line="256" w:lineRule="auto"/>
              <w:rPr>
                <w:ins w:id="1728" w:author="Fernando Alonso Macias" w:date="2023-05-04T13:38:00Z"/>
              </w:rPr>
            </w:pPr>
            <w:ins w:id="1729" w:author="Fernando Alonso Macias" w:date="2023-05-04T13:38: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45F18FE" w14:textId="77777777" w:rsidR="006D15BD" w:rsidRPr="004E2380" w:rsidRDefault="006D15BD" w:rsidP="00665052">
            <w:pPr>
              <w:pStyle w:val="TAL"/>
              <w:keepNext w:val="0"/>
              <w:keepLines w:val="0"/>
              <w:spacing w:line="256" w:lineRule="auto"/>
              <w:rPr>
                <w:ins w:id="1730"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5F4EA76E" w14:textId="77777777" w:rsidR="006D15BD" w:rsidRPr="004E2380" w:rsidRDefault="006D15BD" w:rsidP="00665052">
            <w:pPr>
              <w:pStyle w:val="TAL"/>
              <w:keepNext w:val="0"/>
              <w:keepLines w:val="0"/>
              <w:spacing w:line="256" w:lineRule="auto"/>
              <w:rPr>
                <w:ins w:id="1731"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677A1B06" w14:textId="77777777" w:rsidR="006D15BD" w:rsidRPr="004E2380" w:rsidRDefault="006D15BD" w:rsidP="00665052">
            <w:pPr>
              <w:pStyle w:val="TAL"/>
              <w:keepNext w:val="0"/>
              <w:keepLines w:val="0"/>
              <w:spacing w:line="256" w:lineRule="auto"/>
              <w:rPr>
                <w:ins w:id="1732" w:author="Fernando Alonso Macias" w:date="2023-05-04T13:38:00Z"/>
              </w:rPr>
            </w:pPr>
          </w:p>
        </w:tc>
      </w:tr>
      <w:tr w:rsidR="006D15BD" w:rsidRPr="004E2380" w14:paraId="74464245" w14:textId="77777777" w:rsidTr="00665052">
        <w:trPr>
          <w:jc w:val="center"/>
          <w:ins w:id="1733"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056E4C91" w14:textId="77777777" w:rsidR="006D15BD" w:rsidRPr="004E2380" w:rsidRDefault="006D15BD" w:rsidP="00665052">
            <w:pPr>
              <w:pStyle w:val="TAL"/>
              <w:keepNext w:val="0"/>
              <w:keepLines w:val="0"/>
              <w:spacing w:line="256" w:lineRule="auto"/>
              <w:rPr>
                <w:ins w:id="1734" w:author="Fernando Alonso Macias" w:date="2023-05-04T13:38:00Z"/>
              </w:rPr>
            </w:pPr>
            <w:ins w:id="1735" w:author="Fernando Alonso Macias" w:date="2023-05-04T13:38: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737C0E92" w14:textId="77777777" w:rsidR="006D15BD" w:rsidRPr="004E2380" w:rsidRDefault="006D15BD" w:rsidP="00665052">
            <w:pPr>
              <w:pStyle w:val="TAL"/>
              <w:keepNext w:val="0"/>
              <w:keepLines w:val="0"/>
              <w:spacing w:line="256" w:lineRule="auto"/>
              <w:rPr>
                <w:ins w:id="1736"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7947E435" w14:textId="77777777" w:rsidR="006D15BD" w:rsidRPr="004E2380" w:rsidRDefault="006D15BD" w:rsidP="00665052">
            <w:pPr>
              <w:pStyle w:val="TAL"/>
              <w:keepNext w:val="0"/>
              <w:keepLines w:val="0"/>
              <w:spacing w:line="256" w:lineRule="auto"/>
              <w:rPr>
                <w:ins w:id="1737"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560AB81E" w14:textId="77777777" w:rsidR="006D15BD" w:rsidRPr="004E2380" w:rsidRDefault="006D15BD" w:rsidP="00665052">
            <w:pPr>
              <w:pStyle w:val="TAL"/>
              <w:keepNext w:val="0"/>
              <w:keepLines w:val="0"/>
              <w:spacing w:line="256" w:lineRule="auto"/>
              <w:rPr>
                <w:ins w:id="1738" w:author="Fernando Alonso Macias" w:date="2023-05-04T13:38:00Z"/>
              </w:rPr>
            </w:pPr>
          </w:p>
        </w:tc>
      </w:tr>
      <w:tr w:rsidR="006D15BD" w:rsidRPr="004E2380" w14:paraId="59110828" w14:textId="77777777" w:rsidTr="00665052">
        <w:trPr>
          <w:jc w:val="center"/>
          <w:ins w:id="1739"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46693612" w14:textId="77777777" w:rsidR="006D15BD" w:rsidRPr="004E2380" w:rsidRDefault="006D15BD" w:rsidP="00665052">
            <w:pPr>
              <w:pStyle w:val="TAL"/>
              <w:keepNext w:val="0"/>
              <w:keepLines w:val="0"/>
              <w:spacing w:line="256" w:lineRule="auto"/>
              <w:rPr>
                <w:ins w:id="1740" w:author="Fernando Alonso Macias" w:date="2023-05-04T13:38:00Z"/>
              </w:rPr>
            </w:pPr>
            <w:ins w:id="1741" w:author="Fernando Alonso Macias" w:date="2023-05-04T13:38:00Z">
              <w:r w:rsidRPr="004E2380">
                <w:t>}</w:t>
              </w:r>
            </w:ins>
          </w:p>
        </w:tc>
        <w:tc>
          <w:tcPr>
            <w:tcW w:w="2267" w:type="dxa"/>
            <w:tcBorders>
              <w:top w:val="single" w:sz="4" w:space="0" w:color="auto"/>
              <w:left w:val="single" w:sz="4" w:space="0" w:color="auto"/>
              <w:bottom w:val="single" w:sz="4" w:space="0" w:color="auto"/>
              <w:right w:val="single" w:sz="4" w:space="0" w:color="auto"/>
            </w:tcBorders>
          </w:tcPr>
          <w:p w14:paraId="4D4C24AF" w14:textId="77777777" w:rsidR="006D15BD" w:rsidRPr="004E2380" w:rsidRDefault="006D15BD" w:rsidP="00665052">
            <w:pPr>
              <w:pStyle w:val="TAL"/>
              <w:keepNext w:val="0"/>
              <w:keepLines w:val="0"/>
              <w:spacing w:line="256" w:lineRule="auto"/>
              <w:rPr>
                <w:ins w:id="1742"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7D2826BC" w14:textId="77777777" w:rsidR="006D15BD" w:rsidRPr="004E2380" w:rsidRDefault="006D15BD" w:rsidP="00665052">
            <w:pPr>
              <w:pStyle w:val="TAL"/>
              <w:keepNext w:val="0"/>
              <w:keepLines w:val="0"/>
              <w:spacing w:line="256" w:lineRule="auto"/>
              <w:rPr>
                <w:ins w:id="1743"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08630059" w14:textId="77777777" w:rsidR="006D15BD" w:rsidRPr="004E2380" w:rsidRDefault="006D15BD" w:rsidP="00665052">
            <w:pPr>
              <w:pStyle w:val="TAL"/>
              <w:keepNext w:val="0"/>
              <w:keepLines w:val="0"/>
              <w:spacing w:line="256" w:lineRule="auto"/>
              <w:rPr>
                <w:ins w:id="1744" w:author="Fernando Alonso Macias" w:date="2023-05-04T13:38:00Z"/>
              </w:rPr>
            </w:pPr>
          </w:p>
        </w:tc>
      </w:tr>
    </w:tbl>
    <w:p w14:paraId="7D72DEB6" w14:textId="77777777" w:rsidR="006D15BD" w:rsidRPr="00FD04D5" w:rsidRDefault="006D15BD" w:rsidP="006D15BD">
      <w:pPr>
        <w:rPr>
          <w:ins w:id="1745" w:author="Fernando Alonso Macias" w:date="2023-05-04T13:38:00Z"/>
        </w:rPr>
      </w:pPr>
    </w:p>
    <w:p w14:paraId="3AD6F9CF" w14:textId="06316501" w:rsidR="006D15BD" w:rsidRPr="00FD04D5" w:rsidRDefault="006D15BD" w:rsidP="006D15BD">
      <w:pPr>
        <w:pStyle w:val="H6"/>
        <w:rPr>
          <w:ins w:id="1746" w:author="Fernando Alonso Macias" w:date="2023-05-04T13:38:00Z"/>
          <w:lang w:eastAsia="sv-SE"/>
        </w:rPr>
      </w:pPr>
      <w:ins w:id="1747" w:author="Fernando Alonso Macias" w:date="2023-05-04T13:39:00Z">
        <w:r>
          <w:rPr>
            <w:lang w:eastAsia="sv-SE"/>
          </w:rPr>
          <w:t>11.6.1.2</w:t>
        </w:r>
      </w:ins>
      <w:ins w:id="1748" w:author="Fernando Alonso Macias" w:date="2023-05-04T13:38:00Z">
        <w:r w:rsidRPr="00FD04D5">
          <w:rPr>
            <w:lang w:eastAsia="sv-SE"/>
          </w:rPr>
          <w:t>.5</w:t>
        </w:r>
        <w:r w:rsidRPr="00FD04D5">
          <w:rPr>
            <w:lang w:eastAsia="sv-SE"/>
          </w:rPr>
          <w:tab/>
          <w:t>Test requirements</w:t>
        </w:r>
      </w:ins>
    </w:p>
    <w:p w14:paraId="643A4041" w14:textId="4D4B5EDA" w:rsidR="006D15BD" w:rsidRPr="00FD04D5" w:rsidRDefault="006D15BD" w:rsidP="006D15BD">
      <w:pPr>
        <w:rPr>
          <w:ins w:id="1749" w:author="Fernando Alonso Macias" w:date="2023-05-04T13:38:00Z"/>
        </w:rPr>
      </w:pPr>
      <w:ins w:id="1750" w:author="Fernando Alonso Macias" w:date="2023-05-04T13:38:00Z">
        <w:r w:rsidRPr="00FD04D5">
          <w:rPr>
            <w:lang w:eastAsia="sv-SE"/>
          </w:rPr>
          <w:t xml:space="preserve">Table </w:t>
        </w:r>
      </w:ins>
      <w:ins w:id="1751" w:author="Fernando Alonso Macias" w:date="2023-05-04T13:39:00Z">
        <w:r>
          <w:rPr>
            <w:lang w:eastAsia="sv-SE"/>
          </w:rPr>
          <w:t>11.6.1.2</w:t>
        </w:r>
      </w:ins>
      <w:ins w:id="1752" w:author="Fernando Alonso Macias" w:date="2023-05-04T13:38:00Z">
        <w:r w:rsidRPr="00FD04D5">
          <w:rPr>
            <w:lang w:eastAsia="sv-SE"/>
          </w:rPr>
          <w:t>.5-1 define</w:t>
        </w:r>
        <w:r>
          <w:rPr>
            <w:lang w:eastAsia="sv-SE"/>
          </w:rPr>
          <w:t>s</w:t>
        </w:r>
        <w:r w:rsidRPr="00FD04D5">
          <w:rPr>
            <w:lang w:eastAsia="sv-SE"/>
          </w:rPr>
          <w:t xml:space="preserve"> the primary level settings including test tolerances for </w:t>
        </w:r>
      </w:ins>
      <w:ins w:id="1753" w:author="Fernando Alonso Macias" w:date="2023-05-04T13:40:00Z">
        <w:r>
          <w:rPr>
            <w:lang w:eastAsia="sv-SE"/>
          </w:rPr>
          <w:t>NR SA FR1 intra-frequency measurement accuracy on SCC on a carrier frequency with CCA</w:t>
        </w:r>
      </w:ins>
      <w:ins w:id="1754" w:author="Fernando Alonso Macias" w:date="2023-05-04T13:38:00Z">
        <w:r w:rsidRPr="00FD04D5">
          <w:rPr>
            <w:lang w:eastAsia="sv-SE"/>
          </w:rPr>
          <w:t>.</w:t>
        </w:r>
        <w:r>
          <w:rPr>
            <w:lang w:eastAsia="sv-SE"/>
          </w:rPr>
          <w:t xml:space="preserve"> Table </w:t>
        </w:r>
      </w:ins>
      <w:ins w:id="1755" w:author="Fernando Alonso Macias" w:date="2023-05-04T13:39:00Z">
        <w:r>
          <w:rPr>
            <w:lang w:eastAsia="sv-SE"/>
          </w:rPr>
          <w:t>11.6.1.2</w:t>
        </w:r>
      </w:ins>
      <w:ins w:id="1756" w:author="Fernando Alonso Macias" w:date="2023-05-04T13:38:00Z">
        <w:r>
          <w:rPr>
            <w:lang w:eastAsia="sv-SE"/>
          </w:rPr>
          <w:t xml:space="preserve">.5-2 and Table </w:t>
        </w:r>
      </w:ins>
      <w:ins w:id="1757" w:author="Fernando Alonso Macias" w:date="2023-05-04T13:39:00Z">
        <w:r>
          <w:rPr>
            <w:lang w:eastAsia="sv-SE"/>
          </w:rPr>
          <w:t>11.6.1.2</w:t>
        </w:r>
      </w:ins>
      <w:ins w:id="1758" w:author="Fernando Alonso Macias" w:date="2023-05-04T13:38:00Z">
        <w:r>
          <w:rPr>
            <w:lang w:eastAsia="sv-SE"/>
          </w:rPr>
          <w:t>.5-3 define the absolute and relative accuracy requirements, correspondingly.</w:t>
        </w:r>
      </w:ins>
    </w:p>
    <w:p w14:paraId="29BFF773" w14:textId="6FFC66C9" w:rsidR="006D15BD" w:rsidRDefault="006D15BD" w:rsidP="006D15BD">
      <w:pPr>
        <w:pStyle w:val="TH"/>
        <w:keepLines w:val="0"/>
        <w:rPr>
          <w:ins w:id="1759" w:author="Fernando Alonso Macias" w:date="2023-05-04T14:00:00Z"/>
        </w:rPr>
      </w:pPr>
      <w:ins w:id="1760" w:author="Fernando Alonso Macias" w:date="2023-05-04T13:38:00Z">
        <w:r w:rsidRPr="00FD04D5">
          <w:t xml:space="preserve">Table </w:t>
        </w:r>
      </w:ins>
      <w:ins w:id="1761" w:author="Fernando Alonso Macias" w:date="2023-05-04T13:39:00Z">
        <w:r>
          <w:t>11.6.1.2</w:t>
        </w:r>
      </w:ins>
      <w:ins w:id="1762" w:author="Fernando Alonso Macias" w:date="2023-05-04T13:38:00Z">
        <w:r w:rsidRPr="00FD04D5">
          <w:t xml:space="preserve">.5-1: Cell specific test parameters for </w:t>
        </w:r>
      </w:ins>
      <w:ins w:id="1763" w:author="Fernando Alonso Macias" w:date="2023-05-04T13:40:00Z">
        <w:r>
          <w:t>NR SA FR1 intra-frequency measurement accuracy on SCC on a carrier frequency with CCA</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CE67D5" w:rsidRPr="007275DF" w14:paraId="2A421FA7" w14:textId="77777777" w:rsidTr="00665052">
        <w:trPr>
          <w:trHeight w:val="187"/>
          <w:jc w:val="center"/>
          <w:ins w:id="1764" w:author="Fernando Alonso Macias" w:date="2023-05-04T14:00:00Z"/>
        </w:trPr>
        <w:tc>
          <w:tcPr>
            <w:tcW w:w="3798" w:type="dxa"/>
            <w:gridSpan w:val="6"/>
            <w:tcBorders>
              <w:top w:val="single" w:sz="4" w:space="0" w:color="auto"/>
              <w:left w:val="single" w:sz="4" w:space="0" w:color="auto"/>
              <w:bottom w:val="nil"/>
              <w:right w:val="single" w:sz="4" w:space="0" w:color="auto"/>
            </w:tcBorders>
            <w:vAlign w:val="center"/>
            <w:hideMark/>
          </w:tcPr>
          <w:p w14:paraId="1CF62891" w14:textId="77777777" w:rsidR="00CE67D5" w:rsidRPr="007275DF" w:rsidRDefault="00CE67D5" w:rsidP="00665052">
            <w:pPr>
              <w:pStyle w:val="TAH"/>
              <w:rPr>
                <w:ins w:id="1765" w:author="Fernando Alonso Macias" w:date="2023-05-04T14:00:00Z"/>
              </w:rPr>
            </w:pPr>
            <w:ins w:id="1766" w:author="Fernando Alonso Macias" w:date="2023-05-04T14:00:00Z">
              <w:r w:rsidRPr="007275DF">
                <w:t>Parameter</w:t>
              </w:r>
            </w:ins>
          </w:p>
        </w:tc>
        <w:tc>
          <w:tcPr>
            <w:tcW w:w="1134" w:type="dxa"/>
            <w:tcBorders>
              <w:top w:val="single" w:sz="4" w:space="0" w:color="auto"/>
              <w:left w:val="single" w:sz="4" w:space="0" w:color="auto"/>
              <w:bottom w:val="nil"/>
              <w:right w:val="single" w:sz="4" w:space="0" w:color="auto"/>
            </w:tcBorders>
            <w:vAlign w:val="center"/>
            <w:hideMark/>
          </w:tcPr>
          <w:p w14:paraId="2A7F1267" w14:textId="77777777" w:rsidR="00CE67D5" w:rsidRPr="007275DF" w:rsidRDefault="00CE67D5" w:rsidP="00665052">
            <w:pPr>
              <w:pStyle w:val="TAH"/>
              <w:rPr>
                <w:ins w:id="1767" w:author="Fernando Alonso Macias" w:date="2023-05-04T14:00:00Z"/>
              </w:rPr>
            </w:pPr>
            <w:ins w:id="1768" w:author="Fernando Alonso Macias" w:date="2023-05-04T14:00:00Z">
              <w:r w:rsidRPr="007275DF">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7F1B715" w14:textId="77777777" w:rsidR="00CE67D5" w:rsidRPr="007275DF" w:rsidRDefault="00CE67D5" w:rsidP="00665052">
            <w:pPr>
              <w:pStyle w:val="TAH"/>
              <w:rPr>
                <w:ins w:id="1769" w:author="Fernando Alonso Macias" w:date="2023-05-04T14:00:00Z"/>
              </w:rPr>
            </w:pPr>
            <w:ins w:id="1770" w:author="Fernando Alonso Macias" w:date="2023-05-04T14:00:00Z">
              <w:r w:rsidRPr="007275DF">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F098D46" w14:textId="77777777" w:rsidR="00CE67D5" w:rsidRPr="007275DF" w:rsidRDefault="00CE67D5" w:rsidP="00665052">
            <w:pPr>
              <w:pStyle w:val="TAH"/>
              <w:rPr>
                <w:ins w:id="1771" w:author="Fernando Alonso Macias" w:date="2023-05-04T14:00:00Z"/>
              </w:rPr>
            </w:pPr>
            <w:ins w:id="1772" w:author="Fernando Alonso Macias" w:date="2023-05-04T14:00:00Z">
              <w:r w:rsidRPr="007275DF">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6C7D9ECD" w14:textId="77777777" w:rsidR="00CE67D5" w:rsidRPr="007275DF" w:rsidRDefault="00CE67D5" w:rsidP="00665052">
            <w:pPr>
              <w:pStyle w:val="TAH"/>
              <w:rPr>
                <w:ins w:id="1773" w:author="Fernando Alonso Macias" w:date="2023-05-04T14:00:00Z"/>
              </w:rPr>
            </w:pPr>
            <w:ins w:id="1774" w:author="Fernando Alonso Macias" w:date="2023-05-04T14:00:00Z">
              <w:r w:rsidRPr="007275DF">
                <w:t>Test 3</w:t>
              </w:r>
            </w:ins>
          </w:p>
        </w:tc>
      </w:tr>
      <w:tr w:rsidR="00CE67D5" w:rsidRPr="007275DF" w14:paraId="2E89236C" w14:textId="77777777" w:rsidTr="00665052">
        <w:trPr>
          <w:trHeight w:val="187"/>
          <w:jc w:val="center"/>
          <w:ins w:id="1775" w:author="Fernando Alonso Macias" w:date="2023-05-04T14:00:00Z"/>
        </w:trPr>
        <w:tc>
          <w:tcPr>
            <w:tcW w:w="3798" w:type="dxa"/>
            <w:gridSpan w:val="6"/>
            <w:tcBorders>
              <w:top w:val="nil"/>
              <w:left w:val="single" w:sz="4" w:space="0" w:color="auto"/>
              <w:bottom w:val="single" w:sz="4" w:space="0" w:color="auto"/>
              <w:right w:val="single" w:sz="4" w:space="0" w:color="auto"/>
            </w:tcBorders>
            <w:vAlign w:val="center"/>
            <w:hideMark/>
          </w:tcPr>
          <w:p w14:paraId="45C502D7" w14:textId="77777777" w:rsidR="00CE67D5" w:rsidRPr="007275DF" w:rsidRDefault="00CE67D5" w:rsidP="00665052">
            <w:pPr>
              <w:rPr>
                <w:ins w:id="1776" w:author="Fernando Alonso Macias" w:date="2023-05-04T14:00:00Z"/>
              </w:rPr>
            </w:pPr>
          </w:p>
        </w:tc>
        <w:tc>
          <w:tcPr>
            <w:tcW w:w="1134" w:type="dxa"/>
            <w:tcBorders>
              <w:top w:val="nil"/>
              <w:left w:val="single" w:sz="4" w:space="0" w:color="auto"/>
              <w:bottom w:val="single" w:sz="4" w:space="0" w:color="auto"/>
              <w:right w:val="single" w:sz="4" w:space="0" w:color="auto"/>
            </w:tcBorders>
            <w:vAlign w:val="center"/>
            <w:hideMark/>
          </w:tcPr>
          <w:p w14:paraId="320ABC49" w14:textId="77777777" w:rsidR="00CE67D5" w:rsidRPr="007275DF" w:rsidRDefault="00CE67D5" w:rsidP="00665052">
            <w:pPr>
              <w:spacing w:after="0"/>
              <w:rPr>
                <w:ins w:id="1777" w:author="Fernando Alonso Macias" w:date="2023-05-04T14:00:00Z"/>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0E60F9D" w14:textId="77777777" w:rsidR="00CE67D5" w:rsidRPr="007275DF" w:rsidRDefault="00CE67D5" w:rsidP="00665052">
            <w:pPr>
              <w:pStyle w:val="TAH"/>
              <w:rPr>
                <w:ins w:id="1778" w:author="Fernando Alonso Macias" w:date="2023-05-04T14:00:00Z"/>
              </w:rPr>
            </w:pPr>
            <w:ins w:id="1779" w:author="Fernando Alonso Macias" w:date="2023-05-04T14:00:00Z">
              <w:r w:rsidRPr="007275DF">
                <w:t>Cell 2</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74F1E4BB" w14:textId="77777777" w:rsidR="00CE67D5" w:rsidRPr="007275DF" w:rsidRDefault="00CE67D5" w:rsidP="00665052">
            <w:pPr>
              <w:pStyle w:val="TAH"/>
              <w:rPr>
                <w:ins w:id="1780" w:author="Fernando Alonso Macias" w:date="2023-05-04T14:00:00Z"/>
              </w:rPr>
            </w:pPr>
            <w:ins w:id="1781" w:author="Fernando Alonso Macias" w:date="2023-05-04T14:00:00Z">
              <w:r w:rsidRPr="007275DF">
                <w:t>Cell 3</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EE0CCF2" w14:textId="77777777" w:rsidR="00CE67D5" w:rsidRPr="007275DF" w:rsidRDefault="00CE67D5" w:rsidP="00665052">
            <w:pPr>
              <w:pStyle w:val="TAH"/>
              <w:rPr>
                <w:ins w:id="1782" w:author="Fernando Alonso Macias" w:date="2023-05-04T14:00:00Z"/>
              </w:rPr>
            </w:pPr>
            <w:ins w:id="1783" w:author="Fernando Alonso Macias" w:date="2023-05-04T14:00:00Z">
              <w:r w:rsidRPr="007275DF">
                <w:t>Cell 2</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123593A" w14:textId="77777777" w:rsidR="00CE67D5" w:rsidRPr="007275DF" w:rsidRDefault="00CE67D5" w:rsidP="00665052">
            <w:pPr>
              <w:pStyle w:val="TAH"/>
              <w:rPr>
                <w:ins w:id="1784" w:author="Fernando Alonso Macias" w:date="2023-05-04T14:00:00Z"/>
              </w:rPr>
            </w:pPr>
            <w:ins w:id="1785" w:author="Fernando Alonso Macias" w:date="2023-05-04T14:00:00Z">
              <w:r w:rsidRPr="007275DF">
                <w:t>Cell 3</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1422BC8C" w14:textId="77777777" w:rsidR="00CE67D5" w:rsidRPr="007275DF" w:rsidRDefault="00CE67D5" w:rsidP="00665052">
            <w:pPr>
              <w:pStyle w:val="TAH"/>
              <w:rPr>
                <w:ins w:id="1786" w:author="Fernando Alonso Macias" w:date="2023-05-04T14:00:00Z"/>
              </w:rPr>
            </w:pPr>
            <w:ins w:id="1787" w:author="Fernando Alonso Macias" w:date="2023-05-04T14:00:00Z">
              <w:r w:rsidRPr="007275DF">
                <w:t>Cell 2</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13A7FC5C" w14:textId="77777777" w:rsidR="00CE67D5" w:rsidRPr="007275DF" w:rsidRDefault="00CE67D5" w:rsidP="00665052">
            <w:pPr>
              <w:pStyle w:val="TAH"/>
              <w:rPr>
                <w:ins w:id="1788" w:author="Fernando Alonso Macias" w:date="2023-05-04T14:00:00Z"/>
              </w:rPr>
            </w:pPr>
            <w:ins w:id="1789" w:author="Fernando Alonso Macias" w:date="2023-05-04T14:00:00Z">
              <w:r w:rsidRPr="007275DF">
                <w:t>Cell 3</w:t>
              </w:r>
            </w:ins>
          </w:p>
        </w:tc>
      </w:tr>
      <w:tr w:rsidR="00CE67D5" w:rsidRPr="007275DF" w14:paraId="2543D4CC" w14:textId="77777777" w:rsidTr="00665052">
        <w:trPr>
          <w:trHeight w:val="187"/>
          <w:jc w:val="center"/>
          <w:ins w:id="1790"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5E20C372" w14:textId="77777777" w:rsidR="00CE67D5" w:rsidRPr="007275DF" w:rsidRDefault="00CE67D5" w:rsidP="00665052">
            <w:pPr>
              <w:pStyle w:val="TAL"/>
              <w:rPr>
                <w:ins w:id="1791" w:author="Fernando Alonso Macias" w:date="2023-05-04T14:00:00Z"/>
                <w:rFonts w:cs="Arial"/>
              </w:rPr>
            </w:pPr>
            <w:ins w:id="1792" w:author="Fernando Alonso Macias" w:date="2023-05-04T14:00:00Z">
              <w:r w:rsidRPr="007275DF">
                <w:lastRenderedPageBreak/>
                <w:t>Cell ID</w:t>
              </w:r>
            </w:ins>
          </w:p>
        </w:tc>
        <w:tc>
          <w:tcPr>
            <w:tcW w:w="1134" w:type="dxa"/>
            <w:tcBorders>
              <w:top w:val="single" w:sz="4" w:space="0" w:color="auto"/>
              <w:left w:val="single" w:sz="4" w:space="0" w:color="auto"/>
              <w:bottom w:val="single" w:sz="4" w:space="0" w:color="auto"/>
              <w:right w:val="single" w:sz="4" w:space="0" w:color="auto"/>
            </w:tcBorders>
          </w:tcPr>
          <w:p w14:paraId="29F6C4C2" w14:textId="77777777" w:rsidR="00CE67D5" w:rsidRPr="007275DF" w:rsidRDefault="00CE67D5" w:rsidP="00665052">
            <w:pPr>
              <w:pStyle w:val="TAC"/>
              <w:rPr>
                <w:ins w:id="1793" w:author="Fernando Alonso Macias" w:date="2023-05-04T14:00:00Z"/>
              </w:rPr>
            </w:pPr>
          </w:p>
        </w:tc>
        <w:tc>
          <w:tcPr>
            <w:tcW w:w="794" w:type="dxa"/>
            <w:tcBorders>
              <w:top w:val="single" w:sz="4" w:space="0" w:color="auto"/>
              <w:left w:val="single" w:sz="4" w:space="0" w:color="auto"/>
              <w:bottom w:val="single" w:sz="4" w:space="0" w:color="auto"/>
              <w:right w:val="single" w:sz="4" w:space="0" w:color="auto"/>
            </w:tcBorders>
            <w:hideMark/>
          </w:tcPr>
          <w:p w14:paraId="7AE6FFDE" w14:textId="77777777" w:rsidR="00CE67D5" w:rsidRPr="007275DF" w:rsidRDefault="00CE67D5" w:rsidP="00665052">
            <w:pPr>
              <w:pStyle w:val="TAC"/>
              <w:rPr>
                <w:ins w:id="1794" w:author="Fernando Alonso Macias" w:date="2023-05-04T14:00:00Z"/>
              </w:rPr>
            </w:pPr>
            <w:ins w:id="1795" w:author="Fernando Alonso Macias" w:date="2023-05-04T14:00:00Z">
              <w:r w:rsidRPr="007275DF">
                <w:t>489</w:t>
              </w:r>
            </w:ins>
          </w:p>
        </w:tc>
        <w:tc>
          <w:tcPr>
            <w:tcW w:w="802" w:type="dxa"/>
            <w:gridSpan w:val="2"/>
            <w:tcBorders>
              <w:top w:val="single" w:sz="4" w:space="0" w:color="auto"/>
              <w:left w:val="single" w:sz="4" w:space="0" w:color="auto"/>
              <w:bottom w:val="single" w:sz="4" w:space="0" w:color="auto"/>
              <w:right w:val="single" w:sz="4" w:space="0" w:color="auto"/>
            </w:tcBorders>
            <w:hideMark/>
          </w:tcPr>
          <w:p w14:paraId="0AF2ED19" w14:textId="77777777" w:rsidR="00CE67D5" w:rsidRPr="007275DF" w:rsidRDefault="00CE67D5" w:rsidP="00665052">
            <w:pPr>
              <w:pStyle w:val="TAC"/>
              <w:rPr>
                <w:ins w:id="1796" w:author="Fernando Alonso Macias" w:date="2023-05-04T14:00:00Z"/>
              </w:rPr>
            </w:pPr>
            <w:ins w:id="1797" w:author="Fernando Alonso Macias" w:date="2023-05-04T14:00:00Z">
              <w:r w:rsidRPr="007275DF">
                <w:t>0</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47E9EE4" w14:textId="77777777" w:rsidR="00CE67D5" w:rsidRPr="007275DF" w:rsidRDefault="00CE67D5" w:rsidP="00665052">
            <w:pPr>
              <w:pStyle w:val="TAC"/>
              <w:rPr>
                <w:ins w:id="1798" w:author="Fernando Alonso Macias" w:date="2023-05-04T14:00:00Z"/>
              </w:rPr>
            </w:pPr>
            <w:ins w:id="1799" w:author="Fernando Alonso Macias" w:date="2023-05-04T14:00:00Z">
              <w:r w:rsidRPr="007275DF">
                <w:t>489</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28A25D42" w14:textId="77777777" w:rsidR="00CE67D5" w:rsidRPr="007275DF" w:rsidRDefault="00CE67D5" w:rsidP="00665052">
            <w:pPr>
              <w:pStyle w:val="TAC"/>
              <w:rPr>
                <w:ins w:id="1800" w:author="Fernando Alonso Macias" w:date="2023-05-04T14:00:00Z"/>
              </w:rPr>
            </w:pPr>
            <w:ins w:id="1801" w:author="Fernando Alonso Macias" w:date="2023-05-04T14:00:00Z">
              <w:r w:rsidRPr="007275DF">
                <w:t>0</w:t>
              </w:r>
            </w:ins>
          </w:p>
        </w:tc>
        <w:tc>
          <w:tcPr>
            <w:tcW w:w="779" w:type="dxa"/>
            <w:gridSpan w:val="2"/>
            <w:tcBorders>
              <w:top w:val="single" w:sz="4" w:space="0" w:color="auto"/>
              <w:left w:val="single" w:sz="4" w:space="0" w:color="auto"/>
              <w:bottom w:val="single" w:sz="4" w:space="0" w:color="auto"/>
              <w:right w:val="single" w:sz="4" w:space="0" w:color="auto"/>
            </w:tcBorders>
            <w:hideMark/>
          </w:tcPr>
          <w:p w14:paraId="77E06AF0" w14:textId="77777777" w:rsidR="00CE67D5" w:rsidRPr="007275DF" w:rsidRDefault="00CE67D5" w:rsidP="00665052">
            <w:pPr>
              <w:pStyle w:val="TAC"/>
              <w:rPr>
                <w:ins w:id="1802" w:author="Fernando Alonso Macias" w:date="2023-05-04T14:00:00Z"/>
              </w:rPr>
            </w:pPr>
            <w:ins w:id="1803" w:author="Fernando Alonso Macias" w:date="2023-05-04T14:00:00Z">
              <w:r w:rsidRPr="007275DF">
                <w:t>489</w:t>
              </w:r>
            </w:ins>
          </w:p>
        </w:tc>
        <w:tc>
          <w:tcPr>
            <w:tcW w:w="795" w:type="dxa"/>
            <w:gridSpan w:val="4"/>
            <w:tcBorders>
              <w:top w:val="single" w:sz="4" w:space="0" w:color="auto"/>
              <w:left w:val="single" w:sz="4" w:space="0" w:color="auto"/>
              <w:bottom w:val="single" w:sz="4" w:space="0" w:color="auto"/>
              <w:right w:val="single" w:sz="4" w:space="0" w:color="auto"/>
            </w:tcBorders>
            <w:hideMark/>
          </w:tcPr>
          <w:p w14:paraId="777381B4" w14:textId="77777777" w:rsidR="00CE67D5" w:rsidRPr="007275DF" w:rsidRDefault="00CE67D5" w:rsidP="00665052">
            <w:pPr>
              <w:pStyle w:val="TAC"/>
              <w:rPr>
                <w:ins w:id="1804" w:author="Fernando Alonso Macias" w:date="2023-05-04T14:00:00Z"/>
              </w:rPr>
            </w:pPr>
            <w:ins w:id="1805" w:author="Fernando Alonso Macias" w:date="2023-05-04T14:00:00Z">
              <w:r w:rsidRPr="007275DF">
                <w:t>0</w:t>
              </w:r>
            </w:ins>
          </w:p>
        </w:tc>
      </w:tr>
      <w:tr w:rsidR="00CE67D5" w:rsidRPr="007275DF" w14:paraId="493ABC4A" w14:textId="77777777" w:rsidTr="00665052">
        <w:trPr>
          <w:trHeight w:val="187"/>
          <w:jc w:val="center"/>
          <w:ins w:id="1806"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36475A12" w14:textId="77777777" w:rsidR="00CE67D5" w:rsidRPr="007275DF" w:rsidRDefault="00CE67D5" w:rsidP="00665052">
            <w:pPr>
              <w:pStyle w:val="TAL"/>
              <w:rPr>
                <w:ins w:id="1807" w:author="Fernando Alonso Macias" w:date="2023-05-04T14:00:00Z"/>
                <w:rFonts w:cs="Arial"/>
              </w:rPr>
            </w:pPr>
            <w:ins w:id="1808" w:author="Fernando Alonso Macias" w:date="2023-05-04T14:00:00Z">
              <w:r w:rsidRPr="007275DF">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6A5734B6" w14:textId="77777777" w:rsidR="00CE67D5" w:rsidRPr="007275DF" w:rsidRDefault="00CE67D5" w:rsidP="00665052">
            <w:pPr>
              <w:pStyle w:val="TAC"/>
              <w:rPr>
                <w:ins w:id="1809" w:author="Fernando Alonso Macias" w:date="2023-05-04T14:00: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2E8E1198" w14:textId="77777777" w:rsidR="00CE67D5" w:rsidRPr="007275DF" w:rsidRDefault="00CE67D5" w:rsidP="00665052">
            <w:pPr>
              <w:pStyle w:val="TAC"/>
              <w:rPr>
                <w:ins w:id="1810" w:author="Fernando Alonso Macias" w:date="2023-05-04T14:00:00Z"/>
              </w:rPr>
            </w:pPr>
            <w:ins w:id="1811" w:author="Fernando Alonso Macias" w:date="2023-05-04T14:00:00Z">
              <w:r w:rsidRPr="007275DF">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1B45C824" w14:textId="77777777" w:rsidR="00CE67D5" w:rsidRPr="007275DF" w:rsidRDefault="00CE67D5" w:rsidP="00665052">
            <w:pPr>
              <w:pStyle w:val="TAC"/>
              <w:rPr>
                <w:ins w:id="1812" w:author="Fernando Alonso Macias" w:date="2023-05-04T14:00:00Z"/>
              </w:rPr>
            </w:pPr>
            <w:ins w:id="1813" w:author="Fernando Alonso Macias" w:date="2023-05-04T14:00:00Z">
              <w:r w:rsidRPr="007275DF">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5F1BD156" w14:textId="77777777" w:rsidR="00CE67D5" w:rsidRPr="007275DF" w:rsidRDefault="00CE67D5" w:rsidP="00665052">
            <w:pPr>
              <w:pStyle w:val="TAC"/>
              <w:rPr>
                <w:ins w:id="1814" w:author="Fernando Alonso Macias" w:date="2023-05-04T14:00:00Z"/>
              </w:rPr>
            </w:pPr>
            <w:ins w:id="1815" w:author="Fernando Alonso Macias" w:date="2023-05-04T14:00:00Z">
              <w:r w:rsidRPr="007275DF">
                <w:t>freq1</w:t>
              </w:r>
            </w:ins>
          </w:p>
        </w:tc>
      </w:tr>
      <w:tr w:rsidR="00CE67D5" w:rsidRPr="007275DF" w14:paraId="65EA58B6" w14:textId="77777777" w:rsidTr="00665052">
        <w:trPr>
          <w:trHeight w:val="187"/>
          <w:jc w:val="center"/>
          <w:ins w:id="1816"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6D5639DF" w14:textId="77777777" w:rsidR="00CE67D5" w:rsidRPr="007275DF" w:rsidRDefault="00CE67D5" w:rsidP="00665052">
            <w:pPr>
              <w:pStyle w:val="TAL"/>
              <w:rPr>
                <w:ins w:id="1817" w:author="Fernando Alonso Macias" w:date="2023-05-04T14:00:00Z"/>
                <w:rFonts w:cs="Arial"/>
              </w:rPr>
            </w:pPr>
            <w:ins w:id="1818" w:author="Fernando Alonso Macias" w:date="2023-05-04T14:00:00Z">
              <w:r w:rsidRPr="007275DF">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FF71BCC" w14:textId="77777777" w:rsidR="00CE67D5" w:rsidRPr="007275DF" w:rsidRDefault="00CE67D5" w:rsidP="00665052">
            <w:pPr>
              <w:pStyle w:val="TAL"/>
              <w:rPr>
                <w:ins w:id="1819" w:author="Fernando Alonso Macias" w:date="2023-05-04T14:00:00Z"/>
                <w:rFonts w:cs="Arial"/>
              </w:rPr>
            </w:pPr>
            <w:ins w:id="1820"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65F21748" w14:textId="77777777" w:rsidR="00CE67D5" w:rsidRPr="007275DF" w:rsidRDefault="00CE67D5" w:rsidP="00665052">
            <w:pPr>
              <w:pStyle w:val="TAC"/>
              <w:rPr>
                <w:ins w:id="1821"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3740B83" w14:textId="77777777" w:rsidR="00CE67D5" w:rsidRPr="007275DF" w:rsidRDefault="00CE67D5" w:rsidP="00665052">
            <w:pPr>
              <w:pStyle w:val="TAC"/>
              <w:rPr>
                <w:ins w:id="1822" w:author="Fernando Alonso Macias" w:date="2023-05-04T14:00:00Z"/>
              </w:rPr>
            </w:pPr>
            <w:ins w:id="1823" w:author="Fernando Alonso Macias" w:date="2023-05-04T14:00:00Z">
              <w:r w:rsidRPr="007275DF">
                <w:t>TDDConf.1.1 CCA</w:t>
              </w:r>
            </w:ins>
          </w:p>
        </w:tc>
      </w:tr>
      <w:tr w:rsidR="00CE67D5" w:rsidRPr="007275DF" w14:paraId="4A5A78F1" w14:textId="77777777" w:rsidTr="00665052">
        <w:trPr>
          <w:trHeight w:val="187"/>
          <w:jc w:val="center"/>
          <w:ins w:id="1824"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6A5A19D4" w14:textId="77777777" w:rsidR="00CE67D5" w:rsidRPr="007275DF" w:rsidRDefault="00CE67D5" w:rsidP="00665052">
            <w:pPr>
              <w:pStyle w:val="TAL"/>
              <w:rPr>
                <w:ins w:id="1825" w:author="Fernando Alonso Macias" w:date="2023-05-04T14:00:00Z"/>
                <w:rFonts w:cs="Arial"/>
              </w:rPr>
            </w:pPr>
            <w:proofErr w:type="spellStart"/>
            <w:ins w:id="1826" w:author="Fernando Alonso Macias" w:date="2023-05-04T14:00:00Z">
              <w:r w:rsidRPr="007275DF">
                <w:rPr>
                  <w:rFonts w:cs="Arial"/>
                </w:rPr>
                <w:t>BW</w:t>
              </w:r>
              <w:r w:rsidRPr="007275DF">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1D9DC072" w14:textId="77777777" w:rsidR="00CE67D5" w:rsidRPr="007275DF" w:rsidRDefault="00CE67D5" w:rsidP="00665052">
            <w:pPr>
              <w:pStyle w:val="TAL"/>
              <w:rPr>
                <w:ins w:id="1827" w:author="Fernando Alonso Macias" w:date="2023-05-04T14:00:00Z"/>
                <w:rFonts w:cs="Arial"/>
              </w:rPr>
            </w:pPr>
            <w:ins w:id="1828"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hideMark/>
          </w:tcPr>
          <w:p w14:paraId="47EC9481" w14:textId="77777777" w:rsidR="00CE67D5" w:rsidRPr="007275DF" w:rsidRDefault="00CE67D5" w:rsidP="00665052">
            <w:pPr>
              <w:pStyle w:val="TAC"/>
              <w:rPr>
                <w:ins w:id="1829" w:author="Fernando Alonso Macias" w:date="2023-05-04T14:00:00Z"/>
              </w:rPr>
            </w:pPr>
            <w:ins w:id="1830" w:author="Fernando Alonso Macias" w:date="2023-05-04T14:00:00Z">
              <w:r w:rsidRPr="007275DF">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5A09F074" w14:textId="77777777" w:rsidR="00CE67D5" w:rsidRPr="007275DF" w:rsidRDefault="00CE67D5" w:rsidP="00665052">
            <w:pPr>
              <w:pStyle w:val="TAC"/>
              <w:rPr>
                <w:ins w:id="1831" w:author="Fernando Alonso Macias" w:date="2023-05-04T14:00:00Z"/>
                <w:szCs w:val="18"/>
              </w:rPr>
            </w:pPr>
            <w:ins w:id="1832" w:author="Fernando Alonso Macias" w:date="2023-05-04T14:00: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CE67D5" w:rsidRPr="007275DF" w14:paraId="27165723" w14:textId="77777777" w:rsidTr="00665052">
        <w:trPr>
          <w:trHeight w:val="187"/>
          <w:jc w:val="center"/>
          <w:ins w:id="1833"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0BDE977C" w14:textId="77777777" w:rsidR="00CE67D5" w:rsidRPr="007275DF" w:rsidRDefault="00CE67D5" w:rsidP="00665052">
            <w:pPr>
              <w:pStyle w:val="TAL"/>
              <w:rPr>
                <w:ins w:id="1834" w:author="Fernando Alonso Macias" w:date="2023-05-04T14:00:00Z"/>
                <w:rFonts w:cs="Arial"/>
              </w:rPr>
            </w:pPr>
            <w:ins w:id="1835" w:author="Fernando Alonso Macias" w:date="2023-05-04T14:00:00Z">
              <w:r w:rsidRPr="007275DF">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5663308" w14:textId="77777777" w:rsidR="00CE67D5" w:rsidRPr="007275DF" w:rsidRDefault="00CE67D5" w:rsidP="00665052">
            <w:pPr>
              <w:pStyle w:val="TAL"/>
              <w:rPr>
                <w:ins w:id="1836" w:author="Fernando Alonso Macias" w:date="2023-05-04T14:00:00Z"/>
                <w:rFonts w:cs="Arial"/>
              </w:rPr>
            </w:pPr>
            <w:ins w:id="1837"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6CC0A294" w14:textId="77777777" w:rsidR="00CE67D5" w:rsidRPr="007275DF" w:rsidRDefault="00CE67D5" w:rsidP="00665052">
            <w:pPr>
              <w:pStyle w:val="TAC"/>
              <w:rPr>
                <w:ins w:id="1838"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529FE87" w14:textId="77777777" w:rsidR="00CE67D5" w:rsidRPr="007275DF" w:rsidRDefault="00CE67D5" w:rsidP="00665052">
            <w:pPr>
              <w:pStyle w:val="TAC"/>
              <w:rPr>
                <w:ins w:id="1839" w:author="Fernando Alonso Macias" w:date="2023-05-04T14:00:00Z"/>
                <w:szCs w:val="18"/>
              </w:rPr>
            </w:pPr>
            <w:ins w:id="1840" w:author="Fernando Alonso Macias" w:date="2023-05-04T14:00: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CE67D5" w:rsidRPr="007275DF" w14:paraId="39FB5EC2" w14:textId="77777777" w:rsidTr="00665052">
        <w:trPr>
          <w:trHeight w:val="187"/>
          <w:jc w:val="center"/>
          <w:ins w:id="1841" w:author="Fernando Alonso Macias" w:date="2023-05-04T14:00:00Z"/>
        </w:trPr>
        <w:tc>
          <w:tcPr>
            <w:tcW w:w="3798" w:type="dxa"/>
            <w:gridSpan w:val="6"/>
            <w:tcBorders>
              <w:top w:val="single" w:sz="4" w:space="0" w:color="auto"/>
              <w:left w:val="single" w:sz="4" w:space="0" w:color="auto"/>
              <w:bottom w:val="nil"/>
              <w:right w:val="single" w:sz="4" w:space="0" w:color="auto"/>
            </w:tcBorders>
            <w:hideMark/>
          </w:tcPr>
          <w:p w14:paraId="1F19A83E" w14:textId="77777777" w:rsidR="00CE67D5" w:rsidRPr="007275DF" w:rsidRDefault="00CE67D5" w:rsidP="00665052">
            <w:pPr>
              <w:pStyle w:val="TAL"/>
              <w:rPr>
                <w:ins w:id="1842" w:author="Fernando Alonso Macias" w:date="2023-05-04T14:00:00Z"/>
                <w:rFonts w:cs="Arial"/>
              </w:rPr>
            </w:pPr>
            <w:ins w:id="1843" w:author="Fernando Alonso Macias" w:date="2023-05-04T14:00:00Z">
              <w:r w:rsidRPr="007275DF">
                <w:rPr>
                  <w:rFonts w:cs="Arial"/>
                </w:rPr>
                <w:t>DL CCA model</w:t>
              </w:r>
            </w:ins>
          </w:p>
        </w:tc>
        <w:tc>
          <w:tcPr>
            <w:tcW w:w="1134" w:type="dxa"/>
            <w:tcBorders>
              <w:top w:val="single" w:sz="4" w:space="0" w:color="auto"/>
              <w:left w:val="single" w:sz="4" w:space="0" w:color="auto"/>
              <w:bottom w:val="nil"/>
              <w:right w:val="single" w:sz="4" w:space="0" w:color="auto"/>
            </w:tcBorders>
          </w:tcPr>
          <w:p w14:paraId="365813C9" w14:textId="77777777" w:rsidR="00CE67D5" w:rsidRPr="007275DF" w:rsidRDefault="00CE67D5" w:rsidP="00665052">
            <w:pPr>
              <w:pStyle w:val="TAC"/>
              <w:rPr>
                <w:ins w:id="1844"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BFBE7E0" w14:textId="2BCBE97B" w:rsidR="00CE67D5" w:rsidRPr="007275DF" w:rsidRDefault="00CE67D5" w:rsidP="00665052">
            <w:pPr>
              <w:pStyle w:val="TAC"/>
              <w:rPr>
                <w:ins w:id="1845" w:author="Fernando Alonso Macias" w:date="2023-05-04T14:00:00Z"/>
                <w:szCs w:val="18"/>
              </w:rPr>
            </w:pPr>
            <w:ins w:id="1846" w:author="Fernando Alonso Macias" w:date="2023-05-04T14:00:00Z">
              <w:r w:rsidRPr="007275DF">
                <w:rPr>
                  <w:noProof/>
                </w:rPr>
                <w:t xml:space="preserve">As specified in clause </w:t>
              </w:r>
            </w:ins>
            <w:ins w:id="1847" w:author="Fernando Alonso Macias" w:date="2023-05-04T14:38:00Z">
              <w:r w:rsidR="00AD3488">
                <w:rPr>
                  <w:noProof/>
                </w:rPr>
                <w:t>D.7.2.1</w:t>
              </w:r>
            </w:ins>
          </w:p>
        </w:tc>
      </w:tr>
      <w:tr w:rsidR="00CE67D5" w:rsidRPr="007275DF" w14:paraId="17820AF2" w14:textId="77777777" w:rsidTr="00665052">
        <w:trPr>
          <w:trHeight w:val="187"/>
          <w:jc w:val="center"/>
          <w:ins w:id="1848" w:author="Fernando Alonso Macias" w:date="2023-05-04T14:00:00Z"/>
        </w:trPr>
        <w:tc>
          <w:tcPr>
            <w:tcW w:w="3798" w:type="dxa"/>
            <w:gridSpan w:val="6"/>
            <w:tcBorders>
              <w:top w:val="single" w:sz="4" w:space="0" w:color="auto"/>
              <w:left w:val="single" w:sz="4" w:space="0" w:color="auto"/>
              <w:bottom w:val="nil"/>
              <w:right w:val="single" w:sz="4" w:space="0" w:color="auto"/>
            </w:tcBorders>
            <w:hideMark/>
          </w:tcPr>
          <w:p w14:paraId="7B6EFEFB" w14:textId="77777777" w:rsidR="00CE67D5" w:rsidRPr="007275DF" w:rsidRDefault="00CE67D5" w:rsidP="00665052">
            <w:pPr>
              <w:pStyle w:val="TAL"/>
              <w:rPr>
                <w:ins w:id="1849" w:author="Fernando Alonso Macias" w:date="2023-05-04T14:00:00Z"/>
                <w:rFonts w:cs="Arial"/>
              </w:rPr>
            </w:pPr>
            <w:ins w:id="1850" w:author="Fernando Alonso Macias" w:date="2023-05-04T14:00:00Z">
              <w:r w:rsidRPr="007275DF">
                <w:rPr>
                  <w:noProof/>
                  <w:lang w:val="it-IT"/>
                </w:rPr>
                <w:t>UL CCA model</w:t>
              </w:r>
            </w:ins>
          </w:p>
        </w:tc>
        <w:tc>
          <w:tcPr>
            <w:tcW w:w="1134" w:type="dxa"/>
            <w:tcBorders>
              <w:top w:val="single" w:sz="4" w:space="0" w:color="auto"/>
              <w:left w:val="single" w:sz="4" w:space="0" w:color="auto"/>
              <w:bottom w:val="nil"/>
              <w:right w:val="single" w:sz="4" w:space="0" w:color="auto"/>
            </w:tcBorders>
          </w:tcPr>
          <w:p w14:paraId="6C38E076" w14:textId="77777777" w:rsidR="00CE67D5" w:rsidRPr="007275DF" w:rsidRDefault="00CE67D5" w:rsidP="00665052">
            <w:pPr>
              <w:pStyle w:val="TAC"/>
              <w:rPr>
                <w:ins w:id="1851"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D0803AE" w14:textId="2178B434" w:rsidR="00CE67D5" w:rsidRPr="007275DF" w:rsidRDefault="00CE67D5" w:rsidP="00665052">
            <w:pPr>
              <w:pStyle w:val="TAC"/>
              <w:rPr>
                <w:ins w:id="1852" w:author="Fernando Alonso Macias" w:date="2023-05-04T14:00:00Z"/>
                <w:szCs w:val="18"/>
              </w:rPr>
            </w:pPr>
            <w:ins w:id="1853" w:author="Fernando Alonso Macias" w:date="2023-05-04T14:00:00Z">
              <w:r w:rsidRPr="007275DF">
                <w:rPr>
                  <w:noProof/>
                </w:rPr>
                <w:t xml:space="preserve">As specified in clause </w:t>
              </w:r>
            </w:ins>
            <w:ins w:id="1854" w:author="Fernando Alonso Macias" w:date="2023-05-04T14:38:00Z">
              <w:r w:rsidR="00AD3488">
                <w:rPr>
                  <w:noProof/>
                </w:rPr>
                <w:t>D.7.2.2</w:t>
              </w:r>
            </w:ins>
          </w:p>
        </w:tc>
      </w:tr>
      <w:tr w:rsidR="00CE67D5" w:rsidRPr="007275DF" w14:paraId="50526764" w14:textId="77777777" w:rsidTr="00665052">
        <w:trPr>
          <w:trHeight w:val="187"/>
          <w:jc w:val="center"/>
          <w:ins w:id="1855" w:author="Fernando Alonso Macias" w:date="2023-05-04T14:00:00Z"/>
        </w:trPr>
        <w:tc>
          <w:tcPr>
            <w:tcW w:w="3798" w:type="dxa"/>
            <w:gridSpan w:val="6"/>
            <w:tcBorders>
              <w:top w:val="single" w:sz="4" w:space="0" w:color="auto"/>
              <w:left w:val="single" w:sz="4" w:space="0" w:color="auto"/>
              <w:bottom w:val="nil"/>
              <w:right w:val="single" w:sz="4" w:space="0" w:color="auto"/>
            </w:tcBorders>
            <w:hideMark/>
          </w:tcPr>
          <w:p w14:paraId="72EAAC7E" w14:textId="77777777" w:rsidR="00CE67D5" w:rsidRPr="007275DF" w:rsidRDefault="00CE67D5" w:rsidP="00665052">
            <w:pPr>
              <w:pStyle w:val="TAL"/>
              <w:rPr>
                <w:ins w:id="1856" w:author="Fernando Alonso Macias" w:date="2023-05-04T14:00:00Z"/>
                <w:rFonts w:cs="Arial"/>
              </w:rPr>
            </w:pPr>
            <w:ins w:id="1857" w:author="Fernando Alonso Macias" w:date="2023-05-04T14:00: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2FE86206" w14:textId="77777777" w:rsidR="00CE67D5" w:rsidRPr="007275DF" w:rsidRDefault="00CE67D5" w:rsidP="00665052">
            <w:pPr>
              <w:pStyle w:val="TAC"/>
              <w:rPr>
                <w:ins w:id="1858"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1054A96" w14:textId="77777777" w:rsidR="00CE67D5" w:rsidRPr="007275DF" w:rsidRDefault="00CE67D5" w:rsidP="00665052">
            <w:pPr>
              <w:keepNext/>
              <w:keepLines/>
              <w:spacing w:after="0"/>
              <w:jc w:val="center"/>
              <w:rPr>
                <w:ins w:id="1859" w:author="Fernando Alonso Macias" w:date="2023-05-04T14:00:00Z"/>
                <w:rFonts w:ascii="Arial" w:hAnsi="Arial" w:cs="Arial"/>
                <w:sz w:val="18"/>
                <w:szCs w:val="18"/>
                <w:lang w:eastAsia="ja-JP"/>
              </w:rPr>
            </w:pPr>
            <w:ins w:id="1860" w:author="Fernando Alonso Macias" w:date="2023-05-04T14:00: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430B1E21" w14:textId="77777777" w:rsidR="00CE67D5" w:rsidRPr="007275DF" w:rsidRDefault="00CE67D5" w:rsidP="00665052">
            <w:pPr>
              <w:keepNext/>
              <w:keepLines/>
              <w:spacing w:after="0"/>
              <w:jc w:val="center"/>
              <w:rPr>
                <w:ins w:id="1861" w:author="Fernando Alonso Macias" w:date="2023-05-04T14:00:00Z"/>
                <w:rFonts w:ascii="Arial" w:hAnsi="Arial" w:cs="Arial"/>
                <w:sz w:val="18"/>
                <w:szCs w:val="18"/>
                <w:lang w:eastAsia="ja-JP"/>
              </w:rPr>
            </w:pPr>
            <w:ins w:id="1862" w:author="Fernando Alonso Macias" w:date="2023-05-04T14:00: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1C8FB654" w14:textId="77777777" w:rsidR="00CE67D5" w:rsidRPr="007275DF" w:rsidRDefault="00CE67D5" w:rsidP="00665052">
            <w:pPr>
              <w:pStyle w:val="TAC"/>
              <w:rPr>
                <w:ins w:id="1863" w:author="Fernando Alonso Macias" w:date="2023-05-04T14:00:00Z"/>
                <w:szCs w:val="18"/>
              </w:rPr>
            </w:pPr>
          </w:p>
        </w:tc>
      </w:tr>
      <w:tr w:rsidR="00CE67D5" w:rsidRPr="007275DF" w14:paraId="752BAC1C" w14:textId="77777777" w:rsidTr="00665052">
        <w:trPr>
          <w:trHeight w:val="187"/>
          <w:jc w:val="center"/>
          <w:ins w:id="1864" w:author="Fernando Alonso Macias" w:date="2023-05-04T14:00:00Z"/>
        </w:trPr>
        <w:tc>
          <w:tcPr>
            <w:tcW w:w="3798" w:type="dxa"/>
            <w:gridSpan w:val="6"/>
            <w:tcBorders>
              <w:top w:val="single" w:sz="4" w:space="0" w:color="auto"/>
              <w:left w:val="single" w:sz="4" w:space="0" w:color="auto"/>
              <w:bottom w:val="nil"/>
              <w:right w:val="single" w:sz="4" w:space="0" w:color="auto"/>
            </w:tcBorders>
          </w:tcPr>
          <w:p w14:paraId="04554DFC" w14:textId="77777777" w:rsidR="00CE67D5" w:rsidRPr="007275DF" w:rsidRDefault="00CE67D5" w:rsidP="00665052">
            <w:pPr>
              <w:pStyle w:val="TAL"/>
              <w:rPr>
                <w:ins w:id="1865" w:author="Fernando Alonso Macias" w:date="2023-05-04T14:00:00Z"/>
                <w:noProof/>
                <w:lang w:val="it-IT"/>
              </w:rPr>
            </w:pPr>
            <w:ins w:id="1866" w:author="Fernando Alonso Macias" w:date="2023-05-04T14:00: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8</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579D6A2D" w14:textId="77777777" w:rsidR="00CE67D5" w:rsidRPr="007275DF" w:rsidRDefault="00CE67D5" w:rsidP="00665052">
            <w:pPr>
              <w:pStyle w:val="TAC"/>
              <w:rPr>
                <w:ins w:id="1867"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tcPr>
          <w:p w14:paraId="4CFF31F0" w14:textId="77777777" w:rsidR="00CE67D5" w:rsidRPr="007275DF" w:rsidRDefault="00CE67D5" w:rsidP="00665052">
            <w:pPr>
              <w:pStyle w:val="TAC"/>
              <w:rPr>
                <w:ins w:id="1868" w:author="Fernando Alonso Macias" w:date="2023-05-04T14:00:00Z"/>
                <w:noProof/>
              </w:rPr>
            </w:pPr>
            <w:ins w:id="1869" w:author="Fernando Alonso Macias" w:date="2023-05-04T14:00: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=0.9375</w:t>
              </w:r>
            </w:ins>
          </w:p>
        </w:tc>
      </w:tr>
      <w:tr w:rsidR="00CE67D5" w:rsidRPr="007275DF" w14:paraId="7C902090" w14:textId="77777777" w:rsidTr="00665052">
        <w:trPr>
          <w:trHeight w:val="187"/>
          <w:jc w:val="center"/>
          <w:ins w:id="1870" w:author="Fernando Alonso Macias" w:date="2023-05-04T14:00:00Z"/>
        </w:trPr>
        <w:tc>
          <w:tcPr>
            <w:tcW w:w="3798" w:type="dxa"/>
            <w:gridSpan w:val="6"/>
            <w:tcBorders>
              <w:top w:val="single" w:sz="4" w:space="0" w:color="auto"/>
              <w:left w:val="single" w:sz="4" w:space="0" w:color="auto"/>
              <w:bottom w:val="nil"/>
              <w:right w:val="single" w:sz="4" w:space="0" w:color="auto"/>
            </w:tcBorders>
            <w:hideMark/>
          </w:tcPr>
          <w:p w14:paraId="2776ABE7" w14:textId="77777777" w:rsidR="00CE67D5" w:rsidRPr="007275DF" w:rsidRDefault="00CE67D5" w:rsidP="00665052">
            <w:pPr>
              <w:pStyle w:val="TAL"/>
              <w:rPr>
                <w:ins w:id="1871" w:author="Fernando Alonso Macias" w:date="2023-05-04T14:00:00Z"/>
                <w:rFonts w:cs="Arial"/>
              </w:rPr>
            </w:pPr>
            <w:ins w:id="1872" w:author="Fernando Alonso Macias" w:date="2023-05-04T14:00:00Z">
              <w:r w:rsidRPr="007275DF">
                <w:rPr>
                  <w:noProof/>
                  <w:lang w:val="it-IT"/>
                </w:rPr>
                <w:t>P</w:t>
              </w:r>
              <w:r w:rsidRPr="007275DF">
                <w:rPr>
                  <w:noProof/>
                  <w:vertAlign w:val="subscript"/>
                  <w:lang w:val="it-IT"/>
                </w:rPr>
                <w:t>CCA_UL</w:t>
              </w:r>
            </w:ins>
          </w:p>
        </w:tc>
        <w:tc>
          <w:tcPr>
            <w:tcW w:w="1134" w:type="dxa"/>
            <w:tcBorders>
              <w:top w:val="single" w:sz="4" w:space="0" w:color="auto"/>
              <w:left w:val="single" w:sz="4" w:space="0" w:color="auto"/>
              <w:bottom w:val="nil"/>
              <w:right w:val="single" w:sz="4" w:space="0" w:color="auto"/>
            </w:tcBorders>
          </w:tcPr>
          <w:p w14:paraId="0EAD8EF8" w14:textId="77777777" w:rsidR="00CE67D5" w:rsidRPr="007275DF" w:rsidRDefault="00CE67D5" w:rsidP="00665052">
            <w:pPr>
              <w:pStyle w:val="TAC"/>
              <w:rPr>
                <w:ins w:id="1873"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3526F99" w14:textId="77777777" w:rsidR="00CE67D5" w:rsidRPr="007275DF" w:rsidRDefault="00CE67D5" w:rsidP="00665052">
            <w:pPr>
              <w:pStyle w:val="TAC"/>
              <w:rPr>
                <w:ins w:id="1874" w:author="Fernando Alonso Macias" w:date="2023-05-04T14:00:00Z"/>
                <w:szCs w:val="18"/>
              </w:rPr>
            </w:pPr>
            <w:ins w:id="1875" w:author="Fernando Alonso Macias" w:date="2023-05-04T14:00:00Z">
              <w:r>
                <w:rPr>
                  <w:noProof/>
                </w:rPr>
                <w:t>1</w:t>
              </w:r>
            </w:ins>
          </w:p>
        </w:tc>
      </w:tr>
      <w:tr w:rsidR="00CE67D5" w:rsidRPr="007275DF" w14:paraId="0FA05121" w14:textId="77777777" w:rsidTr="00665052">
        <w:trPr>
          <w:trHeight w:val="187"/>
          <w:jc w:val="center"/>
          <w:ins w:id="1876"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403E284D" w14:textId="77777777" w:rsidR="00CE67D5" w:rsidRPr="007275DF" w:rsidRDefault="00CE67D5" w:rsidP="00665052">
            <w:pPr>
              <w:pStyle w:val="TAL"/>
              <w:rPr>
                <w:ins w:id="1877" w:author="Fernando Alonso Macias" w:date="2023-05-04T14:00:00Z"/>
              </w:rPr>
            </w:pPr>
            <w:ins w:id="1878" w:author="Fernando Alonso Macias" w:date="2023-05-04T14:00:00Z">
              <w:r w:rsidRPr="007275DF">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2B9CF2B5" w14:textId="77777777" w:rsidR="00CE67D5" w:rsidRPr="007275DF" w:rsidRDefault="00CE67D5" w:rsidP="00665052">
            <w:pPr>
              <w:pStyle w:val="TAC"/>
              <w:rPr>
                <w:ins w:id="1879"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F17D056" w14:textId="77777777" w:rsidR="00CE67D5" w:rsidRPr="007275DF" w:rsidRDefault="00CE67D5" w:rsidP="00665052">
            <w:pPr>
              <w:pStyle w:val="TAC"/>
              <w:rPr>
                <w:ins w:id="1880" w:author="Fernando Alonso Macias" w:date="2023-05-04T14:00:00Z"/>
              </w:rPr>
            </w:pPr>
            <w:ins w:id="1881" w:author="Fernando Alonso Macias" w:date="2023-05-04T14:00:00Z">
              <w:r w:rsidRPr="007275DF">
                <w:rPr>
                  <w:sz w:val="16"/>
                  <w:szCs w:val="16"/>
                </w:rPr>
                <w:t>DLBWP.0.1</w:t>
              </w:r>
            </w:ins>
          </w:p>
        </w:tc>
      </w:tr>
      <w:tr w:rsidR="00CE67D5" w:rsidRPr="007275DF" w14:paraId="6C441DC4" w14:textId="77777777" w:rsidTr="00665052">
        <w:trPr>
          <w:trHeight w:val="187"/>
          <w:jc w:val="center"/>
          <w:ins w:id="1882"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14552952" w14:textId="77777777" w:rsidR="00CE67D5" w:rsidRPr="007275DF" w:rsidRDefault="00CE67D5" w:rsidP="00665052">
            <w:pPr>
              <w:pStyle w:val="TAL"/>
              <w:rPr>
                <w:ins w:id="1883" w:author="Fernando Alonso Macias" w:date="2023-05-04T14:00:00Z"/>
              </w:rPr>
            </w:pPr>
            <w:ins w:id="1884" w:author="Fernando Alonso Macias" w:date="2023-05-04T14:00:00Z">
              <w:r w:rsidRPr="007275DF">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221EE976" w14:textId="77777777" w:rsidR="00CE67D5" w:rsidRPr="007275DF" w:rsidRDefault="00CE67D5" w:rsidP="00665052">
            <w:pPr>
              <w:pStyle w:val="TAC"/>
              <w:rPr>
                <w:ins w:id="1885"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6EF0FF6" w14:textId="77777777" w:rsidR="00CE67D5" w:rsidRPr="007275DF" w:rsidRDefault="00CE67D5" w:rsidP="00665052">
            <w:pPr>
              <w:pStyle w:val="TAC"/>
              <w:rPr>
                <w:ins w:id="1886" w:author="Fernando Alonso Macias" w:date="2023-05-04T14:00:00Z"/>
              </w:rPr>
            </w:pPr>
            <w:ins w:id="1887" w:author="Fernando Alonso Macias" w:date="2023-05-04T14:00:00Z">
              <w:r w:rsidRPr="007275DF">
                <w:rPr>
                  <w:sz w:val="16"/>
                  <w:szCs w:val="16"/>
                </w:rPr>
                <w:t>DLBWP.1.1</w:t>
              </w:r>
            </w:ins>
          </w:p>
        </w:tc>
      </w:tr>
      <w:tr w:rsidR="00CE67D5" w:rsidRPr="007275DF" w14:paraId="7DCA6FB6" w14:textId="77777777" w:rsidTr="00665052">
        <w:trPr>
          <w:trHeight w:val="187"/>
          <w:jc w:val="center"/>
          <w:ins w:id="188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0C36DA66" w14:textId="77777777" w:rsidR="00CE67D5" w:rsidRPr="007275DF" w:rsidRDefault="00CE67D5" w:rsidP="00665052">
            <w:pPr>
              <w:pStyle w:val="TAL"/>
              <w:rPr>
                <w:ins w:id="1889" w:author="Fernando Alonso Macias" w:date="2023-05-04T14:00:00Z"/>
              </w:rPr>
            </w:pPr>
            <w:ins w:id="1890" w:author="Fernando Alonso Macias" w:date="2023-05-04T14:00:00Z">
              <w:r w:rsidRPr="007275DF">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2F6527A3" w14:textId="77777777" w:rsidR="00CE67D5" w:rsidRPr="007275DF" w:rsidRDefault="00CE67D5" w:rsidP="00665052">
            <w:pPr>
              <w:pStyle w:val="TAC"/>
              <w:rPr>
                <w:ins w:id="1891"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6AE74FA" w14:textId="77777777" w:rsidR="00CE67D5" w:rsidRPr="007275DF" w:rsidRDefault="00CE67D5" w:rsidP="00665052">
            <w:pPr>
              <w:pStyle w:val="TAC"/>
              <w:rPr>
                <w:ins w:id="1892" w:author="Fernando Alonso Macias" w:date="2023-05-04T14:00:00Z"/>
                <w:sz w:val="16"/>
                <w:szCs w:val="16"/>
              </w:rPr>
            </w:pPr>
            <w:ins w:id="1893" w:author="Fernando Alonso Macias" w:date="2023-05-04T14:00:00Z">
              <w:r w:rsidRPr="007275DF">
                <w:rPr>
                  <w:sz w:val="16"/>
                  <w:szCs w:val="16"/>
                </w:rPr>
                <w:t>ULBWP.0.1</w:t>
              </w:r>
            </w:ins>
          </w:p>
        </w:tc>
      </w:tr>
      <w:tr w:rsidR="00CE67D5" w:rsidRPr="007275DF" w14:paraId="53B60577" w14:textId="77777777" w:rsidTr="00665052">
        <w:trPr>
          <w:trHeight w:val="187"/>
          <w:jc w:val="center"/>
          <w:ins w:id="1894"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5A2C919A" w14:textId="77777777" w:rsidR="00CE67D5" w:rsidRPr="007275DF" w:rsidRDefault="00CE67D5" w:rsidP="00665052">
            <w:pPr>
              <w:pStyle w:val="TAL"/>
              <w:rPr>
                <w:ins w:id="1895" w:author="Fernando Alonso Macias" w:date="2023-05-04T14:00:00Z"/>
              </w:rPr>
            </w:pPr>
            <w:ins w:id="1896" w:author="Fernando Alonso Macias" w:date="2023-05-04T14:00:00Z">
              <w:r w:rsidRPr="007275DF">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ADA9DC7" w14:textId="77777777" w:rsidR="00CE67D5" w:rsidRPr="007275DF" w:rsidRDefault="00CE67D5" w:rsidP="00665052">
            <w:pPr>
              <w:pStyle w:val="TAC"/>
              <w:rPr>
                <w:ins w:id="1897"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FE3DD85" w14:textId="77777777" w:rsidR="00CE67D5" w:rsidRPr="007275DF" w:rsidRDefault="00CE67D5" w:rsidP="00665052">
            <w:pPr>
              <w:pStyle w:val="TAC"/>
              <w:rPr>
                <w:ins w:id="1898" w:author="Fernando Alonso Macias" w:date="2023-05-04T14:00:00Z"/>
              </w:rPr>
            </w:pPr>
            <w:ins w:id="1899" w:author="Fernando Alonso Macias" w:date="2023-05-04T14:00:00Z">
              <w:r w:rsidRPr="007275DF">
                <w:rPr>
                  <w:sz w:val="16"/>
                  <w:szCs w:val="16"/>
                </w:rPr>
                <w:t>ULBWP.1.1</w:t>
              </w:r>
            </w:ins>
          </w:p>
        </w:tc>
      </w:tr>
      <w:tr w:rsidR="00CE67D5" w:rsidRPr="007275DF" w14:paraId="690F0F48" w14:textId="77777777" w:rsidTr="00665052">
        <w:trPr>
          <w:trHeight w:val="187"/>
          <w:jc w:val="center"/>
          <w:ins w:id="1900" w:author="Fernando Alonso Macias" w:date="2023-05-04T14:00:00Z"/>
        </w:trPr>
        <w:tc>
          <w:tcPr>
            <w:tcW w:w="2090" w:type="dxa"/>
            <w:gridSpan w:val="5"/>
            <w:tcBorders>
              <w:top w:val="single" w:sz="4" w:space="0" w:color="auto"/>
              <w:left w:val="single" w:sz="4" w:space="0" w:color="auto"/>
              <w:bottom w:val="nil"/>
              <w:right w:val="single" w:sz="4" w:space="0" w:color="auto"/>
            </w:tcBorders>
            <w:hideMark/>
          </w:tcPr>
          <w:p w14:paraId="08FC9162" w14:textId="77777777" w:rsidR="00CE67D5" w:rsidRPr="007275DF" w:rsidRDefault="00CE67D5" w:rsidP="00665052">
            <w:pPr>
              <w:pStyle w:val="TAL"/>
              <w:rPr>
                <w:ins w:id="1901" w:author="Fernando Alonso Macias" w:date="2023-05-04T14:00:00Z"/>
              </w:rPr>
            </w:pPr>
            <w:ins w:id="1902" w:author="Fernando Alonso Macias" w:date="2023-05-04T14:00:00Z">
              <w:r w:rsidRPr="007275DF">
                <w:rPr>
                  <w:bCs/>
                </w:rPr>
                <w:t>TRS configuration</w:t>
              </w:r>
            </w:ins>
          </w:p>
        </w:tc>
        <w:tc>
          <w:tcPr>
            <w:tcW w:w="1708" w:type="dxa"/>
            <w:tcBorders>
              <w:top w:val="single" w:sz="4" w:space="0" w:color="auto"/>
              <w:left w:val="single" w:sz="4" w:space="0" w:color="auto"/>
              <w:bottom w:val="single" w:sz="4" w:space="0" w:color="auto"/>
              <w:right w:val="single" w:sz="4" w:space="0" w:color="auto"/>
            </w:tcBorders>
            <w:hideMark/>
          </w:tcPr>
          <w:p w14:paraId="5C620656" w14:textId="77777777" w:rsidR="00CE67D5" w:rsidRPr="007275DF" w:rsidRDefault="00CE67D5" w:rsidP="00665052">
            <w:pPr>
              <w:pStyle w:val="TAL"/>
              <w:rPr>
                <w:ins w:id="1903" w:author="Fernando Alonso Macias" w:date="2023-05-04T14:00:00Z"/>
              </w:rPr>
            </w:pPr>
            <w:ins w:id="1904" w:author="Fernando Alonso Macias" w:date="2023-05-04T14:00: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799F1C0" w14:textId="77777777" w:rsidR="00CE67D5" w:rsidRPr="007275DF" w:rsidRDefault="00CE67D5" w:rsidP="00665052">
            <w:pPr>
              <w:pStyle w:val="TAC"/>
              <w:rPr>
                <w:ins w:id="1905"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7DC2ACB" w14:textId="77777777" w:rsidR="00CE67D5" w:rsidRPr="007275DF" w:rsidRDefault="00CE67D5" w:rsidP="00665052">
            <w:pPr>
              <w:pStyle w:val="TAC"/>
              <w:rPr>
                <w:ins w:id="1906" w:author="Fernando Alonso Macias" w:date="2023-05-04T14:00:00Z"/>
              </w:rPr>
            </w:pPr>
            <w:ins w:id="1907" w:author="Fernando Alonso Macias" w:date="2023-05-04T14:00:00Z">
              <w:r w:rsidRPr="007275DF">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hideMark/>
          </w:tcPr>
          <w:p w14:paraId="446271A2" w14:textId="77777777" w:rsidR="00CE67D5" w:rsidRPr="007275DF" w:rsidRDefault="00CE67D5" w:rsidP="00665052">
            <w:pPr>
              <w:pStyle w:val="TAC"/>
              <w:rPr>
                <w:ins w:id="1908" w:author="Fernando Alonso Macias" w:date="2023-05-04T14:00:00Z"/>
              </w:rPr>
            </w:pPr>
            <w:ins w:id="1909" w:author="Fernando Alonso Macias" w:date="2023-05-04T14:00:00Z">
              <w:r w:rsidRPr="007275DF">
                <w:rPr>
                  <w:bCs/>
                </w:rPr>
                <w:t>NA</w:t>
              </w:r>
            </w:ins>
          </w:p>
        </w:tc>
        <w:tc>
          <w:tcPr>
            <w:tcW w:w="764" w:type="dxa"/>
            <w:gridSpan w:val="3"/>
            <w:tcBorders>
              <w:top w:val="single" w:sz="4" w:space="0" w:color="auto"/>
              <w:left w:val="single" w:sz="4" w:space="0" w:color="auto"/>
              <w:bottom w:val="single" w:sz="4" w:space="0" w:color="auto"/>
              <w:right w:val="single" w:sz="4" w:space="0" w:color="auto"/>
            </w:tcBorders>
            <w:hideMark/>
          </w:tcPr>
          <w:p w14:paraId="0FAE1D0F" w14:textId="77777777" w:rsidR="00CE67D5" w:rsidRPr="007275DF" w:rsidRDefault="00CE67D5" w:rsidP="00665052">
            <w:pPr>
              <w:pStyle w:val="TAC"/>
              <w:rPr>
                <w:ins w:id="1910" w:author="Fernando Alonso Macias" w:date="2023-05-04T14:00:00Z"/>
              </w:rPr>
            </w:pPr>
            <w:ins w:id="1911" w:author="Fernando Alonso Macias" w:date="2023-05-04T14:00:00Z">
              <w:r w:rsidRPr="007275DF">
                <w:rPr>
                  <w:bCs/>
                </w:rPr>
                <w:t>TRS.1.2 TDD</w:t>
              </w:r>
            </w:ins>
          </w:p>
        </w:tc>
        <w:tc>
          <w:tcPr>
            <w:tcW w:w="701" w:type="dxa"/>
            <w:tcBorders>
              <w:top w:val="single" w:sz="4" w:space="0" w:color="auto"/>
              <w:left w:val="single" w:sz="4" w:space="0" w:color="auto"/>
              <w:bottom w:val="single" w:sz="4" w:space="0" w:color="auto"/>
              <w:right w:val="single" w:sz="4" w:space="0" w:color="auto"/>
            </w:tcBorders>
            <w:hideMark/>
          </w:tcPr>
          <w:p w14:paraId="259D8DAF" w14:textId="77777777" w:rsidR="00CE67D5" w:rsidRPr="007275DF" w:rsidRDefault="00CE67D5" w:rsidP="00665052">
            <w:pPr>
              <w:pStyle w:val="TAC"/>
              <w:rPr>
                <w:ins w:id="1912" w:author="Fernando Alonso Macias" w:date="2023-05-04T14:00:00Z"/>
              </w:rPr>
            </w:pPr>
            <w:ins w:id="1913" w:author="Fernando Alonso Macias" w:date="2023-05-04T14:00:00Z">
              <w:r w:rsidRPr="007275DF">
                <w:rPr>
                  <w:bCs/>
                </w:rPr>
                <w:t>NA</w:t>
              </w:r>
            </w:ins>
          </w:p>
        </w:tc>
        <w:tc>
          <w:tcPr>
            <w:tcW w:w="826" w:type="dxa"/>
            <w:gridSpan w:val="6"/>
            <w:tcBorders>
              <w:top w:val="single" w:sz="4" w:space="0" w:color="auto"/>
              <w:left w:val="single" w:sz="4" w:space="0" w:color="auto"/>
              <w:bottom w:val="single" w:sz="4" w:space="0" w:color="auto"/>
              <w:right w:val="single" w:sz="4" w:space="0" w:color="auto"/>
            </w:tcBorders>
            <w:hideMark/>
          </w:tcPr>
          <w:p w14:paraId="2851461F" w14:textId="77777777" w:rsidR="00CE67D5" w:rsidRPr="007275DF" w:rsidRDefault="00CE67D5" w:rsidP="00665052">
            <w:pPr>
              <w:pStyle w:val="TAC"/>
              <w:rPr>
                <w:ins w:id="1914" w:author="Fernando Alonso Macias" w:date="2023-05-04T14:00:00Z"/>
              </w:rPr>
            </w:pPr>
            <w:ins w:id="1915" w:author="Fernando Alonso Macias" w:date="2023-05-04T14:00:00Z">
              <w:r w:rsidRPr="007275DF">
                <w:rPr>
                  <w:bCs/>
                </w:rPr>
                <w:t>TRS.1.2 TDD</w:t>
              </w:r>
            </w:ins>
          </w:p>
        </w:tc>
        <w:tc>
          <w:tcPr>
            <w:tcW w:w="771" w:type="dxa"/>
            <w:tcBorders>
              <w:top w:val="single" w:sz="4" w:space="0" w:color="auto"/>
              <w:left w:val="single" w:sz="4" w:space="0" w:color="auto"/>
              <w:bottom w:val="single" w:sz="4" w:space="0" w:color="auto"/>
              <w:right w:val="single" w:sz="4" w:space="0" w:color="auto"/>
            </w:tcBorders>
            <w:hideMark/>
          </w:tcPr>
          <w:p w14:paraId="50FBDB0B" w14:textId="77777777" w:rsidR="00CE67D5" w:rsidRPr="007275DF" w:rsidRDefault="00CE67D5" w:rsidP="00665052">
            <w:pPr>
              <w:pStyle w:val="TAC"/>
              <w:rPr>
                <w:ins w:id="1916" w:author="Fernando Alonso Macias" w:date="2023-05-04T14:00:00Z"/>
              </w:rPr>
            </w:pPr>
            <w:ins w:id="1917" w:author="Fernando Alonso Macias" w:date="2023-05-04T14:00:00Z">
              <w:r w:rsidRPr="007275DF">
                <w:rPr>
                  <w:bCs/>
                </w:rPr>
                <w:t>NA</w:t>
              </w:r>
            </w:ins>
          </w:p>
        </w:tc>
      </w:tr>
      <w:tr w:rsidR="00CE67D5" w:rsidRPr="007275DF" w14:paraId="721CA89F" w14:textId="77777777" w:rsidTr="00665052">
        <w:trPr>
          <w:trHeight w:val="187"/>
          <w:jc w:val="center"/>
          <w:ins w:id="191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01CA38A4" w14:textId="77777777" w:rsidR="00CE67D5" w:rsidRPr="007275DF" w:rsidRDefault="00CE67D5" w:rsidP="00665052">
            <w:pPr>
              <w:pStyle w:val="TAL"/>
              <w:rPr>
                <w:ins w:id="1919" w:author="Fernando Alonso Macias" w:date="2023-05-04T14:00:00Z"/>
              </w:rPr>
            </w:pPr>
            <w:ins w:id="1920" w:author="Fernando Alonso Macias" w:date="2023-05-04T14:00:00Z">
              <w:r w:rsidRPr="007275DF">
                <w:t>DRX Cycle</w:t>
              </w:r>
            </w:ins>
          </w:p>
        </w:tc>
        <w:tc>
          <w:tcPr>
            <w:tcW w:w="1134" w:type="dxa"/>
            <w:tcBorders>
              <w:top w:val="single" w:sz="4" w:space="0" w:color="auto"/>
              <w:left w:val="single" w:sz="4" w:space="0" w:color="auto"/>
              <w:bottom w:val="single" w:sz="4" w:space="0" w:color="auto"/>
              <w:right w:val="single" w:sz="4" w:space="0" w:color="auto"/>
            </w:tcBorders>
            <w:hideMark/>
          </w:tcPr>
          <w:p w14:paraId="45EBAC3E" w14:textId="77777777" w:rsidR="00CE67D5" w:rsidRPr="007275DF" w:rsidRDefault="00CE67D5" w:rsidP="00665052">
            <w:pPr>
              <w:pStyle w:val="TAC"/>
              <w:rPr>
                <w:ins w:id="1921" w:author="Fernando Alonso Macias" w:date="2023-05-04T14:00:00Z"/>
              </w:rPr>
            </w:pPr>
            <w:proofErr w:type="spellStart"/>
            <w:ins w:id="1922" w:author="Fernando Alonso Macias" w:date="2023-05-04T14:00:00Z">
              <w:r w:rsidRPr="007275DF">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7D3B96FF" w14:textId="77777777" w:rsidR="00CE67D5" w:rsidRPr="007275DF" w:rsidRDefault="00CE67D5" w:rsidP="00665052">
            <w:pPr>
              <w:pStyle w:val="TAC"/>
              <w:rPr>
                <w:ins w:id="1923" w:author="Fernando Alonso Macias" w:date="2023-05-04T14:00:00Z"/>
              </w:rPr>
            </w:pPr>
            <w:ins w:id="1924" w:author="Fernando Alonso Macias" w:date="2023-05-04T14:00:00Z">
              <w:r w:rsidRPr="007275DF">
                <w:t>Not Applicable</w:t>
              </w:r>
            </w:ins>
          </w:p>
        </w:tc>
      </w:tr>
      <w:tr w:rsidR="00CE67D5" w:rsidRPr="007275DF" w14:paraId="5BD5C240" w14:textId="77777777" w:rsidTr="00665052">
        <w:trPr>
          <w:trHeight w:val="187"/>
          <w:jc w:val="center"/>
          <w:ins w:id="1925"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507DE2DB" w14:textId="77777777" w:rsidR="00CE67D5" w:rsidRPr="007275DF" w:rsidRDefault="00CE67D5" w:rsidP="00665052">
            <w:pPr>
              <w:pStyle w:val="TAL"/>
              <w:rPr>
                <w:ins w:id="1926" w:author="Fernando Alonso Macias" w:date="2023-05-04T14:00:00Z"/>
                <w:rFonts w:cs="Arial"/>
              </w:rPr>
            </w:pPr>
            <w:ins w:id="1927" w:author="Fernando Alonso Macias" w:date="2023-05-04T14:00:00Z">
              <w:r w:rsidRPr="007275DF">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874D895" w14:textId="77777777" w:rsidR="00CE67D5" w:rsidRPr="007275DF" w:rsidRDefault="00CE67D5" w:rsidP="00665052">
            <w:pPr>
              <w:pStyle w:val="TAL"/>
              <w:rPr>
                <w:ins w:id="1928" w:author="Fernando Alonso Macias" w:date="2023-05-04T14:00:00Z"/>
                <w:rFonts w:cs="Arial"/>
              </w:rPr>
            </w:pPr>
            <w:ins w:id="1929"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05A58A9F" w14:textId="77777777" w:rsidR="00CE67D5" w:rsidRPr="007275DF" w:rsidRDefault="00CE67D5" w:rsidP="00665052">
            <w:pPr>
              <w:pStyle w:val="TAC"/>
              <w:rPr>
                <w:ins w:id="1930"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AC3BBF8" w14:textId="77777777" w:rsidR="00CE67D5" w:rsidRPr="007275DF" w:rsidRDefault="00CE67D5" w:rsidP="00665052">
            <w:pPr>
              <w:pStyle w:val="TAC"/>
              <w:rPr>
                <w:ins w:id="1931" w:author="Fernando Alonso Macias" w:date="2023-05-04T14:00:00Z"/>
                <w:sz w:val="16"/>
                <w:szCs w:val="16"/>
              </w:rPr>
            </w:pPr>
            <w:ins w:id="1932" w:author="Fernando Alonso Macias" w:date="2023-05-04T14:00:00Z">
              <w:r w:rsidRPr="007275DF">
                <w:rPr>
                  <w:sz w:val="16"/>
                  <w:szCs w:val="16"/>
                  <w:lang w:eastAsia="zh-CN"/>
                </w:rPr>
                <w:t>SR.1.1 CCA</w:t>
              </w:r>
            </w:ins>
          </w:p>
        </w:tc>
        <w:tc>
          <w:tcPr>
            <w:tcW w:w="779" w:type="dxa"/>
            <w:tcBorders>
              <w:top w:val="single" w:sz="4" w:space="0" w:color="auto"/>
              <w:left w:val="single" w:sz="4" w:space="0" w:color="auto"/>
              <w:bottom w:val="nil"/>
              <w:right w:val="single" w:sz="4" w:space="0" w:color="auto"/>
            </w:tcBorders>
            <w:hideMark/>
          </w:tcPr>
          <w:p w14:paraId="020EFA81" w14:textId="77777777" w:rsidR="00CE67D5" w:rsidRPr="007275DF" w:rsidRDefault="00CE67D5" w:rsidP="00665052">
            <w:pPr>
              <w:pStyle w:val="TAC"/>
              <w:rPr>
                <w:ins w:id="1933" w:author="Fernando Alonso Macias" w:date="2023-05-04T14:00:00Z"/>
                <w:sz w:val="16"/>
                <w:szCs w:val="16"/>
              </w:rPr>
            </w:pPr>
            <w:ins w:id="1934" w:author="Fernando Alonso Macias" w:date="2023-05-04T14:00:00Z">
              <w:r w:rsidRPr="007275DF">
                <w:rPr>
                  <w:sz w:val="16"/>
                  <w:szCs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13ACDF70" w14:textId="77777777" w:rsidR="00CE67D5" w:rsidRPr="007275DF" w:rsidRDefault="00CE67D5" w:rsidP="00665052">
            <w:pPr>
              <w:pStyle w:val="TAC"/>
              <w:rPr>
                <w:ins w:id="1935" w:author="Fernando Alonso Macias" w:date="2023-05-04T14:00:00Z"/>
                <w:sz w:val="16"/>
                <w:szCs w:val="16"/>
              </w:rPr>
            </w:pPr>
            <w:ins w:id="1936" w:author="Fernando Alonso Macias" w:date="2023-05-04T14:00:00Z">
              <w:r w:rsidRPr="007275DF">
                <w:rPr>
                  <w:sz w:val="16"/>
                  <w:szCs w:val="16"/>
                  <w:lang w:eastAsia="zh-CN"/>
                </w:rPr>
                <w:t>SR.1.1 CCA</w:t>
              </w:r>
            </w:ins>
          </w:p>
        </w:tc>
        <w:tc>
          <w:tcPr>
            <w:tcW w:w="749" w:type="dxa"/>
            <w:gridSpan w:val="4"/>
            <w:tcBorders>
              <w:top w:val="single" w:sz="4" w:space="0" w:color="auto"/>
              <w:left w:val="single" w:sz="4" w:space="0" w:color="auto"/>
              <w:bottom w:val="nil"/>
              <w:right w:val="single" w:sz="4" w:space="0" w:color="auto"/>
            </w:tcBorders>
            <w:hideMark/>
          </w:tcPr>
          <w:p w14:paraId="6A04847C" w14:textId="77777777" w:rsidR="00CE67D5" w:rsidRPr="007275DF" w:rsidRDefault="00CE67D5" w:rsidP="00665052">
            <w:pPr>
              <w:pStyle w:val="TAC"/>
              <w:rPr>
                <w:ins w:id="1937" w:author="Fernando Alonso Macias" w:date="2023-05-04T14:00:00Z"/>
                <w:sz w:val="16"/>
                <w:szCs w:val="16"/>
              </w:rPr>
            </w:pPr>
            <w:ins w:id="1938" w:author="Fernando Alonso Macias" w:date="2023-05-04T14:00:00Z">
              <w:r w:rsidRPr="007275DF">
                <w:rPr>
                  <w:sz w:val="16"/>
                  <w:szCs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4A5B6DC0" w14:textId="77777777" w:rsidR="00CE67D5" w:rsidRPr="007275DF" w:rsidRDefault="00CE67D5" w:rsidP="00665052">
            <w:pPr>
              <w:pStyle w:val="TAC"/>
              <w:rPr>
                <w:ins w:id="1939" w:author="Fernando Alonso Macias" w:date="2023-05-04T14:00:00Z"/>
                <w:sz w:val="16"/>
                <w:szCs w:val="16"/>
              </w:rPr>
            </w:pPr>
            <w:ins w:id="1940" w:author="Fernando Alonso Macias" w:date="2023-05-04T14:00:00Z">
              <w:r w:rsidRPr="007275DF">
                <w:rPr>
                  <w:sz w:val="16"/>
                  <w:szCs w:val="16"/>
                  <w:lang w:eastAsia="zh-CN"/>
                </w:rPr>
                <w:t>SR.1.1 CCA</w:t>
              </w:r>
            </w:ins>
          </w:p>
        </w:tc>
        <w:tc>
          <w:tcPr>
            <w:tcW w:w="771" w:type="dxa"/>
            <w:tcBorders>
              <w:top w:val="single" w:sz="4" w:space="0" w:color="auto"/>
              <w:left w:val="single" w:sz="4" w:space="0" w:color="auto"/>
              <w:bottom w:val="nil"/>
              <w:right w:val="single" w:sz="4" w:space="0" w:color="auto"/>
            </w:tcBorders>
            <w:hideMark/>
          </w:tcPr>
          <w:p w14:paraId="308E3D63" w14:textId="77777777" w:rsidR="00CE67D5" w:rsidRPr="007275DF" w:rsidRDefault="00CE67D5" w:rsidP="00665052">
            <w:pPr>
              <w:pStyle w:val="TAC"/>
              <w:rPr>
                <w:ins w:id="1941" w:author="Fernando Alonso Macias" w:date="2023-05-04T14:00:00Z"/>
                <w:sz w:val="16"/>
                <w:szCs w:val="16"/>
              </w:rPr>
            </w:pPr>
            <w:ins w:id="1942" w:author="Fernando Alonso Macias" w:date="2023-05-04T14:00:00Z">
              <w:r w:rsidRPr="007275DF">
                <w:rPr>
                  <w:sz w:val="16"/>
                  <w:szCs w:val="16"/>
                </w:rPr>
                <w:t>-</w:t>
              </w:r>
            </w:ins>
          </w:p>
        </w:tc>
      </w:tr>
      <w:tr w:rsidR="00CE67D5" w:rsidRPr="007275DF" w14:paraId="67762AD6" w14:textId="77777777" w:rsidTr="00665052">
        <w:trPr>
          <w:trHeight w:val="187"/>
          <w:jc w:val="center"/>
          <w:ins w:id="1943"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3289EF70" w14:textId="77777777" w:rsidR="00CE67D5" w:rsidRPr="007275DF" w:rsidRDefault="00CE67D5" w:rsidP="00665052">
            <w:pPr>
              <w:pStyle w:val="TAL"/>
              <w:rPr>
                <w:ins w:id="1944" w:author="Fernando Alonso Macias" w:date="2023-05-04T14:00:00Z"/>
                <w:rFonts w:cs="Arial"/>
              </w:rPr>
            </w:pPr>
            <w:ins w:id="1945" w:author="Fernando Alonso Macias" w:date="2023-05-04T14:00:00Z">
              <w:r w:rsidRPr="007275DF">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0B35B86" w14:textId="77777777" w:rsidR="00CE67D5" w:rsidRPr="007275DF" w:rsidRDefault="00CE67D5" w:rsidP="00665052">
            <w:pPr>
              <w:pStyle w:val="TAL"/>
              <w:rPr>
                <w:ins w:id="1946" w:author="Fernando Alonso Macias" w:date="2023-05-04T14:00:00Z"/>
                <w:rFonts w:cs="Arial"/>
              </w:rPr>
            </w:pPr>
            <w:ins w:id="1947"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2BCB1A98" w14:textId="77777777" w:rsidR="00CE67D5" w:rsidRPr="007275DF" w:rsidRDefault="00CE67D5" w:rsidP="00665052">
            <w:pPr>
              <w:pStyle w:val="TAC"/>
              <w:rPr>
                <w:ins w:id="1948"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9C7F6E3" w14:textId="77777777" w:rsidR="00CE67D5" w:rsidRPr="007275DF" w:rsidRDefault="00CE67D5" w:rsidP="00665052">
            <w:pPr>
              <w:pStyle w:val="TAC"/>
              <w:rPr>
                <w:ins w:id="1949" w:author="Fernando Alonso Macias" w:date="2023-05-04T14:00:00Z"/>
                <w:sz w:val="16"/>
                <w:szCs w:val="16"/>
              </w:rPr>
            </w:pPr>
            <w:ins w:id="1950" w:author="Fernando Alonso Macias" w:date="2023-05-04T14:00:00Z">
              <w:r w:rsidRPr="007275DF">
                <w:rPr>
                  <w:sz w:val="16"/>
                  <w:szCs w:val="16"/>
                  <w:lang w:eastAsia="zh-CN"/>
                </w:rPr>
                <w:t>CR.1.1 CCA</w:t>
              </w:r>
            </w:ins>
          </w:p>
        </w:tc>
        <w:tc>
          <w:tcPr>
            <w:tcW w:w="779" w:type="dxa"/>
            <w:tcBorders>
              <w:top w:val="single" w:sz="4" w:space="0" w:color="auto"/>
              <w:left w:val="single" w:sz="4" w:space="0" w:color="auto"/>
              <w:bottom w:val="nil"/>
              <w:right w:val="single" w:sz="4" w:space="0" w:color="auto"/>
            </w:tcBorders>
            <w:hideMark/>
          </w:tcPr>
          <w:p w14:paraId="775728BF" w14:textId="77777777" w:rsidR="00CE67D5" w:rsidRPr="007275DF" w:rsidRDefault="00CE67D5" w:rsidP="00665052">
            <w:pPr>
              <w:pStyle w:val="TAC"/>
              <w:rPr>
                <w:ins w:id="1951" w:author="Fernando Alonso Macias" w:date="2023-05-04T14:00:00Z"/>
                <w:sz w:val="16"/>
                <w:szCs w:val="16"/>
              </w:rPr>
            </w:pPr>
            <w:ins w:id="1952" w:author="Fernando Alonso Macias" w:date="2023-05-04T14:00:00Z">
              <w:r w:rsidRPr="007275DF">
                <w:rPr>
                  <w:sz w:val="16"/>
                  <w:szCs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5C30FC3" w14:textId="77777777" w:rsidR="00CE67D5" w:rsidRPr="007275DF" w:rsidRDefault="00CE67D5" w:rsidP="00665052">
            <w:pPr>
              <w:pStyle w:val="TAC"/>
              <w:rPr>
                <w:ins w:id="1953" w:author="Fernando Alonso Macias" w:date="2023-05-04T14:00:00Z"/>
                <w:sz w:val="16"/>
                <w:szCs w:val="16"/>
              </w:rPr>
            </w:pPr>
            <w:ins w:id="1954" w:author="Fernando Alonso Macias" w:date="2023-05-04T14:00:00Z">
              <w:r w:rsidRPr="007275DF">
                <w:rPr>
                  <w:sz w:val="16"/>
                  <w:szCs w:val="16"/>
                  <w:lang w:eastAsia="zh-CN"/>
                </w:rPr>
                <w:t>CR.1.1 CCA</w:t>
              </w:r>
            </w:ins>
          </w:p>
        </w:tc>
        <w:tc>
          <w:tcPr>
            <w:tcW w:w="749" w:type="dxa"/>
            <w:gridSpan w:val="4"/>
            <w:tcBorders>
              <w:top w:val="single" w:sz="4" w:space="0" w:color="auto"/>
              <w:left w:val="single" w:sz="4" w:space="0" w:color="auto"/>
              <w:bottom w:val="nil"/>
              <w:right w:val="single" w:sz="4" w:space="0" w:color="auto"/>
            </w:tcBorders>
            <w:hideMark/>
          </w:tcPr>
          <w:p w14:paraId="074086BB" w14:textId="77777777" w:rsidR="00CE67D5" w:rsidRPr="007275DF" w:rsidRDefault="00CE67D5" w:rsidP="00665052">
            <w:pPr>
              <w:pStyle w:val="TAC"/>
              <w:rPr>
                <w:ins w:id="1955" w:author="Fernando Alonso Macias" w:date="2023-05-04T14:00:00Z"/>
                <w:sz w:val="16"/>
                <w:szCs w:val="16"/>
              </w:rPr>
            </w:pPr>
            <w:ins w:id="1956" w:author="Fernando Alonso Macias" w:date="2023-05-04T14:00:00Z">
              <w:r w:rsidRPr="007275DF">
                <w:rPr>
                  <w:sz w:val="16"/>
                  <w:szCs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17D7412" w14:textId="77777777" w:rsidR="00CE67D5" w:rsidRPr="007275DF" w:rsidRDefault="00CE67D5" w:rsidP="00665052">
            <w:pPr>
              <w:pStyle w:val="TAC"/>
              <w:rPr>
                <w:ins w:id="1957" w:author="Fernando Alonso Macias" w:date="2023-05-04T14:00:00Z"/>
                <w:sz w:val="16"/>
                <w:szCs w:val="16"/>
              </w:rPr>
            </w:pPr>
            <w:ins w:id="1958" w:author="Fernando Alonso Macias" w:date="2023-05-04T14:00:00Z">
              <w:r w:rsidRPr="007275DF">
                <w:rPr>
                  <w:sz w:val="16"/>
                  <w:szCs w:val="16"/>
                  <w:lang w:eastAsia="zh-CN"/>
                </w:rPr>
                <w:t>CR.1.1 CCA</w:t>
              </w:r>
            </w:ins>
          </w:p>
        </w:tc>
        <w:tc>
          <w:tcPr>
            <w:tcW w:w="771" w:type="dxa"/>
            <w:tcBorders>
              <w:top w:val="single" w:sz="4" w:space="0" w:color="auto"/>
              <w:left w:val="single" w:sz="4" w:space="0" w:color="auto"/>
              <w:bottom w:val="nil"/>
              <w:right w:val="single" w:sz="4" w:space="0" w:color="auto"/>
            </w:tcBorders>
            <w:hideMark/>
          </w:tcPr>
          <w:p w14:paraId="54DAC2F6" w14:textId="77777777" w:rsidR="00CE67D5" w:rsidRPr="007275DF" w:rsidRDefault="00CE67D5" w:rsidP="00665052">
            <w:pPr>
              <w:pStyle w:val="TAC"/>
              <w:rPr>
                <w:ins w:id="1959" w:author="Fernando Alonso Macias" w:date="2023-05-04T14:00:00Z"/>
                <w:sz w:val="16"/>
                <w:szCs w:val="16"/>
              </w:rPr>
            </w:pPr>
            <w:ins w:id="1960" w:author="Fernando Alonso Macias" w:date="2023-05-04T14:00:00Z">
              <w:r w:rsidRPr="007275DF">
                <w:rPr>
                  <w:sz w:val="16"/>
                  <w:szCs w:val="16"/>
                </w:rPr>
                <w:t>-</w:t>
              </w:r>
            </w:ins>
          </w:p>
        </w:tc>
      </w:tr>
      <w:tr w:rsidR="00CE67D5" w:rsidRPr="007275DF" w14:paraId="0E55DB15" w14:textId="77777777" w:rsidTr="00665052">
        <w:trPr>
          <w:trHeight w:val="187"/>
          <w:jc w:val="center"/>
          <w:ins w:id="1961"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3B563AEB" w14:textId="77777777" w:rsidR="00CE67D5" w:rsidRPr="007275DF" w:rsidRDefault="00CE67D5" w:rsidP="00665052">
            <w:pPr>
              <w:pStyle w:val="TAL"/>
              <w:rPr>
                <w:ins w:id="1962" w:author="Fernando Alonso Macias" w:date="2023-05-04T14:00:00Z"/>
                <w:rFonts w:cs="Arial"/>
              </w:rPr>
            </w:pPr>
            <w:ins w:id="1963" w:author="Fernando Alonso Macias" w:date="2023-05-04T14:00:00Z">
              <w:r w:rsidRPr="007275DF">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61F27C7" w14:textId="77777777" w:rsidR="00CE67D5" w:rsidRPr="007275DF" w:rsidRDefault="00CE67D5" w:rsidP="00665052">
            <w:pPr>
              <w:pStyle w:val="TAL"/>
              <w:rPr>
                <w:ins w:id="1964" w:author="Fernando Alonso Macias" w:date="2023-05-04T14:00:00Z"/>
                <w:rFonts w:cs="Arial"/>
              </w:rPr>
            </w:pPr>
            <w:ins w:id="1965"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2445F867" w14:textId="77777777" w:rsidR="00CE67D5" w:rsidRPr="007275DF" w:rsidRDefault="00CE67D5" w:rsidP="00665052">
            <w:pPr>
              <w:pStyle w:val="TAC"/>
              <w:rPr>
                <w:ins w:id="1966"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B574BAE" w14:textId="77777777" w:rsidR="00CE67D5" w:rsidRPr="007275DF" w:rsidRDefault="00CE67D5" w:rsidP="00665052">
            <w:pPr>
              <w:pStyle w:val="TAC"/>
              <w:rPr>
                <w:ins w:id="1967" w:author="Fernando Alonso Macias" w:date="2023-05-04T14:00:00Z"/>
                <w:sz w:val="16"/>
                <w:szCs w:val="16"/>
              </w:rPr>
            </w:pPr>
            <w:ins w:id="1968" w:author="Fernando Alonso Macias" w:date="2023-05-04T14:00:00Z">
              <w:r w:rsidRPr="007275DF">
                <w:rPr>
                  <w:sz w:val="16"/>
                  <w:szCs w:val="16"/>
                  <w:lang w:eastAsia="zh-CN"/>
                </w:rPr>
                <w:t>CR.1.1 CCA</w:t>
              </w:r>
            </w:ins>
          </w:p>
        </w:tc>
        <w:tc>
          <w:tcPr>
            <w:tcW w:w="779" w:type="dxa"/>
            <w:tcBorders>
              <w:top w:val="single" w:sz="4" w:space="0" w:color="auto"/>
              <w:left w:val="single" w:sz="4" w:space="0" w:color="auto"/>
              <w:bottom w:val="nil"/>
              <w:right w:val="single" w:sz="4" w:space="0" w:color="auto"/>
            </w:tcBorders>
            <w:hideMark/>
          </w:tcPr>
          <w:p w14:paraId="4EFF17E5" w14:textId="77777777" w:rsidR="00CE67D5" w:rsidRPr="007275DF" w:rsidRDefault="00CE67D5" w:rsidP="00665052">
            <w:pPr>
              <w:pStyle w:val="TAC"/>
              <w:rPr>
                <w:ins w:id="1969" w:author="Fernando Alonso Macias" w:date="2023-05-04T14:00:00Z"/>
                <w:sz w:val="16"/>
                <w:szCs w:val="16"/>
              </w:rPr>
            </w:pPr>
            <w:ins w:id="1970" w:author="Fernando Alonso Macias" w:date="2023-05-04T14:00:00Z">
              <w:r w:rsidRPr="007275DF">
                <w:rPr>
                  <w:sz w:val="16"/>
                  <w:szCs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B44832F" w14:textId="77777777" w:rsidR="00CE67D5" w:rsidRPr="007275DF" w:rsidRDefault="00CE67D5" w:rsidP="00665052">
            <w:pPr>
              <w:pStyle w:val="TAC"/>
              <w:rPr>
                <w:ins w:id="1971" w:author="Fernando Alonso Macias" w:date="2023-05-04T14:00:00Z"/>
                <w:sz w:val="16"/>
                <w:szCs w:val="16"/>
              </w:rPr>
            </w:pPr>
            <w:ins w:id="1972" w:author="Fernando Alonso Macias" w:date="2023-05-04T14:00:00Z">
              <w:r w:rsidRPr="007275DF">
                <w:rPr>
                  <w:sz w:val="16"/>
                  <w:szCs w:val="16"/>
                  <w:lang w:eastAsia="zh-CN"/>
                </w:rPr>
                <w:t>CR.1.1 CCA</w:t>
              </w:r>
            </w:ins>
          </w:p>
        </w:tc>
        <w:tc>
          <w:tcPr>
            <w:tcW w:w="749" w:type="dxa"/>
            <w:gridSpan w:val="4"/>
            <w:tcBorders>
              <w:top w:val="single" w:sz="4" w:space="0" w:color="auto"/>
              <w:left w:val="single" w:sz="4" w:space="0" w:color="auto"/>
              <w:bottom w:val="nil"/>
              <w:right w:val="single" w:sz="4" w:space="0" w:color="auto"/>
            </w:tcBorders>
            <w:hideMark/>
          </w:tcPr>
          <w:p w14:paraId="7E69777D" w14:textId="77777777" w:rsidR="00CE67D5" w:rsidRPr="007275DF" w:rsidRDefault="00CE67D5" w:rsidP="00665052">
            <w:pPr>
              <w:pStyle w:val="TAC"/>
              <w:rPr>
                <w:ins w:id="1973" w:author="Fernando Alonso Macias" w:date="2023-05-04T14:00:00Z"/>
                <w:sz w:val="16"/>
                <w:szCs w:val="16"/>
              </w:rPr>
            </w:pPr>
            <w:ins w:id="1974" w:author="Fernando Alonso Macias" w:date="2023-05-04T14:00:00Z">
              <w:r w:rsidRPr="007275DF">
                <w:rPr>
                  <w:sz w:val="16"/>
                  <w:szCs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F19F950" w14:textId="77777777" w:rsidR="00CE67D5" w:rsidRPr="007275DF" w:rsidRDefault="00CE67D5" w:rsidP="00665052">
            <w:pPr>
              <w:pStyle w:val="TAC"/>
              <w:rPr>
                <w:ins w:id="1975" w:author="Fernando Alonso Macias" w:date="2023-05-04T14:00:00Z"/>
                <w:sz w:val="16"/>
                <w:szCs w:val="16"/>
              </w:rPr>
            </w:pPr>
            <w:ins w:id="1976" w:author="Fernando Alonso Macias" w:date="2023-05-04T14:00:00Z">
              <w:r w:rsidRPr="007275DF">
                <w:rPr>
                  <w:sz w:val="16"/>
                  <w:szCs w:val="16"/>
                  <w:lang w:eastAsia="zh-CN"/>
                </w:rPr>
                <w:t>CR.1.1 CCA</w:t>
              </w:r>
            </w:ins>
          </w:p>
        </w:tc>
        <w:tc>
          <w:tcPr>
            <w:tcW w:w="771" w:type="dxa"/>
            <w:tcBorders>
              <w:top w:val="single" w:sz="4" w:space="0" w:color="auto"/>
              <w:left w:val="single" w:sz="4" w:space="0" w:color="auto"/>
              <w:bottom w:val="nil"/>
              <w:right w:val="single" w:sz="4" w:space="0" w:color="auto"/>
            </w:tcBorders>
            <w:hideMark/>
          </w:tcPr>
          <w:p w14:paraId="127E3221" w14:textId="77777777" w:rsidR="00CE67D5" w:rsidRPr="007275DF" w:rsidRDefault="00CE67D5" w:rsidP="00665052">
            <w:pPr>
              <w:pStyle w:val="TAC"/>
              <w:rPr>
                <w:ins w:id="1977" w:author="Fernando Alonso Macias" w:date="2023-05-04T14:00:00Z"/>
                <w:sz w:val="16"/>
                <w:szCs w:val="16"/>
              </w:rPr>
            </w:pPr>
            <w:ins w:id="1978" w:author="Fernando Alonso Macias" w:date="2023-05-04T14:00:00Z">
              <w:r w:rsidRPr="007275DF">
                <w:rPr>
                  <w:sz w:val="16"/>
                  <w:szCs w:val="16"/>
                </w:rPr>
                <w:t>-</w:t>
              </w:r>
            </w:ins>
          </w:p>
        </w:tc>
      </w:tr>
      <w:tr w:rsidR="00CE67D5" w:rsidRPr="007275DF" w14:paraId="1BC8A57E" w14:textId="77777777" w:rsidTr="00665052">
        <w:trPr>
          <w:trHeight w:val="187"/>
          <w:jc w:val="center"/>
          <w:ins w:id="1979"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0EC265DC" w14:textId="77777777" w:rsidR="00CE67D5" w:rsidRPr="007275DF" w:rsidRDefault="00CE67D5" w:rsidP="00665052">
            <w:pPr>
              <w:pStyle w:val="TAL"/>
              <w:rPr>
                <w:ins w:id="1980" w:author="Fernando Alonso Macias" w:date="2023-05-04T14:00:00Z"/>
                <w:rFonts w:cs="Arial"/>
              </w:rPr>
            </w:pPr>
            <w:ins w:id="1981" w:author="Fernando Alonso Macias" w:date="2023-05-04T14:00:00Z">
              <w:r w:rsidRPr="007275DF">
                <w:rPr>
                  <w:rFonts w:cs="v5.0.0"/>
                </w:rPr>
                <w:t>SSB configuration for semi-static channel access</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2CA695C" w14:textId="77777777" w:rsidR="00CE67D5" w:rsidRPr="007275DF" w:rsidRDefault="00CE67D5" w:rsidP="00665052">
            <w:pPr>
              <w:pStyle w:val="TAL"/>
              <w:rPr>
                <w:ins w:id="1982" w:author="Fernando Alonso Macias" w:date="2023-05-04T14:00:00Z"/>
                <w:rFonts w:cs="Arial"/>
              </w:rPr>
            </w:pPr>
            <w:ins w:id="1983"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3A38D05B" w14:textId="77777777" w:rsidR="00CE67D5" w:rsidRPr="007275DF" w:rsidRDefault="00CE67D5" w:rsidP="00665052">
            <w:pPr>
              <w:pStyle w:val="TAC"/>
              <w:rPr>
                <w:ins w:id="1984"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09DF60C" w14:textId="77777777" w:rsidR="00CE67D5" w:rsidRPr="007275DF" w:rsidRDefault="00CE67D5" w:rsidP="00665052">
            <w:pPr>
              <w:pStyle w:val="TAC"/>
              <w:rPr>
                <w:ins w:id="1985" w:author="Fernando Alonso Macias" w:date="2023-05-04T14:00:00Z"/>
                <w:sz w:val="16"/>
                <w:szCs w:val="16"/>
              </w:rPr>
            </w:pPr>
            <w:ins w:id="1986" w:author="Fernando Alonso Macias" w:date="2023-05-04T14:00:00Z">
              <w:r w:rsidRPr="007275DF">
                <w:rPr>
                  <w:sz w:val="16"/>
                  <w:szCs w:val="16"/>
                </w:rPr>
                <w:t>SSB.1 CCA</w:t>
              </w:r>
            </w:ins>
          </w:p>
        </w:tc>
        <w:tc>
          <w:tcPr>
            <w:tcW w:w="779" w:type="dxa"/>
            <w:tcBorders>
              <w:top w:val="single" w:sz="4" w:space="0" w:color="auto"/>
              <w:left w:val="single" w:sz="4" w:space="0" w:color="auto"/>
              <w:bottom w:val="single" w:sz="4" w:space="0" w:color="auto"/>
              <w:right w:val="single" w:sz="4" w:space="0" w:color="auto"/>
            </w:tcBorders>
            <w:hideMark/>
          </w:tcPr>
          <w:p w14:paraId="36F4ECAC" w14:textId="77777777" w:rsidR="00CE67D5" w:rsidRPr="007275DF" w:rsidRDefault="00CE67D5" w:rsidP="00665052">
            <w:pPr>
              <w:pStyle w:val="TAC"/>
              <w:rPr>
                <w:ins w:id="1987" w:author="Fernando Alonso Macias" w:date="2023-05-04T14:00:00Z"/>
                <w:sz w:val="16"/>
                <w:szCs w:val="16"/>
              </w:rPr>
            </w:pPr>
            <w:ins w:id="1988" w:author="Fernando Alonso Macias" w:date="2023-05-04T14:00:00Z">
              <w:r w:rsidRPr="007275DF">
                <w:rPr>
                  <w:sz w:val="16"/>
                  <w:szCs w:val="16"/>
                </w:rPr>
                <w:t>SSB.1 CCA</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D2852CE" w14:textId="77777777" w:rsidR="00CE67D5" w:rsidRPr="007275DF" w:rsidRDefault="00CE67D5" w:rsidP="00665052">
            <w:pPr>
              <w:pStyle w:val="TAC"/>
              <w:rPr>
                <w:ins w:id="1989" w:author="Fernando Alonso Macias" w:date="2023-05-04T14:00:00Z"/>
                <w:sz w:val="16"/>
                <w:szCs w:val="16"/>
              </w:rPr>
            </w:pPr>
            <w:ins w:id="1990" w:author="Fernando Alonso Macias" w:date="2023-05-04T14:00:00Z">
              <w:r w:rsidRPr="007275DF">
                <w:rPr>
                  <w:sz w:val="16"/>
                  <w:szCs w:val="16"/>
                </w:rPr>
                <w:t>SSB.1 CCA</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3EFD9E40" w14:textId="77777777" w:rsidR="00CE67D5" w:rsidRPr="007275DF" w:rsidRDefault="00CE67D5" w:rsidP="00665052">
            <w:pPr>
              <w:pStyle w:val="TAC"/>
              <w:rPr>
                <w:ins w:id="1991" w:author="Fernando Alonso Macias" w:date="2023-05-04T14:00:00Z"/>
                <w:sz w:val="16"/>
                <w:szCs w:val="16"/>
              </w:rPr>
            </w:pPr>
            <w:ins w:id="1992" w:author="Fernando Alonso Macias" w:date="2023-05-04T14:00:00Z">
              <w:r w:rsidRPr="007275DF">
                <w:rPr>
                  <w:sz w:val="16"/>
                  <w:szCs w:val="16"/>
                </w:rPr>
                <w:t>SSB.1 CCA</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2ACC901" w14:textId="77777777" w:rsidR="00CE67D5" w:rsidRPr="007275DF" w:rsidRDefault="00CE67D5" w:rsidP="00665052">
            <w:pPr>
              <w:pStyle w:val="TAC"/>
              <w:rPr>
                <w:ins w:id="1993" w:author="Fernando Alonso Macias" w:date="2023-05-04T14:00:00Z"/>
                <w:sz w:val="16"/>
                <w:szCs w:val="16"/>
              </w:rPr>
            </w:pPr>
            <w:ins w:id="1994" w:author="Fernando Alonso Macias" w:date="2023-05-04T14:00:00Z">
              <w:r w:rsidRPr="007275DF">
                <w:rPr>
                  <w:sz w:val="16"/>
                  <w:szCs w:val="16"/>
                </w:rPr>
                <w:t>SSB.1 CCA</w:t>
              </w:r>
            </w:ins>
          </w:p>
        </w:tc>
        <w:tc>
          <w:tcPr>
            <w:tcW w:w="771" w:type="dxa"/>
            <w:tcBorders>
              <w:top w:val="single" w:sz="4" w:space="0" w:color="auto"/>
              <w:left w:val="single" w:sz="4" w:space="0" w:color="auto"/>
              <w:bottom w:val="single" w:sz="4" w:space="0" w:color="auto"/>
              <w:right w:val="single" w:sz="4" w:space="0" w:color="auto"/>
            </w:tcBorders>
            <w:hideMark/>
          </w:tcPr>
          <w:p w14:paraId="59A7F757" w14:textId="77777777" w:rsidR="00CE67D5" w:rsidRPr="007275DF" w:rsidRDefault="00CE67D5" w:rsidP="00665052">
            <w:pPr>
              <w:pStyle w:val="TAC"/>
              <w:rPr>
                <w:ins w:id="1995" w:author="Fernando Alonso Macias" w:date="2023-05-04T14:00:00Z"/>
                <w:sz w:val="16"/>
                <w:szCs w:val="16"/>
              </w:rPr>
            </w:pPr>
            <w:ins w:id="1996" w:author="Fernando Alonso Macias" w:date="2023-05-04T14:00:00Z">
              <w:r w:rsidRPr="007275DF">
                <w:rPr>
                  <w:sz w:val="16"/>
                  <w:szCs w:val="16"/>
                </w:rPr>
                <w:t>SSB.1 CCA</w:t>
              </w:r>
            </w:ins>
          </w:p>
        </w:tc>
      </w:tr>
      <w:tr w:rsidR="00CE67D5" w:rsidRPr="007275DF" w14:paraId="71ECD918" w14:textId="77777777" w:rsidTr="00665052">
        <w:trPr>
          <w:trHeight w:val="187"/>
          <w:jc w:val="center"/>
          <w:ins w:id="1997" w:author="Fernando Alonso Macias" w:date="2023-05-04T14:00:00Z"/>
        </w:trPr>
        <w:tc>
          <w:tcPr>
            <w:tcW w:w="2083" w:type="dxa"/>
            <w:gridSpan w:val="4"/>
            <w:tcBorders>
              <w:top w:val="single" w:sz="4" w:space="0" w:color="auto"/>
              <w:left w:val="single" w:sz="4" w:space="0" w:color="auto"/>
              <w:bottom w:val="nil"/>
              <w:right w:val="single" w:sz="4" w:space="0" w:color="auto"/>
            </w:tcBorders>
          </w:tcPr>
          <w:p w14:paraId="7B8180ED" w14:textId="77777777" w:rsidR="00CE67D5" w:rsidRPr="007275DF" w:rsidRDefault="00CE67D5" w:rsidP="00665052">
            <w:pPr>
              <w:pStyle w:val="TAL"/>
              <w:rPr>
                <w:ins w:id="1998" w:author="Fernando Alonso Macias" w:date="2023-05-04T14:00:00Z"/>
                <w:rFonts w:cs="v5.0.0"/>
              </w:rPr>
            </w:pPr>
            <w:ins w:id="1999" w:author="Fernando Alonso Macias" w:date="2023-05-04T14:00:00Z">
              <w:r w:rsidRPr="007275DF">
                <w:rPr>
                  <w:rFonts w:cs="v5.0.0"/>
                </w:rPr>
                <w:t>SSB configuration for dynamic channel access</w:t>
              </w:r>
            </w:ins>
          </w:p>
        </w:tc>
        <w:tc>
          <w:tcPr>
            <w:tcW w:w="1715" w:type="dxa"/>
            <w:gridSpan w:val="2"/>
            <w:tcBorders>
              <w:top w:val="single" w:sz="4" w:space="0" w:color="auto"/>
              <w:left w:val="single" w:sz="4" w:space="0" w:color="auto"/>
              <w:bottom w:val="single" w:sz="4" w:space="0" w:color="auto"/>
              <w:right w:val="single" w:sz="4" w:space="0" w:color="auto"/>
            </w:tcBorders>
          </w:tcPr>
          <w:p w14:paraId="323C001B" w14:textId="77777777" w:rsidR="00CE67D5" w:rsidRPr="007275DF" w:rsidRDefault="00CE67D5" w:rsidP="00665052">
            <w:pPr>
              <w:pStyle w:val="TAL"/>
              <w:rPr>
                <w:ins w:id="2000" w:author="Fernando Alonso Macias" w:date="2023-05-04T14:00:00Z"/>
                <w:rFonts w:cs="Arial"/>
              </w:rPr>
            </w:pPr>
            <w:ins w:id="2001" w:author="Fernando Alonso Macias" w:date="2023-05-04T14:00:00Z">
              <w:r w:rsidRPr="007275DF">
                <w:rPr>
                  <w:rFonts w:cs="Arial"/>
                </w:rPr>
                <w:t>Config</w:t>
              </w:r>
              <w:r w:rsidRPr="007275DF">
                <w:rPr>
                  <w:szCs w:val="18"/>
                </w:rPr>
                <w:t xml:space="preserve"> </w:t>
              </w:r>
              <w:r w:rsidRPr="007275DF">
                <w:rPr>
                  <w:rFonts w:cs="Arial"/>
                </w:rPr>
                <w:t>1</w:t>
              </w:r>
            </w:ins>
          </w:p>
        </w:tc>
        <w:tc>
          <w:tcPr>
            <w:tcW w:w="1134" w:type="dxa"/>
            <w:tcBorders>
              <w:top w:val="single" w:sz="4" w:space="0" w:color="auto"/>
              <w:left w:val="single" w:sz="4" w:space="0" w:color="auto"/>
              <w:bottom w:val="nil"/>
              <w:right w:val="single" w:sz="4" w:space="0" w:color="auto"/>
            </w:tcBorders>
          </w:tcPr>
          <w:p w14:paraId="42DCD6F6" w14:textId="77777777" w:rsidR="00CE67D5" w:rsidRPr="007275DF" w:rsidRDefault="00CE67D5" w:rsidP="00665052">
            <w:pPr>
              <w:pStyle w:val="TAC"/>
              <w:rPr>
                <w:ins w:id="2002"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tcPr>
          <w:p w14:paraId="2D2F7C53" w14:textId="77777777" w:rsidR="00CE67D5" w:rsidRPr="007275DF" w:rsidRDefault="00CE67D5" w:rsidP="00665052">
            <w:pPr>
              <w:pStyle w:val="TAC"/>
              <w:rPr>
                <w:ins w:id="2003" w:author="Fernando Alonso Macias" w:date="2023-05-04T14:00:00Z"/>
                <w:sz w:val="16"/>
                <w:szCs w:val="16"/>
              </w:rPr>
            </w:pPr>
            <w:ins w:id="2004" w:author="Fernando Alonso Macias" w:date="2023-05-04T14:00:00Z">
              <w:r w:rsidRPr="007275DF">
                <w:rPr>
                  <w:sz w:val="16"/>
                </w:rPr>
                <w:t>SSB.2 CCA</w:t>
              </w:r>
            </w:ins>
          </w:p>
        </w:tc>
        <w:tc>
          <w:tcPr>
            <w:tcW w:w="779" w:type="dxa"/>
            <w:tcBorders>
              <w:top w:val="single" w:sz="4" w:space="0" w:color="auto"/>
              <w:left w:val="single" w:sz="4" w:space="0" w:color="auto"/>
              <w:bottom w:val="single" w:sz="4" w:space="0" w:color="auto"/>
              <w:right w:val="single" w:sz="4" w:space="0" w:color="auto"/>
            </w:tcBorders>
          </w:tcPr>
          <w:p w14:paraId="11C157A5" w14:textId="77777777" w:rsidR="00CE67D5" w:rsidRPr="007275DF" w:rsidRDefault="00CE67D5" w:rsidP="00665052">
            <w:pPr>
              <w:pStyle w:val="TAC"/>
              <w:rPr>
                <w:ins w:id="2005" w:author="Fernando Alonso Macias" w:date="2023-05-04T14:00:00Z"/>
                <w:sz w:val="16"/>
                <w:szCs w:val="16"/>
              </w:rPr>
            </w:pPr>
            <w:ins w:id="2006" w:author="Fernando Alonso Macias" w:date="2023-05-04T14:00:00Z">
              <w:r w:rsidRPr="007275DF">
                <w:rPr>
                  <w:sz w:val="16"/>
                </w:rPr>
                <w:t>SSB.2 CCA</w:t>
              </w:r>
            </w:ins>
          </w:p>
        </w:tc>
        <w:tc>
          <w:tcPr>
            <w:tcW w:w="749" w:type="dxa"/>
            <w:gridSpan w:val="2"/>
            <w:tcBorders>
              <w:top w:val="single" w:sz="4" w:space="0" w:color="auto"/>
              <w:left w:val="single" w:sz="4" w:space="0" w:color="auto"/>
              <w:bottom w:val="single" w:sz="4" w:space="0" w:color="auto"/>
              <w:right w:val="single" w:sz="4" w:space="0" w:color="auto"/>
            </w:tcBorders>
          </w:tcPr>
          <w:p w14:paraId="414C001A" w14:textId="77777777" w:rsidR="00CE67D5" w:rsidRPr="007275DF" w:rsidRDefault="00CE67D5" w:rsidP="00665052">
            <w:pPr>
              <w:pStyle w:val="TAC"/>
              <w:rPr>
                <w:ins w:id="2007" w:author="Fernando Alonso Macias" w:date="2023-05-04T14:00:00Z"/>
                <w:sz w:val="16"/>
                <w:szCs w:val="16"/>
              </w:rPr>
            </w:pPr>
            <w:ins w:id="2008" w:author="Fernando Alonso Macias" w:date="2023-05-04T14:00:00Z">
              <w:r w:rsidRPr="007275DF">
                <w:rPr>
                  <w:sz w:val="16"/>
                </w:rPr>
                <w:t>SSB.2 CCA</w:t>
              </w:r>
            </w:ins>
          </w:p>
        </w:tc>
        <w:tc>
          <w:tcPr>
            <w:tcW w:w="749" w:type="dxa"/>
            <w:gridSpan w:val="4"/>
            <w:tcBorders>
              <w:top w:val="single" w:sz="4" w:space="0" w:color="auto"/>
              <w:left w:val="single" w:sz="4" w:space="0" w:color="auto"/>
              <w:bottom w:val="single" w:sz="4" w:space="0" w:color="auto"/>
              <w:right w:val="single" w:sz="4" w:space="0" w:color="auto"/>
            </w:tcBorders>
          </w:tcPr>
          <w:p w14:paraId="1BACB0E7" w14:textId="77777777" w:rsidR="00CE67D5" w:rsidRPr="007275DF" w:rsidRDefault="00CE67D5" w:rsidP="00665052">
            <w:pPr>
              <w:pStyle w:val="TAC"/>
              <w:rPr>
                <w:ins w:id="2009" w:author="Fernando Alonso Macias" w:date="2023-05-04T14:00:00Z"/>
                <w:sz w:val="16"/>
                <w:szCs w:val="16"/>
              </w:rPr>
            </w:pPr>
            <w:ins w:id="2010" w:author="Fernando Alonso Macias" w:date="2023-05-04T14:00:00Z">
              <w:r w:rsidRPr="007275DF">
                <w:rPr>
                  <w:sz w:val="16"/>
                </w:rPr>
                <w:t>SSB.2 CCA</w:t>
              </w:r>
            </w:ins>
          </w:p>
        </w:tc>
        <w:tc>
          <w:tcPr>
            <w:tcW w:w="803" w:type="dxa"/>
            <w:gridSpan w:val="5"/>
            <w:tcBorders>
              <w:top w:val="single" w:sz="4" w:space="0" w:color="auto"/>
              <w:left w:val="single" w:sz="4" w:space="0" w:color="auto"/>
              <w:bottom w:val="single" w:sz="4" w:space="0" w:color="auto"/>
              <w:right w:val="single" w:sz="4" w:space="0" w:color="auto"/>
            </w:tcBorders>
          </w:tcPr>
          <w:p w14:paraId="4B0B3E06" w14:textId="77777777" w:rsidR="00CE67D5" w:rsidRPr="007275DF" w:rsidRDefault="00CE67D5" w:rsidP="00665052">
            <w:pPr>
              <w:pStyle w:val="TAC"/>
              <w:rPr>
                <w:ins w:id="2011" w:author="Fernando Alonso Macias" w:date="2023-05-04T14:00:00Z"/>
                <w:sz w:val="16"/>
                <w:szCs w:val="16"/>
              </w:rPr>
            </w:pPr>
            <w:ins w:id="2012" w:author="Fernando Alonso Macias" w:date="2023-05-04T14:00:00Z">
              <w:r w:rsidRPr="007275DF">
                <w:rPr>
                  <w:sz w:val="16"/>
                </w:rPr>
                <w:t>SSB.2 CCA</w:t>
              </w:r>
            </w:ins>
          </w:p>
        </w:tc>
        <w:tc>
          <w:tcPr>
            <w:tcW w:w="771" w:type="dxa"/>
            <w:tcBorders>
              <w:top w:val="single" w:sz="4" w:space="0" w:color="auto"/>
              <w:left w:val="single" w:sz="4" w:space="0" w:color="auto"/>
              <w:bottom w:val="single" w:sz="4" w:space="0" w:color="auto"/>
              <w:right w:val="single" w:sz="4" w:space="0" w:color="auto"/>
            </w:tcBorders>
          </w:tcPr>
          <w:p w14:paraId="09573730" w14:textId="77777777" w:rsidR="00CE67D5" w:rsidRPr="007275DF" w:rsidRDefault="00CE67D5" w:rsidP="00665052">
            <w:pPr>
              <w:pStyle w:val="TAC"/>
              <w:rPr>
                <w:ins w:id="2013" w:author="Fernando Alonso Macias" w:date="2023-05-04T14:00:00Z"/>
                <w:sz w:val="16"/>
                <w:szCs w:val="16"/>
              </w:rPr>
            </w:pPr>
            <w:ins w:id="2014" w:author="Fernando Alonso Macias" w:date="2023-05-04T14:00:00Z">
              <w:r w:rsidRPr="007275DF">
                <w:rPr>
                  <w:sz w:val="16"/>
                </w:rPr>
                <w:t>SSB.2 CCA</w:t>
              </w:r>
            </w:ins>
          </w:p>
        </w:tc>
      </w:tr>
      <w:tr w:rsidR="00CE67D5" w:rsidRPr="007275DF" w14:paraId="19C8C509" w14:textId="77777777" w:rsidTr="00665052">
        <w:trPr>
          <w:trHeight w:val="187"/>
          <w:jc w:val="center"/>
          <w:ins w:id="2015"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26515173" w14:textId="77777777" w:rsidR="00CE67D5" w:rsidRPr="007275DF" w:rsidRDefault="00CE67D5" w:rsidP="00665052">
            <w:pPr>
              <w:pStyle w:val="TAL"/>
              <w:rPr>
                <w:ins w:id="2016" w:author="Fernando Alonso Macias" w:date="2023-05-04T14:00:00Z"/>
                <w:rFonts w:cs="v5.0.0"/>
              </w:rPr>
            </w:pPr>
            <w:ins w:id="2017" w:author="Fernando Alonso Macias" w:date="2023-05-04T14:00:00Z">
              <w:r w:rsidRPr="007275DF">
                <w:rPr>
                  <w:rFonts w:cs="v5.0.0"/>
                </w:rPr>
                <w:t>DBT window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8AE79A1" w14:textId="77777777" w:rsidR="00CE67D5" w:rsidRPr="007275DF" w:rsidRDefault="00CE67D5" w:rsidP="00665052">
            <w:pPr>
              <w:pStyle w:val="TAL"/>
              <w:rPr>
                <w:ins w:id="2018" w:author="Fernando Alonso Macias" w:date="2023-05-04T14:00:00Z"/>
                <w:rFonts w:cs="Arial"/>
              </w:rPr>
            </w:pPr>
            <w:ins w:id="2019" w:author="Fernando Alonso Macias" w:date="2023-05-04T14:00:00Z">
              <w:r w:rsidRPr="007275DF">
                <w:rPr>
                  <w:rFonts w:cs="Arial"/>
                </w:rPr>
                <w:t>Config</w:t>
              </w:r>
              <w:r w:rsidRPr="007275DF">
                <w:rPr>
                  <w:szCs w:val="18"/>
                </w:rPr>
                <w:t xml:space="preserve"> </w:t>
              </w:r>
              <w:r w:rsidRPr="007275DF">
                <w:rPr>
                  <w:rFonts w:cs="Arial"/>
                </w:rPr>
                <w:t>1</w:t>
              </w:r>
              <w:r w:rsidRPr="007275DF">
                <w:rPr>
                  <w:rFonts w:cs="Arial"/>
                  <w:lang w:eastAsia="zh-CN"/>
                </w:rPr>
                <w:t>,2,3</w:t>
              </w:r>
            </w:ins>
          </w:p>
        </w:tc>
        <w:tc>
          <w:tcPr>
            <w:tcW w:w="1134" w:type="dxa"/>
            <w:tcBorders>
              <w:top w:val="single" w:sz="4" w:space="0" w:color="auto"/>
              <w:left w:val="single" w:sz="4" w:space="0" w:color="auto"/>
              <w:bottom w:val="nil"/>
              <w:right w:val="single" w:sz="4" w:space="0" w:color="auto"/>
            </w:tcBorders>
          </w:tcPr>
          <w:p w14:paraId="787CC896" w14:textId="77777777" w:rsidR="00CE67D5" w:rsidRPr="007275DF" w:rsidRDefault="00CE67D5" w:rsidP="00665052">
            <w:pPr>
              <w:pStyle w:val="TAC"/>
              <w:rPr>
                <w:ins w:id="2020"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6281E0C" w14:textId="77777777" w:rsidR="00CE67D5" w:rsidRPr="007275DF" w:rsidRDefault="00CE67D5" w:rsidP="00665052">
            <w:pPr>
              <w:pStyle w:val="TAC"/>
              <w:rPr>
                <w:ins w:id="2021" w:author="Fernando Alonso Macias" w:date="2023-05-04T14:00:00Z"/>
                <w:sz w:val="16"/>
                <w:szCs w:val="16"/>
              </w:rPr>
            </w:pPr>
            <w:ins w:id="2022" w:author="Fernando Alonso Macias" w:date="2023-05-04T14:00:00Z">
              <w:r w:rsidRPr="007275DF">
                <w:rPr>
                  <w:snapToGrid w:val="0"/>
                  <w:sz w:val="16"/>
                  <w:szCs w:val="16"/>
                  <w:lang w:eastAsia="zh-CN"/>
                </w:rPr>
                <w:t>DBT.1</w:t>
              </w:r>
            </w:ins>
          </w:p>
        </w:tc>
        <w:tc>
          <w:tcPr>
            <w:tcW w:w="779" w:type="dxa"/>
            <w:tcBorders>
              <w:top w:val="single" w:sz="4" w:space="0" w:color="auto"/>
              <w:left w:val="single" w:sz="4" w:space="0" w:color="auto"/>
              <w:bottom w:val="single" w:sz="4" w:space="0" w:color="auto"/>
              <w:right w:val="single" w:sz="4" w:space="0" w:color="auto"/>
            </w:tcBorders>
            <w:hideMark/>
          </w:tcPr>
          <w:p w14:paraId="2C15A06E" w14:textId="77777777" w:rsidR="00CE67D5" w:rsidRPr="007275DF" w:rsidRDefault="00CE67D5" w:rsidP="00665052">
            <w:pPr>
              <w:pStyle w:val="TAC"/>
              <w:rPr>
                <w:ins w:id="2023" w:author="Fernando Alonso Macias" w:date="2023-05-04T14:00:00Z"/>
                <w:sz w:val="16"/>
                <w:szCs w:val="16"/>
              </w:rPr>
            </w:pPr>
            <w:ins w:id="2024" w:author="Fernando Alonso Macias" w:date="2023-05-04T14:00:00Z">
              <w:r w:rsidRPr="007275DF">
                <w:rPr>
                  <w:snapToGrid w:val="0"/>
                  <w:sz w:val="16"/>
                  <w:szCs w:val="16"/>
                  <w:lang w:eastAsia="zh-CN"/>
                </w:rPr>
                <w:t>DBT.1</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54B86F48" w14:textId="77777777" w:rsidR="00CE67D5" w:rsidRPr="007275DF" w:rsidRDefault="00CE67D5" w:rsidP="00665052">
            <w:pPr>
              <w:pStyle w:val="TAC"/>
              <w:rPr>
                <w:ins w:id="2025" w:author="Fernando Alonso Macias" w:date="2023-05-04T14:00:00Z"/>
                <w:sz w:val="16"/>
                <w:szCs w:val="16"/>
              </w:rPr>
            </w:pPr>
            <w:ins w:id="2026" w:author="Fernando Alonso Macias" w:date="2023-05-04T14:00:00Z">
              <w:r w:rsidRPr="007275DF">
                <w:rPr>
                  <w:snapToGrid w:val="0"/>
                  <w:sz w:val="16"/>
                  <w:szCs w:val="16"/>
                  <w:lang w:eastAsia="zh-CN"/>
                </w:rPr>
                <w:t>DBT.1</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4291F665" w14:textId="77777777" w:rsidR="00CE67D5" w:rsidRPr="007275DF" w:rsidRDefault="00CE67D5" w:rsidP="00665052">
            <w:pPr>
              <w:pStyle w:val="TAC"/>
              <w:rPr>
                <w:ins w:id="2027" w:author="Fernando Alonso Macias" w:date="2023-05-04T14:00:00Z"/>
                <w:sz w:val="16"/>
                <w:szCs w:val="16"/>
              </w:rPr>
            </w:pPr>
            <w:ins w:id="2028" w:author="Fernando Alonso Macias" w:date="2023-05-04T14:00:00Z">
              <w:r w:rsidRPr="007275DF">
                <w:rPr>
                  <w:snapToGrid w:val="0"/>
                  <w:sz w:val="16"/>
                  <w:szCs w:val="16"/>
                  <w:lang w:eastAsia="zh-CN"/>
                </w:rPr>
                <w:t>DBT.1</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4A66757" w14:textId="77777777" w:rsidR="00CE67D5" w:rsidRPr="007275DF" w:rsidRDefault="00CE67D5" w:rsidP="00665052">
            <w:pPr>
              <w:pStyle w:val="TAC"/>
              <w:rPr>
                <w:ins w:id="2029" w:author="Fernando Alonso Macias" w:date="2023-05-04T14:00:00Z"/>
                <w:sz w:val="16"/>
                <w:szCs w:val="16"/>
              </w:rPr>
            </w:pPr>
            <w:ins w:id="2030" w:author="Fernando Alonso Macias" w:date="2023-05-04T14:00:00Z">
              <w:r w:rsidRPr="007275DF">
                <w:rPr>
                  <w:snapToGrid w:val="0"/>
                  <w:sz w:val="16"/>
                  <w:szCs w:val="16"/>
                  <w:lang w:eastAsia="zh-CN"/>
                </w:rPr>
                <w:t>DBT.1</w:t>
              </w:r>
            </w:ins>
          </w:p>
        </w:tc>
        <w:tc>
          <w:tcPr>
            <w:tcW w:w="771" w:type="dxa"/>
            <w:tcBorders>
              <w:top w:val="single" w:sz="4" w:space="0" w:color="auto"/>
              <w:left w:val="single" w:sz="4" w:space="0" w:color="auto"/>
              <w:bottom w:val="single" w:sz="4" w:space="0" w:color="auto"/>
              <w:right w:val="single" w:sz="4" w:space="0" w:color="auto"/>
            </w:tcBorders>
            <w:hideMark/>
          </w:tcPr>
          <w:p w14:paraId="2ED76EF7" w14:textId="77777777" w:rsidR="00CE67D5" w:rsidRPr="007275DF" w:rsidRDefault="00CE67D5" w:rsidP="00665052">
            <w:pPr>
              <w:pStyle w:val="TAC"/>
              <w:rPr>
                <w:ins w:id="2031" w:author="Fernando Alonso Macias" w:date="2023-05-04T14:00:00Z"/>
                <w:sz w:val="16"/>
                <w:szCs w:val="16"/>
              </w:rPr>
            </w:pPr>
            <w:ins w:id="2032" w:author="Fernando Alonso Macias" w:date="2023-05-04T14:00:00Z">
              <w:r w:rsidRPr="007275DF">
                <w:rPr>
                  <w:snapToGrid w:val="0"/>
                  <w:sz w:val="16"/>
                  <w:szCs w:val="16"/>
                  <w:lang w:eastAsia="zh-CN"/>
                </w:rPr>
                <w:t>DBT.1</w:t>
              </w:r>
            </w:ins>
          </w:p>
        </w:tc>
      </w:tr>
      <w:tr w:rsidR="00CE67D5" w:rsidRPr="007275DF" w14:paraId="172BF7D2" w14:textId="77777777" w:rsidTr="00665052">
        <w:trPr>
          <w:trHeight w:val="187"/>
          <w:jc w:val="center"/>
          <w:ins w:id="2033" w:author="Fernando Alonso Macias" w:date="2023-05-04T14:00:00Z"/>
        </w:trPr>
        <w:tc>
          <w:tcPr>
            <w:tcW w:w="2065" w:type="dxa"/>
            <w:gridSpan w:val="2"/>
            <w:tcBorders>
              <w:top w:val="single" w:sz="4" w:space="0" w:color="auto"/>
              <w:left w:val="single" w:sz="4" w:space="0" w:color="auto"/>
              <w:bottom w:val="nil"/>
              <w:right w:val="single" w:sz="4" w:space="0" w:color="auto"/>
            </w:tcBorders>
            <w:hideMark/>
          </w:tcPr>
          <w:p w14:paraId="463BB2CD" w14:textId="77777777" w:rsidR="00CE67D5" w:rsidRPr="007275DF" w:rsidRDefault="00CE67D5" w:rsidP="00665052">
            <w:pPr>
              <w:pStyle w:val="TAL"/>
              <w:rPr>
                <w:ins w:id="2034" w:author="Fernando Alonso Macias" w:date="2023-05-04T14:00:00Z"/>
                <w:rFonts w:cs="Arial"/>
              </w:rPr>
            </w:pPr>
            <w:ins w:id="2035" w:author="Fernando Alonso Macias" w:date="2023-05-04T14:00:00Z">
              <w:r w:rsidRPr="007275DF">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7B4735B7" w14:textId="77777777" w:rsidR="00CE67D5" w:rsidRPr="007275DF" w:rsidRDefault="00CE67D5" w:rsidP="00665052">
            <w:pPr>
              <w:pStyle w:val="TAL"/>
              <w:rPr>
                <w:ins w:id="2036" w:author="Fernando Alonso Macias" w:date="2023-05-04T14:00:00Z"/>
                <w:rFonts w:cs="Arial"/>
                <w:szCs w:val="18"/>
              </w:rPr>
            </w:pPr>
            <w:ins w:id="2037" w:author="Fernando Alonso Macias" w:date="2023-05-04T14:00:00Z">
              <w:r w:rsidRPr="007275DF">
                <w:rPr>
                  <w:rFonts w:cs="Arial"/>
                  <w:szCs w:val="18"/>
                </w:rPr>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hideMark/>
          </w:tcPr>
          <w:p w14:paraId="75E4A61D" w14:textId="77777777" w:rsidR="00CE67D5" w:rsidRPr="007275DF" w:rsidRDefault="00CE67D5" w:rsidP="00665052">
            <w:pPr>
              <w:pStyle w:val="TAC"/>
              <w:rPr>
                <w:ins w:id="2038" w:author="Fernando Alonso Macias" w:date="2023-05-04T14:00:00Z"/>
              </w:rPr>
            </w:pPr>
            <w:ins w:id="2039" w:author="Fernando Alonso Macias" w:date="2023-05-04T14:00:00Z">
              <w:r w:rsidRPr="007275DF">
                <w:rPr>
                  <w:rFonts w:cs="v4.2.0"/>
                  <w:szCs w:val="18"/>
                </w:rPr>
                <w:sym w:font="Symbol" w:char="F06D"/>
              </w:r>
              <w:r w:rsidRPr="007275DF">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5FC59175" w14:textId="77777777" w:rsidR="00CE67D5" w:rsidRPr="007275DF" w:rsidRDefault="00CE67D5" w:rsidP="00665052">
            <w:pPr>
              <w:pStyle w:val="TAC"/>
              <w:rPr>
                <w:ins w:id="2040" w:author="Fernando Alonso Macias" w:date="2023-05-04T14:00:00Z"/>
                <w:szCs w:val="18"/>
                <w:lang w:eastAsia="zh-CN"/>
              </w:rPr>
            </w:pPr>
            <w:ins w:id="2041" w:author="Fernando Alonso Macias" w:date="2023-05-04T14:00:00Z">
              <w:r w:rsidRPr="007275DF">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hideMark/>
          </w:tcPr>
          <w:p w14:paraId="396A1723" w14:textId="77777777" w:rsidR="00CE67D5" w:rsidRPr="007275DF" w:rsidRDefault="00CE67D5" w:rsidP="00665052">
            <w:pPr>
              <w:pStyle w:val="TAC"/>
              <w:rPr>
                <w:ins w:id="2042" w:author="Fernando Alonso Macias" w:date="2023-05-04T14:00:00Z"/>
                <w:szCs w:val="18"/>
              </w:rPr>
            </w:pPr>
            <w:ins w:id="2043" w:author="Fernando Alonso Macias" w:date="2023-05-04T14:00:00Z">
              <w:r w:rsidRPr="007275DF">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6066731" w14:textId="77777777" w:rsidR="00CE67D5" w:rsidRPr="007275DF" w:rsidRDefault="00CE67D5" w:rsidP="00665052">
            <w:pPr>
              <w:pStyle w:val="TAC"/>
              <w:rPr>
                <w:ins w:id="2044" w:author="Fernando Alonso Macias" w:date="2023-05-04T14:00:00Z"/>
                <w:szCs w:val="18"/>
                <w:lang w:eastAsia="zh-CN"/>
              </w:rPr>
            </w:pPr>
            <w:ins w:id="2045" w:author="Fernando Alonso Macias" w:date="2023-05-04T14:00:00Z">
              <w:r w:rsidRPr="007275DF">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2EB19599" w14:textId="77777777" w:rsidR="00CE67D5" w:rsidRPr="007275DF" w:rsidRDefault="00CE67D5" w:rsidP="00665052">
            <w:pPr>
              <w:pStyle w:val="TAC"/>
              <w:rPr>
                <w:ins w:id="2046" w:author="Fernando Alonso Macias" w:date="2023-05-04T14:00:00Z"/>
                <w:szCs w:val="18"/>
              </w:rPr>
            </w:pPr>
            <w:ins w:id="2047" w:author="Fernando Alonso Macias" w:date="2023-05-04T14:00:00Z">
              <w:r w:rsidRPr="007275DF">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hideMark/>
          </w:tcPr>
          <w:p w14:paraId="6DC4DD67" w14:textId="77777777" w:rsidR="00CE67D5" w:rsidRPr="007275DF" w:rsidRDefault="00CE67D5" w:rsidP="00665052">
            <w:pPr>
              <w:pStyle w:val="TAC"/>
              <w:rPr>
                <w:ins w:id="2048" w:author="Fernando Alonso Macias" w:date="2023-05-04T14:00:00Z"/>
                <w:szCs w:val="18"/>
                <w:lang w:eastAsia="zh-CN"/>
              </w:rPr>
            </w:pPr>
            <w:ins w:id="2049" w:author="Fernando Alonso Macias" w:date="2023-05-04T14:00:00Z">
              <w:r w:rsidRPr="007275DF">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346EBBEB" w14:textId="77777777" w:rsidR="00CE67D5" w:rsidRPr="007275DF" w:rsidRDefault="00CE67D5" w:rsidP="00665052">
            <w:pPr>
              <w:pStyle w:val="TAC"/>
              <w:rPr>
                <w:ins w:id="2050" w:author="Fernando Alonso Macias" w:date="2023-05-04T14:00:00Z"/>
                <w:szCs w:val="18"/>
              </w:rPr>
            </w:pPr>
            <w:ins w:id="2051" w:author="Fernando Alonso Macias" w:date="2023-05-04T14:00:00Z">
              <w:r w:rsidRPr="007275DF">
                <w:rPr>
                  <w:szCs w:val="18"/>
                  <w:lang w:eastAsia="zh-CN"/>
                </w:rPr>
                <w:t>3</w:t>
              </w:r>
            </w:ins>
          </w:p>
        </w:tc>
      </w:tr>
      <w:tr w:rsidR="00CE67D5" w:rsidRPr="007275DF" w14:paraId="4F36898D" w14:textId="77777777" w:rsidTr="00665052">
        <w:trPr>
          <w:trHeight w:val="187"/>
          <w:jc w:val="center"/>
          <w:ins w:id="2052" w:author="Fernando Alonso Macias" w:date="2023-05-04T14:00:00Z"/>
        </w:trPr>
        <w:tc>
          <w:tcPr>
            <w:tcW w:w="2065" w:type="dxa"/>
            <w:gridSpan w:val="2"/>
            <w:tcBorders>
              <w:top w:val="single" w:sz="4" w:space="0" w:color="auto"/>
              <w:left w:val="single" w:sz="4" w:space="0" w:color="auto"/>
              <w:bottom w:val="nil"/>
              <w:right w:val="single" w:sz="4" w:space="0" w:color="auto"/>
            </w:tcBorders>
            <w:hideMark/>
          </w:tcPr>
          <w:p w14:paraId="0CCEF7C7" w14:textId="77777777" w:rsidR="00CE67D5" w:rsidRPr="007275DF" w:rsidRDefault="00CE67D5" w:rsidP="00665052">
            <w:pPr>
              <w:pStyle w:val="TAL"/>
              <w:rPr>
                <w:ins w:id="2053" w:author="Fernando Alonso Macias" w:date="2023-05-04T14:00:00Z"/>
                <w:rFonts w:cs="Arial"/>
              </w:rPr>
            </w:pPr>
            <w:ins w:id="2054" w:author="Fernando Alonso Macias" w:date="2023-05-04T14:00:00Z">
              <w:r w:rsidRPr="007275DF">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7B044184" w14:textId="77777777" w:rsidR="00CE67D5" w:rsidRPr="007275DF" w:rsidRDefault="00CE67D5" w:rsidP="00665052">
            <w:pPr>
              <w:pStyle w:val="TAL"/>
              <w:rPr>
                <w:ins w:id="2055" w:author="Fernando Alonso Macias" w:date="2023-05-04T14:00:00Z"/>
                <w:rFonts w:cs="Arial"/>
                <w:szCs w:val="18"/>
              </w:rPr>
            </w:pPr>
            <w:ins w:id="2056" w:author="Fernando Alonso Macias" w:date="2023-05-04T14:00:00Z">
              <w:r w:rsidRPr="007275DF">
                <w:rPr>
                  <w:rFonts w:cs="Arial"/>
                  <w:szCs w:val="18"/>
                </w:rPr>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6D5255F1" w14:textId="77777777" w:rsidR="00CE67D5" w:rsidRPr="007275DF" w:rsidRDefault="00CE67D5" w:rsidP="00665052">
            <w:pPr>
              <w:pStyle w:val="TAC"/>
              <w:rPr>
                <w:ins w:id="2057" w:author="Fernando Alonso Macias" w:date="2023-05-04T14:00: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AB7FB76" w14:textId="77777777" w:rsidR="00CE67D5" w:rsidRPr="007275DF" w:rsidRDefault="00CE67D5" w:rsidP="00665052">
            <w:pPr>
              <w:pStyle w:val="TAC"/>
              <w:rPr>
                <w:ins w:id="2058" w:author="Fernando Alonso Macias" w:date="2023-05-04T14:00:00Z"/>
                <w:szCs w:val="18"/>
                <w:lang w:eastAsia="zh-CN"/>
              </w:rPr>
            </w:pPr>
            <w:ins w:id="2059" w:author="Fernando Alonso Macias" w:date="2023-05-04T14:00:00Z">
              <w:r w:rsidRPr="007275DF">
                <w:rPr>
                  <w:szCs w:val="18"/>
                </w:rPr>
                <w:t>SMTC.1</w:t>
              </w:r>
            </w:ins>
          </w:p>
        </w:tc>
      </w:tr>
      <w:tr w:rsidR="00CE67D5" w:rsidRPr="007275DF" w14:paraId="2606C10A" w14:textId="77777777" w:rsidTr="00665052">
        <w:trPr>
          <w:trHeight w:val="187"/>
          <w:jc w:val="center"/>
          <w:ins w:id="2060"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7A47BC16" w14:textId="77777777" w:rsidR="00CE67D5" w:rsidRPr="007275DF" w:rsidRDefault="00CE67D5" w:rsidP="00665052">
            <w:pPr>
              <w:pStyle w:val="TAL"/>
              <w:rPr>
                <w:ins w:id="2061" w:author="Fernando Alonso Macias" w:date="2023-05-04T14:00:00Z"/>
                <w:rFonts w:cs="Arial"/>
              </w:rPr>
            </w:pPr>
            <w:ins w:id="2062" w:author="Fernando Alonso Macias" w:date="2023-05-04T14:00:00Z">
              <w:r w:rsidRPr="007275DF">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2D079E57" w14:textId="77777777" w:rsidR="00CE67D5" w:rsidRPr="007275DF" w:rsidRDefault="00CE67D5" w:rsidP="00665052">
            <w:pPr>
              <w:pStyle w:val="TAC"/>
              <w:rPr>
                <w:ins w:id="2063"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8523D4F" w14:textId="77777777" w:rsidR="00CE67D5" w:rsidRPr="007275DF" w:rsidRDefault="00CE67D5" w:rsidP="00665052">
            <w:pPr>
              <w:pStyle w:val="TAC"/>
              <w:rPr>
                <w:ins w:id="2064" w:author="Fernando Alonso Macias" w:date="2023-05-04T14:00:00Z"/>
              </w:rPr>
            </w:pPr>
            <w:ins w:id="2065" w:author="Fernando Alonso Macias" w:date="2023-05-04T14:00:00Z">
              <w:r w:rsidRPr="007275DF">
                <w:rPr>
                  <w:snapToGrid w:val="0"/>
                </w:rPr>
                <w:t>OCNG pattern 1</w:t>
              </w:r>
            </w:ins>
          </w:p>
        </w:tc>
      </w:tr>
      <w:tr w:rsidR="00CE67D5" w:rsidRPr="007275DF" w14:paraId="612E0F49" w14:textId="77777777" w:rsidTr="00665052">
        <w:trPr>
          <w:trHeight w:val="187"/>
          <w:jc w:val="center"/>
          <w:ins w:id="2066"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6C285F18" w14:textId="77777777" w:rsidR="00CE67D5" w:rsidRPr="007275DF" w:rsidRDefault="00CE67D5" w:rsidP="00665052">
            <w:pPr>
              <w:pStyle w:val="TAL"/>
              <w:rPr>
                <w:ins w:id="2067" w:author="Fernando Alonso Macias" w:date="2023-05-04T14:00:00Z"/>
                <w:rFonts w:cs="Arial"/>
              </w:rPr>
            </w:pPr>
            <w:ins w:id="2068" w:author="Fernando Alonso Macias" w:date="2023-05-04T14:00:00Z">
              <w:r w:rsidRPr="007275DF">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3D4F9FA" w14:textId="77777777" w:rsidR="00CE67D5" w:rsidRPr="007275DF" w:rsidRDefault="00CE67D5" w:rsidP="00665052">
            <w:pPr>
              <w:pStyle w:val="TAL"/>
              <w:rPr>
                <w:ins w:id="2069" w:author="Fernando Alonso Macias" w:date="2023-05-04T14:00:00Z"/>
                <w:rFonts w:cs="Arial"/>
              </w:rPr>
            </w:pPr>
            <w:ins w:id="2070" w:author="Fernando Alonso Macias" w:date="2023-05-04T14:00:00Z">
              <w:r w:rsidRPr="007275DF">
                <w:rPr>
                  <w:rFonts w:cs="Arial"/>
                </w:rPr>
                <w:t>Config</w:t>
              </w:r>
              <w:r w:rsidRPr="007275DF">
                <w:rPr>
                  <w:szCs w:val="18"/>
                </w:rPr>
                <w:t xml:space="preserve"> </w:t>
              </w:r>
              <w:r w:rsidRPr="007275DF">
                <w:rPr>
                  <w:rFonts w:cs="Arial"/>
                </w:rPr>
                <w:t>1</w:t>
              </w:r>
            </w:ins>
          </w:p>
        </w:tc>
        <w:tc>
          <w:tcPr>
            <w:tcW w:w="1134" w:type="dxa"/>
            <w:tcBorders>
              <w:top w:val="single" w:sz="4" w:space="0" w:color="auto"/>
              <w:left w:val="single" w:sz="4" w:space="0" w:color="auto"/>
              <w:bottom w:val="nil"/>
              <w:right w:val="single" w:sz="4" w:space="0" w:color="auto"/>
            </w:tcBorders>
            <w:hideMark/>
          </w:tcPr>
          <w:p w14:paraId="7C86D923" w14:textId="77777777" w:rsidR="00CE67D5" w:rsidRPr="007275DF" w:rsidRDefault="00CE67D5" w:rsidP="00665052">
            <w:pPr>
              <w:pStyle w:val="TAC"/>
              <w:rPr>
                <w:ins w:id="2071" w:author="Fernando Alonso Macias" w:date="2023-05-04T14:00:00Z"/>
              </w:rPr>
            </w:pPr>
            <w:ins w:id="2072" w:author="Fernando Alonso Macias" w:date="2023-05-04T14:00:00Z">
              <w:r w:rsidRPr="007275DF">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5C451471" w14:textId="77777777" w:rsidR="00CE67D5" w:rsidRPr="007275DF" w:rsidRDefault="00CE67D5" w:rsidP="00665052">
            <w:pPr>
              <w:pStyle w:val="TAC"/>
              <w:rPr>
                <w:ins w:id="2073" w:author="Fernando Alonso Macias" w:date="2023-05-04T14:00:00Z"/>
              </w:rPr>
            </w:pPr>
            <w:ins w:id="2074" w:author="Fernando Alonso Macias" w:date="2023-05-04T14:00:00Z">
              <w:r w:rsidRPr="007275DF">
                <w:t>30 kHz</w:t>
              </w:r>
            </w:ins>
          </w:p>
        </w:tc>
      </w:tr>
      <w:tr w:rsidR="00CE67D5" w:rsidRPr="007275DF" w14:paraId="78286695" w14:textId="77777777" w:rsidTr="00665052">
        <w:trPr>
          <w:trHeight w:val="187"/>
          <w:jc w:val="center"/>
          <w:ins w:id="2075"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3F0D545D" w14:textId="77777777" w:rsidR="00CE67D5" w:rsidRPr="007275DF" w:rsidRDefault="00CE67D5" w:rsidP="00665052">
            <w:pPr>
              <w:pStyle w:val="TAL"/>
              <w:rPr>
                <w:ins w:id="2076" w:author="Fernando Alonso Macias" w:date="2023-05-04T14:00:00Z"/>
                <w:sz w:val="16"/>
                <w:szCs w:val="16"/>
              </w:rPr>
            </w:pPr>
            <w:ins w:id="2077" w:author="Fernando Alonso Macias" w:date="2023-05-04T14:00:00Z">
              <w:r w:rsidRPr="007275DF">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7D6A3C63" w14:textId="77777777" w:rsidR="00CE67D5" w:rsidRPr="007275DF" w:rsidRDefault="00CE67D5" w:rsidP="00665052">
            <w:pPr>
              <w:pStyle w:val="TAC"/>
              <w:rPr>
                <w:ins w:id="2078" w:author="Fernando Alonso Macias" w:date="2023-05-04T14:00:00Z"/>
              </w:rPr>
            </w:pPr>
            <w:ins w:id="2079" w:author="Fernando Alonso Macias" w:date="2023-05-04T14:00:00Z">
              <w:r w:rsidRPr="007275DF">
                <w:rPr>
                  <w:lang w:eastAsia="ja-JP"/>
                </w:rPr>
                <w:t>dB</w:t>
              </w:r>
            </w:ins>
          </w:p>
        </w:tc>
        <w:tc>
          <w:tcPr>
            <w:tcW w:w="817" w:type="dxa"/>
            <w:gridSpan w:val="2"/>
            <w:tcBorders>
              <w:top w:val="single" w:sz="4" w:space="0" w:color="auto"/>
              <w:left w:val="single" w:sz="4" w:space="0" w:color="auto"/>
              <w:bottom w:val="nil"/>
              <w:right w:val="single" w:sz="4" w:space="0" w:color="auto"/>
            </w:tcBorders>
            <w:hideMark/>
          </w:tcPr>
          <w:p w14:paraId="6F9BA28A" w14:textId="77777777" w:rsidR="00CE67D5" w:rsidRPr="007275DF" w:rsidRDefault="00CE67D5" w:rsidP="00665052">
            <w:pPr>
              <w:pStyle w:val="TAC"/>
              <w:rPr>
                <w:ins w:id="2080" w:author="Fernando Alonso Macias" w:date="2023-05-04T14:00:00Z"/>
              </w:rPr>
            </w:pPr>
            <w:ins w:id="2081" w:author="Fernando Alonso Macias" w:date="2023-05-04T14:00:00Z">
              <w:r w:rsidRPr="007275DF">
                <w:rPr>
                  <w:lang w:eastAsia="ja-JP"/>
                </w:rPr>
                <w:t>0</w:t>
              </w:r>
            </w:ins>
          </w:p>
        </w:tc>
        <w:tc>
          <w:tcPr>
            <w:tcW w:w="779" w:type="dxa"/>
            <w:tcBorders>
              <w:top w:val="single" w:sz="4" w:space="0" w:color="auto"/>
              <w:left w:val="single" w:sz="4" w:space="0" w:color="auto"/>
              <w:bottom w:val="nil"/>
              <w:right w:val="single" w:sz="4" w:space="0" w:color="auto"/>
            </w:tcBorders>
            <w:hideMark/>
          </w:tcPr>
          <w:p w14:paraId="40B77CA6" w14:textId="77777777" w:rsidR="00CE67D5" w:rsidRPr="007275DF" w:rsidRDefault="00CE67D5" w:rsidP="00665052">
            <w:pPr>
              <w:pStyle w:val="TAC"/>
              <w:rPr>
                <w:ins w:id="2082" w:author="Fernando Alonso Macias" w:date="2023-05-04T14:00:00Z"/>
              </w:rPr>
            </w:pPr>
            <w:ins w:id="2083" w:author="Fernando Alonso Macias" w:date="2023-05-04T14:00:00Z">
              <w:r w:rsidRPr="007275DF">
                <w:rPr>
                  <w:lang w:eastAsia="ja-JP"/>
                </w:rPr>
                <w:t>0</w:t>
              </w:r>
            </w:ins>
          </w:p>
        </w:tc>
        <w:tc>
          <w:tcPr>
            <w:tcW w:w="765" w:type="dxa"/>
            <w:gridSpan w:val="3"/>
            <w:tcBorders>
              <w:top w:val="single" w:sz="4" w:space="0" w:color="auto"/>
              <w:left w:val="single" w:sz="4" w:space="0" w:color="auto"/>
              <w:bottom w:val="nil"/>
              <w:right w:val="single" w:sz="4" w:space="0" w:color="auto"/>
            </w:tcBorders>
            <w:hideMark/>
          </w:tcPr>
          <w:p w14:paraId="5A35B12A" w14:textId="77777777" w:rsidR="00CE67D5" w:rsidRPr="007275DF" w:rsidRDefault="00CE67D5" w:rsidP="00665052">
            <w:pPr>
              <w:pStyle w:val="TAC"/>
              <w:rPr>
                <w:ins w:id="2084" w:author="Fernando Alonso Macias" w:date="2023-05-04T14:00:00Z"/>
              </w:rPr>
            </w:pPr>
            <w:ins w:id="2085" w:author="Fernando Alonso Macias" w:date="2023-05-04T14:00:00Z">
              <w:r w:rsidRPr="007275DF">
                <w:rPr>
                  <w:lang w:eastAsia="ja-JP"/>
                </w:rPr>
                <w:t>0</w:t>
              </w:r>
            </w:ins>
          </w:p>
        </w:tc>
        <w:tc>
          <w:tcPr>
            <w:tcW w:w="766" w:type="dxa"/>
            <w:gridSpan w:val="4"/>
            <w:tcBorders>
              <w:top w:val="single" w:sz="4" w:space="0" w:color="auto"/>
              <w:left w:val="single" w:sz="4" w:space="0" w:color="auto"/>
              <w:bottom w:val="nil"/>
              <w:right w:val="single" w:sz="4" w:space="0" w:color="auto"/>
            </w:tcBorders>
            <w:hideMark/>
          </w:tcPr>
          <w:p w14:paraId="58DA6F53" w14:textId="77777777" w:rsidR="00CE67D5" w:rsidRPr="007275DF" w:rsidRDefault="00CE67D5" w:rsidP="00665052">
            <w:pPr>
              <w:pStyle w:val="TAC"/>
              <w:rPr>
                <w:ins w:id="2086" w:author="Fernando Alonso Macias" w:date="2023-05-04T14:00:00Z"/>
              </w:rPr>
            </w:pPr>
            <w:ins w:id="2087" w:author="Fernando Alonso Macias" w:date="2023-05-04T14:00:00Z">
              <w:r w:rsidRPr="007275DF">
                <w:rPr>
                  <w:lang w:eastAsia="ja-JP"/>
                </w:rPr>
                <w:t>0</w:t>
              </w:r>
            </w:ins>
          </w:p>
        </w:tc>
        <w:tc>
          <w:tcPr>
            <w:tcW w:w="770" w:type="dxa"/>
            <w:gridSpan w:val="4"/>
            <w:tcBorders>
              <w:top w:val="single" w:sz="4" w:space="0" w:color="auto"/>
              <w:left w:val="single" w:sz="4" w:space="0" w:color="auto"/>
              <w:bottom w:val="nil"/>
              <w:right w:val="single" w:sz="4" w:space="0" w:color="auto"/>
            </w:tcBorders>
            <w:hideMark/>
          </w:tcPr>
          <w:p w14:paraId="4EED9F8A" w14:textId="77777777" w:rsidR="00CE67D5" w:rsidRPr="007275DF" w:rsidRDefault="00CE67D5" w:rsidP="00665052">
            <w:pPr>
              <w:pStyle w:val="TAC"/>
              <w:rPr>
                <w:ins w:id="2088" w:author="Fernando Alonso Macias" w:date="2023-05-04T14:00:00Z"/>
              </w:rPr>
            </w:pPr>
            <w:ins w:id="2089" w:author="Fernando Alonso Macias" w:date="2023-05-04T14:00:00Z">
              <w:r w:rsidRPr="007275DF">
                <w:rPr>
                  <w:lang w:eastAsia="ja-JP"/>
                </w:rPr>
                <w:t>0</w:t>
              </w:r>
            </w:ins>
          </w:p>
        </w:tc>
        <w:tc>
          <w:tcPr>
            <w:tcW w:w="771" w:type="dxa"/>
            <w:tcBorders>
              <w:top w:val="single" w:sz="4" w:space="0" w:color="auto"/>
              <w:left w:val="single" w:sz="4" w:space="0" w:color="auto"/>
              <w:bottom w:val="nil"/>
              <w:right w:val="single" w:sz="4" w:space="0" w:color="auto"/>
            </w:tcBorders>
            <w:hideMark/>
          </w:tcPr>
          <w:p w14:paraId="0D0E498D" w14:textId="77777777" w:rsidR="00CE67D5" w:rsidRPr="007275DF" w:rsidRDefault="00CE67D5" w:rsidP="00665052">
            <w:pPr>
              <w:pStyle w:val="TAC"/>
              <w:rPr>
                <w:ins w:id="2090" w:author="Fernando Alonso Macias" w:date="2023-05-04T14:00:00Z"/>
              </w:rPr>
            </w:pPr>
            <w:ins w:id="2091" w:author="Fernando Alonso Macias" w:date="2023-05-04T14:00:00Z">
              <w:r w:rsidRPr="007275DF">
                <w:rPr>
                  <w:lang w:eastAsia="ja-JP"/>
                </w:rPr>
                <w:t>0</w:t>
              </w:r>
            </w:ins>
          </w:p>
        </w:tc>
      </w:tr>
      <w:tr w:rsidR="00CE67D5" w:rsidRPr="007275DF" w14:paraId="099EAA83" w14:textId="77777777" w:rsidTr="00665052">
        <w:trPr>
          <w:trHeight w:val="187"/>
          <w:jc w:val="center"/>
          <w:ins w:id="2092"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40F46375" w14:textId="77777777" w:rsidR="00CE67D5" w:rsidRPr="007275DF" w:rsidRDefault="00CE67D5" w:rsidP="00665052">
            <w:pPr>
              <w:pStyle w:val="TAL"/>
              <w:rPr>
                <w:ins w:id="2093" w:author="Fernando Alonso Macias" w:date="2023-05-04T14:00:00Z"/>
                <w:sz w:val="16"/>
                <w:szCs w:val="16"/>
              </w:rPr>
            </w:pPr>
            <w:ins w:id="2094" w:author="Fernando Alonso Macias" w:date="2023-05-04T14:00:00Z">
              <w:r w:rsidRPr="007275DF">
                <w:rPr>
                  <w:sz w:val="16"/>
                  <w:szCs w:val="16"/>
                  <w:lang w:eastAsia="ja-JP"/>
                </w:rPr>
                <w:t>EPRE ratio of PBCH DMRS to SSS</w:t>
              </w:r>
            </w:ins>
          </w:p>
        </w:tc>
        <w:tc>
          <w:tcPr>
            <w:tcW w:w="1134" w:type="dxa"/>
            <w:tcBorders>
              <w:top w:val="nil"/>
              <w:left w:val="single" w:sz="4" w:space="0" w:color="auto"/>
              <w:bottom w:val="nil"/>
              <w:right w:val="single" w:sz="4" w:space="0" w:color="auto"/>
            </w:tcBorders>
            <w:hideMark/>
          </w:tcPr>
          <w:p w14:paraId="7A9846C2" w14:textId="77777777" w:rsidR="00CE67D5" w:rsidRPr="007275DF" w:rsidRDefault="00CE67D5" w:rsidP="00665052">
            <w:pPr>
              <w:pStyle w:val="TAC"/>
              <w:rPr>
                <w:ins w:id="2095" w:author="Fernando Alonso Macias" w:date="2023-05-04T14:00:00Z"/>
              </w:rPr>
            </w:pPr>
          </w:p>
        </w:tc>
        <w:tc>
          <w:tcPr>
            <w:tcW w:w="817" w:type="dxa"/>
            <w:gridSpan w:val="2"/>
            <w:tcBorders>
              <w:top w:val="nil"/>
              <w:left w:val="single" w:sz="4" w:space="0" w:color="auto"/>
              <w:bottom w:val="nil"/>
              <w:right w:val="single" w:sz="4" w:space="0" w:color="auto"/>
            </w:tcBorders>
            <w:hideMark/>
          </w:tcPr>
          <w:p w14:paraId="3EDF76B7" w14:textId="77777777" w:rsidR="00CE67D5" w:rsidRPr="007275DF" w:rsidRDefault="00CE67D5" w:rsidP="00665052">
            <w:pPr>
              <w:pStyle w:val="TAC"/>
              <w:rPr>
                <w:ins w:id="2096"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DDA163C" w14:textId="77777777" w:rsidR="00CE67D5" w:rsidRPr="007275DF" w:rsidRDefault="00CE67D5" w:rsidP="00665052">
            <w:pPr>
              <w:pStyle w:val="TAC"/>
              <w:rPr>
                <w:ins w:id="2097"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293C7C6" w14:textId="77777777" w:rsidR="00CE67D5" w:rsidRPr="007275DF" w:rsidRDefault="00CE67D5" w:rsidP="00665052">
            <w:pPr>
              <w:pStyle w:val="TAC"/>
              <w:rPr>
                <w:ins w:id="2098"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A63D7D1" w14:textId="77777777" w:rsidR="00CE67D5" w:rsidRPr="007275DF" w:rsidRDefault="00CE67D5" w:rsidP="00665052">
            <w:pPr>
              <w:pStyle w:val="TAC"/>
              <w:rPr>
                <w:ins w:id="2099"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335B1B15" w14:textId="77777777" w:rsidR="00CE67D5" w:rsidRPr="007275DF" w:rsidRDefault="00CE67D5" w:rsidP="00665052">
            <w:pPr>
              <w:pStyle w:val="TAC"/>
              <w:rPr>
                <w:ins w:id="2100"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92ACA46" w14:textId="77777777" w:rsidR="00CE67D5" w:rsidRPr="007275DF" w:rsidRDefault="00CE67D5" w:rsidP="00665052">
            <w:pPr>
              <w:pStyle w:val="TAC"/>
              <w:rPr>
                <w:ins w:id="2101" w:author="Fernando Alonso Macias" w:date="2023-05-04T14:00:00Z"/>
                <w:rFonts w:ascii="CG Times (WN)" w:hAnsi="CG Times (WN)"/>
                <w:lang w:val="en-US" w:eastAsia="zh-CN"/>
              </w:rPr>
            </w:pPr>
          </w:p>
        </w:tc>
      </w:tr>
      <w:tr w:rsidR="00CE67D5" w:rsidRPr="007275DF" w14:paraId="79AC96A0" w14:textId="77777777" w:rsidTr="00665052">
        <w:trPr>
          <w:trHeight w:val="187"/>
          <w:jc w:val="center"/>
          <w:ins w:id="2102"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27001738" w14:textId="77777777" w:rsidR="00CE67D5" w:rsidRPr="007275DF" w:rsidRDefault="00CE67D5" w:rsidP="00665052">
            <w:pPr>
              <w:pStyle w:val="TAL"/>
              <w:rPr>
                <w:ins w:id="2103" w:author="Fernando Alonso Macias" w:date="2023-05-04T14:00:00Z"/>
                <w:sz w:val="16"/>
                <w:szCs w:val="16"/>
              </w:rPr>
            </w:pPr>
            <w:ins w:id="2104" w:author="Fernando Alonso Macias" w:date="2023-05-04T14:00:00Z">
              <w:r w:rsidRPr="007275DF">
                <w:rPr>
                  <w:sz w:val="16"/>
                  <w:szCs w:val="16"/>
                  <w:lang w:eastAsia="ja-JP"/>
                </w:rPr>
                <w:t>EPRE ratio of PBCH to PBCH DMRS</w:t>
              </w:r>
            </w:ins>
          </w:p>
        </w:tc>
        <w:tc>
          <w:tcPr>
            <w:tcW w:w="1134" w:type="dxa"/>
            <w:tcBorders>
              <w:top w:val="nil"/>
              <w:left w:val="single" w:sz="4" w:space="0" w:color="auto"/>
              <w:bottom w:val="nil"/>
              <w:right w:val="single" w:sz="4" w:space="0" w:color="auto"/>
            </w:tcBorders>
            <w:hideMark/>
          </w:tcPr>
          <w:p w14:paraId="49877897" w14:textId="77777777" w:rsidR="00CE67D5" w:rsidRPr="007275DF" w:rsidRDefault="00CE67D5" w:rsidP="00665052">
            <w:pPr>
              <w:pStyle w:val="TAC"/>
              <w:rPr>
                <w:ins w:id="2105" w:author="Fernando Alonso Macias" w:date="2023-05-04T14:00:00Z"/>
              </w:rPr>
            </w:pPr>
          </w:p>
        </w:tc>
        <w:tc>
          <w:tcPr>
            <w:tcW w:w="817" w:type="dxa"/>
            <w:gridSpan w:val="2"/>
            <w:tcBorders>
              <w:top w:val="nil"/>
              <w:left w:val="single" w:sz="4" w:space="0" w:color="auto"/>
              <w:bottom w:val="nil"/>
              <w:right w:val="single" w:sz="4" w:space="0" w:color="auto"/>
            </w:tcBorders>
            <w:hideMark/>
          </w:tcPr>
          <w:p w14:paraId="6D2A0A00" w14:textId="77777777" w:rsidR="00CE67D5" w:rsidRPr="007275DF" w:rsidRDefault="00CE67D5" w:rsidP="00665052">
            <w:pPr>
              <w:pStyle w:val="TAC"/>
              <w:rPr>
                <w:ins w:id="2106"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0CE9758" w14:textId="77777777" w:rsidR="00CE67D5" w:rsidRPr="007275DF" w:rsidRDefault="00CE67D5" w:rsidP="00665052">
            <w:pPr>
              <w:pStyle w:val="TAC"/>
              <w:rPr>
                <w:ins w:id="2107"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090A978" w14:textId="77777777" w:rsidR="00CE67D5" w:rsidRPr="007275DF" w:rsidRDefault="00CE67D5" w:rsidP="00665052">
            <w:pPr>
              <w:pStyle w:val="TAC"/>
              <w:rPr>
                <w:ins w:id="2108"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18C2114D" w14:textId="77777777" w:rsidR="00CE67D5" w:rsidRPr="007275DF" w:rsidRDefault="00CE67D5" w:rsidP="00665052">
            <w:pPr>
              <w:pStyle w:val="TAC"/>
              <w:rPr>
                <w:ins w:id="2109"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81E787F" w14:textId="77777777" w:rsidR="00CE67D5" w:rsidRPr="007275DF" w:rsidRDefault="00CE67D5" w:rsidP="00665052">
            <w:pPr>
              <w:pStyle w:val="TAC"/>
              <w:rPr>
                <w:ins w:id="2110"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4018733" w14:textId="77777777" w:rsidR="00CE67D5" w:rsidRPr="007275DF" w:rsidRDefault="00CE67D5" w:rsidP="00665052">
            <w:pPr>
              <w:pStyle w:val="TAC"/>
              <w:rPr>
                <w:ins w:id="2111" w:author="Fernando Alonso Macias" w:date="2023-05-04T14:00:00Z"/>
                <w:rFonts w:ascii="CG Times (WN)" w:hAnsi="CG Times (WN)"/>
                <w:lang w:val="en-US" w:eastAsia="zh-CN"/>
              </w:rPr>
            </w:pPr>
          </w:p>
        </w:tc>
      </w:tr>
      <w:tr w:rsidR="00CE67D5" w:rsidRPr="007275DF" w14:paraId="759404CC" w14:textId="77777777" w:rsidTr="00665052">
        <w:trPr>
          <w:trHeight w:val="187"/>
          <w:jc w:val="center"/>
          <w:ins w:id="2112"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6D1B75ED" w14:textId="77777777" w:rsidR="00CE67D5" w:rsidRPr="007275DF" w:rsidRDefault="00CE67D5" w:rsidP="00665052">
            <w:pPr>
              <w:pStyle w:val="TAL"/>
              <w:rPr>
                <w:ins w:id="2113" w:author="Fernando Alonso Macias" w:date="2023-05-04T14:00:00Z"/>
                <w:sz w:val="16"/>
                <w:szCs w:val="16"/>
              </w:rPr>
            </w:pPr>
            <w:ins w:id="2114" w:author="Fernando Alonso Macias" w:date="2023-05-04T14:00:00Z">
              <w:r w:rsidRPr="007275DF">
                <w:rPr>
                  <w:sz w:val="16"/>
                  <w:szCs w:val="16"/>
                  <w:lang w:eastAsia="ja-JP"/>
                </w:rPr>
                <w:t>EPRE ratio of PDCCH DMRS to SSS</w:t>
              </w:r>
            </w:ins>
          </w:p>
        </w:tc>
        <w:tc>
          <w:tcPr>
            <w:tcW w:w="1134" w:type="dxa"/>
            <w:tcBorders>
              <w:top w:val="nil"/>
              <w:left w:val="single" w:sz="4" w:space="0" w:color="auto"/>
              <w:bottom w:val="nil"/>
              <w:right w:val="single" w:sz="4" w:space="0" w:color="auto"/>
            </w:tcBorders>
            <w:hideMark/>
          </w:tcPr>
          <w:p w14:paraId="51880466" w14:textId="77777777" w:rsidR="00CE67D5" w:rsidRPr="007275DF" w:rsidRDefault="00CE67D5" w:rsidP="00665052">
            <w:pPr>
              <w:pStyle w:val="TAC"/>
              <w:rPr>
                <w:ins w:id="2115" w:author="Fernando Alonso Macias" w:date="2023-05-04T14:00:00Z"/>
              </w:rPr>
            </w:pPr>
          </w:p>
        </w:tc>
        <w:tc>
          <w:tcPr>
            <w:tcW w:w="817" w:type="dxa"/>
            <w:gridSpan w:val="2"/>
            <w:tcBorders>
              <w:top w:val="nil"/>
              <w:left w:val="single" w:sz="4" w:space="0" w:color="auto"/>
              <w:bottom w:val="nil"/>
              <w:right w:val="single" w:sz="4" w:space="0" w:color="auto"/>
            </w:tcBorders>
            <w:hideMark/>
          </w:tcPr>
          <w:p w14:paraId="6A1DAE45" w14:textId="77777777" w:rsidR="00CE67D5" w:rsidRPr="007275DF" w:rsidRDefault="00CE67D5" w:rsidP="00665052">
            <w:pPr>
              <w:pStyle w:val="TAC"/>
              <w:rPr>
                <w:ins w:id="2116"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FB37884" w14:textId="77777777" w:rsidR="00CE67D5" w:rsidRPr="007275DF" w:rsidRDefault="00CE67D5" w:rsidP="00665052">
            <w:pPr>
              <w:pStyle w:val="TAC"/>
              <w:rPr>
                <w:ins w:id="2117"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7323258F" w14:textId="77777777" w:rsidR="00CE67D5" w:rsidRPr="007275DF" w:rsidRDefault="00CE67D5" w:rsidP="00665052">
            <w:pPr>
              <w:pStyle w:val="TAC"/>
              <w:rPr>
                <w:ins w:id="2118"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664D556" w14:textId="77777777" w:rsidR="00CE67D5" w:rsidRPr="007275DF" w:rsidRDefault="00CE67D5" w:rsidP="00665052">
            <w:pPr>
              <w:pStyle w:val="TAC"/>
              <w:rPr>
                <w:ins w:id="2119"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5591DC9" w14:textId="77777777" w:rsidR="00CE67D5" w:rsidRPr="007275DF" w:rsidRDefault="00CE67D5" w:rsidP="00665052">
            <w:pPr>
              <w:pStyle w:val="TAC"/>
              <w:rPr>
                <w:ins w:id="2120"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6D85DD1" w14:textId="77777777" w:rsidR="00CE67D5" w:rsidRPr="007275DF" w:rsidRDefault="00CE67D5" w:rsidP="00665052">
            <w:pPr>
              <w:pStyle w:val="TAC"/>
              <w:rPr>
                <w:ins w:id="2121" w:author="Fernando Alonso Macias" w:date="2023-05-04T14:00:00Z"/>
                <w:rFonts w:ascii="CG Times (WN)" w:hAnsi="CG Times (WN)"/>
                <w:lang w:val="en-US" w:eastAsia="zh-CN"/>
              </w:rPr>
            </w:pPr>
          </w:p>
        </w:tc>
      </w:tr>
      <w:tr w:rsidR="00CE67D5" w:rsidRPr="007275DF" w14:paraId="25DA261E" w14:textId="77777777" w:rsidTr="00665052">
        <w:trPr>
          <w:trHeight w:val="187"/>
          <w:jc w:val="center"/>
          <w:ins w:id="2122"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4A88F933" w14:textId="77777777" w:rsidR="00CE67D5" w:rsidRPr="007275DF" w:rsidRDefault="00CE67D5" w:rsidP="00665052">
            <w:pPr>
              <w:pStyle w:val="TAL"/>
              <w:rPr>
                <w:ins w:id="2123" w:author="Fernando Alonso Macias" w:date="2023-05-04T14:00:00Z"/>
                <w:sz w:val="16"/>
                <w:szCs w:val="16"/>
              </w:rPr>
            </w:pPr>
            <w:ins w:id="2124" w:author="Fernando Alonso Macias" w:date="2023-05-04T14:00:00Z">
              <w:r w:rsidRPr="007275DF">
                <w:rPr>
                  <w:sz w:val="16"/>
                  <w:szCs w:val="16"/>
                  <w:lang w:eastAsia="ja-JP"/>
                </w:rPr>
                <w:t>EPRE ratio of PDCCH to PDCCH DMRS</w:t>
              </w:r>
            </w:ins>
          </w:p>
        </w:tc>
        <w:tc>
          <w:tcPr>
            <w:tcW w:w="1134" w:type="dxa"/>
            <w:tcBorders>
              <w:top w:val="nil"/>
              <w:left w:val="single" w:sz="4" w:space="0" w:color="auto"/>
              <w:bottom w:val="nil"/>
              <w:right w:val="single" w:sz="4" w:space="0" w:color="auto"/>
            </w:tcBorders>
            <w:hideMark/>
          </w:tcPr>
          <w:p w14:paraId="03CCF35F" w14:textId="77777777" w:rsidR="00CE67D5" w:rsidRPr="007275DF" w:rsidRDefault="00CE67D5" w:rsidP="00665052">
            <w:pPr>
              <w:pStyle w:val="TAC"/>
              <w:rPr>
                <w:ins w:id="2125" w:author="Fernando Alonso Macias" w:date="2023-05-04T14:00:00Z"/>
              </w:rPr>
            </w:pPr>
          </w:p>
        </w:tc>
        <w:tc>
          <w:tcPr>
            <w:tcW w:w="817" w:type="dxa"/>
            <w:gridSpan w:val="2"/>
            <w:tcBorders>
              <w:top w:val="nil"/>
              <w:left w:val="single" w:sz="4" w:space="0" w:color="auto"/>
              <w:bottom w:val="nil"/>
              <w:right w:val="single" w:sz="4" w:space="0" w:color="auto"/>
            </w:tcBorders>
            <w:hideMark/>
          </w:tcPr>
          <w:p w14:paraId="68A12ED1" w14:textId="77777777" w:rsidR="00CE67D5" w:rsidRPr="007275DF" w:rsidRDefault="00CE67D5" w:rsidP="00665052">
            <w:pPr>
              <w:pStyle w:val="TAC"/>
              <w:rPr>
                <w:ins w:id="2126"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A8E07AF" w14:textId="77777777" w:rsidR="00CE67D5" w:rsidRPr="007275DF" w:rsidRDefault="00CE67D5" w:rsidP="00665052">
            <w:pPr>
              <w:pStyle w:val="TAC"/>
              <w:rPr>
                <w:ins w:id="2127"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5C96C71" w14:textId="77777777" w:rsidR="00CE67D5" w:rsidRPr="007275DF" w:rsidRDefault="00CE67D5" w:rsidP="00665052">
            <w:pPr>
              <w:pStyle w:val="TAC"/>
              <w:rPr>
                <w:ins w:id="2128"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1B51D071" w14:textId="77777777" w:rsidR="00CE67D5" w:rsidRPr="007275DF" w:rsidRDefault="00CE67D5" w:rsidP="00665052">
            <w:pPr>
              <w:pStyle w:val="TAC"/>
              <w:rPr>
                <w:ins w:id="2129"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CB64B08" w14:textId="77777777" w:rsidR="00CE67D5" w:rsidRPr="007275DF" w:rsidRDefault="00CE67D5" w:rsidP="00665052">
            <w:pPr>
              <w:pStyle w:val="TAC"/>
              <w:rPr>
                <w:ins w:id="2130"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8692C6C" w14:textId="77777777" w:rsidR="00CE67D5" w:rsidRPr="007275DF" w:rsidRDefault="00CE67D5" w:rsidP="00665052">
            <w:pPr>
              <w:pStyle w:val="TAC"/>
              <w:rPr>
                <w:ins w:id="2131" w:author="Fernando Alonso Macias" w:date="2023-05-04T14:00:00Z"/>
                <w:rFonts w:ascii="CG Times (WN)" w:hAnsi="CG Times (WN)"/>
                <w:lang w:val="en-US" w:eastAsia="zh-CN"/>
              </w:rPr>
            </w:pPr>
          </w:p>
        </w:tc>
      </w:tr>
      <w:tr w:rsidR="00CE67D5" w:rsidRPr="007275DF" w14:paraId="26BCCCE8" w14:textId="77777777" w:rsidTr="00665052">
        <w:trPr>
          <w:trHeight w:val="187"/>
          <w:jc w:val="center"/>
          <w:ins w:id="2132"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3CF5228B" w14:textId="77777777" w:rsidR="00CE67D5" w:rsidRPr="007275DF" w:rsidRDefault="00CE67D5" w:rsidP="00665052">
            <w:pPr>
              <w:pStyle w:val="TAL"/>
              <w:rPr>
                <w:ins w:id="2133" w:author="Fernando Alonso Macias" w:date="2023-05-04T14:00:00Z"/>
                <w:sz w:val="16"/>
                <w:szCs w:val="16"/>
              </w:rPr>
            </w:pPr>
            <w:ins w:id="2134" w:author="Fernando Alonso Macias" w:date="2023-05-04T14:00:00Z">
              <w:r w:rsidRPr="007275DF">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hideMark/>
          </w:tcPr>
          <w:p w14:paraId="233AF994" w14:textId="77777777" w:rsidR="00CE67D5" w:rsidRPr="007275DF" w:rsidRDefault="00CE67D5" w:rsidP="00665052">
            <w:pPr>
              <w:pStyle w:val="TAC"/>
              <w:rPr>
                <w:ins w:id="2135" w:author="Fernando Alonso Macias" w:date="2023-05-04T14:00:00Z"/>
              </w:rPr>
            </w:pPr>
          </w:p>
        </w:tc>
        <w:tc>
          <w:tcPr>
            <w:tcW w:w="817" w:type="dxa"/>
            <w:gridSpan w:val="2"/>
            <w:tcBorders>
              <w:top w:val="nil"/>
              <w:left w:val="single" w:sz="4" w:space="0" w:color="auto"/>
              <w:bottom w:val="nil"/>
              <w:right w:val="single" w:sz="4" w:space="0" w:color="auto"/>
            </w:tcBorders>
            <w:hideMark/>
          </w:tcPr>
          <w:p w14:paraId="28855665" w14:textId="77777777" w:rsidR="00CE67D5" w:rsidRPr="007275DF" w:rsidRDefault="00CE67D5" w:rsidP="00665052">
            <w:pPr>
              <w:pStyle w:val="TAC"/>
              <w:rPr>
                <w:ins w:id="2136"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E5019F0" w14:textId="77777777" w:rsidR="00CE67D5" w:rsidRPr="007275DF" w:rsidRDefault="00CE67D5" w:rsidP="00665052">
            <w:pPr>
              <w:pStyle w:val="TAC"/>
              <w:rPr>
                <w:ins w:id="2137"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1FFDD57" w14:textId="77777777" w:rsidR="00CE67D5" w:rsidRPr="007275DF" w:rsidRDefault="00CE67D5" w:rsidP="00665052">
            <w:pPr>
              <w:pStyle w:val="TAC"/>
              <w:rPr>
                <w:ins w:id="2138"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4FDAFB37" w14:textId="77777777" w:rsidR="00CE67D5" w:rsidRPr="007275DF" w:rsidRDefault="00CE67D5" w:rsidP="00665052">
            <w:pPr>
              <w:pStyle w:val="TAC"/>
              <w:rPr>
                <w:ins w:id="2139"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EE4580F" w14:textId="77777777" w:rsidR="00CE67D5" w:rsidRPr="007275DF" w:rsidRDefault="00CE67D5" w:rsidP="00665052">
            <w:pPr>
              <w:pStyle w:val="TAC"/>
              <w:rPr>
                <w:ins w:id="2140"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912F138" w14:textId="77777777" w:rsidR="00CE67D5" w:rsidRPr="007275DF" w:rsidRDefault="00CE67D5" w:rsidP="00665052">
            <w:pPr>
              <w:pStyle w:val="TAC"/>
              <w:rPr>
                <w:ins w:id="2141" w:author="Fernando Alonso Macias" w:date="2023-05-04T14:00:00Z"/>
                <w:rFonts w:ascii="CG Times (WN)" w:hAnsi="CG Times (WN)"/>
                <w:lang w:val="en-US" w:eastAsia="zh-CN"/>
              </w:rPr>
            </w:pPr>
          </w:p>
        </w:tc>
      </w:tr>
      <w:tr w:rsidR="00CE67D5" w:rsidRPr="007275DF" w14:paraId="7EF8B16D" w14:textId="77777777" w:rsidTr="00665052">
        <w:trPr>
          <w:trHeight w:val="187"/>
          <w:jc w:val="center"/>
          <w:ins w:id="2142"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340DB8C6" w14:textId="77777777" w:rsidR="00CE67D5" w:rsidRPr="007275DF" w:rsidRDefault="00CE67D5" w:rsidP="00665052">
            <w:pPr>
              <w:pStyle w:val="TAL"/>
              <w:rPr>
                <w:ins w:id="2143" w:author="Fernando Alonso Macias" w:date="2023-05-04T14:00:00Z"/>
                <w:sz w:val="16"/>
                <w:szCs w:val="16"/>
              </w:rPr>
            </w:pPr>
            <w:ins w:id="2144" w:author="Fernando Alonso Macias" w:date="2023-05-04T14:00:00Z">
              <w:r w:rsidRPr="007275DF">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hideMark/>
          </w:tcPr>
          <w:p w14:paraId="0D764B44" w14:textId="77777777" w:rsidR="00CE67D5" w:rsidRPr="007275DF" w:rsidRDefault="00CE67D5" w:rsidP="00665052">
            <w:pPr>
              <w:pStyle w:val="TAC"/>
              <w:rPr>
                <w:ins w:id="2145" w:author="Fernando Alonso Macias" w:date="2023-05-04T14:00:00Z"/>
              </w:rPr>
            </w:pPr>
          </w:p>
        </w:tc>
        <w:tc>
          <w:tcPr>
            <w:tcW w:w="817" w:type="dxa"/>
            <w:gridSpan w:val="2"/>
            <w:tcBorders>
              <w:top w:val="nil"/>
              <w:left w:val="single" w:sz="4" w:space="0" w:color="auto"/>
              <w:bottom w:val="nil"/>
              <w:right w:val="single" w:sz="4" w:space="0" w:color="auto"/>
            </w:tcBorders>
            <w:hideMark/>
          </w:tcPr>
          <w:p w14:paraId="0E32202F" w14:textId="77777777" w:rsidR="00CE67D5" w:rsidRPr="007275DF" w:rsidRDefault="00CE67D5" w:rsidP="00665052">
            <w:pPr>
              <w:pStyle w:val="TAC"/>
              <w:rPr>
                <w:ins w:id="2146"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409728F" w14:textId="77777777" w:rsidR="00CE67D5" w:rsidRPr="007275DF" w:rsidRDefault="00CE67D5" w:rsidP="00665052">
            <w:pPr>
              <w:pStyle w:val="TAC"/>
              <w:rPr>
                <w:ins w:id="2147"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697C965D" w14:textId="77777777" w:rsidR="00CE67D5" w:rsidRPr="007275DF" w:rsidRDefault="00CE67D5" w:rsidP="00665052">
            <w:pPr>
              <w:pStyle w:val="TAC"/>
              <w:rPr>
                <w:ins w:id="2148"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BA15363" w14:textId="77777777" w:rsidR="00CE67D5" w:rsidRPr="007275DF" w:rsidRDefault="00CE67D5" w:rsidP="00665052">
            <w:pPr>
              <w:pStyle w:val="TAC"/>
              <w:rPr>
                <w:ins w:id="2149"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708E27F" w14:textId="77777777" w:rsidR="00CE67D5" w:rsidRPr="007275DF" w:rsidRDefault="00CE67D5" w:rsidP="00665052">
            <w:pPr>
              <w:pStyle w:val="TAC"/>
              <w:rPr>
                <w:ins w:id="2150"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AE5DA69" w14:textId="77777777" w:rsidR="00CE67D5" w:rsidRPr="007275DF" w:rsidRDefault="00CE67D5" w:rsidP="00665052">
            <w:pPr>
              <w:pStyle w:val="TAC"/>
              <w:rPr>
                <w:ins w:id="2151" w:author="Fernando Alonso Macias" w:date="2023-05-04T14:00:00Z"/>
                <w:rFonts w:ascii="CG Times (WN)" w:hAnsi="CG Times (WN)"/>
                <w:lang w:val="en-US" w:eastAsia="zh-CN"/>
              </w:rPr>
            </w:pPr>
          </w:p>
        </w:tc>
      </w:tr>
      <w:tr w:rsidR="00CE67D5" w:rsidRPr="007275DF" w14:paraId="3D6AB3EB" w14:textId="77777777" w:rsidTr="00665052">
        <w:trPr>
          <w:trHeight w:val="187"/>
          <w:jc w:val="center"/>
          <w:ins w:id="2152"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25BBA726" w14:textId="77777777" w:rsidR="00CE67D5" w:rsidRPr="007275DF" w:rsidRDefault="00CE67D5" w:rsidP="00665052">
            <w:pPr>
              <w:pStyle w:val="TAL"/>
              <w:rPr>
                <w:ins w:id="2153" w:author="Fernando Alonso Macias" w:date="2023-05-04T14:00:00Z"/>
                <w:sz w:val="16"/>
                <w:szCs w:val="16"/>
              </w:rPr>
            </w:pPr>
            <w:ins w:id="2154" w:author="Fernando Alonso Macias" w:date="2023-05-04T14:00:00Z">
              <w:r w:rsidRPr="007275DF">
                <w:rPr>
                  <w:sz w:val="16"/>
                  <w:szCs w:val="16"/>
                  <w:lang w:eastAsia="ja-JP"/>
                </w:rPr>
                <w:t>EPRE ratio of OCNG DMRS to SSS(Note 1)</w:t>
              </w:r>
            </w:ins>
          </w:p>
        </w:tc>
        <w:tc>
          <w:tcPr>
            <w:tcW w:w="1134" w:type="dxa"/>
            <w:tcBorders>
              <w:top w:val="nil"/>
              <w:left w:val="single" w:sz="4" w:space="0" w:color="auto"/>
              <w:bottom w:val="nil"/>
              <w:right w:val="single" w:sz="4" w:space="0" w:color="auto"/>
            </w:tcBorders>
            <w:hideMark/>
          </w:tcPr>
          <w:p w14:paraId="2B081CB8" w14:textId="77777777" w:rsidR="00CE67D5" w:rsidRPr="007275DF" w:rsidRDefault="00CE67D5" w:rsidP="00665052">
            <w:pPr>
              <w:pStyle w:val="TAC"/>
              <w:rPr>
                <w:ins w:id="2155" w:author="Fernando Alonso Macias" w:date="2023-05-04T14:00:00Z"/>
              </w:rPr>
            </w:pPr>
          </w:p>
        </w:tc>
        <w:tc>
          <w:tcPr>
            <w:tcW w:w="817" w:type="dxa"/>
            <w:gridSpan w:val="2"/>
            <w:tcBorders>
              <w:top w:val="nil"/>
              <w:left w:val="single" w:sz="4" w:space="0" w:color="auto"/>
              <w:bottom w:val="nil"/>
              <w:right w:val="single" w:sz="4" w:space="0" w:color="auto"/>
            </w:tcBorders>
            <w:hideMark/>
          </w:tcPr>
          <w:p w14:paraId="7142965B" w14:textId="77777777" w:rsidR="00CE67D5" w:rsidRPr="007275DF" w:rsidRDefault="00CE67D5" w:rsidP="00665052">
            <w:pPr>
              <w:pStyle w:val="TAC"/>
              <w:rPr>
                <w:ins w:id="2156"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228F2742" w14:textId="77777777" w:rsidR="00CE67D5" w:rsidRPr="007275DF" w:rsidRDefault="00CE67D5" w:rsidP="00665052">
            <w:pPr>
              <w:pStyle w:val="TAC"/>
              <w:rPr>
                <w:ins w:id="2157"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68E1CEBD" w14:textId="77777777" w:rsidR="00CE67D5" w:rsidRPr="007275DF" w:rsidRDefault="00CE67D5" w:rsidP="00665052">
            <w:pPr>
              <w:pStyle w:val="TAC"/>
              <w:rPr>
                <w:ins w:id="2158"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9C5189B" w14:textId="77777777" w:rsidR="00CE67D5" w:rsidRPr="007275DF" w:rsidRDefault="00CE67D5" w:rsidP="00665052">
            <w:pPr>
              <w:pStyle w:val="TAC"/>
              <w:rPr>
                <w:ins w:id="2159"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594DB405" w14:textId="77777777" w:rsidR="00CE67D5" w:rsidRPr="007275DF" w:rsidRDefault="00CE67D5" w:rsidP="00665052">
            <w:pPr>
              <w:pStyle w:val="TAC"/>
              <w:rPr>
                <w:ins w:id="2160"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500091F" w14:textId="77777777" w:rsidR="00CE67D5" w:rsidRPr="007275DF" w:rsidRDefault="00CE67D5" w:rsidP="00665052">
            <w:pPr>
              <w:pStyle w:val="TAC"/>
              <w:rPr>
                <w:ins w:id="2161" w:author="Fernando Alonso Macias" w:date="2023-05-04T14:00:00Z"/>
                <w:rFonts w:ascii="CG Times (WN)" w:hAnsi="CG Times (WN)"/>
                <w:lang w:val="en-US" w:eastAsia="zh-CN"/>
              </w:rPr>
            </w:pPr>
          </w:p>
        </w:tc>
      </w:tr>
      <w:tr w:rsidR="00CE67D5" w:rsidRPr="007275DF" w14:paraId="071F6894" w14:textId="77777777" w:rsidTr="00665052">
        <w:trPr>
          <w:trHeight w:val="187"/>
          <w:jc w:val="center"/>
          <w:ins w:id="2162"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4185070D" w14:textId="77777777" w:rsidR="00CE67D5" w:rsidRPr="007275DF" w:rsidRDefault="00CE67D5" w:rsidP="00665052">
            <w:pPr>
              <w:pStyle w:val="TAL"/>
              <w:rPr>
                <w:ins w:id="2163" w:author="Fernando Alonso Macias" w:date="2023-05-04T14:00:00Z"/>
                <w:sz w:val="16"/>
                <w:szCs w:val="16"/>
              </w:rPr>
            </w:pPr>
            <w:ins w:id="2164" w:author="Fernando Alonso Macias" w:date="2023-05-04T14:00:00Z">
              <w:r w:rsidRPr="007275DF">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hideMark/>
          </w:tcPr>
          <w:p w14:paraId="276C5EE8" w14:textId="77777777" w:rsidR="00CE67D5" w:rsidRPr="007275DF" w:rsidRDefault="00CE67D5" w:rsidP="00665052">
            <w:pPr>
              <w:pStyle w:val="TAC"/>
              <w:rPr>
                <w:ins w:id="2165" w:author="Fernando Alonso Macias" w:date="2023-05-04T14:00:00Z"/>
              </w:rPr>
            </w:pPr>
          </w:p>
        </w:tc>
        <w:tc>
          <w:tcPr>
            <w:tcW w:w="817" w:type="dxa"/>
            <w:gridSpan w:val="2"/>
            <w:tcBorders>
              <w:top w:val="nil"/>
              <w:left w:val="single" w:sz="4" w:space="0" w:color="auto"/>
              <w:bottom w:val="single" w:sz="4" w:space="0" w:color="auto"/>
              <w:right w:val="single" w:sz="4" w:space="0" w:color="auto"/>
            </w:tcBorders>
            <w:hideMark/>
          </w:tcPr>
          <w:p w14:paraId="0381B450" w14:textId="77777777" w:rsidR="00CE67D5" w:rsidRPr="007275DF" w:rsidRDefault="00CE67D5" w:rsidP="00665052">
            <w:pPr>
              <w:pStyle w:val="TAC"/>
              <w:rPr>
                <w:ins w:id="2166" w:author="Fernando Alonso Macias" w:date="2023-05-04T14:00:00Z"/>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21EF2639" w14:textId="77777777" w:rsidR="00CE67D5" w:rsidRPr="007275DF" w:rsidRDefault="00CE67D5" w:rsidP="00665052">
            <w:pPr>
              <w:pStyle w:val="TAC"/>
              <w:rPr>
                <w:ins w:id="2167" w:author="Fernando Alonso Macias" w:date="2023-05-04T14:00:00Z"/>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6E9A2548" w14:textId="77777777" w:rsidR="00CE67D5" w:rsidRPr="007275DF" w:rsidRDefault="00CE67D5" w:rsidP="00665052">
            <w:pPr>
              <w:pStyle w:val="TAC"/>
              <w:rPr>
                <w:ins w:id="2168" w:author="Fernando Alonso Macias" w:date="2023-05-04T14:00:00Z"/>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2A952D6C" w14:textId="77777777" w:rsidR="00CE67D5" w:rsidRPr="007275DF" w:rsidRDefault="00CE67D5" w:rsidP="00665052">
            <w:pPr>
              <w:pStyle w:val="TAC"/>
              <w:rPr>
                <w:ins w:id="2169" w:author="Fernando Alonso Macias" w:date="2023-05-04T14:00:00Z"/>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37FC6239" w14:textId="77777777" w:rsidR="00CE67D5" w:rsidRPr="007275DF" w:rsidRDefault="00CE67D5" w:rsidP="00665052">
            <w:pPr>
              <w:pStyle w:val="TAC"/>
              <w:rPr>
                <w:ins w:id="2170" w:author="Fernando Alonso Macias" w:date="2023-05-04T14:00:00Z"/>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68510450" w14:textId="77777777" w:rsidR="00CE67D5" w:rsidRPr="007275DF" w:rsidRDefault="00CE67D5" w:rsidP="00665052">
            <w:pPr>
              <w:pStyle w:val="TAC"/>
              <w:rPr>
                <w:ins w:id="2171" w:author="Fernando Alonso Macias" w:date="2023-05-04T14:00:00Z"/>
                <w:rFonts w:ascii="CG Times (WN)" w:hAnsi="CG Times (WN)"/>
                <w:lang w:val="en-US" w:eastAsia="zh-CN"/>
              </w:rPr>
            </w:pPr>
          </w:p>
        </w:tc>
      </w:tr>
      <w:tr w:rsidR="00CE67D5" w:rsidRPr="007275DF" w14:paraId="77726DE3" w14:textId="77777777" w:rsidTr="00665052">
        <w:trPr>
          <w:trHeight w:val="162"/>
          <w:jc w:val="center"/>
          <w:ins w:id="2172" w:author="Fernando Alonso Macias" w:date="2023-05-04T14:00:00Z"/>
        </w:trPr>
        <w:tc>
          <w:tcPr>
            <w:tcW w:w="966" w:type="dxa"/>
            <w:vMerge w:val="restart"/>
            <w:tcBorders>
              <w:top w:val="single" w:sz="4" w:space="0" w:color="auto"/>
              <w:left w:val="single" w:sz="4" w:space="0" w:color="auto"/>
              <w:right w:val="single" w:sz="4" w:space="0" w:color="auto"/>
            </w:tcBorders>
            <w:hideMark/>
          </w:tcPr>
          <w:p w14:paraId="5AFB9E60" w14:textId="77777777" w:rsidR="00CE67D5" w:rsidRPr="007275DF" w:rsidRDefault="00CE67D5" w:rsidP="00665052">
            <w:pPr>
              <w:pStyle w:val="TAL"/>
              <w:rPr>
                <w:ins w:id="2173" w:author="Fernando Alonso Macias" w:date="2023-05-04T14:00:00Z"/>
                <w:rFonts w:cs="Arial"/>
                <w:vertAlign w:val="superscript"/>
              </w:rPr>
            </w:pPr>
            <w:ins w:id="2174" w:author="Fernando Alonso Macias" w:date="2023-05-04T14:00:00Z">
              <w:r w:rsidRPr="00A53C1B">
                <w:rPr>
                  <w:rFonts w:eastAsia="Calibri" w:cs="Arial"/>
                  <w:noProof/>
                  <w:position w:val="-12"/>
                  <w:szCs w:val="22"/>
                </w:rPr>
                <w:object w:dxaOrig="405" w:dyaOrig="315" w14:anchorId="50281AE9">
                  <v:shape id="_x0000_i1030" type="#_x0000_t75" style="width:20.75pt;height:15.55pt" o:ole="" fillcolor="window">
                    <v:imagedata r:id="rId13" o:title=""/>
                  </v:shape>
                  <o:OLEObject Type="Embed" ProgID="Equation.3" ShapeID="_x0000_i1030" DrawAspect="Content" ObjectID="_1746464803" r:id="rId21"/>
                </w:object>
              </w:r>
            </w:ins>
            <w:ins w:id="2175" w:author="Fernando Alonso Macias" w:date="2023-05-04T14:00:00Z">
              <w:r w:rsidRPr="007275DF">
                <w:rPr>
                  <w:rFonts w:cs="Arial"/>
                  <w:vertAlign w:val="superscript"/>
                </w:rPr>
                <w:t>Note2</w:t>
              </w:r>
            </w:ins>
          </w:p>
        </w:tc>
        <w:tc>
          <w:tcPr>
            <w:tcW w:w="1124" w:type="dxa"/>
            <w:gridSpan w:val="4"/>
            <w:vMerge w:val="restart"/>
            <w:tcBorders>
              <w:top w:val="single" w:sz="4" w:space="0" w:color="auto"/>
              <w:left w:val="single" w:sz="4" w:space="0" w:color="auto"/>
              <w:right w:val="single" w:sz="4" w:space="0" w:color="auto"/>
            </w:tcBorders>
            <w:hideMark/>
          </w:tcPr>
          <w:p w14:paraId="01F7B3F4" w14:textId="77777777" w:rsidR="00CE67D5" w:rsidRPr="007275DF" w:rsidRDefault="00CE67D5" w:rsidP="00665052">
            <w:pPr>
              <w:pStyle w:val="TAL"/>
              <w:rPr>
                <w:ins w:id="2176" w:author="Fernando Alonso Macias" w:date="2023-05-04T14:00:00Z"/>
                <w:rFonts w:eastAsia="Calibri" w:cs="Arial"/>
                <w:szCs w:val="22"/>
              </w:rPr>
            </w:pPr>
            <w:ins w:id="2177" w:author="Fernando Alonso Macias" w:date="2023-05-04T14:00:00Z">
              <w:r w:rsidRPr="007275DF">
                <w:rPr>
                  <w:rFonts w:cs="Arial"/>
                </w:rPr>
                <w:t>Config</w:t>
              </w:r>
              <w:r w:rsidRPr="007275DF">
                <w:rPr>
                  <w:szCs w:val="18"/>
                </w:rPr>
                <w:t xml:space="preserve"> </w:t>
              </w:r>
              <w:r w:rsidRPr="007275DF">
                <w:rPr>
                  <w:rFonts w:cs="Arial"/>
                </w:rPr>
                <w:t>1</w:t>
              </w:r>
            </w:ins>
          </w:p>
        </w:tc>
        <w:tc>
          <w:tcPr>
            <w:tcW w:w="1708" w:type="dxa"/>
            <w:tcBorders>
              <w:top w:val="single" w:sz="4" w:space="0" w:color="auto"/>
              <w:left w:val="single" w:sz="4" w:space="0" w:color="auto"/>
              <w:bottom w:val="single" w:sz="4" w:space="0" w:color="auto"/>
              <w:right w:val="single" w:sz="4" w:space="0" w:color="auto"/>
            </w:tcBorders>
            <w:hideMark/>
          </w:tcPr>
          <w:p w14:paraId="16BF3A69" w14:textId="77777777" w:rsidR="00CE67D5" w:rsidRPr="007275DF" w:rsidRDefault="00CE67D5" w:rsidP="00665052">
            <w:pPr>
              <w:pStyle w:val="TAL"/>
              <w:rPr>
                <w:ins w:id="2178" w:author="Fernando Alonso Macias" w:date="2023-05-04T14:00:00Z"/>
                <w:rFonts w:eastAsia="Calibri" w:cs="Arial"/>
                <w:szCs w:val="22"/>
              </w:rPr>
            </w:pPr>
            <w:ins w:id="2179" w:author="Fernando Alonso Macias" w:date="2023-05-04T14:00:00Z">
              <w:r w:rsidRPr="00E57865">
                <w:t>NR_CCA_FR1_I</w:t>
              </w:r>
            </w:ins>
          </w:p>
        </w:tc>
        <w:tc>
          <w:tcPr>
            <w:tcW w:w="1134" w:type="dxa"/>
            <w:vMerge w:val="restart"/>
            <w:tcBorders>
              <w:top w:val="single" w:sz="4" w:space="0" w:color="auto"/>
              <w:left w:val="single" w:sz="4" w:space="0" w:color="auto"/>
              <w:right w:val="single" w:sz="4" w:space="0" w:color="auto"/>
            </w:tcBorders>
          </w:tcPr>
          <w:p w14:paraId="41308C6A" w14:textId="77777777" w:rsidR="00CE67D5" w:rsidRPr="007275DF" w:rsidRDefault="00CE67D5" w:rsidP="00665052">
            <w:pPr>
              <w:pStyle w:val="TAC"/>
              <w:rPr>
                <w:ins w:id="2180" w:author="Fernando Alonso Macias" w:date="2023-05-04T14:00:00Z"/>
              </w:rPr>
            </w:pPr>
          </w:p>
        </w:tc>
        <w:tc>
          <w:tcPr>
            <w:tcW w:w="1596" w:type="dxa"/>
            <w:gridSpan w:val="3"/>
            <w:vMerge w:val="restart"/>
            <w:tcBorders>
              <w:top w:val="single" w:sz="4" w:space="0" w:color="auto"/>
              <w:left w:val="single" w:sz="4" w:space="0" w:color="auto"/>
              <w:right w:val="single" w:sz="4" w:space="0" w:color="auto"/>
            </w:tcBorders>
            <w:hideMark/>
          </w:tcPr>
          <w:p w14:paraId="7E8786CF" w14:textId="77777777" w:rsidR="00CE67D5" w:rsidRPr="007275DF" w:rsidRDefault="00CE67D5" w:rsidP="00665052">
            <w:pPr>
              <w:pStyle w:val="TAC"/>
              <w:tabs>
                <w:tab w:val="left" w:pos="494"/>
                <w:tab w:val="center" w:pos="690"/>
              </w:tabs>
              <w:jc w:val="left"/>
              <w:rPr>
                <w:ins w:id="2181" w:author="Fernando Alonso Macias" w:date="2023-05-04T14:00:00Z"/>
              </w:rPr>
            </w:pPr>
            <w:ins w:id="2182" w:author="Fernando Alonso Macias" w:date="2023-05-04T14:00: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1531" w:type="dxa"/>
            <w:gridSpan w:val="7"/>
            <w:vMerge w:val="restart"/>
            <w:tcBorders>
              <w:top w:val="single" w:sz="4" w:space="0" w:color="auto"/>
              <w:left w:val="single" w:sz="4" w:space="0" w:color="auto"/>
              <w:right w:val="single" w:sz="4" w:space="0" w:color="auto"/>
            </w:tcBorders>
            <w:hideMark/>
          </w:tcPr>
          <w:p w14:paraId="304BBE44" w14:textId="36E92B30" w:rsidR="00CE67D5" w:rsidRPr="007275DF" w:rsidRDefault="00CE67D5" w:rsidP="00665052">
            <w:pPr>
              <w:pStyle w:val="TAC"/>
              <w:rPr>
                <w:ins w:id="2183" w:author="Fernando Alonso Macias" w:date="2023-05-04T14:00:00Z"/>
              </w:rPr>
            </w:pPr>
            <w:ins w:id="2184" w:author="Fernando Alonso Macias" w:date="2023-05-04T14:00:00Z">
              <w:r w:rsidRPr="007275DF">
                <w:t>-94</w:t>
              </w:r>
              <w:r>
                <w:t>+TT</w:t>
              </w:r>
            </w:ins>
          </w:p>
        </w:tc>
        <w:tc>
          <w:tcPr>
            <w:tcW w:w="1541" w:type="dxa"/>
            <w:gridSpan w:val="5"/>
            <w:tcBorders>
              <w:top w:val="single" w:sz="4" w:space="0" w:color="auto"/>
              <w:left w:val="single" w:sz="4" w:space="0" w:color="auto"/>
              <w:right w:val="single" w:sz="4" w:space="0" w:color="auto"/>
            </w:tcBorders>
            <w:hideMark/>
          </w:tcPr>
          <w:p w14:paraId="64CF1556" w14:textId="3369FD6E" w:rsidR="00CE67D5" w:rsidRPr="007275DF" w:rsidRDefault="00CE67D5" w:rsidP="00665052">
            <w:pPr>
              <w:pStyle w:val="TAC"/>
              <w:rPr>
                <w:ins w:id="2185" w:author="Fernando Alonso Macias" w:date="2023-05-04T14:00:00Z"/>
                <w:szCs w:val="18"/>
              </w:rPr>
            </w:pPr>
            <w:ins w:id="2186" w:author="Fernando Alonso Macias" w:date="2023-05-04T14:00:00Z">
              <w:r w:rsidRPr="00CC026F">
                <w:t>-110</w:t>
              </w:r>
              <w:r>
                <w:t>+TT</w:t>
              </w:r>
            </w:ins>
          </w:p>
        </w:tc>
      </w:tr>
      <w:tr w:rsidR="00CE67D5" w:rsidRPr="007275DF" w14:paraId="24B31209" w14:textId="77777777" w:rsidTr="00665052">
        <w:trPr>
          <w:trHeight w:val="161"/>
          <w:jc w:val="center"/>
          <w:ins w:id="2187" w:author="Fernando Alonso Macias" w:date="2023-05-04T14:00:00Z"/>
        </w:trPr>
        <w:tc>
          <w:tcPr>
            <w:tcW w:w="966" w:type="dxa"/>
            <w:vMerge/>
            <w:tcBorders>
              <w:left w:val="single" w:sz="4" w:space="0" w:color="auto"/>
              <w:bottom w:val="nil"/>
              <w:right w:val="single" w:sz="4" w:space="0" w:color="auto"/>
            </w:tcBorders>
          </w:tcPr>
          <w:p w14:paraId="7BEEA202" w14:textId="77777777" w:rsidR="00CE67D5" w:rsidRPr="00A53C1B" w:rsidRDefault="00CE67D5" w:rsidP="00665052">
            <w:pPr>
              <w:pStyle w:val="TAL"/>
              <w:rPr>
                <w:ins w:id="2188" w:author="Fernando Alonso Macias" w:date="2023-05-04T14:00:00Z"/>
                <w:rFonts w:eastAsia="Calibri" w:cs="Arial"/>
                <w:noProof/>
                <w:szCs w:val="22"/>
              </w:rPr>
            </w:pPr>
          </w:p>
        </w:tc>
        <w:tc>
          <w:tcPr>
            <w:tcW w:w="1124" w:type="dxa"/>
            <w:gridSpan w:val="4"/>
            <w:vMerge/>
            <w:tcBorders>
              <w:left w:val="single" w:sz="4" w:space="0" w:color="auto"/>
              <w:bottom w:val="nil"/>
              <w:right w:val="single" w:sz="4" w:space="0" w:color="auto"/>
            </w:tcBorders>
          </w:tcPr>
          <w:p w14:paraId="0CCA335F" w14:textId="77777777" w:rsidR="00CE67D5" w:rsidRPr="007275DF" w:rsidRDefault="00CE67D5" w:rsidP="00665052">
            <w:pPr>
              <w:pStyle w:val="TAL"/>
              <w:rPr>
                <w:ins w:id="2189" w:author="Fernando Alonso Macias" w:date="2023-05-04T14:00:00Z"/>
                <w:rFonts w:cs="Arial"/>
              </w:rPr>
            </w:pPr>
          </w:p>
        </w:tc>
        <w:tc>
          <w:tcPr>
            <w:tcW w:w="1708" w:type="dxa"/>
            <w:tcBorders>
              <w:top w:val="single" w:sz="4" w:space="0" w:color="auto"/>
              <w:left w:val="single" w:sz="4" w:space="0" w:color="auto"/>
              <w:bottom w:val="single" w:sz="4" w:space="0" w:color="auto"/>
              <w:right w:val="single" w:sz="4" w:space="0" w:color="auto"/>
            </w:tcBorders>
          </w:tcPr>
          <w:p w14:paraId="442174BD" w14:textId="77777777" w:rsidR="00CE67D5" w:rsidRPr="007275DF" w:rsidRDefault="00CE67D5" w:rsidP="00665052">
            <w:pPr>
              <w:pStyle w:val="TAL"/>
              <w:rPr>
                <w:ins w:id="2190" w:author="Fernando Alonso Macias" w:date="2023-05-04T14:00:00Z"/>
                <w:rFonts w:cs="Arial"/>
              </w:rPr>
            </w:pPr>
            <w:ins w:id="2191" w:author="Fernando Alonso Macias" w:date="2023-05-04T14:00:00Z">
              <w:r w:rsidRPr="00E57865">
                <w:t>NR_CCA_FR1_J</w:t>
              </w:r>
            </w:ins>
          </w:p>
        </w:tc>
        <w:tc>
          <w:tcPr>
            <w:tcW w:w="1134" w:type="dxa"/>
            <w:vMerge/>
            <w:tcBorders>
              <w:left w:val="single" w:sz="4" w:space="0" w:color="auto"/>
              <w:bottom w:val="nil"/>
              <w:right w:val="single" w:sz="4" w:space="0" w:color="auto"/>
            </w:tcBorders>
          </w:tcPr>
          <w:p w14:paraId="52885D76" w14:textId="77777777" w:rsidR="00CE67D5" w:rsidRPr="007275DF" w:rsidRDefault="00CE67D5" w:rsidP="00665052">
            <w:pPr>
              <w:pStyle w:val="TAC"/>
              <w:rPr>
                <w:ins w:id="2192" w:author="Fernando Alonso Macias" w:date="2023-05-04T14:00:00Z"/>
              </w:rPr>
            </w:pPr>
          </w:p>
        </w:tc>
        <w:tc>
          <w:tcPr>
            <w:tcW w:w="1596" w:type="dxa"/>
            <w:gridSpan w:val="3"/>
            <w:vMerge/>
            <w:tcBorders>
              <w:left w:val="single" w:sz="4" w:space="0" w:color="auto"/>
              <w:bottom w:val="nil"/>
              <w:right w:val="single" w:sz="4" w:space="0" w:color="auto"/>
            </w:tcBorders>
          </w:tcPr>
          <w:p w14:paraId="547659CC" w14:textId="77777777" w:rsidR="00CE67D5" w:rsidRPr="007275DF" w:rsidRDefault="00CE67D5" w:rsidP="00665052">
            <w:pPr>
              <w:pStyle w:val="TAC"/>
              <w:tabs>
                <w:tab w:val="left" w:pos="494"/>
                <w:tab w:val="center" w:pos="690"/>
              </w:tabs>
              <w:jc w:val="left"/>
              <w:rPr>
                <w:ins w:id="2193" w:author="Fernando Alonso Macias" w:date="2023-05-04T14:00:00Z"/>
              </w:rPr>
            </w:pPr>
          </w:p>
        </w:tc>
        <w:tc>
          <w:tcPr>
            <w:tcW w:w="1531" w:type="dxa"/>
            <w:gridSpan w:val="7"/>
            <w:vMerge/>
            <w:tcBorders>
              <w:left w:val="single" w:sz="4" w:space="0" w:color="auto"/>
              <w:bottom w:val="nil"/>
              <w:right w:val="single" w:sz="4" w:space="0" w:color="auto"/>
            </w:tcBorders>
          </w:tcPr>
          <w:p w14:paraId="5B5FD075" w14:textId="77777777" w:rsidR="00CE67D5" w:rsidRPr="007275DF" w:rsidRDefault="00CE67D5" w:rsidP="00665052">
            <w:pPr>
              <w:pStyle w:val="TAC"/>
              <w:rPr>
                <w:ins w:id="2194" w:author="Fernando Alonso Macias" w:date="2023-05-04T14:00:00Z"/>
              </w:rPr>
            </w:pPr>
          </w:p>
        </w:tc>
        <w:tc>
          <w:tcPr>
            <w:tcW w:w="1541" w:type="dxa"/>
            <w:gridSpan w:val="5"/>
            <w:tcBorders>
              <w:left w:val="single" w:sz="4" w:space="0" w:color="auto"/>
              <w:bottom w:val="single" w:sz="4" w:space="0" w:color="auto"/>
              <w:right w:val="single" w:sz="4" w:space="0" w:color="auto"/>
            </w:tcBorders>
          </w:tcPr>
          <w:p w14:paraId="05CD012F" w14:textId="758E1A3F" w:rsidR="00CE67D5" w:rsidRPr="007275DF" w:rsidRDefault="00CE67D5" w:rsidP="00665052">
            <w:pPr>
              <w:pStyle w:val="TAC"/>
              <w:rPr>
                <w:ins w:id="2195" w:author="Fernando Alonso Macias" w:date="2023-05-04T14:00:00Z"/>
                <w:szCs w:val="18"/>
              </w:rPr>
            </w:pPr>
            <w:ins w:id="2196" w:author="Fernando Alonso Macias" w:date="2023-05-04T14:00:00Z">
              <w:r w:rsidRPr="00CC026F">
                <w:t>-109.5</w:t>
              </w:r>
              <w:r>
                <w:t>+TT</w:t>
              </w:r>
            </w:ins>
          </w:p>
        </w:tc>
      </w:tr>
      <w:tr w:rsidR="00CE67D5" w:rsidRPr="007275DF" w14:paraId="3980C704" w14:textId="77777777" w:rsidTr="00665052">
        <w:trPr>
          <w:trHeight w:val="162"/>
          <w:jc w:val="center"/>
          <w:ins w:id="2197" w:author="Fernando Alonso Macias" w:date="2023-05-04T14:00:00Z"/>
        </w:trPr>
        <w:tc>
          <w:tcPr>
            <w:tcW w:w="966" w:type="dxa"/>
            <w:vMerge w:val="restart"/>
            <w:tcBorders>
              <w:top w:val="single" w:sz="4" w:space="0" w:color="auto"/>
              <w:left w:val="single" w:sz="4" w:space="0" w:color="auto"/>
              <w:right w:val="single" w:sz="4" w:space="0" w:color="auto"/>
            </w:tcBorders>
            <w:hideMark/>
          </w:tcPr>
          <w:p w14:paraId="04C7B253" w14:textId="77777777" w:rsidR="00CE67D5" w:rsidRPr="007275DF" w:rsidRDefault="00CE67D5" w:rsidP="00665052">
            <w:pPr>
              <w:pStyle w:val="TAL"/>
              <w:rPr>
                <w:ins w:id="2198" w:author="Fernando Alonso Macias" w:date="2023-05-04T14:00:00Z"/>
                <w:rFonts w:cs="Arial"/>
                <w:vertAlign w:val="superscript"/>
              </w:rPr>
            </w:pPr>
            <w:ins w:id="2199" w:author="Fernando Alonso Macias" w:date="2023-05-04T14:00:00Z">
              <w:r w:rsidRPr="00A53C1B">
                <w:rPr>
                  <w:rFonts w:eastAsia="Calibri" w:cs="Arial"/>
                  <w:noProof/>
                  <w:position w:val="-12"/>
                  <w:szCs w:val="22"/>
                </w:rPr>
                <w:object w:dxaOrig="405" w:dyaOrig="315" w14:anchorId="2D9D446C">
                  <v:shape id="_x0000_i1031" type="#_x0000_t75" style="width:20.75pt;height:15.55pt" o:ole="" fillcolor="window">
                    <v:imagedata r:id="rId13" o:title=""/>
                  </v:shape>
                  <o:OLEObject Type="Embed" ProgID="Equation.3" ShapeID="_x0000_i1031" DrawAspect="Content" ObjectID="_1746464804" r:id="rId22"/>
                </w:object>
              </w:r>
            </w:ins>
            <w:ins w:id="2200" w:author="Fernando Alonso Macias" w:date="2023-05-04T14:00:00Z">
              <w:r w:rsidRPr="007275DF">
                <w:rPr>
                  <w:rFonts w:cs="Arial"/>
                  <w:vertAlign w:val="superscript"/>
                </w:rPr>
                <w:t>Note2</w:t>
              </w:r>
            </w:ins>
          </w:p>
        </w:tc>
        <w:tc>
          <w:tcPr>
            <w:tcW w:w="1099" w:type="dxa"/>
            <w:vMerge w:val="restart"/>
            <w:tcBorders>
              <w:top w:val="single" w:sz="4" w:space="0" w:color="auto"/>
              <w:left w:val="single" w:sz="4" w:space="0" w:color="auto"/>
              <w:right w:val="single" w:sz="4" w:space="0" w:color="auto"/>
            </w:tcBorders>
            <w:hideMark/>
          </w:tcPr>
          <w:p w14:paraId="7C10BF77" w14:textId="77777777" w:rsidR="00CE67D5" w:rsidRPr="007275DF" w:rsidRDefault="00CE67D5" w:rsidP="00665052">
            <w:pPr>
              <w:pStyle w:val="TAL"/>
              <w:rPr>
                <w:ins w:id="2201" w:author="Fernando Alonso Macias" w:date="2023-05-04T14:00:00Z"/>
                <w:rFonts w:eastAsia="Calibri" w:cs="Arial"/>
                <w:szCs w:val="22"/>
              </w:rPr>
            </w:pPr>
            <w:ins w:id="2202" w:author="Fernando Alonso Macias" w:date="2023-05-04T14:00:00Z">
              <w:r w:rsidRPr="007275DF">
                <w:rPr>
                  <w:rFonts w:cs="Arial"/>
                </w:rPr>
                <w:t>Config</w:t>
              </w:r>
              <w:r w:rsidRPr="007275DF">
                <w:rPr>
                  <w:szCs w:val="18"/>
                </w:rPr>
                <w:t xml:space="preserve"> </w:t>
              </w:r>
              <w:r w:rsidRPr="007275DF">
                <w:rPr>
                  <w:rFonts w:cs="Arial"/>
                </w:rPr>
                <w:t>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298E239B" w14:textId="77777777" w:rsidR="00CE67D5" w:rsidRPr="007275DF" w:rsidRDefault="00CE67D5" w:rsidP="00665052">
            <w:pPr>
              <w:pStyle w:val="TAL"/>
              <w:rPr>
                <w:ins w:id="2203" w:author="Fernando Alonso Macias" w:date="2023-05-04T14:00:00Z"/>
                <w:rFonts w:eastAsia="Calibri" w:cs="Arial"/>
                <w:szCs w:val="22"/>
              </w:rPr>
            </w:pPr>
            <w:ins w:id="2204" w:author="Fernando Alonso Macias" w:date="2023-05-04T14:00:00Z">
              <w:r w:rsidRPr="00E57865">
                <w:t>NR_CCA_FR1_I</w:t>
              </w:r>
            </w:ins>
          </w:p>
        </w:tc>
        <w:tc>
          <w:tcPr>
            <w:tcW w:w="1134" w:type="dxa"/>
            <w:vMerge w:val="restart"/>
            <w:tcBorders>
              <w:top w:val="single" w:sz="4" w:space="0" w:color="auto"/>
              <w:left w:val="single" w:sz="4" w:space="0" w:color="auto"/>
              <w:right w:val="single" w:sz="4" w:space="0" w:color="auto"/>
            </w:tcBorders>
            <w:hideMark/>
          </w:tcPr>
          <w:p w14:paraId="4CF8B006" w14:textId="77777777" w:rsidR="00CE67D5" w:rsidRPr="007275DF" w:rsidRDefault="00CE67D5" w:rsidP="00665052">
            <w:pPr>
              <w:pStyle w:val="TAC"/>
              <w:rPr>
                <w:ins w:id="2205" w:author="Fernando Alonso Macias" w:date="2023-05-04T14:00:00Z"/>
              </w:rPr>
            </w:pPr>
            <w:ins w:id="2206" w:author="Fernando Alonso Macias" w:date="2023-05-04T14:00:00Z">
              <w:r w:rsidRPr="007275DF">
                <w:t>dBm/SCS</w:t>
              </w:r>
            </w:ins>
          </w:p>
        </w:tc>
        <w:tc>
          <w:tcPr>
            <w:tcW w:w="1596" w:type="dxa"/>
            <w:gridSpan w:val="3"/>
            <w:vMerge w:val="restart"/>
            <w:tcBorders>
              <w:top w:val="single" w:sz="4" w:space="0" w:color="auto"/>
              <w:left w:val="single" w:sz="4" w:space="0" w:color="auto"/>
              <w:right w:val="single" w:sz="4" w:space="0" w:color="auto"/>
            </w:tcBorders>
            <w:hideMark/>
          </w:tcPr>
          <w:p w14:paraId="7B85B14A" w14:textId="77777777" w:rsidR="00CE67D5" w:rsidRPr="007275DF" w:rsidRDefault="00CE67D5" w:rsidP="00665052">
            <w:pPr>
              <w:pStyle w:val="TAC"/>
              <w:rPr>
                <w:ins w:id="2207" w:author="Fernando Alonso Macias" w:date="2023-05-04T14:00:00Z"/>
              </w:rPr>
            </w:pPr>
            <w:ins w:id="2208" w:author="Fernando Alonso Macias" w:date="2023-05-04T14:00: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1531" w:type="dxa"/>
            <w:gridSpan w:val="7"/>
            <w:vMerge w:val="restart"/>
            <w:tcBorders>
              <w:top w:val="single" w:sz="4" w:space="0" w:color="auto"/>
              <w:left w:val="single" w:sz="4" w:space="0" w:color="auto"/>
              <w:right w:val="single" w:sz="4" w:space="0" w:color="auto"/>
            </w:tcBorders>
            <w:hideMark/>
          </w:tcPr>
          <w:p w14:paraId="52EF5F4A" w14:textId="4DF268D4" w:rsidR="00CE67D5" w:rsidRPr="007275DF" w:rsidRDefault="00CE67D5" w:rsidP="00665052">
            <w:pPr>
              <w:pStyle w:val="TAC"/>
              <w:rPr>
                <w:ins w:id="2209" w:author="Fernando Alonso Macias" w:date="2023-05-04T14:00:00Z"/>
              </w:rPr>
            </w:pPr>
            <w:ins w:id="2210" w:author="Fernando Alonso Macias" w:date="2023-05-04T14:00:00Z">
              <w:r w:rsidRPr="007275DF">
                <w:t>-91</w:t>
              </w:r>
              <w:r>
                <w:t>+TT</w:t>
              </w:r>
            </w:ins>
          </w:p>
        </w:tc>
        <w:tc>
          <w:tcPr>
            <w:tcW w:w="1541" w:type="dxa"/>
            <w:gridSpan w:val="5"/>
            <w:tcBorders>
              <w:top w:val="single" w:sz="4" w:space="0" w:color="auto"/>
              <w:left w:val="single" w:sz="4" w:space="0" w:color="auto"/>
              <w:right w:val="single" w:sz="4" w:space="0" w:color="auto"/>
            </w:tcBorders>
            <w:hideMark/>
          </w:tcPr>
          <w:p w14:paraId="44277A04" w14:textId="019B95AA" w:rsidR="00CE67D5" w:rsidRPr="007275DF" w:rsidRDefault="00CE67D5" w:rsidP="00665052">
            <w:pPr>
              <w:pStyle w:val="TAC"/>
              <w:rPr>
                <w:ins w:id="2211" w:author="Fernando Alonso Macias" w:date="2023-05-04T14:00:00Z"/>
              </w:rPr>
            </w:pPr>
            <w:ins w:id="2212" w:author="Fernando Alonso Macias" w:date="2023-05-04T14:00:00Z">
              <w:r w:rsidRPr="00CC026F">
                <w:t>-107.0</w:t>
              </w:r>
              <w:r>
                <w:t>+TT</w:t>
              </w:r>
            </w:ins>
          </w:p>
        </w:tc>
      </w:tr>
      <w:tr w:rsidR="00CE67D5" w:rsidRPr="007275DF" w14:paraId="2182665A" w14:textId="77777777" w:rsidTr="00665052">
        <w:trPr>
          <w:trHeight w:val="161"/>
          <w:jc w:val="center"/>
          <w:ins w:id="2213" w:author="Fernando Alonso Macias" w:date="2023-05-04T14:00:00Z"/>
        </w:trPr>
        <w:tc>
          <w:tcPr>
            <w:tcW w:w="966" w:type="dxa"/>
            <w:vMerge/>
            <w:tcBorders>
              <w:left w:val="single" w:sz="4" w:space="0" w:color="auto"/>
              <w:bottom w:val="nil"/>
              <w:right w:val="single" w:sz="4" w:space="0" w:color="auto"/>
            </w:tcBorders>
          </w:tcPr>
          <w:p w14:paraId="1C5FBCF2" w14:textId="77777777" w:rsidR="00CE67D5" w:rsidRPr="00A53C1B" w:rsidRDefault="00CE67D5" w:rsidP="00665052">
            <w:pPr>
              <w:pStyle w:val="TAL"/>
              <w:rPr>
                <w:ins w:id="2214" w:author="Fernando Alonso Macias" w:date="2023-05-04T14:00:00Z"/>
                <w:rFonts w:eastAsia="Calibri" w:cs="Arial"/>
                <w:noProof/>
                <w:szCs w:val="22"/>
              </w:rPr>
            </w:pPr>
          </w:p>
        </w:tc>
        <w:tc>
          <w:tcPr>
            <w:tcW w:w="1099" w:type="dxa"/>
            <w:vMerge/>
            <w:tcBorders>
              <w:left w:val="single" w:sz="4" w:space="0" w:color="auto"/>
              <w:bottom w:val="single" w:sz="4" w:space="0" w:color="auto"/>
              <w:right w:val="single" w:sz="4" w:space="0" w:color="auto"/>
            </w:tcBorders>
          </w:tcPr>
          <w:p w14:paraId="1FE05740" w14:textId="77777777" w:rsidR="00CE67D5" w:rsidRPr="007275DF" w:rsidRDefault="00CE67D5" w:rsidP="00665052">
            <w:pPr>
              <w:pStyle w:val="TAL"/>
              <w:rPr>
                <w:ins w:id="2215" w:author="Fernando Alonso Macias" w:date="2023-05-04T14:00: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7C7FE2BA" w14:textId="77777777" w:rsidR="00CE67D5" w:rsidRPr="007275DF" w:rsidRDefault="00CE67D5" w:rsidP="00665052">
            <w:pPr>
              <w:pStyle w:val="TAL"/>
              <w:rPr>
                <w:ins w:id="2216" w:author="Fernando Alonso Macias" w:date="2023-05-04T14:00:00Z"/>
                <w:rFonts w:cs="Arial"/>
              </w:rPr>
            </w:pPr>
            <w:ins w:id="2217" w:author="Fernando Alonso Macias" w:date="2023-05-04T14:00:00Z">
              <w:r w:rsidRPr="00E57865">
                <w:t>NR_CCA_FR1_J</w:t>
              </w:r>
            </w:ins>
          </w:p>
        </w:tc>
        <w:tc>
          <w:tcPr>
            <w:tcW w:w="1134" w:type="dxa"/>
            <w:vMerge/>
            <w:tcBorders>
              <w:left w:val="single" w:sz="4" w:space="0" w:color="auto"/>
              <w:bottom w:val="nil"/>
              <w:right w:val="single" w:sz="4" w:space="0" w:color="auto"/>
            </w:tcBorders>
          </w:tcPr>
          <w:p w14:paraId="5129E76A" w14:textId="77777777" w:rsidR="00CE67D5" w:rsidRPr="007275DF" w:rsidRDefault="00CE67D5" w:rsidP="00665052">
            <w:pPr>
              <w:pStyle w:val="TAC"/>
              <w:rPr>
                <w:ins w:id="2218" w:author="Fernando Alonso Macias" w:date="2023-05-04T14:00:00Z"/>
              </w:rPr>
            </w:pPr>
          </w:p>
        </w:tc>
        <w:tc>
          <w:tcPr>
            <w:tcW w:w="1596" w:type="dxa"/>
            <w:gridSpan w:val="3"/>
            <w:vMerge/>
            <w:tcBorders>
              <w:left w:val="single" w:sz="4" w:space="0" w:color="auto"/>
              <w:bottom w:val="single" w:sz="4" w:space="0" w:color="auto"/>
              <w:right w:val="single" w:sz="4" w:space="0" w:color="auto"/>
            </w:tcBorders>
          </w:tcPr>
          <w:p w14:paraId="4F9FB270" w14:textId="77777777" w:rsidR="00CE67D5" w:rsidRPr="007275DF" w:rsidRDefault="00CE67D5" w:rsidP="00665052">
            <w:pPr>
              <w:pStyle w:val="TAC"/>
              <w:rPr>
                <w:ins w:id="2219" w:author="Fernando Alonso Macias" w:date="2023-05-04T14:00:00Z"/>
              </w:rPr>
            </w:pPr>
          </w:p>
        </w:tc>
        <w:tc>
          <w:tcPr>
            <w:tcW w:w="1531" w:type="dxa"/>
            <w:gridSpan w:val="7"/>
            <w:vMerge/>
            <w:tcBorders>
              <w:left w:val="single" w:sz="4" w:space="0" w:color="auto"/>
              <w:bottom w:val="single" w:sz="4" w:space="0" w:color="auto"/>
              <w:right w:val="single" w:sz="4" w:space="0" w:color="auto"/>
            </w:tcBorders>
          </w:tcPr>
          <w:p w14:paraId="3C8D3FDD" w14:textId="77777777" w:rsidR="00CE67D5" w:rsidRPr="007275DF" w:rsidRDefault="00CE67D5" w:rsidP="00665052">
            <w:pPr>
              <w:pStyle w:val="TAC"/>
              <w:rPr>
                <w:ins w:id="2220" w:author="Fernando Alonso Macias" w:date="2023-05-04T14:00:00Z"/>
              </w:rPr>
            </w:pPr>
          </w:p>
        </w:tc>
        <w:tc>
          <w:tcPr>
            <w:tcW w:w="1541" w:type="dxa"/>
            <w:gridSpan w:val="5"/>
            <w:tcBorders>
              <w:left w:val="single" w:sz="4" w:space="0" w:color="auto"/>
              <w:bottom w:val="single" w:sz="4" w:space="0" w:color="auto"/>
              <w:right w:val="single" w:sz="4" w:space="0" w:color="auto"/>
            </w:tcBorders>
          </w:tcPr>
          <w:p w14:paraId="11D7DE93" w14:textId="75C42D0B" w:rsidR="00CE67D5" w:rsidRPr="007275DF" w:rsidRDefault="00CE67D5" w:rsidP="00665052">
            <w:pPr>
              <w:pStyle w:val="TAC"/>
              <w:rPr>
                <w:ins w:id="2221" w:author="Fernando Alonso Macias" w:date="2023-05-04T14:00:00Z"/>
                <w:szCs w:val="18"/>
              </w:rPr>
            </w:pPr>
            <w:ins w:id="2222" w:author="Fernando Alonso Macias" w:date="2023-05-04T14:00:00Z">
              <w:r w:rsidRPr="00FB2230">
                <w:t>-106.5</w:t>
              </w:r>
              <w:r>
                <w:t>+TT</w:t>
              </w:r>
            </w:ins>
          </w:p>
        </w:tc>
      </w:tr>
      <w:tr w:rsidR="00CE67D5" w:rsidRPr="007275DF" w14:paraId="1CB1D973" w14:textId="77777777" w:rsidTr="00665052">
        <w:trPr>
          <w:trHeight w:val="187"/>
          <w:jc w:val="center"/>
          <w:ins w:id="2223"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229D3FF9" w14:textId="77777777" w:rsidR="00CE67D5" w:rsidRPr="007275DF" w:rsidRDefault="00CE67D5" w:rsidP="00665052">
            <w:pPr>
              <w:pStyle w:val="TAL"/>
              <w:rPr>
                <w:ins w:id="2224" w:author="Fernando Alonso Macias" w:date="2023-05-04T14:00:00Z"/>
                <w:rFonts w:cs="Arial"/>
                <w:i/>
              </w:rPr>
            </w:pPr>
            <w:ins w:id="2225" w:author="Fernando Alonso Macias" w:date="2023-05-04T14:00:00Z">
              <w:r w:rsidRPr="00A53C1B">
                <w:rPr>
                  <w:rFonts w:eastAsia="Calibri" w:cs="Arial"/>
                  <w:i/>
                  <w:noProof/>
                  <w:position w:val="-12"/>
                  <w:szCs w:val="22"/>
                </w:rPr>
                <w:object w:dxaOrig="405" w:dyaOrig="405" w14:anchorId="0556ACAB">
                  <v:shape id="_x0000_i1032" type="#_x0000_t75" style="width:20.75pt;height:20.75pt" o:ole="" fillcolor="window">
                    <v:imagedata r:id="rId16" o:title=""/>
                  </v:shape>
                  <o:OLEObject Type="Embed" ProgID="Equation.3" ShapeID="_x0000_i1032" DrawAspect="Content" ObjectID="_1746464805" r:id="rId23"/>
                </w:object>
              </w:r>
            </w:ins>
            <w:ins w:id="2226" w:author="Fernando Alonso Macias" w:date="2023-05-04T14:00:00Z">
              <w:r w:rsidRPr="007275DF">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05ABEC8E" w14:textId="77777777" w:rsidR="00CE67D5" w:rsidRPr="007275DF" w:rsidRDefault="00CE67D5" w:rsidP="00665052">
            <w:pPr>
              <w:pStyle w:val="TAC"/>
              <w:rPr>
                <w:ins w:id="2227" w:author="Fernando Alonso Macias" w:date="2023-05-04T14:00:00Z"/>
              </w:rPr>
            </w:pPr>
            <w:ins w:id="2228" w:author="Fernando Alonso Macias" w:date="2023-05-04T14:00:00Z">
              <w:r w:rsidRPr="007275DF">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2F9EC6CC" w14:textId="44E31F93" w:rsidR="00CE67D5" w:rsidRPr="007275DF" w:rsidRDefault="00CE67D5" w:rsidP="00665052">
            <w:pPr>
              <w:pStyle w:val="TAC"/>
              <w:rPr>
                <w:ins w:id="2229" w:author="Fernando Alonso Macias" w:date="2023-05-04T14:00:00Z"/>
              </w:rPr>
            </w:pPr>
            <w:ins w:id="2230" w:author="Fernando Alonso Macias" w:date="2023-05-04T14:00:00Z">
              <w:r w:rsidRPr="007275DF">
                <w:t>2.46</w:t>
              </w:r>
            </w:ins>
            <w:ins w:id="2231" w:author="Fernando Alonso Macias" w:date="2023-05-04T14:01:00Z">
              <w:r>
                <w:t>+TT</w:t>
              </w:r>
            </w:ins>
          </w:p>
        </w:tc>
        <w:tc>
          <w:tcPr>
            <w:tcW w:w="779" w:type="dxa"/>
            <w:tcBorders>
              <w:top w:val="single" w:sz="4" w:space="0" w:color="auto"/>
              <w:left w:val="single" w:sz="4" w:space="0" w:color="auto"/>
              <w:bottom w:val="single" w:sz="4" w:space="0" w:color="auto"/>
              <w:right w:val="single" w:sz="4" w:space="0" w:color="auto"/>
            </w:tcBorders>
            <w:hideMark/>
          </w:tcPr>
          <w:p w14:paraId="793D5753" w14:textId="0B20E2C9" w:rsidR="00CE67D5" w:rsidRPr="007275DF" w:rsidRDefault="00CE67D5" w:rsidP="00665052">
            <w:pPr>
              <w:pStyle w:val="TAC"/>
              <w:rPr>
                <w:ins w:id="2232" w:author="Fernando Alonso Macias" w:date="2023-05-04T14:00:00Z"/>
              </w:rPr>
            </w:pPr>
            <w:ins w:id="2233" w:author="Fernando Alonso Macias" w:date="2023-05-04T14:00:00Z">
              <w:r w:rsidRPr="007275DF">
                <w:t>-5.97</w:t>
              </w:r>
            </w:ins>
            <w:ins w:id="2234" w:author="Fernando Alonso Macias" w:date="2023-05-04T14:01:00Z">
              <w:r>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14BF57A" w14:textId="31D5F375" w:rsidR="00CE67D5" w:rsidRPr="007275DF" w:rsidRDefault="00CE67D5" w:rsidP="00665052">
            <w:pPr>
              <w:pStyle w:val="TAC"/>
              <w:rPr>
                <w:ins w:id="2235" w:author="Fernando Alonso Macias" w:date="2023-05-04T14:00:00Z"/>
              </w:rPr>
            </w:pPr>
            <w:ins w:id="2236" w:author="Fernando Alonso Macias" w:date="2023-05-04T14:00:00Z">
              <w:r w:rsidRPr="007275DF">
                <w:t>2.46</w:t>
              </w:r>
            </w:ins>
            <w:ins w:id="2237" w:author="Fernando Alonso Macias" w:date="2023-05-04T14:01:00Z">
              <w:r>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1A151992" w14:textId="637AE31C" w:rsidR="00CE67D5" w:rsidRPr="007275DF" w:rsidRDefault="00CE67D5" w:rsidP="00665052">
            <w:pPr>
              <w:pStyle w:val="TAC"/>
              <w:rPr>
                <w:ins w:id="2238" w:author="Fernando Alonso Macias" w:date="2023-05-04T14:00:00Z"/>
              </w:rPr>
            </w:pPr>
            <w:ins w:id="2239" w:author="Fernando Alonso Macias" w:date="2023-05-04T14:00:00Z">
              <w:r w:rsidRPr="007275DF">
                <w:t>-5.97</w:t>
              </w:r>
            </w:ins>
            <w:ins w:id="2240" w:author="Fernando Alonso Macias" w:date="2023-05-04T14:01:00Z">
              <w:r>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3682BE1F" w14:textId="10CA4CBD" w:rsidR="00CE67D5" w:rsidRPr="007275DF" w:rsidRDefault="00CE67D5" w:rsidP="00665052">
            <w:pPr>
              <w:pStyle w:val="TAC"/>
              <w:rPr>
                <w:ins w:id="2241" w:author="Fernando Alonso Macias" w:date="2023-05-04T14:00:00Z"/>
                <w:szCs w:val="18"/>
              </w:rPr>
            </w:pPr>
            <w:ins w:id="2242" w:author="Fernando Alonso Macias" w:date="2023-05-04T14:00:00Z">
              <w:r w:rsidRPr="00B92A9E">
                <w:t>-2.01</w:t>
              </w:r>
            </w:ins>
            <w:ins w:id="2243" w:author="Fernando Alonso Macias" w:date="2023-05-04T14:01:00Z">
              <w:r>
                <w:t>+TT</w:t>
              </w:r>
            </w:ins>
          </w:p>
        </w:tc>
        <w:tc>
          <w:tcPr>
            <w:tcW w:w="771" w:type="dxa"/>
            <w:tcBorders>
              <w:top w:val="single" w:sz="4" w:space="0" w:color="auto"/>
              <w:left w:val="single" w:sz="4" w:space="0" w:color="auto"/>
              <w:bottom w:val="single" w:sz="4" w:space="0" w:color="auto"/>
              <w:right w:val="single" w:sz="4" w:space="0" w:color="auto"/>
            </w:tcBorders>
            <w:hideMark/>
          </w:tcPr>
          <w:p w14:paraId="50C47B0F" w14:textId="2DA520D8" w:rsidR="00CE67D5" w:rsidRPr="007275DF" w:rsidRDefault="00CE67D5" w:rsidP="00665052">
            <w:pPr>
              <w:pStyle w:val="TAC"/>
              <w:rPr>
                <w:ins w:id="2244" w:author="Fernando Alonso Macias" w:date="2023-05-04T14:00:00Z"/>
                <w:szCs w:val="18"/>
              </w:rPr>
            </w:pPr>
            <w:ins w:id="2245" w:author="Fernando Alonso Macias" w:date="2023-05-04T14:00:00Z">
              <w:r w:rsidRPr="00B92A9E">
                <w:t>-3.54</w:t>
              </w:r>
              <w:r>
                <w:t>+TT</w:t>
              </w:r>
            </w:ins>
          </w:p>
        </w:tc>
      </w:tr>
      <w:tr w:rsidR="00CE67D5" w:rsidRPr="007275DF" w14:paraId="164E79FD" w14:textId="77777777" w:rsidTr="00665052">
        <w:trPr>
          <w:trHeight w:val="187"/>
          <w:jc w:val="center"/>
          <w:ins w:id="2246"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6DEFD2F0" w14:textId="77777777" w:rsidR="00CE67D5" w:rsidRPr="007275DF" w:rsidRDefault="00CE67D5" w:rsidP="00665052">
            <w:pPr>
              <w:pStyle w:val="TAL"/>
              <w:rPr>
                <w:ins w:id="2247" w:author="Fernando Alonso Macias" w:date="2023-05-04T14:00:00Z"/>
                <w:rFonts w:cs="Arial"/>
              </w:rPr>
            </w:pPr>
            <w:ins w:id="2248" w:author="Fernando Alonso Macias" w:date="2023-05-04T14:00:00Z">
              <w:r w:rsidRPr="00A53C1B">
                <w:rPr>
                  <w:rFonts w:eastAsia="Calibri" w:cs="Arial"/>
                  <w:noProof/>
                  <w:position w:val="-12"/>
                  <w:szCs w:val="22"/>
                </w:rPr>
                <w:object w:dxaOrig="615" w:dyaOrig="405" w14:anchorId="692ACFE5">
                  <v:shape id="_x0000_i1033" type="#_x0000_t75" style="width:30.55pt;height:20.75pt" o:ole="" fillcolor="window">
                    <v:imagedata r:id="rId18" o:title=""/>
                  </v:shape>
                  <o:OLEObject Type="Embed" ProgID="Equation.3" ShapeID="_x0000_i1033" DrawAspect="Content" ObjectID="_1746464806" r:id="rId24"/>
                </w:object>
              </w:r>
            </w:ins>
            <w:ins w:id="2249" w:author="Fernando Alonso Macias" w:date="2023-05-04T14:00:00Z">
              <w:r w:rsidRPr="007275DF">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247C29F0" w14:textId="77777777" w:rsidR="00CE67D5" w:rsidRPr="007275DF" w:rsidRDefault="00CE67D5" w:rsidP="00665052">
            <w:pPr>
              <w:pStyle w:val="TAC"/>
              <w:rPr>
                <w:ins w:id="2250" w:author="Fernando Alonso Macias" w:date="2023-05-04T14:00:00Z"/>
              </w:rPr>
            </w:pPr>
            <w:ins w:id="2251" w:author="Fernando Alonso Macias" w:date="2023-05-04T14:00:00Z">
              <w:r w:rsidRPr="007275DF">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4A61B3A1" w14:textId="58A52DA0" w:rsidR="00CE67D5" w:rsidRPr="007275DF" w:rsidRDefault="00CE67D5" w:rsidP="00665052">
            <w:pPr>
              <w:pStyle w:val="TAC"/>
              <w:rPr>
                <w:ins w:id="2252" w:author="Fernando Alonso Macias" w:date="2023-05-04T14:00:00Z"/>
              </w:rPr>
            </w:pPr>
            <w:ins w:id="2253" w:author="Fernando Alonso Macias" w:date="2023-05-04T14:00:00Z">
              <w:r w:rsidRPr="007275DF">
                <w:t>6</w:t>
              </w:r>
            </w:ins>
            <w:ins w:id="2254" w:author="Fernando Alonso Macias" w:date="2023-05-04T14:01:00Z">
              <w:r>
                <w:t>+TT</w:t>
              </w:r>
            </w:ins>
          </w:p>
        </w:tc>
        <w:tc>
          <w:tcPr>
            <w:tcW w:w="779" w:type="dxa"/>
            <w:tcBorders>
              <w:top w:val="single" w:sz="4" w:space="0" w:color="auto"/>
              <w:left w:val="single" w:sz="4" w:space="0" w:color="auto"/>
              <w:bottom w:val="single" w:sz="4" w:space="0" w:color="auto"/>
              <w:right w:val="single" w:sz="4" w:space="0" w:color="auto"/>
            </w:tcBorders>
            <w:hideMark/>
          </w:tcPr>
          <w:p w14:paraId="2135005B" w14:textId="7C77DB4B" w:rsidR="00CE67D5" w:rsidRPr="007275DF" w:rsidRDefault="00CE67D5" w:rsidP="00665052">
            <w:pPr>
              <w:pStyle w:val="TAC"/>
              <w:rPr>
                <w:ins w:id="2255" w:author="Fernando Alonso Macias" w:date="2023-05-04T14:00:00Z"/>
              </w:rPr>
            </w:pPr>
            <w:ins w:id="2256" w:author="Fernando Alonso Macias" w:date="2023-05-04T14:00:00Z">
              <w:r w:rsidRPr="007275DF">
                <w:t>1</w:t>
              </w:r>
            </w:ins>
            <w:ins w:id="2257" w:author="Fernando Alonso Macias" w:date="2023-05-04T14:01:00Z">
              <w:r>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095B66DF" w14:textId="6373ACD7" w:rsidR="00CE67D5" w:rsidRPr="007275DF" w:rsidRDefault="00CE67D5" w:rsidP="00665052">
            <w:pPr>
              <w:pStyle w:val="TAC"/>
              <w:rPr>
                <w:ins w:id="2258" w:author="Fernando Alonso Macias" w:date="2023-05-04T14:00:00Z"/>
              </w:rPr>
            </w:pPr>
            <w:ins w:id="2259" w:author="Fernando Alonso Macias" w:date="2023-05-04T14:00:00Z">
              <w:r w:rsidRPr="007275DF">
                <w:t>6</w:t>
              </w:r>
            </w:ins>
            <w:ins w:id="2260" w:author="Fernando Alonso Macias" w:date="2023-05-04T14:01:00Z">
              <w:r>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12863B40" w14:textId="6458171E" w:rsidR="00CE67D5" w:rsidRPr="007275DF" w:rsidRDefault="00CE67D5" w:rsidP="00665052">
            <w:pPr>
              <w:pStyle w:val="TAC"/>
              <w:rPr>
                <w:ins w:id="2261" w:author="Fernando Alonso Macias" w:date="2023-05-04T14:00:00Z"/>
              </w:rPr>
            </w:pPr>
            <w:ins w:id="2262" w:author="Fernando Alonso Macias" w:date="2023-05-04T14:00:00Z">
              <w:r w:rsidRPr="007275DF">
                <w:t>1</w:t>
              </w:r>
            </w:ins>
            <w:ins w:id="2263" w:author="Fernando Alonso Macias" w:date="2023-05-04T14:01:00Z">
              <w:r>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429BCF9B" w14:textId="260149A3" w:rsidR="00CE67D5" w:rsidRPr="007275DF" w:rsidRDefault="00CE67D5" w:rsidP="00665052">
            <w:pPr>
              <w:pStyle w:val="TAC"/>
              <w:rPr>
                <w:ins w:id="2264" w:author="Fernando Alonso Macias" w:date="2023-05-04T14:00:00Z"/>
                <w:szCs w:val="18"/>
              </w:rPr>
            </w:pPr>
            <w:ins w:id="2265" w:author="Fernando Alonso Macias" w:date="2023-05-04T14:00:00Z">
              <w:r w:rsidRPr="00B92A9E">
                <w:t>1</w:t>
              </w:r>
            </w:ins>
            <w:ins w:id="2266" w:author="Fernando Alonso Macias" w:date="2023-05-04T14:01:00Z">
              <w:r>
                <w:t>+TT</w:t>
              </w:r>
            </w:ins>
          </w:p>
        </w:tc>
        <w:tc>
          <w:tcPr>
            <w:tcW w:w="771" w:type="dxa"/>
            <w:tcBorders>
              <w:top w:val="single" w:sz="4" w:space="0" w:color="auto"/>
              <w:left w:val="single" w:sz="4" w:space="0" w:color="auto"/>
              <w:bottom w:val="single" w:sz="4" w:space="0" w:color="auto"/>
              <w:right w:val="single" w:sz="4" w:space="0" w:color="auto"/>
            </w:tcBorders>
            <w:hideMark/>
          </w:tcPr>
          <w:p w14:paraId="6E78407A" w14:textId="4FCF0D2D" w:rsidR="00CE67D5" w:rsidRPr="007275DF" w:rsidRDefault="00CE67D5" w:rsidP="00665052">
            <w:pPr>
              <w:pStyle w:val="TAC"/>
              <w:rPr>
                <w:ins w:id="2267" w:author="Fernando Alonso Macias" w:date="2023-05-04T14:00:00Z"/>
                <w:szCs w:val="18"/>
              </w:rPr>
            </w:pPr>
            <w:ins w:id="2268" w:author="Fernando Alonso Macias" w:date="2023-05-04T14:00:00Z">
              <w:r w:rsidRPr="00B92A9E">
                <w:t>0</w:t>
              </w:r>
              <w:r>
                <w:t>+TT</w:t>
              </w:r>
            </w:ins>
          </w:p>
        </w:tc>
      </w:tr>
      <w:tr w:rsidR="00CE67D5" w:rsidRPr="007275DF" w14:paraId="3CE55A2D" w14:textId="77777777" w:rsidTr="00665052">
        <w:trPr>
          <w:trHeight w:val="317"/>
          <w:jc w:val="center"/>
          <w:ins w:id="2269" w:author="Fernando Alonso Macias" w:date="2023-05-04T14:00:00Z"/>
        </w:trPr>
        <w:tc>
          <w:tcPr>
            <w:tcW w:w="966" w:type="dxa"/>
            <w:vMerge w:val="restart"/>
            <w:tcBorders>
              <w:top w:val="single" w:sz="4" w:space="0" w:color="auto"/>
              <w:left w:val="single" w:sz="4" w:space="0" w:color="auto"/>
              <w:right w:val="single" w:sz="4" w:space="0" w:color="auto"/>
            </w:tcBorders>
            <w:hideMark/>
          </w:tcPr>
          <w:p w14:paraId="5BAAA784" w14:textId="77777777" w:rsidR="00CE67D5" w:rsidRPr="007275DF" w:rsidRDefault="00CE67D5" w:rsidP="00665052">
            <w:pPr>
              <w:pStyle w:val="TAL"/>
              <w:rPr>
                <w:ins w:id="2270" w:author="Fernando Alonso Macias" w:date="2023-05-04T14:00:00Z"/>
                <w:rFonts w:eastAsia="Calibri" w:cs="Arial"/>
                <w:szCs w:val="22"/>
              </w:rPr>
            </w:pPr>
            <w:ins w:id="2271" w:author="Fernando Alonso Macias" w:date="2023-05-04T14:00:00Z">
              <w:r w:rsidRPr="007275DF">
                <w:rPr>
                  <w:rFonts w:cs="Arial"/>
                </w:rPr>
                <w:t>SS-RSRP</w:t>
              </w:r>
              <w:r w:rsidRPr="007275DF">
                <w:rPr>
                  <w:rFonts w:cs="Arial"/>
                  <w:vertAlign w:val="superscript"/>
                </w:rPr>
                <w:t>Note3</w:t>
              </w:r>
            </w:ins>
          </w:p>
        </w:tc>
        <w:tc>
          <w:tcPr>
            <w:tcW w:w="1109" w:type="dxa"/>
            <w:gridSpan w:val="2"/>
            <w:vMerge w:val="restart"/>
            <w:tcBorders>
              <w:top w:val="single" w:sz="4" w:space="0" w:color="auto"/>
              <w:left w:val="single" w:sz="4" w:space="0" w:color="auto"/>
              <w:right w:val="single" w:sz="4" w:space="0" w:color="auto"/>
            </w:tcBorders>
            <w:hideMark/>
          </w:tcPr>
          <w:p w14:paraId="3CE94D2B" w14:textId="77777777" w:rsidR="00CE67D5" w:rsidRPr="007275DF" w:rsidRDefault="00CE67D5" w:rsidP="00665052">
            <w:pPr>
              <w:pStyle w:val="TAL"/>
              <w:rPr>
                <w:ins w:id="2272" w:author="Fernando Alonso Macias" w:date="2023-05-04T14:00:00Z"/>
                <w:rFonts w:eastAsia="Calibri" w:cs="Arial"/>
                <w:szCs w:val="22"/>
              </w:rPr>
            </w:pPr>
            <w:ins w:id="2273" w:author="Fernando Alonso Macias" w:date="2023-05-04T14:00:00Z">
              <w:r w:rsidRPr="007275DF">
                <w:rPr>
                  <w:rFonts w:cs="Arial"/>
                </w:rPr>
                <w:t>Config</w:t>
              </w:r>
              <w:r w:rsidRPr="007275DF">
                <w:rPr>
                  <w:szCs w:val="18"/>
                </w:rPr>
                <w:t xml:space="preserve"> </w:t>
              </w:r>
              <w:r w:rsidRPr="007275DF">
                <w:rPr>
                  <w:rFonts w:cs="Arial"/>
                </w:rPr>
                <w:t>1</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5D4238C5" w14:textId="77777777" w:rsidR="00CE67D5" w:rsidRPr="007275DF" w:rsidRDefault="00CE67D5" w:rsidP="00665052">
            <w:pPr>
              <w:pStyle w:val="TAL"/>
              <w:rPr>
                <w:ins w:id="2274" w:author="Fernando Alonso Macias" w:date="2023-05-04T14:00:00Z"/>
                <w:rFonts w:eastAsia="Calibri" w:cs="Arial"/>
                <w:szCs w:val="22"/>
              </w:rPr>
            </w:pPr>
            <w:ins w:id="2275" w:author="Fernando Alonso Macias" w:date="2023-05-04T14:00:00Z">
              <w:r w:rsidRPr="00E57865">
                <w:t>NR_CCA_FR1_I</w:t>
              </w:r>
            </w:ins>
          </w:p>
        </w:tc>
        <w:tc>
          <w:tcPr>
            <w:tcW w:w="1134" w:type="dxa"/>
            <w:vMerge w:val="restart"/>
            <w:tcBorders>
              <w:top w:val="single" w:sz="4" w:space="0" w:color="auto"/>
              <w:left w:val="single" w:sz="4" w:space="0" w:color="auto"/>
              <w:right w:val="single" w:sz="4" w:space="0" w:color="auto"/>
            </w:tcBorders>
            <w:hideMark/>
          </w:tcPr>
          <w:p w14:paraId="5088C8B7" w14:textId="77777777" w:rsidR="00CE67D5" w:rsidRPr="007275DF" w:rsidRDefault="00CE67D5" w:rsidP="00665052">
            <w:pPr>
              <w:pStyle w:val="TAC"/>
              <w:rPr>
                <w:ins w:id="2276" w:author="Fernando Alonso Macias" w:date="2023-05-04T14:00:00Z"/>
              </w:rPr>
            </w:pPr>
            <w:ins w:id="2277" w:author="Fernando Alonso Macias" w:date="2023-05-04T14:00:00Z">
              <w:r w:rsidRPr="007275DF">
                <w:t>dBm/SCS</w:t>
              </w:r>
            </w:ins>
          </w:p>
        </w:tc>
        <w:tc>
          <w:tcPr>
            <w:tcW w:w="817" w:type="dxa"/>
            <w:gridSpan w:val="2"/>
            <w:vMerge w:val="restart"/>
            <w:tcBorders>
              <w:top w:val="single" w:sz="4" w:space="0" w:color="auto"/>
              <w:left w:val="single" w:sz="4" w:space="0" w:color="auto"/>
              <w:right w:val="single" w:sz="4" w:space="0" w:color="auto"/>
            </w:tcBorders>
            <w:hideMark/>
          </w:tcPr>
          <w:p w14:paraId="2A88E495" w14:textId="77777777" w:rsidR="00CE67D5" w:rsidRPr="007275DF" w:rsidRDefault="00CE67D5" w:rsidP="00665052">
            <w:pPr>
              <w:pStyle w:val="TAC"/>
              <w:rPr>
                <w:ins w:id="2278" w:author="Fernando Alonso Macias" w:date="2023-05-04T14:00:00Z"/>
                <w:lang w:eastAsia="ko-KR"/>
              </w:rPr>
            </w:pPr>
            <w:ins w:id="2279" w:author="Fernando Alonso Macias" w:date="2023-05-04T14:00: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779" w:type="dxa"/>
            <w:vMerge w:val="restart"/>
            <w:tcBorders>
              <w:top w:val="single" w:sz="4" w:space="0" w:color="auto"/>
              <w:left w:val="single" w:sz="4" w:space="0" w:color="auto"/>
              <w:right w:val="single" w:sz="4" w:space="0" w:color="auto"/>
            </w:tcBorders>
            <w:hideMark/>
          </w:tcPr>
          <w:p w14:paraId="60B5E246" w14:textId="77777777" w:rsidR="00CE67D5" w:rsidRPr="007275DF" w:rsidRDefault="00CE67D5" w:rsidP="00665052">
            <w:pPr>
              <w:pStyle w:val="TAC"/>
              <w:rPr>
                <w:ins w:id="2280" w:author="Fernando Alonso Macias" w:date="2023-05-04T14:00:00Z"/>
                <w:lang w:eastAsia="ko-KR"/>
              </w:rPr>
            </w:pPr>
            <w:ins w:id="2281" w:author="Fernando Alonso Macias" w:date="2023-05-04T14:00: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765" w:type="dxa"/>
            <w:gridSpan w:val="3"/>
            <w:vMerge w:val="restart"/>
            <w:tcBorders>
              <w:top w:val="single" w:sz="4" w:space="0" w:color="auto"/>
              <w:left w:val="single" w:sz="4" w:space="0" w:color="auto"/>
              <w:right w:val="single" w:sz="4" w:space="0" w:color="auto"/>
            </w:tcBorders>
            <w:hideMark/>
          </w:tcPr>
          <w:p w14:paraId="3CB66F79" w14:textId="7EAC866E" w:rsidR="00CE67D5" w:rsidRPr="007275DF" w:rsidRDefault="00CE67D5" w:rsidP="00665052">
            <w:pPr>
              <w:pStyle w:val="TAC"/>
              <w:rPr>
                <w:ins w:id="2282" w:author="Fernando Alonso Macias" w:date="2023-05-04T14:00:00Z"/>
                <w:lang w:eastAsia="ko-KR"/>
              </w:rPr>
            </w:pPr>
            <w:ins w:id="2283" w:author="Fernando Alonso Macias" w:date="2023-05-04T14:00:00Z">
              <w:r w:rsidRPr="007275DF">
                <w:t>-85</w:t>
              </w:r>
            </w:ins>
            <w:ins w:id="2284" w:author="Fernando Alonso Macias" w:date="2023-05-04T14:01:00Z">
              <w:r>
                <w:t>+TT</w:t>
              </w:r>
            </w:ins>
          </w:p>
        </w:tc>
        <w:tc>
          <w:tcPr>
            <w:tcW w:w="766" w:type="dxa"/>
            <w:gridSpan w:val="4"/>
            <w:vMerge w:val="restart"/>
            <w:tcBorders>
              <w:top w:val="single" w:sz="4" w:space="0" w:color="auto"/>
              <w:left w:val="single" w:sz="4" w:space="0" w:color="auto"/>
              <w:right w:val="single" w:sz="4" w:space="0" w:color="auto"/>
            </w:tcBorders>
            <w:hideMark/>
          </w:tcPr>
          <w:p w14:paraId="3DDF38D8" w14:textId="4F3EC8EE" w:rsidR="00CE67D5" w:rsidRPr="007275DF" w:rsidRDefault="00CE67D5" w:rsidP="00665052">
            <w:pPr>
              <w:pStyle w:val="TAC"/>
              <w:rPr>
                <w:ins w:id="2285" w:author="Fernando Alonso Macias" w:date="2023-05-04T14:00:00Z"/>
                <w:lang w:eastAsia="ko-KR"/>
              </w:rPr>
            </w:pPr>
            <w:ins w:id="2286" w:author="Fernando Alonso Macias" w:date="2023-05-04T14:00:00Z">
              <w:r w:rsidRPr="007275DF">
                <w:t>-90</w:t>
              </w:r>
            </w:ins>
            <w:ins w:id="2287" w:author="Fernando Alonso Macias" w:date="2023-05-04T14:01:00Z">
              <w:r>
                <w:t>+TT</w:t>
              </w:r>
            </w:ins>
          </w:p>
        </w:tc>
        <w:tc>
          <w:tcPr>
            <w:tcW w:w="770" w:type="dxa"/>
            <w:gridSpan w:val="4"/>
            <w:tcBorders>
              <w:top w:val="single" w:sz="4" w:space="0" w:color="auto"/>
              <w:left w:val="single" w:sz="4" w:space="0" w:color="auto"/>
              <w:right w:val="single" w:sz="4" w:space="0" w:color="auto"/>
            </w:tcBorders>
            <w:hideMark/>
          </w:tcPr>
          <w:p w14:paraId="37947FAD" w14:textId="54C1C3F7" w:rsidR="00CE67D5" w:rsidRPr="007275DF" w:rsidRDefault="00CE67D5" w:rsidP="00665052">
            <w:pPr>
              <w:pStyle w:val="TAC"/>
              <w:rPr>
                <w:ins w:id="2288" w:author="Fernando Alonso Macias" w:date="2023-05-04T14:00:00Z"/>
              </w:rPr>
            </w:pPr>
            <w:ins w:id="2289" w:author="Fernando Alonso Macias" w:date="2023-05-04T14:00:00Z">
              <w:r w:rsidRPr="002E25A2">
                <w:t>-106.00</w:t>
              </w:r>
            </w:ins>
            <w:ins w:id="2290" w:author="Fernando Alonso Macias" w:date="2023-05-04T14:01:00Z">
              <w:r>
                <w:t>+TT</w:t>
              </w:r>
            </w:ins>
          </w:p>
        </w:tc>
        <w:tc>
          <w:tcPr>
            <w:tcW w:w="771" w:type="dxa"/>
            <w:tcBorders>
              <w:top w:val="single" w:sz="4" w:space="0" w:color="auto"/>
              <w:left w:val="single" w:sz="4" w:space="0" w:color="auto"/>
              <w:right w:val="single" w:sz="4" w:space="0" w:color="auto"/>
            </w:tcBorders>
            <w:hideMark/>
          </w:tcPr>
          <w:p w14:paraId="56F2D515" w14:textId="241BD466" w:rsidR="00CE67D5" w:rsidRPr="007275DF" w:rsidRDefault="00CE67D5" w:rsidP="00665052">
            <w:pPr>
              <w:pStyle w:val="TAC"/>
              <w:rPr>
                <w:ins w:id="2291" w:author="Fernando Alonso Macias" w:date="2023-05-04T14:00:00Z"/>
              </w:rPr>
            </w:pPr>
            <w:ins w:id="2292" w:author="Fernando Alonso Macias" w:date="2023-05-04T14:00:00Z">
              <w:r w:rsidRPr="002E25A2">
                <w:t>-107.00</w:t>
              </w:r>
            </w:ins>
            <w:ins w:id="2293" w:author="Fernando Alonso Macias" w:date="2023-05-04T14:01:00Z">
              <w:r>
                <w:t>+TT</w:t>
              </w:r>
            </w:ins>
          </w:p>
        </w:tc>
      </w:tr>
      <w:tr w:rsidR="00CE67D5" w:rsidRPr="007275DF" w14:paraId="5B79AF02" w14:textId="77777777" w:rsidTr="00665052">
        <w:trPr>
          <w:trHeight w:val="317"/>
          <w:jc w:val="center"/>
          <w:ins w:id="2294" w:author="Fernando Alonso Macias" w:date="2023-05-04T14:00:00Z"/>
        </w:trPr>
        <w:tc>
          <w:tcPr>
            <w:tcW w:w="966" w:type="dxa"/>
            <w:vMerge/>
            <w:tcBorders>
              <w:left w:val="single" w:sz="4" w:space="0" w:color="auto"/>
              <w:bottom w:val="nil"/>
              <w:right w:val="single" w:sz="4" w:space="0" w:color="auto"/>
            </w:tcBorders>
          </w:tcPr>
          <w:p w14:paraId="45C13821" w14:textId="77777777" w:rsidR="00CE67D5" w:rsidRPr="007275DF" w:rsidRDefault="00CE67D5" w:rsidP="00665052">
            <w:pPr>
              <w:pStyle w:val="TAL"/>
              <w:rPr>
                <w:ins w:id="2295" w:author="Fernando Alonso Macias" w:date="2023-05-04T14:00:00Z"/>
                <w:rFonts w:cs="Arial"/>
              </w:rPr>
            </w:pPr>
          </w:p>
        </w:tc>
        <w:tc>
          <w:tcPr>
            <w:tcW w:w="1109" w:type="dxa"/>
            <w:gridSpan w:val="2"/>
            <w:vMerge/>
            <w:tcBorders>
              <w:left w:val="single" w:sz="4" w:space="0" w:color="auto"/>
              <w:bottom w:val="nil"/>
              <w:right w:val="single" w:sz="4" w:space="0" w:color="auto"/>
            </w:tcBorders>
          </w:tcPr>
          <w:p w14:paraId="20932447" w14:textId="77777777" w:rsidR="00CE67D5" w:rsidRPr="007275DF" w:rsidRDefault="00CE67D5" w:rsidP="00665052">
            <w:pPr>
              <w:pStyle w:val="TAL"/>
              <w:rPr>
                <w:ins w:id="2296" w:author="Fernando Alonso Macias" w:date="2023-05-04T14:00:00Z"/>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7E38CE9" w14:textId="77777777" w:rsidR="00CE67D5" w:rsidRPr="007275DF" w:rsidRDefault="00CE67D5" w:rsidP="00665052">
            <w:pPr>
              <w:pStyle w:val="TAL"/>
              <w:rPr>
                <w:ins w:id="2297" w:author="Fernando Alonso Macias" w:date="2023-05-04T14:00:00Z"/>
                <w:rFonts w:cs="Arial"/>
              </w:rPr>
            </w:pPr>
            <w:ins w:id="2298" w:author="Fernando Alonso Macias" w:date="2023-05-04T14:00:00Z">
              <w:r w:rsidRPr="00E57865">
                <w:t>NR_CCA_FR1_J</w:t>
              </w:r>
            </w:ins>
          </w:p>
        </w:tc>
        <w:tc>
          <w:tcPr>
            <w:tcW w:w="1134" w:type="dxa"/>
            <w:vMerge/>
            <w:tcBorders>
              <w:left w:val="single" w:sz="4" w:space="0" w:color="auto"/>
              <w:bottom w:val="nil"/>
              <w:right w:val="single" w:sz="4" w:space="0" w:color="auto"/>
            </w:tcBorders>
          </w:tcPr>
          <w:p w14:paraId="7FA1ADAB" w14:textId="77777777" w:rsidR="00CE67D5" w:rsidRPr="007275DF" w:rsidRDefault="00CE67D5" w:rsidP="00665052">
            <w:pPr>
              <w:pStyle w:val="TAC"/>
              <w:rPr>
                <w:ins w:id="2299" w:author="Fernando Alonso Macias" w:date="2023-05-04T14:00:00Z"/>
              </w:rPr>
            </w:pPr>
          </w:p>
        </w:tc>
        <w:tc>
          <w:tcPr>
            <w:tcW w:w="817" w:type="dxa"/>
            <w:gridSpan w:val="2"/>
            <w:vMerge/>
            <w:tcBorders>
              <w:left w:val="single" w:sz="4" w:space="0" w:color="auto"/>
              <w:bottom w:val="nil"/>
              <w:right w:val="single" w:sz="4" w:space="0" w:color="auto"/>
            </w:tcBorders>
          </w:tcPr>
          <w:p w14:paraId="78906FF4" w14:textId="77777777" w:rsidR="00CE67D5" w:rsidRPr="007275DF" w:rsidRDefault="00CE67D5" w:rsidP="00665052">
            <w:pPr>
              <w:pStyle w:val="TAC"/>
              <w:rPr>
                <w:ins w:id="2300" w:author="Fernando Alonso Macias" w:date="2023-05-04T14:00:00Z"/>
              </w:rPr>
            </w:pPr>
          </w:p>
        </w:tc>
        <w:tc>
          <w:tcPr>
            <w:tcW w:w="779" w:type="dxa"/>
            <w:vMerge/>
            <w:tcBorders>
              <w:left w:val="single" w:sz="4" w:space="0" w:color="auto"/>
              <w:bottom w:val="nil"/>
              <w:right w:val="single" w:sz="4" w:space="0" w:color="auto"/>
            </w:tcBorders>
          </w:tcPr>
          <w:p w14:paraId="5823E723" w14:textId="77777777" w:rsidR="00CE67D5" w:rsidRPr="007275DF" w:rsidRDefault="00CE67D5" w:rsidP="00665052">
            <w:pPr>
              <w:pStyle w:val="TAC"/>
              <w:rPr>
                <w:ins w:id="2301" w:author="Fernando Alonso Macias" w:date="2023-05-04T14:00:00Z"/>
              </w:rPr>
            </w:pPr>
          </w:p>
        </w:tc>
        <w:tc>
          <w:tcPr>
            <w:tcW w:w="765" w:type="dxa"/>
            <w:gridSpan w:val="3"/>
            <w:vMerge/>
            <w:tcBorders>
              <w:left w:val="single" w:sz="4" w:space="0" w:color="auto"/>
              <w:bottom w:val="nil"/>
              <w:right w:val="single" w:sz="4" w:space="0" w:color="auto"/>
            </w:tcBorders>
          </w:tcPr>
          <w:p w14:paraId="74672186" w14:textId="77777777" w:rsidR="00CE67D5" w:rsidRPr="007275DF" w:rsidRDefault="00CE67D5" w:rsidP="00665052">
            <w:pPr>
              <w:pStyle w:val="TAC"/>
              <w:rPr>
                <w:ins w:id="2302" w:author="Fernando Alonso Macias" w:date="2023-05-04T14:00:00Z"/>
              </w:rPr>
            </w:pPr>
          </w:p>
        </w:tc>
        <w:tc>
          <w:tcPr>
            <w:tcW w:w="766" w:type="dxa"/>
            <w:gridSpan w:val="4"/>
            <w:vMerge/>
            <w:tcBorders>
              <w:left w:val="single" w:sz="4" w:space="0" w:color="auto"/>
              <w:bottom w:val="nil"/>
              <w:right w:val="single" w:sz="4" w:space="0" w:color="auto"/>
            </w:tcBorders>
          </w:tcPr>
          <w:p w14:paraId="337DFC87" w14:textId="77777777" w:rsidR="00CE67D5" w:rsidRPr="007275DF" w:rsidRDefault="00CE67D5" w:rsidP="00665052">
            <w:pPr>
              <w:pStyle w:val="TAC"/>
              <w:rPr>
                <w:ins w:id="2303" w:author="Fernando Alonso Macias" w:date="2023-05-04T14:00:00Z"/>
              </w:rPr>
            </w:pPr>
          </w:p>
        </w:tc>
        <w:tc>
          <w:tcPr>
            <w:tcW w:w="770" w:type="dxa"/>
            <w:gridSpan w:val="4"/>
            <w:tcBorders>
              <w:left w:val="single" w:sz="4" w:space="0" w:color="auto"/>
              <w:bottom w:val="single" w:sz="4" w:space="0" w:color="auto"/>
              <w:right w:val="single" w:sz="4" w:space="0" w:color="auto"/>
            </w:tcBorders>
          </w:tcPr>
          <w:p w14:paraId="034DA1C9" w14:textId="769C7217" w:rsidR="00CE67D5" w:rsidRPr="007275DF" w:rsidRDefault="00CE67D5" w:rsidP="00665052">
            <w:pPr>
              <w:pStyle w:val="TAC"/>
              <w:rPr>
                <w:ins w:id="2304" w:author="Fernando Alonso Macias" w:date="2023-05-04T14:00:00Z"/>
                <w:szCs w:val="18"/>
              </w:rPr>
            </w:pPr>
            <w:ins w:id="2305" w:author="Fernando Alonso Macias" w:date="2023-05-04T14:00:00Z">
              <w:r w:rsidRPr="002E25A2">
                <w:t>-105.50</w:t>
              </w:r>
            </w:ins>
            <w:ins w:id="2306" w:author="Fernando Alonso Macias" w:date="2023-05-04T14:01:00Z">
              <w:r>
                <w:t>+TT</w:t>
              </w:r>
            </w:ins>
          </w:p>
        </w:tc>
        <w:tc>
          <w:tcPr>
            <w:tcW w:w="771" w:type="dxa"/>
            <w:tcBorders>
              <w:left w:val="single" w:sz="4" w:space="0" w:color="auto"/>
              <w:bottom w:val="single" w:sz="4" w:space="0" w:color="auto"/>
              <w:right w:val="single" w:sz="4" w:space="0" w:color="auto"/>
            </w:tcBorders>
          </w:tcPr>
          <w:p w14:paraId="54444E38" w14:textId="4638B1B0" w:rsidR="00CE67D5" w:rsidRPr="007275DF" w:rsidRDefault="00CE67D5" w:rsidP="00665052">
            <w:pPr>
              <w:pStyle w:val="TAC"/>
              <w:rPr>
                <w:ins w:id="2307" w:author="Fernando Alonso Macias" w:date="2023-05-04T14:00:00Z"/>
                <w:szCs w:val="18"/>
              </w:rPr>
            </w:pPr>
            <w:ins w:id="2308" w:author="Fernando Alonso Macias" w:date="2023-05-04T14:00:00Z">
              <w:r w:rsidRPr="002E25A2">
                <w:t>-106.50</w:t>
              </w:r>
            </w:ins>
            <w:ins w:id="2309" w:author="Fernando Alonso Macias" w:date="2023-05-04T14:01:00Z">
              <w:r>
                <w:t>+TT</w:t>
              </w:r>
            </w:ins>
          </w:p>
        </w:tc>
      </w:tr>
      <w:tr w:rsidR="00CE67D5" w:rsidRPr="007275DF" w14:paraId="60D06DF5" w14:textId="77777777" w:rsidTr="00665052">
        <w:trPr>
          <w:trHeight w:val="162"/>
          <w:jc w:val="center"/>
          <w:ins w:id="2310" w:author="Fernando Alonso Macias" w:date="2023-05-04T14:00:00Z"/>
        </w:trPr>
        <w:tc>
          <w:tcPr>
            <w:tcW w:w="966" w:type="dxa"/>
            <w:vMerge w:val="restart"/>
            <w:tcBorders>
              <w:top w:val="single" w:sz="4" w:space="0" w:color="auto"/>
              <w:left w:val="single" w:sz="4" w:space="0" w:color="auto"/>
              <w:right w:val="single" w:sz="4" w:space="0" w:color="auto"/>
            </w:tcBorders>
            <w:hideMark/>
          </w:tcPr>
          <w:p w14:paraId="663BC973" w14:textId="77777777" w:rsidR="00CE67D5" w:rsidRPr="007275DF" w:rsidRDefault="00CE67D5" w:rsidP="00665052">
            <w:pPr>
              <w:pStyle w:val="TAL"/>
              <w:rPr>
                <w:ins w:id="2311" w:author="Fernando Alonso Macias" w:date="2023-05-04T14:00:00Z"/>
                <w:rFonts w:cs="Arial"/>
              </w:rPr>
            </w:pPr>
            <w:ins w:id="2312" w:author="Fernando Alonso Macias" w:date="2023-05-04T14:00:00Z">
              <w:r w:rsidRPr="007275DF">
                <w:rPr>
                  <w:rFonts w:cs="Arial"/>
                </w:rPr>
                <w:t>Io</w:t>
              </w:r>
              <w:r w:rsidRPr="007275DF">
                <w:rPr>
                  <w:rFonts w:cs="Arial"/>
                  <w:vertAlign w:val="superscript"/>
                </w:rPr>
                <w:t>Note3</w:t>
              </w:r>
            </w:ins>
          </w:p>
        </w:tc>
        <w:tc>
          <w:tcPr>
            <w:tcW w:w="1117" w:type="dxa"/>
            <w:gridSpan w:val="3"/>
            <w:vMerge w:val="restart"/>
            <w:tcBorders>
              <w:top w:val="single" w:sz="4" w:space="0" w:color="auto"/>
              <w:left w:val="single" w:sz="4" w:space="0" w:color="auto"/>
              <w:right w:val="single" w:sz="4" w:space="0" w:color="auto"/>
            </w:tcBorders>
            <w:hideMark/>
          </w:tcPr>
          <w:p w14:paraId="1EAC25EF" w14:textId="77777777" w:rsidR="00CE67D5" w:rsidRPr="007275DF" w:rsidRDefault="00CE67D5" w:rsidP="00665052">
            <w:pPr>
              <w:pStyle w:val="TAL"/>
              <w:rPr>
                <w:ins w:id="2313" w:author="Fernando Alonso Macias" w:date="2023-05-04T14:00:00Z"/>
                <w:rFonts w:cs="Arial"/>
              </w:rPr>
            </w:pPr>
            <w:ins w:id="2314" w:author="Fernando Alonso Macias" w:date="2023-05-04T14:00:00Z">
              <w:r w:rsidRPr="007275DF">
                <w:rPr>
                  <w:rFonts w:cs="Arial"/>
                </w:rPr>
                <w:t>Config</w:t>
              </w:r>
              <w:r w:rsidRPr="007275DF">
                <w:rPr>
                  <w:szCs w:val="18"/>
                </w:rPr>
                <w:t xml:space="preserve"> </w:t>
              </w:r>
              <w:r w:rsidRPr="007275DF">
                <w:rPr>
                  <w:rFonts w:cs="Arial"/>
                </w:rPr>
                <w:t>1</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D37FD8B" w14:textId="77777777" w:rsidR="00CE67D5" w:rsidRPr="007275DF" w:rsidRDefault="00CE67D5" w:rsidP="00665052">
            <w:pPr>
              <w:pStyle w:val="TAL"/>
              <w:rPr>
                <w:ins w:id="2315" w:author="Fernando Alonso Macias" w:date="2023-05-04T14:00:00Z"/>
                <w:rFonts w:cs="Arial"/>
              </w:rPr>
            </w:pPr>
            <w:ins w:id="2316" w:author="Fernando Alonso Macias" w:date="2023-05-04T14:00:00Z">
              <w:r w:rsidRPr="00E57865">
                <w:t>NR_CCA_FR1_I</w:t>
              </w:r>
            </w:ins>
          </w:p>
        </w:tc>
        <w:tc>
          <w:tcPr>
            <w:tcW w:w="1134" w:type="dxa"/>
            <w:vMerge w:val="restart"/>
            <w:tcBorders>
              <w:top w:val="single" w:sz="4" w:space="0" w:color="auto"/>
              <w:left w:val="single" w:sz="4" w:space="0" w:color="auto"/>
              <w:right w:val="single" w:sz="4" w:space="0" w:color="auto"/>
            </w:tcBorders>
            <w:hideMark/>
          </w:tcPr>
          <w:p w14:paraId="78068E6A" w14:textId="77777777" w:rsidR="00CE67D5" w:rsidRPr="007275DF" w:rsidRDefault="00CE67D5" w:rsidP="00665052">
            <w:pPr>
              <w:pStyle w:val="TAC"/>
              <w:rPr>
                <w:ins w:id="2317" w:author="Fernando Alonso Macias" w:date="2023-05-04T14:00:00Z"/>
              </w:rPr>
            </w:pPr>
            <w:ins w:id="2318" w:author="Fernando Alonso Macias" w:date="2023-05-04T14:00:00Z">
              <w:r w:rsidRPr="007275DF">
                <w:t>dBm/</w:t>
              </w:r>
            </w:ins>
          </w:p>
          <w:p w14:paraId="2E927F4E" w14:textId="77777777" w:rsidR="00CE67D5" w:rsidRPr="007275DF" w:rsidRDefault="00CE67D5" w:rsidP="00665052">
            <w:pPr>
              <w:pStyle w:val="TAC"/>
              <w:rPr>
                <w:ins w:id="2319" w:author="Fernando Alonso Macias" w:date="2023-05-04T14:00:00Z"/>
              </w:rPr>
            </w:pPr>
            <w:ins w:id="2320" w:author="Fernando Alonso Macias" w:date="2023-05-04T14:00:00Z">
              <w:r w:rsidRPr="007275DF">
                <w:t>38.16MHz</w:t>
              </w:r>
            </w:ins>
          </w:p>
        </w:tc>
        <w:tc>
          <w:tcPr>
            <w:tcW w:w="1596" w:type="dxa"/>
            <w:gridSpan w:val="3"/>
            <w:vMerge w:val="restart"/>
            <w:tcBorders>
              <w:top w:val="single" w:sz="4" w:space="0" w:color="auto"/>
              <w:left w:val="single" w:sz="4" w:space="0" w:color="auto"/>
              <w:right w:val="single" w:sz="4" w:space="0" w:color="auto"/>
            </w:tcBorders>
            <w:hideMark/>
          </w:tcPr>
          <w:p w14:paraId="452AA47C" w14:textId="77777777" w:rsidR="00CE67D5" w:rsidRPr="007275DF" w:rsidRDefault="00CE67D5" w:rsidP="00665052">
            <w:pPr>
              <w:pStyle w:val="TAC"/>
              <w:rPr>
                <w:ins w:id="2321" w:author="Fernando Alonso Macias" w:date="2023-05-04T14:00:00Z"/>
              </w:rPr>
            </w:pPr>
            <w:ins w:id="2322" w:author="Fernando Alonso Macias" w:date="2023-05-04T14:00: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r w:rsidRPr="007275DF">
                <w:t>-</w:t>
              </w:r>
            </w:ins>
          </w:p>
        </w:tc>
        <w:tc>
          <w:tcPr>
            <w:tcW w:w="1531" w:type="dxa"/>
            <w:gridSpan w:val="7"/>
            <w:vMerge w:val="restart"/>
            <w:tcBorders>
              <w:top w:val="single" w:sz="4" w:space="0" w:color="auto"/>
              <w:left w:val="single" w:sz="4" w:space="0" w:color="auto"/>
              <w:right w:val="single" w:sz="4" w:space="0" w:color="auto"/>
            </w:tcBorders>
            <w:hideMark/>
          </w:tcPr>
          <w:p w14:paraId="0FF4F806" w14:textId="1BEC3009" w:rsidR="00CE67D5" w:rsidRPr="007275DF" w:rsidRDefault="00CE67D5" w:rsidP="00665052">
            <w:pPr>
              <w:pStyle w:val="TAC"/>
              <w:rPr>
                <w:ins w:id="2323" w:author="Fernando Alonso Macias" w:date="2023-05-04T14:00:00Z"/>
              </w:rPr>
            </w:pPr>
            <w:ins w:id="2324" w:author="Fernando Alonso Macias" w:date="2023-05-04T14:00:00Z">
              <w:r w:rsidRPr="007275DF">
                <w:t>-51.99</w:t>
              </w:r>
            </w:ins>
            <w:ins w:id="2325" w:author="Fernando Alonso Macias" w:date="2023-05-04T14:01:00Z">
              <w:r>
                <w:t>+TT</w:t>
              </w:r>
            </w:ins>
          </w:p>
        </w:tc>
        <w:tc>
          <w:tcPr>
            <w:tcW w:w="1541" w:type="dxa"/>
            <w:gridSpan w:val="5"/>
            <w:tcBorders>
              <w:top w:val="single" w:sz="4" w:space="0" w:color="auto"/>
              <w:left w:val="single" w:sz="4" w:space="0" w:color="auto"/>
              <w:right w:val="single" w:sz="4" w:space="0" w:color="auto"/>
            </w:tcBorders>
            <w:hideMark/>
          </w:tcPr>
          <w:p w14:paraId="43DBC2E4" w14:textId="7EB5FC5D" w:rsidR="00CE67D5" w:rsidRPr="007275DF" w:rsidRDefault="00CE67D5" w:rsidP="00665052">
            <w:pPr>
              <w:pStyle w:val="TAC"/>
              <w:rPr>
                <w:ins w:id="2326" w:author="Fernando Alonso Macias" w:date="2023-05-04T14:00:00Z"/>
              </w:rPr>
            </w:pPr>
            <w:ins w:id="2327" w:author="Fernando Alonso Macias" w:date="2023-05-04T14:00:00Z">
              <w:r w:rsidRPr="002D1911">
                <w:t>-70.82</w:t>
              </w:r>
            </w:ins>
            <w:ins w:id="2328" w:author="Fernando Alonso Macias" w:date="2023-05-04T14:01:00Z">
              <w:r>
                <w:t>+TT</w:t>
              </w:r>
            </w:ins>
          </w:p>
        </w:tc>
      </w:tr>
      <w:tr w:rsidR="00CE67D5" w:rsidRPr="007275DF" w14:paraId="2FD7F2F2" w14:textId="77777777" w:rsidTr="00665052">
        <w:trPr>
          <w:trHeight w:val="161"/>
          <w:jc w:val="center"/>
          <w:ins w:id="2329" w:author="Fernando Alonso Macias" w:date="2023-05-04T14:00:00Z"/>
        </w:trPr>
        <w:tc>
          <w:tcPr>
            <w:tcW w:w="966" w:type="dxa"/>
            <w:vMerge/>
            <w:tcBorders>
              <w:left w:val="single" w:sz="4" w:space="0" w:color="auto"/>
              <w:bottom w:val="nil"/>
              <w:right w:val="single" w:sz="4" w:space="0" w:color="auto"/>
            </w:tcBorders>
          </w:tcPr>
          <w:p w14:paraId="371734A2" w14:textId="77777777" w:rsidR="00CE67D5" w:rsidRPr="007275DF" w:rsidRDefault="00CE67D5" w:rsidP="00665052">
            <w:pPr>
              <w:pStyle w:val="TAL"/>
              <w:rPr>
                <w:ins w:id="2330" w:author="Fernando Alonso Macias" w:date="2023-05-04T14:00:00Z"/>
                <w:rFonts w:cs="Arial"/>
              </w:rPr>
            </w:pPr>
          </w:p>
        </w:tc>
        <w:tc>
          <w:tcPr>
            <w:tcW w:w="1117" w:type="dxa"/>
            <w:gridSpan w:val="3"/>
            <w:vMerge/>
            <w:tcBorders>
              <w:left w:val="single" w:sz="4" w:space="0" w:color="auto"/>
              <w:bottom w:val="nil"/>
              <w:right w:val="single" w:sz="4" w:space="0" w:color="auto"/>
            </w:tcBorders>
          </w:tcPr>
          <w:p w14:paraId="104B0285" w14:textId="77777777" w:rsidR="00CE67D5" w:rsidRPr="007275DF" w:rsidRDefault="00CE67D5" w:rsidP="00665052">
            <w:pPr>
              <w:pStyle w:val="TAL"/>
              <w:rPr>
                <w:ins w:id="2331" w:author="Fernando Alonso Macias" w:date="2023-05-04T14:00: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28AC6FBA" w14:textId="77777777" w:rsidR="00CE67D5" w:rsidRPr="007275DF" w:rsidRDefault="00CE67D5" w:rsidP="00665052">
            <w:pPr>
              <w:pStyle w:val="TAL"/>
              <w:rPr>
                <w:ins w:id="2332" w:author="Fernando Alonso Macias" w:date="2023-05-04T14:00:00Z"/>
                <w:rFonts w:cs="Arial"/>
              </w:rPr>
            </w:pPr>
            <w:ins w:id="2333" w:author="Fernando Alonso Macias" w:date="2023-05-04T14:00:00Z">
              <w:r w:rsidRPr="00E57865">
                <w:t>NR_CCA_FR1_J</w:t>
              </w:r>
            </w:ins>
          </w:p>
        </w:tc>
        <w:tc>
          <w:tcPr>
            <w:tcW w:w="1134" w:type="dxa"/>
            <w:vMerge/>
            <w:tcBorders>
              <w:left w:val="single" w:sz="4" w:space="0" w:color="auto"/>
              <w:bottom w:val="nil"/>
              <w:right w:val="single" w:sz="4" w:space="0" w:color="auto"/>
            </w:tcBorders>
          </w:tcPr>
          <w:p w14:paraId="7A46EA04" w14:textId="77777777" w:rsidR="00CE67D5" w:rsidRPr="007275DF" w:rsidRDefault="00CE67D5" w:rsidP="00665052">
            <w:pPr>
              <w:pStyle w:val="TAC"/>
              <w:rPr>
                <w:ins w:id="2334" w:author="Fernando Alonso Macias" w:date="2023-05-04T14:00:00Z"/>
              </w:rPr>
            </w:pPr>
          </w:p>
        </w:tc>
        <w:tc>
          <w:tcPr>
            <w:tcW w:w="1596" w:type="dxa"/>
            <w:gridSpan w:val="3"/>
            <w:vMerge/>
            <w:tcBorders>
              <w:left w:val="single" w:sz="4" w:space="0" w:color="auto"/>
              <w:bottom w:val="nil"/>
              <w:right w:val="single" w:sz="4" w:space="0" w:color="auto"/>
            </w:tcBorders>
          </w:tcPr>
          <w:p w14:paraId="0D8C852E" w14:textId="77777777" w:rsidR="00CE67D5" w:rsidRPr="007275DF" w:rsidRDefault="00CE67D5" w:rsidP="00665052">
            <w:pPr>
              <w:pStyle w:val="TAC"/>
              <w:rPr>
                <w:ins w:id="2335" w:author="Fernando Alonso Macias" w:date="2023-05-04T14:00:00Z"/>
              </w:rPr>
            </w:pPr>
          </w:p>
        </w:tc>
        <w:tc>
          <w:tcPr>
            <w:tcW w:w="1531" w:type="dxa"/>
            <w:gridSpan w:val="7"/>
            <w:vMerge/>
            <w:tcBorders>
              <w:left w:val="single" w:sz="4" w:space="0" w:color="auto"/>
              <w:bottom w:val="nil"/>
              <w:right w:val="single" w:sz="4" w:space="0" w:color="auto"/>
            </w:tcBorders>
          </w:tcPr>
          <w:p w14:paraId="62DDF493" w14:textId="77777777" w:rsidR="00CE67D5" w:rsidRPr="007275DF" w:rsidRDefault="00CE67D5" w:rsidP="00665052">
            <w:pPr>
              <w:pStyle w:val="TAC"/>
              <w:rPr>
                <w:ins w:id="2336" w:author="Fernando Alonso Macias" w:date="2023-05-04T14:00:00Z"/>
              </w:rPr>
            </w:pPr>
          </w:p>
        </w:tc>
        <w:tc>
          <w:tcPr>
            <w:tcW w:w="1541" w:type="dxa"/>
            <w:gridSpan w:val="5"/>
            <w:tcBorders>
              <w:left w:val="single" w:sz="4" w:space="0" w:color="auto"/>
              <w:bottom w:val="single" w:sz="4" w:space="0" w:color="auto"/>
              <w:right w:val="single" w:sz="4" w:space="0" w:color="auto"/>
            </w:tcBorders>
          </w:tcPr>
          <w:p w14:paraId="77FC9473" w14:textId="0648A330" w:rsidR="00CE67D5" w:rsidRPr="007275DF" w:rsidRDefault="00CE67D5" w:rsidP="00665052">
            <w:pPr>
              <w:pStyle w:val="TAC"/>
              <w:rPr>
                <w:ins w:id="2337" w:author="Fernando Alonso Macias" w:date="2023-05-04T14:00:00Z"/>
                <w:szCs w:val="18"/>
              </w:rPr>
            </w:pPr>
            <w:ins w:id="2338" w:author="Fernando Alonso Macias" w:date="2023-05-04T14:00:00Z">
              <w:r w:rsidRPr="002D1911">
                <w:t>-70.32</w:t>
              </w:r>
            </w:ins>
            <w:ins w:id="2339" w:author="Fernando Alonso Macias" w:date="2023-05-04T14:01:00Z">
              <w:r>
                <w:t>+TT</w:t>
              </w:r>
            </w:ins>
          </w:p>
        </w:tc>
      </w:tr>
      <w:tr w:rsidR="00CE67D5" w:rsidRPr="007275DF" w14:paraId="1E84359E" w14:textId="77777777" w:rsidTr="00665052">
        <w:trPr>
          <w:trHeight w:val="187"/>
          <w:jc w:val="center"/>
          <w:ins w:id="2340"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0A8FE870" w14:textId="77777777" w:rsidR="00CE67D5" w:rsidRPr="007275DF" w:rsidRDefault="00CE67D5" w:rsidP="00665052">
            <w:pPr>
              <w:pStyle w:val="TAL"/>
              <w:rPr>
                <w:ins w:id="2341" w:author="Fernando Alonso Macias" w:date="2023-05-04T14:00:00Z"/>
                <w:rFonts w:cs="Arial"/>
              </w:rPr>
            </w:pPr>
            <w:ins w:id="2342" w:author="Fernando Alonso Macias" w:date="2023-05-04T14:00:00Z">
              <w:r w:rsidRPr="007275DF">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D4BED8" w14:textId="77777777" w:rsidR="00CE67D5" w:rsidRPr="007275DF" w:rsidRDefault="00CE67D5" w:rsidP="00665052">
            <w:pPr>
              <w:pStyle w:val="TAC"/>
              <w:rPr>
                <w:ins w:id="2343" w:author="Fernando Alonso Macias" w:date="2023-05-04T14:00:00Z"/>
              </w:rPr>
            </w:pPr>
            <w:ins w:id="2344" w:author="Fernando Alonso Macias" w:date="2023-05-04T14:00:00Z">
              <w:r w:rsidRPr="007275DF">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5AA3A1C" w14:textId="77777777" w:rsidR="00CE67D5" w:rsidRPr="007275DF" w:rsidRDefault="00CE67D5" w:rsidP="00665052">
            <w:pPr>
              <w:pStyle w:val="TAC"/>
              <w:rPr>
                <w:ins w:id="2345" w:author="Fernando Alonso Macias" w:date="2023-05-04T14:00:00Z"/>
              </w:rPr>
            </w:pPr>
            <w:ins w:id="2346" w:author="Fernando Alonso Macias" w:date="2023-05-04T14:00:00Z">
              <w:r w:rsidRPr="007275DF">
                <w:t>AWGN</w:t>
              </w:r>
            </w:ins>
          </w:p>
        </w:tc>
      </w:tr>
      <w:tr w:rsidR="00CE67D5" w:rsidRPr="007275DF" w14:paraId="6AA5A5DC" w14:textId="77777777" w:rsidTr="00665052">
        <w:trPr>
          <w:trHeight w:val="187"/>
          <w:jc w:val="center"/>
          <w:ins w:id="2347"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5109A22C" w14:textId="77777777" w:rsidR="00CE67D5" w:rsidRPr="007275DF" w:rsidRDefault="00CE67D5" w:rsidP="00665052">
            <w:pPr>
              <w:pStyle w:val="TAL"/>
              <w:rPr>
                <w:ins w:id="2348" w:author="Fernando Alonso Macias" w:date="2023-05-04T14:00:00Z"/>
                <w:rFonts w:cs="Arial"/>
              </w:rPr>
            </w:pPr>
            <w:ins w:id="2349" w:author="Fernando Alonso Macias" w:date="2023-05-04T14:00:00Z">
              <w:r w:rsidRPr="007275DF">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99F5F87" w14:textId="77777777" w:rsidR="00CE67D5" w:rsidRPr="007275DF" w:rsidRDefault="00CE67D5" w:rsidP="00665052">
            <w:pPr>
              <w:pStyle w:val="TAC"/>
              <w:rPr>
                <w:ins w:id="2350"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220AD4F" w14:textId="77777777" w:rsidR="00CE67D5" w:rsidRPr="007275DF" w:rsidRDefault="00CE67D5" w:rsidP="00665052">
            <w:pPr>
              <w:pStyle w:val="TAC"/>
              <w:rPr>
                <w:ins w:id="2351" w:author="Fernando Alonso Macias" w:date="2023-05-04T14:00:00Z"/>
              </w:rPr>
            </w:pPr>
            <w:ins w:id="2352" w:author="Fernando Alonso Macias" w:date="2023-05-04T14:00:00Z">
              <w:r w:rsidRPr="007275DF">
                <w:t>1x2</w:t>
              </w:r>
            </w:ins>
          </w:p>
        </w:tc>
      </w:tr>
      <w:tr w:rsidR="00CE67D5" w:rsidRPr="00656833" w14:paraId="76972DE8" w14:textId="77777777" w:rsidTr="00665052">
        <w:trPr>
          <w:jc w:val="center"/>
          <w:ins w:id="2353" w:author="Fernando Alonso Macias" w:date="2023-05-04T14:00: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6FD8D3FE" w14:textId="77777777" w:rsidR="00CE67D5" w:rsidRPr="007275DF" w:rsidRDefault="00CE67D5" w:rsidP="00665052">
            <w:pPr>
              <w:pStyle w:val="TAN"/>
              <w:rPr>
                <w:ins w:id="2354" w:author="Fernando Alonso Macias" w:date="2023-05-04T14:00:00Z"/>
              </w:rPr>
            </w:pPr>
            <w:ins w:id="2355" w:author="Fernando Alonso Macias" w:date="2023-05-04T14:00:00Z">
              <w:r w:rsidRPr="007275DF">
                <w:lastRenderedPageBreak/>
                <w:t>NOTE 1:</w:t>
              </w:r>
              <w:r w:rsidRPr="007275DF">
                <w:tab/>
                <w:t>OCNG shall be used such that both cells are fully allocated and a constant total transmitted power spectral density is achieved for all OFDM symbols.</w:t>
              </w:r>
            </w:ins>
          </w:p>
          <w:p w14:paraId="6C49A6C4" w14:textId="77777777" w:rsidR="00CE67D5" w:rsidRPr="007275DF" w:rsidRDefault="00CE67D5" w:rsidP="00665052">
            <w:pPr>
              <w:pStyle w:val="TAN"/>
              <w:rPr>
                <w:ins w:id="2356" w:author="Fernando Alonso Macias" w:date="2023-05-04T14:00:00Z"/>
              </w:rPr>
            </w:pPr>
            <w:ins w:id="2357" w:author="Fernando Alonso Macias" w:date="2023-05-04T14:00: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2358" w:author="Fernando Alonso Macias" w:date="2023-05-04T14:00:00Z">
              <w:r w:rsidRPr="00A53C1B">
                <w:rPr>
                  <w:rFonts w:eastAsia="Calibri" w:cs="v4.2.0"/>
                  <w:noProof/>
                  <w:position w:val="-12"/>
                  <w:szCs w:val="22"/>
                </w:rPr>
                <w:object w:dxaOrig="405" w:dyaOrig="315" w14:anchorId="2A7671BD">
                  <v:shape id="_x0000_i1034" type="#_x0000_t75" style="width:20.75pt;height:15.55pt" o:ole="" fillcolor="window">
                    <v:imagedata r:id="rId13" o:title=""/>
                  </v:shape>
                  <o:OLEObject Type="Embed" ProgID="Equation.3" ShapeID="_x0000_i1034" DrawAspect="Content" ObjectID="_1746464807" r:id="rId25"/>
                </w:object>
              </w:r>
            </w:ins>
            <w:ins w:id="2359" w:author="Fernando Alonso Macias" w:date="2023-05-04T14:00:00Z">
              <w:r w:rsidRPr="007275DF">
                <w:t xml:space="preserve"> to be fulfilled.</w:t>
              </w:r>
            </w:ins>
          </w:p>
          <w:p w14:paraId="608F91D5" w14:textId="77777777" w:rsidR="00CE67D5" w:rsidRPr="007275DF" w:rsidRDefault="00CE67D5" w:rsidP="00665052">
            <w:pPr>
              <w:pStyle w:val="TAN"/>
              <w:rPr>
                <w:ins w:id="2360" w:author="Fernando Alonso Macias" w:date="2023-05-04T14:00:00Z"/>
              </w:rPr>
            </w:pPr>
            <w:ins w:id="2361" w:author="Fernando Alonso Macias" w:date="2023-05-04T14:00:00Z">
              <w:r w:rsidRPr="007275DF">
                <w:t>NOTE 3:</w:t>
              </w:r>
              <w:r w:rsidRPr="007275DF">
                <w:tab/>
                <w:t>SS-RSRP and Io levels have been derived from other parameters for information purposes. They are not settable parameters themselves.</w:t>
              </w:r>
            </w:ins>
          </w:p>
          <w:p w14:paraId="7EDA701E" w14:textId="77777777" w:rsidR="00CE67D5" w:rsidRPr="007275DF" w:rsidRDefault="00CE67D5" w:rsidP="00665052">
            <w:pPr>
              <w:pStyle w:val="TAN"/>
              <w:rPr>
                <w:ins w:id="2362" w:author="Fernando Alonso Macias" w:date="2023-05-04T14:00:00Z"/>
              </w:rPr>
            </w:pPr>
            <w:ins w:id="2363" w:author="Fernando Alonso Macias" w:date="2023-05-04T14:00:00Z">
              <w:r w:rsidRPr="007275DF">
                <w:t>NOTE 4:</w:t>
              </w:r>
              <w:r w:rsidRPr="007275DF">
                <w:tab/>
                <w:t>SS-RSRP minimum requirements are specified assuming independent interference and noise at each receiver antenna port.</w:t>
              </w:r>
            </w:ins>
          </w:p>
          <w:p w14:paraId="1D0C23A4" w14:textId="77777777" w:rsidR="00CE67D5" w:rsidRPr="007275DF" w:rsidRDefault="00CE67D5" w:rsidP="00665052">
            <w:pPr>
              <w:pStyle w:val="TAN"/>
              <w:rPr>
                <w:ins w:id="2364" w:author="Fernando Alonso Macias" w:date="2023-05-04T14:00:00Z"/>
              </w:rPr>
            </w:pPr>
            <w:ins w:id="2365" w:author="Fernando Alonso Macias" w:date="2023-05-04T14:00:00Z">
              <w:r w:rsidRPr="007275DF">
                <w:t>NOTE 5:</w:t>
              </w:r>
              <w:r w:rsidRPr="007275DF">
                <w:tab/>
                <w:t>Subtest 1 is not used when testing with 30kHz SSB SCS.</w:t>
              </w:r>
            </w:ins>
          </w:p>
          <w:p w14:paraId="75BFFE0D" w14:textId="77777777" w:rsidR="00CE67D5" w:rsidRDefault="00CE67D5" w:rsidP="00665052">
            <w:pPr>
              <w:pStyle w:val="TAN"/>
              <w:rPr>
                <w:ins w:id="2366" w:author="Fernando Alonso Macias" w:date="2023-05-04T14:00:00Z"/>
                <w:snapToGrid w:val="0"/>
              </w:rPr>
            </w:pPr>
            <w:ins w:id="2367" w:author="Fernando Alonso Macias" w:date="2023-05-04T14:00:00Z">
              <w:r w:rsidRPr="007275DF">
                <w:rPr>
                  <w:snapToGrid w:val="0"/>
                </w:rPr>
                <w:t>NOTE 6:</w:t>
              </w:r>
              <w:r w:rsidRPr="007275DF">
                <w:tab/>
              </w:r>
              <w:r w:rsidRPr="007275DF">
                <w:rPr>
                  <w:snapToGrid w:val="0"/>
                </w:rPr>
                <w:t>The signal levels apply for SSS REs when the discovery burst is transmitted during DBT windows.</w:t>
              </w:r>
            </w:ins>
          </w:p>
          <w:p w14:paraId="618230C2" w14:textId="77777777" w:rsidR="00CE67D5" w:rsidRPr="007275DF" w:rsidRDefault="00CE67D5" w:rsidP="00665052">
            <w:pPr>
              <w:pStyle w:val="TAN"/>
              <w:rPr>
                <w:ins w:id="2368" w:author="Fernando Alonso Macias" w:date="2023-05-04T14:00:00Z"/>
                <w:rFonts w:cs="Arial"/>
                <w:szCs w:val="18"/>
              </w:rPr>
            </w:pPr>
            <w:ins w:id="2369" w:author="Fernando Alonso Macias" w:date="2023-05-04T14:00:00Z">
              <w:r w:rsidRPr="007275DF">
                <w:t>N</w:t>
              </w:r>
              <w:r>
                <w:t>OTE</w:t>
              </w:r>
              <w:r w:rsidRPr="007275DF">
                <w:t xml:space="preserve"> </w:t>
              </w:r>
              <w:r>
                <w:t>7</w:t>
              </w:r>
              <w:r w:rsidRPr="007275DF">
                <w:t xml:space="preserve">:  </w:t>
              </w:r>
              <w:r w:rsidRPr="007275DF">
                <w:tab/>
              </w:r>
              <w:r w:rsidRPr="007275DF">
                <w:rPr>
                  <w:rFonts w:cs="Arial"/>
                  <w:szCs w:val="18"/>
                </w:rPr>
                <w:t>For UE supporting semi-static channel access and network configuring semi-static channel occupancy.</w:t>
              </w:r>
            </w:ins>
          </w:p>
          <w:p w14:paraId="5A955C04" w14:textId="77777777" w:rsidR="00CE67D5" w:rsidRPr="007275DF" w:rsidRDefault="00CE67D5" w:rsidP="00665052">
            <w:pPr>
              <w:pStyle w:val="TAN"/>
              <w:rPr>
                <w:ins w:id="2370" w:author="Fernando Alonso Macias" w:date="2023-05-04T14:00:00Z"/>
                <w:rFonts w:cs="Arial"/>
                <w:szCs w:val="18"/>
              </w:rPr>
            </w:pPr>
            <w:ins w:id="2371" w:author="Fernando Alonso Macias" w:date="2023-05-04T14:00:00Z">
              <w:r>
                <w:rPr>
                  <w:rFonts w:cs="Arial"/>
                  <w:szCs w:val="18"/>
                </w:rPr>
                <w:t>NOTE</w:t>
              </w:r>
              <w:r w:rsidRPr="007275DF">
                <w:rPr>
                  <w:rFonts w:cs="Arial"/>
                  <w:szCs w:val="18"/>
                </w:rPr>
                <w:t xml:space="preserve"> </w:t>
              </w:r>
              <w:r>
                <w:rPr>
                  <w:rFonts w:cs="Arial"/>
                  <w:szCs w:val="18"/>
                </w:rPr>
                <w:t>8</w:t>
              </w:r>
              <w:r w:rsidRPr="007275DF">
                <w:rPr>
                  <w:rFonts w:cs="Arial"/>
                  <w:szCs w:val="18"/>
                </w:rPr>
                <w:t xml:space="preserve">:  </w:t>
              </w:r>
              <w:r w:rsidRPr="007275DF">
                <w:tab/>
              </w:r>
              <w:r w:rsidRPr="007275DF">
                <w:rPr>
                  <w:rFonts w:cs="Arial"/>
                  <w:szCs w:val="18"/>
                </w:rPr>
                <w:t xml:space="preserve"> For UE supporting dynamic channel access and network configuring dynamic channel occupancy.</w:t>
              </w:r>
            </w:ins>
          </w:p>
          <w:p w14:paraId="2EF7E19E" w14:textId="77777777" w:rsidR="00CE67D5" w:rsidRPr="00656833" w:rsidRDefault="00CE67D5" w:rsidP="00665052">
            <w:pPr>
              <w:pStyle w:val="TAN"/>
              <w:rPr>
                <w:ins w:id="2372" w:author="Fernando Alonso Macias" w:date="2023-05-04T14:00:00Z"/>
              </w:rPr>
            </w:pPr>
            <w:ins w:id="2373" w:author="Fernando Alonso Macias" w:date="2023-05-04T14:00:00Z">
              <w:r>
                <w:rPr>
                  <w:rFonts w:cs="Arial"/>
                  <w:szCs w:val="18"/>
                </w:rPr>
                <w:t>NOTE</w:t>
              </w:r>
              <w:r w:rsidRPr="007275DF">
                <w:rPr>
                  <w:rFonts w:cs="Arial"/>
                  <w:szCs w:val="18"/>
                </w:rPr>
                <w:t xml:space="preserve"> </w:t>
              </w:r>
              <w:r>
                <w:rPr>
                  <w:rFonts w:cs="Arial"/>
                  <w:szCs w:val="18"/>
                </w:rPr>
                <w:t>9</w:t>
              </w:r>
              <w:r w:rsidRPr="007275DF">
                <w:rPr>
                  <w:rFonts w:cs="Arial"/>
                  <w:szCs w:val="18"/>
                </w:rPr>
                <w:t xml:space="preserve">:  </w:t>
              </w:r>
              <w:r w:rsidRPr="007275DF">
                <w:tab/>
              </w:r>
              <w:r w:rsidRPr="007275DF">
                <w:rPr>
                  <w:rFonts w:cs="Arial"/>
                  <w:szCs w:val="18"/>
                </w:rPr>
                <w:t>For a UE supporting both semi-static and dynamic channel access, the UE can be tested under dynamic channel occupancy only.</w:t>
              </w:r>
            </w:ins>
          </w:p>
        </w:tc>
      </w:tr>
    </w:tbl>
    <w:p w14:paraId="410018FE" w14:textId="173556AD" w:rsidR="00CE67D5" w:rsidRDefault="00CE67D5" w:rsidP="00CE67D5">
      <w:pPr>
        <w:pStyle w:val="TH"/>
        <w:keepLines w:val="0"/>
        <w:jc w:val="left"/>
        <w:rPr>
          <w:ins w:id="2374" w:author="Fernando Alonso Macias" w:date="2023-05-04T14:02:00Z"/>
        </w:rPr>
      </w:pPr>
    </w:p>
    <w:p w14:paraId="5E188281" w14:textId="311C214A" w:rsidR="006D15BD" w:rsidRDefault="006D15BD" w:rsidP="006D15BD">
      <w:pPr>
        <w:pStyle w:val="TH"/>
        <w:rPr>
          <w:ins w:id="2375" w:author="Fernando Alonso Macias" w:date="2023-05-04T13:38:00Z"/>
        </w:rPr>
      </w:pPr>
      <w:ins w:id="2376" w:author="Fernando Alonso Macias" w:date="2023-05-04T13:38:00Z">
        <w:r w:rsidRPr="00D35368">
          <w:t xml:space="preserve">Table </w:t>
        </w:r>
      </w:ins>
      <w:ins w:id="2377" w:author="Fernando Alonso Macias" w:date="2023-05-04T13:39:00Z">
        <w:r>
          <w:t>11.6.1.2</w:t>
        </w:r>
      </w:ins>
      <w:ins w:id="2378" w:author="Fernando Alonso Macias" w:date="2023-05-04T13:38:00Z">
        <w:r>
          <w:t>.5-2</w:t>
        </w:r>
        <w:r w:rsidRPr="00D35368">
          <w:t xml:space="preserve">: </w:t>
        </w:r>
        <w:r>
          <w:t>A</w:t>
        </w:r>
        <w:r w:rsidRPr="00D35368">
          <w:t xml:space="preserve">bsolute accuracy requirements for the reported values </w:t>
        </w:r>
        <w:r w:rsidRPr="00945D43">
          <w:t xml:space="preserve">for </w:t>
        </w:r>
      </w:ins>
      <w:ins w:id="2379" w:author="Fernando Alonso Macias" w:date="2023-05-04T13:40:00Z">
        <w:r>
          <w:t>NR SA FR1 intra-frequency measurement accuracy on SCC on a carrier frequency with CCA</w:t>
        </w:r>
      </w:ins>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5"/>
        <w:gridCol w:w="990"/>
        <w:gridCol w:w="1080"/>
        <w:gridCol w:w="2250"/>
        <w:gridCol w:w="1170"/>
      </w:tblGrid>
      <w:tr w:rsidR="006D15BD" w:rsidRPr="00D35368" w14:paraId="26B8EB60" w14:textId="77777777" w:rsidTr="00665052">
        <w:trPr>
          <w:trHeight w:val="436"/>
          <w:jc w:val="center"/>
          <w:ins w:id="2380" w:author="Fernando Alonso Macias" w:date="2023-05-04T13:38:00Z"/>
        </w:trPr>
        <w:tc>
          <w:tcPr>
            <w:tcW w:w="2695" w:type="dxa"/>
            <w:tcBorders>
              <w:top w:val="single" w:sz="4" w:space="0" w:color="auto"/>
              <w:left w:val="single" w:sz="4" w:space="0" w:color="auto"/>
              <w:bottom w:val="single" w:sz="4" w:space="0" w:color="auto"/>
              <w:right w:val="single" w:sz="4" w:space="0" w:color="auto"/>
            </w:tcBorders>
            <w:vAlign w:val="center"/>
          </w:tcPr>
          <w:p w14:paraId="6D537D3B" w14:textId="77777777" w:rsidR="006D15BD" w:rsidRPr="00D35368" w:rsidRDefault="006D15BD" w:rsidP="00665052">
            <w:pPr>
              <w:pStyle w:val="TAH"/>
              <w:rPr>
                <w:ins w:id="2381" w:author="Fernando Alonso Macias" w:date="2023-05-04T13:38:00Z"/>
              </w:rPr>
            </w:pPr>
            <w:ins w:id="2382" w:author="Fernando Alonso Macias" w:date="2023-05-04T13:38:00Z">
              <w:r w:rsidRPr="00D35368">
                <w:t>Normal Conditions</w:t>
              </w:r>
            </w:ins>
          </w:p>
        </w:tc>
        <w:tc>
          <w:tcPr>
            <w:tcW w:w="990" w:type="dxa"/>
            <w:tcBorders>
              <w:top w:val="single" w:sz="4" w:space="0" w:color="auto"/>
              <w:left w:val="single" w:sz="4" w:space="0" w:color="auto"/>
              <w:bottom w:val="single" w:sz="4" w:space="0" w:color="auto"/>
              <w:right w:val="single" w:sz="4" w:space="0" w:color="auto"/>
            </w:tcBorders>
            <w:vAlign w:val="center"/>
          </w:tcPr>
          <w:p w14:paraId="36F82FA1" w14:textId="77777777" w:rsidR="006D15BD" w:rsidRPr="00D35368" w:rsidRDefault="006D15BD" w:rsidP="00665052">
            <w:pPr>
              <w:pStyle w:val="TAH"/>
              <w:rPr>
                <w:ins w:id="2383" w:author="Fernando Alonso Macias" w:date="2023-05-04T13:38:00Z"/>
                <w:rFonts w:ascii="Arial Bold" w:hAnsi="Arial Bold"/>
              </w:rPr>
            </w:pPr>
            <w:ins w:id="2384" w:author="Fernando Alonso Macias" w:date="2023-05-04T13:38:00Z">
              <w:r w:rsidRPr="00D35368">
                <w:rPr>
                  <w:rFonts w:ascii="Arial Bold" w:hAnsi="Arial Bold"/>
                </w:rPr>
                <w:t>Test 1</w:t>
              </w:r>
            </w:ins>
          </w:p>
          <w:p w14:paraId="6A47FC3E" w14:textId="77777777" w:rsidR="006D15BD" w:rsidRPr="00D35368" w:rsidRDefault="006D15BD" w:rsidP="00665052">
            <w:pPr>
              <w:pStyle w:val="TAH"/>
              <w:rPr>
                <w:ins w:id="2385" w:author="Fernando Alonso Macias" w:date="2023-05-04T13:38:00Z"/>
                <w:rFonts w:ascii="Arial Bold" w:hAnsi="Arial Bold"/>
              </w:rPr>
            </w:pPr>
            <w:ins w:id="2386" w:author="Fernando Alonso Macias" w:date="2023-05-04T13:38:00Z">
              <w:r w:rsidRPr="00D35368">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tcPr>
          <w:p w14:paraId="66A4BEAC" w14:textId="77777777" w:rsidR="006D15BD" w:rsidRPr="00D35368" w:rsidRDefault="006D15BD" w:rsidP="00665052">
            <w:pPr>
              <w:pStyle w:val="TAH"/>
              <w:rPr>
                <w:ins w:id="2387" w:author="Fernando Alonso Macias" w:date="2023-05-04T13:38:00Z"/>
                <w:rFonts w:ascii="Arial Bold" w:hAnsi="Arial Bold"/>
              </w:rPr>
            </w:pPr>
            <w:ins w:id="2388" w:author="Fernando Alonso Macias" w:date="2023-05-04T13:38:00Z">
              <w:r w:rsidRPr="00D35368">
                <w:rPr>
                  <w:rFonts w:ascii="Arial Bold" w:hAnsi="Arial Bold"/>
                </w:rPr>
                <w:t xml:space="preserve">Test </w:t>
              </w:r>
              <w:r>
                <w:rPr>
                  <w:rFonts w:ascii="Arial Bold" w:hAnsi="Arial Bold"/>
                </w:rPr>
                <w:t>2</w:t>
              </w:r>
            </w:ins>
          </w:p>
          <w:p w14:paraId="5933B8C1" w14:textId="77777777" w:rsidR="006D15BD" w:rsidRPr="00D35368" w:rsidRDefault="006D15BD" w:rsidP="00665052">
            <w:pPr>
              <w:pStyle w:val="TAH"/>
              <w:rPr>
                <w:ins w:id="2389" w:author="Fernando Alonso Macias" w:date="2023-05-04T13:38:00Z"/>
                <w:rFonts w:ascii="Arial Bold" w:hAnsi="Arial Bold"/>
              </w:rPr>
            </w:pPr>
            <w:ins w:id="2390" w:author="Fernando Alonso Macias" w:date="2023-05-04T13:38:00Z">
              <w:r w:rsidRPr="00D35368">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3043B003" w14:textId="489ED371" w:rsidR="006D15BD" w:rsidRPr="00D35368" w:rsidRDefault="006D15BD" w:rsidP="00665052">
            <w:pPr>
              <w:pStyle w:val="TAH"/>
              <w:rPr>
                <w:ins w:id="2391" w:author="Fernando Alonso Macias" w:date="2023-05-04T13:38:00Z"/>
              </w:rPr>
            </w:pPr>
            <w:ins w:id="2392" w:author="Fernando Alonso Macias" w:date="2023-05-04T13:38:00Z">
              <w:r w:rsidRPr="00D35368">
                <w:rPr>
                  <w:rFonts w:ascii="Arial Bold" w:hAnsi="Arial Bold"/>
                </w:rPr>
                <w:t xml:space="preserve">Test </w:t>
              </w:r>
            </w:ins>
            <w:ins w:id="2393" w:author="Fernando Alonso Macias" w:date="2023-05-04T14:28:00Z">
              <w:r w:rsidR="00A27FDE">
                <w:rPr>
                  <w:rFonts w:ascii="Arial Bold" w:hAnsi="Arial Bold"/>
                </w:rPr>
                <w:t>3</w:t>
              </w:r>
            </w:ins>
          </w:p>
        </w:tc>
      </w:tr>
      <w:tr w:rsidR="006D15BD" w:rsidRPr="00D35368" w14:paraId="64FC38E3" w14:textId="77777777" w:rsidTr="00665052">
        <w:trPr>
          <w:trHeight w:val="226"/>
          <w:jc w:val="center"/>
          <w:ins w:id="2394" w:author="Fernando Alonso Macias" w:date="2023-05-04T13:38:00Z"/>
        </w:trPr>
        <w:tc>
          <w:tcPr>
            <w:tcW w:w="2695" w:type="dxa"/>
            <w:vMerge w:val="restart"/>
            <w:tcBorders>
              <w:top w:val="single" w:sz="4" w:space="0" w:color="auto"/>
              <w:left w:val="single" w:sz="4" w:space="0" w:color="auto"/>
              <w:right w:val="single" w:sz="4" w:space="0" w:color="auto"/>
            </w:tcBorders>
            <w:vAlign w:val="center"/>
          </w:tcPr>
          <w:p w14:paraId="13DE651B" w14:textId="77777777" w:rsidR="006D15BD" w:rsidRPr="00D35368" w:rsidRDefault="006D15BD" w:rsidP="00665052">
            <w:pPr>
              <w:pStyle w:val="TAL"/>
              <w:rPr>
                <w:ins w:id="2395" w:author="Fernando Alonso Macias" w:date="2023-05-04T13:38:00Z"/>
              </w:rPr>
            </w:pPr>
            <w:ins w:id="2396" w:author="Fernando Alonso Macias" w:date="2023-05-04T13:38:00Z">
              <w:r w:rsidRPr="00D35368">
                <w:t xml:space="preserve">Lowest </w:t>
              </w:r>
              <w:r>
                <w:t xml:space="preserve">SS-RSRP </w:t>
              </w:r>
              <w:r w:rsidRPr="00D35368">
                <w:t>reported value</w:t>
              </w:r>
            </w:ins>
          </w:p>
        </w:tc>
        <w:tc>
          <w:tcPr>
            <w:tcW w:w="990" w:type="dxa"/>
            <w:vMerge w:val="restart"/>
            <w:tcBorders>
              <w:top w:val="single" w:sz="4" w:space="0" w:color="auto"/>
              <w:left w:val="single" w:sz="4" w:space="0" w:color="auto"/>
              <w:right w:val="single" w:sz="4" w:space="0" w:color="auto"/>
            </w:tcBorders>
            <w:vAlign w:val="center"/>
          </w:tcPr>
          <w:p w14:paraId="55D9723B" w14:textId="77777777" w:rsidR="006D15BD" w:rsidRPr="00D35368" w:rsidRDefault="006D15BD" w:rsidP="00665052">
            <w:pPr>
              <w:pStyle w:val="TAC"/>
              <w:rPr>
                <w:ins w:id="2397" w:author="Fernando Alonso Macias" w:date="2023-05-04T13:38:00Z"/>
              </w:rPr>
            </w:pPr>
            <w:ins w:id="2398" w:author="Fernando Alonso Macias" w:date="2023-05-04T13:38:00Z">
              <w:r>
                <w:t>FFS</w:t>
              </w:r>
            </w:ins>
          </w:p>
        </w:tc>
        <w:tc>
          <w:tcPr>
            <w:tcW w:w="1080" w:type="dxa"/>
            <w:vMerge w:val="restart"/>
            <w:tcBorders>
              <w:top w:val="single" w:sz="4" w:space="0" w:color="auto"/>
              <w:left w:val="single" w:sz="4" w:space="0" w:color="auto"/>
              <w:right w:val="single" w:sz="4" w:space="0" w:color="auto"/>
            </w:tcBorders>
            <w:vAlign w:val="center"/>
          </w:tcPr>
          <w:p w14:paraId="12002ED5" w14:textId="77777777" w:rsidR="006D15BD" w:rsidRPr="00D35368" w:rsidRDefault="006D15BD" w:rsidP="00665052">
            <w:pPr>
              <w:pStyle w:val="TAC"/>
              <w:rPr>
                <w:ins w:id="2399" w:author="Fernando Alonso Macias" w:date="2023-05-04T13:38:00Z"/>
              </w:rPr>
            </w:pPr>
            <w:ins w:id="2400" w:author="Fernando Alonso Macias" w:date="2023-05-04T13:38:00Z">
              <w:r>
                <w:t>FFS</w:t>
              </w:r>
            </w:ins>
          </w:p>
        </w:tc>
        <w:tc>
          <w:tcPr>
            <w:tcW w:w="2250" w:type="dxa"/>
            <w:tcBorders>
              <w:top w:val="single" w:sz="4" w:space="0" w:color="auto"/>
              <w:left w:val="single" w:sz="4" w:space="0" w:color="auto"/>
              <w:bottom w:val="single" w:sz="4" w:space="0" w:color="auto"/>
              <w:right w:val="single" w:sz="4" w:space="0" w:color="auto"/>
            </w:tcBorders>
            <w:vAlign w:val="center"/>
          </w:tcPr>
          <w:p w14:paraId="2C115C59" w14:textId="77777777" w:rsidR="006D15BD" w:rsidRPr="00D35368" w:rsidRDefault="006D15BD" w:rsidP="00665052">
            <w:pPr>
              <w:pStyle w:val="TAC"/>
              <w:jc w:val="left"/>
              <w:rPr>
                <w:ins w:id="2401" w:author="Fernando Alonso Macias" w:date="2023-05-04T13:38:00Z"/>
              </w:rPr>
            </w:pPr>
            <w:ins w:id="2402" w:author="Fernando Alonso Macias" w:date="2023-05-04T13:38:00Z">
              <w:r w:rsidRPr="00D35368">
                <w:t xml:space="preserve">Bands </w:t>
              </w:r>
              <w:r>
                <w:t>FFS</w:t>
              </w:r>
            </w:ins>
          </w:p>
        </w:tc>
        <w:tc>
          <w:tcPr>
            <w:tcW w:w="1170" w:type="dxa"/>
            <w:tcBorders>
              <w:top w:val="single" w:sz="4" w:space="0" w:color="auto"/>
              <w:left w:val="single" w:sz="4" w:space="0" w:color="auto"/>
              <w:right w:val="single" w:sz="4" w:space="0" w:color="auto"/>
            </w:tcBorders>
            <w:shd w:val="clear" w:color="auto" w:fill="auto"/>
            <w:vAlign w:val="center"/>
          </w:tcPr>
          <w:p w14:paraId="31109A4D" w14:textId="77777777" w:rsidR="006D15BD" w:rsidRPr="00D35368" w:rsidRDefault="006D15BD" w:rsidP="00665052">
            <w:pPr>
              <w:pStyle w:val="TAC"/>
              <w:rPr>
                <w:ins w:id="2403" w:author="Fernando Alonso Macias" w:date="2023-05-04T13:38:00Z"/>
              </w:rPr>
            </w:pPr>
            <w:ins w:id="2404" w:author="Fernando Alonso Macias" w:date="2023-05-04T13:38:00Z">
              <w:r>
                <w:t>FFS</w:t>
              </w:r>
            </w:ins>
          </w:p>
        </w:tc>
      </w:tr>
      <w:tr w:rsidR="006D15BD" w:rsidRPr="00D35368" w14:paraId="4DF98DCF" w14:textId="77777777" w:rsidTr="00665052">
        <w:trPr>
          <w:trHeight w:val="152"/>
          <w:jc w:val="center"/>
          <w:ins w:id="2405" w:author="Fernando Alonso Macias" w:date="2023-05-04T13:38:00Z"/>
        </w:trPr>
        <w:tc>
          <w:tcPr>
            <w:tcW w:w="2695" w:type="dxa"/>
            <w:vMerge/>
            <w:tcBorders>
              <w:left w:val="single" w:sz="4" w:space="0" w:color="auto"/>
              <w:right w:val="single" w:sz="4" w:space="0" w:color="auto"/>
            </w:tcBorders>
            <w:vAlign w:val="center"/>
          </w:tcPr>
          <w:p w14:paraId="3B1F5028" w14:textId="77777777" w:rsidR="006D15BD" w:rsidRPr="00D35368" w:rsidRDefault="006D15BD" w:rsidP="00665052">
            <w:pPr>
              <w:pStyle w:val="TAL"/>
              <w:rPr>
                <w:ins w:id="2406" w:author="Fernando Alonso Macias" w:date="2023-05-04T13:38:00Z"/>
              </w:rPr>
            </w:pPr>
          </w:p>
        </w:tc>
        <w:tc>
          <w:tcPr>
            <w:tcW w:w="990" w:type="dxa"/>
            <w:vMerge/>
            <w:tcBorders>
              <w:left w:val="single" w:sz="4" w:space="0" w:color="auto"/>
              <w:right w:val="single" w:sz="4" w:space="0" w:color="auto"/>
            </w:tcBorders>
            <w:vAlign w:val="center"/>
          </w:tcPr>
          <w:p w14:paraId="3B52D364" w14:textId="77777777" w:rsidR="006D15BD" w:rsidRPr="00D35368" w:rsidRDefault="006D15BD" w:rsidP="00665052">
            <w:pPr>
              <w:pStyle w:val="TAC"/>
              <w:rPr>
                <w:ins w:id="2407" w:author="Fernando Alonso Macias" w:date="2023-05-04T13:38:00Z"/>
              </w:rPr>
            </w:pPr>
          </w:p>
        </w:tc>
        <w:tc>
          <w:tcPr>
            <w:tcW w:w="1080" w:type="dxa"/>
            <w:vMerge/>
            <w:tcBorders>
              <w:left w:val="single" w:sz="4" w:space="0" w:color="auto"/>
              <w:right w:val="single" w:sz="4" w:space="0" w:color="auto"/>
            </w:tcBorders>
          </w:tcPr>
          <w:p w14:paraId="73847A64" w14:textId="77777777" w:rsidR="006D15BD" w:rsidRPr="00D35368" w:rsidRDefault="006D15BD" w:rsidP="00665052">
            <w:pPr>
              <w:pStyle w:val="TAC"/>
              <w:jc w:val="left"/>
              <w:rPr>
                <w:ins w:id="2408"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vAlign w:val="center"/>
          </w:tcPr>
          <w:p w14:paraId="3C585114" w14:textId="77777777" w:rsidR="006D15BD" w:rsidRPr="00D35368" w:rsidRDefault="006D15BD" w:rsidP="00665052">
            <w:pPr>
              <w:pStyle w:val="TAC"/>
              <w:jc w:val="left"/>
              <w:rPr>
                <w:ins w:id="2409" w:author="Fernando Alonso Macias" w:date="2023-05-04T13:38:00Z"/>
              </w:rPr>
            </w:pPr>
            <w:ins w:id="2410" w:author="Fernando Alonso Macias" w:date="2023-05-04T13:38:00Z">
              <w:r w:rsidRPr="00D35368">
                <w:t xml:space="preserve">Bands </w:t>
              </w:r>
              <w:r>
                <w:t>FFS</w:t>
              </w:r>
            </w:ins>
          </w:p>
        </w:tc>
        <w:tc>
          <w:tcPr>
            <w:tcW w:w="1170" w:type="dxa"/>
            <w:tcBorders>
              <w:left w:val="single" w:sz="4" w:space="0" w:color="auto"/>
              <w:bottom w:val="single" w:sz="4" w:space="0" w:color="auto"/>
              <w:right w:val="single" w:sz="4" w:space="0" w:color="auto"/>
            </w:tcBorders>
            <w:shd w:val="clear" w:color="auto" w:fill="auto"/>
            <w:vAlign w:val="center"/>
          </w:tcPr>
          <w:p w14:paraId="232B44C2" w14:textId="77777777" w:rsidR="006D15BD" w:rsidRPr="00D35368" w:rsidRDefault="006D15BD" w:rsidP="00665052">
            <w:pPr>
              <w:pStyle w:val="TAC"/>
              <w:rPr>
                <w:ins w:id="2411" w:author="Fernando Alonso Macias" w:date="2023-05-04T13:38:00Z"/>
              </w:rPr>
            </w:pPr>
            <w:ins w:id="2412" w:author="Fernando Alonso Macias" w:date="2023-05-04T13:38:00Z">
              <w:r>
                <w:t>FFS</w:t>
              </w:r>
            </w:ins>
          </w:p>
        </w:tc>
      </w:tr>
      <w:tr w:rsidR="006D15BD" w:rsidRPr="00D35368" w14:paraId="371DBA69" w14:textId="77777777" w:rsidTr="00665052">
        <w:trPr>
          <w:trHeight w:val="152"/>
          <w:jc w:val="center"/>
          <w:ins w:id="2413" w:author="Fernando Alonso Macias" w:date="2023-05-04T13:38:00Z"/>
        </w:trPr>
        <w:tc>
          <w:tcPr>
            <w:tcW w:w="2695" w:type="dxa"/>
            <w:vMerge/>
            <w:tcBorders>
              <w:left w:val="single" w:sz="4" w:space="0" w:color="auto"/>
              <w:right w:val="single" w:sz="4" w:space="0" w:color="auto"/>
            </w:tcBorders>
            <w:vAlign w:val="center"/>
          </w:tcPr>
          <w:p w14:paraId="79C2150A" w14:textId="77777777" w:rsidR="006D15BD" w:rsidRPr="00D35368" w:rsidRDefault="006D15BD" w:rsidP="00665052">
            <w:pPr>
              <w:pStyle w:val="TAL"/>
              <w:rPr>
                <w:ins w:id="2414" w:author="Fernando Alonso Macias" w:date="2023-05-04T13:38:00Z"/>
              </w:rPr>
            </w:pPr>
          </w:p>
        </w:tc>
        <w:tc>
          <w:tcPr>
            <w:tcW w:w="990" w:type="dxa"/>
            <w:vMerge/>
            <w:tcBorders>
              <w:left w:val="single" w:sz="4" w:space="0" w:color="auto"/>
              <w:right w:val="single" w:sz="4" w:space="0" w:color="auto"/>
            </w:tcBorders>
            <w:vAlign w:val="center"/>
          </w:tcPr>
          <w:p w14:paraId="25AE0E7B" w14:textId="77777777" w:rsidR="006D15BD" w:rsidRPr="00D35368" w:rsidRDefault="006D15BD" w:rsidP="00665052">
            <w:pPr>
              <w:pStyle w:val="TAC"/>
              <w:rPr>
                <w:ins w:id="2415" w:author="Fernando Alonso Macias" w:date="2023-05-04T13:38:00Z"/>
              </w:rPr>
            </w:pPr>
          </w:p>
        </w:tc>
        <w:tc>
          <w:tcPr>
            <w:tcW w:w="1080" w:type="dxa"/>
            <w:vMerge/>
            <w:tcBorders>
              <w:left w:val="single" w:sz="4" w:space="0" w:color="auto"/>
              <w:right w:val="single" w:sz="4" w:space="0" w:color="auto"/>
            </w:tcBorders>
          </w:tcPr>
          <w:p w14:paraId="216E4340" w14:textId="77777777" w:rsidR="006D15BD" w:rsidRPr="00D35368" w:rsidRDefault="006D15BD" w:rsidP="00665052">
            <w:pPr>
              <w:pStyle w:val="TAC"/>
              <w:jc w:val="left"/>
              <w:rPr>
                <w:ins w:id="2416"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vAlign w:val="center"/>
          </w:tcPr>
          <w:p w14:paraId="1E16BB6E" w14:textId="77777777" w:rsidR="006D15BD" w:rsidRPr="00D35368" w:rsidRDefault="006D15BD" w:rsidP="00665052">
            <w:pPr>
              <w:pStyle w:val="TAC"/>
              <w:jc w:val="left"/>
              <w:rPr>
                <w:ins w:id="2417" w:author="Fernando Alonso Macias" w:date="2023-05-04T13:38:00Z"/>
              </w:rPr>
            </w:pPr>
            <w:ins w:id="2418" w:author="Fernando Alonso Macias" w:date="2023-05-04T13:38:00Z">
              <w:r w:rsidRPr="00D35368">
                <w:t xml:space="preserve">Bands </w:t>
              </w:r>
              <w:r>
                <w:t>FFS</w:t>
              </w:r>
            </w:ins>
          </w:p>
        </w:tc>
        <w:tc>
          <w:tcPr>
            <w:tcW w:w="1170" w:type="dxa"/>
            <w:tcBorders>
              <w:left w:val="single" w:sz="4" w:space="0" w:color="auto"/>
              <w:bottom w:val="single" w:sz="4" w:space="0" w:color="auto"/>
              <w:right w:val="single" w:sz="4" w:space="0" w:color="auto"/>
            </w:tcBorders>
            <w:shd w:val="clear" w:color="auto" w:fill="auto"/>
            <w:vAlign w:val="center"/>
          </w:tcPr>
          <w:p w14:paraId="692121E2" w14:textId="77777777" w:rsidR="006D15BD" w:rsidRPr="00D35368" w:rsidRDefault="006D15BD" w:rsidP="00665052">
            <w:pPr>
              <w:pStyle w:val="TAC"/>
              <w:rPr>
                <w:ins w:id="2419" w:author="Fernando Alonso Macias" w:date="2023-05-04T13:38:00Z"/>
              </w:rPr>
            </w:pPr>
            <w:ins w:id="2420" w:author="Fernando Alonso Macias" w:date="2023-05-04T13:38:00Z">
              <w:r>
                <w:t>FFS</w:t>
              </w:r>
            </w:ins>
          </w:p>
        </w:tc>
      </w:tr>
      <w:tr w:rsidR="006D15BD" w:rsidRPr="00D35368" w14:paraId="56DD4F0E" w14:textId="77777777" w:rsidTr="00665052">
        <w:trPr>
          <w:trHeight w:val="152"/>
          <w:jc w:val="center"/>
          <w:ins w:id="2421" w:author="Fernando Alonso Macias" w:date="2023-05-04T13:38:00Z"/>
        </w:trPr>
        <w:tc>
          <w:tcPr>
            <w:tcW w:w="2695" w:type="dxa"/>
            <w:vMerge/>
            <w:tcBorders>
              <w:left w:val="single" w:sz="4" w:space="0" w:color="auto"/>
              <w:right w:val="single" w:sz="4" w:space="0" w:color="auto"/>
            </w:tcBorders>
            <w:vAlign w:val="center"/>
          </w:tcPr>
          <w:p w14:paraId="0A8529C9" w14:textId="77777777" w:rsidR="006D15BD" w:rsidRPr="00D35368" w:rsidRDefault="006D15BD" w:rsidP="00665052">
            <w:pPr>
              <w:pStyle w:val="TAL"/>
              <w:rPr>
                <w:ins w:id="2422" w:author="Fernando Alonso Macias" w:date="2023-05-04T13:38:00Z"/>
              </w:rPr>
            </w:pPr>
          </w:p>
        </w:tc>
        <w:tc>
          <w:tcPr>
            <w:tcW w:w="990" w:type="dxa"/>
            <w:vMerge/>
            <w:tcBorders>
              <w:left w:val="single" w:sz="4" w:space="0" w:color="auto"/>
              <w:right w:val="single" w:sz="4" w:space="0" w:color="auto"/>
            </w:tcBorders>
            <w:vAlign w:val="center"/>
          </w:tcPr>
          <w:p w14:paraId="31A0BD1E" w14:textId="77777777" w:rsidR="006D15BD" w:rsidRPr="00D35368" w:rsidRDefault="006D15BD" w:rsidP="00665052">
            <w:pPr>
              <w:pStyle w:val="TAC"/>
              <w:rPr>
                <w:ins w:id="2423" w:author="Fernando Alonso Macias" w:date="2023-05-04T13:38:00Z"/>
              </w:rPr>
            </w:pPr>
          </w:p>
        </w:tc>
        <w:tc>
          <w:tcPr>
            <w:tcW w:w="1080" w:type="dxa"/>
            <w:vMerge/>
            <w:tcBorders>
              <w:left w:val="single" w:sz="4" w:space="0" w:color="auto"/>
              <w:right w:val="single" w:sz="4" w:space="0" w:color="auto"/>
            </w:tcBorders>
          </w:tcPr>
          <w:p w14:paraId="7E83EB1B" w14:textId="77777777" w:rsidR="006D15BD" w:rsidRPr="00D35368" w:rsidRDefault="006D15BD" w:rsidP="00665052">
            <w:pPr>
              <w:pStyle w:val="TAC"/>
              <w:jc w:val="left"/>
              <w:rPr>
                <w:ins w:id="2424"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vAlign w:val="center"/>
          </w:tcPr>
          <w:p w14:paraId="25DF6864" w14:textId="77777777" w:rsidR="006D15BD" w:rsidRPr="00D35368" w:rsidRDefault="006D15BD" w:rsidP="00665052">
            <w:pPr>
              <w:pStyle w:val="TAC"/>
              <w:jc w:val="left"/>
              <w:rPr>
                <w:ins w:id="2425" w:author="Fernando Alonso Macias" w:date="2023-05-04T13:38:00Z"/>
              </w:rPr>
            </w:pPr>
            <w:ins w:id="2426" w:author="Fernando Alonso Macias" w:date="2023-05-04T13:38:00Z">
              <w:r w:rsidRPr="00D35368">
                <w:t xml:space="preserve">Bands </w:t>
              </w:r>
              <w:r>
                <w:t>FFS</w:t>
              </w:r>
            </w:ins>
          </w:p>
        </w:tc>
        <w:tc>
          <w:tcPr>
            <w:tcW w:w="1170" w:type="dxa"/>
            <w:tcBorders>
              <w:left w:val="single" w:sz="4" w:space="0" w:color="auto"/>
              <w:bottom w:val="single" w:sz="4" w:space="0" w:color="auto"/>
              <w:right w:val="single" w:sz="4" w:space="0" w:color="auto"/>
            </w:tcBorders>
            <w:shd w:val="clear" w:color="auto" w:fill="auto"/>
            <w:vAlign w:val="center"/>
          </w:tcPr>
          <w:p w14:paraId="06B4884B" w14:textId="77777777" w:rsidR="006D15BD" w:rsidRPr="00D35368" w:rsidRDefault="006D15BD" w:rsidP="00665052">
            <w:pPr>
              <w:pStyle w:val="TAC"/>
              <w:rPr>
                <w:ins w:id="2427" w:author="Fernando Alonso Macias" w:date="2023-05-04T13:38:00Z"/>
              </w:rPr>
            </w:pPr>
            <w:ins w:id="2428" w:author="Fernando Alonso Macias" w:date="2023-05-04T13:38:00Z">
              <w:r>
                <w:t>FFS</w:t>
              </w:r>
            </w:ins>
          </w:p>
        </w:tc>
      </w:tr>
      <w:tr w:rsidR="006D15BD" w:rsidRPr="00D35368" w14:paraId="3CA02AD2" w14:textId="77777777" w:rsidTr="00665052">
        <w:trPr>
          <w:trHeight w:val="226"/>
          <w:jc w:val="center"/>
          <w:ins w:id="2429" w:author="Fernando Alonso Macias" w:date="2023-05-04T13:38:00Z"/>
        </w:trPr>
        <w:tc>
          <w:tcPr>
            <w:tcW w:w="2695" w:type="dxa"/>
            <w:vMerge w:val="restart"/>
            <w:tcBorders>
              <w:top w:val="single" w:sz="4" w:space="0" w:color="auto"/>
              <w:left w:val="single" w:sz="4" w:space="0" w:color="auto"/>
              <w:right w:val="single" w:sz="4" w:space="0" w:color="auto"/>
            </w:tcBorders>
            <w:vAlign w:val="center"/>
          </w:tcPr>
          <w:p w14:paraId="032EB391" w14:textId="77777777" w:rsidR="006D15BD" w:rsidRPr="00D35368" w:rsidRDefault="006D15BD" w:rsidP="00665052">
            <w:pPr>
              <w:pStyle w:val="TAL"/>
              <w:rPr>
                <w:ins w:id="2430" w:author="Fernando Alonso Macias" w:date="2023-05-04T13:38:00Z"/>
              </w:rPr>
            </w:pPr>
            <w:ins w:id="2431" w:author="Fernando Alonso Macias" w:date="2023-05-04T13:38:00Z">
              <w:r w:rsidRPr="00D35368">
                <w:t xml:space="preserve">Highest </w:t>
              </w:r>
              <w:r>
                <w:t xml:space="preserve">SS-RSRP </w:t>
              </w:r>
              <w:r w:rsidRPr="00D35368">
                <w:t>reported value</w:t>
              </w:r>
            </w:ins>
          </w:p>
        </w:tc>
        <w:tc>
          <w:tcPr>
            <w:tcW w:w="990" w:type="dxa"/>
            <w:vMerge w:val="restart"/>
            <w:tcBorders>
              <w:top w:val="single" w:sz="4" w:space="0" w:color="auto"/>
              <w:left w:val="single" w:sz="4" w:space="0" w:color="auto"/>
              <w:right w:val="single" w:sz="4" w:space="0" w:color="auto"/>
            </w:tcBorders>
            <w:vAlign w:val="center"/>
          </w:tcPr>
          <w:p w14:paraId="31AB6F3C" w14:textId="77777777" w:rsidR="006D15BD" w:rsidRPr="00D35368" w:rsidRDefault="006D15BD" w:rsidP="00665052">
            <w:pPr>
              <w:pStyle w:val="TAC"/>
              <w:rPr>
                <w:ins w:id="2432" w:author="Fernando Alonso Macias" w:date="2023-05-04T13:38:00Z"/>
              </w:rPr>
            </w:pPr>
            <w:ins w:id="2433" w:author="Fernando Alonso Macias" w:date="2023-05-04T13:38:00Z">
              <w:r>
                <w:t>FFS</w:t>
              </w:r>
            </w:ins>
          </w:p>
        </w:tc>
        <w:tc>
          <w:tcPr>
            <w:tcW w:w="1080" w:type="dxa"/>
            <w:vMerge w:val="restart"/>
            <w:tcBorders>
              <w:top w:val="single" w:sz="4" w:space="0" w:color="auto"/>
              <w:left w:val="single" w:sz="4" w:space="0" w:color="auto"/>
              <w:right w:val="single" w:sz="4" w:space="0" w:color="auto"/>
            </w:tcBorders>
            <w:vAlign w:val="center"/>
          </w:tcPr>
          <w:p w14:paraId="18D71510" w14:textId="77777777" w:rsidR="006D15BD" w:rsidRPr="00D35368" w:rsidRDefault="006D15BD" w:rsidP="00665052">
            <w:pPr>
              <w:pStyle w:val="TAC"/>
              <w:rPr>
                <w:ins w:id="2434" w:author="Fernando Alonso Macias" w:date="2023-05-04T13:38:00Z"/>
              </w:rPr>
            </w:pPr>
            <w:ins w:id="2435" w:author="Fernando Alonso Macias" w:date="2023-05-04T13:38:00Z">
              <w:r>
                <w:t>FFS</w:t>
              </w:r>
            </w:ins>
          </w:p>
        </w:tc>
        <w:tc>
          <w:tcPr>
            <w:tcW w:w="2250" w:type="dxa"/>
            <w:tcBorders>
              <w:top w:val="single" w:sz="4" w:space="0" w:color="auto"/>
              <w:left w:val="single" w:sz="4" w:space="0" w:color="auto"/>
              <w:bottom w:val="single" w:sz="4" w:space="0" w:color="auto"/>
              <w:right w:val="single" w:sz="4" w:space="0" w:color="auto"/>
            </w:tcBorders>
            <w:vAlign w:val="center"/>
          </w:tcPr>
          <w:p w14:paraId="0E4FBD24" w14:textId="77777777" w:rsidR="006D15BD" w:rsidRPr="00D35368" w:rsidRDefault="006D15BD" w:rsidP="00665052">
            <w:pPr>
              <w:pStyle w:val="TAC"/>
              <w:jc w:val="left"/>
              <w:rPr>
                <w:ins w:id="2436" w:author="Fernando Alonso Macias" w:date="2023-05-04T13:38:00Z"/>
              </w:rPr>
            </w:pPr>
            <w:ins w:id="2437" w:author="Fernando Alonso Macias" w:date="2023-05-04T13:38:00Z">
              <w:r w:rsidRPr="00D35368">
                <w:t xml:space="preserve">Bands </w:t>
              </w:r>
              <w:r>
                <w:t>FFS</w:t>
              </w:r>
            </w:ins>
          </w:p>
        </w:tc>
        <w:tc>
          <w:tcPr>
            <w:tcW w:w="1170" w:type="dxa"/>
            <w:tcBorders>
              <w:left w:val="single" w:sz="4" w:space="0" w:color="auto"/>
              <w:bottom w:val="single" w:sz="4" w:space="0" w:color="auto"/>
              <w:right w:val="single" w:sz="4" w:space="0" w:color="auto"/>
            </w:tcBorders>
            <w:shd w:val="clear" w:color="auto" w:fill="auto"/>
            <w:vAlign w:val="center"/>
          </w:tcPr>
          <w:p w14:paraId="2417B5A4" w14:textId="77777777" w:rsidR="006D15BD" w:rsidRPr="00D35368" w:rsidRDefault="006D15BD" w:rsidP="00665052">
            <w:pPr>
              <w:pStyle w:val="TAC"/>
              <w:rPr>
                <w:ins w:id="2438" w:author="Fernando Alonso Macias" w:date="2023-05-04T13:38:00Z"/>
              </w:rPr>
            </w:pPr>
            <w:ins w:id="2439" w:author="Fernando Alonso Macias" w:date="2023-05-04T13:38:00Z">
              <w:r>
                <w:t>FFS</w:t>
              </w:r>
            </w:ins>
          </w:p>
        </w:tc>
      </w:tr>
      <w:tr w:rsidR="006D15BD" w:rsidRPr="00D35368" w14:paraId="5CB082B7" w14:textId="77777777" w:rsidTr="00665052">
        <w:trPr>
          <w:trHeight w:val="152"/>
          <w:jc w:val="center"/>
          <w:ins w:id="2440" w:author="Fernando Alonso Macias" w:date="2023-05-04T13:38:00Z"/>
        </w:trPr>
        <w:tc>
          <w:tcPr>
            <w:tcW w:w="2695" w:type="dxa"/>
            <w:vMerge/>
            <w:tcBorders>
              <w:left w:val="single" w:sz="4" w:space="0" w:color="auto"/>
              <w:right w:val="single" w:sz="4" w:space="0" w:color="auto"/>
            </w:tcBorders>
            <w:vAlign w:val="center"/>
          </w:tcPr>
          <w:p w14:paraId="679796C0" w14:textId="77777777" w:rsidR="006D15BD" w:rsidRPr="00D35368" w:rsidRDefault="006D15BD" w:rsidP="00665052">
            <w:pPr>
              <w:pStyle w:val="TAL"/>
              <w:rPr>
                <w:ins w:id="2441" w:author="Fernando Alonso Macias" w:date="2023-05-04T13:38:00Z"/>
              </w:rPr>
            </w:pPr>
          </w:p>
        </w:tc>
        <w:tc>
          <w:tcPr>
            <w:tcW w:w="990" w:type="dxa"/>
            <w:vMerge/>
            <w:tcBorders>
              <w:left w:val="single" w:sz="4" w:space="0" w:color="auto"/>
              <w:right w:val="single" w:sz="4" w:space="0" w:color="auto"/>
            </w:tcBorders>
          </w:tcPr>
          <w:p w14:paraId="3D7F2322" w14:textId="77777777" w:rsidR="006D15BD" w:rsidRPr="00D35368" w:rsidRDefault="006D15BD" w:rsidP="00665052">
            <w:pPr>
              <w:pStyle w:val="TAC"/>
              <w:rPr>
                <w:ins w:id="2442" w:author="Fernando Alonso Macias" w:date="2023-05-04T13:38:00Z"/>
              </w:rPr>
            </w:pPr>
          </w:p>
        </w:tc>
        <w:tc>
          <w:tcPr>
            <w:tcW w:w="1080" w:type="dxa"/>
            <w:vMerge/>
            <w:tcBorders>
              <w:left w:val="single" w:sz="4" w:space="0" w:color="auto"/>
              <w:right w:val="single" w:sz="4" w:space="0" w:color="auto"/>
            </w:tcBorders>
          </w:tcPr>
          <w:p w14:paraId="5173B1F5" w14:textId="77777777" w:rsidR="006D15BD" w:rsidRPr="00D35368" w:rsidRDefault="006D15BD" w:rsidP="00665052">
            <w:pPr>
              <w:pStyle w:val="TAC"/>
              <w:jc w:val="left"/>
              <w:rPr>
                <w:ins w:id="2443"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vAlign w:val="center"/>
          </w:tcPr>
          <w:p w14:paraId="5E7EDF57" w14:textId="77777777" w:rsidR="006D15BD" w:rsidRPr="00D35368" w:rsidRDefault="006D15BD" w:rsidP="00665052">
            <w:pPr>
              <w:pStyle w:val="TAC"/>
              <w:jc w:val="left"/>
              <w:rPr>
                <w:ins w:id="2444" w:author="Fernando Alonso Macias" w:date="2023-05-04T13:38:00Z"/>
              </w:rPr>
            </w:pPr>
            <w:ins w:id="2445" w:author="Fernando Alonso Macias" w:date="2023-05-04T13:38:00Z">
              <w:r w:rsidRPr="00D35368">
                <w:t xml:space="preserve">Bands </w:t>
              </w:r>
              <w:r>
                <w:t>FFS</w:t>
              </w:r>
            </w:ins>
          </w:p>
        </w:tc>
        <w:tc>
          <w:tcPr>
            <w:tcW w:w="1170" w:type="dxa"/>
            <w:tcBorders>
              <w:top w:val="single" w:sz="4" w:space="0" w:color="auto"/>
              <w:left w:val="single" w:sz="4" w:space="0" w:color="auto"/>
              <w:right w:val="single" w:sz="4" w:space="0" w:color="auto"/>
            </w:tcBorders>
            <w:shd w:val="clear" w:color="auto" w:fill="auto"/>
            <w:vAlign w:val="center"/>
          </w:tcPr>
          <w:p w14:paraId="444AF68E" w14:textId="77777777" w:rsidR="006D15BD" w:rsidRPr="00D35368" w:rsidRDefault="006D15BD" w:rsidP="00665052">
            <w:pPr>
              <w:pStyle w:val="TAC"/>
              <w:rPr>
                <w:ins w:id="2446" w:author="Fernando Alonso Macias" w:date="2023-05-04T13:38:00Z"/>
              </w:rPr>
            </w:pPr>
            <w:ins w:id="2447" w:author="Fernando Alonso Macias" w:date="2023-05-04T13:38:00Z">
              <w:r>
                <w:t>FFS</w:t>
              </w:r>
            </w:ins>
          </w:p>
        </w:tc>
      </w:tr>
      <w:tr w:rsidR="006D15BD" w:rsidRPr="00D35368" w14:paraId="51C2A80B" w14:textId="77777777" w:rsidTr="00665052">
        <w:trPr>
          <w:trHeight w:val="152"/>
          <w:jc w:val="center"/>
          <w:ins w:id="2448" w:author="Fernando Alonso Macias" w:date="2023-05-04T13:38:00Z"/>
        </w:trPr>
        <w:tc>
          <w:tcPr>
            <w:tcW w:w="2695" w:type="dxa"/>
            <w:vMerge/>
            <w:tcBorders>
              <w:left w:val="single" w:sz="4" w:space="0" w:color="auto"/>
              <w:right w:val="single" w:sz="4" w:space="0" w:color="auto"/>
            </w:tcBorders>
            <w:vAlign w:val="center"/>
          </w:tcPr>
          <w:p w14:paraId="06F694E1" w14:textId="77777777" w:rsidR="006D15BD" w:rsidRPr="00D35368" w:rsidRDefault="006D15BD" w:rsidP="00665052">
            <w:pPr>
              <w:pStyle w:val="TAL"/>
              <w:rPr>
                <w:ins w:id="2449" w:author="Fernando Alonso Macias" w:date="2023-05-04T13:38:00Z"/>
              </w:rPr>
            </w:pPr>
          </w:p>
        </w:tc>
        <w:tc>
          <w:tcPr>
            <w:tcW w:w="990" w:type="dxa"/>
            <w:vMerge/>
            <w:tcBorders>
              <w:left w:val="single" w:sz="4" w:space="0" w:color="auto"/>
              <w:right w:val="single" w:sz="4" w:space="0" w:color="auto"/>
            </w:tcBorders>
          </w:tcPr>
          <w:p w14:paraId="3CBA276C" w14:textId="77777777" w:rsidR="006D15BD" w:rsidRPr="00D35368" w:rsidRDefault="006D15BD" w:rsidP="00665052">
            <w:pPr>
              <w:pStyle w:val="TAC"/>
              <w:rPr>
                <w:ins w:id="2450" w:author="Fernando Alonso Macias" w:date="2023-05-04T13:38:00Z"/>
              </w:rPr>
            </w:pPr>
          </w:p>
        </w:tc>
        <w:tc>
          <w:tcPr>
            <w:tcW w:w="1080" w:type="dxa"/>
            <w:vMerge/>
            <w:tcBorders>
              <w:left w:val="single" w:sz="4" w:space="0" w:color="auto"/>
              <w:right w:val="single" w:sz="4" w:space="0" w:color="auto"/>
            </w:tcBorders>
          </w:tcPr>
          <w:p w14:paraId="4C87301A" w14:textId="77777777" w:rsidR="006D15BD" w:rsidRPr="00D35368" w:rsidRDefault="006D15BD" w:rsidP="00665052">
            <w:pPr>
              <w:pStyle w:val="TAC"/>
              <w:jc w:val="left"/>
              <w:rPr>
                <w:ins w:id="2451"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vAlign w:val="center"/>
          </w:tcPr>
          <w:p w14:paraId="794D356D" w14:textId="77777777" w:rsidR="006D15BD" w:rsidRPr="00D35368" w:rsidRDefault="006D15BD" w:rsidP="00665052">
            <w:pPr>
              <w:pStyle w:val="TAC"/>
              <w:jc w:val="left"/>
              <w:rPr>
                <w:ins w:id="2452" w:author="Fernando Alonso Macias" w:date="2023-05-04T13:38:00Z"/>
              </w:rPr>
            </w:pPr>
            <w:ins w:id="2453" w:author="Fernando Alonso Macias" w:date="2023-05-04T13:38:00Z">
              <w:r w:rsidRPr="00D35368">
                <w:t xml:space="preserve">Bands </w:t>
              </w:r>
              <w:r>
                <w:t>FFS</w:t>
              </w:r>
            </w:ins>
          </w:p>
        </w:tc>
        <w:tc>
          <w:tcPr>
            <w:tcW w:w="1170" w:type="dxa"/>
            <w:tcBorders>
              <w:top w:val="single" w:sz="4" w:space="0" w:color="auto"/>
              <w:left w:val="single" w:sz="4" w:space="0" w:color="auto"/>
              <w:right w:val="single" w:sz="4" w:space="0" w:color="auto"/>
            </w:tcBorders>
            <w:shd w:val="clear" w:color="auto" w:fill="auto"/>
            <w:vAlign w:val="center"/>
          </w:tcPr>
          <w:p w14:paraId="22078A97" w14:textId="77777777" w:rsidR="006D15BD" w:rsidRPr="00D35368" w:rsidRDefault="006D15BD" w:rsidP="00665052">
            <w:pPr>
              <w:pStyle w:val="TAC"/>
              <w:rPr>
                <w:ins w:id="2454" w:author="Fernando Alonso Macias" w:date="2023-05-04T13:38:00Z"/>
              </w:rPr>
            </w:pPr>
            <w:ins w:id="2455" w:author="Fernando Alonso Macias" w:date="2023-05-04T13:38:00Z">
              <w:r>
                <w:t>FFS</w:t>
              </w:r>
            </w:ins>
          </w:p>
        </w:tc>
      </w:tr>
      <w:tr w:rsidR="006D15BD" w:rsidRPr="00D35368" w14:paraId="1E6F29E2" w14:textId="77777777" w:rsidTr="00665052">
        <w:trPr>
          <w:trHeight w:val="152"/>
          <w:jc w:val="center"/>
          <w:ins w:id="2456" w:author="Fernando Alonso Macias" w:date="2023-05-04T13:38:00Z"/>
        </w:trPr>
        <w:tc>
          <w:tcPr>
            <w:tcW w:w="2695" w:type="dxa"/>
            <w:vMerge/>
            <w:tcBorders>
              <w:left w:val="single" w:sz="4" w:space="0" w:color="auto"/>
              <w:right w:val="single" w:sz="4" w:space="0" w:color="auto"/>
            </w:tcBorders>
            <w:vAlign w:val="center"/>
          </w:tcPr>
          <w:p w14:paraId="753CE0A6" w14:textId="77777777" w:rsidR="006D15BD" w:rsidRPr="00D35368" w:rsidRDefault="006D15BD" w:rsidP="00665052">
            <w:pPr>
              <w:pStyle w:val="TAL"/>
              <w:rPr>
                <w:ins w:id="2457" w:author="Fernando Alonso Macias" w:date="2023-05-04T13:38:00Z"/>
              </w:rPr>
            </w:pPr>
          </w:p>
        </w:tc>
        <w:tc>
          <w:tcPr>
            <w:tcW w:w="990" w:type="dxa"/>
            <w:vMerge/>
            <w:tcBorders>
              <w:left w:val="single" w:sz="4" w:space="0" w:color="auto"/>
              <w:right w:val="single" w:sz="4" w:space="0" w:color="auto"/>
            </w:tcBorders>
          </w:tcPr>
          <w:p w14:paraId="3B83448E" w14:textId="77777777" w:rsidR="006D15BD" w:rsidRPr="00D35368" w:rsidRDefault="006D15BD" w:rsidP="00665052">
            <w:pPr>
              <w:pStyle w:val="TAC"/>
              <w:rPr>
                <w:ins w:id="2458" w:author="Fernando Alonso Macias" w:date="2023-05-04T13:38:00Z"/>
              </w:rPr>
            </w:pPr>
          </w:p>
        </w:tc>
        <w:tc>
          <w:tcPr>
            <w:tcW w:w="1080" w:type="dxa"/>
            <w:vMerge/>
            <w:tcBorders>
              <w:left w:val="single" w:sz="4" w:space="0" w:color="auto"/>
              <w:right w:val="single" w:sz="4" w:space="0" w:color="auto"/>
            </w:tcBorders>
          </w:tcPr>
          <w:p w14:paraId="35E9C5FE" w14:textId="77777777" w:rsidR="006D15BD" w:rsidRPr="00D35368" w:rsidRDefault="006D15BD" w:rsidP="00665052">
            <w:pPr>
              <w:pStyle w:val="TAC"/>
              <w:jc w:val="left"/>
              <w:rPr>
                <w:ins w:id="2459"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45D62E9" w14:textId="77777777" w:rsidR="006D15BD" w:rsidRPr="00D35368" w:rsidRDefault="006D15BD" w:rsidP="00665052">
            <w:pPr>
              <w:pStyle w:val="TAC"/>
              <w:jc w:val="left"/>
              <w:rPr>
                <w:ins w:id="2460" w:author="Fernando Alonso Macias" w:date="2023-05-04T13:38:00Z"/>
              </w:rPr>
            </w:pPr>
            <w:ins w:id="2461" w:author="Fernando Alonso Macias" w:date="2023-05-04T13:38:00Z">
              <w:r w:rsidRPr="00D35368">
                <w:t xml:space="preserve">Bands </w:t>
              </w:r>
              <w:r>
                <w:t>FFS</w:t>
              </w:r>
            </w:ins>
          </w:p>
        </w:tc>
        <w:tc>
          <w:tcPr>
            <w:tcW w:w="1170" w:type="dxa"/>
            <w:tcBorders>
              <w:top w:val="single" w:sz="4" w:space="0" w:color="auto"/>
              <w:left w:val="single" w:sz="4" w:space="0" w:color="auto"/>
              <w:bottom w:val="single" w:sz="4" w:space="0" w:color="auto"/>
              <w:right w:val="single" w:sz="4" w:space="0" w:color="auto"/>
            </w:tcBorders>
            <w:vAlign w:val="center"/>
          </w:tcPr>
          <w:p w14:paraId="6DA862FA" w14:textId="77777777" w:rsidR="006D15BD" w:rsidRPr="00D35368" w:rsidRDefault="006D15BD" w:rsidP="00665052">
            <w:pPr>
              <w:pStyle w:val="TAC"/>
              <w:rPr>
                <w:ins w:id="2462" w:author="Fernando Alonso Macias" w:date="2023-05-04T13:38:00Z"/>
              </w:rPr>
            </w:pPr>
            <w:ins w:id="2463" w:author="Fernando Alonso Macias" w:date="2023-05-04T13:38:00Z">
              <w:r>
                <w:t>FFS</w:t>
              </w:r>
            </w:ins>
          </w:p>
        </w:tc>
      </w:tr>
      <w:tr w:rsidR="006D15BD" w:rsidRPr="00D35368" w14:paraId="7A648000" w14:textId="77777777" w:rsidTr="00665052">
        <w:trPr>
          <w:trHeight w:val="152"/>
          <w:jc w:val="center"/>
          <w:ins w:id="2464" w:author="Fernando Alonso Macias" w:date="2023-05-04T13:38:00Z"/>
        </w:trPr>
        <w:tc>
          <w:tcPr>
            <w:tcW w:w="8185" w:type="dxa"/>
            <w:gridSpan w:val="5"/>
            <w:tcBorders>
              <w:left w:val="single" w:sz="4" w:space="0" w:color="auto"/>
              <w:right w:val="single" w:sz="4" w:space="0" w:color="auto"/>
            </w:tcBorders>
            <w:vAlign w:val="center"/>
          </w:tcPr>
          <w:p w14:paraId="7FCD19D2" w14:textId="77777777" w:rsidR="006D15BD" w:rsidRDefault="006D15BD" w:rsidP="00665052">
            <w:pPr>
              <w:pStyle w:val="TAC"/>
              <w:jc w:val="left"/>
              <w:rPr>
                <w:ins w:id="2465" w:author="Fernando Alonso Macias" w:date="2023-05-04T13:38:00Z"/>
              </w:rPr>
            </w:pPr>
            <w:ins w:id="2466" w:author="Fernando Alonso Macias" w:date="2023-05-04T13:38:00Z">
              <w:r w:rsidRPr="00D35368">
                <w:t>Note 1:</w:t>
              </w:r>
              <w:r w:rsidRPr="00D35368">
                <w:tab/>
              </w:r>
              <w:r w:rsidRPr="00D35368">
                <w:rPr>
                  <w:rFonts w:cs="Arial"/>
                </w:rPr>
                <w:t xml:space="preserve">NR operating band groups are defined in </w:t>
              </w:r>
              <w:r>
                <w:rPr>
                  <w:rFonts w:cs="Arial"/>
                </w:rPr>
                <w:t>[</w:t>
              </w:r>
              <w:r w:rsidRPr="00D35368">
                <w:rPr>
                  <w:rFonts w:cs="Arial"/>
                </w:rPr>
                <w:t>clause 3A.4, Table 3A.4.1-2</w:t>
              </w:r>
              <w:r>
                <w:rPr>
                  <w:rFonts w:cs="Arial"/>
                </w:rPr>
                <w:t>]</w:t>
              </w:r>
            </w:ins>
          </w:p>
        </w:tc>
      </w:tr>
    </w:tbl>
    <w:p w14:paraId="7C8F83CC" w14:textId="77777777" w:rsidR="006D15BD" w:rsidRDefault="006D15BD" w:rsidP="006D15BD">
      <w:pPr>
        <w:rPr>
          <w:ins w:id="2467" w:author="Fernando Alonso Macias" w:date="2023-05-04T13:38:00Z"/>
          <w:lang w:eastAsia="sv-SE"/>
        </w:rPr>
      </w:pPr>
    </w:p>
    <w:p w14:paraId="28C0166E" w14:textId="299E1DDD" w:rsidR="006D15BD" w:rsidRDefault="006D15BD" w:rsidP="006D15BD">
      <w:pPr>
        <w:pStyle w:val="TH"/>
        <w:rPr>
          <w:ins w:id="2468" w:author="Fernando Alonso Macias" w:date="2023-05-04T13:38:00Z"/>
        </w:rPr>
      </w:pPr>
      <w:ins w:id="2469" w:author="Fernando Alonso Macias" w:date="2023-05-04T13:38:00Z">
        <w:r w:rsidRPr="00D35368">
          <w:t xml:space="preserve">Table </w:t>
        </w:r>
      </w:ins>
      <w:ins w:id="2470" w:author="Fernando Alonso Macias" w:date="2023-05-04T13:39:00Z">
        <w:r>
          <w:t>11.6.1.2</w:t>
        </w:r>
      </w:ins>
      <w:ins w:id="2471" w:author="Fernando Alonso Macias" w:date="2023-05-04T13:38:00Z">
        <w:r>
          <w:t>.5-3</w:t>
        </w:r>
        <w:r w:rsidRPr="00D35368">
          <w:t xml:space="preserve">: </w:t>
        </w:r>
        <w:r>
          <w:t>Relative</w:t>
        </w:r>
        <w:r w:rsidRPr="00D35368">
          <w:t xml:space="preserve"> accuracy requirements for the reported values </w:t>
        </w:r>
        <w:r w:rsidRPr="00945D43">
          <w:t xml:space="preserve">for </w:t>
        </w:r>
      </w:ins>
      <w:ins w:id="2472" w:author="Fernando Alonso Macias" w:date="2023-05-04T13:40:00Z">
        <w:r>
          <w:t>NR SA FR1 intra-frequency measurement accuracy on SCC on a carrier frequency with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6D15BD" w:rsidRPr="004E2380" w14:paraId="387CC2CC" w14:textId="77777777" w:rsidTr="00665052">
        <w:trPr>
          <w:cantSplit/>
          <w:jc w:val="center"/>
          <w:ins w:id="2473"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tcPr>
          <w:p w14:paraId="6C295466" w14:textId="77777777" w:rsidR="006D15BD" w:rsidRPr="004E2380" w:rsidRDefault="006D15BD" w:rsidP="00665052">
            <w:pPr>
              <w:pStyle w:val="TAL"/>
              <w:keepNext w:val="0"/>
              <w:keepLines w:val="0"/>
              <w:spacing w:line="256" w:lineRule="auto"/>
              <w:rPr>
                <w:ins w:id="2474" w:author="Fernando Alonso Macias" w:date="2023-05-04T13:38: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897B01D" w14:textId="77777777" w:rsidR="006D15BD" w:rsidRPr="004E2380" w:rsidRDefault="006D15BD" w:rsidP="00665052">
            <w:pPr>
              <w:pStyle w:val="TAH"/>
              <w:keepNext w:val="0"/>
              <w:keepLines w:val="0"/>
              <w:spacing w:line="256" w:lineRule="auto"/>
              <w:rPr>
                <w:ins w:id="2475" w:author="Fernando Alonso Macias" w:date="2023-05-04T13:38:00Z"/>
              </w:rPr>
            </w:pPr>
            <w:ins w:id="2476" w:author="Fernando Alonso Macias" w:date="2023-05-04T13:38:00Z">
              <w:r w:rsidRPr="004E2380">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E4C011B" w14:textId="77777777" w:rsidR="006D15BD" w:rsidRPr="004E2380" w:rsidRDefault="006D15BD" w:rsidP="00665052">
            <w:pPr>
              <w:pStyle w:val="TAH"/>
              <w:keepNext w:val="0"/>
              <w:keepLines w:val="0"/>
              <w:spacing w:line="256" w:lineRule="auto"/>
              <w:rPr>
                <w:ins w:id="2477" w:author="Fernando Alonso Macias" w:date="2023-05-04T13:38:00Z"/>
              </w:rPr>
            </w:pPr>
            <w:ins w:id="2478" w:author="Fernando Alonso Macias" w:date="2023-05-04T13:38:00Z">
              <w:r w:rsidRPr="004E2380">
                <w:t xml:space="preserve">Test </w:t>
              </w:r>
              <w:r>
                <w:t>2</w:t>
              </w:r>
            </w:ins>
          </w:p>
        </w:tc>
        <w:tc>
          <w:tcPr>
            <w:tcW w:w="1512" w:type="dxa"/>
            <w:tcBorders>
              <w:top w:val="single" w:sz="4" w:space="0" w:color="auto"/>
              <w:left w:val="single" w:sz="4" w:space="0" w:color="auto"/>
              <w:bottom w:val="single" w:sz="4" w:space="0" w:color="auto"/>
              <w:right w:val="single" w:sz="4" w:space="0" w:color="auto"/>
            </w:tcBorders>
            <w:vAlign w:val="center"/>
          </w:tcPr>
          <w:p w14:paraId="04D347F9" w14:textId="691EEC9A" w:rsidR="006D15BD" w:rsidRPr="004E2380" w:rsidRDefault="006D15BD" w:rsidP="00665052">
            <w:pPr>
              <w:pStyle w:val="TAH"/>
              <w:keepNext w:val="0"/>
              <w:keepLines w:val="0"/>
              <w:spacing w:line="256" w:lineRule="auto"/>
              <w:rPr>
                <w:ins w:id="2479" w:author="Fernando Alonso Macias" w:date="2023-05-04T13:38:00Z"/>
              </w:rPr>
            </w:pPr>
            <w:ins w:id="2480" w:author="Fernando Alonso Macias" w:date="2023-05-04T13:38:00Z">
              <w:r w:rsidRPr="004E2380">
                <w:t xml:space="preserve">Test </w:t>
              </w:r>
            </w:ins>
            <w:ins w:id="2481" w:author="Fernando Alonso Macias" w:date="2023-05-04T14:28:00Z">
              <w:r w:rsidR="00A27FDE">
                <w:t>3</w:t>
              </w:r>
            </w:ins>
          </w:p>
        </w:tc>
      </w:tr>
      <w:tr w:rsidR="006D15BD" w:rsidRPr="004E2380" w14:paraId="559AB56C" w14:textId="77777777" w:rsidTr="00665052">
        <w:trPr>
          <w:cantSplit/>
          <w:jc w:val="center"/>
          <w:ins w:id="2482"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tcPr>
          <w:p w14:paraId="2549CD73" w14:textId="77777777" w:rsidR="006D15BD" w:rsidRPr="004E2380" w:rsidRDefault="006D15BD" w:rsidP="00665052">
            <w:pPr>
              <w:pStyle w:val="TAL"/>
              <w:keepNext w:val="0"/>
              <w:keepLines w:val="0"/>
              <w:spacing w:line="256" w:lineRule="auto"/>
              <w:rPr>
                <w:ins w:id="2483" w:author="Fernando Alonso Macias" w:date="2023-05-04T13:38: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B5B773E" w14:textId="77777777" w:rsidR="006D15BD" w:rsidRPr="004E2380" w:rsidRDefault="006D15BD" w:rsidP="00665052">
            <w:pPr>
              <w:pStyle w:val="TAL"/>
              <w:keepNext w:val="0"/>
              <w:keepLines w:val="0"/>
              <w:spacing w:line="256" w:lineRule="auto"/>
              <w:jc w:val="center"/>
              <w:rPr>
                <w:ins w:id="2484" w:author="Fernando Alonso Macias" w:date="2023-05-04T13:38:00Z"/>
              </w:rPr>
            </w:pPr>
            <w:ins w:id="2485" w:author="Fernando Alonso Macias" w:date="2023-05-04T13:38: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EFA3D6C" w14:textId="77777777" w:rsidR="006D15BD" w:rsidRPr="004E2380" w:rsidRDefault="006D15BD" w:rsidP="00665052">
            <w:pPr>
              <w:pStyle w:val="TAL"/>
              <w:keepNext w:val="0"/>
              <w:keepLines w:val="0"/>
              <w:spacing w:line="256" w:lineRule="auto"/>
              <w:jc w:val="center"/>
              <w:rPr>
                <w:ins w:id="2486" w:author="Fernando Alonso Macias" w:date="2023-05-04T13:38:00Z"/>
              </w:rPr>
            </w:pPr>
            <w:ins w:id="2487" w:author="Fernando Alonso Macias" w:date="2023-05-04T13:38: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tcPr>
          <w:p w14:paraId="01131F0C" w14:textId="77777777" w:rsidR="006D15BD" w:rsidRPr="004E2380" w:rsidRDefault="006D15BD" w:rsidP="00665052">
            <w:pPr>
              <w:pStyle w:val="TAL"/>
              <w:keepNext w:val="0"/>
              <w:keepLines w:val="0"/>
              <w:spacing w:line="256" w:lineRule="auto"/>
              <w:jc w:val="center"/>
              <w:rPr>
                <w:ins w:id="2488" w:author="Fernando Alonso Macias" w:date="2023-05-04T13:38:00Z"/>
              </w:rPr>
            </w:pPr>
            <w:ins w:id="2489" w:author="Fernando Alonso Macias" w:date="2023-05-04T13:38:00Z">
              <w:r w:rsidRPr="004E2380">
                <w:t>All bands</w:t>
              </w:r>
            </w:ins>
          </w:p>
        </w:tc>
      </w:tr>
      <w:tr w:rsidR="006D15BD" w:rsidRPr="004E2380" w14:paraId="3E9D85EF" w14:textId="77777777" w:rsidTr="00665052">
        <w:trPr>
          <w:cantSplit/>
          <w:jc w:val="center"/>
          <w:ins w:id="2490" w:author="Fernando Alonso Macias" w:date="2023-05-04T13:38: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2B2ED491" w14:textId="77777777" w:rsidR="006D15BD" w:rsidRPr="004E2380" w:rsidRDefault="006D15BD" w:rsidP="00665052">
            <w:pPr>
              <w:pStyle w:val="TAL"/>
              <w:keepNext w:val="0"/>
              <w:keepLines w:val="0"/>
              <w:spacing w:line="256" w:lineRule="auto"/>
              <w:rPr>
                <w:ins w:id="2491" w:author="Fernando Alonso Macias" w:date="2023-05-04T13:38:00Z"/>
              </w:rPr>
            </w:pPr>
            <w:ins w:id="2492" w:author="Fernando Alonso Macias" w:date="2023-05-04T13:38:00Z">
              <w:r w:rsidRPr="004E2380">
                <w:t>Normal Conditions</w:t>
              </w:r>
            </w:ins>
          </w:p>
        </w:tc>
      </w:tr>
      <w:tr w:rsidR="006D15BD" w:rsidRPr="004E2380" w14:paraId="1BEA466A" w14:textId="77777777" w:rsidTr="00665052">
        <w:trPr>
          <w:jc w:val="center"/>
          <w:ins w:id="2493"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hideMark/>
          </w:tcPr>
          <w:p w14:paraId="3C27F1B3" w14:textId="77777777" w:rsidR="006D15BD" w:rsidRPr="004E2380" w:rsidRDefault="006D15BD" w:rsidP="00665052">
            <w:pPr>
              <w:pStyle w:val="TAL"/>
              <w:keepNext w:val="0"/>
              <w:keepLines w:val="0"/>
              <w:spacing w:line="256" w:lineRule="auto"/>
              <w:rPr>
                <w:ins w:id="2494" w:author="Fernando Alonso Macias" w:date="2023-05-04T13:38:00Z"/>
              </w:rPr>
            </w:pPr>
            <w:ins w:id="2495" w:author="Fernando Alonso Macias" w:date="2023-05-04T13:38: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3702BA1" w14:textId="77777777" w:rsidR="006D15BD" w:rsidRPr="004E2380" w:rsidRDefault="006D15BD" w:rsidP="00665052">
            <w:pPr>
              <w:pStyle w:val="TAC"/>
              <w:keepNext w:val="0"/>
              <w:keepLines w:val="0"/>
              <w:spacing w:line="256" w:lineRule="auto"/>
              <w:rPr>
                <w:ins w:id="2496" w:author="Fernando Alonso Macias" w:date="2023-05-04T13:38:00Z"/>
              </w:rPr>
            </w:pPr>
            <w:proofErr w:type="spellStart"/>
            <w:ins w:id="2497" w:author="Fernando Alonso Macias" w:date="2023-05-04T13:38:00Z">
              <w:r w:rsidRPr="004E2380">
                <w:t>RSRP_x</w:t>
              </w:r>
              <w:proofErr w:type="spellEnd"/>
              <w:r w:rsidRPr="004E2380">
                <w:t xml:space="preserve"> </w:t>
              </w:r>
              <w:r>
                <w:t>–</w:t>
              </w:r>
              <w:r w:rsidRPr="004E2380">
                <w:t xml:space="preserve"> </w:t>
              </w:r>
              <w:r>
                <w:t>FFS</w:t>
              </w:r>
            </w:ins>
          </w:p>
        </w:tc>
        <w:tc>
          <w:tcPr>
            <w:tcW w:w="1512" w:type="dxa"/>
            <w:tcBorders>
              <w:top w:val="single" w:sz="4" w:space="0" w:color="auto"/>
              <w:left w:val="single" w:sz="4" w:space="0" w:color="auto"/>
              <w:bottom w:val="single" w:sz="4" w:space="0" w:color="auto"/>
              <w:right w:val="single" w:sz="4" w:space="0" w:color="auto"/>
            </w:tcBorders>
            <w:hideMark/>
          </w:tcPr>
          <w:p w14:paraId="6146A3E4" w14:textId="77777777" w:rsidR="006D15BD" w:rsidRPr="004E2380" w:rsidRDefault="006D15BD" w:rsidP="00665052">
            <w:pPr>
              <w:pStyle w:val="TAC"/>
              <w:keepNext w:val="0"/>
              <w:keepLines w:val="0"/>
              <w:spacing w:line="256" w:lineRule="auto"/>
              <w:rPr>
                <w:ins w:id="2498" w:author="Fernando Alonso Macias" w:date="2023-05-04T13:38:00Z"/>
              </w:rPr>
            </w:pPr>
            <w:proofErr w:type="spellStart"/>
            <w:ins w:id="2499" w:author="Fernando Alonso Macias" w:date="2023-05-04T13:38:00Z">
              <w:r w:rsidRPr="004E2380">
                <w:t>RSRP_x</w:t>
              </w:r>
              <w:proofErr w:type="spellEnd"/>
              <w:r w:rsidRPr="004E2380">
                <w:t xml:space="preserve"> </w:t>
              </w:r>
              <w:r>
                <w:t>–</w:t>
              </w:r>
              <w:r w:rsidRPr="004E2380">
                <w:t xml:space="preserve"> </w:t>
              </w:r>
              <w:r>
                <w:t>FFS</w:t>
              </w:r>
            </w:ins>
          </w:p>
        </w:tc>
        <w:tc>
          <w:tcPr>
            <w:tcW w:w="1512" w:type="dxa"/>
            <w:tcBorders>
              <w:top w:val="single" w:sz="4" w:space="0" w:color="auto"/>
              <w:left w:val="single" w:sz="4" w:space="0" w:color="auto"/>
              <w:bottom w:val="single" w:sz="4" w:space="0" w:color="auto"/>
              <w:right w:val="single" w:sz="4" w:space="0" w:color="auto"/>
            </w:tcBorders>
          </w:tcPr>
          <w:p w14:paraId="6E0A4AF3" w14:textId="77777777" w:rsidR="006D15BD" w:rsidRPr="004E2380" w:rsidRDefault="006D15BD" w:rsidP="00665052">
            <w:pPr>
              <w:pStyle w:val="TAC"/>
              <w:keepNext w:val="0"/>
              <w:keepLines w:val="0"/>
              <w:spacing w:line="256" w:lineRule="auto"/>
              <w:rPr>
                <w:ins w:id="2500" w:author="Fernando Alonso Macias" w:date="2023-05-04T13:38:00Z"/>
              </w:rPr>
            </w:pPr>
            <w:proofErr w:type="spellStart"/>
            <w:ins w:id="2501" w:author="Fernando Alonso Macias" w:date="2023-05-04T13:38:00Z">
              <w:r w:rsidRPr="004E2380">
                <w:t>RSRP_x</w:t>
              </w:r>
              <w:proofErr w:type="spellEnd"/>
              <w:r w:rsidRPr="004E2380">
                <w:t xml:space="preserve"> </w:t>
              </w:r>
              <w:r>
                <w:t>–</w:t>
              </w:r>
              <w:r w:rsidRPr="004E2380">
                <w:t xml:space="preserve"> </w:t>
              </w:r>
              <w:r>
                <w:t>FFS</w:t>
              </w:r>
            </w:ins>
          </w:p>
        </w:tc>
      </w:tr>
      <w:tr w:rsidR="006D15BD" w:rsidRPr="004E2380" w14:paraId="20EF9A32" w14:textId="77777777" w:rsidTr="00665052">
        <w:trPr>
          <w:jc w:val="center"/>
          <w:ins w:id="2502"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hideMark/>
          </w:tcPr>
          <w:p w14:paraId="059C06FC" w14:textId="77777777" w:rsidR="006D15BD" w:rsidRPr="004E2380" w:rsidRDefault="006D15BD" w:rsidP="00665052">
            <w:pPr>
              <w:pStyle w:val="TAL"/>
              <w:keepNext w:val="0"/>
              <w:keepLines w:val="0"/>
              <w:spacing w:line="256" w:lineRule="auto"/>
              <w:rPr>
                <w:ins w:id="2503" w:author="Fernando Alonso Macias" w:date="2023-05-04T13:38:00Z"/>
              </w:rPr>
            </w:pPr>
            <w:ins w:id="2504" w:author="Fernando Alonso Macias" w:date="2023-05-04T13:38: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DC4A70C" w14:textId="77777777" w:rsidR="006D15BD" w:rsidRPr="004E2380" w:rsidRDefault="006D15BD" w:rsidP="00665052">
            <w:pPr>
              <w:pStyle w:val="TAC"/>
              <w:keepNext w:val="0"/>
              <w:keepLines w:val="0"/>
              <w:spacing w:line="256" w:lineRule="auto"/>
              <w:rPr>
                <w:ins w:id="2505" w:author="Fernando Alonso Macias" w:date="2023-05-04T13:38:00Z"/>
              </w:rPr>
            </w:pPr>
            <w:proofErr w:type="spellStart"/>
            <w:ins w:id="2506" w:author="Fernando Alonso Macias" w:date="2023-05-04T13:38:00Z">
              <w:r w:rsidRPr="004E2380">
                <w:t>RSRP_x</w:t>
              </w:r>
              <w:proofErr w:type="spellEnd"/>
              <w:r w:rsidRPr="004E2380">
                <w:t xml:space="preserve"> </w:t>
              </w:r>
              <w:r>
                <w:t>–</w:t>
              </w:r>
              <w:r w:rsidRPr="004E2380">
                <w:t xml:space="preserve"> </w:t>
              </w:r>
              <w:r>
                <w:t>FFS</w:t>
              </w:r>
              <w:r w:rsidRPr="004E2380">
                <w:t xml:space="preserve"> </w:t>
              </w:r>
            </w:ins>
          </w:p>
        </w:tc>
        <w:tc>
          <w:tcPr>
            <w:tcW w:w="1512" w:type="dxa"/>
            <w:tcBorders>
              <w:top w:val="single" w:sz="4" w:space="0" w:color="auto"/>
              <w:left w:val="single" w:sz="4" w:space="0" w:color="auto"/>
              <w:bottom w:val="single" w:sz="4" w:space="0" w:color="auto"/>
              <w:right w:val="single" w:sz="4" w:space="0" w:color="auto"/>
            </w:tcBorders>
            <w:hideMark/>
          </w:tcPr>
          <w:p w14:paraId="0C49455D" w14:textId="77777777" w:rsidR="006D15BD" w:rsidRPr="004E2380" w:rsidRDefault="006D15BD" w:rsidP="00665052">
            <w:pPr>
              <w:pStyle w:val="TAC"/>
              <w:keepNext w:val="0"/>
              <w:keepLines w:val="0"/>
              <w:spacing w:line="256" w:lineRule="auto"/>
              <w:rPr>
                <w:ins w:id="2507" w:author="Fernando Alonso Macias" w:date="2023-05-04T13:38:00Z"/>
              </w:rPr>
            </w:pPr>
            <w:proofErr w:type="spellStart"/>
            <w:ins w:id="2508" w:author="Fernando Alonso Macias" w:date="2023-05-04T13:38:00Z">
              <w:r w:rsidRPr="004E2380">
                <w:t>RSRP_x</w:t>
              </w:r>
              <w:proofErr w:type="spellEnd"/>
              <w:r w:rsidRPr="004E2380">
                <w:t xml:space="preserve"> + </w:t>
              </w:r>
              <w:r>
                <w:t>FFS</w:t>
              </w:r>
            </w:ins>
          </w:p>
        </w:tc>
        <w:tc>
          <w:tcPr>
            <w:tcW w:w="1512" w:type="dxa"/>
            <w:tcBorders>
              <w:top w:val="single" w:sz="4" w:space="0" w:color="auto"/>
              <w:left w:val="single" w:sz="4" w:space="0" w:color="auto"/>
              <w:bottom w:val="single" w:sz="4" w:space="0" w:color="auto"/>
              <w:right w:val="single" w:sz="4" w:space="0" w:color="auto"/>
            </w:tcBorders>
          </w:tcPr>
          <w:p w14:paraId="71F6B7A1" w14:textId="77777777" w:rsidR="006D15BD" w:rsidRPr="004E2380" w:rsidRDefault="006D15BD" w:rsidP="00665052">
            <w:pPr>
              <w:pStyle w:val="TAC"/>
              <w:keepNext w:val="0"/>
              <w:keepLines w:val="0"/>
              <w:spacing w:line="256" w:lineRule="auto"/>
              <w:rPr>
                <w:ins w:id="2509" w:author="Fernando Alonso Macias" w:date="2023-05-04T13:38:00Z"/>
              </w:rPr>
            </w:pPr>
            <w:proofErr w:type="spellStart"/>
            <w:ins w:id="2510" w:author="Fernando Alonso Macias" w:date="2023-05-04T13:38:00Z">
              <w:r w:rsidRPr="004E2380">
                <w:t>RSRP_x</w:t>
              </w:r>
              <w:proofErr w:type="spellEnd"/>
              <w:r w:rsidRPr="004E2380">
                <w:t xml:space="preserve"> + </w:t>
              </w:r>
              <w:r>
                <w:t>FFS</w:t>
              </w:r>
            </w:ins>
          </w:p>
        </w:tc>
      </w:tr>
      <w:tr w:rsidR="006D15BD" w:rsidRPr="004E2380" w14:paraId="187911E8" w14:textId="77777777" w:rsidTr="00665052">
        <w:trPr>
          <w:jc w:val="center"/>
          <w:ins w:id="2511" w:author="Fernando Alonso Macias" w:date="2023-05-04T13:38: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22FB29A3" w14:textId="77777777" w:rsidR="006D15BD" w:rsidRPr="004E2380" w:rsidRDefault="006D15BD" w:rsidP="00665052">
            <w:pPr>
              <w:pStyle w:val="TAC"/>
              <w:keepNext w:val="0"/>
              <w:keepLines w:val="0"/>
              <w:spacing w:line="256" w:lineRule="auto"/>
              <w:jc w:val="left"/>
              <w:rPr>
                <w:ins w:id="2512" w:author="Fernando Alonso Macias" w:date="2023-05-04T13:38:00Z"/>
              </w:rPr>
            </w:pPr>
            <w:ins w:id="2513" w:author="Fernando Alonso Macias" w:date="2023-05-04T13:38:00Z">
              <w:r w:rsidRPr="004E2380">
                <w:t>Extreme Conditions</w:t>
              </w:r>
            </w:ins>
          </w:p>
        </w:tc>
      </w:tr>
      <w:tr w:rsidR="006D15BD" w:rsidRPr="004E2380" w14:paraId="4DFECFC4" w14:textId="77777777" w:rsidTr="00665052">
        <w:trPr>
          <w:jc w:val="center"/>
          <w:ins w:id="2514"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hideMark/>
          </w:tcPr>
          <w:p w14:paraId="77B0B3E4" w14:textId="77777777" w:rsidR="006D15BD" w:rsidRPr="004E2380" w:rsidRDefault="006D15BD" w:rsidP="00665052">
            <w:pPr>
              <w:pStyle w:val="TAL"/>
              <w:keepNext w:val="0"/>
              <w:keepLines w:val="0"/>
              <w:spacing w:line="256" w:lineRule="auto"/>
              <w:rPr>
                <w:ins w:id="2515" w:author="Fernando Alonso Macias" w:date="2023-05-04T13:38:00Z"/>
              </w:rPr>
            </w:pPr>
            <w:ins w:id="2516" w:author="Fernando Alonso Macias" w:date="2023-05-04T13:38: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0F21E06" w14:textId="77777777" w:rsidR="006D15BD" w:rsidRPr="004E2380" w:rsidRDefault="006D15BD" w:rsidP="00665052">
            <w:pPr>
              <w:pStyle w:val="TAC"/>
              <w:keepNext w:val="0"/>
              <w:keepLines w:val="0"/>
              <w:spacing w:line="256" w:lineRule="auto"/>
              <w:rPr>
                <w:ins w:id="2517" w:author="Fernando Alonso Macias" w:date="2023-05-04T13:38:00Z"/>
              </w:rPr>
            </w:pPr>
            <w:proofErr w:type="spellStart"/>
            <w:ins w:id="2518" w:author="Fernando Alonso Macias" w:date="2023-05-04T13:38:00Z">
              <w:r w:rsidRPr="004E2380">
                <w:t>RSRP_x</w:t>
              </w:r>
              <w:proofErr w:type="spellEnd"/>
              <w:r w:rsidRPr="004E2380">
                <w:t xml:space="preserve"> </w:t>
              </w:r>
              <w:r>
                <w:t>–</w:t>
              </w:r>
              <w:r w:rsidRPr="004E2380">
                <w:t xml:space="preserve"> </w:t>
              </w:r>
              <w:r>
                <w:t>FFS</w:t>
              </w:r>
            </w:ins>
          </w:p>
        </w:tc>
        <w:tc>
          <w:tcPr>
            <w:tcW w:w="1512" w:type="dxa"/>
            <w:tcBorders>
              <w:top w:val="single" w:sz="4" w:space="0" w:color="auto"/>
              <w:left w:val="single" w:sz="4" w:space="0" w:color="auto"/>
              <w:bottom w:val="single" w:sz="4" w:space="0" w:color="auto"/>
              <w:right w:val="single" w:sz="4" w:space="0" w:color="auto"/>
            </w:tcBorders>
            <w:hideMark/>
          </w:tcPr>
          <w:p w14:paraId="7376B11B" w14:textId="77777777" w:rsidR="006D15BD" w:rsidRPr="004E2380" w:rsidRDefault="006D15BD" w:rsidP="00665052">
            <w:pPr>
              <w:pStyle w:val="TAC"/>
              <w:keepNext w:val="0"/>
              <w:keepLines w:val="0"/>
              <w:spacing w:line="256" w:lineRule="auto"/>
              <w:rPr>
                <w:ins w:id="2519" w:author="Fernando Alonso Macias" w:date="2023-05-04T13:38:00Z"/>
              </w:rPr>
            </w:pPr>
            <w:proofErr w:type="spellStart"/>
            <w:ins w:id="2520" w:author="Fernando Alonso Macias" w:date="2023-05-04T13:38:00Z">
              <w:r w:rsidRPr="004E2380">
                <w:t>RSRP_x</w:t>
              </w:r>
              <w:proofErr w:type="spellEnd"/>
              <w:r w:rsidRPr="004E2380">
                <w:t xml:space="preserve"> </w:t>
              </w:r>
              <w:r>
                <w:t>–</w:t>
              </w:r>
              <w:r w:rsidRPr="004E2380">
                <w:t xml:space="preserve"> </w:t>
              </w:r>
              <w:r>
                <w:t>FFS</w:t>
              </w:r>
            </w:ins>
          </w:p>
        </w:tc>
        <w:tc>
          <w:tcPr>
            <w:tcW w:w="1512" w:type="dxa"/>
            <w:tcBorders>
              <w:top w:val="single" w:sz="4" w:space="0" w:color="auto"/>
              <w:left w:val="single" w:sz="4" w:space="0" w:color="auto"/>
              <w:bottom w:val="single" w:sz="4" w:space="0" w:color="auto"/>
              <w:right w:val="single" w:sz="4" w:space="0" w:color="auto"/>
            </w:tcBorders>
          </w:tcPr>
          <w:p w14:paraId="2B754C5A" w14:textId="77777777" w:rsidR="006D15BD" w:rsidRPr="004E2380" w:rsidRDefault="006D15BD" w:rsidP="00665052">
            <w:pPr>
              <w:pStyle w:val="TAC"/>
              <w:keepNext w:val="0"/>
              <w:keepLines w:val="0"/>
              <w:spacing w:line="256" w:lineRule="auto"/>
              <w:rPr>
                <w:ins w:id="2521" w:author="Fernando Alonso Macias" w:date="2023-05-04T13:38:00Z"/>
              </w:rPr>
            </w:pPr>
            <w:proofErr w:type="spellStart"/>
            <w:ins w:id="2522" w:author="Fernando Alonso Macias" w:date="2023-05-04T13:38:00Z">
              <w:r w:rsidRPr="004E2380">
                <w:t>RSRP_x</w:t>
              </w:r>
              <w:proofErr w:type="spellEnd"/>
              <w:r w:rsidRPr="004E2380">
                <w:t xml:space="preserve"> </w:t>
              </w:r>
              <w:r>
                <w:t>–</w:t>
              </w:r>
              <w:r w:rsidRPr="004E2380">
                <w:t xml:space="preserve"> </w:t>
              </w:r>
              <w:r>
                <w:t>FFS</w:t>
              </w:r>
            </w:ins>
          </w:p>
        </w:tc>
      </w:tr>
      <w:tr w:rsidR="006D15BD" w:rsidRPr="004E2380" w14:paraId="3543D540" w14:textId="77777777" w:rsidTr="00665052">
        <w:trPr>
          <w:jc w:val="center"/>
          <w:ins w:id="2523"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hideMark/>
          </w:tcPr>
          <w:p w14:paraId="43757F73" w14:textId="77777777" w:rsidR="006D15BD" w:rsidRPr="004E2380" w:rsidRDefault="006D15BD" w:rsidP="00665052">
            <w:pPr>
              <w:pStyle w:val="TAL"/>
              <w:keepNext w:val="0"/>
              <w:keepLines w:val="0"/>
              <w:spacing w:line="256" w:lineRule="auto"/>
              <w:rPr>
                <w:ins w:id="2524" w:author="Fernando Alonso Macias" w:date="2023-05-04T13:38:00Z"/>
              </w:rPr>
            </w:pPr>
            <w:ins w:id="2525" w:author="Fernando Alonso Macias" w:date="2023-05-04T13:38: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DA7322D" w14:textId="77777777" w:rsidR="006D15BD" w:rsidRPr="004E2380" w:rsidRDefault="006D15BD" w:rsidP="00665052">
            <w:pPr>
              <w:pStyle w:val="TAC"/>
              <w:keepNext w:val="0"/>
              <w:keepLines w:val="0"/>
              <w:spacing w:line="256" w:lineRule="auto"/>
              <w:rPr>
                <w:ins w:id="2526" w:author="Fernando Alonso Macias" w:date="2023-05-04T13:38:00Z"/>
              </w:rPr>
            </w:pPr>
            <w:proofErr w:type="spellStart"/>
            <w:ins w:id="2527" w:author="Fernando Alonso Macias" w:date="2023-05-04T13:38:00Z">
              <w:r w:rsidRPr="004E2380">
                <w:t>RSRP_x</w:t>
              </w:r>
              <w:proofErr w:type="spellEnd"/>
              <w:r w:rsidRPr="004E2380">
                <w:t xml:space="preserve"> </w:t>
              </w:r>
              <w:r>
                <w:t>–</w:t>
              </w:r>
              <w:r w:rsidRPr="004E2380">
                <w:t xml:space="preserve"> </w:t>
              </w:r>
              <w:r>
                <w:t>FFS</w:t>
              </w:r>
            </w:ins>
          </w:p>
        </w:tc>
        <w:tc>
          <w:tcPr>
            <w:tcW w:w="1512" w:type="dxa"/>
            <w:tcBorders>
              <w:top w:val="single" w:sz="4" w:space="0" w:color="auto"/>
              <w:left w:val="single" w:sz="4" w:space="0" w:color="auto"/>
              <w:bottom w:val="single" w:sz="4" w:space="0" w:color="auto"/>
              <w:right w:val="single" w:sz="4" w:space="0" w:color="auto"/>
            </w:tcBorders>
            <w:hideMark/>
          </w:tcPr>
          <w:p w14:paraId="623CA231" w14:textId="77777777" w:rsidR="006D15BD" w:rsidRPr="004E2380" w:rsidRDefault="006D15BD" w:rsidP="00665052">
            <w:pPr>
              <w:pStyle w:val="TAC"/>
              <w:keepNext w:val="0"/>
              <w:keepLines w:val="0"/>
              <w:spacing w:line="256" w:lineRule="auto"/>
              <w:rPr>
                <w:ins w:id="2528" w:author="Fernando Alonso Macias" w:date="2023-05-04T13:38:00Z"/>
              </w:rPr>
            </w:pPr>
            <w:proofErr w:type="spellStart"/>
            <w:ins w:id="2529" w:author="Fernando Alonso Macias" w:date="2023-05-04T13:38:00Z">
              <w:r w:rsidRPr="004E2380">
                <w:t>RSRP_x</w:t>
              </w:r>
              <w:proofErr w:type="spellEnd"/>
              <w:r w:rsidRPr="004E2380">
                <w:t xml:space="preserve"> + </w:t>
              </w:r>
              <w:r>
                <w:t>FFS</w:t>
              </w:r>
            </w:ins>
          </w:p>
        </w:tc>
        <w:tc>
          <w:tcPr>
            <w:tcW w:w="1512" w:type="dxa"/>
            <w:tcBorders>
              <w:top w:val="single" w:sz="4" w:space="0" w:color="auto"/>
              <w:left w:val="single" w:sz="4" w:space="0" w:color="auto"/>
              <w:bottom w:val="single" w:sz="4" w:space="0" w:color="auto"/>
              <w:right w:val="single" w:sz="4" w:space="0" w:color="auto"/>
            </w:tcBorders>
          </w:tcPr>
          <w:p w14:paraId="4B271455" w14:textId="77777777" w:rsidR="006D15BD" w:rsidRPr="004E2380" w:rsidRDefault="006D15BD" w:rsidP="00665052">
            <w:pPr>
              <w:pStyle w:val="TAC"/>
              <w:keepNext w:val="0"/>
              <w:keepLines w:val="0"/>
              <w:spacing w:line="256" w:lineRule="auto"/>
              <w:rPr>
                <w:ins w:id="2530" w:author="Fernando Alonso Macias" w:date="2023-05-04T13:38:00Z"/>
              </w:rPr>
            </w:pPr>
            <w:proofErr w:type="spellStart"/>
            <w:ins w:id="2531" w:author="Fernando Alonso Macias" w:date="2023-05-04T13:38:00Z">
              <w:r w:rsidRPr="004E2380">
                <w:t>RSRP_x</w:t>
              </w:r>
              <w:proofErr w:type="spellEnd"/>
              <w:r w:rsidRPr="004E2380">
                <w:t xml:space="preserve"> + </w:t>
              </w:r>
              <w:r>
                <w:t>FFS</w:t>
              </w:r>
            </w:ins>
          </w:p>
        </w:tc>
      </w:tr>
      <w:tr w:rsidR="006D15BD" w:rsidRPr="004E2380" w14:paraId="15C8ED54" w14:textId="77777777" w:rsidTr="00665052">
        <w:trPr>
          <w:jc w:val="center"/>
          <w:ins w:id="2532" w:author="Fernando Alonso Macias" w:date="2023-05-04T13:38: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0658BFF6" w14:textId="730CC7F4" w:rsidR="006D15BD" w:rsidRPr="004E2380" w:rsidRDefault="006D15BD" w:rsidP="00665052">
            <w:pPr>
              <w:pStyle w:val="TAC"/>
              <w:keepNext w:val="0"/>
              <w:keepLines w:val="0"/>
              <w:spacing w:line="256" w:lineRule="auto"/>
              <w:jc w:val="left"/>
              <w:rPr>
                <w:ins w:id="2533" w:author="Fernando Alonso Macias" w:date="2023-05-04T13:38:00Z"/>
              </w:rPr>
            </w:pPr>
            <w:proofErr w:type="spellStart"/>
            <w:ins w:id="2534" w:author="Fernando Alonso Macias" w:date="2023-05-04T13:38:00Z">
              <w:r w:rsidRPr="004E2380">
                <w:t>RSRP_x</w:t>
              </w:r>
              <w:proofErr w:type="spellEnd"/>
              <w:r w:rsidRPr="004E2380">
                <w:t xml:space="preserve"> is the reported value of Cell </w:t>
              </w:r>
            </w:ins>
            <w:ins w:id="2535" w:author="Fernando Alonso Macias" w:date="2023-05-04T14:35:00Z">
              <w:r w:rsidR="00FF0648">
                <w:t>2</w:t>
              </w:r>
            </w:ins>
          </w:p>
        </w:tc>
      </w:tr>
    </w:tbl>
    <w:p w14:paraId="58456264" w14:textId="77777777" w:rsidR="006D15BD" w:rsidRDefault="006D15BD" w:rsidP="006D15BD">
      <w:pPr>
        <w:pStyle w:val="TH"/>
        <w:keepLines w:val="0"/>
        <w:jc w:val="left"/>
        <w:rPr>
          <w:ins w:id="2536" w:author="Fernando Alonso Macias" w:date="2023-05-04T13:38:00Z"/>
        </w:rPr>
      </w:pPr>
    </w:p>
    <w:p w14:paraId="4BC91519" w14:textId="6FB3A66F" w:rsidR="0028423A" w:rsidRPr="00A27FDE" w:rsidRDefault="006D15BD" w:rsidP="00443B15">
      <w:pPr>
        <w:rPr>
          <w:rPrChange w:id="2537" w:author="Fernando Alonso Macias" w:date="2023-05-04T14:28:00Z">
            <w:rPr>
              <w:b/>
              <w:bCs/>
              <w:noProof/>
              <w:color w:val="FF0000"/>
              <w:sz w:val="30"/>
              <w:szCs w:val="30"/>
            </w:rPr>
          </w:rPrChange>
        </w:rPr>
      </w:pPr>
      <w:ins w:id="2538" w:author="Fernando Alonso Macias" w:date="2023-05-04T13:38:00Z">
        <w:r w:rsidRPr="004E2380">
          <w:t>For the test to pass, the ratio of successful reported values in each test shall be more than 90% with a confidence level of 95%.</w:t>
        </w:r>
      </w:ins>
      <w:del w:id="2539" w:author="Fernando Alonso Macias" w:date="2023-05-04T14:28:00Z">
        <w:r w:rsidR="008451EC" w:rsidRPr="004849DD" w:rsidDel="00A27FDE">
          <w:rPr>
            <w:noProof/>
            <w:sz w:val="16"/>
            <w:szCs w:val="16"/>
          </w:rPr>
          <w:fldChar w:fldCharType="begin"/>
        </w:r>
        <w:r w:rsidR="00000000">
          <w:rPr>
            <w:noProof/>
            <w:sz w:val="16"/>
            <w:szCs w:val="16"/>
          </w:rPr>
          <w:fldChar w:fldCharType="separate"/>
        </w:r>
        <w:r w:rsidR="008451EC" w:rsidRPr="004849DD" w:rsidDel="00A27FDE">
          <w:rPr>
            <w:noProof/>
            <w:sz w:val="16"/>
            <w:szCs w:val="16"/>
          </w:rPr>
          <w:fldChar w:fldCharType="end"/>
        </w:r>
        <w:r w:rsidR="008451EC" w:rsidRPr="004849DD" w:rsidDel="00A27FDE">
          <w:rPr>
            <w:noProof/>
            <w:sz w:val="16"/>
            <w:szCs w:val="16"/>
          </w:rPr>
          <w:fldChar w:fldCharType="begin"/>
        </w:r>
        <w:r w:rsidR="00000000">
          <w:rPr>
            <w:noProof/>
            <w:sz w:val="16"/>
            <w:szCs w:val="16"/>
          </w:rPr>
          <w:fldChar w:fldCharType="separate"/>
        </w:r>
        <w:r w:rsidR="008451EC" w:rsidRPr="004849DD" w:rsidDel="00A27FDE">
          <w:rPr>
            <w:noProof/>
            <w:sz w:val="16"/>
            <w:szCs w:val="16"/>
          </w:rPr>
          <w:fldChar w:fldCharType="end"/>
        </w:r>
      </w:del>
      <w:bookmarkEnd w:id="509"/>
      <w:bookmarkEnd w:id="510"/>
      <w:bookmarkEnd w:id="511"/>
      <w:bookmarkEnd w:id="512"/>
      <w:bookmarkEnd w:id="513"/>
      <w:bookmarkEnd w:id="514"/>
      <w:bookmarkEnd w:id="515"/>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E93FD" w14:textId="77777777" w:rsidR="004A073B" w:rsidRDefault="004A073B">
      <w:r>
        <w:separator/>
      </w:r>
    </w:p>
  </w:endnote>
  <w:endnote w:type="continuationSeparator" w:id="0">
    <w:p w14:paraId="66DA9D6A" w14:textId="77777777" w:rsidR="004A073B" w:rsidRDefault="004A0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9DFED" w14:textId="77777777" w:rsidR="004A073B" w:rsidRDefault="004A073B">
      <w:r>
        <w:separator/>
      </w:r>
    </w:p>
  </w:footnote>
  <w:footnote w:type="continuationSeparator" w:id="0">
    <w:p w14:paraId="4F619823" w14:textId="77777777" w:rsidR="004A073B" w:rsidRDefault="004A0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2040356935">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C7"/>
    <w:rsid w:val="000077DA"/>
    <w:rsid w:val="00007E54"/>
    <w:rsid w:val="00010EB4"/>
    <w:rsid w:val="00022E4A"/>
    <w:rsid w:val="00032E1F"/>
    <w:rsid w:val="00035EE9"/>
    <w:rsid w:val="000539D0"/>
    <w:rsid w:val="00054463"/>
    <w:rsid w:val="00060034"/>
    <w:rsid w:val="00082C22"/>
    <w:rsid w:val="00082F89"/>
    <w:rsid w:val="00091F59"/>
    <w:rsid w:val="00093B78"/>
    <w:rsid w:val="000A25B1"/>
    <w:rsid w:val="000A37C4"/>
    <w:rsid w:val="000A45EA"/>
    <w:rsid w:val="000A6394"/>
    <w:rsid w:val="000A7DDC"/>
    <w:rsid w:val="000B358B"/>
    <w:rsid w:val="000B7FED"/>
    <w:rsid w:val="000C038A"/>
    <w:rsid w:val="000C2339"/>
    <w:rsid w:val="000C6598"/>
    <w:rsid w:val="000D0913"/>
    <w:rsid w:val="000D44B3"/>
    <w:rsid w:val="000E38FB"/>
    <w:rsid w:val="001025A6"/>
    <w:rsid w:val="00113D9E"/>
    <w:rsid w:val="001225B3"/>
    <w:rsid w:val="00134935"/>
    <w:rsid w:val="00145D43"/>
    <w:rsid w:val="0015294F"/>
    <w:rsid w:val="001650A6"/>
    <w:rsid w:val="00192C46"/>
    <w:rsid w:val="0019473D"/>
    <w:rsid w:val="001A08B3"/>
    <w:rsid w:val="001A3A55"/>
    <w:rsid w:val="001A7B60"/>
    <w:rsid w:val="001B52F0"/>
    <w:rsid w:val="001B7A65"/>
    <w:rsid w:val="001C0999"/>
    <w:rsid w:val="001C6F7A"/>
    <w:rsid w:val="001E16DF"/>
    <w:rsid w:val="001E41F3"/>
    <w:rsid w:val="001E70EB"/>
    <w:rsid w:val="001F1CB6"/>
    <w:rsid w:val="001F3829"/>
    <w:rsid w:val="00222E60"/>
    <w:rsid w:val="0022525E"/>
    <w:rsid w:val="00225F27"/>
    <w:rsid w:val="002472F7"/>
    <w:rsid w:val="002538A5"/>
    <w:rsid w:val="00255F3F"/>
    <w:rsid w:val="0026004D"/>
    <w:rsid w:val="002640DD"/>
    <w:rsid w:val="00272296"/>
    <w:rsid w:val="00274EF4"/>
    <w:rsid w:val="00275D12"/>
    <w:rsid w:val="0028088A"/>
    <w:rsid w:val="0028423A"/>
    <w:rsid w:val="00284FEB"/>
    <w:rsid w:val="002860C4"/>
    <w:rsid w:val="00295D44"/>
    <w:rsid w:val="002A7FE1"/>
    <w:rsid w:val="002B56F6"/>
    <w:rsid w:val="002B5741"/>
    <w:rsid w:val="002C65DA"/>
    <w:rsid w:val="002C7120"/>
    <w:rsid w:val="002D250D"/>
    <w:rsid w:val="002E2CC0"/>
    <w:rsid w:val="002E472E"/>
    <w:rsid w:val="002E6977"/>
    <w:rsid w:val="002F5C20"/>
    <w:rsid w:val="00305409"/>
    <w:rsid w:val="00316E3C"/>
    <w:rsid w:val="0032183C"/>
    <w:rsid w:val="003221F7"/>
    <w:rsid w:val="0032675D"/>
    <w:rsid w:val="0032791F"/>
    <w:rsid w:val="0033528E"/>
    <w:rsid w:val="003449DC"/>
    <w:rsid w:val="00355116"/>
    <w:rsid w:val="003609EF"/>
    <w:rsid w:val="0036111C"/>
    <w:rsid w:val="0036231A"/>
    <w:rsid w:val="00363526"/>
    <w:rsid w:val="00374DD4"/>
    <w:rsid w:val="00377013"/>
    <w:rsid w:val="00382AF8"/>
    <w:rsid w:val="00386FC9"/>
    <w:rsid w:val="003B0BAB"/>
    <w:rsid w:val="003B1A93"/>
    <w:rsid w:val="003C1CA0"/>
    <w:rsid w:val="003C7D1D"/>
    <w:rsid w:val="003D131D"/>
    <w:rsid w:val="003D35EE"/>
    <w:rsid w:val="003D6676"/>
    <w:rsid w:val="003E1A36"/>
    <w:rsid w:val="003E5ECC"/>
    <w:rsid w:val="003F11A8"/>
    <w:rsid w:val="003F3FB9"/>
    <w:rsid w:val="003F6233"/>
    <w:rsid w:val="00403C70"/>
    <w:rsid w:val="004060FF"/>
    <w:rsid w:val="00410371"/>
    <w:rsid w:val="004131E2"/>
    <w:rsid w:val="004242F1"/>
    <w:rsid w:val="004243BD"/>
    <w:rsid w:val="00426B0F"/>
    <w:rsid w:val="00442709"/>
    <w:rsid w:val="00443B15"/>
    <w:rsid w:val="00444BF9"/>
    <w:rsid w:val="004471E7"/>
    <w:rsid w:val="0045287E"/>
    <w:rsid w:val="004653EB"/>
    <w:rsid w:val="00476683"/>
    <w:rsid w:val="004A073B"/>
    <w:rsid w:val="004B75B7"/>
    <w:rsid w:val="004C3C6F"/>
    <w:rsid w:val="004C6AD4"/>
    <w:rsid w:val="004E5F1E"/>
    <w:rsid w:val="004F04FB"/>
    <w:rsid w:val="004F3CB7"/>
    <w:rsid w:val="004F75D8"/>
    <w:rsid w:val="00500BF9"/>
    <w:rsid w:val="00504D0B"/>
    <w:rsid w:val="005071D5"/>
    <w:rsid w:val="0051580D"/>
    <w:rsid w:val="00533D4A"/>
    <w:rsid w:val="00540015"/>
    <w:rsid w:val="005402B9"/>
    <w:rsid w:val="00541D04"/>
    <w:rsid w:val="00547111"/>
    <w:rsid w:val="00551E1F"/>
    <w:rsid w:val="00565C27"/>
    <w:rsid w:val="00592D74"/>
    <w:rsid w:val="005A638A"/>
    <w:rsid w:val="005B0BDE"/>
    <w:rsid w:val="005B1149"/>
    <w:rsid w:val="005B62B6"/>
    <w:rsid w:val="005D3879"/>
    <w:rsid w:val="005D7AB5"/>
    <w:rsid w:val="005E2C44"/>
    <w:rsid w:val="005E30BA"/>
    <w:rsid w:val="005E7411"/>
    <w:rsid w:val="005F36DD"/>
    <w:rsid w:val="00601970"/>
    <w:rsid w:val="006033FE"/>
    <w:rsid w:val="00605952"/>
    <w:rsid w:val="00617DF5"/>
    <w:rsid w:val="00621188"/>
    <w:rsid w:val="006257ED"/>
    <w:rsid w:val="0063041D"/>
    <w:rsid w:val="00644197"/>
    <w:rsid w:val="00665C47"/>
    <w:rsid w:val="00667DA8"/>
    <w:rsid w:val="00692B0E"/>
    <w:rsid w:val="006956E5"/>
    <w:rsid w:val="00695808"/>
    <w:rsid w:val="006A4F8F"/>
    <w:rsid w:val="006B2765"/>
    <w:rsid w:val="006B46FB"/>
    <w:rsid w:val="006D15BD"/>
    <w:rsid w:val="006D6C59"/>
    <w:rsid w:val="006E21FB"/>
    <w:rsid w:val="006E3C73"/>
    <w:rsid w:val="006F43AB"/>
    <w:rsid w:val="006F54D2"/>
    <w:rsid w:val="006F6FC4"/>
    <w:rsid w:val="007176FF"/>
    <w:rsid w:val="007273B3"/>
    <w:rsid w:val="00736A3C"/>
    <w:rsid w:val="00737EAC"/>
    <w:rsid w:val="007523FE"/>
    <w:rsid w:val="00752EDF"/>
    <w:rsid w:val="007544C3"/>
    <w:rsid w:val="007837C9"/>
    <w:rsid w:val="00785F9E"/>
    <w:rsid w:val="007917DA"/>
    <w:rsid w:val="00792342"/>
    <w:rsid w:val="00793865"/>
    <w:rsid w:val="007977A8"/>
    <w:rsid w:val="007A1D7F"/>
    <w:rsid w:val="007A33AA"/>
    <w:rsid w:val="007B512A"/>
    <w:rsid w:val="007B7433"/>
    <w:rsid w:val="007B7CFD"/>
    <w:rsid w:val="007C2097"/>
    <w:rsid w:val="007C3978"/>
    <w:rsid w:val="007D6A07"/>
    <w:rsid w:val="007F507A"/>
    <w:rsid w:val="007F6D14"/>
    <w:rsid w:val="007F7259"/>
    <w:rsid w:val="008040A8"/>
    <w:rsid w:val="0080530F"/>
    <w:rsid w:val="00810652"/>
    <w:rsid w:val="00812F22"/>
    <w:rsid w:val="00816921"/>
    <w:rsid w:val="0082193B"/>
    <w:rsid w:val="00823360"/>
    <w:rsid w:val="008257C5"/>
    <w:rsid w:val="008279FA"/>
    <w:rsid w:val="008451EC"/>
    <w:rsid w:val="008520C8"/>
    <w:rsid w:val="00853F04"/>
    <w:rsid w:val="008626E7"/>
    <w:rsid w:val="00863D50"/>
    <w:rsid w:val="00865E12"/>
    <w:rsid w:val="00870EE7"/>
    <w:rsid w:val="008863B9"/>
    <w:rsid w:val="00892383"/>
    <w:rsid w:val="0089309D"/>
    <w:rsid w:val="008A45A6"/>
    <w:rsid w:val="008B0F1B"/>
    <w:rsid w:val="008C1D71"/>
    <w:rsid w:val="008C622B"/>
    <w:rsid w:val="008D3244"/>
    <w:rsid w:val="008F3789"/>
    <w:rsid w:val="008F686C"/>
    <w:rsid w:val="008F752A"/>
    <w:rsid w:val="009148DE"/>
    <w:rsid w:val="00920C6D"/>
    <w:rsid w:val="009252C5"/>
    <w:rsid w:val="00933F34"/>
    <w:rsid w:val="00941CFC"/>
    <w:rsid w:val="00941E30"/>
    <w:rsid w:val="00945D43"/>
    <w:rsid w:val="0097012A"/>
    <w:rsid w:val="009717A5"/>
    <w:rsid w:val="00972C95"/>
    <w:rsid w:val="009771B4"/>
    <w:rsid w:val="009777D9"/>
    <w:rsid w:val="009828AA"/>
    <w:rsid w:val="00991B88"/>
    <w:rsid w:val="0099348E"/>
    <w:rsid w:val="009A5753"/>
    <w:rsid w:val="009A579D"/>
    <w:rsid w:val="009B0D0E"/>
    <w:rsid w:val="009C101D"/>
    <w:rsid w:val="009D05D1"/>
    <w:rsid w:val="009D1665"/>
    <w:rsid w:val="009E3297"/>
    <w:rsid w:val="009F734F"/>
    <w:rsid w:val="00A0007F"/>
    <w:rsid w:val="00A17B9A"/>
    <w:rsid w:val="00A246B6"/>
    <w:rsid w:val="00A27FDE"/>
    <w:rsid w:val="00A41B7B"/>
    <w:rsid w:val="00A47E70"/>
    <w:rsid w:val="00A50CF0"/>
    <w:rsid w:val="00A5412F"/>
    <w:rsid w:val="00A65C06"/>
    <w:rsid w:val="00A7671C"/>
    <w:rsid w:val="00A86DBB"/>
    <w:rsid w:val="00AA2CBC"/>
    <w:rsid w:val="00AA588A"/>
    <w:rsid w:val="00AB37E3"/>
    <w:rsid w:val="00AC5820"/>
    <w:rsid w:val="00AD1CD8"/>
    <w:rsid w:val="00AD3488"/>
    <w:rsid w:val="00AD5B38"/>
    <w:rsid w:val="00AE0200"/>
    <w:rsid w:val="00AF301A"/>
    <w:rsid w:val="00AF472E"/>
    <w:rsid w:val="00AF5261"/>
    <w:rsid w:val="00AF5972"/>
    <w:rsid w:val="00B002CA"/>
    <w:rsid w:val="00B258BB"/>
    <w:rsid w:val="00B30DF5"/>
    <w:rsid w:val="00B31EDD"/>
    <w:rsid w:val="00B341E1"/>
    <w:rsid w:val="00B44F54"/>
    <w:rsid w:val="00B64F72"/>
    <w:rsid w:val="00B673A9"/>
    <w:rsid w:val="00B67B97"/>
    <w:rsid w:val="00B67D1F"/>
    <w:rsid w:val="00B712B3"/>
    <w:rsid w:val="00B75280"/>
    <w:rsid w:val="00B92632"/>
    <w:rsid w:val="00B968C8"/>
    <w:rsid w:val="00BA3EC5"/>
    <w:rsid w:val="00BA51D9"/>
    <w:rsid w:val="00BB5C5A"/>
    <w:rsid w:val="00BB5DFC"/>
    <w:rsid w:val="00BC1C76"/>
    <w:rsid w:val="00BD279D"/>
    <w:rsid w:val="00BD52D9"/>
    <w:rsid w:val="00BD6BB8"/>
    <w:rsid w:val="00BE5B42"/>
    <w:rsid w:val="00BF3209"/>
    <w:rsid w:val="00BF39E0"/>
    <w:rsid w:val="00C02985"/>
    <w:rsid w:val="00C04784"/>
    <w:rsid w:val="00C04CA6"/>
    <w:rsid w:val="00C05B47"/>
    <w:rsid w:val="00C12287"/>
    <w:rsid w:val="00C132A8"/>
    <w:rsid w:val="00C21158"/>
    <w:rsid w:val="00C235F8"/>
    <w:rsid w:val="00C24EE6"/>
    <w:rsid w:val="00C4376F"/>
    <w:rsid w:val="00C44E3D"/>
    <w:rsid w:val="00C62D68"/>
    <w:rsid w:val="00C66BA2"/>
    <w:rsid w:val="00C73694"/>
    <w:rsid w:val="00C7464E"/>
    <w:rsid w:val="00C87737"/>
    <w:rsid w:val="00C95985"/>
    <w:rsid w:val="00C96CC7"/>
    <w:rsid w:val="00C971B3"/>
    <w:rsid w:val="00CB2136"/>
    <w:rsid w:val="00CB7391"/>
    <w:rsid w:val="00CC0717"/>
    <w:rsid w:val="00CC2663"/>
    <w:rsid w:val="00CC5026"/>
    <w:rsid w:val="00CC68D0"/>
    <w:rsid w:val="00CD1CF2"/>
    <w:rsid w:val="00CD3324"/>
    <w:rsid w:val="00CD3522"/>
    <w:rsid w:val="00CE67D5"/>
    <w:rsid w:val="00CF4E10"/>
    <w:rsid w:val="00D000AE"/>
    <w:rsid w:val="00D01EB1"/>
    <w:rsid w:val="00D03F9A"/>
    <w:rsid w:val="00D05A6F"/>
    <w:rsid w:val="00D06D51"/>
    <w:rsid w:val="00D12ACA"/>
    <w:rsid w:val="00D24991"/>
    <w:rsid w:val="00D27236"/>
    <w:rsid w:val="00D4610C"/>
    <w:rsid w:val="00D4621A"/>
    <w:rsid w:val="00D50255"/>
    <w:rsid w:val="00D56D09"/>
    <w:rsid w:val="00D57E55"/>
    <w:rsid w:val="00D66520"/>
    <w:rsid w:val="00D8369B"/>
    <w:rsid w:val="00D86684"/>
    <w:rsid w:val="00D91013"/>
    <w:rsid w:val="00D92EDF"/>
    <w:rsid w:val="00DA0E7C"/>
    <w:rsid w:val="00DA3F6B"/>
    <w:rsid w:val="00DB168F"/>
    <w:rsid w:val="00DD273C"/>
    <w:rsid w:val="00DD3256"/>
    <w:rsid w:val="00DD5E17"/>
    <w:rsid w:val="00DE34CF"/>
    <w:rsid w:val="00E006AC"/>
    <w:rsid w:val="00E128D1"/>
    <w:rsid w:val="00E13F3D"/>
    <w:rsid w:val="00E17214"/>
    <w:rsid w:val="00E21766"/>
    <w:rsid w:val="00E22011"/>
    <w:rsid w:val="00E256AA"/>
    <w:rsid w:val="00E34898"/>
    <w:rsid w:val="00E42411"/>
    <w:rsid w:val="00E42B94"/>
    <w:rsid w:val="00E45266"/>
    <w:rsid w:val="00E57210"/>
    <w:rsid w:val="00E63169"/>
    <w:rsid w:val="00E631F8"/>
    <w:rsid w:val="00E75ADD"/>
    <w:rsid w:val="00E80B36"/>
    <w:rsid w:val="00E81155"/>
    <w:rsid w:val="00E8343C"/>
    <w:rsid w:val="00E94B58"/>
    <w:rsid w:val="00E978E7"/>
    <w:rsid w:val="00EB09B7"/>
    <w:rsid w:val="00EB20C6"/>
    <w:rsid w:val="00EB3C19"/>
    <w:rsid w:val="00EB57FA"/>
    <w:rsid w:val="00EC6061"/>
    <w:rsid w:val="00ED154E"/>
    <w:rsid w:val="00EE49A9"/>
    <w:rsid w:val="00EE7D7C"/>
    <w:rsid w:val="00F101EF"/>
    <w:rsid w:val="00F13FA4"/>
    <w:rsid w:val="00F167D1"/>
    <w:rsid w:val="00F25D98"/>
    <w:rsid w:val="00F300FB"/>
    <w:rsid w:val="00F42EAA"/>
    <w:rsid w:val="00F5348C"/>
    <w:rsid w:val="00F5661A"/>
    <w:rsid w:val="00F6094A"/>
    <w:rsid w:val="00F635B3"/>
    <w:rsid w:val="00F641CB"/>
    <w:rsid w:val="00F65880"/>
    <w:rsid w:val="00F71F49"/>
    <w:rsid w:val="00F761CC"/>
    <w:rsid w:val="00F84865"/>
    <w:rsid w:val="00FA0D6C"/>
    <w:rsid w:val="00FB6386"/>
    <w:rsid w:val="00FD1DD2"/>
    <w:rsid w:val="00FD5C81"/>
    <w:rsid w:val="00FE4220"/>
    <w:rsid w:val="00FE4C5B"/>
    <w:rsid w:val="00FF0648"/>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3859</Words>
  <Characters>21997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2023-05-24T21:37:00Z</dcterms:created>
  <dcterms:modified xsi:type="dcterms:W3CDTF">2023-05-25T03:19:00Z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