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85031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F42EAA">
          <w:rPr>
            <w:b/>
            <w:noProof/>
            <w:sz w:val="24"/>
          </w:rPr>
          <w:t>9</w:t>
        </w:r>
      </w:fldSimple>
      <w:r>
        <w:rPr>
          <w:b/>
          <w:i/>
          <w:noProof/>
          <w:sz w:val="28"/>
        </w:rPr>
        <w:tab/>
      </w:r>
      <w:fldSimple w:instr=" DOCPROPERTY  Tdoc#  \* MERGEFORMAT ">
        <w:r w:rsidR="00E13F3D" w:rsidRPr="00E13F3D">
          <w:rPr>
            <w:b/>
            <w:i/>
            <w:noProof/>
            <w:sz w:val="28"/>
          </w:rPr>
          <w:t>R5-2</w:t>
        </w:r>
        <w:r w:rsidR="005D7AB5">
          <w:rPr>
            <w:b/>
            <w:i/>
            <w:noProof/>
            <w:sz w:val="28"/>
          </w:rPr>
          <w:t>3</w:t>
        </w:r>
        <w:r w:rsidR="00750F94">
          <w:rPr>
            <w:b/>
            <w:i/>
            <w:noProof/>
            <w:sz w:val="28"/>
          </w:rPr>
          <w:t>3619</w:t>
        </w:r>
      </w:fldSimple>
    </w:p>
    <w:p w14:paraId="7CB45193" w14:textId="5CFEA59B" w:rsidR="001E41F3" w:rsidRDefault="00F42EAA" w:rsidP="005E2C44">
      <w:pPr>
        <w:pStyle w:val="CRCoverPage"/>
        <w:outlineLvl w:val="0"/>
        <w:rPr>
          <w:b/>
          <w:noProof/>
          <w:sz w:val="24"/>
        </w:rPr>
      </w:pPr>
      <w:r>
        <w:rPr>
          <w:b/>
          <w:bCs/>
          <w:sz w:val="24"/>
          <w:szCs w:val="24"/>
        </w:rPr>
        <w:t>Incheon</w:t>
      </w:r>
      <w:r w:rsidR="00BF3209">
        <w:rPr>
          <w:b/>
          <w:bCs/>
          <w:sz w:val="24"/>
          <w:szCs w:val="24"/>
        </w:rPr>
        <w:t xml:space="preserve">, </w:t>
      </w:r>
      <w:r w:rsidR="00AA1187" w:rsidRPr="00582274">
        <w:rPr>
          <w:b/>
          <w:bCs/>
          <w:sz w:val="24"/>
          <w:szCs w:val="24"/>
        </w:rPr>
        <w:t>Korea (Republic Of)</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C62D68">
          <w:rPr>
            <w:b/>
            <w:noProof/>
            <w:sz w:val="24"/>
          </w:rPr>
          <w:t>2</w:t>
        </w:r>
        <w:r w:rsidR="00F5661A">
          <w:rPr>
            <w:b/>
            <w:noProof/>
            <w:sz w:val="24"/>
          </w:rPr>
          <w:t>2nd</w:t>
        </w:r>
        <w:r w:rsidR="003609EF" w:rsidRPr="00BA51D9">
          <w:rPr>
            <w:b/>
            <w:noProof/>
            <w:sz w:val="24"/>
          </w:rPr>
          <w:t xml:space="preserve"> </w:t>
        </w:r>
        <w:r w:rsidR="00F5661A">
          <w:rPr>
            <w:b/>
            <w:noProof/>
            <w:sz w:val="24"/>
          </w:rPr>
          <w:t>May</w:t>
        </w:r>
        <w:r w:rsidR="003609EF" w:rsidRPr="00BA51D9">
          <w:rPr>
            <w:b/>
            <w:noProof/>
            <w:sz w:val="24"/>
          </w:rPr>
          <w:t xml:space="preserve"> 202</w:t>
        </w:r>
        <w:r w:rsidR="00C62D68">
          <w:rPr>
            <w:b/>
            <w:noProof/>
            <w:sz w:val="24"/>
          </w:rPr>
          <w:t>3</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F5661A">
          <w:rPr>
            <w:b/>
            <w:noProof/>
            <w:sz w:val="24"/>
          </w:rPr>
          <w:t>26th</w:t>
        </w:r>
        <w:r w:rsidR="003609EF" w:rsidRPr="00BA51D9">
          <w:rPr>
            <w:b/>
            <w:noProof/>
            <w:sz w:val="24"/>
          </w:rPr>
          <w:t xml:space="preserve"> </w:t>
        </w:r>
        <w:r w:rsidR="00D8369B">
          <w:rPr>
            <w:b/>
            <w:noProof/>
            <w:sz w:val="24"/>
          </w:rPr>
          <w:t>Ma</w:t>
        </w:r>
        <w:r w:rsidR="00F5661A">
          <w:rPr>
            <w:b/>
            <w:noProof/>
            <w:sz w:val="24"/>
          </w:rPr>
          <w:t>y</w:t>
        </w:r>
        <w:r w:rsidR="003609EF" w:rsidRPr="00BA51D9">
          <w:rPr>
            <w:b/>
            <w:noProof/>
            <w:sz w:val="24"/>
          </w:rPr>
          <w:t xml:space="preserve"> 202</w:t>
        </w:r>
        <w:r w:rsidR="00D8369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41A45E" w:rsidR="001E41F3" w:rsidRPr="00410371" w:rsidRDefault="00F702EC" w:rsidP="00547111">
            <w:pPr>
              <w:pStyle w:val="CRCoverPage"/>
              <w:spacing w:after="0"/>
              <w:rPr>
                <w:noProof/>
              </w:rPr>
            </w:pPr>
            <w:r>
              <w:t>2419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900DBF" w:rsidR="001E41F3" w:rsidRPr="00410371" w:rsidRDefault="00750F9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935553"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8B0F1B">
                <w:rPr>
                  <w:b/>
                  <w:noProof/>
                  <w:sz w:val="28"/>
                </w:rPr>
                <w:t>6</w:t>
              </w:r>
              <w:r w:rsidR="00E13F3D" w:rsidRPr="00410371">
                <w:rPr>
                  <w:b/>
                  <w:noProof/>
                  <w:sz w:val="28"/>
                </w:rPr>
                <w:t>.</w:t>
              </w:r>
              <w:r w:rsidR="009A3AF4">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0E0A3F" w:rsidR="001E41F3" w:rsidRDefault="000844AA">
            <w:pPr>
              <w:pStyle w:val="CRCoverPage"/>
              <w:spacing w:after="0"/>
              <w:ind w:left="100"/>
              <w:rPr>
                <w:noProof/>
              </w:rPr>
            </w:pPr>
            <w:r>
              <w:t xml:space="preserve">Addition of </w:t>
            </w:r>
            <w:r w:rsidR="00C12946">
              <w:t>power</w:t>
            </w:r>
            <w:r w:rsidR="00F40DFE">
              <w:t xml:space="preserve"> savings RLM OOS test case 4.5.1.9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9B40CF" w:rsidR="001E41F3" w:rsidRDefault="00000000">
            <w:pPr>
              <w:pStyle w:val="CRCoverPage"/>
              <w:spacing w:after="0"/>
              <w:ind w:left="100"/>
              <w:rPr>
                <w:noProof/>
              </w:rPr>
            </w:pPr>
            <w:fldSimple w:instr=" DOCPROPERTY  SourceIfWg  \* MERGEFORMAT ">
              <w:r w:rsidR="000A45EA" w:rsidRPr="000A45EA">
                <w:rPr>
                  <w:noProof/>
                </w:rPr>
                <w:t>Q</w:t>
              </w:r>
              <w:r w:rsidR="00121403">
                <w:rPr>
                  <w:noProof/>
                </w:rPr>
                <w:t>ualcomm 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951871" w:rsidR="001E41F3" w:rsidRDefault="00000000">
            <w:pPr>
              <w:pStyle w:val="CRCoverPage"/>
              <w:spacing w:after="0"/>
              <w:ind w:left="100"/>
              <w:rPr>
                <w:noProof/>
              </w:rPr>
            </w:pPr>
            <w:fldSimple w:instr=" DOCPROPERTY  RelatedWis  \* MERGEFORMAT ">
              <w:r w:rsidR="00594469" w:rsidRPr="00594469">
                <w:rPr>
                  <w:noProof/>
                </w:rPr>
                <w:t>NR_UE_pow_sav_enh_plus_CT-UEConTest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BC1BD5" w:rsidR="001E41F3" w:rsidRDefault="00000000">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w:t>
              </w:r>
              <w:r w:rsidR="001C6F7A">
                <w:rPr>
                  <w:noProof/>
                </w:rPr>
                <w:t>5</w:t>
              </w:r>
              <w:r w:rsidR="00D24991">
                <w:rPr>
                  <w:noProof/>
                </w:rPr>
                <w:t>-</w:t>
              </w:r>
              <w:r w:rsidR="002D250D">
                <w:rPr>
                  <w:noProof/>
                </w:rPr>
                <w:t>2</w:t>
              </w:r>
              <w:r w:rsidR="001C6F7A">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000000">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B33846" w:rsidR="00FF3A30" w:rsidRPr="00D05A6F" w:rsidRDefault="00A86B71" w:rsidP="000D767C">
            <w:pPr>
              <w:pStyle w:val="CRCoverPage"/>
              <w:spacing w:after="0"/>
              <w:rPr>
                <w:lang w:val="en-US" w:eastAsia="zh-CN"/>
              </w:rPr>
            </w:pPr>
            <w:r>
              <w:rPr>
                <w:lang w:val="en-US" w:eastAsia="zh-CN"/>
              </w:rPr>
              <w:t xml:space="preserve">Power savings FR1 RLM OOS test case 4.5.1.9 </w:t>
            </w:r>
            <w:r w:rsidR="0009574E">
              <w:rPr>
                <w:lang w:val="en-US" w:eastAsia="zh-CN"/>
              </w:rPr>
              <w:t xml:space="preserve">has been marked as part of Rel.17 </w:t>
            </w:r>
            <w:r w:rsidR="000D767C">
              <w:rPr>
                <w:lang w:val="en-US" w:eastAsia="zh-CN"/>
              </w:rPr>
              <w:t xml:space="preserve">power saving enhancement WI, and its core section </w:t>
            </w:r>
            <w:r>
              <w:rPr>
                <w:lang w:val="en-US" w:eastAsia="zh-CN"/>
              </w:rPr>
              <w:t>has been completed in 38.133</w:t>
            </w:r>
            <w:r w:rsidR="000D767C">
              <w:rPr>
                <w:lang w:val="en-US" w:eastAsia="zh-CN"/>
              </w:rPr>
              <w:t>. However, the test case is currently missing in 38.533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B76A10" w14:textId="292D749B" w:rsidR="00CD0006" w:rsidRDefault="00CD0006" w:rsidP="00FF34D3">
            <w:pPr>
              <w:pStyle w:val="CRCoverPage"/>
              <w:numPr>
                <w:ilvl w:val="0"/>
                <w:numId w:val="30"/>
              </w:numPr>
              <w:spacing w:after="0"/>
              <w:rPr>
                <w:noProof/>
              </w:rPr>
            </w:pPr>
            <w:r>
              <w:rPr>
                <w:noProof/>
              </w:rPr>
              <w:t>Updated minimum conformance requirements section</w:t>
            </w:r>
            <w:r w:rsidR="001E6C21">
              <w:rPr>
                <w:noProof/>
              </w:rPr>
              <w:t xml:space="preserve"> 4.5.1.0</w:t>
            </w:r>
          </w:p>
          <w:p w14:paraId="31C656EC" w14:textId="7332BE32" w:rsidR="004C3C6F" w:rsidRDefault="00FF34D3" w:rsidP="00FF34D3">
            <w:pPr>
              <w:pStyle w:val="CRCoverPage"/>
              <w:numPr>
                <w:ilvl w:val="0"/>
                <w:numId w:val="30"/>
              </w:numPr>
              <w:spacing w:after="0"/>
              <w:rPr>
                <w:noProof/>
              </w:rPr>
            </w:pPr>
            <w:r>
              <w:rPr>
                <w:noProof/>
              </w:rPr>
              <w:t>Introduced power savings test case 4.5.1.9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2F826962" w:rsidR="001E41F3" w:rsidRDefault="00AF5972">
            <w:pPr>
              <w:pStyle w:val="CRCoverPage"/>
              <w:spacing w:after="0"/>
              <w:ind w:left="100"/>
              <w:rPr>
                <w:noProof/>
              </w:rPr>
            </w:pPr>
            <w:r>
              <w:rPr>
                <w:noProof/>
              </w:rPr>
              <w:t xml:space="preserve">Test case </w:t>
            </w:r>
            <w:r w:rsidR="00FF34D3">
              <w:rPr>
                <w:noProof/>
              </w:rPr>
              <w:t>would be missing in the specification</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35CC7E" w:rsidR="001E41F3" w:rsidRDefault="001E6C21">
            <w:pPr>
              <w:pStyle w:val="CRCoverPage"/>
              <w:spacing w:after="0"/>
              <w:ind w:left="100"/>
              <w:rPr>
                <w:noProof/>
              </w:rPr>
            </w:pPr>
            <w:r>
              <w:rPr>
                <w:noProof/>
              </w:rPr>
              <w:t xml:space="preserve">4.5.1.0, </w:t>
            </w:r>
            <w:r w:rsidR="00FF34D3">
              <w:rPr>
                <w:noProof/>
              </w:rPr>
              <w:t>4.5.1.9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3DE2CE" w14:textId="77777777" w:rsidR="00750F94" w:rsidRDefault="00750F94">
            <w:pPr>
              <w:pStyle w:val="CRCoverPage"/>
              <w:spacing w:after="0"/>
              <w:ind w:left="100"/>
              <w:rPr>
                <w:noProof/>
              </w:rPr>
            </w:pPr>
            <w:r>
              <w:rPr>
                <w:noProof/>
              </w:rPr>
              <w:t>Revised from R5-232674</w:t>
            </w:r>
          </w:p>
          <w:p w14:paraId="6ACA4173" w14:textId="463F4B70" w:rsidR="008863B9" w:rsidRDefault="009A3AF4">
            <w:pPr>
              <w:pStyle w:val="CRCoverPage"/>
              <w:spacing w:after="0"/>
              <w:ind w:left="100"/>
              <w:rPr>
                <w:noProof/>
              </w:rPr>
            </w:pPr>
            <w:r>
              <w:rPr>
                <w:noProof/>
              </w:rPr>
              <w:t>R1: updated spec version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406852" w14:textId="77777777" w:rsidR="00045305" w:rsidRDefault="00045305" w:rsidP="0004530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2F676035" w14:textId="77777777" w:rsidR="00BB6277" w:rsidRPr="004E2380" w:rsidRDefault="00BB6277" w:rsidP="00BB6277">
      <w:pPr>
        <w:pStyle w:val="Heading3"/>
      </w:pPr>
      <w:bookmarkStart w:id="1" w:name="_Toc21621396"/>
      <w:bookmarkStart w:id="2" w:name="_Toc29297010"/>
      <w:bookmarkStart w:id="3" w:name="_Toc36149201"/>
      <w:bookmarkStart w:id="4" w:name="_Toc44092778"/>
      <w:bookmarkStart w:id="5" w:name="_Toc44093327"/>
      <w:bookmarkStart w:id="6" w:name="_Toc44094150"/>
      <w:bookmarkStart w:id="7" w:name="_Toc44094429"/>
      <w:bookmarkStart w:id="8" w:name="_Toc52295842"/>
      <w:bookmarkStart w:id="9" w:name="_Toc59027545"/>
      <w:bookmarkStart w:id="10" w:name="_Toc69328039"/>
      <w:bookmarkStart w:id="11" w:name="_Toc75989676"/>
      <w:bookmarkStart w:id="12" w:name="_Toc75992782"/>
      <w:bookmarkStart w:id="13" w:name="_Toc76018559"/>
      <w:bookmarkStart w:id="14" w:name="_Toc84513625"/>
      <w:bookmarkStart w:id="15" w:name="_Toc84514189"/>
      <w:r w:rsidRPr="004E2380">
        <w:t>4.5.1</w:t>
      </w:r>
      <w:r w:rsidRPr="004E2380">
        <w:tab/>
        <w:t>Radio link monitoring</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2BE29A29" w14:textId="77777777" w:rsidR="00BB6277" w:rsidRPr="004E2380" w:rsidRDefault="00BB6277" w:rsidP="00BB6277">
      <w:pPr>
        <w:pStyle w:val="Heading4"/>
        <w:rPr>
          <w:rFonts w:cs="Arial"/>
          <w:szCs w:val="24"/>
        </w:rPr>
      </w:pPr>
      <w:r w:rsidRPr="004E2380">
        <w:rPr>
          <w:rFonts w:cs="Arial"/>
          <w:szCs w:val="24"/>
        </w:rPr>
        <w:t>4.5.1.00</w:t>
      </w:r>
      <w:r w:rsidRPr="004E2380">
        <w:rPr>
          <w:rFonts w:cs="Arial"/>
          <w:szCs w:val="24"/>
        </w:rPr>
        <w:tab/>
        <w:t>General</w:t>
      </w:r>
    </w:p>
    <w:p w14:paraId="2F40E69F" w14:textId="77777777" w:rsidR="00BB6277" w:rsidRPr="004E2380" w:rsidRDefault="00BB6277" w:rsidP="00BB6277">
      <w:r w:rsidRPr="004E2380">
        <w:t xml:space="preserve">The requirements in this section apply for radio link monitoring on </w:t>
      </w:r>
      <w:proofErr w:type="spellStart"/>
      <w:r w:rsidRPr="004E2380">
        <w:t>PSCell</w:t>
      </w:r>
      <w:proofErr w:type="spellEnd"/>
      <w:r w:rsidRPr="004E2380">
        <w:t xml:space="preserve"> in EN-DC operation mode.</w:t>
      </w:r>
    </w:p>
    <w:p w14:paraId="67DC1F6D" w14:textId="77777777" w:rsidR="00BB6277" w:rsidRPr="004E2380" w:rsidRDefault="00BB6277" w:rsidP="00BB6277">
      <w:pPr>
        <w:rPr>
          <w:rFonts w:cs="v5.0.0"/>
        </w:rPr>
      </w:pPr>
      <w:r w:rsidRPr="004E2380">
        <w:rPr>
          <w:rFonts w:cs="v5.0.0"/>
        </w:rPr>
        <w:t xml:space="preserve">The UE shall monitor the downlink link quality based on the reference signal in the configured RLM-RS resource(s) in order to detect the </w:t>
      </w:r>
      <w:r w:rsidRPr="004E2380">
        <w:t xml:space="preserve">downlink radio link quality of the </w:t>
      </w:r>
      <w:proofErr w:type="spellStart"/>
      <w:r w:rsidRPr="004E2380">
        <w:t>PCell</w:t>
      </w:r>
      <w:proofErr w:type="spellEnd"/>
      <w:r w:rsidRPr="004E2380">
        <w:t xml:space="preserve"> and </w:t>
      </w:r>
      <w:proofErr w:type="spellStart"/>
      <w:r w:rsidRPr="004E2380">
        <w:t>PSCell</w:t>
      </w:r>
      <w:proofErr w:type="spellEnd"/>
      <w:r w:rsidRPr="004E2380">
        <w:rPr>
          <w:rFonts w:cs="v5.0.0"/>
        </w:rPr>
        <w:t xml:space="preserve"> as specified in TS 38.213 [8]. The configured RLM-RS resources can be all SSBs, or all CSI-RSs, or a mix of SSBs and CSI-RSs. UE is not required to perform RLM outside the active DL BWP.</w:t>
      </w:r>
    </w:p>
    <w:p w14:paraId="02AE853F" w14:textId="77777777" w:rsidR="00BB6277" w:rsidRPr="004E2380" w:rsidRDefault="00BB6277" w:rsidP="00BB6277">
      <w:r w:rsidRPr="004E2380">
        <w:rPr>
          <w:rFonts w:eastAsia="?? ??" w:cs="v5.0.0"/>
        </w:rPr>
        <w:t xml:space="preserve">On each RLM-RS resource, the UE shall estimate the downlink radio link quality and compare it to the thresholds </w:t>
      </w:r>
      <w:proofErr w:type="spellStart"/>
      <w:r w:rsidRPr="004E2380">
        <w:rPr>
          <w:rFonts w:cs="v5.0.0"/>
        </w:rPr>
        <w:t>Q</w:t>
      </w:r>
      <w:r w:rsidRPr="004E2380">
        <w:rPr>
          <w:rFonts w:cs="v5.0.0"/>
          <w:vertAlign w:val="subscript"/>
        </w:rPr>
        <w:t>out</w:t>
      </w:r>
      <w:proofErr w:type="spellEnd"/>
      <w:r w:rsidRPr="004E2380">
        <w:rPr>
          <w:rFonts w:eastAsia="?? ??" w:cs="v5.0.0"/>
        </w:rPr>
        <w:t xml:space="preserve"> and </w:t>
      </w:r>
      <w:r w:rsidRPr="004E2380">
        <w:rPr>
          <w:rFonts w:cs="v5.0.0"/>
        </w:rPr>
        <w:t>Q</w:t>
      </w:r>
      <w:r w:rsidRPr="004E2380">
        <w:rPr>
          <w:rFonts w:cs="v5.0.0"/>
          <w:vertAlign w:val="subscript"/>
        </w:rPr>
        <w:t>in</w:t>
      </w:r>
      <w:r w:rsidRPr="004E2380">
        <w:rPr>
          <w:rFonts w:eastAsia="?? ??" w:cs="v5.0.0"/>
        </w:rPr>
        <w:t xml:space="preserve"> for the purpose of monitoring </w:t>
      </w:r>
      <w:r w:rsidRPr="004E2380">
        <w:t>downlink radio link quality of the cell</w:t>
      </w:r>
      <w:r w:rsidRPr="004E2380">
        <w:rPr>
          <w:rFonts w:eastAsia="?? ??" w:cs="v5.0.0"/>
        </w:rPr>
        <w:t>.</w:t>
      </w:r>
    </w:p>
    <w:p w14:paraId="7C3A83E5" w14:textId="77777777" w:rsidR="00BB6277" w:rsidRPr="004E2380" w:rsidRDefault="00BB6277" w:rsidP="00BB6277">
      <w:pPr>
        <w:pStyle w:val="Heading4"/>
        <w:rPr>
          <w:rFonts w:cs="Arial"/>
          <w:szCs w:val="24"/>
        </w:rPr>
      </w:pPr>
      <w:bookmarkStart w:id="16" w:name="_Toc21621397"/>
      <w:bookmarkStart w:id="17" w:name="_Toc29297011"/>
      <w:bookmarkStart w:id="18" w:name="_Toc36149202"/>
      <w:bookmarkStart w:id="19" w:name="_Toc44092779"/>
      <w:bookmarkStart w:id="20" w:name="_Toc44093328"/>
      <w:bookmarkStart w:id="21" w:name="_Toc44094151"/>
      <w:bookmarkStart w:id="22" w:name="_Toc44094430"/>
      <w:bookmarkStart w:id="23" w:name="_Toc52295843"/>
      <w:bookmarkStart w:id="24" w:name="_Toc59027546"/>
      <w:bookmarkStart w:id="25" w:name="_Toc69328040"/>
      <w:bookmarkStart w:id="26" w:name="_Toc75989677"/>
      <w:bookmarkStart w:id="27" w:name="_Toc75992783"/>
      <w:bookmarkStart w:id="28" w:name="_Toc76018560"/>
      <w:bookmarkStart w:id="29" w:name="_Toc84513626"/>
      <w:bookmarkStart w:id="30" w:name="_Toc84514190"/>
      <w:r w:rsidRPr="004E2380">
        <w:rPr>
          <w:rFonts w:cs="Arial"/>
          <w:szCs w:val="24"/>
        </w:rPr>
        <w:t>4.5.1.0</w:t>
      </w:r>
      <w:r w:rsidRPr="004E2380">
        <w:rPr>
          <w:rFonts w:cs="Arial"/>
          <w:szCs w:val="24"/>
        </w:rPr>
        <w:tab/>
        <w:t>Minimum conformance requirements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6BE2E95E" w14:textId="77777777" w:rsidR="00BB6277" w:rsidRPr="004E2380" w:rsidRDefault="00BB6277" w:rsidP="00BB6277">
      <w:pPr>
        <w:pStyle w:val="Heading5"/>
      </w:pPr>
      <w:bookmarkStart w:id="31" w:name="_Toc21621398"/>
      <w:bookmarkStart w:id="32" w:name="_Toc29297012"/>
      <w:bookmarkStart w:id="33" w:name="_Toc36149203"/>
      <w:bookmarkStart w:id="34" w:name="_Toc44092780"/>
      <w:bookmarkStart w:id="35" w:name="_Toc44093329"/>
      <w:bookmarkStart w:id="36" w:name="_Toc44094152"/>
      <w:bookmarkStart w:id="37" w:name="_Toc44094431"/>
      <w:bookmarkStart w:id="38" w:name="_Toc52295844"/>
      <w:bookmarkStart w:id="39" w:name="_Toc59027547"/>
      <w:bookmarkStart w:id="40" w:name="_Toc69328041"/>
      <w:bookmarkStart w:id="41" w:name="_Toc75989678"/>
      <w:bookmarkStart w:id="42" w:name="_Toc75992784"/>
      <w:bookmarkStart w:id="43" w:name="_Toc76018561"/>
      <w:bookmarkStart w:id="44" w:name="_Toc84513627"/>
      <w:bookmarkStart w:id="45" w:name="_Toc84514191"/>
      <w:r w:rsidRPr="004E2380">
        <w:t>4.5.1.0.1</w:t>
      </w:r>
      <w:r w:rsidRPr="004E2380">
        <w:tab/>
        <w:t>Minimum conformance requirements for out-of-sync SSB-based RLM</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7B1FB1C2" w14:textId="77777777" w:rsidR="00BB6277" w:rsidRPr="004E2380" w:rsidRDefault="00BB6277" w:rsidP="00BB6277">
      <w:pPr>
        <w:rPr>
          <w:rFonts w:eastAsia="?? ??"/>
        </w:rPr>
      </w:pPr>
      <w:r w:rsidRPr="004E2380">
        <w:rPr>
          <w:rFonts w:eastAsia="?? ??"/>
        </w:rPr>
        <w:t xml:space="preserve">UE shall be able to evaluate whether the downlink radio link quality on the configured RLM-RS </w:t>
      </w:r>
      <w:r w:rsidRPr="004E2380">
        <w:rPr>
          <w:rFonts w:cs="Arial"/>
        </w:rPr>
        <w:t>resource</w:t>
      </w:r>
      <w:r w:rsidRPr="004E2380">
        <w:t xml:space="preserve"> estimated </w:t>
      </w:r>
      <w:r w:rsidRPr="004E2380">
        <w:rPr>
          <w:rFonts w:eastAsia="?? ??"/>
        </w:rPr>
        <w:t xml:space="preserve">over the last </w:t>
      </w:r>
      <w:proofErr w:type="spellStart"/>
      <w:r w:rsidRPr="004E2380">
        <w:t>T</w:t>
      </w:r>
      <w:r w:rsidRPr="004E2380">
        <w:rPr>
          <w:vertAlign w:val="subscript"/>
        </w:rPr>
        <w:t>Evaluate_out_SSB</w:t>
      </w:r>
      <w:proofErr w:type="spellEnd"/>
      <w:r w:rsidRPr="004E2380">
        <w:rPr>
          <w:rFonts w:eastAsia="?? ??"/>
        </w:rPr>
        <w:t xml:space="preserve"> [</w:t>
      </w:r>
      <w:proofErr w:type="spellStart"/>
      <w:r w:rsidRPr="004E2380">
        <w:rPr>
          <w:rFonts w:eastAsia="?? ??"/>
        </w:rPr>
        <w:t>ms</w:t>
      </w:r>
      <w:proofErr w:type="spellEnd"/>
      <w:r w:rsidRPr="004E2380">
        <w:rPr>
          <w:rFonts w:eastAsia="?? ??"/>
        </w:rPr>
        <w:t>] period</w:t>
      </w:r>
      <w:r w:rsidRPr="004E2380">
        <w:t xml:space="preserve"> </w:t>
      </w:r>
      <w:r w:rsidRPr="004E2380">
        <w:rPr>
          <w:rFonts w:eastAsia="?? ??"/>
        </w:rPr>
        <w:t xml:space="preserve">becomes worse than the threshold </w:t>
      </w:r>
      <w:proofErr w:type="spellStart"/>
      <w:r w:rsidRPr="004E2380">
        <w:rPr>
          <w:rFonts w:eastAsia="?? ??"/>
        </w:rPr>
        <w:t>Q</w:t>
      </w:r>
      <w:r w:rsidRPr="004E2380">
        <w:rPr>
          <w:rFonts w:eastAsia="?? ??"/>
          <w:vertAlign w:val="subscript"/>
        </w:rPr>
        <w:t>out_SSB</w:t>
      </w:r>
      <w:proofErr w:type="spellEnd"/>
      <w:r w:rsidRPr="004E2380">
        <w:rPr>
          <w:rFonts w:eastAsia="?? ??"/>
        </w:rPr>
        <w:t xml:space="preserve"> within </w:t>
      </w:r>
      <w:proofErr w:type="spellStart"/>
      <w:r w:rsidRPr="004E2380">
        <w:t>T</w:t>
      </w:r>
      <w:r w:rsidRPr="004E2380">
        <w:rPr>
          <w:vertAlign w:val="subscript"/>
        </w:rPr>
        <w:t>Evaluate_out_SSB</w:t>
      </w:r>
      <w:proofErr w:type="spellEnd"/>
      <w:r w:rsidRPr="004E2380">
        <w:rPr>
          <w:rFonts w:eastAsia="?? ??"/>
        </w:rPr>
        <w:t xml:space="preserve"> [</w:t>
      </w:r>
      <w:proofErr w:type="spellStart"/>
      <w:r w:rsidRPr="004E2380">
        <w:rPr>
          <w:rFonts w:eastAsia="?? ??"/>
        </w:rPr>
        <w:t>ms</w:t>
      </w:r>
      <w:proofErr w:type="spellEnd"/>
      <w:r w:rsidRPr="004E2380">
        <w:rPr>
          <w:rFonts w:eastAsia="?? ??"/>
        </w:rPr>
        <w:t xml:space="preserve">] evaluation period. </w:t>
      </w:r>
      <w:r w:rsidRPr="004E2380">
        <w:t xml:space="preserve">The requirements in this section apply for each SSB based RLM-RS resource configured for </w:t>
      </w:r>
      <w:proofErr w:type="spellStart"/>
      <w:r w:rsidRPr="004E2380">
        <w:t>PSCell</w:t>
      </w:r>
      <w:proofErr w:type="spellEnd"/>
      <w:r w:rsidRPr="004E2380">
        <w:t xml:space="preserve">, provided that the SSB configured for RLM is transmitted within UE active DL BWP during the entire evaluation period defined in </w:t>
      </w:r>
      <w:r w:rsidRPr="004E2380">
        <w:rPr>
          <w:rFonts w:eastAsia="?? ??"/>
        </w:rPr>
        <w:t>Table 4.5.1.0.1-1.</w:t>
      </w:r>
    </w:p>
    <w:p w14:paraId="09F34E00" w14:textId="77777777" w:rsidR="00BB6277" w:rsidRPr="004E2380" w:rsidRDefault="00BB6277" w:rsidP="00BB6277">
      <w:pPr>
        <w:rPr>
          <w:rFonts w:eastAsia="?? ??"/>
        </w:rPr>
      </w:pPr>
      <w:proofErr w:type="spellStart"/>
      <w:r w:rsidRPr="004E2380">
        <w:t>T</w:t>
      </w:r>
      <w:r w:rsidRPr="004E2380">
        <w:rPr>
          <w:vertAlign w:val="subscript"/>
        </w:rPr>
        <w:t>Evaluate_out_SSB</w:t>
      </w:r>
      <w:proofErr w:type="spellEnd"/>
      <w:r w:rsidRPr="004E2380">
        <w:rPr>
          <w:rFonts w:eastAsia="?? ??"/>
        </w:rPr>
        <w:t xml:space="preserve"> is defined in Table 4.5.1.0.1-1 for FR1.</w:t>
      </w:r>
    </w:p>
    <w:p w14:paraId="5604067A" w14:textId="77777777" w:rsidR="00BB6277" w:rsidRPr="004E2380" w:rsidRDefault="00BB6277" w:rsidP="00BB6277">
      <w:pPr>
        <w:pStyle w:val="TH"/>
      </w:pPr>
      <w:r w:rsidRPr="004E2380">
        <w:t xml:space="preserve">Table 4.5.1.0.1-1: Evaluation period </w:t>
      </w:r>
      <w:proofErr w:type="spellStart"/>
      <w:r w:rsidRPr="004E2380">
        <w:t>T</w:t>
      </w:r>
      <w:r w:rsidRPr="004E2380">
        <w:rPr>
          <w:vertAlign w:val="subscript"/>
        </w:rPr>
        <w:t>Evaluate_out</w:t>
      </w:r>
      <w:proofErr w:type="spellEnd"/>
      <w:r w:rsidRPr="004E2380">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tblGrid>
      <w:tr w:rsidR="00BB6277" w:rsidRPr="004E2380" w14:paraId="2F4A32F3" w14:textId="77777777" w:rsidTr="00574C52">
        <w:trPr>
          <w:jc w:val="center"/>
        </w:trPr>
        <w:tc>
          <w:tcPr>
            <w:tcW w:w="2035" w:type="dxa"/>
            <w:tcBorders>
              <w:top w:val="single" w:sz="4" w:space="0" w:color="auto"/>
              <w:left w:val="single" w:sz="4" w:space="0" w:color="auto"/>
              <w:bottom w:val="single" w:sz="4" w:space="0" w:color="auto"/>
              <w:right w:val="single" w:sz="4" w:space="0" w:color="auto"/>
            </w:tcBorders>
            <w:hideMark/>
          </w:tcPr>
          <w:p w14:paraId="7379642A" w14:textId="77777777" w:rsidR="00BB6277" w:rsidRPr="004E2380" w:rsidRDefault="00BB6277" w:rsidP="00574C52">
            <w:pPr>
              <w:pStyle w:val="TAH"/>
            </w:pPr>
            <w:r w:rsidRPr="004E2380">
              <w:t>Configuration</w:t>
            </w:r>
          </w:p>
        </w:tc>
        <w:tc>
          <w:tcPr>
            <w:tcW w:w="3260" w:type="dxa"/>
            <w:tcBorders>
              <w:top w:val="single" w:sz="4" w:space="0" w:color="auto"/>
              <w:left w:val="single" w:sz="4" w:space="0" w:color="auto"/>
              <w:bottom w:val="single" w:sz="4" w:space="0" w:color="auto"/>
              <w:right w:val="single" w:sz="4" w:space="0" w:color="auto"/>
            </w:tcBorders>
            <w:hideMark/>
          </w:tcPr>
          <w:p w14:paraId="1304840A" w14:textId="77777777" w:rsidR="00BB6277" w:rsidRPr="004E2380" w:rsidRDefault="00BB6277" w:rsidP="00574C52">
            <w:pPr>
              <w:pStyle w:val="TAH"/>
            </w:pPr>
            <w:proofErr w:type="spellStart"/>
            <w:r w:rsidRPr="004E2380">
              <w:t>T</w:t>
            </w:r>
            <w:r w:rsidRPr="004E2380">
              <w:rPr>
                <w:vertAlign w:val="subscript"/>
              </w:rPr>
              <w:t>Evaluate_out_SSB</w:t>
            </w:r>
            <w:proofErr w:type="spellEnd"/>
            <w:r w:rsidRPr="004E2380">
              <w:t xml:space="preserve"> (</w:t>
            </w:r>
            <w:proofErr w:type="spellStart"/>
            <w:r w:rsidRPr="004E2380">
              <w:t>ms</w:t>
            </w:r>
            <w:proofErr w:type="spellEnd"/>
            <w:r w:rsidRPr="004E2380">
              <w:t xml:space="preserve">) </w:t>
            </w:r>
          </w:p>
        </w:tc>
      </w:tr>
      <w:tr w:rsidR="00BB6277" w:rsidRPr="004E2380" w14:paraId="465B5F2F" w14:textId="77777777" w:rsidTr="00574C52">
        <w:trPr>
          <w:jc w:val="center"/>
        </w:trPr>
        <w:tc>
          <w:tcPr>
            <w:tcW w:w="2035" w:type="dxa"/>
            <w:tcBorders>
              <w:top w:val="single" w:sz="4" w:space="0" w:color="auto"/>
              <w:left w:val="single" w:sz="4" w:space="0" w:color="auto"/>
              <w:bottom w:val="single" w:sz="4" w:space="0" w:color="auto"/>
              <w:right w:val="single" w:sz="4" w:space="0" w:color="auto"/>
            </w:tcBorders>
            <w:hideMark/>
          </w:tcPr>
          <w:p w14:paraId="4C915A69" w14:textId="77777777" w:rsidR="00BB6277" w:rsidRPr="004E2380" w:rsidRDefault="00BB6277" w:rsidP="00574C52">
            <w:pPr>
              <w:pStyle w:val="TAC"/>
            </w:pPr>
            <w:r w:rsidRPr="004E2380">
              <w:t>no DRX</w:t>
            </w:r>
          </w:p>
        </w:tc>
        <w:tc>
          <w:tcPr>
            <w:tcW w:w="3260" w:type="dxa"/>
            <w:tcBorders>
              <w:top w:val="single" w:sz="4" w:space="0" w:color="auto"/>
              <w:left w:val="single" w:sz="4" w:space="0" w:color="auto"/>
              <w:bottom w:val="single" w:sz="4" w:space="0" w:color="auto"/>
              <w:right w:val="single" w:sz="4" w:space="0" w:color="auto"/>
            </w:tcBorders>
            <w:hideMark/>
          </w:tcPr>
          <w:p w14:paraId="7F464894" w14:textId="77777777" w:rsidR="00BB6277" w:rsidRPr="004E2380" w:rsidRDefault="00BB6277" w:rsidP="00574C52">
            <w:pPr>
              <w:pStyle w:val="TAC"/>
            </w:pPr>
            <w:r w:rsidRPr="004E2380">
              <w:t>max(200,ceil(10*P)*T</w:t>
            </w:r>
            <w:r w:rsidRPr="004E2380">
              <w:rPr>
                <w:vertAlign w:val="subscript"/>
              </w:rPr>
              <w:t>SSB</w:t>
            </w:r>
            <w:r w:rsidRPr="004E2380">
              <w:t>)</w:t>
            </w:r>
          </w:p>
        </w:tc>
      </w:tr>
      <w:tr w:rsidR="00BB6277" w:rsidRPr="004E2380" w14:paraId="7EBF0629" w14:textId="77777777" w:rsidTr="00574C52">
        <w:trPr>
          <w:jc w:val="center"/>
        </w:trPr>
        <w:tc>
          <w:tcPr>
            <w:tcW w:w="2035" w:type="dxa"/>
            <w:tcBorders>
              <w:top w:val="single" w:sz="4" w:space="0" w:color="auto"/>
              <w:left w:val="single" w:sz="4" w:space="0" w:color="auto"/>
              <w:bottom w:val="single" w:sz="4" w:space="0" w:color="auto"/>
              <w:right w:val="single" w:sz="4" w:space="0" w:color="auto"/>
            </w:tcBorders>
            <w:hideMark/>
          </w:tcPr>
          <w:p w14:paraId="3A5F6D02" w14:textId="77777777" w:rsidR="00BB6277" w:rsidRPr="004E2380" w:rsidRDefault="00BB6277" w:rsidP="00574C52">
            <w:pPr>
              <w:pStyle w:val="TAC"/>
            </w:pPr>
            <w:r w:rsidRPr="004E2380">
              <w:t>DRX cycle≤320</w:t>
            </w:r>
          </w:p>
        </w:tc>
        <w:tc>
          <w:tcPr>
            <w:tcW w:w="3260" w:type="dxa"/>
            <w:tcBorders>
              <w:top w:val="single" w:sz="4" w:space="0" w:color="auto"/>
              <w:left w:val="single" w:sz="4" w:space="0" w:color="auto"/>
              <w:bottom w:val="single" w:sz="4" w:space="0" w:color="auto"/>
              <w:right w:val="single" w:sz="4" w:space="0" w:color="auto"/>
            </w:tcBorders>
            <w:hideMark/>
          </w:tcPr>
          <w:p w14:paraId="79E5C4E2" w14:textId="77777777" w:rsidR="00BB6277" w:rsidRPr="004E2380" w:rsidRDefault="00BB6277" w:rsidP="00574C52">
            <w:pPr>
              <w:pStyle w:val="TAC"/>
            </w:pPr>
            <w:r w:rsidRPr="004E2380">
              <w:t>max(200,ceil(15*P)*max(T</w:t>
            </w:r>
            <w:r w:rsidRPr="004E2380">
              <w:rPr>
                <w:vertAlign w:val="subscript"/>
              </w:rPr>
              <w:t>DRX</w:t>
            </w:r>
            <w:r w:rsidRPr="004E2380">
              <w:t>,T</w:t>
            </w:r>
            <w:r w:rsidRPr="004E2380">
              <w:rPr>
                <w:vertAlign w:val="subscript"/>
              </w:rPr>
              <w:t>SSB</w:t>
            </w:r>
            <w:r w:rsidRPr="004E2380">
              <w:t>))</w:t>
            </w:r>
          </w:p>
        </w:tc>
      </w:tr>
      <w:tr w:rsidR="00BB6277" w:rsidRPr="004E2380" w14:paraId="2C7E100A" w14:textId="77777777" w:rsidTr="00574C52">
        <w:trPr>
          <w:jc w:val="center"/>
        </w:trPr>
        <w:tc>
          <w:tcPr>
            <w:tcW w:w="2035" w:type="dxa"/>
            <w:tcBorders>
              <w:top w:val="single" w:sz="4" w:space="0" w:color="auto"/>
              <w:left w:val="single" w:sz="4" w:space="0" w:color="auto"/>
              <w:bottom w:val="single" w:sz="4" w:space="0" w:color="auto"/>
              <w:right w:val="single" w:sz="4" w:space="0" w:color="auto"/>
            </w:tcBorders>
            <w:hideMark/>
          </w:tcPr>
          <w:p w14:paraId="015C610A" w14:textId="77777777" w:rsidR="00BB6277" w:rsidRPr="004E2380" w:rsidRDefault="00BB6277" w:rsidP="00574C52">
            <w:pPr>
              <w:pStyle w:val="TAC"/>
            </w:pPr>
            <w:r w:rsidRPr="004E2380">
              <w:t>DRX cycle&gt;320</w:t>
            </w:r>
          </w:p>
        </w:tc>
        <w:tc>
          <w:tcPr>
            <w:tcW w:w="3260" w:type="dxa"/>
            <w:tcBorders>
              <w:top w:val="single" w:sz="4" w:space="0" w:color="auto"/>
              <w:left w:val="single" w:sz="4" w:space="0" w:color="auto"/>
              <w:bottom w:val="single" w:sz="4" w:space="0" w:color="auto"/>
              <w:right w:val="single" w:sz="4" w:space="0" w:color="auto"/>
            </w:tcBorders>
            <w:hideMark/>
          </w:tcPr>
          <w:p w14:paraId="50035FC6" w14:textId="77777777" w:rsidR="00BB6277" w:rsidRPr="004E2380" w:rsidRDefault="00BB6277" w:rsidP="00574C52">
            <w:pPr>
              <w:pStyle w:val="TAC"/>
            </w:pPr>
            <w:r w:rsidRPr="004E2380">
              <w:t>ceil(10*P)*T</w:t>
            </w:r>
            <w:r w:rsidRPr="004E2380">
              <w:rPr>
                <w:vertAlign w:val="subscript"/>
              </w:rPr>
              <w:t>DRX</w:t>
            </w:r>
          </w:p>
        </w:tc>
      </w:tr>
      <w:tr w:rsidR="00BB6277" w:rsidRPr="004E2380" w14:paraId="7FA3CC27" w14:textId="77777777" w:rsidTr="00574C52">
        <w:trPr>
          <w:jc w:val="center"/>
        </w:trPr>
        <w:tc>
          <w:tcPr>
            <w:tcW w:w="5295" w:type="dxa"/>
            <w:gridSpan w:val="2"/>
            <w:tcBorders>
              <w:top w:val="single" w:sz="4" w:space="0" w:color="auto"/>
              <w:left w:val="single" w:sz="4" w:space="0" w:color="auto"/>
              <w:bottom w:val="single" w:sz="4" w:space="0" w:color="auto"/>
              <w:right w:val="single" w:sz="4" w:space="0" w:color="auto"/>
            </w:tcBorders>
            <w:hideMark/>
          </w:tcPr>
          <w:p w14:paraId="7B3A1E28" w14:textId="77777777" w:rsidR="00BB6277" w:rsidRPr="004E2380" w:rsidRDefault="00BB6277" w:rsidP="00574C52">
            <w:pPr>
              <w:pStyle w:val="TAN"/>
            </w:pPr>
            <w:r w:rsidRPr="004E2380">
              <w:t>NOTE:</w:t>
            </w:r>
            <w:r w:rsidRPr="004E2380">
              <w:rPr>
                <w:sz w:val="28"/>
              </w:rPr>
              <w:tab/>
            </w:r>
            <w:r w:rsidRPr="004E2380">
              <w:t>T</w:t>
            </w:r>
            <w:r w:rsidRPr="004E2380">
              <w:rPr>
                <w:vertAlign w:val="subscript"/>
              </w:rPr>
              <w:t>SSB</w:t>
            </w:r>
            <w:r w:rsidRPr="004E2380">
              <w:t xml:space="preserve"> is the periodicity of SSB configured for RLM. T</w:t>
            </w:r>
            <w:r w:rsidRPr="004E2380">
              <w:rPr>
                <w:vertAlign w:val="subscript"/>
              </w:rPr>
              <w:t>DRX</w:t>
            </w:r>
            <w:r w:rsidRPr="004E2380">
              <w:t xml:space="preserve"> is the DRX cycle length</w:t>
            </w:r>
          </w:p>
        </w:tc>
      </w:tr>
    </w:tbl>
    <w:p w14:paraId="49DBFC76" w14:textId="77777777" w:rsidR="00BB6277" w:rsidRPr="004E2380" w:rsidRDefault="00BB6277" w:rsidP="00BB6277">
      <w:pPr>
        <w:rPr>
          <w:rFonts w:eastAsia="?? ??"/>
        </w:rPr>
      </w:pPr>
    </w:p>
    <w:p w14:paraId="1771244B" w14:textId="77777777" w:rsidR="00BB6277" w:rsidRPr="004E2380" w:rsidRDefault="00BB6277" w:rsidP="00BB6277">
      <w:pPr>
        <w:rPr>
          <w:rFonts w:eastAsia="?? ??"/>
        </w:rPr>
      </w:pPr>
      <w:r w:rsidRPr="004E2380">
        <w:rPr>
          <w:rFonts w:eastAsia="?? ??"/>
        </w:rPr>
        <w:t>For FR1,</w:t>
      </w:r>
    </w:p>
    <w:p w14:paraId="6A8A1A86" w14:textId="77777777" w:rsidR="00BB6277" w:rsidRPr="004E2380" w:rsidRDefault="00BB6277" w:rsidP="00BB6277">
      <w:pPr>
        <w:pStyle w:val="B1"/>
      </w:pPr>
      <w:r w:rsidRPr="004E2380">
        <w:t>-</w:t>
      </w:r>
      <w:r w:rsidRPr="004E2380">
        <w:tab/>
        <w:t>P=1/(1 - T</w:t>
      </w:r>
      <w:r w:rsidRPr="004E2380">
        <w:rPr>
          <w:vertAlign w:val="subscript"/>
        </w:rPr>
        <w:t>SSB</w:t>
      </w:r>
      <w:r w:rsidRPr="004E2380">
        <w:t>/MGRP), when in the monitored cell there are measurement gaps configured for intra-frequency, inter-frequency or inter-RAT measurements, which are overlapping with some but not all occasions of the SSB; and</w:t>
      </w:r>
    </w:p>
    <w:p w14:paraId="4F28793F" w14:textId="77777777" w:rsidR="00BB6277" w:rsidRPr="004E2380" w:rsidRDefault="00BB6277" w:rsidP="00BB6277">
      <w:pPr>
        <w:pStyle w:val="B1"/>
      </w:pPr>
      <w:r w:rsidRPr="004E2380">
        <w:t>-</w:t>
      </w:r>
      <w:r w:rsidRPr="004E2380">
        <w:tab/>
        <w:t>P=1 when in the monitored cell there are no measurement gaps overlapping with any occasion of the SSB.</w:t>
      </w:r>
    </w:p>
    <w:p w14:paraId="5EC0354F" w14:textId="77777777" w:rsidR="00BB6277" w:rsidRPr="004E2380" w:rsidRDefault="00BB6277" w:rsidP="00BB6277">
      <w:r w:rsidRPr="004E2380">
        <w:t xml:space="preserve">If the high layer in TS 38.331 [13] </w:t>
      </w:r>
      <w:proofErr w:type="spellStart"/>
      <w:r w:rsidRPr="004E2380">
        <w:t>signaling</w:t>
      </w:r>
      <w:proofErr w:type="spellEnd"/>
      <w:r w:rsidRPr="004E2380">
        <w:t xml:space="preserve"> of </w:t>
      </w:r>
      <w:r w:rsidRPr="004E2380">
        <w:rPr>
          <w:i/>
        </w:rPr>
        <w:t>smtc2</w:t>
      </w:r>
      <w:r w:rsidRPr="004E2380">
        <w:rPr>
          <w:b/>
        </w:rPr>
        <w:t xml:space="preserve"> </w:t>
      </w:r>
      <w:r w:rsidRPr="004E2380">
        <w:t xml:space="preserve">is present, </w:t>
      </w:r>
      <w:proofErr w:type="spellStart"/>
      <w:r w:rsidRPr="004E2380">
        <w:t>T</w:t>
      </w:r>
      <w:r w:rsidRPr="004E2380">
        <w:rPr>
          <w:vertAlign w:val="subscript"/>
        </w:rPr>
        <w:t>SMTCperiod</w:t>
      </w:r>
      <w:proofErr w:type="spellEnd"/>
      <w:r w:rsidRPr="004E2380">
        <w:rPr>
          <w:vertAlign w:val="subscript"/>
        </w:rPr>
        <w:t xml:space="preserve"> </w:t>
      </w:r>
      <w:r w:rsidRPr="004E2380">
        <w:t xml:space="preserve">follows </w:t>
      </w:r>
      <w:r w:rsidRPr="004E2380">
        <w:rPr>
          <w:i/>
        </w:rPr>
        <w:t>smtc2</w:t>
      </w:r>
      <w:r w:rsidRPr="004E2380">
        <w:t xml:space="preserve">; otherwise </w:t>
      </w:r>
      <w:proofErr w:type="spellStart"/>
      <w:r w:rsidRPr="004E2380">
        <w:t>T</w:t>
      </w:r>
      <w:r w:rsidRPr="004E2380">
        <w:rPr>
          <w:vertAlign w:val="subscript"/>
        </w:rPr>
        <w:t>SMTCperiod</w:t>
      </w:r>
      <w:proofErr w:type="spellEnd"/>
      <w:r w:rsidRPr="004E2380">
        <w:t xml:space="preserve"> follows </w:t>
      </w:r>
      <w:r w:rsidRPr="004E2380">
        <w:rPr>
          <w:i/>
        </w:rPr>
        <w:t>smtc1.</w:t>
      </w:r>
    </w:p>
    <w:p w14:paraId="0ECA0639" w14:textId="77777777" w:rsidR="00BB6277" w:rsidRPr="004E2380" w:rsidRDefault="00BB6277" w:rsidP="00BB6277">
      <w:r w:rsidRPr="004E2380">
        <w:t>The normative reference for this requirement is TS 38.133 [6] clause 8.1.2.</w:t>
      </w:r>
    </w:p>
    <w:p w14:paraId="775D691C" w14:textId="77777777" w:rsidR="00BB6277" w:rsidRPr="004E2380" w:rsidRDefault="00BB6277" w:rsidP="00BB6277">
      <w:pPr>
        <w:pStyle w:val="Heading5"/>
      </w:pPr>
      <w:bookmarkStart w:id="46" w:name="_Toc21621399"/>
      <w:bookmarkStart w:id="47" w:name="_Toc29297013"/>
      <w:bookmarkStart w:id="48" w:name="_Toc36149204"/>
      <w:bookmarkStart w:id="49" w:name="_Toc44092781"/>
      <w:bookmarkStart w:id="50" w:name="_Toc44093330"/>
      <w:bookmarkStart w:id="51" w:name="_Toc44094153"/>
      <w:bookmarkStart w:id="52" w:name="_Toc44094432"/>
      <w:bookmarkStart w:id="53" w:name="_Toc52295845"/>
      <w:bookmarkStart w:id="54" w:name="_Toc59027548"/>
      <w:bookmarkStart w:id="55" w:name="_Toc69328042"/>
      <w:bookmarkStart w:id="56" w:name="_Toc75989679"/>
      <w:bookmarkStart w:id="57" w:name="_Toc75992785"/>
      <w:bookmarkStart w:id="58" w:name="_Toc76018562"/>
      <w:bookmarkStart w:id="59" w:name="_Toc84513628"/>
      <w:bookmarkStart w:id="60" w:name="_Toc84514192"/>
      <w:r w:rsidRPr="004E2380">
        <w:t>4.5.1.0.2</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rsidRPr="004E2380">
        <w:tab/>
        <w:t>Void</w:t>
      </w:r>
    </w:p>
    <w:p w14:paraId="55963E0C" w14:textId="77777777" w:rsidR="00BB6277" w:rsidRPr="004E2380" w:rsidRDefault="00BB6277" w:rsidP="00BB6277">
      <w:pPr>
        <w:pStyle w:val="Heading5"/>
      </w:pPr>
      <w:bookmarkStart w:id="61" w:name="_Toc21621400"/>
      <w:bookmarkStart w:id="62" w:name="_Toc29297014"/>
      <w:bookmarkStart w:id="63" w:name="_Toc36149205"/>
      <w:bookmarkStart w:id="64" w:name="_Toc44092782"/>
      <w:bookmarkStart w:id="65" w:name="_Toc44093331"/>
      <w:bookmarkStart w:id="66" w:name="_Toc44094154"/>
      <w:bookmarkStart w:id="67" w:name="_Toc44094433"/>
      <w:bookmarkStart w:id="68" w:name="_Toc52295846"/>
      <w:bookmarkStart w:id="69" w:name="_Toc59027549"/>
      <w:bookmarkStart w:id="70" w:name="_Toc69328043"/>
      <w:bookmarkStart w:id="71" w:name="_Toc75989680"/>
      <w:bookmarkStart w:id="72" w:name="_Toc75992786"/>
      <w:bookmarkStart w:id="73" w:name="_Toc76018563"/>
      <w:bookmarkStart w:id="74" w:name="_Toc84513629"/>
      <w:bookmarkStart w:id="75" w:name="_Toc84514193"/>
      <w:r w:rsidRPr="004E2380">
        <w:t>4.5.1.0.3</w:t>
      </w:r>
      <w:r w:rsidRPr="004E2380">
        <w:tab/>
        <w:t>Minimum conformance requirements for out-of-sync CSI-RS based RLM</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7FD73B55" w14:textId="77777777" w:rsidR="00BB6277" w:rsidRPr="004E2380" w:rsidRDefault="00BB6277" w:rsidP="00BB6277">
      <w:pPr>
        <w:keepNext/>
        <w:keepLines/>
        <w:rPr>
          <w:lang w:eastAsia="x-none"/>
        </w:rPr>
      </w:pPr>
      <w:r w:rsidRPr="004E2380">
        <w:rPr>
          <w:lang w:eastAsia="x-none"/>
        </w:rPr>
        <w:t>[TS 38.133, clause 8.1.3.1]</w:t>
      </w:r>
    </w:p>
    <w:p w14:paraId="7F0C1812" w14:textId="77777777" w:rsidR="00BB6277" w:rsidRPr="004E2380" w:rsidRDefault="00BB6277" w:rsidP="00BB6277">
      <w:pPr>
        <w:keepNext/>
        <w:keepLines/>
      </w:pPr>
      <w:r w:rsidRPr="004E2380">
        <w:t xml:space="preserve">The requirements apply for each CSI-RS based RLM-RS resource configured for </w:t>
      </w:r>
      <w:proofErr w:type="spellStart"/>
      <w:r w:rsidRPr="004E2380">
        <w:t>PSCell</w:t>
      </w:r>
      <w:proofErr w:type="spellEnd"/>
      <w:r w:rsidRPr="004E2380">
        <w:t>, provided that the CSI-RS configured for RLM are actually transmitted within UE active DL BWP during the entire evaluation period specified in TS 38.133, clause 8.1.3.2. UE is not expected to perform radio link monitoring measurements on the CSI-RS configured as RLM-RS if the CSI-RS is not in the active TCI state of any CORESET configured in the UE active BWP.</w:t>
      </w:r>
    </w:p>
    <w:p w14:paraId="0E0475D6" w14:textId="77777777" w:rsidR="00BB6277" w:rsidRPr="004E2380" w:rsidRDefault="00BB6277" w:rsidP="00BB6277">
      <w:r w:rsidRPr="004E2380">
        <w:t>[</w:t>
      </w:r>
      <w:r w:rsidRPr="004E2380">
        <w:rPr>
          <w:lang w:eastAsia="x-none"/>
        </w:rPr>
        <w:t>TS</w:t>
      </w:r>
      <w:r w:rsidRPr="004E2380">
        <w:t xml:space="preserve"> 38.133, </w:t>
      </w:r>
      <w:r w:rsidRPr="004E2380">
        <w:rPr>
          <w:lang w:eastAsia="x-none"/>
        </w:rPr>
        <w:t xml:space="preserve">clause </w:t>
      </w:r>
      <w:r w:rsidRPr="004E2380">
        <w:t>8.1.3.2]</w:t>
      </w:r>
    </w:p>
    <w:p w14:paraId="5C2939A1" w14:textId="77777777" w:rsidR="00BB6277" w:rsidRPr="004E2380" w:rsidRDefault="00BB6277" w:rsidP="00BB6277">
      <w:pPr>
        <w:rPr>
          <w:rFonts w:eastAsia="?? ??"/>
        </w:rPr>
      </w:pPr>
      <w:r w:rsidRPr="004E2380">
        <w:rPr>
          <w:rFonts w:eastAsia="?? ??"/>
        </w:rPr>
        <w:lastRenderedPageBreak/>
        <w:t xml:space="preserve">UE shall be able to evaluate whether the downlink radio link quality on the configured RLM-RS </w:t>
      </w:r>
      <w:r w:rsidRPr="004E2380">
        <w:rPr>
          <w:rFonts w:cs="Arial"/>
        </w:rPr>
        <w:t>resource</w:t>
      </w:r>
      <w:r w:rsidRPr="004E2380">
        <w:t xml:space="preserve"> estimated </w:t>
      </w:r>
      <w:r w:rsidRPr="004E2380">
        <w:rPr>
          <w:rFonts w:eastAsia="?? ??"/>
        </w:rPr>
        <w:t xml:space="preserve">over the last </w:t>
      </w:r>
      <w:proofErr w:type="spellStart"/>
      <w:r w:rsidRPr="004E2380">
        <w:t>T</w:t>
      </w:r>
      <w:r w:rsidRPr="004E2380">
        <w:rPr>
          <w:vertAlign w:val="subscript"/>
        </w:rPr>
        <w:t>Evaluate_out_CSI</w:t>
      </w:r>
      <w:proofErr w:type="spellEnd"/>
      <w:r w:rsidRPr="004E2380">
        <w:rPr>
          <w:vertAlign w:val="subscript"/>
        </w:rPr>
        <w:t>-RS</w:t>
      </w:r>
      <w:r w:rsidRPr="004E2380">
        <w:rPr>
          <w:rFonts w:eastAsia="?? ??"/>
        </w:rPr>
        <w:t xml:space="preserve"> [</w:t>
      </w:r>
      <w:proofErr w:type="spellStart"/>
      <w:r w:rsidRPr="004E2380">
        <w:rPr>
          <w:rFonts w:eastAsia="?? ??"/>
        </w:rPr>
        <w:t>ms</w:t>
      </w:r>
      <w:proofErr w:type="spellEnd"/>
      <w:r w:rsidRPr="004E2380">
        <w:rPr>
          <w:rFonts w:eastAsia="?? ??"/>
        </w:rPr>
        <w:t>] period</w:t>
      </w:r>
      <w:r w:rsidRPr="004E2380">
        <w:t xml:space="preserve"> </w:t>
      </w:r>
      <w:r w:rsidRPr="004E2380">
        <w:rPr>
          <w:rFonts w:eastAsia="?? ??"/>
        </w:rPr>
        <w:t xml:space="preserve">becomes worse than the threshold </w:t>
      </w:r>
      <w:proofErr w:type="spellStart"/>
      <w:r w:rsidRPr="004E2380">
        <w:rPr>
          <w:rFonts w:eastAsia="?? ??"/>
        </w:rPr>
        <w:t>Q</w:t>
      </w:r>
      <w:r w:rsidRPr="004E2380">
        <w:rPr>
          <w:rFonts w:eastAsia="?? ??"/>
          <w:vertAlign w:val="subscript"/>
        </w:rPr>
        <w:t>out_CSI</w:t>
      </w:r>
      <w:proofErr w:type="spellEnd"/>
      <w:r w:rsidRPr="004E2380">
        <w:rPr>
          <w:rFonts w:eastAsia="?? ??"/>
          <w:vertAlign w:val="subscript"/>
        </w:rPr>
        <w:t>-RS</w:t>
      </w:r>
      <w:r w:rsidRPr="004E2380">
        <w:rPr>
          <w:rFonts w:eastAsia="?? ??"/>
        </w:rPr>
        <w:t xml:space="preserve"> within </w:t>
      </w:r>
      <w:proofErr w:type="spellStart"/>
      <w:r w:rsidRPr="004E2380">
        <w:t>T</w:t>
      </w:r>
      <w:r w:rsidRPr="004E2380">
        <w:rPr>
          <w:vertAlign w:val="subscript"/>
        </w:rPr>
        <w:t>Evaluate_out_CSI</w:t>
      </w:r>
      <w:proofErr w:type="spellEnd"/>
      <w:r w:rsidRPr="004E2380">
        <w:rPr>
          <w:vertAlign w:val="subscript"/>
        </w:rPr>
        <w:t>-RS</w:t>
      </w:r>
      <w:r w:rsidRPr="004E2380">
        <w:rPr>
          <w:rFonts w:eastAsia="?? ??"/>
        </w:rPr>
        <w:t xml:space="preserve"> [</w:t>
      </w:r>
      <w:proofErr w:type="spellStart"/>
      <w:r w:rsidRPr="004E2380">
        <w:rPr>
          <w:rFonts w:eastAsia="?? ??"/>
        </w:rPr>
        <w:t>ms</w:t>
      </w:r>
      <w:proofErr w:type="spellEnd"/>
      <w:r w:rsidRPr="004E2380">
        <w:rPr>
          <w:rFonts w:eastAsia="?? ??"/>
        </w:rPr>
        <w:t>] evaluation period.</w:t>
      </w:r>
    </w:p>
    <w:p w14:paraId="3494B9BE" w14:textId="77777777" w:rsidR="00BB6277" w:rsidRPr="004E2380" w:rsidRDefault="00BB6277" w:rsidP="00BB6277">
      <w:pPr>
        <w:pStyle w:val="B1"/>
      </w:pPr>
      <w:r w:rsidRPr="004E2380">
        <w:t>-</w:t>
      </w:r>
      <w:r w:rsidRPr="004E2380">
        <w:tab/>
      </w:r>
      <w:proofErr w:type="spellStart"/>
      <w:r w:rsidRPr="004E2380">
        <w:t>T</w:t>
      </w:r>
      <w:r w:rsidRPr="004E2380">
        <w:rPr>
          <w:vertAlign w:val="subscript"/>
        </w:rPr>
        <w:t>Evaluate_out_CSI</w:t>
      </w:r>
      <w:proofErr w:type="spellEnd"/>
      <w:r w:rsidRPr="004E2380">
        <w:rPr>
          <w:vertAlign w:val="subscript"/>
        </w:rPr>
        <w:t>-RS</w:t>
      </w:r>
      <w:r w:rsidRPr="004E2380">
        <w:t xml:space="preserve"> is defined in Table 4.5.1.0.3-1 for FR1.</w:t>
      </w:r>
    </w:p>
    <w:p w14:paraId="48A68936" w14:textId="77777777" w:rsidR="00BB6277" w:rsidRPr="004E2380" w:rsidRDefault="00BB6277" w:rsidP="00BB6277">
      <w:pPr>
        <w:rPr>
          <w:rFonts w:eastAsia="?? ??"/>
        </w:rPr>
      </w:pPr>
      <w:r w:rsidRPr="004E2380">
        <w:rPr>
          <w:rFonts w:eastAsia="?? ??"/>
        </w:rPr>
        <w:t>For FR1,</w:t>
      </w:r>
    </w:p>
    <w:p w14:paraId="37EAB8A1" w14:textId="77777777" w:rsidR="00BB6277" w:rsidRPr="004E2380" w:rsidRDefault="00BB6277" w:rsidP="00BB6277">
      <w:pPr>
        <w:pStyle w:val="B1"/>
      </w:pPr>
      <w:r w:rsidRPr="004E2380">
        <w:t>-</w:t>
      </w:r>
      <w:r w:rsidRPr="004E2380">
        <w:tab/>
        <w:t>P=1/(1 - T</w:t>
      </w:r>
      <w:r w:rsidRPr="004E2380">
        <w:rPr>
          <w:vertAlign w:val="subscript"/>
        </w:rPr>
        <w:t>CSI-RS</w:t>
      </w:r>
      <w:r w:rsidRPr="004E2380">
        <w:t>/MGRP), when in the monitored cell there are measurement gaps configured for intra-frequency, inter-frequency or inter-RAT measurements, which are overlapping with some but not all occasions of the CSI-RS; and</w:t>
      </w:r>
    </w:p>
    <w:p w14:paraId="42B9D46D" w14:textId="77777777" w:rsidR="00BB6277" w:rsidRPr="004E2380" w:rsidRDefault="00BB6277" w:rsidP="00BB6277">
      <w:pPr>
        <w:pStyle w:val="B1"/>
      </w:pPr>
      <w:r w:rsidRPr="004E2380">
        <w:t>-</w:t>
      </w:r>
      <w:r w:rsidRPr="004E2380">
        <w:tab/>
        <w:t>P=1 when in the monitored cell there are no measurement gaps overlapping with any occasion of the CSI-RS.</w:t>
      </w:r>
    </w:p>
    <w:p w14:paraId="6E172E90" w14:textId="77777777" w:rsidR="00BB6277" w:rsidRPr="004E2380" w:rsidRDefault="00BB6277" w:rsidP="00BB6277">
      <w:pPr>
        <w:rPr>
          <w:rFonts w:eastAsia="?? ??"/>
        </w:rPr>
      </w:pPr>
      <w:r w:rsidRPr="004E2380">
        <w:rPr>
          <w:rFonts w:eastAsia="?? ??"/>
        </w:rPr>
        <w:t xml:space="preserve">The value of </w:t>
      </w:r>
      <w:proofErr w:type="spellStart"/>
      <w:r w:rsidRPr="004E2380">
        <w:t>M</w:t>
      </w:r>
      <w:r w:rsidRPr="004E2380">
        <w:rPr>
          <w:vertAlign w:val="subscript"/>
        </w:rPr>
        <w:t>out</w:t>
      </w:r>
      <w:proofErr w:type="spellEnd"/>
      <w:r w:rsidRPr="004E2380">
        <w:rPr>
          <w:rFonts w:eastAsia="?? ??"/>
        </w:rPr>
        <w:t xml:space="preserve"> used in Table 4.5.1.0.3-1 is defined as:</w:t>
      </w:r>
    </w:p>
    <w:p w14:paraId="0A6249C5" w14:textId="77777777" w:rsidR="00BB6277" w:rsidRPr="004E2380" w:rsidRDefault="00BB6277" w:rsidP="00BB6277">
      <w:pPr>
        <w:pStyle w:val="B1"/>
      </w:pPr>
      <w:r w:rsidRPr="004E2380">
        <w:t>-</w:t>
      </w:r>
      <w:r w:rsidRPr="004E2380">
        <w:tab/>
      </w:r>
      <w:proofErr w:type="spellStart"/>
      <w:r w:rsidRPr="004E2380">
        <w:t>M</w:t>
      </w:r>
      <w:r w:rsidRPr="004E2380">
        <w:rPr>
          <w:vertAlign w:val="subscript"/>
        </w:rPr>
        <w:t>out</w:t>
      </w:r>
      <w:proofErr w:type="spellEnd"/>
      <w:r w:rsidRPr="004E2380">
        <w:t xml:space="preserve"> = 20 if the </w:t>
      </w:r>
      <w:r w:rsidRPr="004E2380">
        <w:rPr>
          <w:rFonts w:eastAsia="?? ??"/>
        </w:rPr>
        <w:t xml:space="preserve">CSI-RS </w:t>
      </w:r>
      <w:r w:rsidRPr="004E2380">
        <w:rPr>
          <w:rFonts w:cs="Arial"/>
        </w:rPr>
        <w:t>resource</w:t>
      </w:r>
      <w:r w:rsidRPr="004E2380">
        <w:t xml:space="preserve"> configured for RLM is transmitted with higher layer CSI-RS parameter </w:t>
      </w:r>
      <w:r w:rsidRPr="004E2380">
        <w:rPr>
          <w:i/>
        </w:rPr>
        <w:t>density</w:t>
      </w:r>
      <w:r w:rsidRPr="004E2380">
        <w:t xml:space="preserve"> set to 3 and over the bandwidth </w:t>
      </w:r>
      <w:r w:rsidRPr="004E2380">
        <w:rPr>
          <w:rFonts w:ascii="SimSun" w:hAnsi="SimSun"/>
        </w:rPr>
        <w:t>≥</w:t>
      </w:r>
      <w:r w:rsidRPr="004E2380">
        <w:t xml:space="preserve"> 24 PRBs.</w:t>
      </w:r>
    </w:p>
    <w:p w14:paraId="77B4BCFD" w14:textId="77777777" w:rsidR="00BB6277" w:rsidRPr="004E2380" w:rsidRDefault="00BB6277" w:rsidP="00BB6277">
      <w:pPr>
        <w:pStyle w:val="TH"/>
      </w:pPr>
      <w:r w:rsidRPr="004E2380">
        <w:t xml:space="preserve">Table 4.5.1.0.3-1: Evaluation period </w:t>
      </w:r>
      <w:proofErr w:type="spellStart"/>
      <w:r w:rsidRPr="004E2380">
        <w:t>T</w:t>
      </w:r>
      <w:r w:rsidRPr="004E2380">
        <w:rPr>
          <w:vertAlign w:val="subscript"/>
        </w:rPr>
        <w:t>Evaluate_out_CSI</w:t>
      </w:r>
      <w:proofErr w:type="spellEnd"/>
      <w:r w:rsidRPr="004E2380">
        <w:rPr>
          <w:vertAlign w:val="subscript"/>
        </w:rPr>
        <w:t>-RS</w:t>
      </w:r>
      <w:r w:rsidRPr="004E2380">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89"/>
        <w:gridCol w:w="4321"/>
      </w:tblGrid>
      <w:tr w:rsidR="00BB6277" w:rsidRPr="004E2380" w14:paraId="5A12270D" w14:textId="77777777" w:rsidTr="00574C52">
        <w:trPr>
          <w:jc w:val="center"/>
        </w:trPr>
        <w:tc>
          <w:tcPr>
            <w:tcW w:w="3189" w:type="dxa"/>
            <w:tcBorders>
              <w:top w:val="single" w:sz="4" w:space="0" w:color="auto"/>
              <w:left w:val="single" w:sz="4" w:space="0" w:color="auto"/>
              <w:bottom w:val="single" w:sz="4" w:space="0" w:color="auto"/>
              <w:right w:val="single" w:sz="4" w:space="0" w:color="auto"/>
            </w:tcBorders>
            <w:hideMark/>
          </w:tcPr>
          <w:p w14:paraId="6BC33F7A" w14:textId="77777777" w:rsidR="00BB6277" w:rsidRPr="004E2380" w:rsidRDefault="00BB6277" w:rsidP="00574C52">
            <w:pPr>
              <w:pStyle w:val="TAH"/>
            </w:pPr>
            <w:r w:rsidRPr="004E2380">
              <w:t>Configuration</w:t>
            </w:r>
          </w:p>
        </w:tc>
        <w:tc>
          <w:tcPr>
            <w:tcW w:w="4321" w:type="dxa"/>
            <w:tcBorders>
              <w:top w:val="single" w:sz="4" w:space="0" w:color="auto"/>
              <w:left w:val="single" w:sz="4" w:space="0" w:color="auto"/>
              <w:bottom w:val="single" w:sz="4" w:space="0" w:color="auto"/>
              <w:right w:val="single" w:sz="4" w:space="0" w:color="auto"/>
            </w:tcBorders>
            <w:hideMark/>
          </w:tcPr>
          <w:p w14:paraId="3C67180B" w14:textId="77777777" w:rsidR="00BB6277" w:rsidRPr="004E2380" w:rsidRDefault="00BB6277" w:rsidP="00574C52">
            <w:pPr>
              <w:pStyle w:val="TAH"/>
            </w:pPr>
            <w:proofErr w:type="spellStart"/>
            <w:r w:rsidRPr="004E2380">
              <w:t>T</w:t>
            </w:r>
            <w:r w:rsidRPr="004E2380">
              <w:rPr>
                <w:vertAlign w:val="subscript"/>
              </w:rPr>
              <w:t>Evaluate_out_CSI</w:t>
            </w:r>
            <w:proofErr w:type="spellEnd"/>
            <w:r w:rsidRPr="004E2380">
              <w:rPr>
                <w:vertAlign w:val="subscript"/>
              </w:rPr>
              <w:t>-RS</w:t>
            </w:r>
            <w:r w:rsidRPr="004E2380">
              <w:t xml:space="preserve"> (</w:t>
            </w:r>
            <w:proofErr w:type="spellStart"/>
            <w:r w:rsidRPr="004E2380">
              <w:t>ms</w:t>
            </w:r>
            <w:proofErr w:type="spellEnd"/>
            <w:r w:rsidRPr="004E2380">
              <w:t xml:space="preserve">) </w:t>
            </w:r>
          </w:p>
        </w:tc>
      </w:tr>
      <w:tr w:rsidR="00BB6277" w:rsidRPr="004E2380" w14:paraId="7EC3555B" w14:textId="77777777" w:rsidTr="00574C52">
        <w:trPr>
          <w:jc w:val="center"/>
        </w:trPr>
        <w:tc>
          <w:tcPr>
            <w:tcW w:w="3189" w:type="dxa"/>
            <w:tcBorders>
              <w:top w:val="single" w:sz="4" w:space="0" w:color="auto"/>
              <w:left w:val="single" w:sz="4" w:space="0" w:color="auto"/>
              <w:bottom w:val="single" w:sz="4" w:space="0" w:color="auto"/>
              <w:right w:val="single" w:sz="4" w:space="0" w:color="auto"/>
            </w:tcBorders>
            <w:hideMark/>
          </w:tcPr>
          <w:p w14:paraId="0570FB63" w14:textId="77777777" w:rsidR="00BB6277" w:rsidRPr="004E2380" w:rsidRDefault="00BB6277" w:rsidP="00574C52">
            <w:pPr>
              <w:pStyle w:val="TAC"/>
            </w:pPr>
            <w:r w:rsidRPr="004E2380">
              <w:t>no DRX</w:t>
            </w:r>
          </w:p>
        </w:tc>
        <w:tc>
          <w:tcPr>
            <w:tcW w:w="4321" w:type="dxa"/>
            <w:tcBorders>
              <w:top w:val="single" w:sz="4" w:space="0" w:color="auto"/>
              <w:left w:val="single" w:sz="4" w:space="0" w:color="auto"/>
              <w:bottom w:val="single" w:sz="4" w:space="0" w:color="auto"/>
              <w:right w:val="single" w:sz="4" w:space="0" w:color="auto"/>
            </w:tcBorders>
            <w:hideMark/>
          </w:tcPr>
          <w:p w14:paraId="5A68BA63" w14:textId="77777777" w:rsidR="00BB6277" w:rsidRPr="004E2380" w:rsidRDefault="00BB6277" w:rsidP="00574C52">
            <w:pPr>
              <w:pStyle w:val="TAC"/>
            </w:pPr>
            <w:r w:rsidRPr="004E2380">
              <w:rPr>
                <w:rFonts w:cs="v4.2.0"/>
              </w:rPr>
              <w:t>max(200, ceil(</w:t>
            </w:r>
            <w:proofErr w:type="spellStart"/>
            <w:r w:rsidRPr="004E2380">
              <w:rPr>
                <w:rFonts w:cs="v4.2.0"/>
              </w:rPr>
              <w:t>M</w:t>
            </w:r>
            <w:r w:rsidRPr="004E2380">
              <w:rPr>
                <w:rFonts w:cs="v4.2.0"/>
                <w:vertAlign w:val="subscript"/>
              </w:rPr>
              <w:t>out</w:t>
            </w:r>
            <w:r w:rsidRPr="004E2380">
              <w:rPr>
                <w:rFonts w:cs="Arial"/>
              </w:rPr>
              <w:t>×P</w:t>
            </w:r>
            <w:proofErr w:type="spellEnd"/>
            <w:r w:rsidRPr="004E2380">
              <w:rPr>
                <w:rFonts w:cs="v4.2.0"/>
              </w:rPr>
              <w:t>)</w:t>
            </w:r>
            <w:r w:rsidRPr="004E2380">
              <w:rPr>
                <w:rFonts w:cs="Arial"/>
              </w:rPr>
              <w:t>×</w:t>
            </w:r>
            <w:r w:rsidRPr="004E2380">
              <w:rPr>
                <w:rFonts w:cs="v4.2.0"/>
              </w:rPr>
              <w:t>T</w:t>
            </w:r>
            <w:r w:rsidRPr="004E2380">
              <w:rPr>
                <w:rFonts w:cs="v4.2.0"/>
                <w:vertAlign w:val="subscript"/>
              </w:rPr>
              <w:t>CSI-RS</w:t>
            </w:r>
            <w:r w:rsidRPr="004E2380">
              <w:rPr>
                <w:rFonts w:cs="v4.2.0"/>
              </w:rPr>
              <w:t>)</w:t>
            </w:r>
          </w:p>
        </w:tc>
      </w:tr>
      <w:tr w:rsidR="00BB6277" w:rsidRPr="004E2380" w14:paraId="1D01196B" w14:textId="77777777" w:rsidTr="00574C52">
        <w:trPr>
          <w:jc w:val="center"/>
        </w:trPr>
        <w:tc>
          <w:tcPr>
            <w:tcW w:w="3189" w:type="dxa"/>
            <w:tcBorders>
              <w:top w:val="single" w:sz="4" w:space="0" w:color="auto"/>
              <w:left w:val="single" w:sz="4" w:space="0" w:color="auto"/>
              <w:bottom w:val="single" w:sz="4" w:space="0" w:color="auto"/>
              <w:right w:val="single" w:sz="4" w:space="0" w:color="auto"/>
            </w:tcBorders>
            <w:hideMark/>
          </w:tcPr>
          <w:p w14:paraId="26AE8BC1" w14:textId="77777777" w:rsidR="00BB6277" w:rsidRPr="004E2380" w:rsidRDefault="00BB6277" w:rsidP="00574C52">
            <w:pPr>
              <w:pStyle w:val="TAC"/>
            </w:pPr>
            <w:r w:rsidRPr="004E2380">
              <w:t xml:space="preserve">DRX </w:t>
            </w:r>
            <w:r w:rsidRPr="004E2380">
              <w:rPr>
                <w:rFonts w:cs="Arial"/>
              </w:rPr>
              <w:t xml:space="preserve">≤ </w:t>
            </w:r>
            <w:r w:rsidRPr="004E2380">
              <w:t>320ms</w:t>
            </w:r>
          </w:p>
        </w:tc>
        <w:tc>
          <w:tcPr>
            <w:tcW w:w="4321" w:type="dxa"/>
            <w:tcBorders>
              <w:top w:val="single" w:sz="4" w:space="0" w:color="auto"/>
              <w:left w:val="single" w:sz="4" w:space="0" w:color="auto"/>
              <w:bottom w:val="single" w:sz="4" w:space="0" w:color="auto"/>
              <w:right w:val="single" w:sz="4" w:space="0" w:color="auto"/>
            </w:tcBorders>
            <w:hideMark/>
          </w:tcPr>
          <w:p w14:paraId="11344328" w14:textId="77777777" w:rsidR="00BB6277" w:rsidRPr="004E2380" w:rsidRDefault="00BB6277" w:rsidP="00574C52">
            <w:pPr>
              <w:pStyle w:val="TAC"/>
            </w:pPr>
            <w:r w:rsidRPr="004E2380">
              <w:rPr>
                <w:rFonts w:cs="v4.2.0"/>
              </w:rPr>
              <w:t>max(200, ceil(1.5</w:t>
            </w:r>
            <w:r w:rsidRPr="004E2380">
              <w:rPr>
                <w:rFonts w:cs="Arial"/>
              </w:rPr>
              <w:t>×</w:t>
            </w:r>
            <w:r w:rsidRPr="004E2380">
              <w:rPr>
                <w:rFonts w:cs="v4.2.0"/>
              </w:rPr>
              <w:t>M</w:t>
            </w:r>
            <w:r w:rsidRPr="004E2380">
              <w:rPr>
                <w:rFonts w:cs="v4.2.0"/>
                <w:vertAlign w:val="subscript"/>
              </w:rPr>
              <w:t>out</w:t>
            </w:r>
            <w:r w:rsidRPr="004E2380">
              <w:rPr>
                <w:rFonts w:cs="Arial"/>
              </w:rPr>
              <w:t>×P</w:t>
            </w:r>
            <w:r w:rsidRPr="004E2380">
              <w:rPr>
                <w:rFonts w:cs="v4.2.0"/>
              </w:rPr>
              <w:t>)</w:t>
            </w:r>
            <w:r w:rsidRPr="004E2380">
              <w:rPr>
                <w:rFonts w:cs="Arial"/>
              </w:rPr>
              <w:t xml:space="preserve">× </w:t>
            </w:r>
            <w:r w:rsidRPr="004E2380">
              <w:rPr>
                <w:rFonts w:cs="v4.2.0"/>
              </w:rPr>
              <w:t>max(T</w:t>
            </w:r>
            <w:r w:rsidRPr="004E2380">
              <w:rPr>
                <w:rFonts w:cs="v4.2.0"/>
                <w:vertAlign w:val="subscript"/>
              </w:rPr>
              <w:t>DRX</w:t>
            </w:r>
            <w:r w:rsidRPr="004E2380">
              <w:rPr>
                <w:rFonts w:cs="v4.2.0"/>
              </w:rPr>
              <w:t>, T</w:t>
            </w:r>
            <w:r w:rsidRPr="004E2380">
              <w:rPr>
                <w:rFonts w:cs="v4.2.0"/>
                <w:vertAlign w:val="subscript"/>
              </w:rPr>
              <w:t>CSI-RS</w:t>
            </w:r>
            <w:r w:rsidRPr="004E2380">
              <w:rPr>
                <w:rFonts w:cs="v4.2.0"/>
              </w:rPr>
              <w:t>))</w:t>
            </w:r>
          </w:p>
        </w:tc>
      </w:tr>
      <w:tr w:rsidR="00BB6277" w:rsidRPr="004E2380" w14:paraId="0D2A950C" w14:textId="77777777" w:rsidTr="00574C52">
        <w:trPr>
          <w:jc w:val="center"/>
        </w:trPr>
        <w:tc>
          <w:tcPr>
            <w:tcW w:w="3189" w:type="dxa"/>
            <w:tcBorders>
              <w:top w:val="single" w:sz="4" w:space="0" w:color="auto"/>
              <w:left w:val="single" w:sz="4" w:space="0" w:color="auto"/>
              <w:bottom w:val="single" w:sz="4" w:space="0" w:color="auto"/>
              <w:right w:val="single" w:sz="4" w:space="0" w:color="auto"/>
            </w:tcBorders>
            <w:hideMark/>
          </w:tcPr>
          <w:p w14:paraId="4E38E713" w14:textId="77777777" w:rsidR="00BB6277" w:rsidRPr="004E2380" w:rsidRDefault="00BB6277" w:rsidP="00574C52">
            <w:pPr>
              <w:pStyle w:val="TAC"/>
            </w:pPr>
            <w:r w:rsidRPr="004E2380">
              <w:t xml:space="preserve">DRX </w:t>
            </w:r>
            <w:r w:rsidRPr="004E2380">
              <w:rPr>
                <w:rFonts w:cs="Arial"/>
              </w:rPr>
              <w:t xml:space="preserve">&gt; </w:t>
            </w:r>
            <w:r w:rsidRPr="004E2380">
              <w:t>320ms</w:t>
            </w:r>
          </w:p>
        </w:tc>
        <w:tc>
          <w:tcPr>
            <w:tcW w:w="4321" w:type="dxa"/>
            <w:tcBorders>
              <w:top w:val="single" w:sz="4" w:space="0" w:color="auto"/>
              <w:left w:val="single" w:sz="4" w:space="0" w:color="auto"/>
              <w:bottom w:val="single" w:sz="4" w:space="0" w:color="auto"/>
              <w:right w:val="single" w:sz="4" w:space="0" w:color="auto"/>
            </w:tcBorders>
            <w:hideMark/>
          </w:tcPr>
          <w:p w14:paraId="7805AF7F" w14:textId="77777777" w:rsidR="00BB6277" w:rsidRPr="004E2380" w:rsidRDefault="00BB6277" w:rsidP="00574C52">
            <w:pPr>
              <w:pStyle w:val="TAC"/>
            </w:pPr>
            <w:r w:rsidRPr="004E2380">
              <w:rPr>
                <w:rFonts w:cs="v4.2.0"/>
              </w:rPr>
              <w:t>ceil(</w:t>
            </w:r>
            <w:proofErr w:type="spellStart"/>
            <w:r w:rsidRPr="004E2380">
              <w:rPr>
                <w:rFonts w:cs="v4.2.0"/>
              </w:rPr>
              <w:t>M</w:t>
            </w:r>
            <w:r w:rsidRPr="004E2380">
              <w:rPr>
                <w:rFonts w:cs="v4.2.0"/>
                <w:vertAlign w:val="subscript"/>
              </w:rPr>
              <w:t>out</w:t>
            </w:r>
            <w:r w:rsidRPr="004E2380">
              <w:rPr>
                <w:rFonts w:cs="Arial"/>
              </w:rPr>
              <w:t>×P</w:t>
            </w:r>
            <w:proofErr w:type="spellEnd"/>
            <w:r w:rsidRPr="004E2380">
              <w:rPr>
                <w:rFonts w:cs="v4.2.0"/>
              </w:rPr>
              <w:t xml:space="preserve">) </w:t>
            </w:r>
            <w:r w:rsidRPr="004E2380">
              <w:rPr>
                <w:rFonts w:cs="Arial"/>
              </w:rPr>
              <w:t xml:space="preserve">× </w:t>
            </w:r>
            <w:r w:rsidRPr="004E2380">
              <w:rPr>
                <w:rFonts w:cs="v4.2.0"/>
              </w:rPr>
              <w:t>T</w:t>
            </w:r>
            <w:r w:rsidRPr="004E2380">
              <w:rPr>
                <w:rFonts w:cs="v4.2.0"/>
                <w:vertAlign w:val="subscript"/>
              </w:rPr>
              <w:t>DRX</w:t>
            </w:r>
          </w:p>
        </w:tc>
      </w:tr>
      <w:tr w:rsidR="00BB6277" w:rsidRPr="004E2380" w14:paraId="0AC8E03E" w14:textId="77777777" w:rsidTr="00574C52">
        <w:trPr>
          <w:jc w:val="center"/>
        </w:trPr>
        <w:tc>
          <w:tcPr>
            <w:tcW w:w="7510" w:type="dxa"/>
            <w:gridSpan w:val="2"/>
            <w:tcBorders>
              <w:top w:val="single" w:sz="4" w:space="0" w:color="auto"/>
              <w:left w:val="single" w:sz="4" w:space="0" w:color="auto"/>
              <w:bottom w:val="single" w:sz="4" w:space="0" w:color="auto"/>
              <w:right w:val="single" w:sz="4" w:space="0" w:color="auto"/>
            </w:tcBorders>
            <w:hideMark/>
          </w:tcPr>
          <w:p w14:paraId="35A4B537" w14:textId="77777777" w:rsidR="00BB6277" w:rsidRPr="004E2380" w:rsidRDefault="00BB6277" w:rsidP="00574C52">
            <w:pPr>
              <w:pStyle w:val="TAN"/>
            </w:pPr>
            <w:r w:rsidRPr="004E2380">
              <w:t>NOTE:</w:t>
            </w:r>
            <w:r w:rsidRPr="004E2380">
              <w:rPr>
                <w:sz w:val="28"/>
              </w:rPr>
              <w:tab/>
            </w:r>
            <w:r w:rsidRPr="004E2380">
              <w:rPr>
                <w:rFonts w:cs="v4.2.0"/>
              </w:rPr>
              <w:t>T</w:t>
            </w:r>
            <w:r w:rsidRPr="004E2380">
              <w:rPr>
                <w:rFonts w:cs="v4.2.0"/>
                <w:vertAlign w:val="subscript"/>
              </w:rPr>
              <w:t>CSI-RS</w:t>
            </w:r>
            <w:r w:rsidRPr="004E2380">
              <w:t xml:space="preserve"> is the periodicity of CSI-RS resource configured for RLM. The requirements in this table apply for </w:t>
            </w:r>
            <w:r w:rsidRPr="004E2380">
              <w:rPr>
                <w:rFonts w:cs="v4.2.0"/>
              </w:rPr>
              <w:t>T</w:t>
            </w:r>
            <w:r w:rsidRPr="004E2380">
              <w:rPr>
                <w:rFonts w:cs="v4.2.0"/>
                <w:vertAlign w:val="subscript"/>
              </w:rPr>
              <w:t>CSI-RS</w:t>
            </w:r>
            <w:r w:rsidRPr="004E2380">
              <w:t xml:space="preserve"> equal to 5 </w:t>
            </w:r>
            <w:proofErr w:type="spellStart"/>
            <w:r w:rsidRPr="004E2380">
              <w:t>ms</w:t>
            </w:r>
            <w:proofErr w:type="spellEnd"/>
            <w:r w:rsidRPr="004E2380">
              <w:t xml:space="preserve">, 10ms, 20 </w:t>
            </w:r>
            <w:proofErr w:type="spellStart"/>
            <w:r w:rsidRPr="004E2380">
              <w:t>ms</w:t>
            </w:r>
            <w:proofErr w:type="spellEnd"/>
            <w:r w:rsidRPr="004E2380">
              <w:t xml:space="preserve"> or 40 </w:t>
            </w:r>
            <w:proofErr w:type="spellStart"/>
            <w:r w:rsidRPr="004E2380">
              <w:t>ms</w:t>
            </w:r>
            <w:proofErr w:type="spellEnd"/>
            <w:r w:rsidRPr="004E2380">
              <w:t>.</w:t>
            </w:r>
            <w:r w:rsidRPr="004E2380">
              <w:rPr>
                <w:rFonts w:cs="v4.2.0"/>
              </w:rPr>
              <w:t xml:space="preserve"> T</w:t>
            </w:r>
            <w:r w:rsidRPr="004E2380">
              <w:rPr>
                <w:rFonts w:cs="v4.2.0"/>
                <w:vertAlign w:val="subscript"/>
              </w:rPr>
              <w:t>DRX</w:t>
            </w:r>
            <w:r w:rsidRPr="004E2380">
              <w:t xml:space="preserve"> is the DRX cycle length.</w:t>
            </w:r>
          </w:p>
        </w:tc>
      </w:tr>
    </w:tbl>
    <w:p w14:paraId="574F5528" w14:textId="77777777" w:rsidR="00BB6277" w:rsidRPr="004E2380" w:rsidRDefault="00BB6277" w:rsidP="00BB6277"/>
    <w:p w14:paraId="1982C6EF" w14:textId="77777777" w:rsidR="00BB6277" w:rsidRPr="004E2380" w:rsidRDefault="00BB6277" w:rsidP="00BB6277">
      <w:r w:rsidRPr="004E2380">
        <w:t xml:space="preserve">[TS 38.133, </w:t>
      </w:r>
      <w:r w:rsidRPr="004E2380">
        <w:rPr>
          <w:lang w:eastAsia="x-none"/>
        </w:rPr>
        <w:t xml:space="preserve">clause </w:t>
      </w:r>
      <w:r w:rsidRPr="004E2380">
        <w:t>8.1.3.3]</w:t>
      </w:r>
    </w:p>
    <w:p w14:paraId="49168BC6" w14:textId="77777777" w:rsidR="00BB6277" w:rsidRPr="004E2380" w:rsidRDefault="00BB6277" w:rsidP="00BB6277">
      <w:r w:rsidRPr="004E2380">
        <w:t>The UE is required to be capable of measuring CSI-RS for RLM without measurement gaps. The UE is required to perform the CSI-RS measurements with measurement restrictions as described in the following clauses.</w:t>
      </w:r>
    </w:p>
    <w:p w14:paraId="00FD19AE" w14:textId="77777777" w:rsidR="00BB6277" w:rsidRPr="004E2380" w:rsidRDefault="00BB6277" w:rsidP="00BB6277">
      <w:r w:rsidRPr="004E2380">
        <w:t>For FR1, when the CSI-RS for RLM is in the same OFDM symbol as SSB for RLM/BFD/CBD/L1-RSRP measurement, UE is not required to receive CSI-RS for RLM in the PRBs that overlap with an SSB.</w:t>
      </w:r>
    </w:p>
    <w:p w14:paraId="08CEC729" w14:textId="77777777" w:rsidR="00BB6277" w:rsidRPr="004E2380" w:rsidRDefault="00BB6277" w:rsidP="00BB6277">
      <w:r w:rsidRPr="004E2380">
        <w:t>For FR1, when the SSB for RLM/BFD/CBD/L1-RSRP measurement is within the active BWP and has same SCS than CSI-RS for RLM, the UE shall be able to perform CSI-RS measurement without restrictions.</w:t>
      </w:r>
    </w:p>
    <w:p w14:paraId="7FBB240B" w14:textId="77777777" w:rsidR="00BB6277" w:rsidRPr="004E2380" w:rsidRDefault="00BB6277" w:rsidP="00BB6277">
      <w:r w:rsidRPr="004E2380">
        <w:t>For FR1, when the SSB for RLM/BFD/CBD/L1-RSRP measurement is within the active BWP and has different SCS than CSI-RS for RLM, the UE shall be able to perform CSI-RS measurement with restrictions according to its capabilities:</w:t>
      </w:r>
    </w:p>
    <w:p w14:paraId="4962AF85" w14:textId="77777777" w:rsidR="00BB6277" w:rsidRPr="004E2380" w:rsidRDefault="00BB6277" w:rsidP="00BB6277">
      <w:pPr>
        <w:pStyle w:val="B1"/>
      </w:pPr>
      <w:r w:rsidRPr="004E2380">
        <w:t>-</w:t>
      </w:r>
      <w:r w:rsidRPr="004E2380">
        <w:tab/>
        <w:t xml:space="preserve">If the UE supports </w:t>
      </w:r>
      <w:proofErr w:type="spellStart"/>
      <w:r w:rsidRPr="004E2380">
        <w:rPr>
          <w:i/>
        </w:rPr>
        <w:t>simultaneousRxDataSSB-DiffNumerology</w:t>
      </w:r>
      <w:proofErr w:type="spellEnd"/>
      <w:r w:rsidRPr="004E2380">
        <w:t xml:space="preserve"> the UE shall be able to perform CSI-RS measurement without restrictions.</w:t>
      </w:r>
    </w:p>
    <w:p w14:paraId="69F46ABD" w14:textId="77777777" w:rsidR="00BB6277" w:rsidRPr="004E2380" w:rsidRDefault="00BB6277" w:rsidP="00BB6277">
      <w:pPr>
        <w:pStyle w:val="B1"/>
      </w:pPr>
      <w:r w:rsidRPr="004E2380">
        <w:t>-</w:t>
      </w:r>
      <w:r w:rsidRPr="004E2380">
        <w:tab/>
        <w:t xml:space="preserve">If the UE does not support </w:t>
      </w:r>
      <w:proofErr w:type="spellStart"/>
      <w:r w:rsidRPr="004E2380">
        <w:rPr>
          <w:i/>
        </w:rPr>
        <w:t>simultaneousRxDataSSB-DiffNumerology</w:t>
      </w:r>
      <w:proofErr w:type="spellEnd"/>
      <w:r w:rsidRPr="004E2380">
        <w:t>, UE is required to measure one of but not both CSI-RS for RLM and SSB. Longer measurement period for CSI-RS based RLM is expected, and no requirements are defined.</w:t>
      </w:r>
    </w:p>
    <w:p w14:paraId="60AFC44D" w14:textId="77777777" w:rsidR="00BB6277" w:rsidRPr="004E2380" w:rsidRDefault="00BB6277" w:rsidP="00BB6277">
      <w:r w:rsidRPr="004E2380">
        <w:t>For FR1, when the CSI-RS for RLM is in the same OFDM symbol as another CSI-RS for RLM/BFD/CBD/L1-RSRP measurement, UE shall be able to measure the CSI-RS for RLM without any restriction.</w:t>
      </w:r>
    </w:p>
    <w:p w14:paraId="520AB08A" w14:textId="77777777" w:rsidR="00BB6277" w:rsidRPr="004E2380" w:rsidRDefault="00BB6277" w:rsidP="00BB6277">
      <w:r w:rsidRPr="004E2380">
        <w:t xml:space="preserve">[TS 38.133, </w:t>
      </w:r>
      <w:r w:rsidRPr="004E2380">
        <w:rPr>
          <w:lang w:eastAsia="x-none"/>
        </w:rPr>
        <w:t xml:space="preserve">clauses </w:t>
      </w:r>
      <w:r w:rsidRPr="004E2380">
        <w:t>8.1.4 and 8.1.5]</w:t>
      </w:r>
    </w:p>
    <w:p w14:paraId="7F236D8E" w14:textId="77777777" w:rsidR="00BB6277" w:rsidRPr="004E2380" w:rsidRDefault="00BB6277" w:rsidP="00BB6277">
      <w:r w:rsidRPr="004E2380">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 of the monitored cell.</w:t>
      </w:r>
    </w:p>
    <w:p w14:paraId="0D2ECF1C" w14:textId="77777777" w:rsidR="00BB6277" w:rsidRPr="004E2380" w:rsidRDefault="00BB6277" w:rsidP="00BB6277">
      <w:r w:rsidRPr="004E2380">
        <w:t xml:space="preserve">When the UE transitions from a first configuration of RLM-RS resources to a second configuration of RLM-RS resources that is different from the first configuration, for each RLM-RS resource present in the second configuration, </w:t>
      </w:r>
      <w:r w:rsidRPr="004E2380">
        <w:lastRenderedPageBreak/>
        <w:t>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RLM-RS resource present in the second configuration. This requirement shall be applied to both out-of-sync evaluation and in-sync evaluation of the monitored cell.</w:t>
      </w:r>
    </w:p>
    <w:p w14:paraId="57CC15A6" w14:textId="77777777" w:rsidR="00BB6277" w:rsidRPr="004E2380" w:rsidRDefault="00BB6277" w:rsidP="00BB6277">
      <w:r w:rsidRPr="004E2380">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4B676F26" w14:textId="77777777" w:rsidR="00BB6277" w:rsidRPr="004E2380" w:rsidRDefault="00BB6277" w:rsidP="00BB6277">
      <w:r w:rsidRPr="004E2380">
        <w:rPr>
          <w:rFonts w:eastAsia="?? ??"/>
        </w:rPr>
        <w:t xml:space="preserve">The transmitter power </w:t>
      </w:r>
      <w:r w:rsidRPr="004E2380">
        <w:t xml:space="preserve">of the UE </w:t>
      </w:r>
      <w:r w:rsidRPr="004E2380">
        <w:rPr>
          <w:rFonts w:eastAsia="?? ??"/>
        </w:rPr>
        <w:t xml:space="preserve">in the monitored cell shall be turned off within 40ms after expiry of T310 timer </w:t>
      </w:r>
      <w:r w:rsidRPr="004E2380">
        <w:t>as specified in TS 38.331.</w:t>
      </w:r>
    </w:p>
    <w:p w14:paraId="5A1FE995" w14:textId="77777777" w:rsidR="00BB6277" w:rsidRPr="004E2380" w:rsidRDefault="00BB6277" w:rsidP="00BB6277">
      <w:r w:rsidRPr="004E2380">
        <w:t xml:space="preserve">[TS 38.133, </w:t>
      </w:r>
      <w:r w:rsidRPr="004E2380">
        <w:rPr>
          <w:lang w:eastAsia="x-none"/>
        </w:rPr>
        <w:t xml:space="preserve">clause </w:t>
      </w:r>
      <w:r w:rsidRPr="004E2380">
        <w:t>8.1.6]</w:t>
      </w:r>
    </w:p>
    <w:p w14:paraId="1550DEBC" w14:textId="77777777" w:rsidR="00BB6277" w:rsidRPr="004E2380" w:rsidRDefault="00BB6277" w:rsidP="00BB6277">
      <w:pPr>
        <w:rPr>
          <w:rFonts w:cs="v4.2.0"/>
        </w:rPr>
      </w:pPr>
      <w:r w:rsidRPr="004E2380">
        <w:rPr>
          <w:rFonts w:cs="v4.2.0"/>
        </w:rPr>
        <w:t xml:space="preserve">When the downlink radio link quality on all the configured RLM-RS resources is worse than </w:t>
      </w:r>
      <w:proofErr w:type="spellStart"/>
      <w:r w:rsidRPr="004E2380">
        <w:rPr>
          <w:rFonts w:cs="v4.2.0"/>
        </w:rPr>
        <w:t>Q</w:t>
      </w:r>
      <w:r w:rsidRPr="004E2380">
        <w:rPr>
          <w:rFonts w:cs="v4.2.0"/>
          <w:vertAlign w:val="subscript"/>
        </w:rPr>
        <w:t>out</w:t>
      </w:r>
      <w:proofErr w:type="spellEnd"/>
      <w:r w:rsidRPr="004E2380">
        <w:rPr>
          <w:rFonts w:cs="v4.2.0"/>
        </w:rPr>
        <w:t>, Layer 1 of the UE shall send an out-of-sync indication for the cell to the higher layers. A Layer 3 filter shall be applied to the out-of-sync indications as specified in TS</w:t>
      </w:r>
      <w:r w:rsidRPr="004E2380">
        <w:t> 38.331</w:t>
      </w:r>
      <w:r w:rsidRPr="004E2380">
        <w:rPr>
          <w:rFonts w:cs="v4.2.0"/>
        </w:rPr>
        <w:t>.</w:t>
      </w:r>
    </w:p>
    <w:p w14:paraId="5A7D9176" w14:textId="77777777" w:rsidR="00BB6277" w:rsidRPr="004E2380" w:rsidRDefault="00BB6277" w:rsidP="00BB6277">
      <w:pPr>
        <w:rPr>
          <w:rFonts w:cs="v4.2.0"/>
        </w:rPr>
      </w:pPr>
      <w:r w:rsidRPr="004E2380">
        <w:rPr>
          <w:rFonts w:cs="v4.2.0"/>
        </w:rPr>
        <w:t>The out-of-sync evaluations for the configured RLM-RS resources shall be performed as specified in clause 5 in TS</w:t>
      </w:r>
      <w:r w:rsidRPr="004E2380">
        <w:t> 38.213</w:t>
      </w:r>
      <w:r w:rsidRPr="004E2380">
        <w:rPr>
          <w:rFonts w:cs="v4.2.0"/>
        </w:rPr>
        <w:t xml:space="preserve">. Two successive indications from Layer 1 shall be separated by at least </w:t>
      </w:r>
      <w:proofErr w:type="spellStart"/>
      <w:r w:rsidRPr="004E2380">
        <w:rPr>
          <w:rFonts w:cs="v4.2.0"/>
        </w:rPr>
        <w:t>T</w:t>
      </w:r>
      <w:r w:rsidRPr="004E2380">
        <w:rPr>
          <w:rFonts w:cs="v4.2.0"/>
          <w:vertAlign w:val="subscript"/>
        </w:rPr>
        <w:t>Indication_interval</w:t>
      </w:r>
      <w:proofErr w:type="spellEnd"/>
      <w:r w:rsidRPr="004E2380">
        <w:rPr>
          <w:rFonts w:cs="v4.2.0"/>
        </w:rPr>
        <w:t>.</w:t>
      </w:r>
    </w:p>
    <w:p w14:paraId="1E423A6E" w14:textId="77777777" w:rsidR="00BB6277" w:rsidRPr="004E2380" w:rsidRDefault="00BB6277" w:rsidP="00BB6277">
      <w:pPr>
        <w:rPr>
          <w:rFonts w:cs="v4.2.0"/>
        </w:rPr>
      </w:pPr>
      <w:r w:rsidRPr="004E2380">
        <w:rPr>
          <w:rFonts w:cs="v4.2.0"/>
        </w:rPr>
        <w:t xml:space="preserve">When DRX is not used </w:t>
      </w:r>
      <w:proofErr w:type="spellStart"/>
      <w:r w:rsidRPr="004E2380">
        <w:rPr>
          <w:rFonts w:cs="v4.2.0"/>
        </w:rPr>
        <w:t>T</w:t>
      </w:r>
      <w:r w:rsidRPr="004E2380">
        <w:rPr>
          <w:rFonts w:cs="v4.2.0"/>
          <w:vertAlign w:val="subscript"/>
        </w:rPr>
        <w:t>Indication_interval</w:t>
      </w:r>
      <w:proofErr w:type="spellEnd"/>
      <w:r w:rsidRPr="004E2380">
        <w:rPr>
          <w:rFonts w:cs="v4.2.0"/>
        </w:rPr>
        <w:t xml:space="preserve"> is max(10ms, T</w:t>
      </w:r>
      <w:r w:rsidRPr="004E2380">
        <w:rPr>
          <w:rFonts w:cs="v4.2.0"/>
          <w:vertAlign w:val="subscript"/>
        </w:rPr>
        <w:t>RLM-RS,M</w:t>
      </w:r>
      <w:r w:rsidRPr="004E2380">
        <w:rPr>
          <w:rFonts w:cs="v4.2.0"/>
        </w:rPr>
        <w:t>), where T</w:t>
      </w:r>
      <w:r w:rsidRPr="004E2380">
        <w:rPr>
          <w:rFonts w:cs="v4.2.0"/>
          <w:vertAlign w:val="subscript"/>
        </w:rPr>
        <w:t>RLM,M</w:t>
      </w:r>
      <w:r w:rsidRPr="004E2380">
        <w:rPr>
          <w:rFonts w:cs="v4.2.0"/>
        </w:rPr>
        <w:t xml:space="preserve"> is the shortest periodicity of all configured RLM-RS resources for the monitored cell, which corresponds to T</w:t>
      </w:r>
      <w:r w:rsidRPr="004E2380">
        <w:rPr>
          <w:rFonts w:cs="v4.2.0"/>
          <w:vertAlign w:val="subscript"/>
        </w:rPr>
        <w:t>SSB</w:t>
      </w:r>
      <w:r w:rsidRPr="004E2380">
        <w:rPr>
          <w:rFonts w:cs="v4.2.0"/>
        </w:rPr>
        <w:t xml:space="preserve"> specified in clause 8.1.2 if the RLM-RS resource is SSB, or T</w:t>
      </w:r>
      <w:r w:rsidRPr="004E2380">
        <w:rPr>
          <w:rFonts w:cs="v4.2.0"/>
          <w:vertAlign w:val="subscript"/>
        </w:rPr>
        <w:t>CSI-RS</w:t>
      </w:r>
      <w:r w:rsidRPr="004E2380">
        <w:rPr>
          <w:rFonts w:cs="v4.2.0"/>
        </w:rPr>
        <w:t xml:space="preserve"> specified in clause 8.1.3 if the RLM-RS resource is CSI-RS.</w:t>
      </w:r>
    </w:p>
    <w:p w14:paraId="6DC84A47" w14:textId="77777777" w:rsidR="00BB6277" w:rsidRPr="004E2380" w:rsidRDefault="00BB6277" w:rsidP="00BB6277">
      <w:pPr>
        <w:rPr>
          <w:rFonts w:cs="v4.2.0"/>
        </w:rPr>
      </w:pPr>
      <w:r w:rsidRPr="004E2380">
        <w:rPr>
          <w:rFonts w:cs="v4.2.0"/>
        </w:rPr>
        <w:t xml:space="preserve">In case DRX is used, </w:t>
      </w:r>
      <w:proofErr w:type="spellStart"/>
      <w:r w:rsidRPr="004E2380">
        <w:rPr>
          <w:rFonts w:cs="v4.2.0"/>
        </w:rPr>
        <w:t>T</w:t>
      </w:r>
      <w:r w:rsidRPr="004E2380">
        <w:rPr>
          <w:rFonts w:cs="v4.2.0"/>
          <w:vertAlign w:val="subscript"/>
        </w:rPr>
        <w:t>Indication_interval</w:t>
      </w:r>
      <w:proofErr w:type="spellEnd"/>
      <w:r w:rsidRPr="004E2380">
        <w:rPr>
          <w:rFonts w:cs="v4.2.0"/>
        </w:rPr>
        <w:t xml:space="preserve"> is max(10ms, 1.5*</w:t>
      </w:r>
      <w:proofErr w:type="spellStart"/>
      <w:r w:rsidRPr="004E2380">
        <w:rPr>
          <w:rFonts w:cs="v4.2.0"/>
        </w:rPr>
        <w:t>DRX_cycle_length</w:t>
      </w:r>
      <w:proofErr w:type="spellEnd"/>
      <w:r w:rsidRPr="004E2380">
        <w:rPr>
          <w:rFonts w:cs="v4.2.0"/>
        </w:rPr>
        <w:t>, 1.5*T</w:t>
      </w:r>
      <w:r w:rsidRPr="004E2380">
        <w:rPr>
          <w:rFonts w:cs="v4.2.0"/>
          <w:vertAlign w:val="subscript"/>
        </w:rPr>
        <w:t>RLM-RS,M</w:t>
      </w:r>
      <w:r w:rsidRPr="004E2380">
        <w:rPr>
          <w:rFonts w:cs="v4.2.0"/>
        </w:rPr>
        <w:t xml:space="preserve">) if DRX </w:t>
      </w:r>
      <w:proofErr w:type="spellStart"/>
      <w:r w:rsidRPr="004E2380">
        <w:rPr>
          <w:rFonts w:cs="v4.2.0"/>
        </w:rPr>
        <w:t>cycle_length</w:t>
      </w:r>
      <w:proofErr w:type="spellEnd"/>
      <w:r w:rsidRPr="004E2380">
        <w:rPr>
          <w:rFonts w:cs="v4.2.0"/>
        </w:rPr>
        <w:t xml:space="preserve"> is less than or equal to 320ms, and </w:t>
      </w:r>
      <w:proofErr w:type="spellStart"/>
      <w:r w:rsidRPr="004E2380">
        <w:rPr>
          <w:rFonts w:cs="v4.2.0"/>
        </w:rPr>
        <w:t>T</w:t>
      </w:r>
      <w:r w:rsidRPr="004E2380">
        <w:rPr>
          <w:rFonts w:cs="v4.2.0"/>
          <w:vertAlign w:val="subscript"/>
        </w:rPr>
        <w:t>Indication_interval</w:t>
      </w:r>
      <w:proofErr w:type="spellEnd"/>
      <w:r w:rsidRPr="004E2380">
        <w:rPr>
          <w:rFonts w:cs="v4.2.0"/>
        </w:rPr>
        <w:t xml:space="preserve"> is </w:t>
      </w:r>
      <w:proofErr w:type="spellStart"/>
      <w:r w:rsidRPr="004E2380">
        <w:rPr>
          <w:rFonts w:cs="v4.2.0"/>
        </w:rPr>
        <w:t>DRX_cycle_length</w:t>
      </w:r>
      <w:proofErr w:type="spellEnd"/>
      <w:r w:rsidRPr="004E2380">
        <w:rPr>
          <w:rFonts w:cs="v4.2.0"/>
        </w:rPr>
        <w:t xml:space="preserve"> if DRX </w:t>
      </w:r>
      <w:proofErr w:type="spellStart"/>
      <w:r w:rsidRPr="004E2380">
        <w:rPr>
          <w:rFonts w:cs="v4.2.0"/>
        </w:rPr>
        <w:t>cycle_length</w:t>
      </w:r>
      <w:proofErr w:type="spellEnd"/>
      <w:r w:rsidRPr="004E2380">
        <w:rPr>
          <w:rFonts w:cs="v4.2.0"/>
        </w:rPr>
        <w:t xml:space="preserve"> is greater than 320ms. Upon start of T310 timer as specified in TS</w:t>
      </w:r>
      <w:r w:rsidRPr="004E2380">
        <w:t> 38.331 </w:t>
      </w:r>
      <w:r w:rsidRPr="004E2380">
        <w:rPr>
          <w:rFonts w:cs="v4.2.0"/>
        </w:rPr>
        <w:t>[2], the UE shall monitor the configured RLM-RS resources for recovery using the evaluation period and Layer 1 indication interval corresponding to the no DRX mode until the expiry or stop of T310 timer.</w:t>
      </w:r>
    </w:p>
    <w:p w14:paraId="37D6681A" w14:textId="77777777" w:rsidR="00BB6277" w:rsidRPr="004E2380" w:rsidRDefault="00BB6277" w:rsidP="00BB6277">
      <w:r w:rsidRPr="004E2380">
        <w:t>References: The conformance requirements covered in the current TC are specified in: TS 38.133 [6], clauses 8.1.3, 8.1.4, 8.1.5 and 8.1.6.</w:t>
      </w:r>
    </w:p>
    <w:p w14:paraId="37646CE9" w14:textId="77777777" w:rsidR="00BB6277" w:rsidRPr="004E2380" w:rsidRDefault="00BB6277" w:rsidP="00BB6277">
      <w:pPr>
        <w:pStyle w:val="Heading5"/>
      </w:pPr>
      <w:bookmarkStart w:id="76" w:name="_Toc21621401"/>
      <w:bookmarkStart w:id="77" w:name="_Toc29297015"/>
      <w:bookmarkStart w:id="78" w:name="_Toc36149206"/>
      <w:bookmarkStart w:id="79" w:name="_Toc44092783"/>
      <w:bookmarkStart w:id="80" w:name="_Toc44093332"/>
      <w:bookmarkStart w:id="81" w:name="_Toc44094155"/>
      <w:bookmarkStart w:id="82" w:name="_Toc44094434"/>
      <w:bookmarkStart w:id="83" w:name="_Toc52295847"/>
      <w:bookmarkStart w:id="84" w:name="_Toc59027550"/>
      <w:bookmarkStart w:id="85" w:name="_Toc69328044"/>
      <w:bookmarkStart w:id="86" w:name="_Toc75989681"/>
      <w:bookmarkStart w:id="87" w:name="_Toc75992787"/>
      <w:bookmarkStart w:id="88" w:name="_Toc76018564"/>
      <w:bookmarkStart w:id="89" w:name="_Toc84513630"/>
      <w:bookmarkStart w:id="90" w:name="_Toc84514194"/>
      <w:r w:rsidRPr="004E2380">
        <w:t>4.5.1.0.4</w:t>
      </w:r>
      <w:r w:rsidRPr="004E2380">
        <w:tab/>
        <w:t>Minimum conformance requirements for in-sync CSI-RS based RLM</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22B2FAB7" w14:textId="77777777" w:rsidR="00BB6277" w:rsidRPr="004E2380" w:rsidRDefault="00BB6277" w:rsidP="00BB6277">
      <w:pPr>
        <w:rPr>
          <w:lang w:eastAsia="x-none"/>
        </w:rPr>
      </w:pPr>
      <w:r w:rsidRPr="004E2380">
        <w:rPr>
          <w:lang w:eastAsia="x-none"/>
        </w:rPr>
        <w:t>[TS 38.133, clause 8.1.3.1]</w:t>
      </w:r>
    </w:p>
    <w:p w14:paraId="474910AD" w14:textId="77777777" w:rsidR="00BB6277" w:rsidRPr="004E2380" w:rsidRDefault="00BB6277" w:rsidP="00BB6277">
      <w:r w:rsidRPr="004E2380">
        <w:t xml:space="preserve">The requirements apply for each CSI-RS based RLM-RS resource configured for </w:t>
      </w:r>
      <w:proofErr w:type="spellStart"/>
      <w:r w:rsidRPr="004E2380">
        <w:t>PSCell</w:t>
      </w:r>
      <w:proofErr w:type="spellEnd"/>
      <w:r w:rsidRPr="004E2380">
        <w:t>, provided that the CSI-RS configured for RLM are actually transmitted within UE active DL BWP during the entire evaluation period specified in TS 38.133 clause 8.1.3.2. UE is not expected to perform radio link monitoring measurements on the CSI-RS configured as RLM-RS if the CSI-RS is not in the active TCI state of any CORESET configured in the UE active BWP.</w:t>
      </w:r>
    </w:p>
    <w:p w14:paraId="5911A0A7" w14:textId="77777777" w:rsidR="00BB6277" w:rsidRPr="004E2380" w:rsidRDefault="00BB6277" w:rsidP="00BB6277">
      <w:r w:rsidRPr="004E2380">
        <w:t xml:space="preserve">[TS 38.133, </w:t>
      </w:r>
      <w:r w:rsidRPr="004E2380">
        <w:rPr>
          <w:lang w:eastAsia="x-none"/>
        </w:rPr>
        <w:t xml:space="preserve">clause </w:t>
      </w:r>
      <w:r w:rsidRPr="004E2380">
        <w:t>8.1.3.2]</w:t>
      </w:r>
    </w:p>
    <w:p w14:paraId="144CFE69" w14:textId="77777777" w:rsidR="00BB6277" w:rsidRPr="004E2380" w:rsidRDefault="00BB6277" w:rsidP="00BB6277">
      <w:pPr>
        <w:rPr>
          <w:rFonts w:eastAsia="?? ??"/>
        </w:rPr>
      </w:pPr>
      <w:r w:rsidRPr="004E2380">
        <w:rPr>
          <w:rFonts w:eastAsia="?? ??"/>
        </w:rPr>
        <w:t xml:space="preserve">UE shall be able to evaluate whether the downlink radio link quality on the configured RLM-RS </w:t>
      </w:r>
      <w:r w:rsidRPr="004E2380">
        <w:rPr>
          <w:rFonts w:cs="Arial"/>
        </w:rPr>
        <w:t>resource</w:t>
      </w:r>
      <w:r w:rsidRPr="004E2380">
        <w:t xml:space="preserve"> estimated </w:t>
      </w:r>
      <w:r w:rsidRPr="004E2380">
        <w:rPr>
          <w:rFonts w:eastAsia="?? ??"/>
        </w:rPr>
        <w:t xml:space="preserve">over the last </w:t>
      </w:r>
      <w:proofErr w:type="spellStart"/>
      <w:r w:rsidRPr="004E2380">
        <w:t>T</w:t>
      </w:r>
      <w:r w:rsidRPr="004E2380">
        <w:rPr>
          <w:vertAlign w:val="subscript"/>
        </w:rPr>
        <w:t>Evaluate_in_CSI</w:t>
      </w:r>
      <w:proofErr w:type="spellEnd"/>
      <w:r w:rsidRPr="004E2380">
        <w:rPr>
          <w:vertAlign w:val="subscript"/>
        </w:rPr>
        <w:t>-RS</w:t>
      </w:r>
      <w:r w:rsidRPr="004E2380">
        <w:rPr>
          <w:rFonts w:eastAsia="?? ??"/>
        </w:rPr>
        <w:t xml:space="preserve"> [</w:t>
      </w:r>
      <w:proofErr w:type="spellStart"/>
      <w:r w:rsidRPr="004E2380">
        <w:rPr>
          <w:rFonts w:eastAsia="?? ??"/>
        </w:rPr>
        <w:t>ms</w:t>
      </w:r>
      <w:proofErr w:type="spellEnd"/>
      <w:r w:rsidRPr="004E2380">
        <w:rPr>
          <w:rFonts w:eastAsia="?? ??"/>
        </w:rPr>
        <w:t>] period</w:t>
      </w:r>
      <w:r w:rsidRPr="004E2380">
        <w:t xml:space="preserve"> </w:t>
      </w:r>
      <w:r w:rsidRPr="004E2380">
        <w:rPr>
          <w:rFonts w:eastAsia="?? ??"/>
        </w:rPr>
        <w:t xml:space="preserve">becomes better than the threshold </w:t>
      </w:r>
      <w:proofErr w:type="spellStart"/>
      <w:r w:rsidRPr="004E2380">
        <w:rPr>
          <w:rFonts w:eastAsia="?? ??"/>
        </w:rPr>
        <w:t>Q</w:t>
      </w:r>
      <w:r w:rsidRPr="004E2380">
        <w:rPr>
          <w:rFonts w:eastAsia="?? ??"/>
          <w:vertAlign w:val="subscript"/>
        </w:rPr>
        <w:t>in_CSI</w:t>
      </w:r>
      <w:proofErr w:type="spellEnd"/>
      <w:r w:rsidRPr="004E2380">
        <w:rPr>
          <w:rFonts w:eastAsia="?? ??"/>
          <w:vertAlign w:val="subscript"/>
        </w:rPr>
        <w:t>-RS</w:t>
      </w:r>
      <w:r w:rsidRPr="004E2380">
        <w:rPr>
          <w:rFonts w:eastAsia="?? ??"/>
        </w:rPr>
        <w:t xml:space="preserve"> within </w:t>
      </w:r>
      <w:proofErr w:type="spellStart"/>
      <w:r w:rsidRPr="004E2380">
        <w:t>T</w:t>
      </w:r>
      <w:r w:rsidRPr="004E2380">
        <w:rPr>
          <w:vertAlign w:val="subscript"/>
        </w:rPr>
        <w:t>Evaluate_in_CSI</w:t>
      </w:r>
      <w:proofErr w:type="spellEnd"/>
      <w:r w:rsidRPr="004E2380">
        <w:rPr>
          <w:vertAlign w:val="subscript"/>
        </w:rPr>
        <w:t>-RS</w:t>
      </w:r>
      <w:r w:rsidRPr="004E2380">
        <w:rPr>
          <w:rFonts w:eastAsia="?? ??"/>
        </w:rPr>
        <w:t xml:space="preserve"> [</w:t>
      </w:r>
      <w:proofErr w:type="spellStart"/>
      <w:r w:rsidRPr="004E2380">
        <w:rPr>
          <w:rFonts w:eastAsia="?? ??"/>
        </w:rPr>
        <w:t>ms</w:t>
      </w:r>
      <w:proofErr w:type="spellEnd"/>
      <w:r w:rsidRPr="004E2380">
        <w:rPr>
          <w:rFonts w:eastAsia="?? ??"/>
        </w:rPr>
        <w:t>] evaluation period.</w:t>
      </w:r>
    </w:p>
    <w:p w14:paraId="68C8D084" w14:textId="77777777" w:rsidR="00BB6277" w:rsidRPr="004E2380" w:rsidRDefault="00BB6277" w:rsidP="00BB6277">
      <w:pPr>
        <w:pStyle w:val="B1"/>
      </w:pPr>
      <w:r w:rsidRPr="004E2380">
        <w:t>-</w:t>
      </w:r>
      <w:r w:rsidRPr="004E2380">
        <w:tab/>
      </w:r>
      <w:proofErr w:type="spellStart"/>
      <w:r w:rsidRPr="004E2380">
        <w:t>T</w:t>
      </w:r>
      <w:r w:rsidRPr="004E2380">
        <w:rPr>
          <w:vertAlign w:val="subscript"/>
        </w:rPr>
        <w:t>Evaluate_in_CSI</w:t>
      </w:r>
      <w:proofErr w:type="spellEnd"/>
      <w:r w:rsidRPr="004E2380">
        <w:rPr>
          <w:vertAlign w:val="subscript"/>
        </w:rPr>
        <w:t>-RS</w:t>
      </w:r>
      <w:r w:rsidRPr="004E2380">
        <w:t xml:space="preserve"> is defined in Table 8.1.3.2-1 for FR1.</w:t>
      </w:r>
    </w:p>
    <w:p w14:paraId="7AF45801" w14:textId="77777777" w:rsidR="00BB6277" w:rsidRPr="004E2380" w:rsidRDefault="00BB6277" w:rsidP="00BB6277">
      <w:pPr>
        <w:rPr>
          <w:rFonts w:eastAsia="?? ??"/>
        </w:rPr>
      </w:pPr>
      <w:r w:rsidRPr="004E2380">
        <w:rPr>
          <w:rFonts w:eastAsia="?? ??"/>
        </w:rPr>
        <w:t>For FR1,</w:t>
      </w:r>
    </w:p>
    <w:p w14:paraId="0AE10877" w14:textId="77777777" w:rsidR="00BB6277" w:rsidRPr="004E2380" w:rsidRDefault="00BB6277" w:rsidP="00BB6277">
      <w:pPr>
        <w:pStyle w:val="B1"/>
      </w:pPr>
      <w:r w:rsidRPr="004E2380">
        <w:t>-</w:t>
      </w:r>
      <w:r w:rsidRPr="004E2380">
        <w:tab/>
        <w:t>P=1/(1 - T</w:t>
      </w:r>
      <w:r w:rsidRPr="004E2380">
        <w:rPr>
          <w:vertAlign w:val="subscript"/>
        </w:rPr>
        <w:t>CSI-RS</w:t>
      </w:r>
      <w:r w:rsidRPr="004E2380">
        <w:t>/MGRP), when in the monitored cell there are measurement gaps configured for intra-frequency, inter-frequency or inter-RAT measurements, which are overlapping with some but not all occasions of the CSI-RS; and</w:t>
      </w:r>
    </w:p>
    <w:p w14:paraId="760E787F" w14:textId="77777777" w:rsidR="00BB6277" w:rsidRPr="004E2380" w:rsidRDefault="00BB6277" w:rsidP="00BB6277">
      <w:pPr>
        <w:pStyle w:val="B1"/>
      </w:pPr>
      <w:r w:rsidRPr="004E2380">
        <w:t>-</w:t>
      </w:r>
      <w:r w:rsidRPr="004E2380">
        <w:tab/>
        <w:t>P=1 when in the monitored cell there are no measurement gaps overlapping with any occasion of the CSI-RS.</w:t>
      </w:r>
    </w:p>
    <w:p w14:paraId="243193FA" w14:textId="77777777" w:rsidR="00BB6277" w:rsidRPr="004E2380" w:rsidRDefault="00BB6277" w:rsidP="00BB6277">
      <w:pPr>
        <w:rPr>
          <w:rFonts w:eastAsia="?? ??"/>
        </w:rPr>
      </w:pPr>
      <w:r w:rsidRPr="004E2380">
        <w:rPr>
          <w:rFonts w:eastAsia="?? ??"/>
        </w:rPr>
        <w:t xml:space="preserve">The value of </w:t>
      </w:r>
      <w:r w:rsidRPr="004E2380">
        <w:t>M</w:t>
      </w:r>
      <w:r w:rsidRPr="004E2380">
        <w:rPr>
          <w:vertAlign w:val="subscript"/>
        </w:rPr>
        <w:t>in</w:t>
      </w:r>
      <w:r w:rsidRPr="004E2380">
        <w:rPr>
          <w:rFonts w:eastAsia="?? ??"/>
        </w:rPr>
        <w:t xml:space="preserve"> used in Table 8.1.3.2-1 is defined as:</w:t>
      </w:r>
    </w:p>
    <w:p w14:paraId="1D06B0C5" w14:textId="77777777" w:rsidR="00BB6277" w:rsidRPr="004E2380" w:rsidRDefault="00BB6277" w:rsidP="00BB6277">
      <w:pPr>
        <w:pStyle w:val="B1"/>
      </w:pPr>
      <w:r w:rsidRPr="004E2380">
        <w:t>-</w:t>
      </w:r>
      <w:r w:rsidRPr="004E2380">
        <w:tab/>
        <w:t>M</w:t>
      </w:r>
      <w:r w:rsidRPr="004E2380">
        <w:rPr>
          <w:vertAlign w:val="subscript"/>
        </w:rPr>
        <w:t>in</w:t>
      </w:r>
      <w:r w:rsidRPr="004E2380">
        <w:t xml:space="preserve"> = 10, if the </w:t>
      </w:r>
      <w:r w:rsidRPr="004E2380">
        <w:rPr>
          <w:rFonts w:eastAsia="?? ??"/>
        </w:rPr>
        <w:t xml:space="preserve">CSI-RS </w:t>
      </w:r>
      <w:r w:rsidRPr="004E2380">
        <w:rPr>
          <w:rFonts w:cs="Arial"/>
        </w:rPr>
        <w:t>resource</w:t>
      </w:r>
      <w:r w:rsidRPr="004E2380">
        <w:t xml:space="preserve"> configured for RLM is transmitted with higher layer CSI-RS parameter </w:t>
      </w:r>
      <w:r w:rsidRPr="004E2380">
        <w:rPr>
          <w:i/>
        </w:rPr>
        <w:t>density</w:t>
      </w:r>
      <w:r w:rsidRPr="004E2380">
        <w:t xml:space="preserve"> set to 3 and over the bandwidth ≥ 24 PRBs.</w:t>
      </w:r>
    </w:p>
    <w:p w14:paraId="24B82BF7" w14:textId="77777777" w:rsidR="00BB6277" w:rsidRPr="004E2380" w:rsidRDefault="00BB6277" w:rsidP="00BB6277">
      <w:pPr>
        <w:pStyle w:val="TH"/>
      </w:pPr>
      <w:r w:rsidRPr="004E2380">
        <w:lastRenderedPageBreak/>
        <w:t xml:space="preserve">Table 8.1.3.2-1: Evaluation period </w:t>
      </w:r>
      <w:proofErr w:type="spellStart"/>
      <w:r w:rsidRPr="004E2380">
        <w:t>T</w:t>
      </w:r>
      <w:r w:rsidRPr="004E2380">
        <w:rPr>
          <w:vertAlign w:val="subscript"/>
        </w:rPr>
        <w:t>Evaluate_in_CSI</w:t>
      </w:r>
      <w:proofErr w:type="spellEnd"/>
      <w:r w:rsidRPr="004E2380">
        <w:rPr>
          <w:vertAlign w:val="subscript"/>
        </w:rPr>
        <w:t>-RS</w:t>
      </w:r>
      <w:r w:rsidRPr="004E2380">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96"/>
        <w:gridCol w:w="4678"/>
      </w:tblGrid>
      <w:tr w:rsidR="00BB6277" w:rsidRPr="004E2380" w14:paraId="4687D8B9" w14:textId="77777777" w:rsidTr="00574C52">
        <w:trPr>
          <w:jc w:val="center"/>
        </w:trPr>
        <w:tc>
          <w:tcPr>
            <w:tcW w:w="2996" w:type="dxa"/>
            <w:tcBorders>
              <w:top w:val="single" w:sz="4" w:space="0" w:color="auto"/>
              <w:left w:val="single" w:sz="4" w:space="0" w:color="auto"/>
              <w:bottom w:val="single" w:sz="4" w:space="0" w:color="auto"/>
              <w:right w:val="single" w:sz="4" w:space="0" w:color="auto"/>
            </w:tcBorders>
            <w:hideMark/>
          </w:tcPr>
          <w:p w14:paraId="487B77A0" w14:textId="77777777" w:rsidR="00BB6277" w:rsidRPr="004E2380" w:rsidRDefault="00BB6277" w:rsidP="00574C52">
            <w:pPr>
              <w:pStyle w:val="TAH"/>
            </w:pPr>
            <w:r w:rsidRPr="004E2380">
              <w:t>Configuration</w:t>
            </w:r>
          </w:p>
        </w:tc>
        <w:tc>
          <w:tcPr>
            <w:tcW w:w="4678" w:type="dxa"/>
            <w:tcBorders>
              <w:top w:val="single" w:sz="4" w:space="0" w:color="auto"/>
              <w:left w:val="single" w:sz="4" w:space="0" w:color="auto"/>
              <w:bottom w:val="single" w:sz="4" w:space="0" w:color="auto"/>
              <w:right w:val="single" w:sz="4" w:space="0" w:color="auto"/>
            </w:tcBorders>
            <w:hideMark/>
          </w:tcPr>
          <w:p w14:paraId="43A9073F" w14:textId="77777777" w:rsidR="00BB6277" w:rsidRPr="004E2380" w:rsidRDefault="00BB6277" w:rsidP="00574C52">
            <w:pPr>
              <w:pStyle w:val="TAH"/>
            </w:pPr>
            <w:proofErr w:type="spellStart"/>
            <w:r w:rsidRPr="004E2380">
              <w:t>T</w:t>
            </w:r>
            <w:r w:rsidRPr="004E2380">
              <w:rPr>
                <w:vertAlign w:val="subscript"/>
              </w:rPr>
              <w:t>Evaluate_in_CSI</w:t>
            </w:r>
            <w:proofErr w:type="spellEnd"/>
            <w:r w:rsidRPr="004E2380">
              <w:rPr>
                <w:vertAlign w:val="subscript"/>
              </w:rPr>
              <w:t>-RS</w:t>
            </w:r>
            <w:r w:rsidRPr="004E2380">
              <w:t xml:space="preserve"> (</w:t>
            </w:r>
            <w:proofErr w:type="spellStart"/>
            <w:r w:rsidRPr="004E2380">
              <w:t>ms</w:t>
            </w:r>
            <w:proofErr w:type="spellEnd"/>
            <w:r w:rsidRPr="004E2380">
              <w:t xml:space="preserve">) </w:t>
            </w:r>
          </w:p>
        </w:tc>
      </w:tr>
      <w:tr w:rsidR="00BB6277" w:rsidRPr="004E2380" w14:paraId="3A084058" w14:textId="77777777" w:rsidTr="00574C52">
        <w:trPr>
          <w:jc w:val="center"/>
        </w:trPr>
        <w:tc>
          <w:tcPr>
            <w:tcW w:w="2996" w:type="dxa"/>
            <w:tcBorders>
              <w:top w:val="single" w:sz="4" w:space="0" w:color="auto"/>
              <w:left w:val="single" w:sz="4" w:space="0" w:color="auto"/>
              <w:bottom w:val="single" w:sz="4" w:space="0" w:color="auto"/>
              <w:right w:val="single" w:sz="4" w:space="0" w:color="auto"/>
            </w:tcBorders>
            <w:hideMark/>
          </w:tcPr>
          <w:p w14:paraId="64920D11" w14:textId="77777777" w:rsidR="00BB6277" w:rsidRPr="004E2380" w:rsidRDefault="00BB6277" w:rsidP="00574C52">
            <w:pPr>
              <w:pStyle w:val="TAC"/>
            </w:pPr>
            <w:r w:rsidRPr="004E2380">
              <w:t>no DRX</w:t>
            </w:r>
          </w:p>
        </w:tc>
        <w:tc>
          <w:tcPr>
            <w:tcW w:w="4678" w:type="dxa"/>
            <w:tcBorders>
              <w:top w:val="single" w:sz="4" w:space="0" w:color="auto"/>
              <w:left w:val="single" w:sz="4" w:space="0" w:color="auto"/>
              <w:bottom w:val="single" w:sz="4" w:space="0" w:color="auto"/>
              <w:right w:val="single" w:sz="4" w:space="0" w:color="auto"/>
            </w:tcBorders>
            <w:hideMark/>
          </w:tcPr>
          <w:p w14:paraId="520C398A" w14:textId="77777777" w:rsidR="00BB6277" w:rsidRPr="004E2380" w:rsidRDefault="00BB6277" w:rsidP="00574C52">
            <w:pPr>
              <w:pStyle w:val="TAC"/>
            </w:pPr>
            <w:r w:rsidRPr="004E2380">
              <w:t xml:space="preserve">max(100, </w:t>
            </w:r>
            <w:r w:rsidRPr="004E2380">
              <w:rPr>
                <w:rFonts w:cs="v4.2.0"/>
              </w:rPr>
              <w:t>ceil(</w:t>
            </w:r>
            <w:proofErr w:type="spellStart"/>
            <w:r w:rsidRPr="004E2380">
              <w:rPr>
                <w:rFonts w:cs="v4.2.0"/>
              </w:rPr>
              <w:t>M</w:t>
            </w:r>
            <w:r w:rsidRPr="004E2380">
              <w:rPr>
                <w:rFonts w:cs="v4.2.0"/>
                <w:vertAlign w:val="subscript"/>
              </w:rPr>
              <w:t>in</w:t>
            </w:r>
            <w:r w:rsidRPr="004E2380">
              <w:rPr>
                <w:rFonts w:cs="Arial"/>
              </w:rPr>
              <w:t>×P</w:t>
            </w:r>
            <w:proofErr w:type="spellEnd"/>
            <w:r w:rsidRPr="004E2380">
              <w:rPr>
                <w:rFonts w:cs="v4.2.0"/>
              </w:rPr>
              <w:t>)</w:t>
            </w:r>
            <w:r w:rsidRPr="004E2380">
              <w:rPr>
                <w:rFonts w:cs="Arial"/>
              </w:rPr>
              <w:t xml:space="preserve"> ×</w:t>
            </w:r>
            <w:r w:rsidRPr="004E2380">
              <w:rPr>
                <w:rFonts w:cs="v4.2.0"/>
              </w:rPr>
              <w:t xml:space="preserve"> T</w:t>
            </w:r>
            <w:r w:rsidRPr="004E2380">
              <w:rPr>
                <w:rFonts w:cs="v4.2.0"/>
                <w:vertAlign w:val="subscript"/>
              </w:rPr>
              <w:t>CSI-RS</w:t>
            </w:r>
            <w:r w:rsidRPr="004E2380">
              <w:t>)</w:t>
            </w:r>
          </w:p>
        </w:tc>
      </w:tr>
      <w:tr w:rsidR="00BB6277" w:rsidRPr="004E2380" w14:paraId="699E0D96" w14:textId="77777777" w:rsidTr="00574C52">
        <w:trPr>
          <w:jc w:val="center"/>
        </w:trPr>
        <w:tc>
          <w:tcPr>
            <w:tcW w:w="2996" w:type="dxa"/>
            <w:tcBorders>
              <w:top w:val="single" w:sz="4" w:space="0" w:color="auto"/>
              <w:left w:val="single" w:sz="4" w:space="0" w:color="auto"/>
              <w:bottom w:val="single" w:sz="4" w:space="0" w:color="auto"/>
              <w:right w:val="single" w:sz="4" w:space="0" w:color="auto"/>
            </w:tcBorders>
            <w:hideMark/>
          </w:tcPr>
          <w:p w14:paraId="6999484F" w14:textId="77777777" w:rsidR="00BB6277" w:rsidRPr="004E2380" w:rsidRDefault="00BB6277" w:rsidP="00574C52">
            <w:pPr>
              <w:pStyle w:val="TAC"/>
            </w:pPr>
            <w:r w:rsidRPr="004E2380">
              <w:t xml:space="preserve">DRX </w:t>
            </w:r>
            <w:r w:rsidRPr="004E2380">
              <w:rPr>
                <w:rFonts w:cs="Arial"/>
              </w:rPr>
              <w:t xml:space="preserve">≤ </w:t>
            </w:r>
            <w:r w:rsidRPr="004E2380">
              <w:t>320ms</w:t>
            </w:r>
          </w:p>
        </w:tc>
        <w:tc>
          <w:tcPr>
            <w:tcW w:w="4678" w:type="dxa"/>
            <w:tcBorders>
              <w:top w:val="single" w:sz="4" w:space="0" w:color="auto"/>
              <w:left w:val="single" w:sz="4" w:space="0" w:color="auto"/>
              <w:bottom w:val="single" w:sz="4" w:space="0" w:color="auto"/>
              <w:right w:val="single" w:sz="4" w:space="0" w:color="auto"/>
            </w:tcBorders>
            <w:hideMark/>
          </w:tcPr>
          <w:p w14:paraId="3877DE75" w14:textId="77777777" w:rsidR="00BB6277" w:rsidRPr="004E2380" w:rsidRDefault="00BB6277" w:rsidP="00574C52">
            <w:pPr>
              <w:pStyle w:val="TAC"/>
            </w:pPr>
            <w:r w:rsidRPr="004E2380">
              <w:rPr>
                <w:rFonts w:cs="v4.2.0"/>
              </w:rPr>
              <w:t>max(100, ceil(1.5</w:t>
            </w:r>
            <w:r w:rsidRPr="004E2380">
              <w:rPr>
                <w:rFonts w:cs="Arial"/>
              </w:rPr>
              <w:t>×</w:t>
            </w:r>
            <w:r w:rsidRPr="004E2380">
              <w:rPr>
                <w:rFonts w:cs="v4.2.0"/>
              </w:rPr>
              <w:t>M</w:t>
            </w:r>
            <w:r w:rsidRPr="004E2380">
              <w:rPr>
                <w:rFonts w:cs="v4.2.0"/>
                <w:vertAlign w:val="subscript"/>
              </w:rPr>
              <w:t>in</w:t>
            </w:r>
            <w:r w:rsidRPr="004E2380">
              <w:rPr>
                <w:rFonts w:cs="Arial"/>
              </w:rPr>
              <w:t>×P</w:t>
            </w:r>
            <w:r w:rsidRPr="004E2380">
              <w:rPr>
                <w:rFonts w:cs="v4.2.0"/>
              </w:rPr>
              <w:t>)</w:t>
            </w:r>
            <w:r w:rsidRPr="004E2380">
              <w:rPr>
                <w:rFonts w:cs="Arial"/>
              </w:rPr>
              <w:t xml:space="preserve">× </w:t>
            </w:r>
            <w:r w:rsidRPr="004E2380">
              <w:rPr>
                <w:rFonts w:cs="v4.2.0"/>
              </w:rPr>
              <w:t>max(T</w:t>
            </w:r>
            <w:r w:rsidRPr="004E2380">
              <w:rPr>
                <w:rFonts w:cs="v4.2.0"/>
                <w:vertAlign w:val="subscript"/>
              </w:rPr>
              <w:t>DRX</w:t>
            </w:r>
            <w:r w:rsidRPr="004E2380">
              <w:rPr>
                <w:rFonts w:cs="v4.2.0"/>
              </w:rPr>
              <w:t>, T</w:t>
            </w:r>
            <w:r w:rsidRPr="004E2380">
              <w:rPr>
                <w:rFonts w:cs="v4.2.0"/>
                <w:vertAlign w:val="subscript"/>
              </w:rPr>
              <w:t>CSI-RS</w:t>
            </w:r>
            <w:r w:rsidRPr="004E2380">
              <w:rPr>
                <w:rFonts w:cs="v4.2.0"/>
              </w:rPr>
              <w:t>))</w:t>
            </w:r>
          </w:p>
        </w:tc>
      </w:tr>
      <w:tr w:rsidR="00BB6277" w:rsidRPr="004E2380" w14:paraId="442E1396" w14:textId="77777777" w:rsidTr="00574C52">
        <w:trPr>
          <w:jc w:val="center"/>
        </w:trPr>
        <w:tc>
          <w:tcPr>
            <w:tcW w:w="2996" w:type="dxa"/>
            <w:tcBorders>
              <w:top w:val="single" w:sz="4" w:space="0" w:color="auto"/>
              <w:left w:val="single" w:sz="4" w:space="0" w:color="auto"/>
              <w:bottom w:val="single" w:sz="4" w:space="0" w:color="auto"/>
              <w:right w:val="single" w:sz="4" w:space="0" w:color="auto"/>
            </w:tcBorders>
            <w:hideMark/>
          </w:tcPr>
          <w:p w14:paraId="6F7C2096" w14:textId="77777777" w:rsidR="00BB6277" w:rsidRPr="004E2380" w:rsidRDefault="00BB6277" w:rsidP="00574C52">
            <w:pPr>
              <w:pStyle w:val="TAC"/>
            </w:pPr>
            <w:r w:rsidRPr="004E2380">
              <w:t xml:space="preserve">DRX </w:t>
            </w:r>
            <w:r w:rsidRPr="004E2380">
              <w:rPr>
                <w:rFonts w:cs="Arial"/>
              </w:rPr>
              <w:t xml:space="preserve">&gt; </w:t>
            </w:r>
            <w:r w:rsidRPr="004E2380">
              <w:t>320ms</w:t>
            </w:r>
          </w:p>
        </w:tc>
        <w:tc>
          <w:tcPr>
            <w:tcW w:w="4678" w:type="dxa"/>
            <w:tcBorders>
              <w:top w:val="single" w:sz="4" w:space="0" w:color="auto"/>
              <w:left w:val="single" w:sz="4" w:space="0" w:color="auto"/>
              <w:bottom w:val="single" w:sz="4" w:space="0" w:color="auto"/>
              <w:right w:val="single" w:sz="4" w:space="0" w:color="auto"/>
            </w:tcBorders>
            <w:hideMark/>
          </w:tcPr>
          <w:p w14:paraId="07FB0651" w14:textId="77777777" w:rsidR="00BB6277" w:rsidRPr="004E2380" w:rsidRDefault="00BB6277" w:rsidP="00574C52">
            <w:pPr>
              <w:pStyle w:val="TAC"/>
            </w:pPr>
            <w:r w:rsidRPr="004E2380">
              <w:rPr>
                <w:rFonts w:cs="v4.2.0"/>
              </w:rPr>
              <w:t>ceil(</w:t>
            </w:r>
            <w:proofErr w:type="spellStart"/>
            <w:r w:rsidRPr="004E2380">
              <w:rPr>
                <w:rFonts w:cs="v4.2.0"/>
              </w:rPr>
              <w:t>M</w:t>
            </w:r>
            <w:r w:rsidRPr="004E2380">
              <w:rPr>
                <w:rFonts w:cs="v4.2.0"/>
                <w:vertAlign w:val="subscript"/>
              </w:rPr>
              <w:t>in</w:t>
            </w:r>
            <w:r w:rsidRPr="004E2380">
              <w:rPr>
                <w:rFonts w:cs="Arial"/>
              </w:rPr>
              <w:t>×P</w:t>
            </w:r>
            <w:proofErr w:type="spellEnd"/>
            <w:r w:rsidRPr="004E2380">
              <w:rPr>
                <w:rFonts w:cs="v4.2.0"/>
              </w:rPr>
              <w:t xml:space="preserve">) </w:t>
            </w:r>
            <w:r w:rsidRPr="004E2380">
              <w:rPr>
                <w:rFonts w:cs="Arial"/>
              </w:rPr>
              <w:t xml:space="preserve">× </w:t>
            </w:r>
            <w:r w:rsidRPr="004E2380">
              <w:rPr>
                <w:rFonts w:cs="v4.2.0"/>
              </w:rPr>
              <w:t>T</w:t>
            </w:r>
            <w:r w:rsidRPr="004E2380">
              <w:rPr>
                <w:rFonts w:cs="v4.2.0"/>
                <w:vertAlign w:val="subscript"/>
              </w:rPr>
              <w:t>DRX</w:t>
            </w:r>
          </w:p>
        </w:tc>
      </w:tr>
      <w:tr w:rsidR="00BB6277" w:rsidRPr="004E2380" w14:paraId="70D703D0" w14:textId="77777777" w:rsidTr="00574C52">
        <w:trPr>
          <w:jc w:val="center"/>
        </w:trPr>
        <w:tc>
          <w:tcPr>
            <w:tcW w:w="7674" w:type="dxa"/>
            <w:gridSpan w:val="2"/>
            <w:tcBorders>
              <w:top w:val="single" w:sz="4" w:space="0" w:color="auto"/>
              <w:left w:val="single" w:sz="4" w:space="0" w:color="auto"/>
              <w:bottom w:val="single" w:sz="4" w:space="0" w:color="auto"/>
              <w:right w:val="single" w:sz="4" w:space="0" w:color="auto"/>
            </w:tcBorders>
            <w:hideMark/>
          </w:tcPr>
          <w:p w14:paraId="36B24A3E" w14:textId="77777777" w:rsidR="00BB6277" w:rsidRPr="004E2380" w:rsidRDefault="00BB6277" w:rsidP="00574C52">
            <w:pPr>
              <w:pStyle w:val="TAN"/>
              <w:rPr>
                <w:rFonts w:cs="v4.2.0"/>
              </w:rPr>
            </w:pPr>
            <w:r w:rsidRPr="004E2380">
              <w:t>NOTE:</w:t>
            </w:r>
            <w:r w:rsidRPr="004E2380">
              <w:tab/>
            </w:r>
            <w:r w:rsidRPr="004E2380">
              <w:rPr>
                <w:rFonts w:cs="v4.2.0"/>
              </w:rPr>
              <w:t>T</w:t>
            </w:r>
            <w:r w:rsidRPr="004E2380">
              <w:rPr>
                <w:rFonts w:cs="v4.2.0"/>
                <w:vertAlign w:val="subscript"/>
              </w:rPr>
              <w:t>CSI-RS</w:t>
            </w:r>
            <w:r w:rsidRPr="004E2380">
              <w:t xml:space="preserve"> is the periodicity of CSI-RS resource configured for RLM. The requirements in this table apply for </w:t>
            </w:r>
            <w:r w:rsidRPr="004E2380">
              <w:rPr>
                <w:rFonts w:cs="v4.2.0"/>
              </w:rPr>
              <w:t>T</w:t>
            </w:r>
            <w:r w:rsidRPr="004E2380">
              <w:rPr>
                <w:rFonts w:cs="v4.2.0"/>
                <w:vertAlign w:val="subscript"/>
              </w:rPr>
              <w:t>CSI-RS</w:t>
            </w:r>
            <w:r w:rsidRPr="004E2380">
              <w:t xml:space="preserve"> equal to 5 </w:t>
            </w:r>
            <w:proofErr w:type="spellStart"/>
            <w:r w:rsidRPr="004E2380">
              <w:t>ms</w:t>
            </w:r>
            <w:proofErr w:type="spellEnd"/>
            <w:r w:rsidRPr="004E2380">
              <w:t xml:space="preserve">, 10ms, 20 </w:t>
            </w:r>
            <w:proofErr w:type="spellStart"/>
            <w:r w:rsidRPr="004E2380">
              <w:t>ms</w:t>
            </w:r>
            <w:proofErr w:type="spellEnd"/>
            <w:r w:rsidRPr="004E2380">
              <w:t xml:space="preserve"> or 40 </w:t>
            </w:r>
            <w:proofErr w:type="spellStart"/>
            <w:r w:rsidRPr="004E2380">
              <w:t>ms</w:t>
            </w:r>
            <w:proofErr w:type="spellEnd"/>
            <w:r w:rsidRPr="004E2380">
              <w:t>.</w:t>
            </w:r>
            <w:r w:rsidRPr="004E2380">
              <w:rPr>
                <w:rFonts w:cs="v4.2.0"/>
              </w:rPr>
              <w:t xml:space="preserve"> T</w:t>
            </w:r>
            <w:r w:rsidRPr="004E2380">
              <w:rPr>
                <w:rFonts w:cs="v4.2.0"/>
                <w:vertAlign w:val="subscript"/>
              </w:rPr>
              <w:t>DRX</w:t>
            </w:r>
            <w:r w:rsidRPr="004E2380">
              <w:t xml:space="preserve"> is the DRX cycle length.</w:t>
            </w:r>
          </w:p>
        </w:tc>
      </w:tr>
    </w:tbl>
    <w:p w14:paraId="03BA33DC" w14:textId="77777777" w:rsidR="00BB6277" w:rsidRPr="004E2380" w:rsidRDefault="00BB6277" w:rsidP="00BB6277"/>
    <w:p w14:paraId="1964249D" w14:textId="77777777" w:rsidR="00BB6277" w:rsidRPr="004E2380" w:rsidRDefault="00BB6277" w:rsidP="00BB6277">
      <w:r w:rsidRPr="004E2380">
        <w:t xml:space="preserve">[TS 38.133, </w:t>
      </w:r>
      <w:r w:rsidRPr="004E2380">
        <w:rPr>
          <w:lang w:eastAsia="x-none"/>
        </w:rPr>
        <w:t xml:space="preserve">clause </w:t>
      </w:r>
      <w:r w:rsidRPr="004E2380">
        <w:t>8.1.3.3]</w:t>
      </w:r>
    </w:p>
    <w:p w14:paraId="31DD5C86" w14:textId="77777777" w:rsidR="00BB6277" w:rsidRPr="004E2380" w:rsidRDefault="00BB6277" w:rsidP="00BB6277">
      <w:r w:rsidRPr="004E2380">
        <w:t>The UE is required to be capable of measuring CSI-RS for RLM without measurement gaps. The UE is required to perform the CSI-RS measurements with measurement restrictions as described in the following clauses.</w:t>
      </w:r>
    </w:p>
    <w:p w14:paraId="14335115" w14:textId="77777777" w:rsidR="00BB6277" w:rsidRPr="004E2380" w:rsidRDefault="00BB6277" w:rsidP="00BB6277">
      <w:r w:rsidRPr="004E2380">
        <w:t>For FR1, when the CSI-RS for RLM is in the same OFDM symbol as SSB for RLM/BFD/CBD/L1-RSRP measurement, UE is not required to receive CSI-RS for RLM in the PRBs that overlap with an SSB.</w:t>
      </w:r>
    </w:p>
    <w:p w14:paraId="0FBA4249" w14:textId="77777777" w:rsidR="00BB6277" w:rsidRPr="004E2380" w:rsidRDefault="00BB6277" w:rsidP="00BB6277">
      <w:r w:rsidRPr="004E2380">
        <w:t>For FR1, when the SSB for RLM/BFD/CBD/L1-RSRP measurement is within the active BWP and has same SCS than CSI-RS for RLM, the UE shall be able to perform CSI-RS measurement without restrictions.</w:t>
      </w:r>
    </w:p>
    <w:p w14:paraId="778DB213" w14:textId="77777777" w:rsidR="00BB6277" w:rsidRPr="004E2380" w:rsidRDefault="00BB6277" w:rsidP="00BB6277">
      <w:r w:rsidRPr="004E2380">
        <w:t>For FR1, when the SSB for RLM/BFD/CBD/L1-RSRP measurement is within the active BWP and has different SCS than CSI-RS for RLM, the UE shall be able to perform CSI-RS measurement with restrictions according to its capabilities:</w:t>
      </w:r>
    </w:p>
    <w:p w14:paraId="11F56EA7" w14:textId="77777777" w:rsidR="00BB6277" w:rsidRPr="004E2380" w:rsidRDefault="00BB6277" w:rsidP="00BB6277">
      <w:pPr>
        <w:pStyle w:val="B1"/>
      </w:pPr>
      <w:r w:rsidRPr="004E2380">
        <w:t>-</w:t>
      </w:r>
      <w:r w:rsidRPr="004E2380">
        <w:tab/>
        <w:t xml:space="preserve">If the UE supports </w:t>
      </w:r>
      <w:proofErr w:type="spellStart"/>
      <w:r w:rsidRPr="004E2380">
        <w:rPr>
          <w:i/>
        </w:rPr>
        <w:t>simultaneousRxDataSSB-DiffNumerology</w:t>
      </w:r>
      <w:proofErr w:type="spellEnd"/>
      <w:r w:rsidRPr="004E2380">
        <w:t xml:space="preserve"> the UE shall be able to perform CSI-RS measurement without restrictions.</w:t>
      </w:r>
    </w:p>
    <w:p w14:paraId="0FA2B7F1" w14:textId="77777777" w:rsidR="00BB6277" w:rsidRPr="004E2380" w:rsidRDefault="00BB6277" w:rsidP="00BB6277">
      <w:pPr>
        <w:pStyle w:val="B1"/>
      </w:pPr>
      <w:r w:rsidRPr="004E2380">
        <w:t>-</w:t>
      </w:r>
      <w:r w:rsidRPr="004E2380">
        <w:tab/>
        <w:t xml:space="preserve">If the UE does not support </w:t>
      </w:r>
      <w:proofErr w:type="spellStart"/>
      <w:r w:rsidRPr="004E2380">
        <w:rPr>
          <w:i/>
        </w:rPr>
        <w:t>simultaneousRxDataSSB-DiffNumerology</w:t>
      </w:r>
      <w:proofErr w:type="spellEnd"/>
      <w:r w:rsidRPr="004E2380">
        <w:t>, UE is required to measure one of but not both CSI-RS for RLM and SSB. Longer measurement period for CSI-RS based RLM is expected, and no requirements are defined.</w:t>
      </w:r>
    </w:p>
    <w:p w14:paraId="70773FA9" w14:textId="77777777" w:rsidR="00BB6277" w:rsidRPr="004E2380" w:rsidRDefault="00BB6277" w:rsidP="00BB6277">
      <w:r w:rsidRPr="004E2380">
        <w:t>For FR1, when the CSI-RS for RLM is in the same OFDM symbol as another CSI-RS for RLM/BFD/CBD/L1-RSRP measurement, UE shall be able to measure the CSI-RS for RLM without any restriction.</w:t>
      </w:r>
    </w:p>
    <w:p w14:paraId="29D22F8E" w14:textId="77777777" w:rsidR="00BB6277" w:rsidRPr="004E2380" w:rsidRDefault="00BB6277" w:rsidP="00BB6277">
      <w:r w:rsidRPr="004E2380">
        <w:t xml:space="preserve">[TS 38.133, </w:t>
      </w:r>
      <w:r w:rsidRPr="004E2380">
        <w:rPr>
          <w:lang w:eastAsia="x-none"/>
        </w:rPr>
        <w:t xml:space="preserve">clauses </w:t>
      </w:r>
      <w:r w:rsidRPr="004E2380">
        <w:t>8.1.4 and 8.1.5]</w:t>
      </w:r>
    </w:p>
    <w:p w14:paraId="7F77297B" w14:textId="77777777" w:rsidR="00BB6277" w:rsidRPr="004E2380" w:rsidRDefault="00BB6277" w:rsidP="00BB6277">
      <w:r w:rsidRPr="004E2380">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 of the monitored cell.</w:t>
      </w:r>
    </w:p>
    <w:p w14:paraId="197F5E27" w14:textId="77777777" w:rsidR="00BB6277" w:rsidRPr="004E2380" w:rsidRDefault="00BB6277" w:rsidP="00BB6277">
      <w:r w:rsidRPr="004E2380">
        <w:t>When the UE transitions from a first configuration of RLM-RS resources to a second configuration of RLM-RS resources that is different from the first configuration, for each RLM-RS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RLM-RS resource present in the second configuration. This requirement shall be applied to both out-of-sync evaluation and in-sync evaluation of the monitored cell.</w:t>
      </w:r>
    </w:p>
    <w:p w14:paraId="464BCB6B" w14:textId="77777777" w:rsidR="00BB6277" w:rsidRPr="004E2380" w:rsidRDefault="00BB6277" w:rsidP="00BB6277">
      <w:r w:rsidRPr="004E2380">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64C7AC20" w14:textId="77777777" w:rsidR="00BB6277" w:rsidRPr="004E2380" w:rsidRDefault="00BB6277" w:rsidP="00BB6277">
      <w:r w:rsidRPr="004E2380">
        <w:rPr>
          <w:rFonts w:eastAsia="?? ??"/>
        </w:rPr>
        <w:t xml:space="preserve">The transmitter power </w:t>
      </w:r>
      <w:r w:rsidRPr="004E2380">
        <w:t xml:space="preserve">of the UE </w:t>
      </w:r>
      <w:r w:rsidRPr="004E2380">
        <w:rPr>
          <w:rFonts w:eastAsia="?? ??"/>
        </w:rPr>
        <w:t xml:space="preserve">in the monitored cell shall be turned off within 40ms after expiry of T310 timer </w:t>
      </w:r>
      <w:r w:rsidRPr="004E2380">
        <w:t>as specified in TS 38.331</w:t>
      </w:r>
      <w:r w:rsidRPr="004E2380">
        <w:rPr>
          <w:rFonts w:eastAsia="?? ??"/>
        </w:rPr>
        <w:t xml:space="preserve"> [2]</w:t>
      </w:r>
      <w:r w:rsidRPr="004E2380">
        <w:t>.</w:t>
      </w:r>
    </w:p>
    <w:p w14:paraId="5B2322D0" w14:textId="77777777" w:rsidR="00BB6277" w:rsidRPr="004E2380" w:rsidRDefault="00BB6277" w:rsidP="00BB6277">
      <w:r w:rsidRPr="004E2380">
        <w:t xml:space="preserve">[TS 38.133, </w:t>
      </w:r>
      <w:r w:rsidRPr="004E2380">
        <w:rPr>
          <w:lang w:eastAsia="x-none"/>
        </w:rPr>
        <w:t>clause 8.1.6</w:t>
      </w:r>
      <w:r w:rsidRPr="004E2380">
        <w:t>]</w:t>
      </w:r>
    </w:p>
    <w:p w14:paraId="6DFB6192" w14:textId="77777777" w:rsidR="00BB6277" w:rsidRPr="004E2380" w:rsidRDefault="00BB6277" w:rsidP="00BB6277">
      <w:pPr>
        <w:rPr>
          <w:rFonts w:eastAsia="?? ??"/>
        </w:rPr>
      </w:pPr>
      <w:r w:rsidRPr="004E2380">
        <w:rPr>
          <w:rFonts w:cs="v4.2.0"/>
        </w:rPr>
        <w:t>When the downlink radio link quality on at least one of the configured RLM-RS resources is better than Q</w:t>
      </w:r>
      <w:r w:rsidRPr="004E2380">
        <w:rPr>
          <w:rFonts w:cs="v4.2.0"/>
          <w:vertAlign w:val="subscript"/>
        </w:rPr>
        <w:t>in</w:t>
      </w:r>
      <w:r w:rsidRPr="004E2380">
        <w:rPr>
          <w:rFonts w:cs="v4.2.0"/>
        </w:rPr>
        <w:t>, Layer 1 of the UE shall send an in-sync indication for the cell to the higher layers. A Layer 3 filter shall be applied to the in</w:t>
      </w:r>
      <w:r w:rsidRPr="004E2380">
        <w:rPr>
          <w:rFonts w:cs="v4.2.0"/>
        </w:rPr>
        <w:noBreakHyphen/>
        <w:t>sync indications as specified in TS</w:t>
      </w:r>
      <w:r w:rsidRPr="004E2380">
        <w:t> 38.331 </w:t>
      </w:r>
      <w:r w:rsidRPr="004E2380">
        <w:rPr>
          <w:rFonts w:cs="v4.2.0"/>
        </w:rPr>
        <w:t>[2].</w:t>
      </w:r>
    </w:p>
    <w:p w14:paraId="5FDB2056" w14:textId="77777777" w:rsidR="00BB6277" w:rsidRPr="004E2380" w:rsidRDefault="00BB6277" w:rsidP="00BB6277">
      <w:pPr>
        <w:rPr>
          <w:rFonts w:cs="v4.2.0"/>
        </w:rPr>
      </w:pPr>
      <w:r w:rsidRPr="004E2380">
        <w:rPr>
          <w:rFonts w:cs="v4.2.0"/>
        </w:rPr>
        <w:lastRenderedPageBreak/>
        <w:t>The in-sync evaluations for the configured RLM-RS resources shall be performed as specified in clause 5 in TS</w:t>
      </w:r>
      <w:r w:rsidRPr="004E2380">
        <w:t> 38.213 </w:t>
      </w:r>
      <w:r w:rsidRPr="004E2380">
        <w:rPr>
          <w:rFonts w:cs="v4.2.0"/>
        </w:rPr>
        <w:t xml:space="preserve">[3]. Two successive indications from Layer 1 shall be separated by at least </w:t>
      </w:r>
      <w:proofErr w:type="spellStart"/>
      <w:r w:rsidRPr="004E2380">
        <w:rPr>
          <w:rFonts w:cs="v4.2.0"/>
        </w:rPr>
        <w:t>T</w:t>
      </w:r>
      <w:r w:rsidRPr="004E2380">
        <w:rPr>
          <w:rFonts w:cs="v4.2.0"/>
          <w:vertAlign w:val="subscript"/>
        </w:rPr>
        <w:t>Indication_interval</w:t>
      </w:r>
      <w:proofErr w:type="spellEnd"/>
      <w:r w:rsidRPr="004E2380">
        <w:rPr>
          <w:rFonts w:cs="v4.2.0"/>
        </w:rPr>
        <w:t>.</w:t>
      </w:r>
    </w:p>
    <w:p w14:paraId="74747EA5" w14:textId="77777777" w:rsidR="00BB6277" w:rsidRPr="004E2380" w:rsidRDefault="00BB6277" w:rsidP="00BB6277">
      <w:pPr>
        <w:rPr>
          <w:rFonts w:cs="v4.2.0"/>
        </w:rPr>
      </w:pPr>
      <w:r w:rsidRPr="004E2380">
        <w:rPr>
          <w:rFonts w:cs="v4.2.0"/>
        </w:rPr>
        <w:t xml:space="preserve">When DRX is not used </w:t>
      </w:r>
      <w:proofErr w:type="spellStart"/>
      <w:r w:rsidRPr="004E2380">
        <w:rPr>
          <w:rFonts w:cs="v4.2.0"/>
        </w:rPr>
        <w:t>T</w:t>
      </w:r>
      <w:r w:rsidRPr="004E2380">
        <w:rPr>
          <w:rFonts w:cs="v4.2.0"/>
          <w:vertAlign w:val="subscript"/>
        </w:rPr>
        <w:t>Indication_interval</w:t>
      </w:r>
      <w:proofErr w:type="spellEnd"/>
      <w:r w:rsidRPr="004E2380">
        <w:rPr>
          <w:rFonts w:cs="v4.2.0"/>
        </w:rPr>
        <w:t xml:space="preserve"> is max(10ms, T</w:t>
      </w:r>
      <w:r w:rsidRPr="004E2380">
        <w:rPr>
          <w:rFonts w:cs="v4.2.0"/>
          <w:vertAlign w:val="subscript"/>
        </w:rPr>
        <w:t>RLM-RS,M</w:t>
      </w:r>
      <w:r w:rsidRPr="004E2380">
        <w:rPr>
          <w:rFonts w:cs="v4.2.0"/>
        </w:rPr>
        <w:t>), where T</w:t>
      </w:r>
      <w:r w:rsidRPr="004E2380">
        <w:rPr>
          <w:rFonts w:cs="v4.2.0"/>
          <w:vertAlign w:val="subscript"/>
        </w:rPr>
        <w:t>RLM,M</w:t>
      </w:r>
      <w:r w:rsidRPr="004E2380">
        <w:rPr>
          <w:rFonts w:cs="v4.2.0"/>
        </w:rPr>
        <w:t xml:space="preserve"> is the shortest periodicity of all configured RLM-RS resources for the monitored cell, which corresponds to T</w:t>
      </w:r>
      <w:r w:rsidRPr="004E2380">
        <w:rPr>
          <w:rFonts w:cs="v4.2.0"/>
          <w:vertAlign w:val="subscript"/>
        </w:rPr>
        <w:t>SSB</w:t>
      </w:r>
      <w:r w:rsidRPr="004E2380">
        <w:rPr>
          <w:rFonts w:cs="v4.2.0"/>
        </w:rPr>
        <w:t xml:space="preserve"> specified in clause 8.1.2 if the RLM</w:t>
      </w:r>
      <w:r w:rsidRPr="004E2380">
        <w:rPr>
          <w:rFonts w:cs="v4.2.0"/>
        </w:rPr>
        <w:noBreakHyphen/>
        <w:t>RS resource is SSB, or T</w:t>
      </w:r>
      <w:r w:rsidRPr="004E2380">
        <w:rPr>
          <w:rFonts w:cs="v4.2.0"/>
          <w:vertAlign w:val="subscript"/>
        </w:rPr>
        <w:t>CSI-RS</w:t>
      </w:r>
      <w:r w:rsidRPr="004E2380">
        <w:rPr>
          <w:rFonts w:cs="v4.2.0"/>
        </w:rPr>
        <w:t xml:space="preserve"> specified in clause 8.1.3 if the RLM-RS resource is CSI-RS.</w:t>
      </w:r>
    </w:p>
    <w:p w14:paraId="342B865D" w14:textId="77777777" w:rsidR="00BB6277" w:rsidRPr="004E2380" w:rsidRDefault="00BB6277" w:rsidP="00BB6277">
      <w:pPr>
        <w:rPr>
          <w:rFonts w:cs="v4.2.0"/>
        </w:rPr>
      </w:pPr>
      <w:r w:rsidRPr="004E2380">
        <w:rPr>
          <w:rFonts w:cs="v4.2.0"/>
        </w:rPr>
        <w:t xml:space="preserve">In case DRX is used, </w:t>
      </w:r>
      <w:proofErr w:type="spellStart"/>
      <w:r w:rsidRPr="004E2380">
        <w:rPr>
          <w:rFonts w:cs="v4.2.0"/>
        </w:rPr>
        <w:t>T</w:t>
      </w:r>
      <w:r w:rsidRPr="004E2380">
        <w:rPr>
          <w:rFonts w:cs="v4.2.0"/>
          <w:vertAlign w:val="subscript"/>
        </w:rPr>
        <w:t>Indication_interval</w:t>
      </w:r>
      <w:proofErr w:type="spellEnd"/>
      <w:r w:rsidRPr="004E2380">
        <w:rPr>
          <w:rFonts w:cs="v4.2.0"/>
        </w:rPr>
        <w:t xml:space="preserve"> is max(10ms, 1.5*</w:t>
      </w:r>
      <w:proofErr w:type="spellStart"/>
      <w:r w:rsidRPr="004E2380">
        <w:rPr>
          <w:rFonts w:cs="v4.2.0"/>
        </w:rPr>
        <w:t>DRX_cycle_length</w:t>
      </w:r>
      <w:proofErr w:type="spellEnd"/>
      <w:r w:rsidRPr="004E2380">
        <w:rPr>
          <w:rFonts w:cs="v4.2.0"/>
        </w:rPr>
        <w:t>, 1.5*T</w:t>
      </w:r>
      <w:r w:rsidRPr="004E2380">
        <w:rPr>
          <w:rFonts w:cs="v4.2.0"/>
          <w:vertAlign w:val="subscript"/>
        </w:rPr>
        <w:t>RLM-RS,M</w:t>
      </w:r>
      <w:r w:rsidRPr="004E2380">
        <w:rPr>
          <w:rFonts w:cs="v4.2.0"/>
        </w:rPr>
        <w:t xml:space="preserve">) if DRX </w:t>
      </w:r>
      <w:proofErr w:type="spellStart"/>
      <w:r w:rsidRPr="004E2380">
        <w:rPr>
          <w:rFonts w:cs="v4.2.0"/>
        </w:rPr>
        <w:t>cycle_length</w:t>
      </w:r>
      <w:proofErr w:type="spellEnd"/>
      <w:r w:rsidRPr="004E2380">
        <w:rPr>
          <w:rFonts w:cs="v4.2.0"/>
        </w:rPr>
        <w:t xml:space="preserve"> is less than or equal to 320ms, and </w:t>
      </w:r>
      <w:proofErr w:type="spellStart"/>
      <w:r w:rsidRPr="004E2380">
        <w:rPr>
          <w:rFonts w:cs="v4.2.0"/>
        </w:rPr>
        <w:t>T</w:t>
      </w:r>
      <w:r w:rsidRPr="004E2380">
        <w:rPr>
          <w:rFonts w:cs="v4.2.0"/>
          <w:vertAlign w:val="subscript"/>
        </w:rPr>
        <w:t>Indication_interval</w:t>
      </w:r>
      <w:proofErr w:type="spellEnd"/>
      <w:r w:rsidRPr="004E2380">
        <w:rPr>
          <w:rFonts w:cs="v4.2.0"/>
        </w:rPr>
        <w:t xml:space="preserve"> is </w:t>
      </w:r>
      <w:proofErr w:type="spellStart"/>
      <w:r w:rsidRPr="004E2380">
        <w:rPr>
          <w:rFonts w:cs="v4.2.0"/>
        </w:rPr>
        <w:t>DRX_cycle_length</w:t>
      </w:r>
      <w:proofErr w:type="spellEnd"/>
      <w:r w:rsidRPr="004E2380">
        <w:rPr>
          <w:rFonts w:cs="v4.2.0"/>
        </w:rPr>
        <w:t xml:space="preserve"> if DRX </w:t>
      </w:r>
      <w:proofErr w:type="spellStart"/>
      <w:r w:rsidRPr="004E2380">
        <w:rPr>
          <w:rFonts w:cs="v4.2.0"/>
        </w:rPr>
        <w:t>cycle_length</w:t>
      </w:r>
      <w:proofErr w:type="spellEnd"/>
      <w:r w:rsidRPr="004E2380">
        <w:rPr>
          <w:rFonts w:cs="v4.2.0"/>
        </w:rPr>
        <w:t xml:space="preserve"> is greater than 320ms. Upon start of T310 timer as specified in TS</w:t>
      </w:r>
      <w:r w:rsidRPr="004E2380">
        <w:t> 38.331 </w:t>
      </w:r>
      <w:r w:rsidRPr="004E2380">
        <w:rPr>
          <w:rFonts w:cs="v4.2.0"/>
        </w:rPr>
        <w:t>[2], the UE shall monitor the configured RLM-RS resources for recovery using the evaluation period and Layer 1 indication interval corresponding to the no DRX mode until the expiry or stop of T310 timer.</w:t>
      </w:r>
    </w:p>
    <w:p w14:paraId="79CAAA7B" w14:textId="109F5C5D" w:rsidR="00045305" w:rsidRDefault="00BB6277" w:rsidP="00443B15">
      <w:pPr>
        <w:rPr>
          <w:ins w:id="91" w:author="Fernando Alonso Macias" w:date="2023-05-03T09:15:00Z"/>
        </w:rPr>
      </w:pPr>
      <w:r w:rsidRPr="004E2380">
        <w:t>References: The conformance requirements covered in the current TC are specified in: TS 38.133 [6], clauses 8.1.3, 8.1.4, 8.1.5 and 8.1.6.</w:t>
      </w:r>
    </w:p>
    <w:p w14:paraId="1020A2FA" w14:textId="76DFCFBB" w:rsidR="001C287D" w:rsidRPr="004E2380" w:rsidRDefault="001C287D" w:rsidP="001C287D">
      <w:pPr>
        <w:pStyle w:val="Heading5"/>
        <w:rPr>
          <w:ins w:id="92" w:author="Fernando Alonso Macias" w:date="2023-05-03T09:15:00Z"/>
        </w:rPr>
      </w:pPr>
      <w:ins w:id="93" w:author="Fernando Alonso Macias" w:date="2023-05-03T09:15:00Z">
        <w:r w:rsidRPr="004E2380">
          <w:t>4.5.1.0.</w:t>
        </w:r>
        <w:r>
          <w:t>5</w:t>
        </w:r>
        <w:r w:rsidRPr="004E2380">
          <w:tab/>
        </w:r>
      </w:ins>
      <w:ins w:id="94" w:author="Fernando Alonso Macias" w:date="2023-05-03T09:21:00Z">
        <w:r w:rsidR="00451FBF">
          <w:t xml:space="preserve">Requirements for </w:t>
        </w:r>
      </w:ins>
      <w:ins w:id="95" w:author="Fernando Alonso Macias" w:date="2023-05-03T09:16:00Z">
        <w:r w:rsidR="002354CF">
          <w:t>UE configured with Relaxed Measurement Criteria</w:t>
        </w:r>
      </w:ins>
    </w:p>
    <w:p w14:paraId="4F18FB74" w14:textId="48ACC4DB" w:rsidR="001C287D" w:rsidRPr="004E2380" w:rsidRDefault="001C287D" w:rsidP="001C287D">
      <w:pPr>
        <w:rPr>
          <w:ins w:id="96" w:author="Fernando Alonso Macias" w:date="2023-05-03T09:15:00Z"/>
          <w:lang w:eastAsia="x-none"/>
        </w:rPr>
      </w:pPr>
      <w:ins w:id="97" w:author="Fernando Alonso Macias" w:date="2023-05-03T09:15:00Z">
        <w:r w:rsidRPr="004E2380">
          <w:rPr>
            <w:lang w:eastAsia="x-none"/>
          </w:rPr>
          <w:t>[TS 38.133, clause 8.1.</w:t>
        </w:r>
      </w:ins>
      <w:ins w:id="98" w:author="Fernando Alonso Macias" w:date="2023-05-03T09:16:00Z">
        <w:r w:rsidR="002354CF">
          <w:rPr>
            <w:lang w:eastAsia="x-none"/>
          </w:rPr>
          <w:t>1</w:t>
        </w:r>
      </w:ins>
      <w:ins w:id="99" w:author="Fernando Alonso Macias" w:date="2023-05-03T09:15:00Z">
        <w:r w:rsidRPr="004E2380">
          <w:rPr>
            <w:lang w:eastAsia="x-none"/>
          </w:rPr>
          <w:t>.1]</w:t>
        </w:r>
      </w:ins>
    </w:p>
    <w:p w14:paraId="563F2283" w14:textId="2D6A6137" w:rsidR="00820736" w:rsidRDefault="00820736" w:rsidP="00820736">
      <w:pPr>
        <w:rPr>
          <w:ins w:id="100" w:author="Fernando Alonso Macias" w:date="2023-05-03T09:16:00Z"/>
        </w:rPr>
      </w:pPr>
      <w:ins w:id="101" w:author="Fernando Alonso Macias" w:date="2023-05-03T09:16:00Z">
        <w:r>
          <w:t>For the UE support</w:t>
        </w:r>
      </w:ins>
      <w:ins w:id="102" w:author="Fernando Alonso Macias" w:date="2023-05-03T09:18:00Z">
        <w:r w:rsidR="00CF5442">
          <w:t>ing</w:t>
        </w:r>
      </w:ins>
      <w:ins w:id="103" w:author="Fernando Alonso Macias" w:date="2023-05-03T09:16:00Z">
        <w:r>
          <w:t xml:space="preserve"> rlm-Relaxation-r17</w:t>
        </w:r>
      </w:ins>
      <w:ins w:id="104" w:author="Fernando Alonso Macias" w:date="2023-05-03T09:24:00Z">
        <w:r w:rsidR="00CF113B">
          <w:t xml:space="preserve"> </w:t>
        </w:r>
      </w:ins>
      <w:ins w:id="105" w:author="Fernando Alonso Macias" w:date="2023-05-03T09:16:00Z">
        <w:r>
          <w:t xml:space="preserve">and configured with explicit </w:t>
        </w:r>
        <w:proofErr w:type="spellStart"/>
        <w:r>
          <w:t>signaling</w:t>
        </w:r>
        <w:proofErr w:type="spellEnd"/>
        <w:r>
          <w:t xml:space="preserve"> </w:t>
        </w:r>
        <w:proofErr w:type="spellStart"/>
        <w:r>
          <w:t>goodServingCellEvaluationRLM</w:t>
        </w:r>
        <w:proofErr w:type="spellEnd"/>
        <w:r>
          <w:t>, which is always configured to the UE when the network enables RLM relaxation for the UE as specified in TS 38.331 [</w:t>
        </w:r>
      </w:ins>
      <w:ins w:id="106" w:author="Fernando Alonso Macias" w:date="2023-05-03T09:24:00Z">
        <w:r w:rsidR="00313247">
          <w:t>13</w:t>
        </w:r>
      </w:ins>
      <w:ins w:id="107" w:author="Fernando Alonso Macias" w:date="2023-05-03T09:16:00Z">
        <w:r>
          <w:t xml:space="preserve">], the relaxed requirements defined in clause </w:t>
        </w:r>
      </w:ins>
      <w:ins w:id="108" w:author="Fernando Alonso Macias" w:date="2023-05-03T09:24:00Z">
        <w:r w:rsidR="00313247">
          <w:t>4.5.1.0.5.1</w:t>
        </w:r>
      </w:ins>
      <w:ins w:id="109" w:author="Fernando Alonso Macias" w:date="2023-05-03T09:16:00Z">
        <w:r>
          <w:t xml:space="preserve"> for SSB based radio link monitoring and the relaxed requirements defined in clause </w:t>
        </w:r>
      </w:ins>
      <w:ins w:id="110" w:author="Fernando Alonso Macias" w:date="2023-05-03T09:25:00Z">
        <w:r w:rsidR="001223E4">
          <w:t>[</w:t>
        </w:r>
        <w:r w:rsidR="00313247">
          <w:t>4.5.1.0.5.2]</w:t>
        </w:r>
      </w:ins>
      <w:ins w:id="111" w:author="Fernando Alonso Macias" w:date="2023-05-03T09:16:00Z">
        <w:r>
          <w:t xml:space="preserve"> for CSI-RS based radio link monitoring are allowed to apply to the relaxed RLM measurements on </w:t>
        </w:r>
        <w:proofErr w:type="spellStart"/>
        <w:r>
          <w:t>SpCell</w:t>
        </w:r>
        <w:proofErr w:type="spellEnd"/>
        <w:r>
          <w:t xml:space="preserve"> after fulfilling the following conditions: </w:t>
        </w:r>
      </w:ins>
    </w:p>
    <w:p w14:paraId="4F1BCF82" w14:textId="77777777" w:rsidR="00820736" w:rsidRDefault="00820736" w:rsidP="00820736">
      <w:pPr>
        <w:rPr>
          <w:ins w:id="112" w:author="Fernando Alonso Macias" w:date="2023-05-03T09:16:00Z"/>
        </w:rPr>
      </w:pPr>
      <w:ins w:id="113" w:author="Fernando Alonso Macias" w:date="2023-05-03T09:16:00Z">
        <w:r>
          <w:t>-</w:t>
        </w:r>
        <w:r>
          <w:tab/>
          <w:t xml:space="preserve">for the serving cells in intra-band carrier aggregation configured with SSB-based or CSI-RS based RLM on </w:t>
        </w:r>
        <w:proofErr w:type="spellStart"/>
        <w:r>
          <w:t>SpCell</w:t>
        </w:r>
        <w:proofErr w:type="spellEnd"/>
        <w:r>
          <w:t xml:space="preserve"> together with CSI-RS based BFD on </w:t>
        </w:r>
        <w:proofErr w:type="spellStart"/>
        <w:r>
          <w:t>SCell</w:t>
        </w:r>
        <w:proofErr w:type="spellEnd"/>
        <w:r>
          <w:t>, when</w:t>
        </w:r>
      </w:ins>
    </w:p>
    <w:p w14:paraId="78F498D9" w14:textId="23635624" w:rsidR="00820736" w:rsidRDefault="00820736" w:rsidP="00820736">
      <w:pPr>
        <w:rPr>
          <w:ins w:id="114" w:author="Fernando Alonso Macias" w:date="2023-05-03T09:16:00Z"/>
        </w:rPr>
      </w:pPr>
      <w:ins w:id="115" w:author="Fernando Alonso Macias" w:date="2023-05-03T09:16:00Z">
        <w:r>
          <w:t>-</w:t>
        </w:r>
        <w:r>
          <w:tab/>
          <w:t>the good serving cell quality criterion defined in clause 5.7.13.2 of TS 38.331 [</w:t>
        </w:r>
      </w:ins>
      <w:ins w:id="116" w:author="Fernando Alonso Macias" w:date="2023-05-03T09:25:00Z">
        <w:r w:rsidR="001223E4">
          <w:t>13</w:t>
        </w:r>
      </w:ins>
      <w:ins w:id="117" w:author="Fernando Alonso Macias" w:date="2023-05-03T09:16:00Z">
        <w:r>
          <w:t xml:space="preserve">] is fulfilled for the serving cell based on the measurements that are configured for SSB-based or CSI-RS based RLM on </w:t>
        </w:r>
        <w:proofErr w:type="spellStart"/>
        <w:r>
          <w:t>SpCell</w:t>
        </w:r>
        <w:proofErr w:type="spellEnd"/>
        <w:r>
          <w:t xml:space="preserve"> together with CSI-RS based BFD on </w:t>
        </w:r>
        <w:proofErr w:type="spellStart"/>
        <w:r>
          <w:t>Scell</w:t>
        </w:r>
        <w:proofErr w:type="spellEnd"/>
        <w:r>
          <w:t xml:space="preserve"> in the intra-band carrier aggregation if the </w:t>
        </w:r>
        <w:proofErr w:type="spellStart"/>
        <w:r>
          <w:t>lowMobilityEvaluationConnected</w:t>
        </w:r>
        <w:proofErr w:type="spellEnd"/>
        <w:r>
          <w:t xml:space="preserve"> is not configured, or</w:t>
        </w:r>
      </w:ins>
    </w:p>
    <w:p w14:paraId="5A98A8E1" w14:textId="05339488" w:rsidR="00820736" w:rsidRDefault="00820736" w:rsidP="00820736">
      <w:pPr>
        <w:rPr>
          <w:ins w:id="118" w:author="Fernando Alonso Macias" w:date="2023-05-03T09:16:00Z"/>
        </w:rPr>
      </w:pPr>
      <w:ins w:id="119" w:author="Fernando Alonso Macias" w:date="2023-05-03T09:16:00Z">
        <w:r>
          <w:t>-</w:t>
        </w:r>
        <w:r>
          <w:tab/>
          <w:t xml:space="preserve">the UE is also configured with </w:t>
        </w:r>
        <w:proofErr w:type="spellStart"/>
        <w:r>
          <w:t>lowMobilityEvaluationConnected</w:t>
        </w:r>
        <w:proofErr w:type="spellEnd"/>
        <w:r>
          <w:t xml:space="preserve"> and both low mobility criterion defined in clause 5.7.13.1 of TS 38.331 [</w:t>
        </w:r>
      </w:ins>
      <w:ins w:id="120" w:author="Fernando Alonso Macias" w:date="2023-05-03T09:25:00Z">
        <w:r w:rsidR="001223E4">
          <w:t>13</w:t>
        </w:r>
      </w:ins>
      <w:ins w:id="121" w:author="Fernando Alonso Macias" w:date="2023-05-03T09:16:00Z">
        <w:r>
          <w:t xml:space="preserve">] is fulfilled for a period of </w:t>
        </w:r>
        <w:proofErr w:type="spellStart"/>
        <w:r>
          <w:t>TSearchDeltaP</w:t>
        </w:r>
        <w:proofErr w:type="spellEnd"/>
        <w:r>
          <w:t>-Connected and good serving cell quality criterion defined in clause 5.7.13.2 of TS 38.331 [</w:t>
        </w:r>
      </w:ins>
      <w:ins w:id="122" w:author="Fernando Alonso Macias" w:date="2023-05-03T09:25:00Z">
        <w:r w:rsidR="001223E4">
          <w:t>13</w:t>
        </w:r>
      </w:ins>
      <w:ins w:id="123" w:author="Fernando Alonso Macias" w:date="2023-05-03T09:16:00Z">
        <w:r>
          <w:t xml:space="preserve">] is fulfilled for the serving cell based on the measurements that are configured for SSB-based or CSI-RS based RLM on </w:t>
        </w:r>
        <w:proofErr w:type="spellStart"/>
        <w:r>
          <w:t>SpCell</w:t>
        </w:r>
        <w:proofErr w:type="spellEnd"/>
        <w:r>
          <w:t xml:space="preserve"> together with CSI-RS based BFD on </w:t>
        </w:r>
        <w:proofErr w:type="spellStart"/>
        <w:r>
          <w:t>Scell</w:t>
        </w:r>
        <w:proofErr w:type="spellEnd"/>
        <w:r>
          <w:t xml:space="preserve"> in the intra-band carrier aggregation.</w:t>
        </w:r>
      </w:ins>
    </w:p>
    <w:p w14:paraId="2D9396E2" w14:textId="77777777" w:rsidR="00820736" w:rsidRDefault="00820736" w:rsidP="00820736">
      <w:pPr>
        <w:rPr>
          <w:ins w:id="124" w:author="Fernando Alonso Macias" w:date="2023-05-03T09:16:00Z"/>
        </w:rPr>
      </w:pPr>
      <w:ins w:id="125" w:author="Fernando Alonso Macias" w:date="2023-05-03T09:16:00Z">
        <w:r>
          <w:t>-</w:t>
        </w:r>
        <w:r>
          <w:tab/>
          <w:t>for other serving cells, when</w:t>
        </w:r>
      </w:ins>
    </w:p>
    <w:p w14:paraId="12101919" w14:textId="51A1361B" w:rsidR="00820736" w:rsidRDefault="00820736" w:rsidP="00820736">
      <w:pPr>
        <w:rPr>
          <w:ins w:id="126" w:author="Fernando Alonso Macias" w:date="2023-05-03T09:16:00Z"/>
        </w:rPr>
      </w:pPr>
      <w:ins w:id="127" w:author="Fernando Alonso Macias" w:date="2023-05-03T09:16:00Z">
        <w:r>
          <w:t>-</w:t>
        </w:r>
        <w:r>
          <w:tab/>
          <w:t>the good serving cell quality criterion defined in clause 5.7.13.2 of TS 38.331 [</w:t>
        </w:r>
      </w:ins>
      <w:ins w:id="128" w:author="Fernando Alonso Macias" w:date="2023-05-03T09:25:00Z">
        <w:r w:rsidR="001223E4">
          <w:t>13</w:t>
        </w:r>
      </w:ins>
      <w:ins w:id="129" w:author="Fernando Alonso Macias" w:date="2023-05-03T09:16:00Z">
        <w:r>
          <w:t xml:space="preserve">] is fulfilled for the </w:t>
        </w:r>
        <w:proofErr w:type="spellStart"/>
        <w:r>
          <w:t>SpCell</w:t>
        </w:r>
        <w:proofErr w:type="spellEnd"/>
        <w:r>
          <w:t xml:space="preserve"> if the </w:t>
        </w:r>
        <w:proofErr w:type="spellStart"/>
        <w:r>
          <w:t>lowMobilityEvaluationConnected</w:t>
        </w:r>
        <w:proofErr w:type="spellEnd"/>
        <w:r>
          <w:t xml:space="preserve"> is not configured, or </w:t>
        </w:r>
      </w:ins>
    </w:p>
    <w:p w14:paraId="0E9F8204" w14:textId="0BDD4617" w:rsidR="00820736" w:rsidRDefault="00820736" w:rsidP="00820736">
      <w:pPr>
        <w:rPr>
          <w:ins w:id="130" w:author="Fernando Alonso Macias" w:date="2023-05-03T09:16:00Z"/>
        </w:rPr>
      </w:pPr>
      <w:ins w:id="131" w:author="Fernando Alonso Macias" w:date="2023-05-03T09:16:00Z">
        <w:r>
          <w:t>-</w:t>
        </w:r>
        <w:r>
          <w:tab/>
          <w:t xml:space="preserve">the UE is also configured with </w:t>
        </w:r>
        <w:proofErr w:type="spellStart"/>
        <w:r>
          <w:t>lowMobilityEvaluationConnected</w:t>
        </w:r>
        <w:proofErr w:type="spellEnd"/>
        <w:r>
          <w:t xml:space="preserve">  and both low mobility criterion defined in clause 5.7.13.1 of TS 38.331 [</w:t>
        </w:r>
      </w:ins>
      <w:ins w:id="132" w:author="Fernando Alonso Macias" w:date="2023-05-03T09:25:00Z">
        <w:r w:rsidR="001223E4">
          <w:t>13</w:t>
        </w:r>
      </w:ins>
      <w:ins w:id="133" w:author="Fernando Alonso Macias" w:date="2023-05-03T09:16:00Z">
        <w:r>
          <w:t xml:space="preserve">] is fulfilled for a period of </w:t>
        </w:r>
        <w:proofErr w:type="spellStart"/>
        <w:r>
          <w:t>TSearchDeltaP</w:t>
        </w:r>
        <w:proofErr w:type="spellEnd"/>
        <w:r>
          <w:t>-Connected and good serving cell quality criterion defined in clause 5.7.13.2 of TS 38.331 [</w:t>
        </w:r>
      </w:ins>
      <w:ins w:id="134" w:author="Fernando Alonso Macias" w:date="2023-05-03T09:25:00Z">
        <w:r w:rsidR="001223E4">
          <w:t>13</w:t>
        </w:r>
      </w:ins>
      <w:ins w:id="135" w:author="Fernando Alonso Macias" w:date="2023-05-03T09:16:00Z">
        <w:r>
          <w:t xml:space="preserve">] is fulfilled for the </w:t>
        </w:r>
        <w:proofErr w:type="spellStart"/>
        <w:r>
          <w:t>SpCell</w:t>
        </w:r>
        <w:proofErr w:type="spellEnd"/>
        <w:r>
          <w:t>.</w:t>
        </w:r>
      </w:ins>
    </w:p>
    <w:p w14:paraId="184B9432" w14:textId="0CBCB171" w:rsidR="00820736" w:rsidRDefault="00820736" w:rsidP="00820736">
      <w:pPr>
        <w:rPr>
          <w:ins w:id="136" w:author="Fernando Alonso Macias" w:date="2023-05-03T09:16:00Z"/>
        </w:rPr>
      </w:pPr>
      <w:ins w:id="137" w:author="Fernando Alonso Macias" w:date="2023-05-03T09:16:00Z">
        <w:r>
          <w:t xml:space="preserve">otherwise, UE shall apply the requirements defined in clause </w:t>
        </w:r>
      </w:ins>
      <w:ins w:id="138" w:author="Fernando Alonso Macias" w:date="2023-05-03T09:26:00Z">
        <w:r w:rsidR="00273A30">
          <w:t>4.5.1.0.1</w:t>
        </w:r>
      </w:ins>
      <w:ins w:id="139" w:author="Fernando Alonso Macias" w:date="2023-05-03T09:16:00Z">
        <w:r>
          <w:t xml:space="preserve"> for SSB based radio link monitoring and the requirements defined in clause </w:t>
        </w:r>
      </w:ins>
      <w:ins w:id="140" w:author="Fernando Alonso Macias" w:date="2023-05-03T09:26:00Z">
        <w:r w:rsidR="00273A30">
          <w:t>4.5.1.0.3 and 4.5.1.0.4</w:t>
        </w:r>
      </w:ins>
      <w:ins w:id="141" w:author="Fernando Alonso Macias" w:date="2023-05-03T09:16:00Z">
        <w:r>
          <w:t xml:space="preserve"> for CSI-RS based radio link monitoring. Note that when multiple resources are configured on a serving cell for RLM or BFD evaluation, the good serving cell quality </w:t>
        </w:r>
        <w:proofErr w:type="spellStart"/>
        <w:r>
          <w:t>critierion</w:t>
        </w:r>
        <w:proofErr w:type="spellEnd"/>
        <w:r>
          <w:t xml:space="preserve"> is considered as fulfilled for the serving cell when any resource configured for the cell </w:t>
        </w:r>
        <w:proofErr w:type="spellStart"/>
        <w:r>
          <w:t>fulfills</w:t>
        </w:r>
        <w:proofErr w:type="spellEnd"/>
        <w:r>
          <w:t xml:space="preserve"> the good serving defined in clause 5.7.13.2 of TS 38.331 [</w:t>
        </w:r>
      </w:ins>
      <w:ins w:id="142" w:author="Fernando Alonso Macias" w:date="2023-05-03T09:26:00Z">
        <w:r w:rsidR="0064092C">
          <w:t>13</w:t>
        </w:r>
      </w:ins>
      <w:ins w:id="143" w:author="Fernando Alonso Macias" w:date="2023-05-03T09:16:00Z">
        <w:r>
          <w:t>].</w:t>
        </w:r>
      </w:ins>
    </w:p>
    <w:p w14:paraId="2680F33E" w14:textId="77777777" w:rsidR="00820736" w:rsidRDefault="00820736" w:rsidP="00820736">
      <w:pPr>
        <w:rPr>
          <w:ins w:id="144" w:author="Fernando Alonso Macias" w:date="2023-05-03T09:16:00Z"/>
        </w:rPr>
      </w:pPr>
      <w:ins w:id="145" w:author="Fernando Alonso Macias" w:date="2023-05-03T09:16:00Z">
        <w:r>
          <w:t xml:space="preserve">The UE is no longer allowed to relax RLM measurements and apply the relaxed radio link monitoring provided that at least one of the following conditions is met: </w:t>
        </w:r>
      </w:ins>
    </w:p>
    <w:p w14:paraId="3C006A64" w14:textId="77777777" w:rsidR="00820736" w:rsidRDefault="00820736" w:rsidP="00820736">
      <w:pPr>
        <w:rPr>
          <w:ins w:id="146" w:author="Fernando Alonso Macias" w:date="2023-05-03T09:16:00Z"/>
        </w:rPr>
      </w:pPr>
      <w:ins w:id="147" w:author="Fernando Alonso Macias" w:date="2023-05-03T09:16:00Z">
        <w:r>
          <w:t>-</w:t>
        </w:r>
        <w:r>
          <w:tab/>
          <w:t xml:space="preserve">The UE sends </w:t>
        </w:r>
        <w:proofErr w:type="spellStart"/>
        <w:r>
          <w:t>out-of</w:t>
        </w:r>
        <w:proofErr w:type="spellEnd"/>
        <w:r>
          <w:t xml:space="preserve"> sync indications to the higher layers,</w:t>
        </w:r>
      </w:ins>
    </w:p>
    <w:p w14:paraId="76FE4223" w14:textId="77777777" w:rsidR="00820736" w:rsidRDefault="00820736" w:rsidP="00820736">
      <w:pPr>
        <w:rPr>
          <w:ins w:id="148" w:author="Fernando Alonso Macias" w:date="2023-05-03T09:16:00Z"/>
        </w:rPr>
      </w:pPr>
      <w:ins w:id="149" w:author="Fernando Alonso Macias" w:date="2023-05-03T09:16:00Z">
        <w:r>
          <w:t>-</w:t>
        </w:r>
        <w:r>
          <w:tab/>
          <w:t>The timer T310 is running.</w:t>
        </w:r>
      </w:ins>
    </w:p>
    <w:p w14:paraId="4CA71C00" w14:textId="6FA428C6" w:rsidR="001C287D" w:rsidDel="00820736" w:rsidRDefault="00820736" w:rsidP="00820736">
      <w:pPr>
        <w:rPr>
          <w:del w:id="150" w:author="Fernando Alonso Macias" w:date="2023-05-03T09:16:00Z"/>
        </w:rPr>
      </w:pPr>
      <w:ins w:id="151" w:author="Fernando Alonso Macias" w:date="2023-05-03T09:16:00Z">
        <w:r>
          <w:t>-</w:t>
        </w:r>
        <w:r>
          <w:tab/>
          <w:t>No DRX is used or DRX cycle is longer than 80ms</w:t>
        </w:r>
      </w:ins>
    </w:p>
    <w:p w14:paraId="06389901" w14:textId="6869659C" w:rsidR="00AE261E" w:rsidRPr="004E2380" w:rsidRDefault="00AE261E" w:rsidP="00AE261E">
      <w:pPr>
        <w:pStyle w:val="H6"/>
        <w:rPr>
          <w:ins w:id="152" w:author="Fernando Alonso Macias" w:date="2023-05-03T09:19:00Z"/>
          <w:rFonts w:cs="Arial"/>
        </w:rPr>
      </w:pPr>
      <w:ins w:id="153" w:author="Fernando Alonso Macias" w:date="2023-05-03T09:19:00Z">
        <w:r w:rsidRPr="004E2380">
          <w:rPr>
            <w:rFonts w:cs="Arial"/>
          </w:rPr>
          <w:t>4.5.1.</w:t>
        </w:r>
        <w:r>
          <w:rPr>
            <w:rFonts w:cs="Arial"/>
          </w:rPr>
          <w:t>0</w:t>
        </w:r>
        <w:r w:rsidRPr="004E2380">
          <w:rPr>
            <w:rFonts w:cs="Arial"/>
          </w:rPr>
          <w:t>.</w:t>
        </w:r>
        <w:r>
          <w:rPr>
            <w:rFonts w:cs="Arial"/>
          </w:rPr>
          <w:t>5</w:t>
        </w:r>
        <w:r w:rsidRPr="004E2380">
          <w:rPr>
            <w:rFonts w:cs="Arial"/>
          </w:rPr>
          <w:t>.1</w:t>
        </w:r>
        <w:r w:rsidRPr="004E2380">
          <w:rPr>
            <w:rFonts w:cs="Arial"/>
          </w:rPr>
          <w:tab/>
        </w:r>
      </w:ins>
      <w:ins w:id="154" w:author="Fernando Alonso Macias" w:date="2023-05-03T09:20:00Z">
        <w:r w:rsidR="002F5D4D" w:rsidRPr="002F5D4D">
          <w:rPr>
            <w:rFonts w:cs="Arial"/>
          </w:rPr>
          <w:t>Minimum requirement of SSB based radio link monitoring for UE fulfilling relaxed measurement criteria</w:t>
        </w:r>
      </w:ins>
    </w:p>
    <w:p w14:paraId="66B10451" w14:textId="4F45E58C" w:rsidR="00195AA7" w:rsidRPr="004E2380" w:rsidRDefault="00195AA7" w:rsidP="00195AA7">
      <w:pPr>
        <w:rPr>
          <w:ins w:id="155" w:author="Fernando Alonso Macias" w:date="2023-05-03T09:20:00Z"/>
          <w:lang w:eastAsia="x-none"/>
        </w:rPr>
      </w:pPr>
      <w:ins w:id="156" w:author="Fernando Alonso Macias" w:date="2023-05-03T09:20:00Z">
        <w:r w:rsidRPr="004E2380">
          <w:rPr>
            <w:lang w:eastAsia="x-none"/>
          </w:rPr>
          <w:t>[TS 38.133, clause 8.1.</w:t>
        </w:r>
        <w:r>
          <w:rPr>
            <w:lang w:eastAsia="x-none"/>
          </w:rPr>
          <w:t>2</w:t>
        </w:r>
        <w:r w:rsidRPr="004E2380">
          <w:rPr>
            <w:lang w:eastAsia="x-none"/>
          </w:rPr>
          <w:t>.</w:t>
        </w:r>
        <w:r>
          <w:rPr>
            <w:lang w:eastAsia="x-none"/>
          </w:rPr>
          <w:t>4</w:t>
        </w:r>
        <w:r w:rsidRPr="004E2380">
          <w:rPr>
            <w:lang w:eastAsia="x-none"/>
          </w:rPr>
          <w:t>]</w:t>
        </w:r>
      </w:ins>
    </w:p>
    <w:p w14:paraId="7BC2E9D3" w14:textId="043BB084" w:rsidR="002B1E40" w:rsidRDefault="002B1E40" w:rsidP="002B1E40">
      <w:pPr>
        <w:rPr>
          <w:ins w:id="157" w:author="Fernando Alonso Macias" w:date="2023-05-03T09:17:00Z"/>
          <w:rFonts w:eastAsia="?? ??"/>
        </w:rPr>
      </w:pPr>
      <w:ins w:id="158" w:author="Fernando Alonso Macias" w:date="2023-05-03T09:17:00Z">
        <w:r>
          <w:rPr>
            <w:lang w:val="en-US" w:eastAsia="zh-CN"/>
          </w:rPr>
          <w:lastRenderedPageBreak/>
          <w:t xml:space="preserve">This clause contains minimum requirements </w:t>
        </w:r>
        <w:r>
          <w:rPr>
            <w:lang w:eastAsia="zh-CN"/>
          </w:rPr>
          <w:t>for relaxed radio link monitoring based on SSB.</w:t>
        </w:r>
      </w:ins>
    </w:p>
    <w:p w14:paraId="7F9149D8" w14:textId="77777777" w:rsidR="002B1E40" w:rsidRPr="00663509" w:rsidRDefault="002B1E40" w:rsidP="002B1E40">
      <w:pPr>
        <w:rPr>
          <w:ins w:id="159" w:author="Fernando Alonso Macias" w:date="2023-05-03T09:17:00Z"/>
          <w:rFonts w:eastAsia="?? ??"/>
        </w:rPr>
      </w:pPr>
      <w:ins w:id="160" w:author="Fernando Alonso Macias" w:date="2023-05-03T09:17:00Z">
        <w:r w:rsidRPr="00663509">
          <w:rPr>
            <w:rFonts w:eastAsia="?? ??"/>
          </w:rPr>
          <w:t xml:space="preserve">UE shall be able to evaluate whether the downlink radio link quality on the configured RLM-RS </w:t>
        </w:r>
        <w:r w:rsidRPr="00663509">
          <w:rPr>
            <w:rFonts w:cs="Arial"/>
          </w:rPr>
          <w:t>resource</w:t>
        </w:r>
        <w:r w:rsidRPr="00663509">
          <w:t xml:space="preserve"> estimated </w:t>
        </w:r>
        <w:r w:rsidRPr="00663509">
          <w:rPr>
            <w:rFonts w:eastAsia="?? ??"/>
          </w:rPr>
          <w:t xml:space="preserve">over the last </w:t>
        </w:r>
        <w:proofErr w:type="spellStart"/>
        <w:r w:rsidRPr="00663509">
          <w:t>T</w:t>
        </w:r>
        <w:r w:rsidRPr="00663509">
          <w:rPr>
            <w:vertAlign w:val="subscript"/>
          </w:rPr>
          <w:t>Evaluate_out_SSB_Relax</w:t>
        </w:r>
        <w:proofErr w:type="spellEnd"/>
        <w:r w:rsidRPr="00663509">
          <w:rPr>
            <w:rFonts w:eastAsia="?? ??"/>
          </w:rPr>
          <w:t xml:space="preserve"> [</w:t>
        </w:r>
        <w:proofErr w:type="spellStart"/>
        <w:r w:rsidRPr="00663509">
          <w:rPr>
            <w:rFonts w:eastAsia="?? ??"/>
          </w:rPr>
          <w:t>ms</w:t>
        </w:r>
        <w:proofErr w:type="spellEnd"/>
        <w:r w:rsidRPr="00663509">
          <w:rPr>
            <w:rFonts w:eastAsia="?? ??"/>
          </w:rPr>
          <w:t>] period</w:t>
        </w:r>
        <w:r w:rsidRPr="00663509">
          <w:t xml:space="preserve"> </w:t>
        </w:r>
        <w:r w:rsidRPr="00663509">
          <w:rPr>
            <w:rFonts w:eastAsia="?? ??"/>
          </w:rPr>
          <w:t xml:space="preserve">becomes worse than the threshold </w:t>
        </w:r>
        <w:proofErr w:type="spellStart"/>
        <w:r w:rsidRPr="00663509">
          <w:rPr>
            <w:rFonts w:eastAsia="?? ??"/>
          </w:rPr>
          <w:t>Q</w:t>
        </w:r>
        <w:r w:rsidRPr="00663509">
          <w:rPr>
            <w:rFonts w:eastAsia="?? ??"/>
            <w:vertAlign w:val="subscript"/>
          </w:rPr>
          <w:t>out_SSB</w:t>
        </w:r>
        <w:proofErr w:type="spellEnd"/>
        <w:r w:rsidRPr="00663509">
          <w:rPr>
            <w:rFonts w:eastAsia="?? ??"/>
          </w:rPr>
          <w:t xml:space="preserve"> within </w:t>
        </w:r>
        <w:proofErr w:type="spellStart"/>
        <w:r w:rsidRPr="00663509">
          <w:t>T</w:t>
        </w:r>
        <w:r w:rsidRPr="00663509">
          <w:rPr>
            <w:vertAlign w:val="subscript"/>
          </w:rPr>
          <w:t>Evaluate_out_SSB_Relax</w:t>
        </w:r>
        <w:proofErr w:type="spellEnd"/>
        <w:r w:rsidRPr="00663509">
          <w:rPr>
            <w:rFonts w:eastAsia="?? ??"/>
          </w:rPr>
          <w:t xml:space="preserve"> [</w:t>
        </w:r>
        <w:proofErr w:type="spellStart"/>
        <w:r w:rsidRPr="00663509">
          <w:rPr>
            <w:rFonts w:eastAsia="?? ??"/>
          </w:rPr>
          <w:t>ms</w:t>
        </w:r>
        <w:proofErr w:type="spellEnd"/>
        <w:r w:rsidRPr="00663509">
          <w:rPr>
            <w:rFonts w:eastAsia="?? ??"/>
          </w:rPr>
          <w:t>] evaluation period.</w:t>
        </w:r>
      </w:ins>
    </w:p>
    <w:p w14:paraId="03CAEFF7" w14:textId="153D6FEF" w:rsidR="002B1E40" w:rsidRPr="00663509" w:rsidRDefault="002B1E40" w:rsidP="002B1E40">
      <w:pPr>
        <w:rPr>
          <w:ins w:id="161" w:author="Fernando Alonso Macias" w:date="2023-05-03T09:17:00Z"/>
          <w:rFonts w:eastAsia="?? ??"/>
        </w:rPr>
      </w:pPr>
      <w:proofErr w:type="spellStart"/>
      <w:ins w:id="162" w:author="Fernando Alonso Macias" w:date="2023-05-03T09:17:00Z">
        <w:r w:rsidRPr="00663509">
          <w:t>T</w:t>
        </w:r>
        <w:r w:rsidRPr="00663509">
          <w:rPr>
            <w:vertAlign w:val="subscript"/>
          </w:rPr>
          <w:t>Evaluate_out_SSB_Relax</w:t>
        </w:r>
        <w:proofErr w:type="spellEnd"/>
        <w:r w:rsidRPr="00663509">
          <w:rPr>
            <w:rFonts w:eastAsia="?? ??"/>
          </w:rPr>
          <w:t xml:space="preserve"> is defined in Table </w:t>
        </w:r>
      </w:ins>
      <w:ins w:id="163" w:author="Fernando Alonso Macias" w:date="2023-05-03T09:27:00Z">
        <w:r w:rsidR="0064092C">
          <w:rPr>
            <w:rFonts w:eastAsia="?? ??"/>
          </w:rPr>
          <w:t>4.5.1.0.5.1</w:t>
        </w:r>
      </w:ins>
      <w:ins w:id="164" w:author="Fernando Alonso Macias" w:date="2023-05-03T09:17:00Z">
        <w:r w:rsidRPr="00663509">
          <w:rPr>
            <w:rFonts w:eastAsia="?? ??"/>
          </w:rPr>
          <w:t>-1 for FR1.</w:t>
        </w:r>
      </w:ins>
    </w:p>
    <w:p w14:paraId="78AA00DB" w14:textId="32849F09" w:rsidR="002B1E40" w:rsidRPr="00663509" w:rsidRDefault="002B1E40" w:rsidP="002B1E40">
      <w:pPr>
        <w:rPr>
          <w:ins w:id="165" w:author="Fernando Alonso Macias" w:date="2023-05-03T09:17:00Z"/>
        </w:rPr>
      </w:pPr>
      <w:ins w:id="166" w:author="Fernando Alonso Macias" w:date="2023-05-03T09:17:00Z">
        <w:r w:rsidRPr="00663509">
          <w:t xml:space="preserve">The value of P is defined in clause </w:t>
        </w:r>
      </w:ins>
      <w:ins w:id="167" w:author="Fernando Alonso Macias" w:date="2023-05-03T09:27:00Z">
        <w:r w:rsidR="00DC65E2">
          <w:t>4.5.</w:t>
        </w:r>
      </w:ins>
      <w:ins w:id="168" w:author="Fernando Alonso Macias" w:date="2023-05-03T09:28:00Z">
        <w:r w:rsidR="00DC65E2">
          <w:t>1.0.1</w:t>
        </w:r>
      </w:ins>
      <w:ins w:id="169" w:author="Fernando Alonso Macias" w:date="2023-05-03T09:17:00Z">
        <w:r w:rsidRPr="00663509">
          <w:t>.</w:t>
        </w:r>
      </w:ins>
    </w:p>
    <w:p w14:paraId="2CEFD91B" w14:textId="77777777" w:rsidR="002B1E40" w:rsidRPr="00663509" w:rsidRDefault="002B1E40" w:rsidP="002B1E40">
      <w:pPr>
        <w:rPr>
          <w:ins w:id="170" w:author="Fernando Alonso Macias" w:date="2023-05-03T09:17:00Z"/>
          <w:rFonts w:eastAsia="?? ??"/>
        </w:rPr>
      </w:pPr>
      <w:ins w:id="171" w:author="Fernando Alonso Macias" w:date="2023-05-03T09:17:00Z">
        <w:r w:rsidRPr="00663509">
          <w:t>Longer evaluation period would be expected if the combination of RLM-RS resource, SMTC occasion and measurement gap configurations does not meet previous conditions.</w:t>
        </w:r>
        <w:r w:rsidRPr="00663509">
          <w:rPr>
            <w:rFonts w:eastAsia="?? ??"/>
          </w:rPr>
          <w:t xml:space="preserve"> </w:t>
        </w:r>
      </w:ins>
    </w:p>
    <w:p w14:paraId="0868AAEB" w14:textId="77777777" w:rsidR="002B1E40" w:rsidRPr="00663509" w:rsidRDefault="002B1E40" w:rsidP="002B1E40">
      <w:pPr>
        <w:rPr>
          <w:ins w:id="172" w:author="Fernando Alonso Macias" w:date="2023-05-03T09:17:00Z"/>
          <w:rFonts w:eastAsia="?? ??"/>
        </w:rPr>
      </w:pPr>
      <w:ins w:id="173" w:author="Fernando Alonso Macias" w:date="2023-05-03T09:17:00Z">
        <w:r w:rsidRPr="00663509">
          <w:rPr>
            <w:rFonts w:eastAsia="?? ??"/>
          </w:rPr>
          <w:t xml:space="preserve">For either an FR1 or FR2 serving cell, longer evaluation period would be expected during the period </w:t>
        </w:r>
        <w:proofErr w:type="spellStart"/>
        <w:r w:rsidRPr="00663509">
          <w:rPr>
            <w:rFonts w:eastAsia="?? ??"/>
          </w:rPr>
          <w:t>T</w:t>
        </w:r>
        <w:r w:rsidRPr="00663509">
          <w:rPr>
            <w:rFonts w:eastAsia="?? ??"/>
            <w:vertAlign w:val="subscript"/>
          </w:rPr>
          <w:t>identify_CGI</w:t>
        </w:r>
        <w:proofErr w:type="spellEnd"/>
        <w:r w:rsidRPr="00663509">
          <w:rPr>
            <w:rFonts w:eastAsia="?? ??"/>
          </w:rPr>
          <w:t xml:space="preserve"> when the UE is requested to decode an NR CGI.</w:t>
        </w:r>
      </w:ins>
    </w:p>
    <w:p w14:paraId="4BF2CA2C" w14:textId="2A4B0CB2" w:rsidR="002B1E40" w:rsidRPr="0064092C" w:rsidRDefault="002B1E40" w:rsidP="002B1E40">
      <w:pPr>
        <w:rPr>
          <w:ins w:id="174" w:author="Fernando Alonso Macias" w:date="2023-05-03T09:17:00Z"/>
          <w:rPrChange w:id="175" w:author="Fernando Alonso Macias" w:date="2023-05-03T09:27:00Z">
            <w:rPr>
              <w:ins w:id="176" w:author="Fernando Alonso Macias" w:date="2023-05-03T09:17:00Z"/>
              <w:rFonts w:eastAsia="?? ??"/>
            </w:rPr>
          </w:rPrChange>
        </w:rPr>
      </w:pPr>
      <w:ins w:id="177" w:author="Fernando Alonso Macias" w:date="2023-05-03T09:17:00Z">
        <w:r w:rsidRPr="00663509">
          <w:t xml:space="preserve">For either an FR1 or FR2 serving cell, longer evaluation period would be expected during the period </w:t>
        </w:r>
        <w:proofErr w:type="spellStart"/>
        <w:r w:rsidRPr="00663509">
          <w:t>T</w:t>
        </w:r>
        <w:r w:rsidRPr="00663509">
          <w:rPr>
            <w:vertAlign w:val="subscript"/>
          </w:rPr>
          <w:t>identify_CGI,E</w:t>
        </w:r>
        <w:proofErr w:type="spellEnd"/>
        <w:r w:rsidRPr="00663509">
          <w:rPr>
            <w:vertAlign w:val="subscript"/>
          </w:rPr>
          <w:t>-UTRAN</w:t>
        </w:r>
        <w:r w:rsidRPr="00663509">
          <w:t xml:space="preserve"> when the UE is requested to decode an LTE CGI.</w:t>
        </w:r>
      </w:ins>
    </w:p>
    <w:p w14:paraId="3C42C643" w14:textId="461091F6" w:rsidR="002B1E40" w:rsidRPr="00663509" w:rsidRDefault="002B1E40" w:rsidP="002B1E40">
      <w:pPr>
        <w:pStyle w:val="TH"/>
        <w:rPr>
          <w:ins w:id="178" w:author="Fernando Alonso Macias" w:date="2023-05-03T09:17:00Z"/>
        </w:rPr>
      </w:pPr>
      <w:ins w:id="179" w:author="Fernando Alonso Macias" w:date="2023-05-03T09:17:00Z">
        <w:r w:rsidRPr="00663509">
          <w:t xml:space="preserve">Table </w:t>
        </w:r>
      </w:ins>
      <w:ins w:id="180" w:author="Fernando Alonso Macias" w:date="2023-05-03T09:27:00Z">
        <w:r w:rsidR="0064092C" w:rsidRPr="0064092C">
          <w:t>4.5.1.0.5.1</w:t>
        </w:r>
      </w:ins>
      <w:ins w:id="181" w:author="Fernando Alonso Macias" w:date="2023-05-03T09:17:00Z">
        <w:r w:rsidRPr="00663509">
          <w:t xml:space="preserve">-1: Evaluation period </w:t>
        </w:r>
        <w:proofErr w:type="spellStart"/>
        <w:r w:rsidRPr="00663509">
          <w:t>T</w:t>
        </w:r>
        <w:r w:rsidRPr="00663509">
          <w:rPr>
            <w:vertAlign w:val="subscript"/>
          </w:rPr>
          <w:t>Evaluate_out_SSB_Relax</w:t>
        </w:r>
        <w:proofErr w:type="spellEnd"/>
        <w:r w:rsidRPr="00663509">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2B1E40" w:rsidRPr="00663509" w14:paraId="5EEC8205" w14:textId="77777777" w:rsidTr="00574C52">
        <w:trPr>
          <w:jc w:val="center"/>
          <w:ins w:id="182" w:author="Fernando Alonso Macias" w:date="2023-05-03T09:17:00Z"/>
        </w:trPr>
        <w:tc>
          <w:tcPr>
            <w:tcW w:w="2760" w:type="dxa"/>
            <w:shd w:val="clear" w:color="auto" w:fill="auto"/>
          </w:tcPr>
          <w:p w14:paraId="68BCCEBB" w14:textId="77777777" w:rsidR="002B1E40" w:rsidRPr="00663509" w:rsidRDefault="002B1E40" w:rsidP="00574C52">
            <w:pPr>
              <w:pStyle w:val="TAH"/>
              <w:rPr>
                <w:ins w:id="183" w:author="Fernando Alonso Macias" w:date="2023-05-03T09:17:00Z"/>
              </w:rPr>
            </w:pPr>
            <w:ins w:id="184" w:author="Fernando Alonso Macias" w:date="2023-05-03T09:17:00Z">
              <w:r w:rsidRPr="00663509">
                <w:t>Configuration</w:t>
              </w:r>
            </w:ins>
          </w:p>
        </w:tc>
        <w:tc>
          <w:tcPr>
            <w:tcW w:w="3260" w:type="dxa"/>
            <w:shd w:val="clear" w:color="auto" w:fill="auto"/>
          </w:tcPr>
          <w:p w14:paraId="2E53C655" w14:textId="77777777" w:rsidR="002B1E40" w:rsidRPr="00663509" w:rsidRDefault="002B1E40" w:rsidP="00574C52">
            <w:pPr>
              <w:pStyle w:val="TAH"/>
              <w:rPr>
                <w:ins w:id="185" w:author="Fernando Alonso Macias" w:date="2023-05-03T09:17:00Z"/>
              </w:rPr>
            </w:pPr>
            <w:proofErr w:type="spellStart"/>
            <w:ins w:id="186" w:author="Fernando Alonso Macias" w:date="2023-05-03T09:17:00Z">
              <w:r w:rsidRPr="00663509">
                <w:t>T</w:t>
              </w:r>
              <w:r w:rsidRPr="00663509">
                <w:rPr>
                  <w:vertAlign w:val="subscript"/>
                </w:rPr>
                <w:t>Evaluate_out_SSB_Relax</w:t>
              </w:r>
              <w:proofErr w:type="spellEnd"/>
              <w:r w:rsidRPr="00663509">
                <w:t xml:space="preserve"> (</w:t>
              </w:r>
              <w:proofErr w:type="spellStart"/>
              <w:r w:rsidRPr="00663509">
                <w:t>ms</w:t>
              </w:r>
              <w:proofErr w:type="spellEnd"/>
              <w:r w:rsidRPr="00663509">
                <w:t xml:space="preserve">) </w:t>
              </w:r>
            </w:ins>
          </w:p>
        </w:tc>
      </w:tr>
      <w:tr w:rsidR="002B1E40" w:rsidRPr="00663509" w14:paraId="05684BE6" w14:textId="77777777" w:rsidTr="00574C52">
        <w:trPr>
          <w:jc w:val="center"/>
          <w:ins w:id="187" w:author="Fernando Alonso Macias" w:date="2023-05-03T09:17:00Z"/>
        </w:trPr>
        <w:tc>
          <w:tcPr>
            <w:tcW w:w="2760" w:type="dxa"/>
            <w:shd w:val="clear" w:color="auto" w:fill="auto"/>
          </w:tcPr>
          <w:p w14:paraId="3244DD2C" w14:textId="77777777" w:rsidR="002B1E40" w:rsidRPr="00663509" w:rsidRDefault="002B1E40" w:rsidP="00574C52">
            <w:pPr>
              <w:pStyle w:val="TAC"/>
              <w:rPr>
                <w:ins w:id="188" w:author="Fernando Alonso Macias" w:date="2023-05-03T09:17:00Z"/>
              </w:rPr>
            </w:pPr>
            <w:ins w:id="189" w:author="Fernando Alonso Macias" w:date="2023-05-03T09:17:00Z">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proofErr w:type="spellStart"/>
              <w:r w:rsidRPr="00663509">
                <w:rPr>
                  <w:lang w:val="en-US" w:eastAsia="zh-CN"/>
                </w:rPr>
                <w:t>ms</w:t>
              </w:r>
              <w:proofErr w:type="spellEnd"/>
            </w:ins>
          </w:p>
        </w:tc>
        <w:tc>
          <w:tcPr>
            <w:tcW w:w="3260" w:type="dxa"/>
            <w:shd w:val="clear" w:color="auto" w:fill="auto"/>
          </w:tcPr>
          <w:p w14:paraId="16E5B548" w14:textId="77777777" w:rsidR="002B1E40" w:rsidRPr="00663509" w:rsidRDefault="002B1E40" w:rsidP="00574C52">
            <w:pPr>
              <w:pStyle w:val="TAC"/>
              <w:rPr>
                <w:ins w:id="190" w:author="Fernando Alonso Macias" w:date="2023-05-03T09:17:00Z"/>
                <w:lang w:val="fr-FR"/>
              </w:rPr>
            </w:pPr>
            <w:ins w:id="191" w:author="Fernando Alonso Macias" w:date="2023-05-03T09:17:00Z">
              <w:r>
                <w:rPr>
                  <w:lang w:val="fr-FR"/>
                </w:rPr>
                <w:t>Max(200</w:t>
              </w:r>
              <w:r>
                <w:rPr>
                  <w:rFonts w:cs="Arial"/>
                  <w:szCs w:val="18"/>
                </w:rPr>
                <w:sym w:font="Symbol" w:char="F0B4"/>
              </w:r>
              <w:r>
                <w:rPr>
                  <w:rFonts w:cs="Arial"/>
                  <w:szCs w:val="18"/>
                </w:rPr>
                <w:t xml:space="preserve"> K3</w:t>
              </w:r>
              <w:r>
                <w:rPr>
                  <w:rFonts w:cs="Arial"/>
                  <w:szCs w:val="18"/>
                  <w:vertAlign w:val="superscript"/>
                </w:rPr>
                <w:t xml:space="preserve"> NOTE3</w:t>
              </w:r>
              <w:r>
                <w:rPr>
                  <w:lang w:val="fr-FR"/>
                </w:rPr>
                <w:t xml:space="preserve">, </w:t>
              </w:r>
              <w:proofErr w:type="spellStart"/>
              <w:r>
                <w:rPr>
                  <w:lang w:val="fr-FR"/>
                </w:rPr>
                <w:t>Ceil</w:t>
              </w:r>
              <w:proofErr w:type="spellEnd"/>
              <w:r>
                <w:rPr>
                  <w:lang w:val="fr-FR"/>
                </w:rPr>
                <w:t xml:space="preserve">(15 </w:t>
              </w:r>
              <w:r>
                <w:rPr>
                  <w:rFonts w:cs="Arial"/>
                  <w:szCs w:val="18"/>
                </w:rPr>
                <w:sym w:font="Symbol" w:char="F0B4"/>
              </w:r>
              <w:r>
                <w:rPr>
                  <w:rFonts w:cs="Arial"/>
                  <w:szCs w:val="18"/>
                </w:rPr>
                <w:t xml:space="preserve"> K1</w:t>
              </w:r>
              <w:r>
                <w:rPr>
                  <w:rFonts w:cs="Arial"/>
                  <w:szCs w:val="18"/>
                  <w:vertAlign w:val="superscript"/>
                </w:rPr>
                <w:t>NOTE2</w:t>
              </w:r>
              <w:r>
                <w:rPr>
                  <w:lang w:val="fr-FR"/>
                </w:rPr>
                <w:t xml:space="preserve">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ins>
          </w:p>
        </w:tc>
      </w:tr>
      <w:tr w:rsidR="002B1E40" w:rsidRPr="00663509" w14:paraId="616E78A7" w14:textId="77777777" w:rsidTr="00574C52">
        <w:trPr>
          <w:jc w:val="center"/>
          <w:ins w:id="192" w:author="Fernando Alonso Macias" w:date="2023-05-03T09:17:00Z"/>
        </w:trPr>
        <w:tc>
          <w:tcPr>
            <w:tcW w:w="2760" w:type="dxa"/>
            <w:shd w:val="clear" w:color="auto" w:fill="auto"/>
          </w:tcPr>
          <w:p w14:paraId="0D3467A3" w14:textId="77777777" w:rsidR="002B1E40" w:rsidRPr="00663509" w:rsidRDefault="002B1E40" w:rsidP="00574C52">
            <w:pPr>
              <w:pStyle w:val="TAC"/>
              <w:rPr>
                <w:ins w:id="193" w:author="Fernando Alonso Macias" w:date="2023-05-03T09:17:00Z"/>
              </w:rPr>
            </w:pPr>
            <w:ins w:id="194" w:author="Fernando Alonso Macias" w:date="2023-05-03T09:17:00Z">
              <w:r w:rsidRPr="00663509">
                <w:rPr>
                  <w:lang w:val="fr-FR"/>
                </w:rPr>
                <w:t>80ms &lt; 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160</w:t>
              </w:r>
              <w:proofErr w:type="spellStart"/>
              <w:r w:rsidRPr="00663509">
                <w:rPr>
                  <w:lang w:val="en-US" w:eastAsia="zh-CN"/>
                </w:rPr>
                <w:t>ms</w:t>
              </w:r>
              <w:proofErr w:type="spellEnd"/>
            </w:ins>
          </w:p>
        </w:tc>
        <w:tc>
          <w:tcPr>
            <w:tcW w:w="3260" w:type="dxa"/>
            <w:shd w:val="clear" w:color="auto" w:fill="auto"/>
          </w:tcPr>
          <w:p w14:paraId="2E788AB8" w14:textId="77777777" w:rsidR="002B1E40" w:rsidRPr="00663509" w:rsidRDefault="002B1E40" w:rsidP="00574C52">
            <w:pPr>
              <w:pStyle w:val="TAC"/>
              <w:rPr>
                <w:ins w:id="195" w:author="Fernando Alonso Macias" w:date="2023-05-03T09:17:00Z"/>
              </w:rPr>
            </w:pPr>
            <w:ins w:id="196" w:author="Fernando Alonso Macias" w:date="2023-05-03T09:17:00Z">
              <w:r w:rsidRPr="00663509">
                <w:t xml:space="preserve">Ceil(15 </w:t>
              </w:r>
              <w:r w:rsidRPr="00663509">
                <w:rPr>
                  <w:rFonts w:cs="Arial"/>
                  <w:szCs w:val="18"/>
                </w:rPr>
                <w:sym w:font="Symbol" w:char="F0B4"/>
              </w:r>
              <w:r w:rsidRPr="00663509">
                <w:rPr>
                  <w:rFonts w:cs="Arial"/>
                  <w:szCs w:val="18"/>
                </w:rPr>
                <w:t xml:space="preserve"> </w:t>
              </w:r>
              <w:r w:rsidRPr="00663509">
                <w:t xml:space="preserve">P) </w:t>
              </w:r>
              <w:r w:rsidRPr="00663509">
                <w:rPr>
                  <w:rFonts w:cs="Arial"/>
                  <w:szCs w:val="18"/>
                </w:rPr>
                <w:sym w:font="Symbol" w:char="F0B4"/>
              </w:r>
              <w:r w:rsidRPr="00663509">
                <w:rPr>
                  <w:rFonts w:cs="Arial"/>
                  <w:szCs w:val="18"/>
                </w:rPr>
                <w:t xml:space="preserve"> </w:t>
              </w: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w:t>
              </w:r>
            </w:ins>
          </w:p>
        </w:tc>
      </w:tr>
      <w:tr w:rsidR="002B1E40" w:rsidRPr="00663509" w14:paraId="1FA7DE16" w14:textId="77777777" w:rsidTr="00574C52">
        <w:trPr>
          <w:jc w:val="center"/>
          <w:ins w:id="197" w:author="Fernando Alonso Macias" w:date="2023-05-03T09:17:00Z"/>
        </w:trPr>
        <w:tc>
          <w:tcPr>
            <w:tcW w:w="6020" w:type="dxa"/>
            <w:gridSpan w:val="2"/>
            <w:shd w:val="clear" w:color="auto" w:fill="auto"/>
          </w:tcPr>
          <w:p w14:paraId="66178744" w14:textId="77777777" w:rsidR="002B1E40" w:rsidRPr="00663509" w:rsidRDefault="002B1E40" w:rsidP="00574C52">
            <w:pPr>
              <w:pStyle w:val="TAN"/>
              <w:rPr>
                <w:ins w:id="198" w:author="Fernando Alonso Macias" w:date="2023-05-03T09:17:00Z"/>
              </w:rPr>
            </w:pPr>
            <w:ins w:id="199" w:author="Fernando Alonso Macias" w:date="2023-05-03T09:17:00Z">
              <w:r w:rsidRPr="00663509">
                <w:t>N</w:t>
              </w:r>
              <w:r w:rsidRPr="00663509">
                <w:rPr>
                  <w:rFonts w:eastAsia="Malgun Gothic"/>
                  <w:lang w:eastAsia="ko-KR"/>
                </w:rPr>
                <w:t>OTE 1</w:t>
              </w:r>
              <w:r w:rsidRPr="00663509">
                <w:t>:</w:t>
              </w:r>
              <w:r w:rsidRPr="00663509">
                <w:rPr>
                  <w:sz w:val="28"/>
                </w:rPr>
                <w:tab/>
              </w:r>
              <w:r w:rsidRPr="00663509">
                <w:t>T</w:t>
              </w:r>
              <w:r w:rsidRPr="00663509">
                <w:rPr>
                  <w:vertAlign w:val="subscript"/>
                </w:rPr>
                <w:t>SSB</w:t>
              </w:r>
              <w:r w:rsidRPr="00663509">
                <w:t xml:space="preserve"> is the periodicity of the SSB configured for RLM. T</w:t>
              </w:r>
              <w:r w:rsidRPr="00663509">
                <w:rPr>
                  <w:vertAlign w:val="subscript"/>
                </w:rPr>
                <w:t>DRX</w:t>
              </w:r>
              <w:r w:rsidRPr="00663509">
                <w:t xml:space="preserve"> is the DRX cycle length and no longer than 80ms.</w:t>
              </w:r>
            </w:ins>
          </w:p>
          <w:p w14:paraId="2FAD2B6C" w14:textId="77777777" w:rsidR="002B1E40" w:rsidRPr="00663509" w:rsidRDefault="002B1E40" w:rsidP="00574C52">
            <w:pPr>
              <w:pStyle w:val="TAN"/>
              <w:rPr>
                <w:ins w:id="200" w:author="Fernando Alonso Macias" w:date="2023-05-03T09:17:00Z"/>
              </w:rPr>
            </w:pPr>
            <w:ins w:id="201" w:author="Fernando Alonso Macias" w:date="2023-05-03T09:17:00Z">
              <w:r w:rsidRPr="00663509">
                <w:t>N</w:t>
              </w:r>
              <w:r w:rsidRPr="00663509">
                <w:rPr>
                  <w:rFonts w:eastAsia="Malgun Gothic"/>
                  <w:lang w:eastAsia="ko-KR"/>
                </w:rPr>
                <w:t>OTE 2</w:t>
              </w:r>
              <w:r w:rsidRPr="00663509">
                <w:t>:</w:t>
              </w:r>
              <w:r w:rsidRPr="00663509">
                <w:rPr>
                  <w:sz w:val="28"/>
                </w:rPr>
                <w:t xml:space="preserve"> </w:t>
              </w:r>
              <w:r w:rsidRPr="00663509">
                <w:rPr>
                  <w:sz w:val="28"/>
                </w:rPr>
                <w:tab/>
              </w:r>
              <w:r w:rsidRPr="00663509">
                <w:t>K1 = 4 for</w:t>
              </w:r>
              <w:r w:rsidRPr="00663509">
                <w:rPr>
                  <w:lang w:val="fr-FR"/>
                </w:rPr>
                <w:t xml:space="preserve"> 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40</w:t>
              </w:r>
              <w:proofErr w:type="spellStart"/>
              <w:r w:rsidRPr="00663509">
                <w:rPr>
                  <w:lang w:val="en-US" w:eastAsia="zh-CN"/>
                </w:rPr>
                <w:t>ms</w:t>
              </w:r>
              <w:proofErr w:type="spellEnd"/>
              <w:r w:rsidRPr="00663509">
                <w:t xml:space="preserve"> and K1 = 2 for </w:t>
              </w:r>
              <w:r w:rsidRPr="00663509">
                <w:rPr>
                  <w:lang w:val="fr-FR"/>
                </w:rPr>
                <w:t>40ms&lt;Max(T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proofErr w:type="spellStart"/>
              <w:r w:rsidRPr="00663509">
                <w:rPr>
                  <w:lang w:val="en-US" w:eastAsia="zh-CN"/>
                </w:rPr>
                <w:t>ms</w:t>
              </w:r>
              <w:proofErr w:type="spellEnd"/>
              <w:r w:rsidRPr="00663509">
                <w:t>.</w:t>
              </w:r>
            </w:ins>
          </w:p>
          <w:p w14:paraId="2167A168" w14:textId="77777777" w:rsidR="002B1E40" w:rsidRPr="00663509" w:rsidRDefault="002B1E40" w:rsidP="00574C52">
            <w:pPr>
              <w:pStyle w:val="TAN"/>
              <w:rPr>
                <w:ins w:id="202" w:author="Fernando Alonso Macias" w:date="2023-05-03T09:17:00Z"/>
              </w:rPr>
            </w:pPr>
            <w:ins w:id="203" w:author="Fernando Alonso Macias" w:date="2023-05-03T09:17:00Z">
              <w:r w:rsidRPr="00663509">
                <w:t>N</w:t>
              </w:r>
              <w:r w:rsidRPr="00663509">
                <w:rPr>
                  <w:rFonts w:eastAsia="Malgun Gothic"/>
                  <w:lang w:eastAsia="ko-KR"/>
                </w:rPr>
                <w:t>OTE 3</w:t>
              </w:r>
              <w:r w:rsidRPr="00663509">
                <w:t>:</w:t>
              </w:r>
              <w:r w:rsidRPr="00663509">
                <w:rPr>
                  <w:sz w:val="28"/>
                </w:rPr>
                <w:t xml:space="preserve"> </w:t>
              </w:r>
              <w:r w:rsidRPr="00663509">
                <w:rPr>
                  <w:sz w:val="28"/>
                </w:rPr>
                <w:tab/>
              </w:r>
              <w:r w:rsidRPr="00663509">
                <w:t xml:space="preserve">K3 = K1, if K1 </w:t>
              </w:r>
              <w:r w:rsidRPr="00663509">
                <w:rPr>
                  <w:rFonts w:hint="eastAsia"/>
                </w:rPr>
                <w:t>≤</w:t>
              </w:r>
              <w:r w:rsidRPr="00663509">
                <w:t xml:space="preserve"> 2; otherwise K3 = 1.</w:t>
              </w:r>
            </w:ins>
          </w:p>
        </w:tc>
      </w:tr>
    </w:tbl>
    <w:p w14:paraId="3B7F3607" w14:textId="77777777" w:rsidR="002B1E40" w:rsidRPr="00BB6277" w:rsidRDefault="002B1E40" w:rsidP="00820736">
      <w:pPr>
        <w:rPr>
          <w:ins w:id="204" w:author="Fernando Alonso Macias" w:date="2023-05-03T09:16:00Z"/>
        </w:rPr>
      </w:pPr>
    </w:p>
    <w:p w14:paraId="7DF1B944" w14:textId="55302C01" w:rsidR="00443B15" w:rsidRDefault="00443B15" w:rsidP="00443B15">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sidR="00045305">
        <w:rPr>
          <w:b/>
          <w:bCs/>
          <w:noProof/>
          <w:color w:val="FF0000"/>
          <w:sz w:val="30"/>
          <w:szCs w:val="30"/>
        </w:rPr>
        <w:t>kipped sections</w:t>
      </w:r>
      <w:r>
        <w:rPr>
          <w:b/>
          <w:bCs/>
          <w:noProof/>
          <w:color w:val="FF0000"/>
          <w:sz w:val="30"/>
          <w:szCs w:val="30"/>
        </w:rPr>
        <w:t xml:space="preserve"> </w:t>
      </w:r>
      <w:r w:rsidRPr="007E5585">
        <w:rPr>
          <w:b/>
          <w:bCs/>
          <w:noProof/>
          <w:color w:val="FF0000"/>
          <w:sz w:val="30"/>
          <w:szCs w:val="30"/>
        </w:rPr>
        <w:t>&gt;&gt;</w:t>
      </w:r>
    </w:p>
    <w:p w14:paraId="06D47C70" w14:textId="5C7F2747" w:rsidR="0023541D" w:rsidRPr="004E2380" w:rsidRDefault="0023541D" w:rsidP="0023541D">
      <w:pPr>
        <w:pStyle w:val="Heading4"/>
        <w:rPr>
          <w:ins w:id="205" w:author="Fernando Alonso Macias" w:date="2023-05-03T09:07:00Z"/>
          <w:rFonts w:cs="Arial"/>
          <w:i/>
          <w:szCs w:val="24"/>
        </w:rPr>
      </w:pPr>
      <w:bookmarkStart w:id="206" w:name="_Toc29297016"/>
      <w:bookmarkStart w:id="207" w:name="_Toc36149207"/>
      <w:bookmarkStart w:id="208" w:name="_Toc44092784"/>
      <w:bookmarkStart w:id="209" w:name="_Toc44093333"/>
      <w:bookmarkStart w:id="210" w:name="_Toc44094156"/>
      <w:bookmarkStart w:id="211" w:name="_Toc44094435"/>
      <w:bookmarkStart w:id="212" w:name="_Toc52295848"/>
      <w:bookmarkStart w:id="213" w:name="_Toc59027551"/>
      <w:bookmarkStart w:id="214" w:name="_Toc69328045"/>
      <w:bookmarkStart w:id="215" w:name="_Toc75989682"/>
      <w:bookmarkStart w:id="216" w:name="_Toc75992788"/>
      <w:bookmarkStart w:id="217" w:name="_Toc76018565"/>
      <w:bookmarkStart w:id="218" w:name="_Toc84513631"/>
      <w:bookmarkStart w:id="219" w:name="_Toc84514195"/>
      <w:ins w:id="220" w:author="Fernando Alonso Macias" w:date="2023-05-03T09:07:00Z">
        <w:r w:rsidRPr="004E2380">
          <w:rPr>
            <w:rFonts w:cs="Arial"/>
            <w:szCs w:val="24"/>
          </w:rPr>
          <w:t>4.5.1.</w:t>
        </w:r>
      </w:ins>
      <w:ins w:id="221" w:author="Fernando Alonso Macias" w:date="2023-05-03T09:09:00Z">
        <w:r w:rsidR="000175C2">
          <w:rPr>
            <w:rFonts w:cs="Arial"/>
            <w:szCs w:val="24"/>
          </w:rPr>
          <w:t>9</w:t>
        </w:r>
      </w:ins>
      <w:ins w:id="222" w:author="Fernando Alonso Macias" w:date="2023-05-03T09:07:00Z">
        <w:r w:rsidRPr="004E2380">
          <w:rPr>
            <w:rFonts w:cs="Arial"/>
            <w:szCs w:val="24"/>
          </w:rPr>
          <w:tab/>
        </w:r>
      </w:ins>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ins w:id="223" w:author="Fernando Alonso Macias" w:date="2023-05-03T09:10:00Z">
        <w:r w:rsidR="000175C2" w:rsidRPr="000175C2">
          <w:rPr>
            <w:rFonts w:cs="Arial"/>
            <w:szCs w:val="24"/>
          </w:rPr>
          <w:t xml:space="preserve">EN-DC FR1 </w:t>
        </w:r>
        <w:r w:rsidR="005622C6">
          <w:rPr>
            <w:rFonts w:cs="Arial"/>
            <w:szCs w:val="24"/>
          </w:rPr>
          <w:t>R</w:t>
        </w:r>
        <w:r w:rsidR="000175C2" w:rsidRPr="000175C2">
          <w:rPr>
            <w:rFonts w:cs="Arial"/>
            <w:szCs w:val="24"/>
          </w:rPr>
          <w:t xml:space="preserve">adio </w:t>
        </w:r>
      </w:ins>
      <w:ins w:id="224" w:author="Fernando Alonso Macias" w:date="2023-05-03T09:11:00Z">
        <w:r w:rsidR="005622C6">
          <w:rPr>
            <w:rFonts w:cs="Arial"/>
            <w:szCs w:val="24"/>
          </w:rPr>
          <w:t>L</w:t>
        </w:r>
      </w:ins>
      <w:ins w:id="225" w:author="Fernando Alonso Macias" w:date="2023-05-03T09:10:00Z">
        <w:r w:rsidR="000175C2" w:rsidRPr="000175C2">
          <w:rPr>
            <w:rFonts w:cs="Arial"/>
            <w:szCs w:val="24"/>
          </w:rPr>
          <w:t xml:space="preserve">ink </w:t>
        </w:r>
      </w:ins>
      <w:ins w:id="226" w:author="Fernando Alonso Macias" w:date="2023-05-03T09:11:00Z">
        <w:r w:rsidR="005622C6">
          <w:rPr>
            <w:rFonts w:cs="Arial"/>
            <w:szCs w:val="24"/>
          </w:rPr>
          <w:t>M</w:t>
        </w:r>
      </w:ins>
      <w:ins w:id="227" w:author="Fernando Alonso Macias" w:date="2023-05-03T09:10:00Z">
        <w:r w:rsidR="000175C2" w:rsidRPr="000175C2">
          <w:rPr>
            <w:rFonts w:cs="Arial"/>
            <w:szCs w:val="24"/>
          </w:rPr>
          <w:t xml:space="preserve">onitoring </w:t>
        </w:r>
      </w:ins>
      <w:ins w:id="228" w:author="Fernando Alonso Macias" w:date="2023-05-03T09:11:00Z">
        <w:r w:rsidR="005622C6">
          <w:rPr>
            <w:rFonts w:cs="Arial"/>
            <w:szCs w:val="24"/>
          </w:rPr>
          <w:t>O</w:t>
        </w:r>
      </w:ins>
      <w:ins w:id="229" w:author="Fernando Alonso Macias" w:date="2023-05-03T09:10:00Z">
        <w:r w:rsidR="000175C2" w:rsidRPr="000175C2">
          <w:rPr>
            <w:rFonts w:cs="Arial"/>
            <w:szCs w:val="24"/>
          </w:rPr>
          <w:t xml:space="preserve">ut-of-sync Test for </w:t>
        </w:r>
        <w:proofErr w:type="spellStart"/>
        <w:r w:rsidR="000175C2" w:rsidRPr="000175C2">
          <w:rPr>
            <w:rFonts w:cs="Arial"/>
            <w:szCs w:val="24"/>
          </w:rPr>
          <w:t>PSCell</w:t>
        </w:r>
        <w:proofErr w:type="spellEnd"/>
        <w:r w:rsidR="000175C2" w:rsidRPr="000175C2">
          <w:rPr>
            <w:rFonts w:cs="Arial"/>
            <w:szCs w:val="24"/>
          </w:rPr>
          <w:t xml:space="preserve"> configured with SSB-based RLM RS for UE fulfilling relaxed measurement criterion</w:t>
        </w:r>
      </w:ins>
    </w:p>
    <w:p w14:paraId="61C3BF47" w14:textId="77777777" w:rsidR="002E4645" w:rsidRPr="00FD04D5" w:rsidRDefault="002E4645" w:rsidP="002E4645">
      <w:pPr>
        <w:pStyle w:val="EditorsNote"/>
        <w:rPr>
          <w:ins w:id="230" w:author="Fernando Alonso Macias" w:date="2023-05-03T09:08:00Z"/>
          <w:rFonts w:eastAsia="SimSun"/>
          <w:lang w:eastAsia="zh-CN"/>
        </w:rPr>
      </w:pPr>
      <w:ins w:id="231" w:author="Fernando Alonso Macias" w:date="2023-05-03T09:08:00Z">
        <w:r w:rsidRPr="00FD04D5">
          <w:rPr>
            <w:rFonts w:eastAsia="SimSun"/>
            <w:lang w:eastAsia="zh-CN"/>
          </w:rPr>
          <w:t xml:space="preserve">Editor's Note: </w:t>
        </w:r>
      </w:ins>
    </w:p>
    <w:p w14:paraId="2D8DF191" w14:textId="77777777" w:rsidR="002E4645" w:rsidRPr="00FD04D5" w:rsidRDefault="002E4645" w:rsidP="001E6C21">
      <w:pPr>
        <w:pStyle w:val="EditorsNote"/>
        <w:numPr>
          <w:ilvl w:val="0"/>
          <w:numId w:val="31"/>
        </w:numPr>
        <w:rPr>
          <w:ins w:id="232" w:author="Fernando Alonso Macias" w:date="2023-05-03T09:08:00Z"/>
          <w:rFonts w:eastAsia="SimSun"/>
          <w:lang w:eastAsia="zh-CN"/>
        </w:rPr>
      </w:pPr>
      <w:ins w:id="233" w:author="Fernando Alonso Macias" w:date="2023-05-03T09:08:00Z">
        <w:r w:rsidRPr="00FD04D5">
          <w:rPr>
            <w:rFonts w:eastAsia="SimSun"/>
            <w:lang w:eastAsia="zh-CN"/>
          </w:rPr>
          <w:t>MU and TT analysis is incomplete</w:t>
        </w:r>
      </w:ins>
    </w:p>
    <w:p w14:paraId="39791B4C" w14:textId="219E03B4" w:rsidR="002E4645" w:rsidRPr="00FD04D5" w:rsidRDefault="002E4645" w:rsidP="001E6C21">
      <w:pPr>
        <w:pStyle w:val="EditorsNote"/>
        <w:numPr>
          <w:ilvl w:val="0"/>
          <w:numId w:val="31"/>
        </w:numPr>
        <w:rPr>
          <w:ins w:id="234" w:author="Fernando Alonso Macias" w:date="2023-05-03T09:08:00Z"/>
          <w:rFonts w:eastAsia="SimSun"/>
          <w:lang w:eastAsia="zh-CN"/>
        </w:rPr>
      </w:pPr>
      <w:ins w:id="235" w:author="Fernando Alonso Macias" w:date="2023-05-03T09:08:00Z">
        <w:r w:rsidRPr="00FD04D5">
          <w:rPr>
            <w:rFonts w:eastAsia="SimSun"/>
            <w:lang w:eastAsia="zh-CN"/>
          </w:rPr>
          <w:t xml:space="preserve">Message contents </w:t>
        </w:r>
      </w:ins>
      <w:ins w:id="236" w:author="Fernando Alonso Macias" w:date="2023-05-03T11:02:00Z">
        <w:r w:rsidR="00453AC2">
          <w:rPr>
            <w:rFonts w:eastAsia="SimSun"/>
            <w:lang w:eastAsia="zh-CN"/>
          </w:rPr>
          <w:t xml:space="preserve">needs </w:t>
        </w:r>
      </w:ins>
      <w:ins w:id="237" w:author="Fernando Alonso Macias" w:date="2023-05-03T09:08:00Z">
        <w:r>
          <w:rPr>
            <w:rFonts w:eastAsia="SimSun"/>
            <w:lang w:eastAsia="zh-CN"/>
          </w:rPr>
          <w:t>to be updated</w:t>
        </w:r>
      </w:ins>
    </w:p>
    <w:p w14:paraId="7619015B" w14:textId="23A0BED3" w:rsidR="002E4645" w:rsidRDefault="002E4645" w:rsidP="001E6C21">
      <w:pPr>
        <w:pStyle w:val="EditorsNote"/>
        <w:numPr>
          <w:ilvl w:val="0"/>
          <w:numId w:val="31"/>
        </w:numPr>
        <w:rPr>
          <w:ins w:id="238" w:author="Fernando Alonso Macias" w:date="2023-05-03T09:30:00Z"/>
          <w:rFonts w:eastAsia="SimSun"/>
          <w:lang w:eastAsia="zh-CN"/>
        </w:rPr>
      </w:pPr>
      <w:ins w:id="239" w:author="Fernando Alonso Macias" w:date="2023-05-03T09:09:00Z">
        <w:r>
          <w:rPr>
            <w:rFonts w:eastAsia="SimSun"/>
            <w:lang w:eastAsia="zh-CN"/>
          </w:rPr>
          <w:t>T</w:t>
        </w:r>
      </w:ins>
      <w:ins w:id="240" w:author="Fernando Alonso Macias" w:date="2023-05-03T09:08:00Z">
        <w:r w:rsidRPr="00FD04D5">
          <w:rPr>
            <w:rFonts w:eastAsia="SimSun"/>
            <w:lang w:eastAsia="zh-CN"/>
          </w:rPr>
          <w:t xml:space="preserve">est procedure </w:t>
        </w:r>
      </w:ins>
      <w:ins w:id="241" w:author="Fernando Alonso Macias" w:date="2023-05-03T11:02:00Z">
        <w:r w:rsidR="00453AC2">
          <w:rPr>
            <w:rFonts w:eastAsia="SimSun"/>
            <w:lang w:eastAsia="zh-CN"/>
          </w:rPr>
          <w:t>needs</w:t>
        </w:r>
      </w:ins>
      <w:ins w:id="242" w:author="Fernando Alonso Macias" w:date="2023-05-03T09:08:00Z">
        <w:r w:rsidRPr="00FD04D5">
          <w:rPr>
            <w:rFonts w:eastAsia="SimSun"/>
            <w:lang w:eastAsia="zh-CN"/>
          </w:rPr>
          <w:t xml:space="preserve"> to be updated</w:t>
        </w:r>
      </w:ins>
    </w:p>
    <w:p w14:paraId="5BB88774" w14:textId="2F4D8EF9" w:rsidR="00D619F3" w:rsidRPr="00FD04D5" w:rsidRDefault="00D619F3" w:rsidP="001E6C21">
      <w:pPr>
        <w:pStyle w:val="EditorsNote"/>
        <w:numPr>
          <w:ilvl w:val="0"/>
          <w:numId w:val="31"/>
        </w:numPr>
        <w:rPr>
          <w:ins w:id="243" w:author="Fernando Alonso Macias" w:date="2023-05-03T09:08:00Z"/>
          <w:rFonts w:eastAsia="SimSun"/>
          <w:lang w:eastAsia="zh-CN"/>
        </w:rPr>
      </w:pPr>
      <w:ins w:id="244" w:author="Fernando Alonso Macias" w:date="2023-05-03T09:30:00Z">
        <w:r>
          <w:rPr>
            <w:rFonts w:eastAsia="SimSun"/>
            <w:lang w:eastAsia="zh-CN"/>
          </w:rPr>
          <w:t>Test applicabi</w:t>
        </w:r>
      </w:ins>
      <w:ins w:id="245" w:author="Fernando Alonso Macias" w:date="2023-05-03T09:31:00Z">
        <w:r>
          <w:rPr>
            <w:rFonts w:eastAsia="SimSun"/>
            <w:lang w:eastAsia="zh-CN"/>
          </w:rPr>
          <w:t>lity</w:t>
        </w:r>
      </w:ins>
      <w:ins w:id="246" w:author="Fernando Alonso Macias" w:date="2023-05-03T11:02:00Z">
        <w:r w:rsidR="00453AC2">
          <w:rPr>
            <w:rFonts w:eastAsia="SimSun"/>
            <w:lang w:eastAsia="zh-CN"/>
          </w:rPr>
          <w:t xml:space="preserve"> needs</w:t>
        </w:r>
      </w:ins>
      <w:ins w:id="247" w:author="Fernando Alonso Macias" w:date="2023-05-03T09:31:00Z">
        <w:r>
          <w:rPr>
            <w:rFonts w:eastAsia="SimSun"/>
            <w:lang w:eastAsia="zh-CN"/>
          </w:rPr>
          <w:t xml:space="preserve"> to be updated</w:t>
        </w:r>
      </w:ins>
    </w:p>
    <w:p w14:paraId="20B67DFA" w14:textId="0173DF59" w:rsidR="0023541D" w:rsidRPr="004E2380" w:rsidRDefault="0023541D" w:rsidP="0023541D">
      <w:pPr>
        <w:pStyle w:val="H6"/>
        <w:rPr>
          <w:ins w:id="248" w:author="Fernando Alonso Macias" w:date="2023-05-03T09:07:00Z"/>
        </w:rPr>
      </w:pPr>
      <w:ins w:id="249" w:author="Fernando Alonso Macias" w:date="2023-05-03T09:07:00Z">
        <w:r w:rsidRPr="004E2380">
          <w:t>4.5.1.</w:t>
        </w:r>
      </w:ins>
      <w:ins w:id="250" w:author="Fernando Alonso Macias" w:date="2023-05-03T09:11:00Z">
        <w:r w:rsidR="00DC27B8">
          <w:t>9</w:t>
        </w:r>
      </w:ins>
      <w:ins w:id="251" w:author="Fernando Alonso Macias" w:date="2023-05-03T09:07:00Z">
        <w:r w:rsidRPr="004E2380">
          <w:t>.1</w:t>
        </w:r>
        <w:r w:rsidRPr="004E2380">
          <w:tab/>
          <w:t>Test purpose</w:t>
        </w:r>
      </w:ins>
    </w:p>
    <w:p w14:paraId="4BF76AE8" w14:textId="387D28A3" w:rsidR="00DC27B8" w:rsidRDefault="00DC27B8" w:rsidP="0023541D">
      <w:pPr>
        <w:rPr>
          <w:ins w:id="252" w:author="Fernando Alonso Macias" w:date="2023-05-03T09:11:00Z"/>
          <w:rFonts w:cs="v4.2.0"/>
        </w:rPr>
      </w:pPr>
      <w:ins w:id="253" w:author="Fernando Alonso Macias" w:date="2023-05-03T09:11:00Z">
        <w:r w:rsidRPr="00DC27B8">
          <w:rPr>
            <w:rFonts w:cs="v4.2.0"/>
          </w:rPr>
          <w:t xml:space="preserve">The purpose of this test is to verify that the UE properly detects the out of sync and in sync for the purpose of monitoring downlink radio link quality of the </w:t>
        </w:r>
        <w:proofErr w:type="spellStart"/>
        <w:r w:rsidRPr="00DC27B8">
          <w:rPr>
            <w:rFonts w:cs="v4.2.0"/>
          </w:rPr>
          <w:t>PSCell</w:t>
        </w:r>
        <w:proofErr w:type="spellEnd"/>
        <w:r w:rsidRPr="00DC27B8">
          <w:rPr>
            <w:rFonts w:cs="v4.2.0"/>
          </w:rPr>
          <w:t xml:space="preserve"> when DRX is used. This test will partly verify the FR1 radio link monitoring requirements specified in</w:t>
        </w:r>
      </w:ins>
      <w:ins w:id="254" w:author="Fernando Alonso Macias" w:date="2023-05-03T09:12:00Z">
        <w:r w:rsidR="003B17F3">
          <w:rPr>
            <w:rFonts w:cs="v4.2.0"/>
          </w:rPr>
          <w:t xml:space="preserve"> </w:t>
        </w:r>
      </w:ins>
      <w:ins w:id="255" w:author="Fernando Alonso Macias" w:date="2023-05-03T09:11:00Z">
        <w:r w:rsidRPr="00DC27B8">
          <w:rPr>
            <w:rFonts w:cs="v4.2.0"/>
          </w:rPr>
          <w:t xml:space="preserve">clause </w:t>
        </w:r>
      </w:ins>
      <w:ins w:id="256" w:author="Fernando Alonso Macias" w:date="2023-05-03T09:31:00Z">
        <w:r w:rsidR="00CA763B">
          <w:rPr>
            <w:rFonts w:cs="v4.2.0"/>
          </w:rPr>
          <w:t>4.5.1.0.5</w:t>
        </w:r>
      </w:ins>
      <w:ins w:id="257" w:author="Fernando Alonso Macias" w:date="2023-05-03T09:32:00Z">
        <w:r w:rsidR="00CA763B">
          <w:rPr>
            <w:rFonts w:cs="v4.2.0"/>
          </w:rPr>
          <w:t>.1</w:t>
        </w:r>
      </w:ins>
      <w:ins w:id="258" w:author="Fernando Alonso Macias" w:date="2023-05-03T09:11:00Z">
        <w:r w:rsidRPr="00DC27B8">
          <w:rPr>
            <w:rFonts w:cs="v4.2.0"/>
          </w:rPr>
          <w:t xml:space="preserve"> for UE fulfilling good serving cell quality criterion and low mobility criterion, if configured.</w:t>
        </w:r>
      </w:ins>
    </w:p>
    <w:p w14:paraId="1B9A36B9" w14:textId="45AA21F4" w:rsidR="0023541D" w:rsidRPr="004E2380" w:rsidRDefault="0023541D" w:rsidP="0023541D">
      <w:pPr>
        <w:pStyle w:val="H6"/>
        <w:rPr>
          <w:ins w:id="259" w:author="Fernando Alonso Macias" w:date="2023-05-03T09:07:00Z"/>
        </w:rPr>
      </w:pPr>
      <w:ins w:id="260" w:author="Fernando Alonso Macias" w:date="2023-05-03T09:07:00Z">
        <w:r w:rsidRPr="004E2380">
          <w:t>4.5.1.</w:t>
        </w:r>
      </w:ins>
      <w:ins w:id="261" w:author="Fernando Alonso Macias" w:date="2023-05-03T09:34:00Z">
        <w:r w:rsidR="00E7330B">
          <w:t>9</w:t>
        </w:r>
      </w:ins>
      <w:ins w:id="262" w:author="Fernando Alonso Macias" w:date="2023-05-03T09:07:00Z">
        <w:r w:rsidRPr="004E2380">
          <w:t>.2</w:t>
        </w:r>
        <w:r w:rsidRPr="004E2380">
          <w:tab/>
          <w:t>Test applicability</w:t>
        </w:r>
      </w:ins>
    </w:p>
    <w:p w14:paraId="063218D9" w14:textId="6D8226ED" w:rsidR="0023541D" w:rsidRPr="004E2380" w:rsidRDefault="0023541D" w:rsidP="0023541D">
      <w:pPr>
        <w:rPr>
          <w:ins w:id="263" w:author="Fernando Alonso Macias" w:date="2023-05-03T09:07:00Z"/>
          <w:rFonts w:eastAsia="?? ??" w:cs="v3.7.0"/>
        </w:rPr>
      </w:pPr>
      <w:ins w:id="264" w:author="Fernando Alonso Macias" w:date="2023-05-03T09:07:00Z">
        <w:r w:rsidRPr="004E2380">
          <w:rPr>
            <w:lang w:eastAsia="sv-SE"/>
          </w:rPr>
          <w:t xml:space="preserve">This test applies to all types of </w:t>
        </w:r>
        <w:r w:rsidRPr="004E2380">
          <w:t>E-UTRA UE release 1</w:t>
        </w:r>
      </w:ins>
      <w:ins w:id="265" w:author="Fernando Alonso Macias" w:date="2023-05-03T09:30:00Z">
        <w:r w:rsidR="00CE2029">
          <w:t>7</w:t>
        </w:r>
      </w:ins>
      <w:ins w:id="266" w:author="Fernando Alonso Macias" w:date="2023-05-03T09:07:00Z">
        <w:r w:rsidRPr="004E2380">
          <w:t xml:space="preserve"> and forward, supporting EN-DC</w:t>
        </w:r>
      </w:ins>
      <w:ins w:id="267" w:author="Fernando Alonso Macias" w:date="2023-05-03T09:30:00Z">
        <w:r w:rsidR="00CE2029">
          <w:t xml:space="preserve"> and </w:t>
        </w:r>
      </w:ins>
      <w:ins w:id="268" w:author="Fernando Alonso Macias" w:date="2023-05-03T09:31:00Z">
        <w:r w:rsidR="00D619F3">
          <w:t>[relaxed measurement criterion]</w:t>
        </w:r>
      </w:ins>
      <w:ins w:id="269" w:author="Fernando Alonso Macias" w:date="2023-05-03T09:07:00Z">
        <w:r w:rsidRPr="004E2380">
          <w:t>.</w:t>
        </w:r>
      </w:ins>
    </w:p>
    <w:p w14:paraId="4AEFF4CE" w14:textId="003FC03A" w:rsidR="0023541D" w:rsidRPr="004E2380" w:rsidRDefault="0023541D" w:rsidP="0023541D">
      <w:pPr>
        <w:pStyle w:val="H6"/>
        <w:rPr>
          <w:ins w:id="270" w:author="Fernando Alonso Macias" w:date="2023-05-03T09:07:00Z"/>
        </w:rPr>
      </w:pPr>
      <w:ins w:id="271" w:author="Fernando Alonso Macias" w:date="2023-05-03T09:07:00Z">
        <w:r w:rsidRPr="004E2380">
          <w:t>4.5.1.</w:t>
        </w:r>
      </w:ins>
      <w:ins w:id="272" w:author="Fernando Alonso Macias" w:date="2023-05-03T09:34:00Z">
        <w:r w:rsidR="00E7330B">
          <w:t>9</w:t>
        </w:r>
      </w:ins>
      <w:ins w:id="273" w:author="Fernando Alonso Macias" w:date="2023-05-03T09:07:00Z">
        <w:r w:rsidRPr="004E2380">
          <w:t>.3</w:t>
        </w:r>
        <w:r w:rsidRPr="004E2380">
          <w:tab/>
          <w:t>Minimum conformance requirement</w:t>
        </w:r>
      </w:ins>
    </w:p>
    <w:p w14:paraId="728F509C" w14:textId="4299511E" w:rsidR="0023541D" w:rsidRPr="004E2380" w:rsidRDefault="00C54566" w:rsidP="0023541D">
      <w:pPr>
        <w:rPr>
          <w:ins w:id="274" w:author="Fernando Alonso Macias" w:date="2023-05-03T09:07:00Z"/>
        </w:rPr>
      </w:pPr>
      <w:ins w:id="275" w:author="Fernando Alonso Macias" w:date="2023-05-03T09:36:00Z">
        <w:r>
          <w:t>The requirements for UE supporting</w:t>
        </w:r>
        <w:r w:rsidR="00222DA7">
          <w:t xml:space="preserve"> relaxed</w:t>
        </w:r>
        <w:r>
          <w:t xml:space="preserve"> measurem</w:t>
        </w:r>
        <w:r w:rsidR="00222DA7">
          <w:t xml:space="preserve">ent criterion are specified in clause 4.5.1.0.5. </w:t>
        </w:r>
      </w:ins>
      <w:ins w:id="276" w:author="Fernando Alonso Macias" w:date="2023-05-03T09:07:00Z">
        <w:r w:rsidR="0023541D" w:rsidRPr="004E2380">
          <w:t>The minimum requirements</w:t>
        </w:r>
      </w:ins>
      <w:ins w:id="277" w:author="Fernando Alonso Macias" w:date="2023-05-03T09:36:00Z">
        <w:r w:rsidR="00222DA7">
          <w:t xml:space="preserve"> for SSB-based RLM </w:t>
        </w:r>
      </w:ins>
      <w:ins w:id="278" w:author="Fernando Alonso Macias" w:date="2023-05-03T09:37:00Z">
        <w:r w:rsidR="00C012FC">
          <w:t>with this criterion</w:t>
        </w:r>
      </w:ins>
      <w:ins w:id="279" w:author="Fernando Alonso Macias" w:date="2023-05-03T09:07:00Z">
        <w:r w:rsidR="0023541D" w:rsidRPr="004E2380">
          <w:t xml:space="preserve"> are specified in clause 4.5.1.0.</w:t>
        </w:r>
      </w:ins>
      <w:ins w:id="280" w:author="Fernando Alonso Macias" w:date="2023-05-03T09:35:00Z">
        <w:r w:rsidR="0091374D">
          <w:t>5.</w:t>
        </w:r>
      </w:ins>
      <w:ins w:id="281" w:author="Fernando Alonso Macias" w:date="2023-05-03T09:07:00Z">
        <w:r w:rsidR="0023541D" w:rsidRPr="004E2380">
          <w:t>1. DRX configuration is used for this test.</w:t>
        </w:r>
      </w:ins>
    </w:p>
    <w:p w14:paraId="7F145F56" w14:textId="2827A2D4" w:rsidR="0023541D" w:rsidRPr="004E2380" w:rsidRDefault="0023541D" w:rsidP="0023541D">
      <w:pPr>
        <w:rPr>
          <w:ins w:id="282" w:author="Fernando Alonso Macias" w:date="2023-05-03T09:07:00Z"/>
        </w:rPr>
      </w:pPr>
      <w:ins w:id="283" w:author="Fernando Alonso Macias" w:date="2023-05-03T09:07:00Z">
        <w:r w:rsidRPr="004E2380">
          <w:lastRenderedPageBreak/>
          <w:t>The normative reference for this requirement is TS 38.133 [6] clause A.</w:t>
        </w:r>
      </w:ins>
      <w:ins w:id="284" w:author="Fernando Alonso Macias" w:date="2023-05-03T09:52:00Z">
        <w:r w:rsidR="00AB6980">
          <w:t>4.5.1.9</w:t>
        </w:r>
      </w:ins>
      <w:ins w:id="285" w:author="Fernando Alonso Macias" w:date="2023-05-03T09:07:00Z">
        <w:r w:rsidRPr="004E2380">
          <w:t>.</w:t>
        </w:r>
      </w:ins>
    </w:p>
    <w:p w14:paraId="4B9A7162" w14:textId="6E370324" w:rsidR="0023541D" w:rsidRPr="004E2380" w:rsidRDefault="00AB6980" w:rsidP="0023541D">
      <w:pPr>
        <w:pStyle w:val="H6"/>
        <w:rPr>
          <w:ins w:id="286" w:author="Fernando Alonso Macias" w:date="2023-05-03T09:07:00Z"/>
        </w:rPr>
      </w:pPr>
      <w:ins w:id="287" w:author="Fernando Alonso Macias" w:date="2023-05-03T09:52:00Z">
        <w:r>
          <w:t>4.5.1.9</w:t>
        </w:r>
      </w:ins>
      <w:ins w:id="288" w:author="Fernando Alonso Macias" w:date="2023-05-03T09:07:00Z">
        <w:r w:rsidR="0023541D" w:rsidRPr="004E2380">
          <w:t>.4</w:t>
        </w:r>
        <w:r w:rsidR="0023541D" w:rsidRPr="004E2380">
          <w:tab/>
          <w:t>Test description</w:t>
        </w:r>
      </w:ins>
    </w:p>
    <w:p w14:paraId="25F7FFAC" w14:textId="77777777" w:rsidR="00471017" w:rsidRDefault="00185119" w:rsidP="00185119">
      <w:pPr>
        <w:rPr>
          <w:ins w:id="289" w:author="Fernando Alonso Macias" w:date="2023-05-03T10:29:00Z"/>
        </w:rPr>
      </w:pPr>
      <w:ins w:id="290" w:author="Fernando Alonso Macias" w:date="2023-05-03T09:37:00Z">
        <w:r w:rsidRPr="00695C06">
          <w:t xml:space="preserve">In the test, UE is configured to perform RLM on SSB, with </w:t>
        </w:r>
        <w:proofErr w:type="spellStart"/>
        <w:r w:rsidRPr="00695C06">
          <w:rPr>
            <w:i/>
            <w:iCs/>
          </w:rPr>
          <w:t>detectionResource</w:t>
        </w:r>
        <w:proofErr w:type="spellEnd"/>
        <w:r w:rsidRPr="00695C06">
          <w:rPr>
            <w:i/>
            <w:iCs/>
          </w:rPr>
          <w:t xml:space="preserve"> </w:t>
        </w:r>
        <w:r w:rsidRPr="00695C06">
          <w:t xml:space="preserve">included in </w:t>
        </w:r>
        <w:proofErr w:type="spellStart"/>
        <w:r w:rsidRPr="00695C06">
          <w:rPr>
            <w:i/>
            <w:iCs/>
          </w:rPr>
          <w:t>RadioLinkMonitoringRS</w:t>
        </w:r>
        <w:proofErr w:type="spellEnd"/>
        <w:r w:rsidRPr="00695C06">
          <w:t xml:space="preserve"> set to SSB#0, and </w:t>
        </w:r>
        <w:r w:rsidRPr="00695C06">
          <w:rPr>
            <w:i/>
            <w:iCs/>
          </w:rPr>
          <w:t>purpose</w:t>
        </w:r>
        <w:r w:rsidRPr="00695C06">
          <w:t xml:space="preserve"> set to ‘</w:t>
        </w:r>
        <w:proofErr w:type="spellStart"/>
        <w:r w:rsidRPr="00695C06">
          <w:rPr>
            <w:i/>
            <w:iCs/>
          </w:rPr>
          <w:t>rlf</w:t>
        </w:r>
        <w:proofErr w:type="spellEnd"/>
        <w:r w:rsidRPr="00695C06">
          <w:t>’. Supported test configurations are shown in table 4.5.1.</w:t>
        </w:r>
        <w:r>
          <w:t>9</w:t>
        </w:r>
        <w:r w:rsidRPr="00695C06">
          <w:t>.</w:t>
        </w:r>
      </w:ins>
      <w:ins w:id="291" w:author="Fernando Alonso Macias" w:date="2023-05-03T10:07:00Z">
        <w:r w:rsidR="0091537C">
          <w:t>4.</w:t>
        </w:r>
      </w:ins>
      <w:ins w:id="292" w:author="Fernando Alonso Macias" w:date="2023-05-03T09:37:00Z">
        <w:r w:rsidRPr="00695C06">
          <w:t>1-1. The test parameters are given in Tables 4.5.1.</w:t>
        </w:r>
        <w:r>
          <w:t>9</w:t>
        </w:r>
        <w:r w:rsidRPr="00695C06">
          <w:t>.</w:t>
        </w:r>
      </w:ins>
      <w:ins w:id="293" w:author="Fernando Alonso Macias" w:date="2023-05-03T10:07:00Z">
        <w:r w:rsidR="0091537C">
          <w:t>4.</w:t>
        </w:r>
      </w:ins>
      <w:ins w:id="294" w:author="Fernando Alonso Macias" w:date="2023-05-03T09:37:00Z">
        <w:r w:rsidRPr="00695C06">
          <w:t>1-</w:t>
        </w:r>
      </w:ins>
      <w:ins w:id="295" w:author="Fernando Alonso Macias" w:date="2023-05-03T10:07:00Z">
        <w:r w:rsidR="00D97242">
          <w:t>3</w:t>
        </w:r>
      </w:ins>
      <w:ins w:id="296" w:author="Fernando Alonso Macias" w:date="2023-05-03T09:37:00Z">
        <w:r w:rsidRPr="00695C06">
          <w:t xml:space="preserve"> and 4.5.1.</w:t>
        </w:r>
        <w:r>
          <w:t>9</w:t>
        </w:r>
        <w:r w:rsidRPr="00695C06">
          <w:t>.</w:t>
        </w:r>
      </w:ins>
      <w:ins w:id="297" w:author="Fernando Alonso Macias" w:date="2023-05-03T10:07:00Z">
        <w:r w:rsidR="00D97242">
          <w:t>5</w:t>
        </w:r>
      </w:ins>
      <w:ins w:id="298" w:author="Fernando Alonso Macias" w:date="2023-05-03T09:37:00Z">
        <w:r w:rsidRPr="00695C06">
          <w:t>-</w:t>
        </w:r>
      </w:ins>
      <w:ins w:id="299" w:author="Fernando Alonso Macias" w:date="2023-05-03T10:07:00Z">
        <w:r w:rsidR="00D97242">
          <w:t>1</w:t>
        </w:r>
      </w:ins>
      <w:ins w:id="300" w:author="Fernando Alonso Macias" w:date="2023-05-03T09:37:00Z">
        <w:r w:rsidRPr="00695C06">
          <w:t>.</w:t>
        </w:r>
      </w:ins>
    </w:p>
    <w:p w14:paraId="060F34E1" w14:textId="0945C5F3" w:rsidR="00185119" w:rsidRPr="00695C06" w:rsidRDefault="00185119" w:rsidP="00185119">
      <w:pPr>
        <w:rPr>
          <w:ins w:id="301" w:author="Fernando Alonso Macias" w:date="2023-05-03T09:37:00Z"/>
        </w:rPr>
      </w:pPr>
      <w:ins w:id="302" w:author="Fernando Alonso Macias" w:date="2023-05-03T09:37:00Z">
        <w:r w:rsidRPr="00695C06">
          <w:t xml:space="preserve">There are two cells, Cell 1 is the E-UTRAN </w:t>
        </w:r>
        <w:proofErr w:type="spellStart"/>
        <w:r w:rsidRPr="00695C06">
          <w:t>PCell</w:t>
        </w:r>
        <w:proofErr w:type="spellEnd"/>
        <w:r w:rsidRPr="00695C06">
          <w:t xml:space="preserve">, and Cell 2 is the </w:t>
        </w:r>
        <w:proofErr w:type="spellStart"/>
        <w:r w:rsidRPr="00695C06">
          <w:t>PSCell</w:t>
        </w:r>
        <w:proofErr w:type="spellEnd"/>
        <w:r w:rsidRPr="00695C06">
          <w:t xml:space="preserve">, in the test. The E-UTRAN </w:t>
        </w:r>
        <w:proofErr w:type="spellStart"/>
        <w:r w:rsidRPr="00695C06">
          <w:t>PCell</w:t>
        </w:r>
        <w:proofErr w:type="spellEnd"/>
        <w:r w:rsidRPr="00695C06">
          <w:t xml:space="preserve"> setting refers to Table A.</w:t>
        </w:r>
      </w:ins>
      <w:ins w:id="303" w:author="Fernando Alonso Macias" w:date="2023-05-03T10:09:00Z">
        <w:r w:rsidR="00B82858">
          <w:t>6.1.1-1</w:t>
        </w:r>
      </w:ins>
      <w:ins w:id="304" w:author="Fernando Alonso Macias" w:date="2023-05-03T09:37:00Z">
        <w:r w:rsidRPr="00695C06">
          <w:t>. The test consists of three successive time periods, with time duration of T1, T2 and T3 respectively. Figure 4.5.1.</w:t>
        </w:r>
        <w:r>
          <w:t>9</w:t>
        </w:r>
        <w:r w:rsidRPr="00695C06">
          <w:t>.</w:t>
        </w:r>
      </w:ins>
      <w:ins w:id="305" w:author="Fernando Alonso Macias" w:date="2023-05-03T10:10:00Z">
        <w:r w:rsidR="00B82858">
          <w:t>4</w:t>
        </w:r>
      </w:ins>
      <w:ins w:id="306" w:author="Fernando Alonso Macias" w:date="2023-05-03T09:37:00Z">
        <w:r w:rsidRPr="00695C06">
          <w:t>-1 shows the variation of the downlink SNR in the active Cell 2 to emulate out-of-sync and in-sync states.</w:t>
        </w:r>
      </w:ins>
    </w:p>
    <w:p w14:paraId="4DDC0C52" w14:textId="77777777" w:rsidR="008A1FC1" w:rsidRPr="00695C06" w:rsidRDefault="008A1FC1" w:rsidP="008A1FC1">
      <w:pPr>
        <w:pStyle w:val="TH"/>
        <w:rPr>
          <w:ins w:id="307" w:author="Fernando Alonso Macias" w:date="2023-05-03T09:39:00Z"/>
        </w:rPr>
      </w:pPr>
      <w:ins w:id="308" w:author="Fernando Alonso Macias" w:date="2023-05-03T09:39:00Z">
        <w:r w:rsidRPr="00695C06">
          <w:rPr>
            <w:noProof/>
          </w:rPr>
          <w:drawing>
            <wp:inline distT="0" distB="0" distL="0" distR="0" wp14:anchorId="3CA66C4B" wp14:editId="579554BC">
              <wp:extent cx="4541553" cy="2154841"/>
              <wp:effectExtent l="0" t="0" r="0" b="0"/>
              <wp:docPr id="2965" name="圖片 1"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5" name="圖片 1" descr="Text&#10;&#10;Description automatically generated with medium confidenc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73492" cy="2169995"/>
                      </a:xfrm>
                      <a:prstGeom prst="rect">
                        <a:avLst/>
                      </a:prstGeom>
                      <a:noFill/>
                    </pic:spPr>
                  </pic:pic>
                </a:graphicData>
              </a:graphic>
            </wp:inline>
          </w:drawing>
        </w:r>
      </w:ins>
    </w:p>
    <w:p w14:paraId="0DD1974F" w14:textId="6530FF06" w:rsidR="008A1FC1" w:rsidRPr="00695C06" w:rsidRDefault="008A1FC1" w:rsidP="008A1FC1">
      <w:pPr>
        <w:pStyle w:val="TF"/>
        <w:rPr>
          <w:ins w:id="309" w:author="Fernando Alonso Macias" w:date="2023-05-03T09:39:00Z"/>
        </w:rPr>
      </w:pPr>
      <w:ins w:id="310" w:author="Fernando Alonso Macias" w:date="2023-05-03T09:39:00Z">
        <w:r w:rsidRPr="00695C06">
          <w:t>Figure 4.5.1.</w:t>
        </w:r>
        <w:r>
          <w:t>9</w:t>
        </w:r>
        <w:r w:rsidRPr="00695C06">
          <w:t>.</w:t>
        </w:r>
      </w:ins>
      <w:ins w:id="311" w:author="Fernando Alonso Macias" w:date="2023-05-03T10:13:00Z">
        <w:r w:rsidR="00F3474E">
          <w:t>4</w:t>
        </w:r>
      </w:ins>
      <w:ins w:id="312" w:author="Fernando Alonso Macias" w:date="2023-05-03T09:39:00Z">
        <w:r w:rsidRPr="00695C06">
          <w:t xml:space="preserve">-1: SNR variation for </w:t>
        </w:r>
      </w:ins>
      <w:ins w:id="313" w:author="Fernando Alonso Macias" w:date="2023-05-03T10:13:00Z">
        <w:r w:rsidR="004D4F2A" w:rsidRPr="004D4F2A">
          <w:t xml:space="preserve">EN-DC FR1 Radio Link Monitoring Out-of-sync Test for </w:t>
        </w:r>
        <w:proofErr w:type="spellStart"/>
        <w:r w:rsidR="004D4F2A" w:rsidRPr="004D4F2A">
          <w:t>PSCell</w:t>
        </w:r>
        <w:proofErr w:type="spellEnd"/>
        <w:r w:rsidR="004D4F2A" w:rsidRPr="004D4F2A">
          <w:t xml:space="preserve"> configured with SSB-based RLM RS for UE fulfilling relaxed measurement criterion</w:t>
        </w:r>
      </w:ins>
    </w:p>
    <w:p w14:paraId="22F78441" w14:textId="7E7DAE5A" w:rsidR="0023541D" w:rsidRPr="004E2380" w:rsidRDefault="00AB6980" w:rsidP="0023541D">
      <w:pPr>
        <w:pStyle w:val="H6"/>
        <w:rPr>
          <w:ins w:id="314" w:author="Fernando Alonso Macias" w:date="2023-05-03T09:07:00Z"/>
          <w:rFonts w:cs="Arial"/>
        </w:rPr>
      </w:pPr>
      <w:ins w:id="315" w:author="Fernando Alonso Macias" w:date="2023-05-03T09:52:00Z">
        <w:r>
          <w:rPr>
            <w:rFonts w:cs="Arial"/>
          </w:rPr>
          <w:t>4.5.1.9</w:t>
        </w:r>
      </w:ins>
      <w:ins w:id="316" w:author="Fernando Alonso Macias" w:date="2023-05-03T09:07:00Z">
        <w:r w:rsidR="0023541D" w:rsidRPr="004E2380">
          <w:rPr>
            <w:rFonts w:cs="Arial"/>
          </w:rPr>
          <w:t>.4.1</w:t>
        </w:r>
        <w:r w:rsidR="0023541D" w:rsidRPr="004E2380">
          <w:rPr>
            <w:rFonts w:cs="Arial"/>
          </w:rPr>
          <w:tab/>
          <w:t>Initial conditions</w:t>
        </w:r>
      </w:ins>
    </w:p>
    <w:p w14:paraId="0C9982EA" w14:textId="14E54196" w:rsidR="0023541D" w:rsidRPr="004E2380" w:rsidRDefault="0023541D" w:rsidP="0023541D">
      <w:pPr>
        <w:rPr>
          <w:ins w:id="317" w:author="Fernando Alonso Macias" w:date="2023-05-03T09:07:00Z"/>
          <w:lang w:eastAsia="sv-SE"/>
        </w:rPr>
      </w:pPr>
      <w:ins w:id="318" w:author="Fernando Alonso Macias" w:date="2023-05-03T09:07:00Z">
        <w:r w:rsidRPr="004E2380">
          <w:rPr>
            <w:lang w:eastAsia="sv-SE"/>
          </w:rPr>
          <w:t xml:space="preserve">This test shall be tested using any of the test configurations in Table </w:t>
        </w:r>
      </w:ins>
      <w:ins w:id="319" w:author="Fernando Alonso Macias" w:date="2023-05-03T09:52:00Z">
        <w:r w:rsidR="00AB6980">
          <w:t>4.5.1.9</w:t>
        </w:r>
      </w:ins>
      <w:ins w:id="320" w:author="Fernando Alonso Macias" w:date="2023-05-03T09:07:00Z">
        <w:r w:rsidRPr="004E2380">
          <w:t>.4.1-1</w:t>
        </w:r>
        <w:r w:rsidRPr="004E2380">
          <w:rPr>
            <w:lang w:eastAsia="sv-SE"/>
          </w:rPr>
          <w:t>.</w:t>
        </w:r>
      </w:ins>
    </w:p>
    <w:p w14:paraId="1C40774C" w14:textId="7E34D7D8" w:rsidR="00061E7E" w:rsidRPr="004E2380" w:rsidRDefault="0023541D" w:rsidP="00AB6980">
      <w:pPr>
        <w:pStyle w:val="TH"/>
        <w:rPr>
          <w:ins w:id="321" w:author="Fernando Alonso Macias" w:date="2023-05-03T09:07:00Z"/>
        </w:rPr>
      </w:pPr>
      <w:ins w:id="322" w:author="Fernando Alonso Macias" w:date="2023-05-03T09:07:00Z">
        <w:r w:rsidRPr="004E2380">
          <w:t xml:space="preserve">Table </w:t>
        </w:r>
      </w:ins>
      <w:ins w:id="323" w:author="Fernando Alonso Macias" w:date="2023-05-03T09:52:00Z">
        <w:r w:rsidR="00AB6980">
          <w:t>4.5.1.9</w:t>
        </w:r>
      </w:ins>
      <w:ins w:id="324" w:author="Fernando Alonso Macias" w:date="2023-05-03T09:07:00Z">
        <w:r w:rsidRPr="004E2380">
          <w:t xml:space="preserve">.4.1-1: </w:t>
        </w:r>
      </w:ins>
      <w:ins w:id="325" w:author="Fernando Alonso Macias" w:date="2023-05-03T10:14:00Z">
        <w:r w:rsidR="00EC2D8A">
          <w:t>Supported test configurations</w:t>
        </w:r>
      </w:ins>
      <w:ins w:id="326" w:author="Fernando Alonso Macias" w:date="2023-05-03T10:21:00Z">
        <w:r w:rsidR="002F5FCE">
          <w:t xml:space="preserve"> for</w:t>
        </w:r>
      </w:ins>
      <w:ins w:id="327" w:author="Fernando Alonso Macias" w:date="2023-05-03T10:14:00Z">
        <w:r w:rsidR="00EC2D8A">
          <w:t xml:space="preserve"> </w:t>
        </w:r>
      </w:ins>
      <w:ins w:id="328" w:author="Fernando Alonso Macias" w:date="2023-05-03T10:26:00Z">
        <w:r w:rsidR="00573D34" w:rsidRPr="00573D34">
          <w:rPr>
            <w:lang w:eastAsia="sv-SE"/>
          </w:rPr>
          <w:t xml:space="preserve">EN-DC FR1 Radio Link Monitoring Out-of-sync Test for </w:t>
        </w:r>
        <w:proofErr w:type="spellStart"/>
        <w:r w:rsidR="00573D34" w:rsidRPr="00573D34">
          <w:rPr>
            <w:lang w:eastAsia="sv-SE"/>
          </w:rPr>
          <w:t>PSCell</w:t>
        </w:r>
        <w:proofErr w:type="spellEnd"/>
        <w:r w:rsidR="00573D34" w:rsidRPr="00573D34">
          <w:rPr>
            <w:lang w:eastAsia="sv-SE"/>
          </w:rPr>
          <w:t xml:space="preserve"> configured with SSB-based RLM RS for UE fulfilling relaxed measurement criterion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23541D" w:rsidRPr="004E2380" w14:paraId="45ADCC35" w14:textId="77777777" w:rsidTr="00574C52">
        <w:trPr>
          <w:jc w:val="center"/>
          <w:ins w:id="329" w:author="Fernando Alonso Macias" w:date="2023-05-03T09:07:00Z"/>
        </w:trPr>
        <w:tc>
          <w:tcPr>
            <w:tcW w:w="1418" w:type="dxa"/>
            <w:tcBorders>
              <w:top w:val="single" w:sz="4" w:space="0" w:color="auto"/>
              <w:left w:val="single" w:sz="4" w:space="0" w:color="auto"/>
              <w:bottom w:val="single" w:sz="4" w:space="0" w:color="auto"/>
              <w:right w:val="single" w:sz="4" w:space="0" w:color="auto"/>
            </w:tcBorders>
            <w:hideMark/>
          </w:tcPr>
          <w:p w14:paraId="4A88876B" w14:textId="77777777" w:rsidR="0023541D" w:rsidRPr="004E2380" w:rsidRDefault="0023541D" w:rsidP="00574C52">
            <w:pPr>
              <w:pStyle w:val="TAH"/>
              <w:rPr>
                <w:ins w:id="330" w:author="Fernando Alonso Macias" w:date="2023-05-03T09:07:00Z"/>
              </w:rPr>
            </w:pPr>
            <w:ins w:id="331" w:author="Fernando Alonso Macias" w:date="2023-05-03T09:07:00Z">
              <w:r w:rsidRPr="004E2380">
                <w:t>Test Case ID</w:t>
              </w:r>
            </w:ins>
          </w:p>
        </w:tc>
        <w:tc>
          <w:tcPr>
            <w:tcW w:w="7371" w:type="dxa"/>
            <w:tcBorders>
              <w:top w:val="single" w:sz="4" w:space="0" w:color="auto"/>
              <w:left w:val="single" w:sz="4" w:space="0" w:color="auto"/>
              <w:bottom w:val="single" w:sz="4" w:space="0" w:color="auto"/>
              <w:right w:val="single" w:sz="4" w:space="0" w:color="auto"/>
            </w:tcBorders>
            <w:hideMark/>
          </w:tcPr>
          <w:p w14:paraId="72BFDDD3" w14:textId="77777777" w:rsidR="0023541D" w:rsidRPr="004E2380" w:rsidRDefault="0023541D" w:rsidP="00574C52">
            <w:pPr>
              <w:pStyle w:val="TAH"/>
              <w:rPr>
                <w:ins w:id="332" w:author="Fernando Alonso Macias" w:date="2023-05-03T09:07:00Z"/>
              </w:rPr>
            </w:pPr>
            <w:ins w:id="333" w:author="Fernando Alonso Macias" w:date="2023-05-03T09:07:00Z">
              <w:r w:rsidRPr="004E2380">
                <w:t>Description</w:t>
              </w:r>
            </w:ins>
          </w:p>
        </w:tc>
      </w:tr>
      <w:tr w:rsidR="00391C1F" w:rsidRPr="004E2380" w14:paraId="08C413D7" w14:textId="77777777" w:rsidTr="00574C52">
        <w:trPr>
          <w:jc w:val="center"/>
          <w:ins w:id="334" w:author="Fernando Alonso Macias" w:date="2023-05-03T09:07:00Z"/>
        </w:trPr>
        <w:tc>
          <w:tcPr>
            <w:tcW w:w="1418" w:type="dxa"/>
            <w:tcBorders>
              <w:top w:val="single" w:sz="4" w:space="0" w:color="auto"/>
              <w:left w:val="single" w:sz="4" w:space="0" w:color="auto"/>
              <w:bottom w:val="single" w:sz="4" w:space="0" w:color="auto"/>
              <w:right w:val="single" w:sz="4" w:space="0" w:color="auto"/>
            </w:tcBorders>
            <w:hideMark/>
          </w:tcPr>
          <w:p w14:paraId="377FDE1A" w14:textId="221B1F88" w:rsidR="00391C1F" w:rsidRPr="004E2380" w:rsidRDefault="00745AD8" w:rsidP="00391C1F">
            <w:pPr>
              <w:pStyle w:val="TAC"/>
              <w:rPr>
                <w:ins w:id="335" w:author="Fernando Alonso Macias" w:date="2023-05-03T09:07:00Z"/>
              </w:rPr>
            </w:pPr>
            <w:ins w:id="336" w:author="Fernando Alonso Macias" w:date="2023-05-03T09:42:00Z">
              <w:r>
                <w:t>4.5.1.9-</w:t>
              </w:r>
              <w:r w:rsidR="00391C1F" w:rsidRPr="00BC3FE1">
                <w:t>1</w:t>
              </w:r>
            </w:ins>
          </w:p>
        </w:tc>
        <w:tc>
          <w:tcPr>
            <w:tcW w:w="7371" w:type="dxa"/>
            <w:tcBorders>
              <w:top w:val="single" w:sz="4" w:space="0" w:color="auto"/>
              <w:left w:val="single" w:sz="4" w:space="0" w:color="auto"/>
              <w:bottom w:val="single" w:sz="4" w:space="0" w:color="auto"/>
              <w:right w:val="single" w:sz="4" w:space="0" w:color="auto"/>
            </w:tcBorders>
            <w:hideMark/>
          </w:tcPr>
          <w:p w14:paraId="3F7864E9" w14:textId="6AB6C53C" w:rsidR="00391C1F" w:rsidRPr="004E2380" w:rsidRDefault="00391C1F" w:rsidP="00391C1F">
            <w:pPr>
              <w:pStyle w:val="TAC"/>
              <w:rPr>
                <w:ins w:id="337" w:author="Fernando Alonso Macias" w:date="2023-05-03T09:07:00Z"/>
                <w:rFonts w:eastAsia="Malgun Gothic"/>
              </w:rPr>
            </w:pPr>
            <w:ins w:id="338" w:author="Fernando Alonso Macias" w:date="2023-05-03T09:42:00Z">
              <w:r w:rsidRPr="00BC3FE1">
                <w:t>LTE FDD, NR 15 kHz SSB SCS, 10 MHz bandwidth, FDD duplex mode</w:t>
              </w:r>
            </w:ins>
          </w:p>
        </w:tc>
      </w:tr>
      <w:tr w:rsidR="00391C1F" w:rsidRPr="004E2380" w14:paraId="66DB2973" w14:textId="77777777" w:rsidTr="00574C52">
        <w:trPr>
          <w:jc w:val="center"/>
          <w:ins w:id="339" w:author="Fernando Alonso Macias" w:date="2023-05-03T09:07:00Z"/>
        </w:trPr>
        <w:tc>
          <w:tcPr>
            <w:tcW w:w="1418" w:type="dxa"/>
            <w:tcBorders>
              <w:top w:val="single" w:sz="4" w:space="0" w:color="auto"/>
              <w:left w:val="single" w:sz="4" w:space="0" w:color="auto"/>
              <w:bottom w:val="single" w:sz="4" w:space="0" w:color="auto"/>
              <w:right w:val="single" w:sz="4" w:space="0" w:color="auto"/>
            </w:tcBorders>
            <w:hideMark/>
          </w:tcPr>
          <w:p w14:paraId="6539E6BC" w14:textId="4B246D56" w:rsidR="00391C1F" w:rsidRPr="004E2380" w:rsidRDefault="00745AD8" w:rsidP="00391C1F">
            <w:pPr>
              <w:pStyle w:val="TAC"/>
              <w:rPr>
                <w:ins w:id="340" w:author="Fernando Alonso Macias" w:date="2023-05-03T09:07:00Z"/>
              </w:rPr>
            </w:pPr>
            <w:ins w:id="341" w:author="Fernando Alonso Macias" w:date="2023-05-03T09:42:00Z">
              <w:r>
                <w:t>4.5.1.9-</w:t>
              </w:r>
              <w:r w:rsidR="00391C1F" w:rsidRPr="00BC3FE1">
                <w:t>2</w:t>
              </w:r>
            </w:ins>
          </w:p>
        </w:tc>
        <w:tc>
          <w:tcPr>
            <w:tcW w:w="7371" w:type="dxa"/>
            <w:tcBorders>
              <w:top w:val="single" w:sz="4" w:space="0" w:color="auto"/>
              <w:left w:val="single" w:sz="4" w:space="0" w:color="auto"/>
              <w:bottom w:val="single" w:sz="4" w:space="0" w:color="auto"/>
              <w:right w:val="single" w:sz="4" w:space="0" w:color="auto"/>
            </w:tcBorders>
            <w:hideMark/>
          </w:tcPr>
          <w:p w14:paraId="7955AD02" w14:textId="67F56B9D" w:rsidR="00391C1F" w:rsidRPr="004E2380" w:rsidRDefault="00391C1F" w:rsidP="00391C1F">
            <w:pPr>
              <w:pStyle w:val="TAC"/>
              <w:rPr>
                <w:ins w:id="342" w:author="Fernando Alonso Macias" w:date="2023-05-03T09:07:00Z"/>
                <w:rFonts w:eastAsia="Malgun Gothic"/>
              </w:rPr>
            </w:pPr>
            <w:ins w:id="343" w:author="Fernando Alonso Macias" w:date="2023-05-03T09:42:00Z">
              <w:r w:rsidRPr="00BC3FE1">
                <w:t>LTE FDD, NR 15 kHz SSB SCS, 10 MHz bandwidth, TDD duplex mode</w:t>
              </w:r>
            </w:ins>
          </w:p>
        </w:tc>
      </w:tr>
      <w:tr w:rsidR="00391C1F" w:rsidRPr="004E2380" w14:paraId="70D0768F" w14:textId="77777777" w:rsidTr="00574C52">
        <w:trPr>
          <w:jc w:val="center"/>
          <w:ins w:id="344" w:author="Fernando Alonso Macias" w:date="2023-05-03T09:07:00Z"/>
        </w:trPr>
        <w:tc>
          <w:tcPr>
            <w:tcW w:w="1418" w:type="dxa"/>
            <w:tcBorders>
              <w:top w:val="single" w:sz="4" w:space="0" w:color="auto"/>
              <w:left w:val="single" w:sz="4" w:space="0" w:color="auto"/>
              <w:bottom w:val="single" w:sz="4" w:space="0" w:color="auto"/>
              <w:right w:val="single" w:sz="4" w:space="0" w:color="auto"/>
            </w:tcBorders>
            <w:hideMark/>
          </w:tcPr>
          <w:p w14:paraId="00D20735" w14:textId="27CD8E79" w:rsidR="00391C1F" w:rsidRPr="004E2380" w:rsidRDefault="00745AD8" w:rsidP="00391C1F">
            <w:pPr>
              <w:pStyle w:val="TAC"/>
              <w:rPr>
                <w:ins w:id="345" w:author="Fernando Alonso Macias" w:date="2023-05-03T09:07:00Z"/>
              </w:rPr>
            </w:pPr>
            <w:ins w:id="346" w:author="Fernando Alonso Macias" w:date="2023-05-03T09:42:00Z">
              <w:r>
                <w:t>4.5.1.9-</w:t>
              </w:r>
              <w:r w:rsidR="00391C1F" w:rsidRPr="00BC3FE1">
                <w:t>3</w:t>
              </w:r>
            </w:ins>
          </w:p>
        </w:tc>
        <w:tc>
          <w:tcPr>
            <w:tcW w:w="7371" w:type="dxa"/>
            <w:tcBorders>
              <w:top w:val="single" w:sz="4" w:space="0" w:color="auto"/>
              <w:left w:val="single" w:sz="4" w:space="0" w:color="auto"/>
              <w:bottom w:val="single" w:sz="4" w:space="0" w:color="auto"/>
              <w:right w:val="single" w:sz="4" w:space="0" w:color="auto"/>
            </w:tcBorders>
            <w:hideMark/>
          </w:tcPr>
          <w:p w14:paraId="146B3B59" w14:textId="1C87932B" w:rsidR="00391C1F" w:rsidRPr="004E2380" w:rsidRDefault="00391C1F" w:rsidP="00391C1F">
            <w:pPr>
              <w:pStyle w:val="TAC"/>
              <w:rPr>
                <w:ins w:id="347" w:author="Fernando Alonso Macias" w:date="2023-05-03T09:07:00Z"/>
                <w:rFonts w:eastAsia="Malgun Gothic"/>
              </w:rPr>
            </w:pPr>
            <w:ins w:id="348" w:author="Fernando Alonso Macias" w:date="2023-05-03T09:42:00Z">
              <w:r w:rsidRPr="00BC3FE1">
                <w:t>LTE FDD, NR 30 kHz SSB SCS, 40 MHz bandwidth, TDD duplex mode</w:t>
              </w:r>
            </w:ins>
          </w:p>
        </w:tc>
      </w:tr>
      <w:tr w:rsidR="00391C1F" w:rsidRPr="004E2380" w14:paraId="6B86D7B6" w14:textId="77777777" w:rsidTr="00574C52">
        <w:trPr>
          <w:jc w:val="center"/>
          <w:ins w:id="349" w:author="Fernando Alonso Macias" w:date="2023-05-03T09:07:00Z"/>
        </w:trPr>
        <w:tc>
          <w:tcPr>
            <w:tcW w:w="1418" w:type="dxa"/>
            <w:tcBorders>
              <w:top w:val="single" w:sz="4" w:space="0" w:color="auto"/>
              <w:left w:val="single" w:sz="4" w:space="0" w:color="auto"/>
              <w:bottom w:val="single" w:sz="4" w:space="0" w:color="auto"/>
              <w:right w:val="single" w:sz="4" w:space="0" w:color="auto"/>
            </w:tcBorders>
            <w:hideMark/>
          </w:tcPr>
          <w:p w14:paraId="08613E42" w14:textId="73FD5070" w:rsidR="00391C1F" w:rsidRPr="004E2380" w:rsidRDefault="00745AD8" w:rsidP="00391C1F">
            <w:pPr>
              <w:pStyle w:val="TAC"/>
              <w:rPr>
                <w:ins w:id="350" w:author="Fernando Alonso Macias" w:date="2023-05-03T09:07:00Z"/>
              </w:rPr>
            </w:pPr>
            <w:ins w:id="351" w:author="Fernando Alonso Macias" w:date="2023-05-03T09:42:00Z">
              <w:r>
                <w:t>4.5.1.9-</w:t>
              </w:r>
              <w:r w:rsidR="00391C1F" w:rsidRPr="00BC3FE1">
                <w:t>4</w:t>
              </w:r>
            </w:ins>
          </w:p>
        </w:tc>
        <w:tc>
          <w:tcPr>
            <w:tcW w:w="7371" w:type="dxa"/>
            <w:tcBorders>
              <w:top w:val="single" w:sz="4" w:space="0" w:color="auto"/>
              <w:left w:val="single" w:sz="4" w:space="0" w:color="auto"/>
              <w:bottom w:val="single" w:sz="4" w:space="0" w:color="auto"/>
              <w:right w:val="single" w:sz="4" w:space="0" w:color="auto"/>
            </w:tcBorders>
            <w:hideMark/>
          </w:tcPr>
          <w:p w14:paraId="159E0DDF" w14:textId="63B79064" w:rsidR="00391C1F" w:rsidRPr="004E2380" w:rsidRDefault="00391C1F" w:rsidP="00391C1F">
            <w:pPr>
              <w:pStyle w:val="TAC"/>
              <w:rPr>
                <w:ins w:id="352" w:author="Fernando Alonso Macias" w:date="2023-05-03T09:07:00Z"/>
                <w:rFonts w:eastAsia="Malgun Gothic"/>
              </w:rPr>
            </w:pPr>
            <w:ins w:id="353" w:author="Fernando Alonso Macias" w:date="2023-05-03T09:42:00Z">
              <w:r w:rsidRPr="00BC3FE1">
                <w:t>LTE TDD, NR 15 kHz SSB SCS, 10 MHz bandwidth, FDD duplex mode</w:t>
              </w:r>
            </w:ins>
          </w:p>
        </w:tc>
      </w:tr>
      <w:tr w:rsidR="00391C1F" w:rsidRPr="004E2380" w14:paraId="4A17E985" w14:textId="77777777" w:rsidTr="00574C52">
        <w:trPr>
          <w:jc w:val="center"/>
          <w:ins w:id="354" w:author="Fernando Alonso Macias" w:date="2023-05-03T09:07:00Z"/>
        </w:trPr>
        <w:tc>
          <w:tcPr>
            <w:tcW w:w="1418" w:type="dxa"/>
            <w:tcBorders>
              <w:top w:val="single" w:sz="4" w:space="0" w:color="auto"/>
              <w:left w:val="single" w:sz="4" w:space="0" w:color="auto"/>
              <w:bottom w:val="single" w:sz="4" w:space="0" w:color="auto"/>
              <w:right w:val="single" w:sz="4" w:space="0" w:color="auto"/>
            </w:tcBorders>
            <w:hideMark/>
          </w:tcPr>
          <w:p w14:paraId="2F0E47B2" w14:textId="50CA2B93" w:rsidR="00391C1F" w:rsidRPr="004E2380" w:rsidRDefault="00745AD8" w:rsidP="00391C1F">
            <w:pPr>
              <w:pStyle w:val="TAC"/>
              <w:rPr>
                <w:ins w:id="355" w:author="Fernando Alonso Macias" w:date="2023-05-03T09:07:00Z"/>
              </w:rPr>
            </w:pPr>
            <w:ins w:id="356" w:author="Fernando Alonso Macias" w:date="2023-05-03T09:42:00Z">
              <w:r>
                <w:t>4.5.1.9-</w:t>
              </w:r>
              <w:r w:rsidR="00391C1F" w:rsidRPr="00BC3FE1">
                <w:t>5</w:t>
              </w:r>
            </w:ins>
          </w:p>
        </w:tc>
        <w:tc>
          <w:tcPr>
            <w:tcW w:w="7371" w:type="dxa"/>
            <w:tcBorders>
              <w:top w:val="single" w:sz="4" w:space="0" w:color="auto"/>
              <w:left w:val="single" w:sz="4" w:space="0" w:color="auto"/>
              <w:bottom w:val="single" w:sz="4" w:space="0" w:color="auto"/>
              <w:right w:val="single" w:sz="4" w:space="0" w:color="auto"/>
            </w:tcBorders>
            <w:hideMark/>
          </w:tcPr>
          <w:p w14:paraId="51E144C4" w14:textId="1AC402C9" w:rsidR="00391C1F" w:rsidRPr="004E2380" w:rsidRDefault="00391C1F" w:rsidP="00391C1F">
            <w:pPr>
              <w:pStyle w:val="TAC"/>
              <w:rPr>
                <w:ins w:id="357" w:author="Fernando Alonso Macias" w:date="2023-05-03T09:07:00Z"/>
                <w:rFonts w:eastAsia="Malgun Gothic"/>
              </w:rPr>
            </w:pPr>
            <w:ins w:id="358" w:author="Fernando Alonso Macias" w:date="2023-05-03T09:42:00Z">
              <w:r w:rsidRPr="00BC3FE1">
                <w:t>LTE TDD, NR 15 kHz SSB SCS, 10 MHz bandwidth, TDD duplex mode</w:t>
              </w:r>
            </w:ins>
          </w:p>
        </w:tc>
      </w:tr>
      <w:tr w:rsidR="00391C1F" w:rsidRPr="004E2380" w14:paraId="42E3BB49" w14:textId="77777777" w:rsidTr="00574C52">
        <w:trPr>
          <w:jc w:val="center"/>
          <w:ins w:id="359" w:author="Fernando Alonso Macias" w:date="2023-05-03T09:07:00Z"/>
        </w:trPr>
        <w:tc>
          <w:tcPr>
            <w:tcW w:w="1418" w:type="dxa"/>
            <w:tcBorders>
              <w:top w:val="single" w:sz="4" w:space="0" w:color="auto"/>
              <w:left w:val="single" w:sz="4" w:space="0" w:color="auto"/>
              <w:bottom w:val="single" w:sz="4" w:space="0" w:color="auto"/>
              <w:right w:val="single" w:sz="4" w:space="0" w:color="auto"/>
            </w:tcBorders>
            <w:hideMark/>
          </w:tcPr>
          <w:p w14:paraId="126676C0" w14:textId="07C35F95" w:rsidR="00391C1F" w:rsidRPr="004E2380" w:rsidRDefault="00745AD8" w:rsidP="00391C1F">
            <w:pPr>
              <w:pStyle w:val="TAC"/>
              <w:rPr>
                <w:ins w:id="360" w:author="Fernando Alonso Macias" w:date="2023-05-03T09:07:00Z"/>
              </w:rPr>
            </w:pPr>
            <w:ins w:id="361" w:author="Fernando Alonso Macias" w:date="2023-05-03T09:42:00Z">
              <w:r>
                <w:t>4.5.1.9-</w:t>
              </w:r>
              <w:r w:rsidR="00391C1F" w:rsidRPr="00BC3FE1">
                <w:t>6</w:t>
              </w:r>
            </w:ins>
          </w:p>
        </w:tc>
        <w:tc>
          <w:tcPr>
            <w:tcW w:w="7371" w:type="dxa"/>
            <w:tcBorders>
              <w:top w:val="single" w:sz="4" w:space="0" w:color="auto"/>
              <w:left w:val="single" w:sz="4" w:space="0" w:color="auto"/>
              <w:bottom w:val="single" w:sz="4" w:space="0" w:color="auto"/>
              <w:right w:val="single" w:sz="4" w:space="0" w:color="auto"/>
            </w:tcBorders>
            <w:hideMark/>
          </w:tcPr>
          <w:p w14:paraId="7FE658A5" w14:textId="6F8BDB2E" w:rsidR="00391C1F" w:rsidRPr="004E2380" w:rsidRDefault="00391C1F" w:rsidP="00391C1F">
            <w:pPr>
              <w:pStyle w:val="TAC"/>
              <w:rPr>
                <w:ins w:id="362" w:author="Fernando Alonso Macias" w:date="2023-05-03T09:07:00Z"/>
                <w:rFonts w:eastAsia="Malgun Gothic"/>
              </w:rPr>
            </w:pPr>
            <w:ins w:id="363" w:author="Fernando Alonso Macias" w:date="2023-05-03T09:42:00Z">
              <w:r w:rsidRPr="00BC3FE1">
                <w:t>LTE TDD, NR 30 kHz SSB SCS, 40 MHz bandwidth, TDD duplex mode</w:t>
              </w:r>
            </w:ins>
          </w:p>
        </w:tc>
      </w:tr>
      <w:tr w:rsidR="00391C1F" w:rsidRPr="004E2380" w14:paraId="254D1375" w14:textId="77777777" w:rsidTr="00574C52">
        <w:trPr>
          <w:jc w:val="center"/>
          <w:ins w:id="364" w:author="Fernando Alonso Macias" w:date="2023-05-03T09:07:00Z"/>
        </w:trPr>
        <w:tc>
          <w:tcPr>
            <w:tcW w:w="8789" w:type="dxa"/>
            <w:gridSpan w:val="2"/>
            <w:tcBorders>
              <w:top w:val="single" w:sz="4" w:space="0" w:color="auto"/>
              <w:left w:val="single" w:sz="4" w:space="0" w:color="auto"/>
              <w:bottom w:val="single" w:sz="4" w:space="0" w:color="auto"/>
              <w:right w:val="single" w:sz="4" w:space="0" w:color="auto"/>
            </w:tcBorders>
            <w:hideMark/>
          </w:tcPr>
          <w:p w14:paraId="3594B769" w14:textId="7C84EE95" w:rsidR="00391C1F" w:rsidRPr="004E2380" w:rsidRDefault="00745AD8" w:rsidP="00391C1F">
            <w:pPr>
              <w:pStyle w:val="TAN"/>
              <w:rPr>
                <w:ins w:id="365" w:author="Fernando Alonso Macias" w:date="2023-05-03T09:07:00Z"/>
                <w:rFonts w:cs="Arial"/>
              </w:rPr>
            </w:pPr>
            <w:ins w:id="366" w:author="Fernando Alonso Macias" w:date="2023-05-03T09:42:00Z">
              <w:r w:rsidRPr="00695C06">
                <w:t xml:space="preserve">Note: </w:t>
              </w:r>
              <w:r w:rsidRPr="00695C06">
                <w:tab/>
                <w:t>The UE is only required to pass in one of the supported test configurations in FR1</w:t>
              </w:r>
            </w:ins>
          </w:p>
        </w:tc>
      </w:tr>
    </w:tbl>
    <w:p w14:paraId="18F040F4" w14:textId="77777777" w:rsidR="0023541D" w:rsidRPr="004E2380" w:rsidRDefault="0023541D" w:rsidP="0023541D">
      <w:pPr>
        <w:rPr>
          <w:ins w:id="367" w:author="Fernando Alonso Macias" w:date="2023-05-03T09:07:00Z"/>
          <w:lang w:eastAsia="sv-SE"/>
        </w:rPr>
      </w:pPr>
    </w:p>
    <w:p w14:paraId="53F89520" w14:textId="487C8C8E" w:rsidR="0023541D" w:rsidRPr="004E2380" w:rsidRDefault="0023541D" w:rsidP="0023541D">
      <w:pPr>
        <w:rPr>
          <w:ins w:id="368" w:author="Fernando Alonso Macias" w:date="2023-05-03T09:07:00Z"/>
          <w:lang w:eastAsia="sv-SE"/>
        </w:rPr>
      </w:pPr>
      <w:ins w:id="369" w:author="Fernando Alonso Macias" w:date="2023-05-03T09:07:00Z">
        <w:r w:rsidRPr="004E2380">
          <w:rPr>
            <w:lang w:eastAsia="sv-SE"/>
          </w:rPr>
          <w:t xml:space="preserve">Configure the test equipment and the DUT according to the parameters in Table </w:t>
        </w:r>
      </w:ins>
      <w:ins w:id="370" w:author="Fernando Alonso Macias" w:date="2023-05-03T09:52:00Z">
        <w:r w:rsidR="00AB6980">
          <w:rPr>
            <w:lang w:eastAsia="sv-SE"/>
          </w:rPr>
          <w:t>4.5.1.9</w:t>
        </w:r>
      </w:ins>
      <w:ins w:id="371" w:author="Fernando Alonso Macias" w:date="2023-05-03T09:07:00Z">
        <w:r w:rsidRPr="004E2380">
          <w:rPr>
            <w:lang w:eastAsia="sv-SE"/>
          </w:rPr>
          <w:t>.4.1-2.</w:t>
        </w:r>
      </w:ins>
    </w:p>
    <w:p w14:paraId="027DC738" w14:textId="2920FB45" w:rsidR="0023541D" w:rsidRPr="004E2380" w:rsidRDefault="0023541D" w:rsidP="0023541D">
      <w:pPr>
        <w:pStyle w:val="TH"/>
        <w:rPr>
          <w:ins w:id="372" w:author="Fernando Alonso Macias" w:date="2023-05-03T09:07:00Z"/>
        </w:rPr>
      </w:pPr>
      <w:ins w:id="373" w:author="Fernando Alonso Macias" w:date="2023-05-03T09:07:00Z">
        <w:r w:rsidRPr="004E2380">
          <w:t xml:space="preserve">Table </w:t>
        </w:r>
      </w:ins>
      <w:ins w:id="374" w:author="Fernando Alonso Macias" w:date="2023-05-03T09:52:00Z">
        <w:r w:rsidR="00AB6980">
          <w:t>4.5.1.9</w:t>
        </w:r>
      </w:ins>
      <w:ins w:id="375" w:author="Fernando Alonso Macias" w:date="2023-05-03T09:07:00Z">
        <w:r w:rsidRPr="004E2380">
          <w:t xml:space="preserve">.4.1-2: Initial conditions for </w:t>
        </w:r>
      </w:ins>
      <w:ins w:id="376" w:author="Fernando Alonso Macias" w:date="2023-05-03T10:26:00Z">
        <w:r w:rsidR="00573D34" w:rsidRPr="00573D34">
          <w:t xml:space="preserve">EN-DC FR1 Radio Link Monitoring Out-of-sync Test for </w:t>
        </w:r>
        <w:proofErr w:type="spellStart"/>
        <w:r w:rsidR="00573D34" w:rsidRPr="00573D34">
          <w:t>PSCell</w:t>
        </w:r>
        <w:proofErr w:type="spellEnd"/>
        <w:r w:rsidR="00573D34" w:rsidRPr="00573D34">
          <w:t xml:space="preserve"> configured with SSB-based RLM RS for UE fulfilling relaxed measurement criterion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3541D" w:rsidRPr="004E2380" w14:paraId="3BF818D6" w14:textId="77777777" w:rsidTr="00574C52">
        <w:trPr>
          <w:jc w:val="center"/>
          <w:ins w:id="377" w:author="Fernando Alonso Macias" w:date="2023-05-03T09:07:00Z"/>
        </w:trPr>
        <w:tc>
          <w:tcPr>
            <w:tcW w:w="1701" w:type="dxa"/>
            <w:tcBorders>
              <w:top w:val="single" w:sz="4" w:space="0" w:color="auto"/>
              <w:left w:val="single" w:sz="4" w:space="0" w:color="auto"/>
              <w:bottom w:val="single" w:sz="4" w:space="0" w:color="auto"/>
              <w:right w:val="single" w:sz="4" w:space="0" w:color="auto"/>
            </w:tcBorders>
            <w:hideMark/>
          </w:tcPr>
          <w:p w14:paraId="2E50539C" w14:textId="77777777" w:rsidR="0023541D" w:rsidRPr="004E2380" w:rsidRDefault="0023541D" w:rsidP="00574C52">
            <w:pPr>
              <w:pStyle w:val="TAH"/>
              <w:rPr>
                <w:ins w:id="378" w:author="Fernando Alonso Macias" w:date="2023-05-03T09:07:00Z"/>
              </w:rPr>
            </w:pPr>
            <w:ins w:id="379" w:author="Fernando Alonso Macias" w:date="2023-05-03T09:07:00Z">
              <w:r w:rsidRPr="004E2380">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AA45E37" w14:textId="77777777" w:rsidR="0023541D" w:rsidRPr="004E2380" w:rsidRDefault="0023541D" w:rsidP="00574C52">
            <w:pPr>
              <w:pStyle w:val="TAH"/>
              <w:rPr>
                <w:ins w:id="380" w:author="Fernando Alonso Macias" w:date="2023-05-03T09:07:00Z"/>
              </w:rPr>
            </w:pPr>
            <w:ins w:id="381" w:author="Fernando Alonso Macias" w:date="2023-05-03T09:07:00Z">
              <w:r w:rsidRPr="004E2380">
                <w:t>Value</w:t>
              </w:r>
            </w:ins>
          </w:p>
        </w:tc>
        <w:tc>
          <w:tcPr>
            <w:tcW w:w="3961" w:type="dxa"/>
            <w:tcBorders>
              <w:top w:val="single" w:sz="4" w:space="0" w:color="auto"/>
              <w:left w:val="single" w:sz="4" w:space="0" w:color="auto"/>
              <w:bottom w:val="single" w:sz="4" w:space="0" w:color="auto"/>
              <w:right w:val="single" w:sz="4" w:space="0" w:color="auto"/>
            </w:tcBorders>
            <w:hideMark/>
          </w:tcPr>
          <w:p w14:paraId="6EBF4CF4" w14:textId="77777777" w:rsidR="0023541D" w:rsidRPr="004E2380" w:rsidRDefault="0023541D" w:rsidP="00574C52">
            <w:pPr>
              <w:pStyle w:val="TAH"/>
              <w:rPr>
                <w:ins w:id="382" w:author="Fernando Alonso Macias" w:date="2023-05-03T09:07:00Z"/>
              </w:rPr>
            </w:pPr>
            <w:ins w:id="383" w:author="Fernando Alonso Macias" w:date="2023-05-03T09:07:00Z">
              <w:r w:rsidRPr="004E2380">
                <w:t>Comment</w:t>
              </w:r>
            </w:ins>
          </w:p>
        </w:tc>
      </w:tr>
      <w:tr w:rsidR="0023541D" w:rsidRPr="004E2380" w14:paraId="4D3B3385" w14:textId="77777777" w:rsidTr="00574C52">
        <w:trPr>
          <w:jc w:val="center"/>
          <w:ins w:id="384" w:author="Fernando Alonso Macias" w:date="2023-05-03T09:07:00Z"/>
        </w:trPr>
        <w:tc>
          <w:tcPr>
            <w:tcW w:w="1701" w:type="dxa"/>
            <w:tcBorders>
              <w:top w:val="single" w:sz="4" w:space="0" w:color="auto"/>
              <w:left w:val="single" w:sz="4" w:space="0" w:color="auto"/>
              <w:bottom w:val="single" w:sz="4" w:space="0" w:color="auto"/>
              <w:right w:val="single" w:sz="4" w:space="0" w:color="auto"/>
            </w:tcBorders>
            <w:hideMark/>
          </w:tcPr>
          <w:p w14:paraId="37DDAEAC" w14:textId="77777777" w:rsidR="0023541D" w:rsidRPr="004E2380" w:rsidRDefault="0023541D" w:rsidP="00574C52">
            <w:pPr>
              <w:pStyle w:val="TAC"/>
              <w:rPr>
                <w:ins w:id="385" w:author="Fernando Alonso Macias" w:date="2023-05-03T09:07:00Z"/>
              </w:rPr>
            </w:pPr>
            <w:ins w:id="386" w:author="Fernando Alonso Macias" w:date="2023-05-03T09:07:00Z">
              <w:r w:rsidRPr="004E2380">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E82C9A9" w14:textId="77777777" w:rsidR="0023541D" w:rsidRPr="004E2380" w:rsidRDefault="0023541D" w:rsidP="00574C52">
            <w:pPr>
              <w:pStyle w:val="TAC"/>
              <w:rPr>
                <w:ins w:id="387" w:author="Fernando Alonso Macias" w:date="2023-05-03T09:07:00Z"/>
              </w:rPr>
            </w:pPr>
            <w:ins w:id="388" w:author="Fernando Alonso Macias" w:date="2023-05-03T09:07:00Z">
              <w:r w:rsidRPr="004E2380">
                <w:t>NC</w:t>
              </w:r>
            </w:ins>
          </w:p>
        </w:tc>
        <w:tc>
          <w:tcPr>
            <w:tcW w:w="3961" w:type="dxa"/>
            <w:tcBorders>
              <w:top w:val="single" w:sz="4" w:space="0" w:color="auto"/>
              <w:left w:val="single" w:sz="4" w:space="0" w:color="auto"/>
              <w:bottom w:val="single" w:sz="4" w:space="0" w:color="auto"/>
              <w:right w:val="single" w:sz="4" w:space="0" w:color="auto"/>
            </w:tcBorders>
            <w:hideMark/>
          </w:tcPr>
          <w:p w14:paraId="0A7F35AF" w14:textId="77777777" w:rsidR="0023541D" w:rsidRPr="004E2380" w:rsidRDefault="0023541D" w:rsidP="00574C52">
            <w:pPr>
              <w:pStyle w:val="TAC"/>
              <w:rPr>
                <w:ins w:id="389" w:author="Fernando Alonso Macias" w:date="2023-05-03T09:07:00Z"/>
              </w:rPr>
            </w:pPr>
            <w:ins w:id="390" w:author="Fernando Alonso Macias" w:date="2023-05-03T09:07:00Z">
              <w:r w:rsidRPr="004E2380">
                <w:t>As specified in TS 38.508-1 [14] clause 4.1.</w:t>
              </w:r>
            </w:ins>
          </w:p>
        </w:tc>
      </w:tr>
      <w:tr w:rsidR="0023541D" w:rsidRPr="004E2380" w14:paraId="15C928CF" w14:textId="77777777" w:rsidTr="00574C52">
        <w:trPr>
          <w:jc w:val="center"/>
          <w:ins w:id="391" w:author="Fernando Alonso Macias" w:date="2023-05-03T09:07:00Z"/>
        </w:trPr>
        <w:tc>
          <w:tcPr>
            <w:tcW w:w="1701" w:type="dxa"/>
            <w:tcBorders>
              <w:top w:val="single" w:sz="4" w:space="0" w:color="auto"/>
              <w:left w:val="single" w:sz="4" w:space="0" w:color="auto"/>
              <w:bottom w:val="single" w:sz="4" w:space="0" w:color="auto"/>
              <w:right w:val="single" w:sz="4" w:space="0" w:color="auto"/>
            </w:tcBorders>
            <w:hideMark/>
          </w:tcPr>
          <w:p w14:paraId="733450F3" w14:textId="77777777" w:rsidR="0023541D" w:rsidRPr="004E2380" w:rsidRDefault="0023541D" w:rsidP="00574C52">
            <w:pPr>
              <w:pStyle w:val="TAC"/>
              <w:rPr>
                <w:ins w:id="392" w:author="Fernando Alonso Macias" w:date="2023-05-03T09:07:00Z"/>
              </w:rPr>
            </w:pPr>
            <w:ins w:id="393" w:author="Fernando Alonso Macias" w:date="2023-05-03T09:07:00Z">
              <w:r w:rsidRPr="004E2380">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912801A" w14:textId="34B7A30B" w:rsidR="0023541D" w:rsidRPr="004E2380" w:rsidRDefault="0023541D" w:rsidP="00574C52">
            <w:pPr>
              <w:pStyle w:val="TAC"/>
              <w:rPr>
                <w:ins w:id="394" w:author="Fernando Alonso Macias" w:date="2023-05-03T09:07:00Z"/>
              </w:rPr>
            </w:pPr>
            <w:ins w:id="395" w:author="Fernando Alonso Macias" w:date="2023-05-03T09:07:00Z">
              <w:r w:rsidRPr="004E2380">
                <w:t>As specified in Annex E, Table E.2-1 and TS 38.508-1 [14] clause 4.3.1</w:t>
              </w:r>
            </w:ins>
            <w:ins w:id="396" w:author="Fernando Alonso Macias" w:date="2023-05-03T10:22:00Z">
              <w:r w:rsidR="001D6158">
                <w:t xml:space="preserve"> and 4.4.2</w:t>
              </w:r>
            </w:ins>
            <w:ins w:id="397" w:author="Fernando Alonso Macias" w:date="2023-05-03T09:07:00Z">
              <w:r w:rsidRPr="004E2380">
                <w:t>.</w:t>
              </w:r>
            </w:ins>
          </w:p>
        </w:tc>
      </w:tr>
      <w:tr w:rsidR="0023541D" w:rsidRPr="004E2380" w14:paraId="34498332" w14:textId="77777777" w:rsidTr="00574C52">
        <w:trPr>
          <w:jc w:val="center"/>
          <w:ins w:id="398" w:author="Fernando Alonso Macias" w:date="2023-05-03T09:07:00Z"/>
        </w:trPr>
        <w:tc>
          <w:tcPr>
            <w:tcW w:w="1701" w:type="dxa"/>
            <w:tcBorders>
              <w:top w:val="single" w:sz="4" w:space="0" w:color="auto"/>
              <w:left w:val="single" w:sz="4" w:space="0" w:color="auto"/>
              <w:bottom w:val="single" w:sz="4" w:space="0" w:color="auto"/>
              <w:right w:val="single" w:sz="4" w:space="0" w:color="auto"/>
            </w:tcBorders>
            <w:hideMark/>
          </w:tcPr>
          <w:p w14:paraId="612F4BFD" w14:textId="77777777" w:rsidR="0023541D" w:rsidRPr="004E2380" w:rsidRDefault="0023541D" w:rsidP="00574C52">
            <w:pPr>
              <w:pStyle w:val="TAC"/>
              <w:rPr>
                <w:ins w:id="399" w:author="Fernando Alonso Macias" w:date="2023-05-03T09:07:00Z"/>
              </w:rPr>
            </w:pPr>
            <w:ins w:id="400" w:author="Fernando Alonso Macias" w:date="2023-05-03T09:07:00Z">
              <w:r w:rsidRPr="004E2380">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E830AFD" w14:textId="5F35B209" w:rsidR="0023541D" w:rsidRPr="004E2380" w:rsidRDefault="0023541D" w:rsidP="00574C52">
            <w:pPr>
              <w:pStyle w:val="TAC"/>
              <w:rPr>
                <w:ins w:id="401" w:author="Fernando Alonso Macias" w:date="2023-05-03T09:07:00Z"/>
              </w:rPr>
            </w:pPr>
            <w:ins w:id="402" w:author="Fernando Alonso Macias" w:date="2023-05-03T09:07:00Z">
              <w:r w:rsidRPr="004E2380">
                <w:t xml:space="preserve">As specified by the test configuration selected from Table </w:t>
              </w:r>
            </w:ins>
            <w:ins w:id="403" w:author="Fernando Alonso Macias" w:date="2023-05-03T09:52:00Z">
              <w:r w:rsidR="00AB6980">
                <w:t>4.5.1.9</w:t>
              </w:r>
            </w:ins>
            <w:ins w:id="404" w:author="Fernando Alonso Macias" w:date="2023-05-03T09:07:00Z">
              <w:r w:rsidRPr="004E2380">
                <w:t>.4.1-1</w:t>
              </w:r>
            </w:ins>
          </w:p>
        </w:tc>
      </w:tr>
      <w:tr w:rsidR="0023541D" w:rsidRPr="004E2380" w14:paraId="1D1B5776" w14:textId="77777777" w:rsidTr="00574C52">
        <w:trPr>
          <w:jc w:val="center"/>
          <w:ins w:id="405" w:author="Fernando Alonso Macias" w:date="2023-05-03T09:07:00Z"/>
        </w:trPr>
        <w:tc>
          <w:tcPr>
            <w:tcW w:w="1701" w:type="dxa"/>
            <w:tcBorders>
              <w:top w:val="single" w:sz="4" w:space="0" w:color="auto"/>
              <w:left w:val="single" w:sz="4" w:space="0" w:color="auto"/>
              <w:bottom w:val="single" w:sz="4" w:space="0" w:color="auto"/>
              <w:right w:val="single" w:sz="4" w:space="0" w:color="auto"/>
            </w:tcBorders>
            <w:hideMark/>
          </w:tcPr>
          <w:p w14:paraId="033AF59A" w14:textId="77777777" w:rsidR="0023541D" w:rsidRPr="004E2380" w:rsidRDefault="0023541D" w:rsidP="00574C52">
            <w:pPr>
              <w:pStyle w:val="TAC"/>
              <w:rPr>
                <w:ins w:id="406" w:author="Fernando Alonso Macias" w:date="2023-05-03T09:07:00Z"/>
              </w:rPr>
            </w:pPr>
            <w:ins w:id="407" w:author="Fernando Alonso Macias" w:date="2023-05-03T09:07:00Z">
              <w:r w:rsidRPr="004E2380">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7ECBFA8" w14:textId="77777777" w:rsidR="0023541D" w:rsidRPr="004E2380" w:rsidRDefault="0023541D" w:rsidP="00574C52">
            <w:pPr>
              <w:pStyle w:val="TAC"/>
              <w:rPr>
                <w:ins w:id="408" w:author="Fernando Alonso Macias" w:date="2023-05-03T09:07:00Z"/>
              </w:rPr>
            </w:pPr>
            <w:ins w:id="409" w:author="Fernando Alonso Macias" w:date="2023-05-03T09:07:00Z">
              <w:r w:rsidRPr="004E2380">
                <w:t>AWGN</w:t>
              </w:r>
            </w:ins>
          </w:p>
        </w:tc>
        <w:tc>
          <w:tcPr>
            <w:tcW w:w="3961" w:type="dxa"/>
            <w:tcBorders>
              <w:top w:val="single" w:sz="4" w:space="0" w:color="auto"/>
              <w:left w:val="single" w:sz="4" w:space="0" w:color="auto"/>
              <w:bottom w:val="single" w:sz="4" w:space="0" w:color="auto"/>
              <w:right w:val="single" w:sz="4" w:space="0" w:color="auto"/>
            </w:tcBorders>
            <w:hideMark/>
          </w:tcPr>
          <w:p w14:paraId="2081580B" w14:textId="77777777" w:rsidR="0023541D" w:rsidRPr="004E2380" w:rsidRDefault="0023541D" w:rsidP="00574C52">
            <w:pPr>
              <w:pStyle w:val="TAC"/>
              <w:rPr>
                <w:ins w:id="410" w:author="Fernando Alonso Macias" w:date="2023-05-03T09:07:00Z"/>
              </w:rPr>
            </w:pPr>
            <w:ins w:id="411" w:author="Fernando Alonso Macias" w:date="2023-05-03T09:07:00Z">
              <w:r w:rsidRPr="004E2380">
                <w:t>As specified in clause C.2.2.</w:t>
              </w:r>
            </w:ins>
          </w:p>
        </w:tc>
      </w:tr>
      <w:tr w:rsidR="0023541D" w:rsidRPr="004E2380" w14:paraId="19524428" w14:textId="77777777" w:rsidTr="00574C52">
        <w:trPr>
          <w:jc w:val="center"/>
          <w:ins w:id="412" w:author="Fernando Alonso Macias" w:date="2023-05-03T09:07:00Z"/>
        </w:trPr>
        <w:tc>
          <w:tcPr>
            <w:tcW w:w="1701" w:type="dxa"/>
            <w:vMerge w:val="restart"/>
            <w:tcBorders>
              <w:top w:val="single" w:sz="4" w:space="0" w:color="auto"/>
              <w:left w:val="single" w:sz="4" w:space="0" w:color="auto"/>
              <w:bottom w:val="single" w:sz="4" w:space="0" w:color="auto"/>
              <w:right w:val="single" w:sz="4" w:space="0" w:color="auto"/>
            </w:tcBorders>
            <w:hideMark/>
          </w:tcPr>
          <w:p w14:paraId="3CF6FA4F" w14:textId="77777777" w:rsidR="0023541D" w:rsidRPr="004E2380" w:rsidRDefault="0023541D" w:rsidP="00574C52">
            <w:pPr>
              <w:pStyle w:val="TAC"/>
              <w:rPr>
                <w:ins w:id="413" w:author="Fernando Alonso Macias" w:date="2023-05-03T09:07:00Z"/>
              </w:rPr>
            </w:pPr>
            <w:ins w:id="414" w:author="Fernando Alonso Macias" w:date="2023-05-03T09:07:00Z">
              <w:r w:rsidRPr="004E2380">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69ED7FE0" w14:textId="77777777" w:rsidR="0023541D" w:rsidRPr="004E2380" w:rsidRDefault="0023541D" w:rsidP="00574C52">
            <w:pPr>
              <w:pStyle w:val="TAC"/>
              <w:rPr>
                <w:ins w:id="415" w:author="Fernando Alonso Macias" w:date="2023-05-03T09:07:00Z"/>
              </w:rPr>
            </w:pPr>
            <w:ins w:id="416" w:author="Fernando Alonso Macias" w:date="2023-05-03T09:07:00Z">
              <w:r w:rsidRPr="004E2380">
                <w:t>TE Part</w:t>
              </w:r>
            </w:ins>
          </w:p>
        </w:tc>
        <w:tc>
          <w:tcPr>
            <w:tcW w:w="2809" w:type="dxa"/>
            <w:tcBorders>
              <w:top w:val="single" w:sz="4" w:space="0" w:color="auto"/>
              <w:left w:val="single" w:sz="4" w:space="0" w:color="auto"/>
              <w:bottom w:val="single" w:sz="4" w:space="0" w:color="auto"/>
              <w:right w:val="single" w:sz="4" w:space="0" w:color="auto"/>
            </w:tcBorders>
            <w:hideMark/>
          </w:tcPr>
          <w:p w14:paraId="574FAE5B" w14:textId="77777777" w:rsidR="0023541D" w:rsidRPr="004E2380" w:rsidRDefault="0023541D" w:rsidP="00574C52">
            <w:pPr>
              <w:pStyle w:val="TAC"/>
              <w:rPr>
                <w:ins w:id="417" w:author="Fernando Alonso Macias" w:date="2023-05-03T09:07:00Z"/>
              </w:rPr>
            </w:pPr>
            <w:ins w:id="418" w:author="Fernando Alonso Macias" w:date="2023-05-03T09:07:00Z">
              <w:r w:rsidRPr="004E2380">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6E0CE2C" w14:textId="77777777" w:rsidR="0023541D" w:rsidRPr="004E2380" w:rsidRDefault="0023541D" w:rsidP="00574C52">
            <w:pPr>
              <w:pStyle w:val="TAC"/>
              <w:rPr>
                <w:ins w:id="419" w:author="Fernando Alonso Macias" w:date="2023-05-03T09:07:00Z"/>
              </w:rPr>
            </w:pPr>
            <w:ins w:id="420" w:author="Fernando Alonso Macias" w:date="2023-05-03T09:07:00Z">
              <w:r w:rsidRPr="004E2380">
                <w:t>As specified in TS 38.508-1 [14] Annex A.</w:t>
              </w:r>
            </w:ins>
          </w:p>
        </w:tc>
      </w:tr>
      <w:tr w:rsidR="0023541D" w:rsidRPr="004E2380" w14:paraId="441E98EE" w14:textId="77777777" w:rsidTr="00574C52">
        <w:trPr>
          <w:jc w:val="center"/>
          <w:ins w:id="421" w:author="Fernando Alonso Macias" w:date="2023-05-03T09:07: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40D61AA" w14:textId="77777777" w:rsidR="0023541D" w:rsidRPr="004E2380" w:rsidRDefault="0023541D" w:rsidP="00574C52">
            <w:pPr>
              <w:spacing w:after="0"/>
              <w:rPr>
                <w:ins w:id="422" w:author="Fernando Alonso Macias" w:date="2023-05-03T09:07: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06873E7" w14:textId="77777777" w:rsidR="0023541D" w:rsidRPr="004E2380" w:rsidRDefault="0023541D" w:rsidP="00574C52">
            <w:pPr>
              <w:pStyle w:val="TAC"/>
              <w:rPr>
                <w:ins w:id="423" w:author="Fernando Alonso Macias" w:date="2023-05-03T09:07:00Z"/>
              </w:rPr>
            </w:pPr>
            <w:ins w:id="424" w:author="Fernando Alonso Macias" w:date="2023-05-03T09:07:00Z">
              <w:r w:rsidRPr="004E2380">
                <w:t>DUT Part</w:t>
              </w:r>
            </w:ins>
          </w:p>
        </w:tc>
        <w:tc>
          <w:tcPr>
            <w:tcW w:w="2809" w:type="dxa"/>
            <w:tcBorders>
              <w:top w:val="single" w:sz="4" w:space="0" w:color="auto"/>
              <w:left w:val="single" w:sz="4" w:space="0" w:color="auto"/>
              <w:bottom w:val="single" w:sz="4" w:space="0" w:color="auto"/>
              <w:right w:val="single" w:sz="4" w:space="0" w:color="auto"/>
            </w:tcBorders>
            <w:hideMark/>
          </w:tcPr>
          <w:p w14:paraId="123320CA" w14:textId="77777777" w:rsidR="0023541D" w:rsidRPr="004E2380" w:rsidRDefault="0023541D" w:rsidP="00574C52">
            <w:pPr>
              <w:pStyle w:val="TAC"/>
              <w:rPr>
                <w:ins w:id="425" w:author="Fernando Alonso Macias" w:date="2023-05-03T09:07:00Z"/>
              </w:rPr>
            </w:pPr>
            <w:ins w:id="426" w:author="Fernando Alonso Macias" w:date="2023-05-03T09:07:00Z">
              <w:r w:rsidRPr="004E2380">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E7D9DE1" w14:textId="77777777" w:rsidR="0023541D" w:rsidRPr="004E2380" w:rsidRDefault="0023541D" w:rsidP="00574C52">
            <w:pPr>
              <w:spacing w:after="0"/>
              <w:rPr>
                <w:ins w:id="427" w:author="Fernando Alonso Macias" w:date="2023-05-03T09:07:00Z"/>
                <w:rFonts w:ascii="Arial" w:hAnsi="Arial"/>
                <w:sz w:val="18"/>
              </w:rPr>
            </w:pPr>
          </w:p>
        </w:tc>
      </w:tr>
      <w:tr w:rsidR="0023541D" w:rsidRPr="004E2380" w14:paraId="782F8B68" w14:textId="77777777" w:rsidTr="00574C52">
        <w:trPr>
          <w:jc w:val="center"/>
          <w:ins w:id="428" w:author="Fernando Alonso Macias" w:date="2023-05-03T09:07:00Z"/>
        </w:trPr>
        <w:tc>
          <w:tcPr>
            <w:tcW w:w="1701" w:type="dxa"/>
            <w:tcBorders>
              <w:top w:val="single" w:sz="4" w:space="0" w:color="auto"/>
              <w:left w:val="single" w:sz="4" w:space="0" w:color="auto"/>
              <w:bottom w:val="single" w:sz="4" w:space="0" w:color="auto"/>
              <w:right w:val="single" w:sz="4" w:space="0" w:color="auto"/>
            </w:tcBorders>
            <w:hideMark/>
          </w:tcPr>
          <w:p w14:paraId="64DDB448" w14:textId="77777777" w:rsidR="0023541D" w:rsidRPr="004E2380" w:rsidRDefault="0023541D" w:rsidP="00574C52">
            <w:pPr>
              <w:pStyle w:val="TAC"/>
              <w:rPr>
                <w:ins w:id="429" w:author="Fernando Alonso Macias" w:date="2023-05-03T09:07:00Z"/>
              </w:rPr>
            </w:pPr>
            <w:ins w:id="430" w:author="Fernando Alonso Macias" w:date="2023-05-03T09:07:00Z">
              <w:r w:rsidRPr="004E2380">
                <w:lastRenderedPageBreak/>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85A157C" w14:textId="6BBF3DC5" w:rsidR="0023541D" w:rsidRPr="004E2380" w:rsidRDefault="0023541D" w:rsidP="00574C52">
            <w:pPr>
              <w:pStyle w:val="TAC"/>
              <w:rPr>
                <w:ins w:id="431" w:author="Fernando Alonso Macias" w:date="2023-05-03T09:07:00Z"/>
              </w:rPr>
            </w:pPr>
            <w:ins w:id="432" w:author="Fernando Alonso Macias" w:date="2023-05-03T09:07:00Z">
              <w:r w:rsidRPr="004E2380">
                <w:t xml:space="preserve">For 4Rx capable UEs without any 2 Rx RF bands use </w:t>
              </w:r>
            </w:ins>
            <w:ins w:id="433" w:author="Fernando Alonso Macias" w:date="2023-05-03T10:23:00Z">
              <w:r w:rsidR="008235C9">
                <w:t xml:space="preserve">TS 38.508-1 [14] </w:t>
              </w:r>
            </w:ins>
            <w:ins w:id="434" w:author="Fernando Alonso Macias" w:date="2023-05-03T09:07:00Z">
              <w:r w:rsidRPr="004E2380">
                <w:t xml:space="preserve">A.3.2.5.2 for DUT part and </w:t>
              </w:r>
            </w:ins>
            <w:ins w:id="435" w:author="Fernando Alonso Macias" w:date="2023-05-03T10:24:00Z">
              <w:r w:rsidR="00422E8D">
                <w:t xml:space="preserve">TS 38.508-1 [14] </w:t>
              </w:r>
            </w:ins>
            <w:ins w:id="436" w:author="Fernando Alonso Macias" w:date="2023-05-03T09:07:00Z">
              <w:r w:rsidRPr="004E2380">
                <w:t>A.3.1.7.4 for TE Part</w:t>
              </w:r>
            </w:ins>
          </w:p>
        </w:tc>
        <w:tc>
          <w:tcPr>
            <w:tcW w:w="3961" w:type="dxa"/>
            <w:tcBorders>
              <w:top w:val="single" w:sz="4" w:space="0" w:color="auto"/>
              <w:left w:val="single" w:sz="4" w:space="0" w:color="auto"/>
              <w:bottom w:val="single" w:sz="4" w:space="0" w:color="auto"/>
              <w:right w:val="single" w:sz="4" w:space="0" w:color="auto"/>
            </w:tcBorders>
          </w:tcPr>
          <w:p w14:paraId="22F6FC08" w14:textId="77777777" w:rsidR="0023541D" w:rsidRPr="004E2380" w:rsidRDefault="0023541D" w:rsidP="00574C52">
            <w:pPr>
              <w:pStyle w:val="TAC"/>
              <w:rPr>
                <w:ins w:id="437" w:author="Fernando Alonso Macias" w:date="2023-05-03T09:07:00Z"/>
              </w:rPr>
            </w:pPr>
          </w:p>
        </w:tc>
      </w:tr>
    </w:tbl>
    <w:p w14:paraId="53040014" w14:textId="77777777" w:rsidR="0023541D" w:rsidRPr="004E2380" w:rsidRDefault="0023541D" w:rsidP="0023541D">
      <w:pPr>
        <w:rPr>
          <w:ins w:id="438" w:author="Fernando Alonso Macias" w:date="2023-05-03T09:07:00Z"/>
          <w:lang w:eastAsia="sv-SE"/>
        </w:rPr>
      </w:pPr>
    </w:p>
    <w:p w14:paraId="6CCDAB3C" w14:textId="4FE06C1A" w:rsidR="0023541D" w:rsidRPr="004E2380" w:rsidRDefault="0023541D" w:rsidP="0023541D">
      <w:pPr>
        <w:pStyle w:val="B1"/>
        <w:rPr>
          <w:ins w:id="439" w:author="Fernando Alonso Macias" w:date="2023-05-03T09:07:00Z"/>
        </w:rPr>
      </w:pPr>
      <w:ins w:id="440" w:author="Fernando Alonso Macias" w:date="2023-05-03T09:07:00Z">
        <w:r w:rsidRPr="004E2380">
          <w:t>1.</w:t>
        </w:r>
        <w:r w:rsidRPr="004E2380">
          <w:tab/>
          <w:t xml:space="preserve">Message contents are defined in clause </w:t>
        </w:r>
      </w:ins>
      <w:ins w:id="441" w:author="Fernando Alonso Macias" w:date="2023-05-03T09:52:00Z">
        <w:r w:rsidR="00AB6980">
          <w:t>4.5.1.9</w:t>
        </w:r>
      </w:ins>
      <w:ins w:id="442" w:author="Fernando Alonso Macias" w:date="2023-05-03T09:07:00Z">
        <w:r w:rsidRPr="004E2380">
          <w:t>.4.3.</w:t>
        </w:r>
      </w:ins>
    </w:p>
    <w:p w14:paraId="292F1BF4" w14:textId="77777777" w:rsidR="0023541D" w:rsidRPr="004E2380" w:rsidRDefault="0023541D" w:rsidP="0023541D">
      <w:pPr>
        <w:pStyle w:val="B1"/>
        <w:rPr>
          <w:ins w:id="443" w:author="Fernando Alonso Macias" w:date="2023-05-03T09:07:00Z"/>
        </w:rPr>
      </w:pPr>
      <w:ins w:id="444" w:author="Fernando Alonso Macias" w:date="2023-05-03T09:07:00Z">
        <w:r w:rsidRPr="004E2380">
          <w:t>2.</w:t>
        </w:r>
        <w:r w:rsidRPr="004E2380">
          <w:tab/>
          <w:t xml:space="preserve">The power levels and settings for Cell 1 are set according to Annex A.6, Table A.6.1.1-1. Cell 2 is NR FR1 </w:t>
        </w:r>
        <w:proofErr w:type="spellStart"/>
        <w:r w:rsidRPr="004E2380">
          <w:t>PSCell</w:t>
        </w:r>
        <w:proofErr w:type="spellEnd"/>
        <w:r w:rsidRPr="004E2380">
          <w:t>. The connection setup is done according to the settings in clause C.1.3, and the downlink signal levels as per clause C.1.2.</w:t>
        </w:r>
      </w:ins>
    </w:p>
    <w:p w14:paraId="0F501C90" w14:textId="039E2D8B" w:rsidR="0023541D" w:rsidRPr="004E2380" w:rsidRDefault="0023541D" w:rsidP="0023541D">
      <w:pPr>
        <w:pStyle w:val="B1"/>
        <w:rPr>
          <w:ins w:id="445" w:author="Fernando Alonso Macias" w:date="2023-05-03T09:07:00Z"/>
        </w:rPr>
      </w:pPr>
      <w:ins w:id="446" w:author="Fernando Alonso Macias" w:date="2023-05-03T09:07:00Z">
        <w:r w:rsidRPr="004E2380">
          <w:t>3.</w:t>
        </w:r>
        <w:r w:rsidRPr="004E2380">
          <w:tab/>
          <w:t xml:space="preserve">The test parameters are given in Table </w:t>
        </w:r>
      </w:ins>
      <w:ins w:id="447" w:author="Fernando Alonso Macias" w:date="2023-05-03T09:52:00Z">
        <w:r w:rsidR="00AB6980">
          <w:t>4.5.1.9</w:t>
        </w:r>
      </w:ins>
      <w:ins w:id="448" w:author="Fernando Alonso Macias" w:date="2023-05-03T09:07:00Z">
        <w:r w:rsidRPr="004E2380">
          <w:t>.4.1-</w:t>
        </w:r>
      </w:ins>
      <w:ins w:id="449" w:author="Fernando Alonso Macias" w:date="2023-05-03T10:24:00Z">
        <w:r w:rsidR="00041597">
          <w:t>3</w:t>
        </w:r>
      </w:ins>
      <w:ins w:id="450" w:author="Fernando Alonso Macias" w:date="2023-05-03T09:07:00Z">
        <w:r w:rsidRPr="004E2380">
          <w:t xml:space="preserve"> below.</w:t>
        </w:r>
      </w:ins>
    </w:p>
    <w:p w14:paraId="0F646747" w14:textId="4DDCE805" w:rsidR="0023541D" w:rsidRDefault="0023541D" w:rsidP="0023541D">
      <w:pPr>
        <w:pStyle w:val="B1"/>
        <w:rPr>
          <w:ins w:id="451" w:author="Fernando Alonso Macias" w:date="2023-05-03T09:39:00Z"/>
        </w:rPr>
      </w:pPr>
      <w:ins w:id="452" w:author="Fernando Alonso Macias" w:date="2023-05-03T09:07:00Z">
        <w:r w:rsidRPr="004E2380">
          <w:t>4.</w:t>
        </w:r>
        <w:r w:rsidRPr="004E2380">
          <w:tab/>
          <w:t>Downlink signals for NR cell are initially set up according to clauses C.1.2 and C.1.3.</w:t>
        </w:r>
      </w:ins>
    </w:p>
    <w:p w14:paraId="2F6C98FB" w14:textId="20E09257" w:rsidR="00E3750E" w:rsidRPr="00695C06" w:rsidRDefault="00E3750E" w:rsidP="00E3750E">
      <w:pPr>
        <w:pStyle w:val="TH"/>
        <w:rPr>
          <w:ins w:id="453" w:author="Fernando Alonso Macias" w:date="2023-05-03T09:39:00Z"/>
        </w:rPr>
      </w:pPr>
      <w:ins w:id="454" w:author="Fernando Alonso Macias" w:date="2023-05-03T09:39:00Z">
        <w:r w:rsidRPr="00695C06">
          <w:lastRenderedPageBreak/>
          <w:t>Table 4.5.1.</w:t>
        </w:r>
        <w:r>
          <w:t>9</w:t>
        </w:r>
        <w:r w:rsidRPr="00695C06">
          <w:t>.</w:t>
        </w:r>
      </w:ins>
      <w:ins w:id="455" w:author="Fernando Alonso Macias" w:date="2023-05-03T10:25:00Z">
        <w:r w:rsidR="006F7BB8">
          <w:t>4.</w:t>
        </w:r>
      </w:ins>
      <w:ins w:id="456" w:author="Fernando Alonso Macias" w:date="2023-05-03T09:39:00Z">
        <w:r w:rsidRPr="00695C06">
          <w:t>1-</w:t>
        </w:r>
      </w:ins>
      <w:ins w:id="457" w:author="Fernando Alonso Macias" w:date="2023-05-03T10:25:00Z">
        <w:r w:rsidR="006F7BB8">
          <w:t>3</w:t>
        </w:r>
      </w:ins>
      <w:ins w:id="458" w:author="Fernando Alonso Macias" w:date="2023-05-03T09:39:00Z">
        <w:r w:rsidRPr="00695C06">
          <w:t xml:space="preserve">: General test parameters for </w:t>
        </w:r>
      </w:ins>
      <w:ins w:id="459" w:author="Fernando Alonso Macias" w:date="2023-05-03T10:26:00Z">
        <w:r w:rsidR="00573D34" w:rsidRPr="00573D34">
          <w:t xml:space="preserve">EN-DC FR1 Radio Link Monitoring Out-of-sync Test for </w:t>
        </w:r>
        <w:proofErr w:type="spellStart"/>
        <w:r w:rsidR="00573D34" w:rsidRPr="00573D34">
          <w:t>PSCell</w:t>
        </w:r>
        <w:proofErr w:type="spellEnd"/>
        <w:r w:rsidR="00573D34" w:rsidRPr="00573D34">
          <w:t xml:space="preserve"> configured with SSB-based RLM RS for UE fulfilling relaxed measurement criterion</w:t>
        </w:r>
      </w:ins>
    </w:p>
    <w:tbl>
      <w:tblPr>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5"/>
        <w:gridCol w:w="136"/>
        <w:gridCol w:w="1657"/>
        <w:gridCol w:w="788"/>
        <w:gridCol w:w="3260"/>
      </w:tblGrid>
      <w:tr w:rsidR="00E3750E" w:rsidRPr="00695C06" w14:paraId="364620B5" w14:textId="77777777" w:rsidTr="00574C52">
        <w:trPr>
          <w:jc w:val="center"/>
          <w:ins w:id="460" w:author="Fernando Alonso Macias" w:date="2023-05-03T09:39:00Z"/>
        </w:trPr>
        <w:tc>
          <w:tcPr>
            <w:tcW w:w="2252" w:type="pct"/>
            <w:gridSpan w:val="3"/>
            <w:tcBorders>
              <w:top w:val="single" w:sz="4" w:space="0" w:color="auto"/>
              <w:left w:val="single" w:sz="4" w:space="0" w:color="auto"/>
              <w:bottom w:val="nil"/>
              <w:right w:val="single" w:sz="4" w:space="0" w:color="auto"/>
            </w:tcBorders>
            <w:hideMark/>
          </w:tcPr>
          <w:p w14:paraId="7435ACD9" w14:textId="77777777" w:rsidR="00E3750E" w:rsidRPr="00695C06" w:rsidRDefault="00E3750E" w:rsidP="00574C52">
            <w:pPr>
              <w:pStyle w:val="TAH"/>
              <w:rPr>
                <w:ins w:id="461" w:author="Fernando Alonso Macias" w:date="2023-05-03T09:39:00Z"/>
              </w:rPr>
            </w:pPr>
            <w:ins w:id="462" w:author="Fernando Alonso Macias" w:date="2023-05-03T09:39:00Z">
              <w:r w:rsidRPr="00695C06">
                <w:lastRenderedPageBreak/>
                <w:t>Parameter</w:t>
              </w:r>
            </w:ins>
          </w:p>
        </w:tc>
        <w:tc>
          <w:tcPr>
            <w:tcW w:w="535" w:type="pct"/>
            <w:tcBorders>
              <w:top w:val="single" w:sz="4" w:space="0" w:color="auto"/>
              <w:left w:val="single" w:sz="4" w:space="0" w:color="auto"/>
              <w:bottom w:val="nil"/>
              <w:right w:val="single" w:sz="4" w:space="0" w:color="auto"/>
            </w:tcBorders>
            <w:hideMark/>
          </w:tcPr>
          <w:p w14:paraId="4A34EE9A" w14:textId="77777777" w:rsidR="00E3750E" w:rsidRPr="00695C06" w:rsidRDefault="00E3750E" w:rsidP="00574C52">
            <w:pPr>
              <w:pStyle w:val="TAH"/>
              <w:rPr>
                <w:ins w:id="463" w:author="Fernando Alonso Macias" w:date="2023-05-03T09:39:00Z"/>
              </w:rPr>
            </w:pPr>
            <w:ins w:id="464" w:author="Fernando Alonso Macias" w:date="2023-05-03T09:39:00Z">
              <w:r w:rsidRPr="00695C06">
                <w:t>Unit</w:t>
              </w:r>
            </w:ins>
          </w:p>
        </w:tc>
        <w:tc>
          <w:tcPr>
            <w:tcW w:w="2213" w:type="pct"/>
            <w:tcBorders>
              <w:top w:val="single" w:sz="4" w:space="0" w:color="auto"/>
              <w:left w:val="single" w:sz="4" w:space="0" w:color="auto"/>
              <w:bottom w:val="single" w:sz="4" w:space="0" w:color="auto"/>
              <w:right w:val="single" w:sz="4" w:space="0" w:color="auto"/>
            </w:tcBorders>
            <w:hideMark/>
          </w:tcPr>
          <w:p w14:paraId="6BB267D4" w14:textId="77777777" w:rsidR="00E3750E" w:rsidRPr="00695C06" w:rsidRDefault="00E3750E" w:rsidP="00574C52">
            <w:pPr>
              <w:pStyle w:val="TAH"/>
              <w:rPr>
                <w:ins w:id="465" w:author="Fernando Alonso Macias" w:date="2023-05-03T09:39:00Z"/>
              </w:rPr>
            </w:pPr>
            <w:ins w:id="466" w:author="Fernando Alonso Macias" w:date="2023-05-03T09:39:00Z">
              <w:r w:rsidRPr="00695C06">
                <w:t>Value</w:t>
              </w:r>
            </w:ins>
          </w:p>
        </w:tc>
      </w:tr>
      <w:tr w:rsidR="00E3750E" w:rsidRPr="00695C06" w14:paraId="33FA0F09" w14:textId="77777777" w:rsidTr="00574C52">
        <w:trPr>
          <w:jc w:val="center"/>
          <w:ins w:id="467" w:author="Fernando Alonso Macias" w:date="2023-05-03T09:39:00Z"/>
        </w:trPr>
        <w:tc>
          <w:tcPr>
            <w:tcW w:w="0" w:type="auto"/>
            <w:gridSpan w:val="3"/>
            <w:tcBorders>
              <w:top w:val="nil"/>
              <w:left w:val="single" w:sz="4" w:space="0" w:color="auto"/>
              <w:bottom w:val="single" w:sz="4" w:space="0" w:color="auto"/>
              <w:right w:val="single" w:sz="4" w:space="0" w:color="auto"/>
            </w:tcBorders>
            <w:vAlign w:val="center"/>
            <w:hideMark/>
          </w:tcPr>
          <w:p w14:paraId="3B61A0C9" w14:textId="77777777" w:rsidR="00E3750E" w:rsidRPr="00695C06" w:rsidRDefault="00E3750E" w:rsidP="00574C52">
            <w:pPr>
              <w:pStyle w:val="TAL"/>
              <w:rPr>
                <w:ins w:id="468" w:author="Fernando Alonso Macias" w:date="2023-05-03T09:39:00Z"/>
              </w:rPr>
            </w:pPr>
          </w:p>
        </w:tc>
        <w:tc>
          <w:tcPr>
            <w:tcW w:w="0" w:type="auto"/>
            <w:tcBorders>
              <w:top w:val="nil"/>
              <w:left w:val="single" w:sz="4" w:space="0" w:color="auto"/>
              <w:bottom w:val="single" w:sz="4" w:space="0" w:color="auto"/>
              <w:right w:val="single" w:sz="4" w:space="0" w:color="auto"/>
            </w:tcBorders>
            <w:hideMark/>
          </w:tcPr>
          <w:p w14:paraId="2B62217A" w14:textId="77777777" w:rsidR="00E3750E" w:rsidRPr="00695C06" w:rsidRDefault="00E3750E" w:rsidP="00574C52">
            <w:pPr>
              <w:pStyle w:val="TAL"/>
              <w:rPr>
                <w:ins w:id="469"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hideMark/>
          </w:tcPr>
          <w:p w14:paraId="6EAB12B8" w14:textId="77777777" w:rsidR="00E3750E" w:rsidRPr="00695C06" w:rsidRDefault="00E3750E" w:rsidP="00574C52">
            <w:pPr>
              <w:pStyle w:val="TAL"/>
              <w:rPr>
                <w:ins w:id="470" w:author="Fernando Alonso Macias" w:date="2023-05-03T09:39:00Z"/>
              </w:rPr>
            </w:pPr>
            <w:ins w:id="471" w:author="Fernando Alonso Macias" w:date="2023-05-03T09:39:00Z">
              <w:r w:rsidRPr="00695C06">
                <w:t>Test 1</w:t>
              </w:r>
            </w:ins>
          </w:p>
        </w:tc>
      </w:tr>
      <w:tr w:rsidR="00E3750E" w:rsidRPr="00695C06" w14:paraId="2138877F" w14:textId="77777777" w:rsidTr="00574C52">
        <w:trPr>
          <w:jc w:val="center"/>
          <w:ins w:id="472" w:author="Fernando Alonso Macias" w:date="2023-05-03T09:39:00Z"/>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1B1F9F38" w14:textId="77777777" w:rsidR="00E3750E" w:rsidRPr="00695C06" w:rsidRDefault="00E3750E" w:rsidP="00574C52">
            <w:pPr>
              <w:pStyle w:val="TAL"/>
              <w:rPr>
                <w:ins w:id="473" w:author="Fernando Alonso Macias" w:date="2023-05-03T09:39:00Z"/>
              </w:rPr>
            </w:pPr>
            <w:ins w:id="474" w:author="Fernando Alonso Macias" w:date="2023-05-03T09:39:00Z">
              <w:r w:rsidRPr="00695C06">
                <w:t xml:space="preserve">Active E-UTRA </w:t>
              </w:r>
              <w:proofErr w:type="spellStart"/>
              <w:r w:rsidRPr="00695C06">
                <w:t>PCell</w:t>
              </w:r>
              <w:proofErr w:type="spellEnd"/>
              <w:r w:rsidRPr="00695C06">
                <w:t xml:space="preserve"> </w:t>
              </w:r>
            </w:ins>
          </w:p>
        </w:tc>
        <w:tc>
          <w:tcPr>
            <w:tcW w:w="535" w:type="pct"/>
            <w:tcBorders>
              <w:top w:val="single" w:sz="4" w:space="0" w:color="auto"/>
              <w:left w:val="single" w:sz="4" w:space="0" w:color="auto"/>
              <w:bottom w:val="single" w:sz="4" w:space="0" w:color="auto"/>
              <w:right w:val="single" w:sz="4" w:space="0" w:color="auto"/>
            </w:tcBorders>
          </w:tcPr>
          <w:p w14:paraId="272BDDBE" w14:textId="77777777" w:rsidR="00E3750E" w:rsidRPr="00695C06" w:rsidRDefault="00E3750E" w:rsidP="00574C52">
            <w:pPr>
              <w:pStyle w:val="TAL"/>
              <w:rPr>
                <w:ins w:id="475"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58E696EA" w14:textId="77777777" w:rsidR="00E3750E" w:rsidRPr="00695C06" w:rsidRDefault="00E3750E" w:rsidP="00574C52">
            <w:pPr>
              <w:pStyle w:val="TAL"/>
              <w:rPr>
                <w:ins w:id="476" w:author="Fernando Alonso Macias" w:date="2023-05-03T09:39:00Z"/>
              </w:rPr>
            </w:pPr>
            <w:ins w:id="477" w:author="Fernando Alonso Macias" w:date="2023-05-03T09:39:00Z">
              <w:r w:rsidRPr="00695C06">
                <w:t>Cell 1</w:t>
              </w:r>
            </w:ins>
          </w:p>
        </w:tc>
      </w:tr>
      <w:tr w:rsidR="00E3750E" w:rsidRPr="00695C06" w14:paraId="68294CC6" w14:textId="77777777" w:rsidTr="00574C52">
        <w:trPr>
          <w:jc w:val="center"/>
          <w:ins w:id="478" w:author="Fernando Alonso Macias" w:date="2023-05-03T09:39:00Z"/>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10B2C99D" w14:textId="77777777" w:rsidR="00E3750E" w:rsidRPr="00695C06" w:rsidRDefault="00E3750E" w:rsidP="00574C52">
            <w:pPr>
              <w:pStyle w:val="TAL"/>
              <w:rPr>
                <w:ins w:id="479" w:author="Fernando Alonso Macias" w:date="2023-05-03T09:39:00Z"/>
              </w:rPr>
            </w:pPr>
            <w:ins w:id="480" w:author="Fernando Alonso Macias" w:date="2023-05-03T09:39:00Z">
              <w:r w:rsidRPr="00695C06">
                <w:t>E-UTRA RF Channel Number</w:t>
              </w:r>
            </w:ins>
          </w:p>
        </w:tc>
        <w:tc>
          <w:tcPr>
            <w:tcW w:w="535" w:type="pct"/>
            <w:tcBorders>
              <w:top w:val="single" w:sz="4" w:space="0" w:color="auto"/>
              <w:left w:val="single" w:sz="4" w:space="0" w:color="auto"/>
              <w:bottom w:val="single" w:sz="4" w:space="0" w:color="auto"/>
              <w:right w:val="single" w:sz="4" w:space="0" w:color="auto"/>
            </w:tcBorders>
          </w:tcPr>
          <w:p w14:paraId="35ED4189" w14:textId="77777777" w:rsidR="00E3750E" w:rsidRPr="00695C06" w:rsidRDefault="00E3750E" w:rsidP="00574C52">
            <w:pPr>
              <w:pStyle w:val="TAL"/>
              <w:rPr>
                <w:ins w:id="481"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69F7F2C5" w14:textId="77777777" w:rsidR="00E3750E" w:rsidRPr="00695C06" w:rsidRDefault="00E3750E" w:rsidP="00574C52">
            <w:pPr>
              <w:pStyle w:val="TAL"/>
              <w:rPr>
                <w:ins w:id="482" w:author="Fernando Alonso Macias" w:date="2023-05-03T09:39:00Z"/>
              </w:rPr>
            </w:pPr>
            <w:ins w:id="483" w:author="Fernando Alonso Macias" w:date="2023-05-03T09:39:00Z">
              <w:r w:rsidRPr="00695C06">
                <w:t>1</w:t>
              </w:r>
            </w:ins>
          </w:p>
        </w:tc>
      </w:tr>
      <w:tr w:rsidR="00E3750E" w:rsidRPr="00695C06" w14:paraId="11D7F036" w14:textId="77777777" w:rsidTr="00574C52">
        <w:trPr>
          <w:jc w:val="center"/>
          <w:ins w:id="484" w:author="Fernando Alonso Macias" w:date="2023-05-03T09:39:00Z"/>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137346A3" w14:textId="77777777" w:rsidR="00E3750E" w:rsidRPr="00695C06" w:rsidRDefault="00E3750E" w:rsidP="00574C52">
            <w:pPr>
              <w:pStyle w:val="TAL"/>
              <w:rPr>
                <w:ins w:id="485" w:author="Fernando Alonso Macias" w:date="2023-05-03T09:39:00Z"/>
              </w:rPr>
            </w:pPr>
            <w:ins w:id="486" w:author="Fernando Alonso Macias" w:date="2023-05-03T09:39:00Z">
              <w:r w:rsidRPr="00695C06">
                <w:t xml:space="preserve">Active </w:t>
              </w:r>
              <w:proofErr w:type="spellStart"/>
              <w:r w:rsidRPr="00695C06">
                <w:t>PSCell</w:t>
              </w:r>
              <w:proofErr w:type="spellEnd"/>
            </w:ins>
          </w:p>
        </w:tc>
        <w:tc>
          <w:tcPr>
            <w:tcW w:w="535" w:type="pct"/>
            <w:tcBorders>
              <w:top w:val="single" w:sz="4" w:space="0" w:color="auto"/>
              <w:left w:val="single" w:sz="4" w:space="0" w:color="auto"/>
              <w:bottom w:val="single" w:sz="4" w:space="0" w:color="auto"/>
              <w:right w:val="single" w:sz="4" w:space="0" w:color="auto"/>
            </w:tcBorders>
          </w:tcPr>
          <w:p w14:paraId="4869949C" w14:textId="77777777" w:rsidR="00E3750E" w:rsidRPr="00695C06" w:rsidRDefault="00E3750E" w:rsidP="00574C52">
            <w:pPr>
              <w:pStyle w:val="TAL"/>
              <w:rPr>
                <w:ins w:id="487"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157703C2" w14:textId="77777777" w:rsidR="00E3750E" w:rsidRPr="00695C06" w:rsidRDefault="00E3750E" w:rsidP="00574C52">
            <w:pPr>
              <w:pStyle w:val="TAL"/>
              <w:rPr>
                <w:ins w:id="488" w:author="Fernando Alonso Macias" w:date="2023-05-03T09:39:00Z"/>
              </w:rPr>
            </w:pPr>
            <w:ins w:id="489" w:author="Fernando Alonso Macias" w:date="2023-05-03T09:39:00Z">
              <w:r w:rsidRPr="00695C06">
                <w:t>Cell 2</w:t>
              </w:r>
            </w:ins>
          </w:p>
        </w:tc>
      </w:tr>
      <w:tr w:rsidR="00E3750E" w:rsidRPr="00695C06" w14:paraId="2B6E13BC" w14:textId="77777777" w:rsidTr="00574C52">
        <w:trPr>
          <w:jc w:val="center"/>
          <w:ins w:id="490" w:author="Fernando Alonso Macias" w:date="2023-05-03T09:39:00Z"/>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24270D14" w14:textId="77777777" w:rsidR="00E3750E" w:rsidRPr="00695C06" w:rsidRDefault="00E3750E" w:rsidP="00574C52">
            <w:pPr>
              <w:pStyle w:val="TAL"/>
              <w:rPr>
                <w:ins w:id="491" w:author="Fernando Alonso Macias" w:date="2023-05-03T09:39:00Z"/>
              </w:rPr>
            </w:pPr>
            <w:ins w:id="492" w:author="Fernando Alonso Macias" w:date="2023-05-03T09:39:00Z">
              <w:r w:rsidRPr="00695C06">
                <w:t>RF Channel Number</w:t>
              </w:r>
            </w:ins>
          </w:p>
        </w:tc>
        <w:tc>
          <w:tcPr>
            <w:tcW w:w="535" w:type="pct"/>
            <w:tcBorders>
              <w:top w:val="single" w:sz="4" w:space="0" w:color="auto"/>
              <w:left w:val="single" w:sz="4" w:space="0" w:color="auto"/>
              <w:bottom w:val="single" w:sz="4" w:space="0" w:color="auto"/>
              <w:right w:val="single" w:sz="4" w:space="0" w:color="auto"/>
            </w:tcBorders>
          </w:tcPr>
          <w:p w14:paraId="092D7A5B" w14:textId="77777777" w:rsidR="00E3750E" w:rsidRPr="00695C06" w:rsidRDefault="00E3750E" w:rsidP="00574C52">
            <w:pPr>
              <w:pStyle w:val="TAL"/>
              <w:rPr>
                <w:ins w:id="493"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30BBB07A" w14:textId="77777777" w:rsidR="00E3750E" w:rsidRPr="00695C06" w:rsidRDefault="00E3750E" w:rsidP="00574C52">
            <w:pPr>
              <w:pStyle w:val="TAL"/>
              <w:rPr>
                <w:ins w:id="494" w:author="Fernando Alonso Macias" w:date="2023-05-03T09:39:00Z"/>
              </w:rPr>
            </w:pPr>
            <w:ins w:id="495" w:author="Fernando Alonso Macias" w:date="2023-05-03T09:39:00Z">
              <w:r w:rsidRPr="00695C06">
                <w:t>2</w:t>
              </w:r>
            </w:ins>
          </w:p>
        </w:tc>
      </w:tr>
      <w:tr w:rsidR="00E3750E" w:rsidRPr="00695C06" w14:paraId="18DA5E00" w14:textId="77777777" w:rsidTr="00574C52">
        <w:trPr>
          <w:jc w:val="center"/>
          <w:ins w:id="496" w:author="Fernando Alonso Macias" w:date="2023-05-03T09:39:00Z"/>
        </w:trPr>
        <w:tc>
          <w:tcPr>
            <w:tcW w:w="1127" w:type="pct"/>
            <w:gridSpan w:val="2"/>
            <w:tcBorders>
              <w:top w:val="single" w:sz="4" w:space="0" w:color="auto"/>
              <w:left w:val="single" w:sz="4" w:space="0" w:color="auto"/>
              <w:bottom w:val="nil"/>
              <w:right w:val="single" w:sz="4" w:space="0" w:color="auto"/>
            </w:tcBorders>
            <w:hideMark/>
          </w:tcPr>
          <w:p w14:paraId="38F7DDDA" w14:textId="77777777" w:rsidR="00E3750E" w:rsidRPr="00695C06" w:rsidRDefault="00E3750E" w:rsidP="00574C52">
            <w:pPr>
              <w:pStyle w:val="TAL"/>
              <w:rPr>
                <w:ins w:id="497" w:author="Fernando Alonso Macias" w:date="2023-05-03T09:39:00Z"/>
              </w:rPr>
            </w:pPr>
            <w:ins w:id="498" w:author="Fernando Alonso Macias" w:date="2023-05-03T09:39:00Z">
              <w:r w:rsidRPr="00695C06">
                <w:t>Duplex mode</w:t>
              </w:r>
            </w:ins>
          </w:p>
        </w:tc>
        <w:tc>
          <w:tcPr>
            <w:tcW w:w="1125" w:type="pct"/>
            <w:tcBorders>
              <w:top w:val="single" w:sz="4" w:space="0" w:color="auto"/>
              <w:left w:val="single" w:sz="4" w:space="0" w:color="auto"/>
              <w:bottom w:val="single" w:sz="4" w:space="0" w:color="auto"/>
              <w:right w:val="single" w:sz="4" w:space="0" w:color="auto"/>
            </w:tcBorders>
            <w:vAlign w:val="center"/>
            <w:hideMark/>
          </w:tcPr>
          <w:p w14:paraId="1806C3C6" w14:textId="77777777" w:rsidR="00E3750E" w:rsidRPr="00695C06" w:rsidRDefault="00E3750E" w:rsidP="00574C52">
            <w:pPr>
              <w:pStyle w:val="TAL"/>
              <w:rPr>
                <w:ins w:id="499" w:author="Fernando Alonso Macias" w:date="2023-05-03T09:39:00Z"/>
              </w:rPr>
            </w:pPr>
            <w:ins w:id="500" w:author="Fernando Alonso Macias" w:date="2023-05-03T09:39:00Z">
              <w:r w:rsidRPr="00695C06">
                <w:t>Config 1, 4</w:t>
              </w:r>
            </w:ins>
          </w:p>
        </w:tc>
        <w:tc>
          <w:tcPr>
            <w:tcW w:w="535" w:type="pct"/>
            <w:tcBorders>
              <w:top w:val="single" w:sz="4" w:space="0" w:color="auto"/>
              <w:left w:val="single" w:sz="4" w:space="0" w:color="auto"/>
              <w:bottom w:val="single" w:sz="4" w:space="0" w:color="auto"/>
              <w:right w:val="single" w:sz="4" w:space="0" w:color="auto"/>
            </w:tcBorders>
          </w:tcPr>
          <w:p w14:paraId="569132A8" w14:textId="77777777" w:rsidR="00E3750E" w:rsidRPr="00695C06" w:rsidRDefault="00E3750E" w:rsidP="00574C52">
            <w:pPr>
              <w:pStyle w:val="TAL"/>
              <w:rPr>
                <w:ins w:id="501"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1B514BEC" w14:textId="77777777" w:rsidR="00E3750E" w:rsidRPr="00695C06" w:rsidRDefault="00E3750E" w:rsidP="00574C52">
            <w:pPr>
              <w:pStyle w:val="TAL"/>
              <w:rPr>
                <w:ins w:id="502" w:author="Fernando Alonso Macias" w:date="2023-05-03T09:39:00Z"/>
              </w:rPr>
            </w:pPr>
            <w:ins w:id="503" w:author="Fernando Alonso Macias" w:date="2023-05-03T09:39:00Z">
              <w:r w:rsidRPr="00695C06">
                <w:t>FDD</w:t>
              </w:r>
            </w:ins>
          </w:p>
        </w:tc>
      </w:tr>
      <w:tr w:rsidR="00E3750E" w:rsidRPr="00695C06" w14:paraId="7693F5C7" w14:textId="77777777" w:rsidTr="00574C52">
        <w:trPr>
          <w:jc w:val="center"/>
          <w:ins w:id="504" w:author="Fernando Alonso Macias" w:date="2023-05-03T09:39:00Z"/>
        </w:trPr>
        <w:tc>
          <w:tcPr>
            <w:tcW w:w="0" w:type="auto"/>
            <w:gridSpan w:val="2"/>
            <w:tcBorders>
              <w:top w:val="nil"/>
              <w:left w:val="single" w:sz="4" w:space="0" w:color="auto"/>
              <w:bottom w:val="single" w:sz="4" w:space="0" w:color="auto"/>
              <w:right w:val="single" w:sz="4" w:space="0" w:color="auto"/>
            </w:tcBorders>
            <w:hideMark/>
          </w:tcPr>
          <w:p w14:paraId="0C54E17F" w14:textId="77777777" w:rsidR="00E3750E" w:rsidRPr="00695C06" w:rsidRDefault="00E3750E" w:rsidP="00574C52">
            <w:pPr>
              <w:pStyle w:val="TAL"/>
              <w:rPr>
                <w:ins w:id="505" w:author="Fernando Alonso Macias" w:date="2023-05-03T09:39:00Z"/>
              </w:rPr>
            </w:pPr>
          </w:p>
        </w:tc>
        <w:tc>
          <w:tcPr>
            <w:tcW w:w="1125" w:type="pct"/>
            <w:tcBorders>
              <w:top w:val="single" w:sz="4" w:space="0" w:color="auto"/>
              <w:left w:val="single" w:sz="4" w:space="0" w:color="auto"/>
              <w:bottom w:val="single" w:sz="4" w:space="0" w:color="auto"/>
              <w:right w:val="single" w:sz="4" w:space="0" w:color="auto"/>
            </w:tcBorders>
            <w:vAlign w:val="center"/>
            <w:hideMark/>
          </w:tcPr>
          <w:p w14:paraId="2F5B8128" w14:textId="77777777" w:rsidR="00E3750E" w:rsidRPr="00695C06" w:rsidRDefault="00E3750E" w:rsidP="00574C52">
            <w:pPr>
              <w:pStyle w:val="TAL"/>
              <w:rPr>
                <w:ins w:id="506" w:author="Fernando Alonso Macias" w:date="2023-05-03T09:39:00Z"/>
              </w:rPr>
            </w:pPr>
            <w:ins w:id="507" w:author="Fernando Alonso Macias" w:date="2023-05-03T09:39:00Z">
              <w:r w:rsidRPr="00695C06">
                <w:t>Config 2, 3, 5, 6</w:t>
              </w:r>
            </w:ins>
          </w:p>
        </w:tc>
        <w:tc>
          <w:tcPr>
            <w:tcW w:w="535" w:type="pct"/>
            <w:tcBorders>
              <w:top w:val="single" w:sz="4" w:space="0" w:color="auto"/>
              <w:left w:val="single" w:sz="4" w:space="0" w:color="auto"/>
              <w:bottom w:val="single" w:sz="4" w:space="0" w:color="auto"/>
              <w:right w:val="single" w:sz="4" w:space="0" w:color="auto"/>
            </w:tcBorders>
          </w:tcPr>
          <w:p w14:paraId="6476A1F6" w14:textId="77777777" w:rsidR="00E3750E" w:rsidRPr="00695C06" w:rsidRDefault="00E3750E" w:rsidP="00574C52">
            <w:pPr>
              <w:pStyle w:val="TAL"/>
              <w:rPr>
                <w:ins w:id="508"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363050AE" w14:textId="77777777" w:rsidR="00E3750E" w:rsidRPr="00695C06" w:rsidRDefault="00E3750E" w:rsidP="00574C52">
            <w:pPr>
              <w:pStyle w:val="TAL"/>
              <w:rPr>
                <w:ins w:id="509" w:author="Fernando Alonso Macias" w:date="2023-05-03T09:39:00Z"/>
              </w:rPr>
            </w:pPr>
            <w:ins w:id="510" w:author="Fernando Alonso Macias" w:date="2023-05-03T09:39:00Z">
              <w:r w:rsidRPr="00695C06">
                <w:t>TDD</w:t>
              </w:r>
            </w:ins>
          </w:p>
        </w:tc>
      </w:tr>
      <w:tr w:rsidR="00E3750E" w:rsidRPr="00695C06" w14:paraId="3295BC52" w14:textId="77777777" w:rsidTr="00574C52">
        <w:trPr>
          <w:jc w:val="center"/>
          <w:ins w:id="511" w:author="Fernando Alonso Macias" w:date="2023-05-03T09:39:00Z"/>
        </w:trPr>
        <w:tc>
          <w:tcPr>
            <w:tcW w:w="1127" w:type="pct"/>
            <w:gridSpan w:val="2"/>
            <w:tcBorders>
              <w:top w:val="single" w:sz="4" w:space="0" w:color="auto"/>
              <w:left w:val="single" w:sz="4" w:space="0" w:color="auto"/>
              <w:bottom w:val="nil"/>
              <w:right w:val="single" w:sz="4" w:space="0" w:color="auto"/>
            </w:tcBorders>
            <w:hideMark/>
          </w:tcPr>
          <w:p w14:paraId="2548D9F1" w14:textId="77777777" w:rsidR="00E3750E" w:rsidRPr="00695C06" w:rsidRDefault="00E3750E" w:rsidP="00574C52">
            <w:pPr>
              <w:pStyle w:val="TAL"/>
              <w:rPr>
                <w:ins w:id="512" w:author="Fernando Alonso Macias" w:date="2023-05-03T09:39:00Z"/>
              </w:rPr>
            </w:pPr>
            <w:proofErr w:type="spellStart"/>
            <w:ins w:id="513" w:author="Fernando Alonso Macias" w:date="2023-05-03T09:39:00Z">
              <w:r w:rsidRPr="00695C06">
                <w:t>BWchannel</w:t>
              </w:r>
              <w:proofErr w:type="spellEnd"/>
            </w:ins>
          </w:p>
        </w:tc>
        <w:tc>
          <w:tcPr>
            <w:tcW w:w="1125" w:type="pct"/>
            <w:tcBorders>
              <w:top w:val="single" w:sz="4" w:space="0" w:color="auto"/>
              <w:left w:val="single" w:sz="4" w:space="0" w:color="auto"/>
              <w:bottom w:val="single" w:sz="4" w:space="0" w:color="auto"/>
              <w:right w:val="single" w:sz="4" w:space="0" w:color="auto"/>
            </w:tcBorders>
            <w:vAlign w:val="center"/>
            <w:hideMark/>
          </w:tcPr>
          <w:p w14:paraId="76DDB5C2" w14:textId="77777777" w:rsidR="00E3750E" w:rsidRPr="00695C06" w:rsidRDefault="00E3750E" w:rsidP="00574C52">
            <w:pPr>
              <w:pStyle w:val="TAL"/>
              <w:rPr>
                <w:ins w:id="514" w:author="Fernando Alonso Macias" w:date="2023-05-03T09:39:00Z"/>
              </w:rPr>
            </w:pPr>
            <w:ins w:id="515" w:author="Fernando Alonso Macias" w:date="2023-05-03T09:39:00Z">
              <w:r w:rsidRPr="00695C06">
                <w:t>Config 1, 4</w:t>
              </w:r>
            </w:ins>
          </w:p>
        </w:tc>
        <w:tc>
          <w:tcPr>
            <w:tcW w:w="535" w:type="pct"/>
            <w:tcBorders>
              <w:top w:val="single" w:sz="4" w:space="0" w:color="auto"/>
              <w:left w:val="single" w:sz="4" w:space="0" w:color="auto"/>
              <w:bottom w:val="nil"/>
              <w:right w:val="single" w:sz="4" w:space="0" w:color="auto"/>
            </w:tcBorders>
            <w:shd w:val="clear" w:color="auto" w:fill="auto"/>
            <w:hideMark/>
          </w:tcPr>
          <w:p w14:paraId="3292D10F" w14:textId="77777777" w:rsidR="00E3750E" w:rsidRPr="00695C06" w:rsidRDefault="00E3750E" w:rsidP="00574C52">
            <w:pPr>
              <w:pStyle w:val="TAL"/>
              <w:rPr>
                <w:ins w:id="516" w:author="Fernando Alonso Macias" w:date="2023-05-03T09:39:00Z"/>
              </w:rPr>
            </w:pPr>
            <w:ins w:id="517" w:author="Fernando Alonso Macias" w:date="2023-05-03T09:39:00Z">
              <w:r w:rsidRPr="00695C06">
                <w:t>MHz</w:t>
              </w:r>
            </w:ins>
          </w:p>
        </w:tc>
        <w:tc>
          <w:tcPr>
            <w:tcW w:w="2213" w:type="pct"/>
            <w:tcBorders>
              <w:top w:val="single" w:sz="4" w:space="0" w:color="auto"/>
              <w:left w:val="single" w:sz="4" w:space="0" w:color="auto"/>
              <w:bottom w:val="single" w:sz="4" w:space="0" w:color="auto"/>
              <w:right w:val="single" w:sz="4" w:space="0" w:color="auto"/>
            </w:tcBorders>
            <w:vAlign w:val="center"/>
            <w:hideMark/>
          </w:tcPr>
          <w:p w14:paraId="456AF069" w14:textId="77777777" w:rsidR="00E3750E" w:rsidRPr="00695C06" w:rsidRDefault="00E3750E" w:rsidP="00574C52">
            <w:pPr>
              <w:pStyle w:val="TAL"/>
              <w:rPr>
                <w:ins w:id="518" w:author="Fernando Alonso Macias" w:date="2023-05-03T09:39:00Z"/>
              </w:rPr>
            </w:pPr>
            <w:ins w:id="519" w:author="Fernando Alonso Macias" w:date="2023-05-03T09:39:00Z">
              <w:r w:rsidRPr="00695C06">
                <w:t xml:space="preserve">10: </w:t>
              </w:r>
              <w:proofErr w:type="spellStart"/>
              <w:r w:rsidRPr="00695C06">
                <w:t>NRB,c</w:t>
              </w:r>
              <w:proofErr w:type="spellEnd"/>
              <w:r w:rsidRPr="00695C06">
                <w:t xml:space="preserve"> = 52</w:t>
              </w:r>
            </w:ins>
          </w:p>
        </w:tc>
      </w:tr>
      <w:tr w:rsidR="00E3750E" w:rsidRPr="00695C06" w14:paraId="4129985F" w14:textId="77777777" w:rsidTr="00574C52">
        <w:trPr>
          <w:jc w:val="center"/>
          <w:ins w:id="520" w:author="Fernando Alonso Macias" w:date="2023-05-03T09:39:00Z"/>
        </w:trPr>
        <w:tc>
          <w:tcPr>
            <w:tcW w:w="0" w:type="auto"/>
            <w:gridSpan w:val="2"/>
            <w:tcBorders>
              <w:top w:val="nil"/>
              <w:left w:val="single" w:sz="4" w:space="0" w:color="auto"/>
              <w:bottom w:val="nil"/>
              <w:right w:val="single" w:sz="4" w:space="0" w:color="auto"/>
            </w:tcBorders>
            <w:hideMark/>
          </w:tcPr>
          <w:p w14:paraId="356656E7" w14:textId="77777777" w:rsidR="00E3750E" w:rsidRPr="00695C06" w:rsidRDefault="00E3750E" w:rsidP="00574C52">
            <w:pPr>
              <w:pStyle w:val="TAL"/>
              <w:rPr>
                <w:ins w:id="521" w:author="Fernando Alonso Macias" w:date="2023-05-03T09:39:00Z"/>
              </w:rPr>
            </w:pPr>
          </w:p>
        </w:tc>
        <w:tc>
          <w:tcPr>
            <w:tcW w:w="1125" w:type="pct"/>
            <w:tcBorders>
              <w:top w:val="single" w:sz="4" w:space="0" w:color="auto"/>
              <w:left w:val="single" w:sz="4" w:space="0" w:color="auto"/>
              <w:bottom w:val="single" w:sz="4" w:space="0" w:color="auto"/>
              <w:right w:val="single" w:sz="4" w:space="0" w:color="auto"/>
            </w:tcBorders>
            <w:vAlign w:val="center"/>
            <w:hideMark/>
          </w:tcPr>
          <w:p w14:paraId="3220AFD7" w14:textId="77777777" w:rsidR="00E3750E" w:rsidRPr="00695C06" w:rsidRDefault="00E3750E" w:rsidP="00574C52">
            <w:pPr>
              <w:pStyle w:val="TAL"/>
              <w:rPr>
                <w:ins w:id="522" w:author="Fernando Alonso Macias" w:date="2023-05-03T09:39:00Z"/>
              </w:rPr>
            </w:pPr>
            <w:ins w:id="523" w:author="Fernando Alonso Macias" w:date="2023-05-03T09:39:00Z">
              <w:r w:rsidRPr="00695C06">
                <w:t>Config 2, 5</w:t>
              </w:r>
            </w:ins>
          </w:p>
        </w:tc>
        <w:tc>
          <w:tcPr>
            <w:tcW w:w="0" w:type="auto"/>
            <w:tcBorders>
              <w:top w:val="nil"/>
              <w:left w:val="single" w:sz="4" w:space="0" w:color="auto"/>
              <w:bottom w:val="nil"/>
              <w:right w:val="single" w:sz="4" w:space="0" w:color="auto"/>
            </w:tcBorders>
            <w:shd w:val="clear" w:color="auto" w:fill="auto"/>
            <w:vAlign w:val="center"/>
            <w:hideMark/>
          </w:tcPr>
          <w:p w14:paraId="2B068F5E" w14:textId="77777777" w:rsidR="00E3750E" w:rsidRPr="00695C06" w:rsidRDefault="00E3750E" w:rsidP="00574C52">
            <w:pPr>
              <w:pStyle w:val="TAL"/>
              <w:rPr>
                <w:ins w:id="524"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35B6CED5" w14:textId="77777777" w:rsidR="00E3750E" w:rsidRPr="00695C06" w:rsidRDefault="00E3750E" w:rsidP="00574C52">
            <w:pPr>
              <w:pStyle w:val="TAL"/>
              <w:rPr>
                <w:ins w:id="525" w:author="Fernando Alonso Macias" w:date="2023-05-03T09:39:00Z"/>
              </w:rPr>
            </w:pPr>
            <w:ins w:id="526" w:author="Fernando Alonso Macias" w:date="2023-05-03T09:39:00Z">
              <w:r w:rsidRPr="00695C06">
                <w:t xml:space="preserve">10: </w:t>
              </w:r>
              <w:proofErr w:type="spellStart"/>
              <w:r w:rsidRPr="00695C06">
                <w:t>NRB,c</w:t>
              </w:r>
              <w:proofErr w:type="spellEnd"/>
              <w:r w:rsidRPr="00695C06">
                <w:t xml:space="preserve"> = 52</w:t>
              </w:r>
            </w:ins>
          </w:p>
        </w:tc>
      </w:tr>
      <w:tr w:rsidR="00E3750E" w:rsidRPr="00695C06" w14:paraId="2606434C" w14:textId="77777777" w:rsidTr="00574C52">
        <w:trPr>
          <w:jc w:val="center"/>
          <w:ins w:id="527" w:author="Fernando Alonso Macias" w:date="2023-05-03T09:39:00Z"/>
        </w:trPr>
        <w:tc>
          <w:tcPr>
            <w:tcW w:w="0" w:type="auto"/>
            <w:gridSpan w:val="2"/>
            <w:tcBorders>
              <w:top w:val="nil"/>
              <w:left w:val="single" w:sz="4" w:space="0" w:color="auto"/>
              <w:bottom w:val="single" w:sz="4" w:space="0" w:color="auto"/>
              <w:right w:val="single" w:sz="4" w:space="0" w:color="auto"/>
            </w:tcBorders>
            <w:hideMark/>
          </w:tcPr>
          <w:p w14:paraId="73C749ED" w14:textId="77777777" w:rsidR="00E3750E" w:rsidRPr="00695C06" w:rsidRDefault="00E3750E" w:rsidP="00574C52">
            <w:pPr>
              <w:pStyle w:val="TAL"/>
              <w:rPr>
                <w:ins w:id="528" w:author="Fernando Alonso Macias" w:date="2023-05-03T09:39:00Z"/>
              </w:rPr>
            </w:pPr>
          </w:p>
        </w:tc>
        <w:tc>
          <w:tcPr>
            <w:tcW w:w="1125" w:type="pct"/>
            <w:tcBorders>
              <w:top w:val="single" w:sz="4" w:space="0" w:color="auto"/>
              <w:left w:val="single" w:sz="4" w:space="0" w:color="auto"/>
              <w:bottom w:val="single" w:sz="4" w:space="0" w:color="auto"/>
              <w:right w:val="single" w:sz="4" w:space="0" w:color="auto"/>
            </w:tcBorders>
            <w:vAlign w:val="center"/>
            <w:hideMark/>
          </w:tcPr>
          <w:p w14:paraId="3F6C0BFF" w14:textId="77777777" w:rsidR="00E3750E" w:rsidRPr="00695C06" w:rsidRDefault="00E3750E" w:rsidP="00574C52">
            <w:pPr>
              <w:pStyle w:val="TAL"/>
              <w:rPr>
                <w:ins w:id="529" w:author="Fernando Alonso Macias" w:date="2023-05-03T09:39:00Z"/>
              </w:rPr>
            </w:pPr>
            <w:ins w:id="530" w:author="Fernando Alonso Macias" w:date="2023-05-03T09:39:00Z">
              <w:r w:rsidRPr="00695C06">
                <w:t>Config 3, 6</w:t>
              </w:r>
            </w:ins>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F151C11" w14:textId="77777777" w:rsidR="00E3750E" w:rsidRPr="00695C06" w:rsidRDefault="00E3750E" w:rsidP="00574C52">
            <w:pPr>
              <w:pStyle w:val="TAL"/>
              <w:rPr>
                <w:ins w:id="531"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57E27744" w14:textId="77777777" w:rsidR="00E3750E" w:rsidRPr="00695C06" w:rsidRDefault="00E3750E" w:rsidP="00574C52">
            <w:pPr>
              <w:pStyle w:val="TAL"/>
              <w:rPr>
                <w:ins w:id="532" w:author="Fernando Alonso Macias" w:date="2023-05-03T09:39:00Z"/>
              </w:rPr>
            </w:pPr>
            <w:ins w:id="533" w:author="Fernando Alonso Macias" w:date="2023-05-03T09:39:00Z">
              <w:r w:rsidRPr="00695C06">
                <w:t xml:space="preserve">40: </w:t>
              </w:r>
              <w:proofErr w:type="spellStart"/>
              <w:r w:rsidRPr="00695C06">
                <w:t>NRB,c</w:t>
              </w:r>
              <w:proofErr w:type="spellEnd"/>
              <w:r w:rsidRPr="00695C06">
                <w:t xml:space="preserve"> = 106</w:t>
              </w:r>
            </w:ins>
          </w:p>
        </w:tc>
      </w:tr>
      <w:tr w:rsidR="00E3750E" w:rsidRPr="00695C06" w14:paraId="3FC05350" w14:textId="77777777" w:rsidTr="00574C52">
        <w:trPr>
          <w:jc w:val="center"/>
          <w:ins w:id="534" w:author="Fernando Alonso Macias" w:date="2023-05-03T09:39:00Z"/>
        </w:trPr>
        <w:tc>
          <w:tcPr>
            <w:tcW w:w="1127" w:type="pct"/>
            <w:gridSpan w:val="2"/>
            <w:tcBorders>
              <w:top w:val="single" w:sz="4" w:space="0" w:color="auto"/>
              <w:left w:val="single" w:sz="4" w:space="0" w:color="auto"/>
              <w:bottom w:val="single" w:sz="4" w:space="0" w:color="auto"/>
              <w:right w:val="single" w:sz="4" w:space="0" w:color="auto"/>
            </w:tcBorders>
            <w:hideMark/>
          </w:tcPr>
          <w:p w14:paraId="59507B0C" w14:textId="77777777" w:rsidR="00E3750E" w:rsidRPr="00695C06" w:rsidRDefault="00E3750E" w:rsidP="00574C52">
            <w:pPr>
              <w:pStyle w:val="TAL"/>
              <w:rPr>
                <w:ins w:id="535" w:author="Fernando Alonso Macias" w:date="2023-05-03T09:39:00Z"/>
              </w:rPr>
            </w:pPr>
            <w:ins w:id="536" w:author="Fernando Alonso Macias" w:date="2023-05-03T09:39:00Z">
              <w:r w:rsidRPr="00695C06">
                <w:t>DL initial BWP configuration</w:t>
              </w:r>
            </w:ins>
          </w:p>
        </w:tc>
        <w:tc>
          <w:tcPr>
            <w:tcW w:w="1125" w:type="pct"/>
            <w:tcBorders>
              <w:top w:val="single" w:sz="4" w:space="0" w:color="auto"/>
              <w:left w:val="single" w:sz="4" w:space="0" w:color="auto"/>
              <w:bottom w:val="single" w:sz="4" w:space="0" w:color="auto"/>
              <w:right w:val="single" w:sz="4" w:space="0" w:color="auto"/>
            </w:tcBorders>
            <w:hideMark/>
          </w:tcPr>
          <w:p w14:paraId="7F8D5D49" w14:textId="77777777" w:rsidR="00E3750E" w:rsidRPr="00695C06" w:rsidRDefault="00E3750E" w:rsidP="00574C52">
            <w:pPr>
              <w:pStyle w:val="TAL"/>
              <w:rPr>
                <w:ins w:id="537" w:author="Fernando Alonso Macias" w:date="2023-05-03T09:39:00Z"/>
              </w:rPr>
            </w:pPr>
            <w:ins w:id="538" w:author="Fernando Alonso Macias" w:date="2023-05-03T09:39:00Z">
              <w:r w:rsidRPr="00695C06">
                <w:t>Config</w:t>
              </w:r>
              <w:r w:rsidRPr="00695C06">
                <w:rPr>
                  <w:rFonts w:hint="eastAsia"/>
                </w:rPr>
                <w:t xml:space="preserve"> </w:t>
              </w:r>
              <w:r w:rsidRPr="00695C06">
                <w:t>1, 2, 3, 4,</w:t>
              </w:r>
              <w:r w:rsidRPr="00695C06">
                <w:rPr>
                  <w:rFonts w:hint="eastAsia"/>
                </w:rPr>
                <w:t xml:space="preserve"> </w:t>
              </w:r>
              <w:r w:rsidRPr="00695C06">
                <w:t>5, 6</w:t>
              </w:r>
            </w:ins>
          </w:p>
        </w:tc>
        <w:tc>
          <w:tcPr>
            <w:tcW w:w="535" w:type="pct"/>
            <w:tcBorders>
              <w:top w:val="single" w:sz="4" w:space="0" w:color="auto"/>
              <w:left w:val="single" w:sz="4" w:space="0" w:color="auto"/>
              <w:bottom w:val="single" w:sz="4" w:space="0" w:color="auto"/>
              <w:right w:val="single" w:sz="4" w:space="0" w:color="auto"/>
            </w:tcBorders>
          </w:tcPr>
          <w:p w14:paraId="6D40C93B" w14:textId="77777777" w:rsidR="00E3750E" w:rsidRPr="00695C06" w:rsidRDefault="00E3750E" w:rsidP="00574C52">
            <w:pPr>
              <w:pStyle w:val="TAL"/>
              <w:rPr>
                <w:ins w:id="539"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hideMark/>
          </w:tcPr>
          <w:p w14:paraId="6974C542" w14:textId="77777777" w:rsidR="00E3750E" w:rsidRPr="00695C06" w:rsidRDefault="00E3750E" w:rsidP="00574C52">
            <w:pPr>
              <w:pStyle w:val="TAL"/>
              <w:rPr>
                <w:ins w:id="540" w:author="Fernando Alonso Macias" w:date="2023-05-03T09:39:00Z"/>
              </w:rPr>
            </w:pPr>
            <w:ins w:id="541" w:author="Fernando Alonso Macias" w:date="2023-05-03T09:39:00Z">
              <w:r w:rsidRPr="00695C06">
                <w:t>DLBWP.0.1</w:t>
              </w:r>
            </w:ins>
          </w:p>
        </w:tc>
      </w:tr>
      <w:tr w:rsidR="00E3750E" w:rsidRPr="00695C06" w14:paraId="374C16E1" w14:textId="77777777" w:rsidTr="00574C52">
        <w:trPr>
          <w:jc w:val="center"/>
          <w:ins w:id="542" w:author="Fernando Alonso Macias" w:date="2023-05-03T09:39:00Z"/>
        </w:trPr>
        <w:tc>
          <w:tcPr>
            <w:tcW w:w="1127" w:type="pct"/>
            <w:gridSpan w:val="2"/>
            <w:tcBorders>
              <w:top w:val="single" w:sz="4" w:space="0" w:color="auto"/>
              <w:left w:val="single" w:sz="4" w:space="0" w:color="auto"/>
              <w:bottom w:val="single" w:sz="4" w:space="0" w:color="auto"/>
              <w:right w:val="single" w:sz="4" w:space="0" w:color="auto"/>
            </w:tcBorders>
            <w:hideMark/>
          </w:tcPr>
          <w:p w14:paraId="5048F1D6" w14:textId="77777777" w:rsidR="00E3750E" w:rsidRPr="00695C06" w:rsidRDefault="00E3750E" w:rsidP="00574C52">
            <w:pPr>
              <w:pStyle w:val="TAL"/>
              <w:rPr>
                <w:ins w:id="543" w:author="Fernando Alonso Macias" w:date="2023-05-03T09:39:00Z"/>
              </w:rPr>
            </w:pPr>
            <w:ins w:id="544" w:author="Fernando Alonso Macias" w:date="2023-05-03T09:39:00Z">
              <w:r w:rsidRPr="00695C06">
                <w:t>DL dedicated BWP configuration</w:t>
              </w:r>
            </w:ins>
          </w:p>
        </w:tc>
        <w:tc>
          <w:tcPr>
            <w:tcW w:w="1125" w:type="pct"/>
            <w:tcBorders>
              <w:top w:val="single" w:sz="4" w:space="0" w:color="auto"/>
              <w:left w:val="single" w:sz="4" w:space="0" w:color="auto"/>
              <w:bottom w:val="single" w:sz="4" w:space="0" w:color="auto"/>
              <w:right w:val="single" w:sz="4" w:space="0" w:color="auto"/>
            </w:tcBorders>
            <w:hideMark/>
          </w:tcPr>
          <w:p w14:paraId="19728D6A" w14:textId="77777777" w:rsidR="00E3750E" w:rsidRPr="00695C06" w:rsidRDefault="00E3750E" w:rsidP="00574C52">
            <w:pPr>
              <w:pStyle w:val="TAL"/>
              <w:rPr>
                <w:ins w:id="545" w:author="Fernando Alonso Macias" w:date="2023-05-03T09:39:00Z"/>
              </w:rPr>
            </w:pPr>
            <w:ins w:id="546" w:author="Fernando Alonso Macias" w:date="2023-05-03T09:39:00Z">
              <w:r w:rsidRPr="00695C06">
                <w:t>Config</w:t>
              </w:r>
              <w:r w:rsidRPr="00695C06">
                <w:rPr>
                  <w:rFonts w:hint="eastAsia"/>
                </w:rPr>
                <w:t xml:space="preserve"> </w:t>
              </w:r>
              <w:r w:rsidRPr="00695C06">
                <w:t>1, 2, 3, 4,</w:t>
              </w:r>
              <w:r w:rsidRPr="00695C06">
                <w:rPr>
                  <w:rFonts w:hint="eastAsia"/>
                </w:rPr>
                <w:t xml:space="preserve"> </w:t>
              </w:r>
              <w:r w:rsidRPr="00695C06">
                <w:t>5, 6</w:t>
              </w:r>
            </w:ins>
          </w:p>
        </w:tc>
        <w:tc>
          <w:tcPr>
            <w:tcW w:w="535" w:type="pct"/>
            <w:tcBorders>
              <w:top w:val="single" w:sz="4" w:space="0" w:color="auto"/>
              <w:left w:val="single" w:sz="4" w:space="0" w:color="auto"/>
              <w:bottom w:val="single" w:sz="4" w:space="0" w:color="auto"/>
              <w:right w:val="single" w:sz="4" w:space="0" w:color="auto"/>
            </w:tcBorders>
          </w:tcPr>
          <w:p w14:paraId="5AA7D9D9" w14:textId="77777777" w:rsidR="00E3750E" w:rsidRPr="00695C06" w:rsidRDefault="00E3750E" w:rsidP="00574C52">
            <w:pPr>
              <w:pStyle w:val="TAL"/>
              <w:rPr>
                <w:ins w:id="547"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hideMark/>
          </w:tcPr>
          <w:p w14:paraId="745D3877" w14:textId="77777777" w:rsidR="00E3750E" w:rsidRPr="00695C06" w:rsidRDefault="00E3750E" w:rsidP="00574C52">
            <w:pPr>
              <w:pStyle w:val="TAL"/>
              <w:rPr>
                <w:ins w:id="548" w:author="Fernando Alonso Macias" w:date="2023-05-03T09:39:00Z"/>
              </w:rPr>
            </w:pPr>
            <w:ins w:id="549" w:author="Fernando Alonso Macias" w:date="2023-05-03T09:39:00Z">
              <w:r w:rsidRPr="00695C06">
                <w:t>DLBWP.1.1</w:t>
              </w:r>
            </w:ins>
          </w:p>
        </w:tc>
      </w:tr>
      <w:tr w:rsidR="00E3750E" w:rsidRPr="00695C06" w14:paraId="5A436072" w14:textId="77777777" w:rsidTr="00574C52">
        <w:trPr>
          <w:jc w:val="center"/>
          <w:ins w:id="550" w:author="Fernando Alonso Macias" w:date="2023-05-03T09:39:00Z"/>
        </w:trPr>
        <w:tc>
          <w:tcPr>
            <w:tcW w:w="1127" w:type="pct"/>
            <w:gridSpan w:val="2"/>
            <w:tcBorders>
              <w:top w:val="single" w:sz="4" w:space="0" w:color="auto"/>
              <w:left w:val="single" w:sz="4" w:space="0" w:color="auto"/>
              <w:bottom w:val="single" w:sz="4" w:space="0" w:color="auto"/>
              <w:right w:val="single" w:sz="4" w:space="0" w:color="auto"/>
            </w:tcBorders>
            <w:hideMark/>
          </w:tcPr>
          <w:p w14:paraId="7D169412" w14:textId="77777777" w:rsidR="00E3750E" w:rsidRPr="00695C06" w:rsidRDefault="00E3750E" w:rsidP="00574C52">
            <w:pPr>
              <w:pStyle w:val="TAL"/>
              <w:rPr>
                <w:ins w:id="551" w:author="Fernando Alonso Macias" w:date="2023-05-03T09:39:00Z"/>
              </w:rPr>
            </w:pPr>
            <w:ins w:id="552" w:author="Fernando Alonso Macias" w:date="2023-05-03T09:39:00Z">
              <w:r w:rsidRPr="00695C06">
                <w:t>UL initial BWP configuration</w:t>
              </w:r>
            </w:ins>
          </w:p>
        </w:tc>
        <w:tc>
          <w:tcPr>
            <w:tcW w:w="1125" w:type="pct"/>
            <w:tcBorders>
              <w:top w:val="single" w:sz="4" w:space="0" w:color="auto"/>
              <w:left w:val="single" w:sz="4" w:space="0" w:color="auto"/>
              <w:bottom w:val="single" w:sz="4" w:space="0" w:color="auto"/>
              <w:right w:val="single" w:sz="4" w:space="0" w:color="auto"/>
            </w:tcBorders>
            <w:hideMark/>
          </w:tcPr>
          <w:p w14:paraId="663B6AAD" w14:textId="77777777" w:rsidR="00E3750E" w:rsidRPr="00695C06" w:rsidRDefault="00E3750E" w:rsidP="00574C52">
            <w:pPr>
              <w:pStyle w:val="TAL"/>
              <w:rPr>
                <w:ins w:id="553" w:author="Fernando Alonso Macias" w:date="2023-05-03T09:39:00Z"/>
              </w:rPr>
            </w:pPr>
            <w:ins w:id="554" w:author="Fernando Alonso Macias" w:date="2023-05-03T09:39:00Z">
              <w:r w:rsidRPr="00695C06">
                <w:t>Config</w:t>
              </w:r>
              <w:r w:rsidRPr="00695C06">
                <w:rPr>
                  <w:rFonts w:hint="eastAsia"/>
                </w:rPr>
                <w:t xml:space="preserve"> </w:t>
              </w:r>
              <w:r w:rsidRPr="00695C06">
                <w:t>1, 2, 3, 4,</w:t>
              </w:r>
              <w:r w:rsidRPr="00695C06">
                <w:rPr>
                  <w:rFonts w:hint="eastAsia"/>
                </w:rPr>
                <w:t xml:space="preserve"> </w:t>
              </w:r>
              <w:r w:rsidRPr="00695C06">
                <w:t>5, 6</w:t>
              </w:r>
            </w:ins>
          </w:p>
        </w:tc>
        <w:tc>
          <w:tcPr>
            <w:tcW w:w="535" w:type="pct"/>
            <w:tcBorders>
              <w:top w:val="single" w:sz="4" w:space="0" w:color="auto"/>
              <w:left w:val="single" w:sz="4" w:space="0" w:color="auto"/>
              <w:bottom w:val="single" w:sz="4" w:space="0" w:color="auto"/>
              <w:right w:val="single" w:sz="4" w:space="0" w:color="auto"/>
            </w:tcBorders>
          </w:tcPr>
          <w:p w14:paraId="10785DAB" w14:textId="77777777" w:rsidR="00E3750E" w:rsidRPr="00695C06" w:rsidRDefault="00E3750E" w:rsidP="00574C52">
            <w:pPr>
              <w:pStyle w:val="TAL"/>
              <w:rPr>
                <w:ins w:id="555"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hideMark/>
          </w:tcPr>
          <w:p w14:paraId="74AE3565" w14:textId="77777777" w:rsidR="00E3750E" w:rsidRPr="00695C06" w:rsidRDefault="00E3750E" w:rsidP="00574C52">
            <w:pPr>
              <w:pStyle w:val="TAL"/>
              <w:rPr>
                <w:ins w:id="556" w:author="Fernando Alonso Macias" w:date="2023-05-03T09:39:00Z"/>
              </w:rPr>
            </w:pPr>
            <w:ins w:id="557" w:author="Fernando Alonso Macias" w:date="2023-05-03T09:39:00Z">
              <w:r w:rsidRPr="00695C06">
                <w:t>ULBWP.0.1</w:t>
              </w:r>
            </w:ins>
          </w:p>
        </w:tc>
      </w:tr>
      <w:tr w:rsidR="00E3750E" w:rsidRPr="00695C06" w14:paraId="7A026DAE" w14:textId="77777777" w:rsidTr="00574C52">
        <w:trPr>
          <w:jc w:val="center"/>
          <w:ins w:id="558" w:author="Fernando Alonso Macias" w:date="2023-05-03T09:39:00Z"/>
        </w:trPr>
        <w:tc>
          <w:tcPr>
            <w:tcW w:w="1127" w:type="pct"/>
            <w:gridSpan w:val="2"/>
            <w:tcBorders>
              <w:top w:val="single" w:sz="4" w:space="0" w:color="auto"/>
              <w:left w:val="single" w:sz="4" w:space="0" w:color="auto"/>
              <w:bottom w:val="single" w:sz="4" w:space="0" w:color="auto"/>
              <w:right w:val="single" w:sz="4" w:space="0" w:color="auto"/>
            </w:tcBorders>
            <w:hideMark/>
          </w:tcPr>
          <w:p w14:paraId="65D7DFE3" w14:textId="77777777" w:rsidR="00E3750E" w:rsidRPr="00695C06" w:rsidRDefault="00E3750E" w:rsidP="00574C52">
            <w:pPr>
              <w:pStyle w:val="TAL"/>
              <w:rPr>
                <w:ins w:id="559" w:author="Fernando Alonso Macias" w:date="2023-05-03T09:39:00Z"/>
              </w:rPr>
            </w:pPr>
            <w:ins w:id="560" w:author="Fernando Alonso Macias" w:date="2023-05-03T09:39:00Z">
              <w:r w:rsidRPr="00695C06">
                <w:t>UL dedicated BWP configuration</w:t>
              </w:r>
            </w:ins>
          </w:p>
        </w:tc>
        <w:tc>
          <w:tcPr>
            <w:tcW w:w="1125" w:type="pct"/>
            <w:tcBorders>
              <w:top w:val="single" w:sz="4" w:space="0" w:color="auto"/>
              <w:left w:val="single" w:sz="4" w:space="0" w:color="auto"/>
              <w:bottom w:val="single" w:sz="4" w:space="0" w:color="auto"/>
              <w:right w:val="single" w:sz="4" w:space="0" w:color="auto"/>
            </w:tcBorders>
            <w:hideMark/>
          </w:tcPr>
          <w:p w14:paraId="25B4E594" w14:textId="77777777" w:rsidR="00E3750E" w:rsidRPr="00695C06" w:rsidRDefault="00E3750E" w:rsidP="00574C52">
            <w:pPr>
              <w:pStyle w:val="TAL"/>
              <w:rPr>
                <w:ins w:id="561" w:author="Fernando Alonso Macias" w:date="2023-05-03T09:39:00Z"/>
              </w:rPr>
            </w:pPr>
            <w:ins w:id="562" w:author="Fernando Alonso Macias" w:date="2023-05-03T09:39:00Z">
              <w:r w:rsidRPr="00695C06">
                <w:t>Config</w:t>
              </w:r>
              <w:r w:rsidRPr="00695C06">
                <w:rPr>
                  <w:rFonts w:hint="eastAsia"/>
                </w:rPr>
                <w:t xml:space="preserve"> </w:t>
              </w:r>
              <w:r w:rsidRPr="00695C06">
                <w:t>1, 2, 3, 4,</w:t>
              </w:r>
              <w:r w:rsidRPr="00695C06">
                <w:rPr>
                  <w:rFonts w:hint="eastAsia"/>
                </w:rPr>
                <w:t xml:space="preserve"> </w:t>
              </w:r>
              <w:r w:rsidRPr="00695C06">
                <w:t>5, 6</w:t>
              </w:r>
            </w:ins>
          </w:p>
        </w:tc>
        <w:tc>
          <w:tcPr>
            <w:tcW w:w="535" w:type="pct"/>
            <w:tcBorders>
              <w:top w:val="single" w:sz="4" w:space="0" w:color="auto"/>
              <w:left w:val="single" w:sz="4" w:space="0" w:color="auto"/>
              <w:bottom w:val="single" w:sz="4" w:space="0" w:color="auto"/>
              <w:right w:val="single" w:sz="4" w:space="0" w:color="auto"/>
            </w:tcBorders>
          </w:tcPr>
          <w:p w14:paraId="27D817A3" w14:textId="77777777" w:rsidR="00E3750E" w:rsidRPr="00695C06" w:rsidRDefault="00E3750E" w:rsidP="00574C52">
            <w:pPr>
              <w:pStyle w:val="TAL"/>
              <w:rPr>
                <w:ins w:id="563"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hideMark/>
          </w:tcPr>
          <w:p w14:paraId="280F9CE3" w14:textId="77777777" w:rsidR="00E3750E" w:rsidRPr="00695C06" w:rsidRDefault="00E3750E" w:rsidP="00574C52">
            <w:pPr>
              <w:pStyle w:val="TAL"/>
              <w:rPr>
                <w:ins w:id="564" w:author="Fernando Alonso Macias" w:date="2023-05-03T09:39:00Z"/>
              </w:rPr>
            </w:pPr>
            <w:ins w:id="565" w:author="Fernando Alonso Macias" w:date="2023-05-03T09:39:00Z">
              <w:r w:rsidRPr="00695C06">
                <w:t>ULBWP.1.1</w:t>
              </w:r>
            </w:ins>
          </w:p>
        </w:tc>
      </w:tr>
      <w:tr w:rsidR="00E3750E" w:rsidRPr="00695C06" w14:paraId="75B37107" w14:textId="77777777" w:rsidTr="00574C52">
        <w:trPr>
          <w:jc w:val="center"/>
          <w:ins w:id="566" w:author="Fernando Alonso Macias" w:date="2023-05-03T09:39:00Z"/>
        </w:trPr>
        <w:tc>
          <w:tcPr>
            <w:tcW w:w="1127" w:type="pct"/>
            <w:gridSpan w:val="2"/>
            <w:tcBorders>
              <w:top w:val="single" w:sz="4" w:space="0" w:color="auto"/>
              <w:left w:val="single" w:sz="4" w:space="0" w:color="auto"/>
              <w:bottom w:val="nil"/>
              <w:right w:val="single" w:sz="4" w:space="0" w:color="auto"/>
            </w:tcBorders>
            <w:hideMark/>
          </w:tcPr>
          <w:p w14:paraId="4A369569" w14:textId="77777777" w:rsidR="00E3750E" w:rsidRPr="00695C06" w:rsidRDefault="00E3750E" w:rsidP="00574C52">
            <w:pPr>
              <w:pStyle w:val="TAL"/>
              <w:rPr>
                <w:ins w:id="567" w:author="Fernando Alonso Macias" w:date="2023-05-03T09:39:00Z"/>
              </w:rPr>
            </w:pPr>
            <w:ins w:id="568" w:author="Fernando Alonso Macias" w:date="2023-05-03T09:39:00Z">
              <w:r w:rsidRPr="00695C06">
                <w:t xml:space="preserve">TDD </w:t>
              </w:r>
            </w:ins>
          </w:p>
        </w:tc>
        <w:tc>
          <w:tcPr>
            <w:tcW w:w="1125" w:type="pct"/>
            <w:tcBorders>
              <w:top w:val="single" w:sz="4" w:space="0" w:color="auto"/>
              <w:left w:val="single" w:sz="4" w:space="0" w:color="auto"/>
              <w:bottom w:val="single" w:sz="4" w:space="0" w:color="auto"/>
              <w:right w:val="single" w:sz="4" w:space="0" w:color="auto"/>
            </w:tcBorders>
            <w:vAlign w:val="center"/>
            <w:hideMark/>
          </w:tcPr>
          <w:p w14:paraId="2B0EB7E2" w14:textId="77777777" w:rsidR="00E3750E" w:rsidRPr="00695C06" w:rsidRDefault="00E3750E" w:rsidP="00574C52">
            <w:pPr>
              <w:pStyle w:val="TAL"/>
              <w:rPr>
                <w:ins w:id="569" w:author="Fernando Alonso Macias" w:date="2023-05-03T09:39:00Z"/>
              </w:rPr>
            </w:pPr>
            <w:ins w:id="570" w:author="Fernando Alonso Macias" w:date="2023-05-03T09:39:00Z">
              <w:r w:rsidRPr="00695C06">
                <w:t>Config 1, 4</w:t>
              </w:r>
            </w:ins>
          </w:p>
        </w:tc>
        <w:tc>
          <w:tcPr>
            <w:tcW w:w="535" w:type="pct"/>
            <w:tcBorders>
              <w:top w:val="single" w:sz="4" w:space="0" w:color="auto"/>
              <w:left w:val="single" w:sz="4" w:space="0" w:color="auto"/>
              <w:bottom w:val="single" w:sz="4" w:space="0" w:color="auto"/>
              <w:right w:val="single" w:sz="4" w:space="0" w:color="auto"/>
            </w:tcBorders>
            <w:vAlign w:val="center"/>
          </w:tcPr>
          <w:p w14:paraId="6EB131AA" w14:textId="77777777" w:rsidR="00E3750E" w:rsidRPr="00695C06" w:rsidRDefault="00E3750E" w:rsidP="00574C52">
            <w:pPr>
              <w:pStyle w:val="TAL"/>
              <w:rPr>
                <w:ins w:id="571"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1ECB3B6C" w14:textId="77777777" w:rsidR="00E3750E" w:rsidRPr="00695C06" w:rsidRDefault="00E3750E" w:rsidP="00574C52">
            <w:pPr>
              <w:pStyle w:val="TAL"/>
              <w:rPr>
                <w:ins w:id="572" w:author="Fernando Alonso Macias" w:date="2023-05-03T09:39:00Z"/>
              </w:rPr>
            </w:pPr>
            <w:ins w:id="573" w:author="Fernando Alonso Macias" w:date="2023-05-03T09:39:00Z">
              <w:r w:rsidRPr="00695C06">
                <w:t>Not Applicable</w:t>
              </w:r>
            </w:ins>
          </w:p>
        </w:tc>
      </w:tr>
      <w:tr w:rsidR="00E3750E" w:rsidRPr="00695C06" w14:paraId="7D21499C" w14:textId="77777777" w:rsidTr="00574C52">
        <w:trPr>
          <w:jc w:val="center"/>
          <w:ins w:id="574" w:author="Fernando Alonso Macias" w:date="2023-05-03T09:39:00Z"/>
        </w:trPr>
        <w:tc>
          <w:tcPr>
            <w:tcW w:w="0" w:type="auto"/>
            <w:gridSpan w:val="2"/>
            <w:tcBorders>
              <w:top w:val="nil"/>
              <w:left w:val="single" w:sz="4" w:space="0" w:color="auto"/>
              <w:bottom w:val="nil"/>
              <w:right w:val="single" w:sz="4" w:space="0" w:color="auto"/>
            </w:tcBorders>
            <w:hideMark/>
          </w:tcPr>
          <w:p w14:paraId="00040EBC" w14:textId="77777777" w:rsidR="00E3750E" w:rsidRPr="00695C06" w:rsidRDefault="00E3750E" w:rsidP="00574C52">
            <w:pPr>
              <w:pStyle w:val="TAL"/>
              <w:rPr>
                <w:ins w:id="575" w:author="Fernando Alonso Macias" w:date="2023-05-03T09:39:00Z"/>
              </w:rPr>
            </w:pPr>
            <w:ins w:id="576" w:author="Fernando Alonso Macias" w:date="2023-05-03T09:39:00Z">
              <w:r w:rsidRPr="00695C06">
                <w:t>Configuration</w:t>
              </w:r>
            </w:ins>
          </w:p>
        </w:tc>
        <w:tc>
          <w:tcPr>
            <w:tcW w:w="1125" w:type="pct"/>
            <w:tcBorders>
              <w:top w:val="single" w:sz="4" w:space="0" w:color="auto"/>
              <w:left w:val="single" w:sz="4" w:space="0" w:color="auto"/>
              <w:bottom w:val="single" w:sz="4" w:space="0" w:color="auto"/>
              <w:right w:val="single" w:sz="4" w:space="0" w:color="auto"/>
            </w:tcBorders>
            <w:vAlign w:val="center"/>
            <w:hideMark/>
          </w:tcPr>
          <w:p w14:paraId="36B5F912" w14:textId="77777777" w:rsidR="00E3750E" w:rsidRPr="00695C06" w:rsidRDefault="00E3750E" w:rsidP="00574C52">
            <w:pPr>
              <w:pStyle w:val="TAL"/>
              <w:rPr>
                <w:ins w:id="577" w:author="Fernando Alonso Macias" w:date="2023-05-03T09:39:00Z"/>
              </w:rPr>
            </w:pPr>
            <w:ins w:id="578" w:author="Fernando Alonso Macias" w:date="2023-05-03T09:39:00Z">
              <w:r w:rsidRPr="00695C06">
                <w:t>Config 2, 5</w:t>
              </w:r>
            </w:ins>
          </w:p>
        </w:tc>
        <w:tc>
          <w:tcPr>
            <w:tcW w:w="535" w:type="pct"/>
            <w:tcBorders>
              <w:top w:val="single" w:sz="4" w:space="0" w:color="auto"/>
              <w:left w:val="single" w:sz="4" w:space="0" w:color="auto"/>
              <w:bottom w:val="single" w:sz="4" w:space="0" w:color="auto"/>
              <w:right w:val="single" w:sz="4" w:space="0" w:color="auto"/>
            </w:tcBorders>
            <w:vAlign w:val="center"/>
          </w:tcPr>
          <w:p w14:paraId="7E20F8E9" w14:textId="77777777" w:rsidR="00E3750E" w:rsidRPr="00695C06" w:rsidRDefault="00E3750E" w:rsidP="00574C52">
            <w:pPr>
              <w:pStyle w:val="TAL"/>
              <w:rPr>
                <w:ins w:id="579"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51F9F463" w14:textId="77777777" w:rsidR="00E3750E" w:rsidRPr="00695C06" w:rsidRDefault="00E3750E" w:rsidP="00574C52">
            <w:pPr>
              <w:pStyle w:val="TAL"/>
              <w:rPr>
                <w:ins w:id="580" w:author="Fernando Alonso Macias" w:date="2023-05-03T09:39:00Z"/>
              </w:rPr>
            </w:pPr>
            <w:ins w:id="581" w:author="Fernando Alonso Macias" w:date="2023-05-03T09:39:00Z">
              <w:r w:rsidRPr="00695C06">
                <w:t>TDDConf.1.1</w:t>
              </w:r>
            </w:ins>
          </w:p>
        </w:tc>
      </w:tr>
      <w:tr w:rsidR="00E3750E" w:rsidRPr="00695C06" w14:paraId="04C42409" w14:textId="77777777" w:rsidTr="00574C52">
        <w:trPr>
          <w:jc w:val="center"/>
          <w:ins w:id="582" w:author="Fernando Alonso Macias" w:date="2023-05-03T09:39:00Z"/>
        </w:trPr>
        <w:tc>
          <w:tcPr>
            <w:tcW w:w="0" w:type="auto"/>
            <w:gridSpan w:val="2"/>
            <w:tcBorders>
              <w:top w:val="nil"/>
              <w:left w:val="single" w:sz="4" w:space="0" w:color="auto"/>
              <w:bottom w:val="single" w:sz="4" w:space="0" w:color="auto"/>
              <w:right w:val="single" w:sz="4" w:space="0" w:color="auto"/>
            </w:tcBorders>
            <w:hideMark/>
          </w:tcPr>
          <w:p w14:paraId="0111E91A" w14:textId="77777777" w:rsidR="00E3750E" w:rsidRPr="00695C06" w:rsidRDefault="00E3750E" w:rsidP="00574C52">
            <w:pPr>
              <w:pStyle w:val="TAL"/>
              <w:rPr>
                <w:ins w:id="583" w:author="Fernando Alonso Macias" w:date="2023-05-03T09:39:00Z"/>
              </w:rPr>
            </w:pPr>
          </w:p>
        </w:tc>
        <w:tc>
          <w:tcPr>
            <w:tcW w:w="1125" w:type="pct"/>
            <w:tcBorders>
              <w:top w:val="single" w:sz="4" w:space="0" w:color="auto"/>
              <w:left w:val="single" w:sz="4" w:space="0" w:color="auto"/>
              <w:bottom w:val="single" w:sz="4" w:space="0" w:color="auto"/>
              <w:right w:val="single" w:sz="4" w:space="0" w:color="auto"/>
            </w:tcBorders>
            <w:vAlign w:val="center"/>
            <w:hideMark/>
          </w:tcPr>
          <w:p w14:paraId="27282EA3" w14:textId="77777777" w:rsidR="00E3750E" w:rsidRPr="00695C06" w:rsidRDefault="00E3750E" w:rsidP="00574C52">
            <w:pPr>
              <w:pStyle w:val="TAL"/>
              <w:rPr>
                <w:ins w:id="584" w:author="Fernando Alonso Macias" w:date="2023-05-03T09:39:00Z"/>
              </w:rPr>
            </w:pPr>
            <w:ins w:id="585" w:author="Fernando Alonso Macias" w:date="2023-05-03T09:39:00Z">
              <w:r w:rsidRPr="00695C06">
                <w:t>Config 3, 6</w:t>
              </w:r>
            </w:ins>
          </w:p>
        </w:tc>
        <w:tc>
          <w:tcPr>
            <w:tcW w:w="535" w:type="pct"/>
            <w:tcBorders>
              <w:top w:val="single" w:sz="4" w:space="0" w:color="auto"/>
              <w:left w:val="single" w:sz="4" w:space="0" w:color="auto"/>
              <w:bottom w:val="single" w:sz="4" w:space="0" w:color="auto"/>
              <w:right w:val="single" w:sz="4" w:space="0" w:color="auto"/>
            </w:tcBorders>
            <w:vAlign w:val="center"/>
          </w:tcPr>
          <w:p w14:paraId="4B91F2CA" w14:textId="77777777" w:rsidR="00E3750E" w:rsidRPr="00695C06" w:rsidRDefault="00E3750E" w:rsidP="00574C52">
            <w:pPr>
              <w:pStyle w:val="TAL"/>
              <w:rPr>
                <w:ins w:id="586"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391C10FA" w14:textId="77777777" w:rsidR="00E3750E" w:rsidRPr="00695C06" w:rsidRDefault="00E3750E" w:rsidP="00574C52">
            <w:pPr>
              <w:pStyle w:val="TAL"/>
              <w:rPr>
                <w:ins w:id="587" w:author="Fernando Alonso Macias" w:date="2023-05-03T09:39:00Z"/>
              </w:rPr>
            </w:pPr>
            <w:ins w:id="588" w:author="Fernando Alonso Macias" w:date="2023-05-03T09:39:00Z">
              <w:r w:rsidRPr="00695C06">
                <w:t>TDDConf.2.1</w:t>
              </w:r>
            </w:ins>
          </w:p>
        </w:tc>
      </w:tr>
      <w:tr w:rsidR="00E3750E" w:rsidRPr="00695C06" w14:paraId="0151C3E8" w14:textId="77777777" w:rsidTr="00574C52">
        <w:trPr>
          <w:jc w:val="center"/>
          <w:ins w:id="589" w:author="Fernando Alonso Macias" w:date="2023-05-03T09:39:00Z"/>
        </w:trPr>
        <w:tc>
          <w:tcPr>
            <w:tcW w:w="1127" w:type="pct"/>
            <w:gridSpan w:val="2"/>
            <w:tcBorders>
              <w:top w:val="single" w:sz="4" w:space="0" w:color="auto"/>
              <w:left w:val="single" w:sz="4" w:space="0" w:color="auto"/>
              <w:bottom w:val="nil"/>
              <w:right w:val="single" w:sz="4" w:space="0" w:color="auto"/>
            </w:tcBorders>
            <w:hideMark/>
          </w:tcPr>
          <w:p w14:paraId="73A71F3E" w14:textId="77777777" w:rsidR="00E3750E" w:rsidRPr="00695C06" w:rsidRDefault="00E3750E" w:rsidP="00574C52">
            <w:pPr>
              <w:pStyle w:val="TAL"/>
              <w:rPr>
                <w:ins w:id="590" w:author="Fernando Alonso Macias" w:date="2023-05-03T09:39:00Z"/>
              </w:rPr>
            </w:pPr>
            <w:ins w:id="591" w:author="Fernando Alonso Macias" w:date="2023-05-03T09:39:00Z">
              <w:r w:rsidRPr="00695C06">
                <w:t xml:space="preserve">CORESET </w:t>
              </w:r>
            </w:ins>
          </w:p>
        </w:tc>
        <w:tc>
          <w:tcPr>
            <w:tcW w:w="1125" w:type="pct"/>
            <w:tcBorders>
              <w:top w:val="single" w:sz="4" w:space="0" w:color="auto"/>
              <w:left w:val="single" w:sz="4" w:space="0" w:color="auto"/>
              <w:bottom w:val="single" w:sz="4" w:space="0" w:color="auto"/>
              <w:right w:val="single" w:sz="4" w:space="0" w:color="auto"/>
            </w:tcBorders>
            <w:vAlign w:val="center"/>
            <w:hideMark/>
          </w:tcPr>
          <w:p w14:paraId="6D6693A5" w14:textId="77777777" w:rsidR="00E3750E" w:rsidRPr="00695C06" w:rsidRDefault="00E3750E" w:rsidP="00574C52">
            <w:pPr>
              <w:pStyle w:val="TAL"/>
              <w:rPr>
                <w:ins w:id="592" w:author="Fernando Alonso Macias" w:date="2023-05-03T09:39:00Z"/>
              </w:rPr>
            </w:pPr>
            <w:ins w:id="593" w:author="Fernando Alonso Macias" w:date="2023-05-03T09:39:00Z">
              <w:r w:rsidRPr="00695C06">
                <w:t>Config 1, 4</w:t>
              </w:r>
            </w:ins>
          </w:p>
        </w:tc>
        <w:tc>
          <w:tcPr>
            <w:tcW w:w="535" w:type="pct"/>
            <w:tcBorders>
              <w:top w:val="single" w:sz="4" w:space="0" w:color="auto"/>
              <w:left w:val="single" w:sz="4" w:space="0" w:color="auto"/>
              <w:bottom w:val="single" w:sz="4" w:space="0" w:color="auto"/>
              <w:right w:val="single" w:sz="4" w:space="0" w:color="auto"/>
            </w:tcBorders>
            <w:vAlign w:val="center"/>
          </w:tcPr>
          <w:p w14:paraId="133B002E" w14:textId="77777777" w:rsidR="00E3750E" w:rsidRPr="00695C06" w:rsidRDefault="00E3750E" w:rsidP="00574C52">
            <w:pPr>
              <w:pStyle w:val="TAL"/>
              <w:rPr>
                <w:ins w:id="594"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59829317" w14:textId="77777777" w:rsidR="00E3750E" w:rsidRPr="00695C06" w:rsidRDefault="00E3750E" w:rsidP="00574C52">
            <w:pPr>
              <w:pStyle w:val="TAL"/>
              <w:rPr>
                <w:ins w:id="595" w:author="Fernando Alonso Macias" w:date="2023-05-03T09:39:00Z"/>
              </w:rPr>
            </w:pPr>
            <w:ins w:id="596" w:author="Fernando Alonso Macias" w:date="2023-05-03T09:39:00Z">
              <w:r w:rsidRPr="00695C06">
                <w:t>CR.1.1 FDD</w:t>
              </w:r>
            </w:ins>
          </w:p>
        </w:tc>
      </w:tr>
      <w:tr w:rsidR="00E3750E" w:rsidRPr="00695C06" w14:paraId="0CBD23B4" w14:textId="77777777" w:rsidTr="00574C52">
        <w:trPr>
          <w:trHeight w:val="70"/>
          <w:jc w:val="center"/>
          <w:ins w:id="597" w:author="Fernando Alonso Macias" w:date="2023-05-03T09:39:00Z"/>
        </w:trPr>
        <w:tc>
          <w:tcPr>
            <w:tcW w:w="0" w:type="auto"/>
            <w:gridSpan w:val="2"/>
            <w:tcBorders>
              <w:top w:val="nil"/>
              <w:left w:val="single" w:sz="4" w:space="0" w:color="auto"/>
              <w:bottom w:val="nil"/>
              <w:right w:val="single" w:sz="4" w:space="0" w:color="auto"/>
            </w:tcBorders>
            <w:hideMark/>
          </w:tcPr>
          <w:p w14:paraId="38D559FF" w14:textId="77777777" w:rsidR="00E3750E" w:rsidRPr="00695C06" w:rsidRDefault="00E3750E" w:rsidP="00574C52">
            <w:pPr>
              <w:pStyle w:val="TAL"/>
              <w:rPr>
                <w:ins w:id="598" w:author="Fernando Alonso Macias" w:date="2023-05-03T09:39:00Z"/>
              </w:rPr>
            </w:pPr>
            <w:ins w:id="599" w:author="Fernando Alonso Macias" w:date="2023-05-03T09:39:00Z">
              <w:r w:rsidRPr="00695C06">
                <w:t>Reference</w:t>
              </w:r>
            </w:ins>
          </w:p>
        </w:tc>
        <w:tc>
          <w:tcPr>
            <w:tcW w:w="1125" w:type="pct"/>
            <w:tcBorders>
              <w:top w:val="single" w:sz="4" w:space="0" w:color="auto"/>
              <w:left w:val="single" w:sz="4" w:space="0" w:color="auto"/>
              <w:bottom w:val="single" w:sz="4" w:space="0" w:color="auto"/>
              <w:right w:val="single" w:sz="4" w:space="0" w:color="auto"/>
            </w:tcBorders>
            <w:vAlign w:val="center"/>
            <w:hideMark/>
          </w:tcPr>
          <w:p w14:paraId="6BEA66C0" w14:textId="77777777" w:rsidR="00E3750E" w:rsidRPr="00695C06" w:rsidRDefault="00E3750E" w:rsidP="00574C52">
            <w:pPr>
              <w:pStyle w:val="TAL"/>
              <w:rPr>
                <w:ins w:id="600" w:author="Fernando Alonso Macias" w:date="2023-05-03T09:39:00Z"/>
              </w:rPr>
            </w:pPr>
            <w:ins w:id="601" w:author="Fernando Alonso Macias" w:date="2023-05-03T09:39:00Z">
              <w:r w:rsidRPr="00695C06">
                <w:t>Config 2, 5</w:t>
              </w:r>
            </w:ins>
          </w:p>
        </w:tc>
        <w:tc>
          <w:tcPr>
            <w:tcW w:w="535" w:type="pct"/>
            <w:tcBorders>
              <w:top w:val="single" w:sz="4" w:space="0" w:color="auto"/>
              <w:left w:val="single" w:sz="4" w:space="0" w:color="auto"/>
              <w:bottom w:val="single" w:sz="4" w:space="0" w:color="auto"/>
              <w:right w:val="single" w:sz="4" w:space="0" w:color="auto"/>
            </w:tcBorders>
            <w:vAlign w:val="center"/>
          </w:tcPr>
          <w:p w14:paraId="1A74B443" w14:textId="77777777" w:rsidR="00E3750E" w:rsidRPr="00695C06" w:rsidRDefault="00E3750E" w:rsidP="00574C52">
            <w:pPr>
              <w:pStyle w:val="TAL"/>
              <w:rPr>
                <w:ins w:id="602"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0A342005" w14:textId="77777777" w:rsidR="00E3750E" w:rsidRPr="00695C06" w:rsidRDefault="00E3750E" w:rsidP="00574C52">
            <w:pPr>
              <w:pStyle w:val="TAL"/>
              <w:rPr>
                <w:ins w:id="603" w:author="Fernando Alonso Macias" w:date="2023-05-03T09:39:00Z"/>
              </w:rPr>
            </w:pPr>
            <w:ins w:id="604" w:author="Fernando Alonso Macias" w:date="2023-05-03T09:39:00Z">
              <w:r w:rsidRPr="00695C06">
                <w:t>CR.1.1 TDD</w:t>
              </w:r>
            </w:ins>
          </w:p>
        </w:tc>
      </w:tr>
      <w:tr w:rsidR="00E3750E" w:rsidRPr="00695C06" w14:paraId="1A0721F4" w14:textId="77777777" w:rsidTr="00574C52">
        <w:trPr>
          <w:jc w:val="center"/>
          <w:ins w:id="605" w:author="Fernando Alonso Macias" w:date="2023-05-03T09:39:00Z"/>
        </w:trPr>
        <w:tc>
          <w:tcPr>
            <w:tcW w:w="0" w:type="auto"/>
            <w:gridSpan w:val="2"/>
            <w:tcBorders>
              <w:top w:val="nil"/>
              <w:left w:val="single" w:sz="4" w:space="0" w:color="auto"/>
              <w:bottom w:val="single" w:sz="4" w:space="0" w:color="auto"/>
              <w:right w:val="single" w:sz="4" w:space="0" w:color="auto"/>
            </w:tcBorders>
            <w:hideMark/>
          </w:tcPr>
          <w:p w14:paraId="4F0F7998" w14:textId="77777777" w:rsidR="00E3750E" w:rsidRPr="00695C06" w:rsidRDefault="00E3750E" w:rsidP="00574C52">
            <w:pPr>
              <w:pStyle w:val="TAL"/>
              <w:rPr>
                <w:ins w:id="606" w:author="Fernando Alonso Macias" w:date="2023-05-03T09:39:00Z"/>
              </w:rPr>
            </w:pPr>
            <w:ins w:id="607" w:author="Fernando Alonso Macias" w:date="2023-05-03T09:39:00Z">
              <w:r w:rsidRPr="00695C06">
                <w:t>Channel</w:t>
              </w:r>
            </w:ins>
          </w:p>
        </w:tc>
        <w:tc>
          <w:tcPr>
            <w:tcW w:w="1125" w:type="pct"/>
            <w:tcBorders>
              <w:top w:val="single" w:sz="4" w:space="0" w:color="auto"/>
              <w:left w:val="single" w:sz="4" w:space="0" w:color="auto"/>
              <w:bottom w:val="single" w:sz="4" w:space="0" w:color="auto"/>
              <w:right w:val="single" w:sz="4" w:space="0" w:color="auto"/>
            </w:tcBorders>
            <w:vAlign w:val="center"/>
            <w:hideMark/>
          </w:tcPr>
          <w:p w14:paraId="1FB8A7D1" w14:textId="77777777" w:rsidR="00E3750E" w:rsidRPr="00695C06" w:rsidRDefault="00E3750E" w:rsidP="00574C52">
            <w:pPr>
              <w:pStyle w:val="TAL"/>
              <w:rPr>
                <w:ins w:id="608" w:author="Fernando Alonso Macias" w:date="2023-05-03T09:39:00Z"/>
              </w:rPr>
            </w:pPr>
            <w:ins w:id="609" w:author="Fernando Alonso Macias" w:date="2023-05-03T09:39:00Z">
              <w:r w:rsidRPr="00695C06">
                <w:t>Config 3, 6</w:t>
              </w:r>
            </w:ins>
          </w:p>
        </w:tc>
        <w:tc>
          <w:tcPr>
            <w:tcW w:w="535" w:type="pct"/>
            <w:tcBorders>
              <w:top w:val="single" w:sz="4" w:space="0" w:color="auto"/>
              <w:left w:val="single" w:sz="4" w:space="0" w:color="auto"/>
              <w:bottom w:val="single" w:sz="4" w:space="0" w:color="auto"/>
              <w:right w:val="single" w:sz="4" w:space="0" w:color="auto"/>
            </w:tcBorders>
            <w:vAlign w:val="center"/>
          </w:tcPr>
          <w:p w14:paraId="0A0AD079" w14:textId="77777777" w:rsidR="00E3750E" w:rsidRPr="00695C06" w:rsidRDefault="00E3750E" w:rsidP="00574C52">
            <w:pPr>
              <w:pStyle w:val="TAL"/>
              <w:rPr>
                <w:ins w:id="610"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5BEC79BD" w14:textId="77777777" w:rsidR="00E3750E" w:rsidRPr="00695C06" w:rsidRDefault="00E3750E" w:rsidP="00574C52">
            <w:pPr>
              <w:pStyle w:val="TAL"/>
              <w:rPr>
                <w:ins w:id="611" w:author="Fernando Alonso Macias" w:date="2023-05-03T09:39:00Z"/>
              </w:rPr>
            </w:pPr>
            <w:ins w:id="612" w:author="Fernando Alonso Macias" w:date="2023-05-03T09:39:00Z">
              <w:r w:rsidRPr="00695C06">
                <w:t>CR.2.1 TDD</w:t>
              </w:r>
            </w:ins>
          </w:p>
        </w:tc>
      </w:tr>
      <w:tr w:rsidR="00E3750E" w:rsidRPr="00695C06" w14:paraId="29F589F2" w14:textId="77777777" w:rsidTr="00574C52">
        <w:trPr>
          <w:jc w:val="center"/>
          <w:ins w:id="613" w:author="Fernando Alonso Macias" w:date="2023-05-03T09:39:00Z"/>
        </w:trPr>
        <w:tc>
          <w:tcPr>
            <w:tcW w:w="1127" w:type="pct"/>
            <w:gridSpan w:val="2"/>
            <w:tcBorders>
              <w:top w:val="single" w:sz="4" w:space="0" w:color="auto"/>
              <w:left w:val="single" w:sz="4" w:space="0" w:color="auto"/>
              <w:bottom w:val="nil"/>
              <w:right w:val="single" w:sz="4" w:space="0" w:color="auto"/>
            </w:tcBorders>
            <w:hideMark/>
          </w:tcPr>
          <w:p w14:paraId="1EAE3C66" w14:textId="77777777" w:rsidR="00E3750E" w:rsidRPr="00695C06" w:rsidRDefault="00E3750E" w:rsidP="00574C52">
            <w:pPr>
              <w:pStyle w:val="TAL"/>
              <w:rPr>
                <w:ins w:id="614" w:author="Fernando Alonso Macias" w:date="2023-05-03T09:39:00Z"/>
              </w:rPr>
            </w:pPr>
            <w:ins w:id="615" w:author="Fernando Alonso Macias" w:date="2023-05-03T09:39:00Z">
              <w:r w:rsidRPr="00695C06">
                <w:t xml:space="preserve">SSB </w:t>
              </w:r>
            </w:ins>
          </w:p>
        </w:tc>
        <w:tc>
          <w:tcPr>
            <w:tcW w:w="1125" w:type="pct"/>
            <w:tcBorders>
              <w:top w:val="single" w:sz="4" w:space="0" w:color="auto"/>
              <w:left w:val="single" w:sz="4" w:space="0" w:color="auto"/>
              <w:bottom w:val="single" w:sz="4" w:space="0" w:color="auto"/>
              <w:right w:val="single" w:sz="4" w:space="0" w:color="auto"/>
            </w:tcBorders>
            <w:vAlign w:val="center"/>
            <w:hideMark/>
          </w:tcPr>
          <w:p w14:paraId="1D4FD5B8" w14:textId="77777777" w:rsidR="00E3750E" w:rsidRPr="00695C06" w:rsidRDefault="00E3750E" w:rsidP="00574C52">
            <w:pPr>
              <w:pStyle w:val="TAL"/>
              <w:rPr>
                <w:ins w:id="616" w:author="Fernando Alonso Macias" w:date="2023-05-03T09:39:00Z"/>
              </w:rPr>
            </w:pPr>
            <w:ins w:id="617" w:author="Fernando Alonso Macias" w:date="2023-05-03T09:39:00Z">
              <w:r w:rsidRPr="00695C06">
                <w:t>Config 1, 4</w:t>
              </w:r>
            </w:ins>
          </w:p>
        </w:tc>
        <w:tc>
          <w:tcPr>
            <w:tcW w:w="535" w:type="pct"/>
            <w:tcBorders>
              <w:top w:val="single" w:sz="4" w:space="0" w:color="auto"/>
              <w:left w:val="single" w:sz="4" w:space="0" w:color="auto"/>
              <w:bottom w:val="single" w:sz="4" w:space="0" w:color="auto"/>
              <w:right w:val="single" w:sz="4" w:space="0" w:color="auto"/>
            </w:tcBorders>
            <w:vAlign w:val="center"/>
          </w:tcPr>
          <w:p w14:paraId="1AC6C452" w14:textId="77777777" w:rsidR="00E3750E" w:rsidRPr="00695C06" w:rsidRDefault="00E3750E" w:rsidP="00574C52">
            <w:pPr>
              <w:pStyle w:val="TAL"/>
              <w:rPr>
                <w:ins w:id="618"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56663469" w14:textId="77777777" w:rsidR="00E3750E" w:rsidRPr="00695C06" w:rsidRDefault="00E3750E" w:rsidP="00574C52">
            <w:pPr>
              <w:pStyle w:val="TAL"/>
              <w:rPr>
                <w:ins w:id="619" w:author="Fernando Alonso Macias" w:date="2023-05-03T09:39:00Z"/>
              </w:rPr>
            </w:pPr>
            <w:ins w:id="620" w:author="Fernando Alonso Macias" w:date="2023-05-03T09:39:00Z">
              <w:r w:rsidRPr="00695C06">
                <w:t>SSB.1 FR1</w:t>
              </w:r>
            </w:ins>
          </w:p>
        </w:tc>
      </w:tr>
      <w:tr w:rsidR="00E3750E" w:rsidRPr="00695C06" w14:paraId="1D909E60" w14:textId="77777777" w:rsidTr="00574C52">
        <w:trPr>
          <w:jc w:val="center"/>
          <w:ins w:id="621" w:author="Fernando Alonso Macias" w:date="2023-05-03T09:39:00Z"/>
        </w:trPr>
        <w:tc>
          <w:tcPr>
            <w:tcW w:w="0" w:type="auto"/>
            <w:gridSpan w:val="2"/>
            <w:tcBorders>
              <w:top w:val="nil"/>
              <w:left w:val="single" w:sz="4" w:space="0" w:color="auto"/>
              <w:bottom w:val="nil"/>
              <w:right w:val="single" w:sz="4" w:space="0" w:color="auto"/>
            </w:tcBorders>
            <w:hideMark/>
          </w:tcPr>
          <w:p w14:paraId="4BB9CEAC" w14:textId="77777777" w:rsidR="00E3750E" w:rsidRPr="00695C06" w:rsidRDefault="00E3750E" w:rsidP="00574C52">
            <w:pPr>
              <w:pStyle w:val="TAL"/>
              <w:rPr>
                <w:ins w:id="622" w:author="Fernando Alonso Macias" w:date="2023-05-03T09:39:00Z"/>
              </w:rPr>
            </w:pPr>
            <w:ins w:id="623" w:author="Fernando Alonso Macias" w:date="2023-05-03T09:39:00Z">
              <w:r w:rsidRPr="00695C06">
                <w:t>Configuration</w:t>
              </w:r>
            </w:ins>
          </w:p>
        </w:tc>
        <w:tc>
          <w:tcPr>
            <w:tcW w:w="1125" w:type="pct"/>
            <w:tcBorders>
              <w:top w:val="single" w:sz="4" w:space="0" w:color="auto"/>
              <w:left w:val="single" w:sz="4" w:space="0" w:color="auto"/>
              <w:bottom w:val="single" w:sz="4" w:space="0" w:color="auto"/>
              <w:right w:val="single" w:sz="4" w:space="0" w:color="auto"/>
            </w:tcBorders>
            <w:vAlign w:val="center"/>
            <w:hideMark/>
          </w:tcPr>
          <w:p w14:paraId="323A7A72" w14:textId="77777777" w:rsidR="00E3750E" w:rsidRPr="00695C06" w:rsidRDefault="00E3750E" w:rsidP="00574C52">
            <w:pPr>
              <w:pStyle w:val="TAL"/>
              <w:rPr>
                <w:ins w:id="624" w:author="Fernando Alonso Macias" w:date="2023-05-03T09:39:00Z"/>
              </w:rPr>
            </w:pPr>
            <w:ins w:id="625" w:author="Fernando Alonso Macias" w:date="2023-05-03T09:39:00Z">
              <w:r w:rsidRPr="00695C06">
                <w:t>Config 2, 5</w:t>
              </w:r>
            </w:ins>
          </w:p>
        </w:tc>
        <w:tc>
          <w:tcPr>
            <w:tcW w:w="535" w:type="pct"/>
            <w:tcBorders>
              <w:top w:val="single" w:sz="4" w:space="0" w:color="auto"/>
              <w:left w:val="single" w:sz="4" w:space="0" w:color="auto"/>
              <w:bottom w:val="single" w:sz="4" w:space="0" w:color="auto"/>
              <w:right w:val="single" w:sz="4" w:space="0" w:color="auto"/>
            </w:tcBorders>
            <w:vAlign w:val="center"/>
          </w:tcPr>
          <w:p w14:paraId="087838B7" w14:textId="77777777" w:rsidR="00E3750E" w:rsidRPr="00695C06" w:rsidRDefault="00E3750E" w:rsidP="00574C52">
            <w:pPr>
              <w:pStyle w:val="TAL"/>
              <w:rPr>
                <w:ins w:id="626"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07247B08" w14:textId="77777777" w:rsidR="00E3750E" w:rsidRPr="00695C06" w:rsidRDefault="00E3750E" w:rsidP="00574C52">
            <w:pPr>
              <w:pStyle w:val="TAL"/>
              <w:rPr>
                <w:ins w:id="627" w:author="Fernando Alonso Macias" w:date="2023-05-03T09:39:00Z"/>
              </w:rPr>
            </w:pPr>
            <w:ins w:id="628" w:author="Fernando Alonso Macias" w:date="2023-05-03T09:39:00Z">
              <w:r w:rsidRPr="00695C06">
                <w:t>SSB.1 FR1</w:t>
              </w:r>
            </w:ins>
          </w:p>
        </w:tc>
      </w:tr>
      <w:tr w:rsidR="00E3750E" w:rsidRPr="00695C06" w14:paraId="44759581" w14:textId="77777777" w:rsidTr="00574C52">
        <w:trPr>
          <w:jc w:val="center"/>
          <w:ins w:id="629" w:author="Fernando Alonso Macias" w:date="2023-05-03T09:39:00Z"/>
        </w:trPr>
        <w:tc>
          <w:tcPr>
            <w:tcW w:w="0" w:type="auto"/>
            <w:gridSpan w:val="2"/>
            <w:tcBorders>
              <w:top w:val="nil"/>
              <w:left w:val="single" w:sz="4" w:space="0" w:color="auto"/>
              <w:bottom w:val="single" w:sz="4" w:space="0" w:color="auto"/>
              <w:right w:val="single" w:sz="4" w:space="0" w:color="auto"/>
            </w:tcBorders>
            <w:hideMark/>
          </w:tcPr>
          <w:p w14:paraId="501892C1" w14:textId="77777777" w:rsidR="00E3750E" w:rsidRPr="00695C06" w:rsidRDefault="00E3750E" w:rsidP="00574C52">
            <w:pPr>
              <w:pStyle w:val="TAL"/>
              <w:rPr>
                <w:ins w:id="630" w:author="Fernando Alonso Macias" w:date="2023-05-03T09:39:00Z"/>
              </w:rPr>
            </w:pPr>
          </w:p>
        </w:tc>
        <w:tc>
          <w:tcPr>
            <w:tcW w:w="1125" w:type="pct"/>
            <w:tcBorders>
              <w:top w:val="single" w:sz="4" w:space="0" w:color="auto"/>
              <w:left w:val="single" w:sz="4" w:space="0" w:color="auto"/>
              <w:bottom w:val="single" w:sz="4" w:space="0" w:color="auto"/>
              <w:right w:val="single" w:sz="4" w:space="0" w:color="auto"/>
            </w:tcBorders>
            <w:vAlign w:val="center"/>
            <w:hideMark/>
          </w:tcPr>
          <w:p w14:paraId="59C2D3B3" w14:textId="77777777" w:rsidR="00E3750E" w:rsidRPr="00695C06" w:rsidRDefault="00E3750E" w:rsidP="00574C52">
            <w:pPr>
              <w:pStyle w:val="TAL"/>
              <w:rPr>
                <w:ins w:id="631" w:author="Fernando Alonso Macias" w:date="2023-05-03T09:39:00Z"/>
              </w:rPr>
            </w:pPr>
            <w:ins w:id="632" w:author="Fernando Alonso Macias" w:date="2023-05-03T09:39:00Z">
              <w:r w:rsidRPr="00695C06">
                <w:t>Config 3, 6</w:t>
              </w:r>
            </w:ins>
          </w:p>
        </w:tc>
        <w:tc>
          <w:tcPr>
            <w:tcW w:w="535" w:type="pct"/>
            <w:tcBorders>
              <w:top w:val="single" w:sz="4" w:space="0" w:color="auto"/>
              <w:left w:val="single" w:sz="4" w:space="0" w:color="auto"/>
              <w:bottom w:val="single" w:sz="4" w:space="0" w:color="auto"/>
              <w:right w:val="single" w:sz="4" w:space="0" w:color="auto"/>
            </w:tcBorders>
            <w:vAlign w:val="center"/>
          </w:tcPr>
          <w:p w14:paraId="22404ED9" w14:textId="77777777" w:rsidR="00E3750E" w:rsidRPr="00695C06" w:rsidRDefault="00E3750E" w:rsidP="00574C52">
            <w:pPr>
              <w:pStyle w:val="TAL"/>
              <w:rPr>
                <w:ins w:id="633"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181DA5FD" w14:textId="77777777" w:rsidR="00E3750E" w:rsidRPr="00695C06" w:rsidRDefault="00E3750E" w:rsidP="00574C52">
            <w:pPr>
              <w:pStyle w:val="TAL"/>
              <w:rPr>
                <w:ins w:id="634" w:author="Fernando Alonso Macias" w:date="2023-05-03T09:39:00Z"/>
              </w:rPr>
            </w:pPr>
            <w:ins w:id="635" w:author="Fernando Alonso Macias" w:date="2023-05-03T09:39:00Z">
              <w:r w:rsidRPr="00695C06">
                <w:t>SSB.2 FR1</w:t>
              </w:r>
            </w:ins>
          </w:p>
        </w:tc>
      </w:tr>
      <w:tr w:rsidR="00E3750E" w:rsidRPr="00695C06" w14:paraId="5B012EA3" w14:textId="77777777" w:rsidTr="00574C52">
        <w:trPr>
          <w:jc w:val="center"/>
          <w:ins w:id="636" w:author="Fernando Alonso Macias" w:date="2023-05-03T09:39:00Z"/>
        </w:trPr>
        <w:tc>
          <w:tcPr>
            <w:tcW w:w="1127" w:type="pct"/>
            <w:gridSpan w:val="2"/>
            <w:tcBorders>
              <w:top w:val="single" w:sz="4" w:space="0" w:color="auto"/>
              <w:left w:val="single" w:sz="4" w:space="0" w:color="auto"/>
              <w:bottom w:val="nil"/>
              <w:right w:val="single" w:sz="4" w:space="0" w:color="auto"/>
            </w:tcBorders>
            <w:hideMark/>
          </w:tcPr>
          <w:p w14:paraId="6DF55159" w14:textId="77777777" w:rsidR="00E3750E" w:rsidRPr="00695C06" w:rsidRDefault="00E3750E" w:rsidP="00574C52">
            <w:pPr>
              <w:pStyle w:val="TAL"/>
              <w:rPr>
                <w:ins w:id="637" w:author="Fernando Alonso Macias" w:date="2023-05-03T09:39:00Z"/>
              </w:rPr>
            </w:pPr>
            <w:ins w:id="638" w:author="Fernando Alonso Macias" w:date="2023-05-03T09:39:00Z">
              <w:r w:rsidRPr="00695C06">
                <w:t xml:space="preserve">SMTC </w:t>
              </w:r>
            </w:ins>
          </w:p>
        </w:tc>
        <w:tc>
          <w:tcPr>
            <w:tcW w:w="1125" w:type="pct"/>
            <w:tcBorders>
              <w:top w:val="single" w:sz="4" w:space="0" w:color="auto"/>
              <w:left w:val="single" w:sz="4" w:space="0" w:color="auto"/>
              <w:bottom w:val="single" w:sz="4" w:space="0" w:color="auto"/>
              <w:right w:val="single" w:sz="4" w:space="0" w:color="auto"/>
            </w:tcBorders>
            <w:vAlign w:val="center"/>
            <w:hideMark/>
          </w:tcPr>
          <w:p w14:paraId="773EBB37" w14:textId="77777777" w:rsidR="00E3750E" w:rsidRPr="00695C06" w:rsidRDefault="00E3750E" w:rsidP="00574C52">
            <w:pPr>
              <w:pStyle w:val="TAL"/>
              <w:rPr>
                <w:ins w:id="639" w:author="Fernando Alonso Macias" w:date="2023-05-03T09:39:00Z"/>
              </w:rPr>
            </w:pPr>
            <w:ins w:id="640" w:author="Fernando Alonso Macias" w:date="2023-05-03T09:39:00Z">
              <w:r w:rsidRPr="00695C06">
                <w:t>Config 1, 2, 4, 5</w:t>
              </w:r>
            </w:ins>
          </w:p>
        </w:tc>
        <w:tc>
          <w:tcPr>
            <w:tcW w:w="535" w:type="pct"/>
            <w:tcBorders>
              <w:top w:val="single" w:sz="4" w:space="0" w:color="auto"/>
              <w:left w:val="single" w:sz="4" w:space="0" w:color="auto"/>
              <w:bottom w:val="single" w:sz="4" w:space="0" w:color="auto"/>
              <w:right w:val="single" w:sz="4" w:space="0" w:color="auto"/>
            </w:tcBorders>
            <w:vAlign w:val="center"/>
          </w:tcPr>
          <w:p w14:paraId="3CA11ECC" w14:textId="77777777" w:rsidR="00E3750E" w:rsidRPr="00695C06" w:rsidRDefault="00E3750E" w:rsidP="00574C52">
            <w:pPr>
              <w:pStyle w:val="TAL"/>
              <w:rPr>
                <w:ins w:id="641"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0C274EA8" w14:textId="77777777" w:rsidR="00E3750E" w:rsidRPr="00695C06" w:rsidRDefault="00E3750E" w:rsidP="00574C52">
            <w:pPr>
              <w:pStyle w:val="TAL"/>
              <w:rPr>
                <w:ins w:id="642" w:author="Fernando Alonso Macias" w:date="2023-05-03T09:39:00Z"/>
              </w:rPr>
            </w:pPr>
            <w:ins w:id="643" w:author="Fernando Alonso Macias" w:date="2023-05-03T09:39:00Z">
              <w:r w:rsidRPr="00695C06">
                <w:t>SMTC.1</w:t>
              </w:r>
            </w:ins>
          </w:p>
        </w:tc>
      </w:tr>
      <w:tr w:rsidR="00E3750E" w:rsidRPr="00695C06" w14:paraId="5DED722E" w14:textId="77777777" w:rsidTr="00574C52">
        <w:trPr>
          <w:jc w:val="center"/>
          <w:ins w:id="644" w:author="Fernando Alonso Macias" w:date="2023-05-03T09:39:00Z"/>
        </w:trPr>
        <w:tc>
          <w:tcPr>
            <w:tcW w:w="0" w:type="auto"/>
            <w:gridSpan w:val="2"/>
            <w:tcBorders>
              <w:top w:val="nil"/>
              <w:left w:val="single" w:sz="4" w:space="0" w:color="auto"/>
              <w:bottom w:val="single" w:sz="4" w:space="0" w:color="auto"/>
              <w:right w:val="single" w:sz="4" w:space="0" w:color="auto"/>
            </w:tcBorders>
            <w:hideMark/>
          </w:tcPr>
          <w:p w14:paraId="5767187A" w14:textId="77777777" w:rsidR="00E3750E" w:rsidRPr="00695C06" w:rsidRDefault="00E3750E" w:rsidP="00574C52">
            <w:pPr>
              <w:pStyle w:val="TAL"/>
              <w:rPr>
                <w:ins w:id="645" w:author="Fernando Alonso Macias" w:date="2023-05-03T09:39:00Z"/>
              </w:rPr>
            </w:pPr>
            <w:ins w:id="646" w:author="Fernando Alonso Macias" w:date="2023-05-03T09:39:00Z">
              <w:r w:rsidRPr="00695C06">
                <w:t>Configuration</w:t>
              </w:r>
            </w:ins>
          </w:p>
        </w:tc>
        <w:tc>
          <w:tcPr>
            <w:tcW w:w="1125" w:type="pct"/>
            <w:tcBorders>
              <w:top w:val="single" w:sz="4" w:space="0" w:color="auto"/>
              <w:left w:val="single" w:sz="4" w:space="0" w:color="auto"/>
              <w:bottom w:val="single" w:sz="4" w:space="0" w:color="auto"/>
              <w:right w:val="single" w:sz="4" w:space="0" w:color="auto"/>
            </w:tcBorders>
            <w:vAlign w:val="center"/>
            <w:hideMark/>
          </w:tcPr>
          <w:p w14:paraId="2922E46D" w14:textId="77777777" w:rsidR="00E3750E" w:rsidRPr="00695C06" w:rsidRDefault="00E3750E" w:rsidP="00574C52">
            <w:pPr>
              <w:pStyle w:val="TAL"/>
              <w:rPr>
                <w:ins w:id="647" w:author="Fernando Alonso Macias" w:date="2023-05-03T09:39:00Z"/>
              </w:rPr>
            </w:pPr>
            <w:ins w:id="648" w:author="Fernando Alonso Macias" w:date="2023-05-03T09:39:00Z">
              <w:r w:rsidRPr="00695C06">
                <w:t>Config 3, 6</w:t>
              </w:r>
            </w:ins>
          </w:p>
        </w:tc>
        <w:tc>
          <w:tcPr>
            <w:tcW w:w="535" w:type="pct"/>
            <w:tcBorders>
              <w:top w:val="single" w:sz="4" w:space="0" w:color="auto"/>
              <w:left w:val="single" w:sz="4" w:space="0" w:color="auto"/>
              <w:bottom w:val="single" w:sz="4" w:space="0" w:color="auto"/>
              <w:right w:val="single" w:sz="4" w:space="0" w:color="auto"/>
            </w:tcBorders>
            <w:vAlign w:val="center"/>
          </w:tcPr>
          <w:p w14:paraId="3AA1F6D9" w14:textId="77777777" w:rsidR="00E3750E" w:rsidRPr="00695C06" w:rsidRDefault="00E3750E" w:rsidP="00574C52">
            <w:pPr>
              <w:pStyle w:val="TAL"/>
              <w:rPr>
                <w:ins w:id="649"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7287C715" w14:textId="77777777" w:rsidR="00E3750E" w:rsidRPr="00695C06" w:rsidRDefault="00E3750E" w:rsidP="00574C52">
            <w:pPr>
              <w:pStyle w:val="TAL"/>
              <w:rPr>
                <w:ins w:id="650" w:author="Fernando Alonso Macias" w:date="2023-05-03T09:39:00Z"/>
              </w:rPr>
            </w:pPr>
            <w:ins w:id="651" w:author="Fernando Alonso Macias" w:date="2023-05-03T09:39:00Z">
              <w:r w:rsidRPr="00695C06">
                <w:t>SMTC.1</w:t>
              </w:r>
            </w:ins>
          </w:p>
        </w:tc>
      </w:tr>
      <w:tr w:rsidR="00E3750E" w:rsidRPr="00695C06" w14:paraId="14A441C1" w14:textId="77777777" w:rsidTr="00574C52">
        <w:trPr>
          <w:jc w:val="center"/>
          <w:ins w:id="652" w:author="Fernando Alonso Macias" w:date="2023-05-03T09:39:00Z"/>
        </w:trPr>
        <w:tc>
          <w:tcPr>
            <w:tcW w:w="1127" w:type="pct"/>
            <w:gridSpan w:val="2"/>
            <w:tcBorders>
              <w:top w:val="single" w:sz="4" w:space="0" w:color="auto"/>
              <w:left w:val="single" w:sz="4" w:space="0" w:color="auto"/>
              <w:bottom w:val="single" w:sz="4" w:space="0" w:color="auto"/>
              <w:right w:val="single" w:sz="4" w:space="0" w:color="auto"/>
            </w:tcBorders>
            <w:hideMark/>
          </w:tcPr>
          <w:p w14:paraId="79422ACB" w14:textId="77777777" w:rsidR="00E3750E" w:rsidRPr="00695C06" w:rsidRDefault="00E3750E" w:rsidP="00574C52">
            <w:pPr>
              <w:pStyle w:val="TAL"/>
              <w:rPr>
                <w:ins w:id="653" w:author="Fernando Alonso Macias" w:date="2023-05-03T09:39:00Z"/>
              </w:rPr>
            </w:pPr>
            <w:ins w:id="654" w:author="Fernando Alonso Macias" w:date="2023-05-03T09:39:00Z">
              <w:r w:rsidRPr="00695C06">
                <w:t xml:space="preserve">PDSCH/PDCCH </w:t>
              </w:r>
            </w:ins>
          </w:p>
        </w:tc>
        <w:tc>
          <w:tcPr>
            <w:tcW w:w="1125" w:type="pct"/>
            <w:tcBorders>
              <w:top w:val="single" w:sz="4" w:space="0" w:color="auto"/>
              <w:left w:val="single" w:sz="4" w:space="0" w:color="auto"/>
              <w:bottom w:val="single" w:sz="4" w:space="0" w:color="auto"/>
              <w:right w:val="single" w:sz="4" w:space="0" w:color="auto"/>
            </w:tcBorders>
            <w:hideMark/>
          </w:tcPr>
          <w:p w14:paraId="7A70B703" w14:textId="77777777" w:rsidR="00E3750E" w:rsidRPr="00695C06" w:rsidRDefault="00E3750E" w:rsidP="00574C52">
            <w:pPr>
              <w:pStyle w:val="TAL"/>
              <w:rPr>
                <w:ins w:id="655" w:author="Fernando Alonso Macias" w:date="2023-05-03T09:39:00Z"/>
              </w:rPr>
            </w:pPr>
            <w:ins w:id="656" w:author="Fernando Alonso Macias" w:date="2023-05-03T09:39:00Z">
              <w:r w:rsidRPr="00695C06">
                <w:t>Config 1, 2, 4, 5</w:t>
              </w:r>
            </w:ins>
          </w:p>
        </w:tc>
        <w:tc>
          <w:tcPr>
            <w:tcW w:w="535" w:type="pct"/>
            <w:tcBorders>
              <w:top w:val="single" w:sz="4" w:space="0" w:color="auto"/>
              <w:left w:val="single" w:sz="4" w:space="0" w:color="auto"/>
              <w:bottom w:val="single" w:sz="4" w:space="0" w:color="auto"/>
              <w:right w:val="single" w:sz="4" w:space="0" w:color="auto"/>
            </w:tcBorders>
          </w:tcPr>
          <w:p w14:paraId="5129E54D" w14:textId="77777777" w:rsidR="00E3750E" w:rsidRPr="00695C06" w:rsidRDefault="00E3750E" w:rsidP="00574C52">
            <w:pPr>
              <w:pStyle w:val="TAL"/>
              <w:rPr>
                <w:ins w:id="657"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hideMark/>
          </w:tcPr>
          <w:p w14:paraId="4F4E9483" w14:textId="77777777" w:rsidR="00E3750E" w:rsidRPr="00695C06" w:rsidRDefault="00E3750E" w:rsidP="00574C52">
            <w:pPr>
              <w:pStyle w:val="TAL"/>
              <w:rPr>
                <w:ins w:id="658" w:author="Fernando Alonso Macias" w:date="2023-05-03T09:39:00Z"/>
              </w:rPr>
            </w:pPr>
            <w:ins w:id="659" w:author="Fernando Alonso Macias" w:date="2023-05-03T09:39:00Z">
              <w:r w:rsidRPr="00695C06">
                <w:t>15 kHz</w:t>
              </w:r>
            </w:ins>
          </w:p>
        </w:tc>
      </w:tr>
      <w:tr w:rsidR="00E3750E" w:rsidRPr="00695C06" w14:paraId="67258FF0" w14:textId="77777777" w:rsidTr="00574C52">
        <w:trPr>
          <w:jc w:val="center"/>
          <w:ins w:id="660" w:author="Fernando Alonso Macias" w:date="2023-05-03T09:39:00Z"/>
        </w:trPr>
        <w:tc>
          <w:tcPr>
            <w:tcW w:w="0" w:type="auto"/>
            <w:gridSpan w:val="2"/>
            <w:tcBorders>
              <w:top w:val="single" w:sz="4" w:space="0" w:color="auto"/>
              <w:left w:val="single" w:sz="4" w:space="0" w:color="auto"/>
              <w:bottom w:val="single" w:sz="4" w:space="0" w:color="auto"/>
              <w:right w:val="single" w:sz="4" w:space="0" w:color="auto"/>
            </w:tcBorders>
            <w:hideMark/>
          </w:tcPr>
          <w:p w14:paraId="7C7B4C9F" w14:textId="77777777" w:rsidR="00E3750E" w:rsidRPr="00695C06" w:rsidRDefault="00E3750E" w:rsidP="00574C52">
            <w:pPr>
              <w:pStyle w:val="TAL"/>
              <w:rPr>
                <w:ins w:id="661" w:author="Fernando Alonso Macias" w:date="2023-05-03T09:39:00Z"/>
              </w:rPr>
            </w:pPr>
            <w:ins w:id="662" w:author="Fernando Alonso Macias" w:date="2023-05-03T09:39:00Z">
              <w:r w:rsidRPr="00695C06">
                <w:t>subcarrier spacing</w:t>
              </w:r>
            </w:ins>
          </w:p>
        </w:tc>
        <w:tc>
          <w:tcPr>
            <w:tcW w:w="1125" w:type="pct"/>
            <w:tcBorders>
              <w:top w:val="single" w:sz="4" w:space="0" w:color="auto"/>
              <w:left w:val="single" w:sz="4" w:space="0" w:color="auto"/>
              <w:bottom w:val="single" w:sz="4" w:space="0" w:color="auto"/>
              <w:right w:val="single" w:sz="4" w:space="0" w:color="auto"/>
            </w:tcBorders>
            <w:hideMark/>
          </w:tcPr>
          <w:p w14:paraId="213762DB" w14:textId="77777777" w:rsidR="00E3750E" w:rsidRPr="00695C06" w:rsidRDefault="00E3750E" w:rsidP="00574C52">
            <w:pPr>
              <w:pStyle w:val="TAL"/>
              <w:rPr>
                <w:ins w:id="663" w:author="Fernando Alonso Macias" w:date="2023-05-03T09:39:00Z"/>
              </w:rPr>
            </w:pPr>
            <w:ins w:id="664" w:author="Fernando Alonso Macias" w:date="2023-05-03T09:39:00Z">
              <w:r w:rsidRPr="00695C06">
                <w:t>Config 3, 6</w:t>
              </w:r>
            </w:ins>
          </w:p>
        </w:tc>
        <w:tc>
          <w:tcPr>
            <w:tcW w:w="535" w:type="pct"/>
            <w:tcBorders>
              <w:top w:val="single" w:sz="4" w:space="0" w:color="auto"/>
              <w:left w:val="single" w:sz="4" w:space="0" w:color="auto"/>
              <w:bottom w:val="single" w:sz="4" w:space="0" w:color="auto"/>
              <w:right w:val="single" w:sz="4" w:space="0" w:color="auto"/>
            </w:tcBorders>
          </w:tcPr>
          <w:p w14:paraId="64D81F08" w14:textId="77777777" w:rsidR="00E3750E" w:rsidRPr="00695C06" w:rsidRDefault="00E3750E" w:rsidP="00574C52">
            <w:pPr>
              <w:pStyle w:val="TAL"/>
              <w:rPr>
                <w:ins w:id="665"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hideMark/>
          </w:tcPr>
          <w:p w14:paraId="522B6DF1" w14:textId="77777777" w:rsidR="00E3750E" w:rsidRPr="00695C06" w:rsidRDefault="00E3750E" w:rsidP="00574C52">
            <w:pPr>
              <w:pStyle w:val="TAL"/>
              <w:rPr>
                <w:ins w:id="666" w:author="Fernando Alonso Macias" w:date="2023-05-03T09:39:00Z"/>
              </w:rPr>
            </w:pPr>
            <w:ins w:id="667" w:author="Fernando Alonso Macias" w:date="2023-05-03T09:39:00Z">
              <w:r w:rsidRPr="00695C06">
                <w:t>30 kHz</w:t>
              </w:r>
            </w:ins>
          </w:p>
        </w:tc>
      </w:tr>
      <w:tr w:rsidR="00E3750E" w:rsidRPr="00695C06" w14:paraId="46BE8025" w14:textId="77777777" w:rsidTr="00574C52">
        <w:trPr>
          <w:jc w:val="center"/>
          <w:ins w:id="668" w:author="Fernando Alonso Macias" w:date="2023-05-03T09:39:00Z"/>
        </w:trPr>
        <w:tc>
          <w:tcPr>
            <w:tcW w:w="1127" w:type="pct"/>
            <w:gridSpan w:val="2"/>
            <w:tcBorders>
              <w:top w:val="single" w:sz="4" w:space="0" w:color="auto"/>
              <w:left w:val="single" w:sz="4" w:space="0" w:color="auto"/>
              <w:bottom w:val="nil"/>
              <w:right w:val="single" w:sz="4" w:space="0" w:color="auto"/>
            </w:tcBorders>
            <w:hideMark/>
          </w:tcPr>
          <w:p w14:paraId="270FDEC7" w14:textId="77777777" w:rsidR="00E3750E" w:rsidRPr="00695C06" w:rsidRDefault="00E3750E" w:rsidP="00574C52">
            <w:pPr>
              <w:pStyle w:val="TAL"/>
              <w:rPr>
                <w:ins w:id="669" w:author="Fernando Alonso Macias" w:date="2023-05-03T09:39:00Z"/>
              </w:rPr>
            </w:pPr>
            <w:ins w:id="670" w:author="Fernando Alonso Macias" w:date="2023-05-03T09:39:00Z">
              <w:r w:rsidRPr="00695C06">
                <w:t xml:space="preserve">PRACH </w:t>
              </w:r>
            </w:ins>
          </w:p>
        </w:tc>
        <w:tc>
          <w:tcPr>
            <w:tcW w:w="1125" w:type="pct"/>
            <w:tcBorders>
              <w:top w:val="single" w:sz="4" w:space="0" w:color="auto"/>
              <w:left w:val="single" w:sz="4" w:space="0" w:color="auto"/>
              <w:bottom w:val="single" w:sz="4" w:space="0" w:color="auto"/>
              <w:right w:val="single" w:sz="4" w:space="0" w:color="auto"/>
            </w:tcBorders>
            <w:hideMark/>
          </w:tcPr>
          <w:p w14:paraId="26E2440C" w14:textId="77777777" w:rsidR="00E3750E" w:rsidRPr="00695C06" w:rsidRDefault="00E3750E" w:rsidP="00574C52">
            <w:pPr>
              <w:pStyle w:val="TAL"/>
              <w:rPr>
                <w:ins w:id="671" w:author="Fernando Alonso Macias" w:date="2023-05-03T09:39:00Z"/>
              </w:rPr>
            </w:pPr>
            <w:ins w:id="672" w:author="Fernando Alonso Macias" w:date="2023-05-03T09:39:00Z">
              <w:r w:rsidRPr="00695C06">
                <w:t>Config 1, 2, 4, 5</w:t>
              </w:r>
            </w:ins>
          </w:p>
        </w:tc>
        <w:tc>
          <w:tcPr>
            <w:tcW w:w="535" w:type="pct"/>
            <w:tcBorders>
              <w:top w:val="single" w:sz="4" w:space="0" w:color="auto"/>
              <w:left w:val="single" w:sz="4" w:space="0" w:color="auto"/>
              <w:bottom w:val="single" w:sz="4" w:space="0" w:color="auto"/>
              <w:right w:val="single" w:sz="4" w:space="0" w:color="auto"/>
            </w:tcBorders>
          </w:tcPr>
          <w:p w14:paraId="51594C56" w14:textId="77777777" w:rsidR="00E3750E" w:rsidRPr="00695C06" w:rsidRDefault="00E3750E" w:rsidP="00574C52">
            <w:pPr>
              <w:pStyle w:val="TAL"/>
              <w:rPr>
                <w:ins w:id="673"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hideMark/>
          </w:tcPr>
          <w:p w14:paraId="69D2601F" w14:textId="34082744" w:rsidR="00E3750E" w:rsidRPr="00695C06" w:rsidRDefault="00E3750E" w:rsidP="00574C52">
            <w:pPr>
              <w:pStyle w:val="TAL"/>
              <w:rPr>
                <w:ins w:id="674" w:author="Fernando Alonso Macias" w:date="2023-05-03T09:39:00Z"/>
              </w:rPr>
            </w:pPr>
            <w:ins w:id="675" w:author="Fernando Alonso Macias" w:date="2023-05-03T09:39:00Z">
              <w:r w:rsidRPr="00695C06">
                <w:t>Table  A.</w:t>
              </w:r>
            </w:ins>
            <w:ins w:id="676" w:author="Fernando Alonso Macias" w:date="2023-05-03T10:28:00Z">
              <w:r w:rsidR="00195F7B">
                <w:t>7.1-1</w:t>
              </w:r>
            </w:ins>
          </w:p>
        </w:tc>
      </w:tr>
      <w:tr w:rsidR="00E3750E" w:rsidRPr="00695C06" w14:paraId="1F4659D1" w14:textId="77777777" w:rsidTr="00574C52">
        <w:trPr>
          <w:jc w:val="center"/>
          <w:ins w:id="677" w:author="Fernando Alonso Macias" w:date="2023-05-03T09:39:00Z"/>
        </w:trPr>
        <w:tc>
          <w:tcPr>
            <w:tcW w:w="0" w:type="auto"/>
            <w:gridSpan w:val="2"/>
            <w:tcBorders>
              <w:top w:val="nil"/>
              <w:left w:val="single" w:sz="4" w:space="0" w:color="auto"/>
              <w:bottom w:val="single" w:sz="4" w:space="0" w:color="auto"/>
              <w:right w:val="single" w:sz="4" w:space="0" w:color="auto"/>
            </w:tcBorders>
            <w:vAlign w:val="center"/>
            <w:hideMark/>
          </w:tcPr>
          <w:p w14:paraId="1546E116" w14:textId="77777777" w:rsidR="00E3750E" w:rsidRPr="00695C06" w:rsidRDefault="00E3750E" w:rsidP="00574C52">
            <w:pPr>
              <w:pStyle w:val="TAL"/>
              <w:rPr>
                <w:ins w:id="678" w:author="Fernando Alonso Macias" w:date="2023-05-03T09:39:00Z"/>
              </w:rPr>
            </w:pPr>
            <w:ins w:id="679" w:author="Fernando Alonso Macias" w:date="2023-05-03T09:39:00Z">
              <w:r w:rsidRPr="00695C06">
                <w:t>Configuration</w:t>
              </w:r>
            </w:ins>
          </w:p>
        </w:tc>
        <w:tc>
          <w:tcPr>
            <w:tcW w:w="1125" w:type="pct"/>
            <w:tcBorders>
              <w:top w:val="single" w:sz="4" w:space="0" w:color="auto"/>
              <w:left w:val="single" w:sz="4" w:space="0" w:color="auto"/>
              <w:bottom w:val="single" w:sz="4" w:space="0" w:color="auto"/>
              <w:right w:val="single" w:sz="4" w:space="0" w:color="auto"/>
            </w:tcBorders>
            <w:hideMark/>
          </w:tcPr>
          <w:p w14:paraId="5B35D412" w14:textId="77777777" w:rsidR="00E3750E" w:rsidRPr="00695C06" w:rsidRDefault="00E3750E" w:rsidP="00574C52">
            <w:pPr>
              <w:pStyle w:val="TAL"/>
              <w:rPr>
                <w:ins w:id="680" w:author="Fernando Alonso Macias" w:date="2023-05-03T09:39:00Z"/>
              </w:rPr>
            </w:pPr>
            <w:ins w:id="681" w:author="Fernando Alonso Macias" w:date="2023-05-03T09:39:00Z">
              <w:r w:rsidRPr="00695C06">
                <w:t>Config 3, 6</w:t>
              </w:r>
            </w:ins>
          </w:p>
        </w:tc>
        <w:tc>
          <w:tcPr>
            <w:tcW w:w="535" w:type="pct"/>
            <w:tcBorders>
              <w:top w:val="single" w:sz="4" w:space="0" w:color="auto"/>
              <w:left w:val="single" w:sz="4" w:space="0" w:color="auto"/>
              <w:bottom w:val="single" w:sz="4" w:space="0" w:color="auto"/>
              <w:right w:val="single" w:sz="4" w:space="0" w:color="auto"/>
            </w:tcBorders>
          </w:tcPr>
          <w:p w14:paraId="3B159087" w14:textId="77777777" w:rsidR="00E3750E" w:rsidRPr="00695C06" w:rsidRDefault="00E3750E" w:rsidP="00574C52">
            <w:pPr>
              <w:pStyle w:val="TAL"/>
              <w:rPr>
                <w:ins w:id="682"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hideMark/>
          </w:tcPr>
          <w:p w14:paraId="45566AA7" w14:textId="0326D021" w:rsidR="00E3750E" w:rsidRPr="00695C06" w:rsidRDefault="00E3750E" w:rsidP="00574C52">
            <w:pPr>
              <w:pStyle w:val="TAL"/>
              <w:rPr>
                <w:ins w:id="683" w:author="Fernando Alonso Macias" w:date="2023-05-03T09:39:00Z"/>
              </w:rPr>
            </w:pPr>
            <w:ins w:id="684" w:author="Fernando Alonso Macias" w:date="2023-05-03T09:39:00Z">
              <w:r w:rsidRPr="00695C06">
                <w:t>Table  A.</w:t>
              </w:r>
            </w:ins>
            <w:ins w:id="685" w:author="Fernando Alonso Macias" w:date="2023-05-03T10:28:00Z">
              <w:r w:rsidR="00195F7B">
                <w:t>7.1-1</w:t>
              </w:r>
            </w:ins>
          </w:p>
        </w:tc>
      </w:tr>
      <w:tr w:rsidR="00E3750E" w:rsidRPr="00695C06" w14:paraId="3ACB7207" w14:textId="77777777" w:rsidTr="00574C52">
        <w:trPr>
          <w:jc w:val="center"/>
          <w:ins w:id="686" w:author="Fernando Alonso Macias" w:date="2023-05-03T09:39:00Z"/>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68F075E6" w14:textId="77777777" w:rsidR="00E3750E" w:rsidRPr="00695C06" w:rsidRDefault="00E3750E" w:rsidP="00574C52">
            <w:pPr>
              <w:pStyle w:val="TAL"/>
              <w:rPr>
                <w:ins w:id="687" w:author="Fernando Alonso Macias" w:date="2023-05-03T09:39:00Z"/>
              </w:rPr>
            </w:pPr>
            <w:ins w:id="688" w:author="Fernando Alonso Macias" w:date="2023-05-03T09:39:00Z">
              <w:r w:rsidRPr="00695C06">
                <w:t>SSB index assigned as RLM RS</w:t>
              </w:r>
            </w:ins>
          </w:p>
        </w:tc>
        <w:tc>
          <w:tcPr>
            <w:tcW w:w="535" w:type="pct"/>
            <w:tcBorders>
              <w:top w:val="single" w:sz="4" w:space="0" w:color="auto"/>
              <w:left w:val="single" w:sz="4" w:space="0" w:color="auto"/>
              <w:bottom w:val="single" w:sz="4" w:space="0" w:color="auto"/>
              <w:right w:val="single" w:sz="4" w:space="0" w:color="auto"/>
            </w:tcBorders>
          </w:tcPr>
          <w:p w14:paraId="6BE7E3A0" w14:textId="77777777" w:rsidR="00E3750E" w:rsidRPr="00695C06" w:rsidRDefault="00E3750E" w:rsidP="00574C52">
            <w:pPr>
              <w:pStyle w:val="TAL"/>
              <w:rPr>
                <w:ins w:id="689"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hideMark/>
          </w:tcPr>
          <w:p w14:paraId="3A14609E" w14:textId="77777777" w:rsidR="00E3750E" w:rsidRPr="00695C06" w:rsidRDefault="00E3750E" w:rsidP="00574C52">
            <w:pPr>
              <w:pStyle w:val="TAL"/>
              <w:rPr>
                <w:ins w:id="690" w:author="Fernando Alonso Macias" w:date="2023-05-03T09:39:00Z"/>
              </w:rPr>
            </w:pPr>
            <w:ins w:id="691" w:author="Fernando Alonso Macias" w:date="2023-05-03T09:39:00Z">
              <w:r w:rsidRPr="00695C06">
                <w:t>0</w:t>
              </w:r>
            </w:ins>
          </w:p>
        </w:tc>
      </w:tr>
      <w:tr w:rsidR="00E3750E" w:rsidRPr="00695C06" w14:paraId="6F8647A2" w14:textId="77777777" w:rsidTr="00574C52">
        <w:trPr>
          <w:jc w:val="center"/>
          <w:ins w:id="692" w:author="Fernando Alonso Macias" w:date="2023-05-03T09:39:00Z"/>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29E24E36" w14:textId="77777777" w:rsidR="00E3750E" w:rsidRPr="00695C06" w:rsidRDefault="00E3750E" w:rsidP="00574C52">
            <w:pPr>
              <w:pStyle w:val="TAL"/>
              <w:rPr>
                <w:ins w:id="693" w:author="Fernando Alonso Macias" w:date="2023-05-03T09:39:00Z"/>
              </w:rPr>
            </w:pPr>
            <w:ins w:id="694" w:author="Fernando Alonso Macias" w:date="2023-05-03T09:39:00Z">
              <w:r w:rsidRPr="00695C06">
                <w:t>OCNG parameters</w:t>
              </w:r>
            </w:ins>
          </w:p>
        </w:tc>
        <w:tc>
          <w:tcPr>
            <w:tcW w:w="535" w:type="pct"/>
            <w:tcBorders>
              <w:top w:val="single" w:sz="4" w:space="0" w:color="auto"/>
              <w:left w:val="single" w:sz="4" w:space="0" w:color="auto"/>
              <w:bottom w:val="single" w:sz="4" w:space="0" w:color="auto"/>
              <w:right w:val="single" w:sz="4" w:space="0" w:color="auto"/>
            </w:tcBorders>
          </w:tcPr>
          <w:p w14:paraId="69DF3506" w14:textId="77777777" w:rsidR="00E3750E" w:rsidRPr="00695C06" w:rsidRDefault="00E3750E" w:rsidP="00574C52">
            <w:pPr>
              <w:pStyle w:val="TAL"/>
              <w:rPr>
                <w:ins w:id="695"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hideMark/>
          </w:tcPr>
          <w:p w14:paraId="330204FE" w14:textId="77777777" w:rsidR="00E3750E" w:rsidRPr="00695C06" w:rsidRDefault="00E3750E" w:rsidP="00574C52">
            <w:pPr>
              <w:pStyle w:val="TAL"/>
              <w:rPr>
                <w:ins w:id="696" w:author="Fernando Alonso Macias" w:date="2023-05-03T09:39:00Z"/>
              </w:rPr>
            </w:pPr>
            <w:ins w:id="697" w:author="Fernando Alonso Macias" w:date="2023-05-03T09:39:00Z">
              <w:r w:rsidRPr="00695C06">
                <w:t>OP.1</w:t>
              </w:r>
            </w:ins>
          </w:p>
        </w:tc>
      </w:tr>
      <w:tr w:rsidR="00E3750E" w:rsidRPr="00695C06" w14:paraId="5F154074" w14:textId="77777777" w:rsidTr="00574C52">
        <w:trPr>
          <w:jc w:val="center"/>
          <w:ins w:id="698" w:author="Fernando Alonso Macias" w:date="2023-05-03T09:39:00Z"/>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0D76F702" w14:textId="77777777" w:rsidR="00E3750E" w:rsidRPr="00695C06" w:rsidRDefault="00E3750E" w:rsidP="00574C52">
            <w:pPr>
              <w:pStyle w:val="TAL"/>
              <w:rPr>
                <w:ins w:id="699" w:author="Fernando Alonso Macias" w:date="2023-05-03T09:39:00Z"/>
              </w:rPr>
            </w:pPr>
            <w:ins w:id="700" w:author="Fernando Alonso Macias" w:date="2023-05-03T09:39:00Z">
              <w:r w:rsidRPr="00695C06">
                <w:t>CP length</w:t>
              </w:r>
              <w:r w:rsidRPr="00695C06">
                <w:tab/>
              </w:r>
            </w:ins>
          </w:p>
        </w:tc>
        <w:tc>
          <w:tcPr>
            <w:tcW w:w="535" w:type="pct"/>
            <w:tcBorders>
              <w:top w:val="single" w:sz="4" w:space="0" w:color="auto"/>
              <w:left w:val="single" w:sz="4" w:space="0" w:color="auto"/>
              <w:bottom w:val="single" w:sz="4" w:space="0" w:color="auto"/>
              <w:right w:val="single" w:sz="4" w:space="0" w:color="auto"/>
            </w:tcBorders>
          </w:tcPr>
          <w:p w14:paraId="27EEC399" w14:textId="77777777" w:rsidR="00E3750E" w:rsidRPr="00695C06" w:rsidRDefault="00E3750E" w:rsidP="00574C52">
            <w:pPr>
              <w:pStyle w:val="TAL"/>
              <w:rPr>
                <w:ins w:id="701"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hideMark/>
          </w:tcPr>
          <w:p w14:paraId="0DD27D15" w14:textId="77777777" w:rsidR="00E3750E" w:rsidRPr="00695C06" w:rsidRDefault="00E3750E" w:rsidP="00574C52">
            <w:pPr>
              <w:pStyle w:val="TAL"/>
              <w:rPr>
                <w:ins w:id="702" w:author="Fernando Alonso Macias" w:date="2023-05-03T09:39:00Z"/>
              </w:rPr>
            </w:pPr>
            <w:ins w:id="703" w:author="Fernando Alonso Macias" w:date="2023-05-03T09:39:00Z">
              <w:r w:rsidRPr="00695C06">
                <w:t>Normal</w:t>
              </w:r>
            </w:ins>
          </w:p>
        </w:tc>
      </w:tr>
      <w:tr w:rsidR="00E3750E" w:rsidRPr="00695C06" w14:paraId="1555A1A0" w14:textId="77777777" w:rsidTr="00574C52">
        <w:trPr>
          <w:jc w:val="center"/>
          <w:ins w:id="704" w:author="Fernando Alonso Macias" w:date="2023-05-03T09:39:00Z"/>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4D569A53" w14:textId="77777777" w:rsidR="00E3750E" w:rsidRPr="00695C06" w:rsidRDefault="00E3750E" w:rsidP="00574C52">
            <w:pPr>
              <w:pStyle w:val="TAL"/>
              <w:rPr>
                <w:ins w:id="705" w:author="Fernando Alonso Macias" w:date="2023-05-03T09:39:00Z"/>
              </w:rPr>
            </w:pPr>
            <w:ins w:id="706" w:author="Fernando Alonso Macias" w:date="2023-05-03T09:39:00Z">
              <w:r w:rsidRPr="00695C06">
                <w:t>Correlation Matrix and Antenna Configuration</w:t>
              </w:r>
            </w:ins>
          </w:p>
        </w:tc>
        <w:tc>
          <w:tcPr>
            <w:tcW w:w="535" w:type="pct"/>
            <w:tcBorders>
              <w:top w:val="single" w:sz="4" w:space="0" w:color="auto"/>
              <w:left w:val="single" w:sz="4" w:space="0" w:color="auto"/>
              <w:bottom w:val="single" w:sz="4" w:space="0" w:color="auto"/>
              <w:right w:val="single" w:sz="4" w:space="0" w:color="auto"/>
            </w:tcBorders>
          </w:tcPr>
          <w:p w14:paraId="0E6B497B" w14:textId="77777777" w:rsidR="00E3750E" w:rsidRPr="00695C06" w:rsidRDefault="00E3750E" w:rsidP="00574C52">
            <w:pPr>
              <w:pStyle w:val="TAL"/>
              <w:rPr>
                <w:ins w:id="707"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hideMark/>
          </w:tcPr>
          <w:p w14:paraId="44EEB9AB" w14:textId="77777777" w:rsidR="00E3750E" w:rsidRPr="00695C06" w:rsidRDefault="00E3750E" w:rsidP="00574C52">
            <w:pPr>
              <w:pStyle w:val="TAL"/>
              <w:rPr>
                <w:ins w:id="708" w:author="Fernando Alonso Macias" w:date="2023-05-03T09:39:00Z"/>
              </w:rPr>
            </w:pPr>
            <w:ins w:id="709" w:author="Fernando Alonso Macias" w:date="2023-05-03T09:39:00Z">
              <w:r w:rsidRPr="00695C06">
                <w:t>2x2 Low</w:t>
              </w:r>
            </w:ins>
          </w:p>
        </w:tc>
      </w:tr>
      <w:tr w:rsidR="00E3750E" w:rsidRPr="00695C06" w14:paraId="14452868" w14:textId="77777777" w:rsidTr="00574C52">
        <w:trPr>
          <w:jc w:val="center"/>
          <w:ins w:id="710" w:author="Fernando Alonso Macias" w:date="2023-05-03T09:39:00Z"/>
        </w:trPr>
        <w:tc>
          <w:tcPr>
            <w:tcW w:w="1035" w:type="pct"/>
            <w:tcBorders>
              <w:top w:val="single" w:sz="4" w:space="0" w:color="auto"/>
              <w:left w:val="single" w:sz="4" w:space="0" w:color="auto"/>
              <w:bottom w:val="nil"/>
              <w:right w:val="single" w:sz="4" w:space="0" w:color="auto"/>
            </w:tcBorders>
            <w:hideMark/>
          </w:tcPr>
          <w:p w14:paraId="11263C10" w14:textId="77777777" w:rsidR="00E3750E" w:rsidRPr="00695C06" w:rsidRDefault="00E3750E" w:rsidP="00574C52">
            <w:pPr>
              <w:pStyle w:val="TAL"/>
              <w:rPr>
                <w:ins w:id="711" w:author="Fernando Alonso Macias" w:date="2023-05-03T09:39:00Z"/>
              </w:rPr>
            </w:pPr>
            <w:ins w:id="712" w:author="Fernando Alonso Macias" w:date="2023-05-03T09:39:00Z">
              <w:r w:rsidRPr="00695C06">
                <w:t xml:space="preserve">Out of sync </w:t>
              </w:r>
            </w:ins>
          </w:p>
        </w:tc>
        <w:tc>
          <w:tcPr>
            <w:tcW w:w="1217" w:type="pct"/>
            <w:gridSpan w:val="2"/>
            <w:tcBorders>
              <w:top w:val="single" w:sz="4" w:space="0" w:color="auto"/>
              <w:left w:val="single" w:sz="4" w:space="0" w:color="auto"/>
              <w:bottom w:val="single" w:sz="4" w:space="0" w:color="auto"/>
              <w:right w:val="single" w:sz="4" w:space="0" w:color="auto"/>
            </w:tcBorders>
            <w:hideMark/>
          </w:tcPr>
          <w:p w14:paraId="02DAE97D" w14:textId="77777777" w:rsidR="00E3750E" w:rsidRPr="00695C06" w:rsidRDefault="00E3750E" w:rsidP="00574C52">
            <w:pPr>
              <w:pStyle w:val="TAL"/>
              <w:rPr>
                <w:ins w:id="713" w:author="Fernando Alonso Macias" w:date="2023-05-03T09:39:00Z"/>
              </w:rPr>
            </w:pPr>
            <w:ins w:id="714" w:author="Fernando Alonso Macias" w:date="2023-05-03T09:39:00Z">
              <w:r w:rsidRPr="00695C06">
                <w:t>DCI format</w:t>
              </w:r>
            </w:ins>
          </w:p>
        </w:tc>
        <w:tc>
          <w:tcPr>
            <w:tcW w:w="535" w:type="pct"/>
            <w:tcBorders>
              <w:top w:val="single" w:sz="4" w:space="0" w:color="auto"/>
              <w:left w:val="single" w:sz="4" w:space="0" w:color="auto"/>
              <w:bottom w:val="single" w:sz="4" w:space="0" w:color="auto"/>
              <w:right w:val="single" w:sz="4" w:space="0" w:color="auto"/>
            </w:tcBorders>
          </w:tcPr>
          <w:p w14:paraId="233C1251" w14:textId="77777777" w:rsidR="00E3750E" w:rsidRPr="00695C06" w:rsidRDefault="00E3750E" w:rsidP="00574C52">
            <w:pPr>
              <w:pStyle w:val="TAL"/>
              <w:rPr>
                <w:ins w:id="715"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hideMark/>
          </w:tcPr>
          <w:p w14:paraId="52975FDB" w14:textId="77777777" w:rsidR="00E3750E" w:rsidRPr="00695C06" w:rsidRDefault="00E3750E" w:rsidP="00574C52">
            <w:pPr>
              <w:pStyle w:val="TAL"/>
              <w:rPr>
                <w:ins w:id="716" w:author="Fernando Alonso Macias" w:date="2023-05-03T09:39:00Z"/>
              </w:rPr>
            </w:pPr>
            <w:ins w:id="717" w:author="Fernando Alonso Macias" w:date="2023-05-03T09:39:00Z">
              <w:r w:rsidRPr="00695C06">
                <w:t>1-0</w:t>
              </w:r>
            </w:ins>
          </w:p>
        </w:tc>
      </w:tr>
      <w:tr w:rsidR="00E3750E" w:rsidRPr="00695C06" w14:paraId="3ED9E8EB" w14:textId="77777777" w:rsidTr="00574C52">
        <w:trPr>
          <w:jc w:val="center"/>
          <w:ins w:id="718" w:author="Fernando Alonso Macias" w:date="2023-05-03T09:39:00Z"/>
        </w:trPr>
        <w:tc>
          <w:tcPr>
            <w:tcW w:w="0" w:type="auto"/>
            <w:tcBorders>
              <w:top w:val="nil"/>
              <w:left w:val="single" w:sz="4" w:space="0" w:color="auto"/>
              <w:bottom w:val="nil"/>
              <w:right w:val="single" w:sz="4" w:space="0" w:color="auto"/>
            </w:tcBorders>
            <w:hideMark/>
          </w:tcPr>
          <w:p w14:paraId="3C2BDB13" w14:textId="77777777" w:rsidR="00E3750E" w:rsidRPr="00695C06" w:rsidRDefault="00E3750E" w:rsidP="00574C52">
            <w:pPr>
              <w:pStyle w:val="TAL"/>
              <w:rPr>
                <w:ins w:id="719" w:author="Fernando Alonso Macias" w:date="2023-05-03T09:39:00Z"/>
              </w:rPr>
            </w:pPr>
            <w:ins w:id="720" w:author="Fernando Alonso Macias" w:date="2023-05-03T09:39:00Z">
              <w:r w:rsidRPr="00695C06">
                <w:t>transmission parameters</w:t>
              </w:r>
            </w:ins>
          </w:p>
        </w:tc>
        <w:tc>
          <w:tcPr>
            <w:tcW w:w="1217" w:type="pct"/>
            <w:gridSpan w:val="2"/>
            <w:tcBorders>
              <w:top w:val="single" w:sz="4" w:space="0" w:color="auto"/>
              <w:left w:val="single" w:sz="4" w:space="0" w:color="auto"/>
              <w:bottom w:val="single" w:sz="4" w:space="0" w:color="auto"/>
              <w:right w:val="single" w:sz="4" w:space="0" w:color="auto"/>
            </w:tcBorders>
            <w:hideMark/>
          </w:tcPr>
          <w:p w14:paraId="798031B4" w14:textId="77777777" w:rsidR="00E3750E" w:rsidRPr="00695C06" w:rsidRDefault="00E3750E" w:rsidP="00574C52">
            <w:pPr>
              <w:pStyle w:val="TAL"/>
              <w:rPr>
                <w:ins w:id="721" w:author="Fernando Alonso Macias" w:date="2023-05-03T09:39:00Z"/>
              </w:rPr>
            </w:pPr>
            <w:ins w:id="722" w:author="Fernando Alonso Macias" w:date="2023-05-03T09:39:00Z">
              <w:r w:rsidRPr="00695C06">
                <w:t>Number of Control OFDM symbols</w:t>
              </w:r>
            </w:ins>
          </w:p>
        </w:tc>
        <w:tc>
          <w:tcPr>
            <w:tcW w:w="535" w:type="pct"/>
            <w:tcBorders>
              <w:top w:val="single" w:sz="4" w:space="0" w:color="auto"/>
              <w:left w:val="single" w:sz="4" w:space="0" w:color="auto"/>
              <w:bottom w:val="single" w:sz="4" w:space="0" w:color="auto"/>
              <w:right w:val="single" w:sz="4" w:space="0" w:color="auto"/>
            </w:tcBorders>
          </w:tcPr>
          <w:p w14:paraId="45FFC35F" w14:textId="77777777" w:rsidR="00E3750E" w:rsidRPr="00695C06" w:rsidRDefault="00E3750E" w:rsidP="00574C52">
            <w:pPr>
              <w:pStyle w:val="TAL"/>
              <w:rPr>
                <w:ins w:id="723"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hideMark/>
          </w:tcPr>
          <w:p w14:paraId="7FF6EC73" w14:textId="77777777" w:rsidR="00E3750E" w:rsidRPr="00695C06" w:rsidRDefault="00E3750E" w:rsidP="00574C52">
            <w:pPr>
              <w:pStyle w:val="TAL"/>
              <w:rPr>
                <w:ins w:id="724" w:author="Fernando Alonso Macias" w:date="2023-05-03T09:39:00Z"/>
              </w:rPr>
            </w:pPr>
            <w:ins w:id="725" w:author="Fernando Alonso Macias" w:date="2023-05-03T09:39:00Z">
              <w:r w:rsidRPr="00695C06">
                <w:t>2</w:t>
              </w:r>
            </w:ins>
          </w:p>
        </w:tc>
      </w:tr>
      <w:tr w:rsidR="00E3750E" w:rsidRPr="00695C06" w14:paraId="1BD6E2CB" w14:textId="77777777" w:rsidTr="00574C52">
        <w:trPr>
          <w:jc w:val="center"/>
          <w:ins w:id="726" w:author="Fernando Alonso Macias" w:date="2023-05-03T09:39:00Z"/>
        </w:trPr>
        <w:tc>
          <w:tcPr>
            <w:tcW w:w="0" w:type="auto"/>
            <w:tcBorders>
              <w:top w:val="nil"/>
              <w:left w:val="single" w:sz="4" w:space="0" w:color="auto"/>
              <w:bottom w:val="nil"/>
              <w:right w:val="single" w:sz="4" w:space="0" w:color="auto"/>
            </w:tcBorders>
            <w:hideMark/>
          </w:tcPr>
          <w:p w14:paraId="48C96400" w14:textId="77777777" w:rsidR="00E3750E" w:rsidRPr="00695C06" w:rsidRDefault="00E3750E" w:rsidP="00574C52">
            <w:pPr>
              <w:pStyle w:val="TAL"/>
              <w:rPr>
                <w:ins w:id="727" w:author="Fernando Alonso Macias" w:date="2023-05-03T09:39:00Z"/>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710E2BAA" w14:textId="77777777" w:rsidR="00E3750E" w:rsidRPr="00695C06" w:rsidRDefault="00E3750E" w:rsidP="00574C52">
            <w:pPr>
              <w:pStyle w:val="TAL"/>
              <w:rPr>
                <w:ins w:id="728" w:author="Fernando Alonso Macias" w:date="2023-05-03T09:39:00Z"/>
              </w:rPr>
            </w:pPr>
            <w:ins w:id="729" w:author="Fernando Alonso Macias" w:date="2023-05-03T09:39:00Z">
              <w:r w:rsidRPr="00695C06">
                <w:t xml:space="preserve">Aggregation level </w:t>
              </w:r>
            </w:ins>
          </w:p>
        </w:tc>
        <w:tc>
          <w:tcPr>
            <w:tcW w:w="535" w:type="pct"/>
            <w:tcBorders>
              <w:top w:val="single" w:sz="4" w:space="0" w:color="auto"/>
              <w:left w:val="single" w:sz="4" w:space="0" w:color="auto"/>
              <w:bottom w:val="single" w:sz="4" w:space="0" w:color="auto"/>
              <w:right w:val="single" w:sz="4" w:space="0" w:color="auto"/>
            </w:tcBorders>
            <w:hideMark/>
          </w:tcPr>
          <w:p w14:paraId="47AE0687" w14:textId="77777777" w:rsidR="00E3750E" w:rsidRPr="00695C06" w:rsidRDefault="00E3750E" w:rsidP="00574C52">
            <w:pPr>
              <w:pStyle w:val="TAL"/>
              <w:rPr>
                <w:ins w:id="730" w:author="Fernando Alonso Macias" w:date="2023-05-03T09:39:00Z"/>
              </w:rPr>
            </w:pPr>
            <w:ins w:id="731" w:author="Fernando Alonso Macias" w:date="2023-05-03T09:39:00Z">
              <w:r w:rsidRPr="00695C06">
                <w:t>CCE</w:t>
              </w:r>
            </w:ins>
          </w:p>
        </w:tc>
        <w:tc>
          <w:tcPr>
            <w:tcW w:w="2213" w:type="pct"/>
            <w:tcBorders>
              <w:top w:val="single" w:sz="4" w:space="0" w:color="auto"/>
              <w:left w:val="single" w:sz="4" w:space="0" w:color="auto"/>
              <w:bottom w:val="single" w:sz="4" w:space="0" w:color="auto"/>
              <w:right w:val="single" w:sz="4" w:space="0" w:color="auto"/>
            </w:tcBorders>
            <w:hideMark/>
          </w:tcPr>
          <w:p w14:paraId="7A3D46ED" w14:textId="77777777" w:rsidR="00E3750E" w:rsidRPr="00695C06" w:rsidRDefault="00E3750E" w:rsidP="00574C52">
            <w:pPr>
              <w:pStyle w:val="TAL"/>
              <w:rPr>
                <w:ins w:id="732" w:author="Fernando Alonso Macias" w:date="2023-05-03T09:39:00Z"/>
              </w:rPr>
            </w:pPr>
            <w:ins w:id="733" w:author="Fernando Alonso Macias" w:date="2023-05-03T09:39:00Z">
              <w:r w:rsidRPr="00695C06">
                <w:t>8</w:t>
              </w:r>
            </w:ins>
          </w:p>
        </w:tc>
      </w:tr>
      <w:tr w:rsidR="00E3750E" w:rsidRPr="00695C06" w14:paraId="2FF3989A" w14:textId="77777777" w:rsidTr="00574C52">
        <w:trPr>
          <w:jc w:val="center"/>
          <w:ins w:id="734" w:author="Fernando Alonso Macias" w:date="2023-05-03T09:39:00Z"/>
        </w:trPr>
        <w:tc>
          <w:tcPr>
            <w:tcW w:w="0" w:type="auto"/>
            <w:tcBorders>
              <w:top w:val="nil"/>
              <w:left w:val="single" w:sz="4" w:space="0" w:color="auto"/>
              <w:bottom w:val="nil"/>
              <w:right w:val="single" w:sz="4" w:space="0" w:color="auto"/>
            </w:tcBorders>
            <w:hideMark/>
          </w:tcPr>
          <w:p w14:paraId="1DC7406B" w14:textId="77777777" w:rsidR="00E3750E" w:rsidRPr="00695C06" w:rsidRDefault="00E3750E" w:rsidP="00574C52">
            <w:pPr>
              <w:pStyle w:val="TAL"/>
              <w:rPr>
                <w:ins w:id="735" w:author="Fernando Alonso Macias" w:date="2023-05-03T09:39:00Z"/>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7FFF04F6" w14:textId="77777777" w:rsidR="00E3750E" w:rsidRPr="00695C06" w:rsidRDefault="00E3750E" w:rsidP="00574C52">
            <w:pPr>
              <w:pStyle w:val="TAL"/>
              <w:rPr>
                <w:ins w:id="736" w:author="Fernando Alonso Macias" w:date="2023-05-03T09:39:00Z"/>
              </w:rPr>
            </w:pPr>
            <w:ins w:id="737" w:author="Fernando Alonso Macias" w:date="2023-05-03T09:39:00Z">
              <w:r w:rsidRPr="00695C06">
                <w:t>Ratio of hypothetical PDCCH RE energy to average SSS RE energy</w:t>
              </w:r>
            </w:ins>
          </w:p>
        </w:tc>
        <w:tc>
          <w:tcPr>
            <w:tcW w:w="535" w:type="pct"/>
            <w:tcBorders>
              <w:top w:val="single" w:sz="4" w:space="0" w:color="auto"/>
              <w:left w:val="single" w:sz="4" w:space="0" w:color="auto"/>
              <w:bottom w:val="single" w:sz="4" w:space="0" w:color="auto"/>
              <w:right w:val="single" w:sz="4" w:space="0" w:color="auto"/>
            </w:tcBorders>
            <w:hideMark/>
          </w:tcPr>
          <w:p w14:paraId="756E4521" w14:textId="77777777" w:rsidR="00E3750E" w:rsidRPr="00695C06" w:rsidRDefault="00E3750E" w:rsidP="00574C52">
            <w:pPr>
              <w:pStyle w:val="TAL"/>
              <w:rPr>
                <w:ins w:id="738" w:author="Fernando Alonso Macias" w:date="2023-05-03T09:39:00Z"/>
              </w:rPr>
            </w:pPr>
            <w:ins w:id="739" w:author="Fernando Alonso Macias" w:date="2023-05-03T09:39:00Z">
              <w:r w:rsidRPr="00695C06">
                <w:t>dB</w:t>
              </w:r>
            </w:ins>
          </w:p>
        </w:tc>
        <w:tc>
          <w:tcPr>
            <w:tcW w:w="2213" w:type="pct"/>
            <w:tcBorders>
              <w:top w:val="single" w:sz="4" w:space="0" w:color="auto"/>
              <w:left w:val="single" w:sz="4" w:space="0" w:color="auto"/>
              <w:bottom w:val="single" w:sz="4" w:space="0" w:color="auto"/>
              <w:right w:val="single" w:sz="4" w:space="0" w:color="auto"/>
            </w:tcBorders>
            <w:hideMark/>
          </w:tcPr>
          <w:p w14:paraId="225EF542" w14:textId="77777777" w:rsidR="00E3750E" w:rsidRPr="00695C06" w:rsidRDefault="00E3750E" w:rsidP="00574C52">
            <w:pPr>
              <w:pStyle w:val="TAL"/>
              <w:rPr>
                <w:ins w:id="740" w:author="Fernando Alonso Macias" w:date="2023-05-03T09:39:00Z"/>
              </w:rPr>
            </w:pPr>
            <w:ins w:id="741" w:author="Fernando Alonso Macias" w:date="2023-05-03T09:39:00Z">
              <w:r w:rsidRPr="00695C06">
                <w:t>4</w:t>
              </w:r>
            </w:ins>
          </w:p>
        </w:tc>
      </w:tr>
      <w:tr w:rsidR="00E3750E" w:rsidRPr="00695C06" w14:paraId="4979CE35" w14:textId="77777777" w:rsidTr="00574C52">
        <w:trPr>
          <w:jc w:val="center"/>
          <w:ins w:id="742" w:author="Fernando Alonso Macias" w:date="2023-05-03T09:39:00Z"/>
        </w:trPr>
        <w:tc>
          <w:tcPr>
            <w:tcW w:w="0" w:type="auto"/>
            <w:tcBorders>
              <w:top w:val="nil"/>
              <w:left w:val="single" w:sz="4" w:space="0" w:color="auto"/>
              <w:bottom w:val="nil"/>
              <w:right w:val="single" w:sz="4" w:space="0" w:color="auto"/>
            </w:tcBorders>
            <w:hideMark/>
          </w:tcPr>
          <w:p w14:paraId="2F322B8E" w14:textId="77777777" w:rsidR="00E3750E" w:rsidRPr="00695C06" w:rsidRDefault="00E3750E" w:rsidP="00574C52">
            <w:pPr>
              <w:pStyle w:val="TAL"/>
              <w:rPr>
                <w:ins w:id="743" w:author="Fernando Alonso Macias" w:date="2023-05-03T09:39:00Z"/>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32BDB7BC" w14:textId="77777777" w:rsidR="00E3750E" w:rsidRPr="00695C06" w:rsidRDefault="00E3750E" w:rsidP="00574C52">
            <w:pPr>
              <w:pStyle w:val="TAL"/>
              <w:rPr>
                <w:ins w:id="744" w:author="Fernando Alonso Macias" w:date="2023-05-03T09:39:00Z"/>
              </w:rPr>
            </w:pPr>
            <w:ins w:id="745" w:author="Fernando Alonso Macias" w:date="2023-05-03T09:39:00Z">
              <w:r w:rsidRPr="00695C06">
                <w:t>Ratio of hypothetical PDCCH DMRS energy to average SSS RE energy</w:t>
              </w:r>
            </w:ins>
          </w:p>
        </w:tc>
        <w:tc>
          <w:tcPr>
            <w:tcW w:w="535" w:type="pct"/>
            <w:tcBorders>
              <w:top w:val="single" w:sz="4" w:space="0" w:color="auto"/>
              <w:left w:val="single" w:sz="4" w:space="0" w:color="auto"/>
              <w:bottom w:val="single" w:sz="4" w:space="0" w:color="auto"/>
              <w:right w:val="single" w:sz="4" w:space="0" w:color="auto"/>
            </w:tcBorders>
            <w:hideMark/>
          </w:tcPr>
          <w:p w14:paraId="333E7646" w14:textId="77777777" w:rsidR="00E3750E" w:rsidRPr="00695C06" w:rsidRDefault="00E3750E" w:rsidP="00574C52">
            <w:pPr>
              <w:pStyle w:val="TAL"/>
              <w:rPr>
                <w:ins w:id="746" w:author="Fernando Alonso Macias" w:date="2023-05-03T09:39:00Z"/>
              </w:rPr>
            </w:pPr>
            <w:ins w:id="747" w:author="Fernando Alonso Macias" w:date="2023-05-03T09:39:00Z">
              <w:r w:rsidRPr="00695C06">
                <w:t>dB</w:t>
              </w:r>
            </w:ins>
          </w:p>
        </w:tc>
        <w:tc>
          <w:tcPr>
            <w:tcW w:w="2213" w:type="pct"/>
            <w:tcBorders>
              <w:top w:val="single" w:sz="4" w:space="0" w:color="auto"/>
              <w:left w:val="single" w:sz="4" w:space="0" w:color="auto"/>
              <w:bottom w:val="single" w:sz="4" w:space="0" w:color="auto"/>
              <w:right w:val="single" w:sz="4" w:space="0" w:color="auto"/>
            </w:tcBorders>
            <w:hideMark/>
          </w:tcPr>
          <w:p w14:paraId="7E4C2023" w14:textId="77777777" w:rsidR="00E3750E" w:rsidRPr="00695C06" w:rsidRDefault="00E3750E" w:rsidP="00574C52">
            <w:pPr>
              <w:pStyle w:val="TAL"/>
              <w:rPr>
                <w:ins w:id="748" w:author="Fernando Alonso Macias" w:date="2023-05-03T09:39:00Z"/>
              </w:rPr>
            </w:pPr>
            <w:ins w:id="749" w:author="Fernando Alonso Macias" w:date="2023-05-03T09:39:00Z">
              <w:r w:rsidRPr="00695C06">
                <w:t>4</w:t>
              </w:r>
            </w:ins>
          </w:p>
        </w:tc>
      </w:tr>
      <w:tr w:rsidR="00E3750E" w:rsidRPr="00695C06" w14:paraId="0089A06E" w14:textId="77777777" w:rsidTr="00574C52">
        <w:trPr>
          <w:jc w:val="center"/>
          <w:ins w:id="750" w:author="Fernando Alonso Macias" w:date="2023-05-03T09:39:00Z"/>
        </w:trPr>
        <w:tc>
          <w:tcPr>
            <w:tcW w:w="0" w:type="auto"/>
            <w:tcBorders>
              <w:top w:val="nil"/>
              <w:left w:val="single" w:sz="4" w:space="0" w:color="auto"/>
              <w:bottom w:val="single" w:sz="4" w:space="0" w:color="auto"/>
              <w:right w:val="single" w:sz="4" w:space="0" w:color="auto"/>
            </w:tcBorders>
            <w:hideMark/>
          </w:tcPr>
          <w:p w14:paraId="60E8ABE2" w14:textId="77777777" w:rsidR="00E3750E" w:rsidRPr="00695C06" w:rsidRDefault="00E3750E" w:rsidP="00574C52">
            <w:pPr>
              <w:pStyle w:val="TAL"/>
              <w:rPr>
                <w:ins w:id="751" w:author="Fernando Alonso Macias" w:date="2023-05-03T09:39:00Z"/>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5916D4C4" w14:textId="77777777" w:rsidR="00E3750E" w:rsidRPr="00695C06" w:rsidRDefault="00E3750E" w:rsidP="00574C52">
            <w:pPr>
              <w:pStyle w:val="TAL"/>
              <w:rPr>
                <w:ins w:id="752" w:author="Fernando Alonso Macias" w:date="2023-05-03T09:39:00Z"/>
              </w:rPr>
            </w:pPr>
            <w:ins w:id="753" w:author="Fernando Alonso Macias" w:date="2023-05-03T09:39:00Z">
              <w:r w:rsidRPr="00695C06">
                <w:t>DMRS precoder granularity</w:t>
              </w:r>
            </w:ins>
          </w:p>
        </w:tc>
        <w:tc>
          <w:tcPr>
            <w:tcW w:w="535" w:type="pct"/>
            <w:tcBorders>
              <w:top w:val="single" w:sz="4" w:space="0" w:color="auto"/>
              <w:left w:val="single" w:sz="4" w:space="0" w:color="auto"/>
              <w:bottom w:val="single" w:sz="4" w:space="0" w:color="auto"/>
              <w:right w:val="single" w:sz="4" w:space="0" w:color="auto"/>
            </w:tcBorders>
          </w:tcPr>
          <w:p w14:paraId="5BED50F9" w14:textId="77777777" w:rsidR="00E3750E" w:rsidRPr="00695C06" w:rsidRDefault="00E3750E" w:rsidP="00574C52">
            <w:pPr>
              <w:pStyle w:val="TAL"/>
              <w:rPr>
                <w:ins w:id="754"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hideMark/>
          </w:tcPr>
          <w:p w14:paraId="3A483E45" w14:textId="77777777" w:rsidR="00E3750E" w:rsidRPr="00695C06" w:rsidRDefault="00E3750E" w:rsidP="00574C52">
            <w:pPr>
              <w:pStyle w:val="TAL"/>
              <w:rPr>
                <w:ins w:id="755" w:author="Fernando Alonso Macias" w:date="2023-05-03T09:39:00Z"/>
              </w:rPr>
            </w:pPr>
            <w:ins w:id="756" w:author="Fernando Alonso Macias" w:date="2023-05-03T09:39:00Z">
              <w:r w:rsidRPr="00695C06">
                <w:t>REG bundle size</w:t>
              </w:r>
            </w:ins>
          </w:p>
        </w:tc>
      </w:tr>
      <w:tr w:rsidR="00E3750E" w:rsidRPr="00695C06" w14:paraId="491B8B20" w14:textId="77777777" w:rsidTr="00574C52">
        <w:trPr>
          <w:jc w:val="center"/>
          <w:ins w:id="757" w:author="Fernando Alonso Macias" w:date="2023-05-03T09:39:00Z"/>
        </w:trPr>
        <w:tc>
          <w:tcPr>
            <w:tcW w:w="0" w:type="auto"/>
            <w:tcBorders>
              <w:top w:val="single" w:sz="4" w:space="0" w:color="auto"/>
              <w:left w:val="single" w:sz="4" w:space="0" w:color="auto"/>
              <w:bottom w:val="single" w:sz="4" w:space="0" w:color="auto"/>
              <w:right w:val="single" w:sz="4" w:space="0" w:color="auto"/>
            </w:tcBorders>
            <w:vAlign w:val="center"/>
            <w:hideMark/>
          </w:tcPr>
          <w:p w14:paraId="3ADC5AC0" w14:textId="77777777" w:rsidR="00E3750E" w:rsidRPr="00695C06" w:rsidRDefault="00E3750E" w:rsidP="00574C52">
            <w:pPr>
              <w:pStyle w:val="TAL"/>
              <w:rPr>
                <w:ins w:id="758" w:author="Fernando Alonso Macias" w:date="2023-05-03T09:39:00Z"/>
              </w:rPr>
            </w:pPr>
          </w:p>
        </w:tc>
        <w:tc>
          <w:tcPr>
            <w:tcW w:w="1217" w:type="pct"/>
            <w:gridSpan w:val="2"/>
            <w:tcBorders>
              <w:top w:val="single" w:sz="4" w:space="0" w:color="auto"/>
              <w:left w:val="single" w:sz="4" w:space="0" w:color="auto"/>
              <w:bottom w:val="single" w:sz="4" w:space="0" w:color="auto"/>
              <w:right w:val="single" w:sz="4" w:space="0" w:color="auto"/>
            </w:tcBorders>
            <w:vAlign w:val="center"/>
            <w:hideMark/>
          </w:tcPr>
          <w:p w14:paraId="329259D5" w14:textId="77777777" w:rsidR="00E3750E" w:rsidRPr="00695C06" w:rsidRDefault="00E3750E" w:rsidP="00574C52">
            <w:pPr>
              <w:pStyle w:val="TAL"/>
              <w:rPr>
                <w:ins w:id="759" w:author="Fernando Alonso Macias" w:date="2023-05-03T09:39:00Z"/>
              </w:rPr>
            </w:pPr>
            <w:ins w:id="760" w:author="Fernando Alonso Macias" w:date="2023-05-03T09:39:00Z">
              <w:r w:rsidRPr="00695C06">
                <w:t>REG bundle size</w:t>
              </w:r>
            </w:ins>
          </w:p>
        </w:tc>
        <w:tc>
          <w:tcPr>
            <w:tcW w:w="535" w:type="pct"/>
            <w:tcBorders>
              <w:top w:val="single" w:sz="4" w:space="0" w:color="auto"/>
              <w:left w:val="single" w:sz="4" w:space="0" w:color="auto"/>
              <w:bottom w:val="single" w:sz="4" w:space="0" w:color="auto"/>
              <w:right w:val="single" w:sz="4" w:space="0" w:color="auto"/>
            </w:tcBorders>
          </w:tcPr>
          <w:p w14:paraId="338D1CC4" w14:textId="77777777" w:rsidR="00E3750E" w:rsidRPr="00695C06" w:rsidRDefault="00E3750E" w:rsidP="00574C52">
            <w:pPr>
              <w:pStyle w:val="TAL"/>
              <w:rPr>
                <w:ins w:id="761"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hideMark/>
          </w:tcPr>
          <w:p w14:paraId="4795639E" w14:textId="77777777" w:rsidR="00E3750E" w:rsidRPr="00695C06" w:rsidRDefault="00E3750E" w:rsidP="00574C52">
            <w:pPr>
              <w:pStyle w:val="TAL"/>
              <w:rPr>
                <w:ins w:id="762" w:author="Fernando Alonso Macias" w:date="2023-05-03T09:39:00Z"/>
              </w:rPr>
            </w:pPr>
            <w:ins w:id="763" w:author="Fernando Alonso Macias" w:date="2023-05-03T09:39:00Z">
              <w:r w:rsidRPr="00695C06">
                <w:t>6</w:t>
              </w:r>
            </w:ins>
          </w:p>
        </w:tc>
      </w:tr>
      <w:tr w:rsidR="00E3750E" w:rsidRPr="00695C06" w14:paraId="71C19CF7" w14:textId="77777777" w:rsidTr="00574C52">
        <w:trPr>
          <w:jc w:val="center"/>
          <w:ins w:id="764" w:author="Fernando Alonso Macias" w:date="2023-05-03T09:39:00Z"/>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40B52597" w14:textId="77777777" w:rsidR="00E3750E" w:rsidRPr="00695C06" w:rsidRDefault="00E3750E" w:rsidP="00574C52">
            <w:pPr>
              <w:pStyle w:val="TAL"/>
              <w:rPr>
                <w:ins w:id="765" w:author="Fernando Alonso Macias" w:date="2023-05-03T09:39:00Z"/>
              </w:rPr>
            </w:pPr>
            <w:ins w:id="766" w:author="Fernando Alonso Macias" w:date="2023-05-03T09:39:00Z">
              <w:r w:rsidRPr="00695C06">
                <w:t>DRX Configuration</w:t>
              </w:r>
            </w:ins>
          </w:p>
        </w:tc>
        <w:tc>
          <w:tcPr>
            <w:tcW w:w="535" w:type="pct"/>
            <w:tcBorders>
              <w:top w:val="single" w:sz="4" w:space="0" w:color="auto"/>
              <w:left w:val="single" w:sz="4" w:space="0" w:color="auto"/>
              <w:bottom w:val="single" w:sz="4" w:space="0" w:color="auto"/>
              <w:right w:val="single" w:sz="4" w:space="0" w:color="auto"/>
            </w:tcBorders>
            <w:vAlign w:val="center"/>
          </w:tcPr>
          <w:p w14:paraId="006FD8F7" w14:textId="77777777" w:rsidR="00E3750E" w:rsidRPr="00695C06" w:rsidRDefault="00E3750E" w:rsidP="00574C52">
            <w:pPr>
              <w:pStyle w:val="TAL"/>
              <w:rPr>
                <w:ins w:id="767"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5DE33DAA" w14:textId="77777777" w:rsidR="00E3750E" w:rsidRPr="00695C06" w:rsidRDefault="00E3750E" w:rsidP="00574C52">
            <w:pPr>
              <w:pStyle w:val="TAL"/>
              <w:rPr>
                <w:ins w:id="768" w:author="Fernando Alonso Macias" w:date="2023-05-03T09:39:00Z"/>
              </w:rPr>
            </w:pPr>
            <w:ins w:id="769" w:author="Fernando Alonso Macias" w:date="2023-05-03T09:39:00Z">
              <w:r w:rsidRPr="00695C06">
                <w:t>DRX.3</w:t>
              </w:r>
            </w:ins>
          </w:p>
        </w:tc>
      </w:tr>
      <w:tr w:rsidR="00E3750E" w:rsidRPr="00695C06" w14:paraId="265A5EEE" w14:textId="77777777" w:rsidTr="00574C52">
        <w:trPr>
          <w:jc w:val="center"/>
          <w:ins w:id="770" w:author="Fernando Alonso Macias" w:date="2023-05-03T09:39:00Z"/>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2BAF9EDA" w14:textId="77777777" w:rsidR="00E3750E" w:rsidRPr="00695C06" w:rsidRDefault="00E3750E" w:rsidP="00574C52">
            <w:pPr>
              <w:pStyle w:val="TAL"/>
              <w:rPr>
                <w:ins w:id="771" w:author="Fernando Alonso Macias" w:date="2023-05-03T09:39:00Z"/>
              </w:rPr>
            </w:pPr>
            <w:ins w:id="772" w:author="Fernando Alonso Macias" w:date="2023-05-03T09:39:00Z">
              <w:r w:rsidRPr="00695C06">
                <w:t xml:space="preserve">Gap pattern ID </w:t>
              </w:r>
            </w:ins>
          </w:p>
        </w:tc>
        <w:tc>
          <w:tcPr>
            <w:tcW w:w="535" w:type="pct"/>
            <w:tcBorders>
              <w:top w:val="single" w:sz="4" w:space="0" w:color="auto"/>
              <w:left w:val="single" w:sz="4" w:space="0" w:color="auto"/>
              <w:bottom w:val="single" w:sz="4" w:space="0" w:color="auto"/>
              <w:right w:val="single" w:sz="4" w:space="0" w:color="auto"/>
            </w:tcBorders>
            <w:vAlign w:val="center"/>
          </w:tcPr>
          <w:p w14:paraId="0B6DD310" w14:textId="77777777" w:rsidR="00E3750E" w:rsidRPr="00695C06" w:rsidRDefault="00E3750E" w:rsidP="00574C52">
            <w:pPr>
              <w:pStyle w:val="TAL"/>
              <w:rPr>
                <w:ins w:id="773"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0F46B354" w14:textId="77777777" w:rsidR="00E3750E" w:rsidRPr="00695C06" w:rsidRDefault="00E3750E" w:rsidP="00574C52">
            <w:pPr>
              <w:pStyle w:val="TAL"/>
              <w:rPr>
                <w:ins w:id="774" w:author="Fernando Alonso Macias" w:date="2023-05-03T09:39:00Z"/>
              </w:rPr>
            </w:pPr>
            <w:ins w:id="775" w:author="Fernando Alonso Macias" w:date="2023-05-03T09:39:00Z">
              <w:r w:rsidRPr="00695C06">
                <w:t>N.A.</w:t>
              </w:r>
            </w:ins>
          </w:p>
        </w:tc>
      </w:tr>
      <w:tr w:rsidR="00E3750E" w:rsidRPr="00695C06" w14:paraId="0645FA93" w14:textId="77777777" w:rsidTr="00574C52">
        <w:trPr>
          <w:jc w:val="center"/>
          <w:ins w:id="776" w:author="Fernando Alonso Macias" w:date="2023-05-03T09:39:00Z"/>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73F899E3" w14:textId="77777777" w:rsidR="00E3750E" w:rsidRPr="00695C06" w:rsidRDefault="00E3750E" w:rsidP="00574C52">
            <w:pPr>
              <w:pStyle w:val="TAL"/>
              <w:rPr>
                <w:ins w:id="777" w:author="Fernando Alonso Macias" w:date="2023-05-03T09:39:00Z"/>
              </w:rPr>
            </w:pPr>
            <w:ins w:id="778" w:author="Fernando Alonso Macias" w:date="2023-05-03T09:39:00Z">
              <w:r w:rsidRPr="00695C06">
                <w:t>Layer 3 filtering</w:t>
              </w:r>
            </w:ins>
          </w:p>
        </w:tc>
        <w:tc>
          <w:tcPr>
            <w:tcW w:w="535" w:type="pct"/>
            <w:tcBorders>
              <w:top w:val="single" w:sz="4" w:space="0" w:color="auto"/>
              <w:left w:val="single" w:sz="4" w:space="0" w:color="auto"/>
              <w:bottom w:val="single" w:sz="4" w:space="0" w:color="auto"/>
              <w:right w:val="single" w:sz="4" w:space="0" w:color="auto"/>
            </w:tcBorders>
            <w:vAlign w:val="center"/>
          </w:tcPr>
          <w:p w14:paraId="233499F8" w14:textId="77777777" w:rsidR="00E3750E" w:rsidRPr="00695C06" w:rsidRDefault="00E3750E" w:rsidP="00574C52">
            <w:pPr>
              <w:pStyle w:val="TAL"/>
              <w:rPr>
                <w:ins w:id="779"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3403865A" w14:textId="77777777" w:rsidR="00E3750E" w:rsidRPr="00695C06" w:rsidRDefault="00E3750E" w:rsidP="00574C52">
            <w:pPr>
              <w:pStyle w:val="TAL"/>
              <w:rPr>
                <w:ins w:id="780" w:author="Fernando Alonso Macias" w:date="2023-05-03T09:39:00Z"/>
              </w:rPr>
            </w:pPr>
            <w:ins w:id="781" w:author="Fernando Alonso Macias" w:date="2023-05-03T09:39:00Z">
              <w:r w:rsidRPr="00695C06">
                <w:t>Enabled</w:t>
              </w:r>
            </w:ins>
          </w:p>
        </w:tc>
      </w:tr>
      <w:tr w:rsidR="00E3750E" w:rsidRPr="00695C06" w14:paraId="27613D79" w14:textId="77777777" w:rsidTr="00574C52">
        <w:trPr>
          <w:jc w:val="center"/>
          <w:ins w:id="782" w:author="Fernando Alonso Macias" w:date="2023-05-03T09:39:00Z"/>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45AA7EA4" w14:textId="77777777" w:rsidR="00E3750E" w:rsidRPr="00695C06" w:rsidRDefault="00E3750E" w:rsidP="00574C52">
            <w:pPr>
              <w:pStyle w:val="TAL"/>
              <w:rPr>
                <w:ins w:id="783" w:author="Fernando Alonso Macias" w:date="2023-05-03T09:39:00Z"/>
              </w:rPr>
            </w:pPr>
            <w:ins w:id="784" w:author="Fernando Alonso Macias" w:date="2023-05-03T09:39:00Z">
              <w:r w:rsidRPr="00695C06">
                <w:t>T310 timer</w:t>
              </w:r>
            </w:ins>
          </w:p>
        </w:tc>
        <w:tc>
          <w:tcPr>
            <w:tcW w:w="535" w:type="pct"/>
            <w:tcBorders>
              <w:top w:val="single" w:sz="4" w:space="0" w:color="auto"/>
              <w:left w:val="single" w:sz="4" w:space="0" w:color="auto"/>
              <w:bottom w:val="single" w:sz="4" w:space="0" w:color="auto"/>
              <w:right w:val="single" w:sz="4" w:space="0" w:color="auto"/>
            </w:tcBorders>
            <w:vAlign w:val="center"/>
            <w:hideMark/>
          </w:tcPr>
          <w:p w14:paraId="38C93DFC" w14:textId="77777777" w:rsidR="00E3750E" w:rsidRPr="00695C06" w:rsidRDefault="00E3750E" w:rsidP="00574C52">
            <w:pPr>
              <w:pStyle w:val="TAL"/>
              <w:rPr>
                <w:ins w:id="785" w:author="Fernando Alonso Macias" w:date="2023-05-03T09:39:00Z"/>
              </w:rPr>
            </w:pPr>
            <w:proofErr w:type="spellStart"/>
            <w:ins w:id="786" w:author="Fernando Alonso Macias" w:date="2023-05-03T09:39:00Z">
              <w:r w:rsidRPr="00695C06">
                <w:t>ms</w:t>
              </w:r>
              <w:proofErr w:type="spellEnd"/>
            </w:ins>
          </w:p>
        </w:tc>
        <w:tc>
          <w:tcPr>
            <w:tcW w:w="2213" w:type="pct"/>
            <w:tcBorders>
              <w:top w:val="single" w:sz="4" w:space="0" w:color="auto"/>
              <w:left w:val="single" w:sz="4" w:space="0" w:color="auto"/>
              <w:bottom w:val="single" w:sz="4" w:space="0" w:color="auto"/>
              <w:right w:val="single" w:sz="4" w:space="0" w:color="auto"/>
            </w:tcBorders>
            <w:vAlign w:val="center"/>
            <w:hideMark/>
          </w:tcPr>
          <w:p w14:paraId="1B5BAF50" w14:textId="77777777" w:rsidR="00E3750E" w:rsidRPr="00695C06" w:rsidRDefault="00E3750E" w:rsidP="00574C52">
            <w:pPr>
              <w:pStyle w:val="TAL"/>
              <w:rPr>
                <w:ins w:id="787" w:author="Fernando Alonso Macias" w:date="2023-05-03T09:39:00Z"/>
              </w:rPr>
            </w:pPr>
            <w:ins w:id="788" w:author="Fernando Alonso Macias" w:date="2023-05-03T09:39:00Z">
              <w:r w:rsidRPr="00695C06">
                <w:t>0</w:t>
              </w:r>
            </w:ins>
          </w:p>
        </w:tc>
      </w:tr>
      <w:tr w:rsidR="00E3750E" w:rsidRPr="00695C06" w14:paraId="7644D378" w14:textId="77777777" w:rsidTr="00574C52">
        <w:trPr>
          <w:jc w:val="center"/>
          <w:ins w:id="789" w:author="Fernando Alonso Macias" w:date="2023-05-03T09:39:00Z"/>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58800147" w14:textId="77777777" w:rsidR="00E3750E" w:rsidRPr="00695C06" w:rsidRDefault="00E3750E" w:rsidP="00574C52">
            <w:pPr>
              <w:pStyle w:val="TAL"/>
              <w:rPr>
                <w:ins w:id="790" w:author="Fernando Alonso Macias" w:date="2023-05-03T09:39:00Z"/>
              </w:rPr>
            </w:pPr>
            <w:ins w:id="791" w:author="Fernando Alonso Macias" w:date="2023-05-03T09:39:00Z">
              <w:r w:rsidRPr="00695C06">
                <w:t>T311 timer</w:t>
              </w:r>
            </w:ins>
          </w:p>
        </w:tc>
        <w:tc>
          <w:tcPr>
            <w:tcW w:w="535" w:type="pct"/>
            <w:tcBorders>
              <w:top w:val="single" w:sz="4" w:space="0" w:color="auto"/>
              <w:left w:val="single" w:sz="4" w:space="0" w:color="auto"/>
              <w:bottom w:val="single" w:sz="4" w:space="0" w:color="auto"/>
              <w:right w:val="single" w:sz="4" w:space="0" w:color="auto"/>
            </w:tcBorders>
            <w:vAlign w:val="center"/>
            <w:hideMark/>
          </w:tcPr>
          <w:p w14:paraId="41BDF515" w14:textId="77777777" w:rsidR="00E3750E" w:rsidRPr="00695C06" w:rsidRDefault="00E3750E" w:rsidP="00574C52">
            <w:pPr>
              <w:pStyle w:val="TAL"/>
              <w:rPr>
                <w:ins w:id="792" w:author="Fernando Alonso Macias" w:date="2023-05-03T09:39:00Z"/>
              </w:rPr>
            </w:pPr>
            <w:proofErr w:type="spellStart"/>
            <w:ins w:id="793" w:author="Fernando Alonso Macias" w:date="2023-05-03T09:39:00Z">
              <w:r w:rsidRPr="00695C06">
                <w:t>ms</w:t>
              </w:r>
              <w:proofErr w:type="spellEnd"/>
            </w:ins>
          </w:p>
        </w:tc>
        <w:tc>
          <w:tcPr>
            <w:tcW w:w="2213" w:type="pct"/>
            <w:tcBorders>
              <w:top w:val="single" w:sz="4" w:space="0" w:color="auto"/>
              <w:left w:val="single" w:sz="4" w:space="0" w:color="auto"/>
              <w:bottom w:val="single" w:sz="4" w:space="0" w:color="auto"/>
              <w:right w:val="single" w:sz="4" w:space="0" w:color="auto"/>
            </w:tcBorders>
            <w:vAlign w:val="center"/>
            <w:hideMark/>
          </w:tcPr>
          <w:p w14:paraId="2F6FFCDF" w14:textId="77777777" w:rsidR="00E3750E" w:rsidRPr="00695C06" w:rsidRDefault="00E3750E" w:rsidP="00574C52">
            <w:pPr>
              <w:pStyle w:val="TAL"/>
              <w:rPr>
                <w:ins w:id="794" w:author="Fernando Alonso Macias" w:date="2023-05-03T09:39:00Z"/>
              </w:rPr>
            </w:pPr>
            <w:ins w:id="795" w:author="Fernando Alonso Macias" w:date="2023-05-03T09:39:00Z">
              <w:r w:rsidRPr="00695C06">
                <w:t>1000</w:t>
              </w:r>
            </w:ins>
          </w:p>
        </w:tc>
      </w:tr>
      <w:tr w:rsidR="00E3750E" w:rsidRPr="00695C06" w14:paraId="2D0E627B" w14:textId="77777777" w:rsidTr="00574C52">
        <w:trPr>
          <w:jc w:val="center"/>
          <w:ins w:id="796" w:author="Fernando Alonso Macias" w:date="2023-05-03T09:39:00Z"/>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4971A857" w14:textId="77777777" w:rsidR="00E3750E" w:rsidRPr="00695C06" w:rsidRDefault="00E3750E" w:rsidP="00574C52">
            <w:pPr>
              <w:pStyle w:val="TAL"/>
              <w:rPr>
                <w:ins w:id="797" w:author="Fernando Alonso Macias" w:date="2023-05-03T09:39:00Z"/>
              </w:rPr>
            </w:pPr>
            <w:ins w:id="798" w:author="Fernando Alonso Macias" w:date="2023-05-03T09:39:00Z">
              <w:r w:rsidRPr="00695C06">
                <w:t>N310</w:t>
              </w:r>
            </w:ins>
          </w:p>
        </w:tc>
        <w:tc>
          <w:tcPr>
            <w:tcW w:w="535" w:type="pct"/>
            <w:tcBorders>
              <w:top w:val="single" w:sz="4" w:space="0" w:color="auto"/>
              <w:left w:val="single" w:sz="4" w:space="0" w:color="auto"/>
              <w:bottom w:val="single" w:sz="4" w:space="0" w:color="auto"/>
              <w:right w:val="single" w:sz="4" w:space="0" w:color="auto"/>
            </w:tcBorders>
            <w:vAlign w:val="center"/>
          </w:tcPr>
          <w:p w14:paraId="2853F44A" w14:textId="77777777" w:rsidR="00E3750E" w:rsidRPr="00695C06" w:rsidRDefault="00E3750E" w:rsidP="00574C52">
            <w:pPr>
              <w:pStyle w:val="TAL"/>
              <w:rPr>
                <w:ins w:id="799"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37CF76D4" w14:textId="77777777" w:rsidR="00E3750E" w:rsidRPr="00695C06" w:rsidRDefault="00E3750E" w:rsidP="00574C52">
            <w:pPr>
              <w:pStyle w:val="TAL"/>
              <w:rPr>
                <w:ins w:id="800" w:author="Fernando Alonso Macias" w:date="2023-05-03T09:39:00Z"/>
                <w:lang w:eastAsia="zh-TW"/>
              </w:rPr>
            </w:pPr>
            <w:ins w:id="801" w:author="Fernando Alonso Macias" w:date="2023-05-03T09:39:00Z">
              <w:r w:rsidRPr="00695C06">
                <w:t>1</w:t>
              </w:r>
            </w:ins>
          </w:p>
        </w:tc>
      </w:tr>
      <w:tr w:rsidR="00E3750E" w:rsidRPr="00695C06" w14:paraId="311C389B" w14:textId="77777777" w:rsidTr="00574C52">
        <w:trPr>
          <w:jc w:val="center"/>
          <w:ins w:id="802" w:author="Fernando Alonso Macias" w:date="2023-05-03T09:39:00Z"/>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1BE4DCC1" w14:textId="77777777" w:rsidR="00E3750E" w:rsidRPr="00695C06" w:rsidRDefault="00E3750E" w:rsidP="00574C52">
            <w:pPr>
              <w:pStyle w:val="TAL"/>
              <w:rPr>
                <w:ins w:id="803" w:author="Fernando Alonso Macias" w:date="2023-05-03T09:39:00Z"/>
              </w:rPr>
            </w:pPr>
            <w:ins w:id="804" w:author="Fernando Alonso Macias" w:date="2023-05-03T09:39:00Z">
              <w:r w:rsidRPr="00695C06">
                <w:t>N311</w:t>
              </w:r>
            </w:ins>
          </w:p>
        </w:tc>
        <w:tc>
          <w:tcPr>
            <w:tcW w:w="535" w:type="pct"/>
            <w:tcBorders>
              <w:top w:val="single" w:sz="4" w:space="0" w:color="auto"/>
              <w:left w:val="single" w:sz="4" w:space="0" w:color="auto"/>
              <w:bottom w:val="single" w:sz="4" w:space="0" w:color="auto"/>
              <w:right w:val="single" w:sz="4" w:space="0" w:color="auto"/>
            </w:tcBorders>
            <w:vAlign w:val="center"/>
          </w:tcPr>
          <w:p w14:paraId="35F5AA50" w14:textId="77777777" w:rsidR="00E3750E" w:rsidRPr="00695C06" w:rsidRDefault="00E3750E" w:rsidP="00574C52">
            <w:pPr>
              <w:pStyle w:val="TAL"/>
              <w:rPr>
                <w:ins w:id="805"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2C937C81" w14:textId="77777777" w:rsidR="00E3750E" w:rsidRPr="00695C06" w:rsidRDefault="00E3750E" w:rsidP="00574C52">
            <w:pPr>
              <w:pStyle w:val="TAL"/>
              <w:rPr>
                <w:ins w:id="806" w:author="Fernando Alonso Macias" w:date="2023-05-03T09:39:00Z"/>
              </w:rPr>
            </w:pPr>
            <w:ins w:id="807" w:author="Fernando Alonso Macias" w:date="2023-05-03T09:39:00Z">
              <w:r w:rsidRPr="00695C06">
                <w:t>1</w:t>
              </w:r>
            </w:ins>
          </w:p>
        </w:tc>
      </w:tr>
      <w:tr w:rsidR="00E3750E" w:rsidRPr="00695C06" w14:paraId="3EC32C44" w14:textId="77777777" w:rsidTr="00574C52">
        <w:trPr>
          <w:jc w:val="center"/>
          <w:ins w:id="808" w:author="Fernando Alonso Macias" w:date="2023-05-03T09:39:00Z"/>
        </w:trPr>
        <w:tc>
          <w:tcPr>
            <w:tcW w:w="1127" w:type="pct"/>
            <w:gridSpan w:val="2"/>
            <w:tcBorders>
              <w:top w:val="single" w:sz="4" w:space="0" w:color="auto"/>
              <w:left w:val="single" w:sz="4" w:space="0" w:color="auto"/>
              <w:bottom w:val="nil"/>
              <w:right w:val="single" w:sz="4" w:space="0" w:color="auto"/>
            </w:tcBorders>
            <w:hideMark/>
          </w:tcPr>
          <w:p w14:paraId="22B460B0" w14:textId="77777777" w:rsidR="00E3750E" w:rsidRPr="00695C06" w:rsidRDefault="00E3750E" w:rsidP="00574C52">
            <w:pPr>
              <w:pStyle w:val="TAL"/>
              <w:rPr>
                <w:ins w:id="809" w:author="Fernando Alonso Macias" w:date="2023-05-03T09:39:00Z"/>
              </w:rPr>
            </w:pPr>
            <w:ins w:id="810" w:author="Fernando Alonso Macias" w:date="2023-05-03T09:39:00Z">
              <w:r w:rsidRPr="00695C06">
                <w:lastRenderedPageBreak/>
                <w:t xml:space="preserve">CSI-RS for CSI </w:t>
              </w:r>
            </w:ins>
          </w:p>
        </w:tc>
        <w:tc>
          <w:tcPr>
            <w:tcW w:w="1125" w:type="pct"/>
            <w:tcBorders>
              <w:top w:val="single" w:sz="4" w:space="0" w:color="auto"/>
              <w:left w:val="single" w:sz="4" w:space="0" w:color="auto"/>
              <w:bottom w:val="single" w:sz="4" w:space="0" w:color="auto"/>
              <w:right w:val="single" w:sz="4" w:space="0" w:color="auto"/>
            </w:tcBorders>
            <w:vAlign w:val="center"/>
            <w:hideMark/>
          </w:tcPr>
          <w:p w14:paraId="7CEDF343" w14:textId="77777777" w:rsidR="00E3750E" w:rsidRPr="00695C06" w:rsidRDefault="00E3750E" w:rsidP="00574C52">
            <w:pPr>
              <w:pStyle w:val="TAL"/>
              <w:rPr>
                <w:ins w:id="811" w:author="Fernando Alonso Macias" w:date="2023-05-03T09:39:00Z"/>
              </w:rPr>
            </w:pPr>
            <w:ins w:id="812" w:author="Fernando Alonso Macias" w:date="2023-05-03T09:39:00Z">
              <w:r w:rsidRPr="00695C06">
                <w:t>Config 1, 4</w:t>
              </w:r>
            </w:ins>
          </w:p>
        </w:tc>
        <w:tc>
          <w:tcPr>
            <w:tcW w:w="535" w:type="pct"/>
            <w:tcBorders>
              <w:top w:val="single" w:sz="4" w:space="0" w:color="auto"/>
              <w:left w:val="single" w:sz="4" w:space="0" w:color="auto"/>
              <w:bottom w:val="single" w:sz="4" w:space="0" w:color="auto"/>
              <w:right w:val="single" w:sz="4" w:space="0" w:color="auto"/>
            </w:tcBorders>
            <w:vAlign w:val="center"/>
          </w:tcPr>
          <w:p w14:paraId="4F9A3B70" w14:textId="77777777" w:rsidR="00E3750E" w:rsidRPr="00695C06" w:rsidRDefault="00E3750E" w:rsidP="00574C52">
            <w:pPr>
              <w:pStyle w:val="TAL"/>
              <w:rPr>
                <w:ins w:id="813"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6AE71951" w14:textId="77777777" w:rsidR="00E3750E" w:rsidRPr="00695C06" w:rsidRDefault="00E3750E" w:rsidP="00574C52">
            <w:pPr>
              <w:pStyle w:val="TAL"/>
              <w:rPr>
                <w:ins w:id="814" w:author="Fernando Alonso Macias" w:date="2023-05-03T09:39:00Z"/>
              </w:rPr>
            </w:pPr>
            <w:ins w:id="815" w:author="Fernando Alonso Macias" w:date="2023-05-03T09:39:00Z">
              <w:r w:rsidRPr="00695C06">
                <w:t>CSI-RS.1.1 FDD</w:t>
              </w:r>
            </w:ins>
          </w:p>
        </w:tc>
      </w:tr>
      <w:tr w:rsidR="00E3750E" w:rsidRPr="00695C06" w14:paraId="17742D3C" w14:textId="77777777" w:rsidTr="00574C52">
        <w:trPr>
          <w:jc w:val="center"/>
          <w:ins w:id="816" w:author="Fernando Alonso Macias" w:date="2023-05-03T09:39:00Z"/>
        </w:trPr>
        <w:tc>
          <w:tcPr>
            <w:tcW w:w="0" w:type="auto"/>
            <w:gridSpan w:val="2"/>
            <w:tcBorders>
              <w:top w:val="nil"/>
              <w:left w:val="single" w:sz="4" w:space="0" w:color="auto"/>
              <w:bottom w:val="nil"/>
              <w:right w:val="single" w:sz="4" w:space="0" w:color="auto"/>
            </w:tcBorders>
            <w:hideMark/>
          </w:tcPr>
          <w:p w14:paraId="6085FFA6" w14:textId="77777777" w:rsidR="00E3750E" w:rsidRPr="00695C06" w:rsidRDefault="00E3750E" w:rsidP="00574C52">
            <w:pPr>
              <w:pStyle w:val="TAL"/>
              <w:rPr>
                <w:ins w:id="817" w:author="Fernando Alonso Macias" w:date="2023-05-03T09:39:00Z"/>
              </w:rPr>
            </w:pPr>
            <w:ins w:id="818" w:author="Fernando Alonso Macias" w:date="2023-05-03T09:39:00Z">
              <w:r w:rsidRPr="00695C06">
                <w:t>reporting</w:t>
              </w:r>
            </w:ins>
          </w:p>
        </w:tc>
        <w:tc>
          <w:tcPr>
            <w:tcW w:w="1125" w:type="pct"/>
            <w:tcBorders>
              <w:top w:val="single" w:sz="4" w:space="0" w:color="auto"/>
              <w:left w:val="single" w:sz="4" w:space="0" w:color="auto"/>
              <w:bottom w:val="single" w:sz="4" w:space="0" w:color="auto"/>
              <w:right w:val="single" w:sz="4" w:space="0" w:color="auto"/>
            </w:tcBorders>
            <w:vAlign w:val="center"/>
            <w:hideMark/>
          </w:tcPr>
          <w:p w14:paraId="0FAD6012" w14:textId="77777777" w:rsidR="00E3750E" w:rsidRPr="00695C06" w:rsidRDefault="00E3750E" w:rsidP="00574C52">
            <w:pPr>
              <w:pStyle w:val="TAL"/>
              <w:rPr>
                <w:ins w:id="819" w:author="Fernando Alonso Macias" w:date="2023-05-03T09:39:00Z"/>
              </w:rPr>
            </w:pPr>
            <w:ins w:id="820" w:author="Fernando Alonso Macias" w:date="2023-05-03T09:39:00Z">
              <w:r w:rsidRPr="00695C06">
                <w:t>Config 2, 5</w:t>
              </w:r>
            </w:ins>
          </w:p>
        </w:tc>
        <w:tc>
          <w:tcPr>
            <w:tcW w:w="535" w:type="pct"/>
            <w:tcBorders>
              <w:top w:val="single" w:sz="4" w:space="0" w:color="auto"/>
              <w:left w:val="single" w:sz="4" w:space="0" w:color="auto"/>
              <w:bottom w:val="single" w:sz="4" w:space="0" w:color="auto"/>
              <w:right w:val="single" w:sz="4" w:space="0" w:color="auto"/>
            </w:tcBorders>
            <w:vAlign w:val="center"/>
          </w:tcPr>
          <w:p w14:paraId="094B4113" w14:textId="77777777" w:rsidR="00E3750E" w:rsidRPr="00695C06" w:rsidRDefault="00E3750E" w:rsidP="00574C52">
            <w:pPr>
              <w:pStyle w:val="TAL"/>
              <w:rPr>
                <w:ins w:id="821"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270C21AA" w14:textId="77777777" w:rsidR="00E3750E" w:rsidRPr="00695C06" w:rsidRDefault="00E3750E" w:rsidP="00574C52">
            <w:pPr>
              <w:pStyle w:val="TAL"/>
              <w:rPr>
                <w:ins w:id="822" w:author="Fernando Alonso Macias" w:date="2023-05-03T09:39:00Z"/>
              </w:rPr>
            </w:pPr>
            <w:ins w:id="823" w:author="Fernando Alonso Macias" w:date="2023-05-03T09:39:00Z">
              <w:r w:rsidRPr="00695C06">
                <w:t>CSI-RS.1.1 TDD</w:t>
              </w:r>
            </w:ins>
          </w:p>
        </w:tc>
      </w:tr>
      <w:tr w:rsidR="00E3750E" w:rsidRPr="00695C06" w14:paraId="23AD92D0" w14:textId="77777777" w:rsidTr="00574C52">
        <w:trPr>
          <w:jc w:val="center"/>
          <w:ins w:id="824" w:author="Fernando Alonso Macias" w:date="2023-05-03T09:39:00Z"/>
        </w:trPr>
        <w:tc>
          <w:tcPr>
            <w:tcW w:w="0" w:type="auto"/>
            <w:gridSpan w:val="2"/>
            <w:tcBorders>
              <w:top w:val="nil"/>
              <w:left w:val="single" w:sz="4" w:space="0" w:color="auto"/>
              <w:bottom w:val="single" w:sz="4" w:space="0" w:color="auto"/>
              <w:right w:val="single" w:sz="4" w:space="0" w:color="auto"/>
            </w:tcBorders>
            <w:hideMark/>
          </w:tcPr>
          <w:p w14:paraId="5EF80C4B" w14:textId="77777777" w:rsidR="00E3750E" w:rsidRPr="00695C06" w:rsidRDefault="00E3750E" w:rsidP="00574C52">
            <w:pPr>
              <w:pStyle w:val="TAL"/>
              <w:rPr>
                <w:ins w:id="825" w:author="Fernando Alonso Macias" w:date="2023-05-03T09:39:00Z"/>
              </w:rPr>
            </w:pPr>
          </w:p>
        </w:tc>
        <w:tc>
          <w:tcPr>
            <w:tcW w:w="1125" w:type="pct"/>
            <w:tcBorders>
              <w:top w:val="single" w:sz="4" w:space="0" w:color="auto"/>
              <w:left w:val="single" w:sz="4" w:space="0" w:color="auto"/>
              <w:bottom w:val="single" w:sz="4" w:space="0" w:color="auto"/>
              <w:right w:val="single" w:sz="4" w:space="0" w:color="auto"/>
            </w:tcBorders>
            <w:vAlign w:val="center"/>
            <w:hideMark/>
          </w:tcPr>
          <w:p w14:paraId="6CFC8D9B" w14:textId="77777777" w:rsidR="00E3750E" w:rsidRPr="00695C06" w:rsidRDefault="00E3750E" w:rsidP="00574C52">
            <w:pPr>
              <w:pStyle w:val="TAL"/>
              <w:rPr>
                <w:ins w:id="826" w:author="Fernando Alonso Macias" w:date="2023-05-03T09:39:00Z"/>
              </w:rPr>
            </w:pPr>
            <w:ins w:id="827" w:author="Fernando Alonso Macias" w:date="2023-05-03T09:39:00Z">
              <w:r w:rsidRPr="00695C06">
                <w:t>Config 3, 6</w:t>
              </w:r>
            </w:ins>
          </w:p>
        </w:tc>
        <w:tc>
          <w:tcPr>
            <w:tcW w:w="535" w:type="pct"/>
            <w:tcBorders>
              <w:top w:val="single" w:sz="4" w:space="0" w:color="auto"/>
              <w:left w:val="single" w:sz="4" w:space="0" w:color="auto"/>
              <w:bottom w:val="single" w:sz="4" w:space="0" w:color="auto"/>
              <w:right w:val="single" w:sz="4" w:space="0" w:color="auto"/>
            </w:tcBorders>
            <w:vAlign w:val="center"/>
          </w:tcPr>
          <w:p w14:paraId="2FD176E2" w14:textId="77777777" w:rsidR="00E3750E" w:rsidRPr="00695C06" w:rsidRDefault="00E3750E" w:rsidP="00574C52">
            <w:pPr>
              <w:pStyle w:val="TAL"/>
              <w:rPr>
                <w:ins w:id="828"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11CA9472" w14:textId="77777777" w:rsidR="00E3750E" w:rsidRPr="00695C06" w:rsidRDefault="00E3750E" w:rsidP="00574C52">
            <w:pPr>
              <w:pStyle w:val="TAL"/>
              <w:rPr>
                <w:ins w:id="829" w:author="Fernando Alonso Macias" w:date="2023-05-03T09:39:00Z"/>
              </w:rPr>
            </w:pPr>
            <w:ins w:id="830" w:author="Fernando Alonso Macias" w:date="2023-05-03T09:39:00Z">
              <w:r w:rsidRPr="00695C06">
                <w:t>CSI-RS.2.1 TDD</w:t>
              </w:r>
            </w:ins>
          </w:p>
        </w:tc>
      </w:tr>
      <w:tr w:rsidR="00E3750E" w:rsidRPr="00695C06" w14:paraId="570579D7" w14:textId="77777777" w:rsidTr="00574C52">
        <w:trPr>
          <w:jc w:val="center"/>
          <w:ins w:id="831" w:author="Fernando Alonso Macias" w:date="2023-05-03T09:39:00Z"/>
        </w:trPr>
        <w:tc>
          <w:tcPr>
            <w:tcW w:w="1127" w:type="pct"/>
            <w:gridSpan w:val="2"/>
            <w:tcBorders>
              <w:top w:val="single" w:sz="4" w:space="0" w:color="auto"/>
              <w:left w:val="single" w:sz="4" w:space="0" w:color="auto"/>
              <w:bottom w:val="nil"/>
              <w:right w:val="single" w:sz="4" w:space="0" w:color="auto"/>
            </w:tcBorders>
            <w:hideMark/>
          </w:tcPr>
          <w:p w14:paraId="54E5EE48" w14:textId="77777777" w:rsidR="00E3750E" w:rsidRPr="00695C06" w:rsidRDefault="00E3750E" w:rsidP="00574C52">
            <w:pPr>
              <w:pStyle w:val="TAL"/>
              <w:rPr>
                <w:ins w:id="832" w:author="Fernando Alonso Macias" w:date="2023-05-03T09:39:00Z"/>
              </w:rPr>
            </w:pPr>
            <w:ins w:id="833" w:author="Fernando Alonso Macias" w:date="2023-05-03T09:39:00Z">
              <w:r w:rsidRPr="00695C06">
                <w:t xml:space="preserve">CSI-RS for </w:t>
              </w:r>
            </w:ins>
          </w:p>
        </w:tc>
        <w:tc>
          <w:tcPr>
            <w:tcW w:w="1125" w:type="pct"/>
            <w:tcBorders>
              <w:top w:val="single" w:sz="4" w:space="0" w:color="auto"/>
              <w:left w:val="single" w:sz="4" w:space="0" w:color="auto"/>
              <w:bottom w:val="single" w:sz="4" w:space="0" w:color="auto"/>
              <w:right w:val="single" w:sz="4" w:space="0" w:color="auto"/>
            </w:tcBorders>
            <w:vAlign w:val="center"/>
            <w:hideMark/>
          </w:tcPr>
          <w:p w14:paraId="13F32D41" w14:textId="77777777" w:rsidR="00E3750E" w:rsidRPr="00695C06" w:rsidRDefault="00E3750E" w:rsidP="00574C52">
            <w:pPr>
              <w:pStyle w:val="TAL"/>
              <w:rPr>
                <w:ins w:id="834" w:author="Fernando Alonso Macias" w:date="2023-05-03T09:39:00Z"/>
              </w:rPr>
            </w:pPr>
            <w:ins w:id="835" w:author="Fernando Alonso Macias" w:date="2023-05-03T09:39:00Z">
              <w:r w:rsidRPr="00695C06">
                <w:t>Config 1, 4</w:t>
              </w:r>
            </w:ins>
          </w:p>
        </w:tc>
        <w:tc>
          <w:tcPr>
            <w:tcW w:w="535" w:type="pct"/>
            <w:tcBorders>
              <w:top w:val="single" w:sz="4" w:space="0" w:color="auto"/>
              <w:left w:val="single" w:sz="4" w:space="0" w:color="auto"/>
              <w:bottom w:val="single" w:sz="4" w:space="0" w:color="auto"/>
              <w:right w:val="single" w:sz="4" w:space="0" w:color="auto"/>
            </w:tcBorders>
            <w:vAlign w:val="center"/>
          </w:tcPr>
          <w:p w14:paraId="731BDC12" w14:textId="77777777" w:rsidR="00E3750E" w:rsidRPr="00695C06" w:rsidRDefault="00E3750E" w:rsidP="00574C52">
            <w:pPr>
              <w:pStyle w:val="TAL"/>
              <w:rPr>
                <w:ins w:id="836"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0ED686FE" w14:textId="77777777" w:rsidR="00E3750E" w:rsidRPr="00695C06" w:rsidRDefault="00E3750E" w:rsidP="00574C52">
            <w:pPr>
              <w:pStyle w:val="TAL"/>
              <w:rPr>
                <w:ins w:id="837" w:author="Fernando Alonso Macias" w:date="2023-05-03T09:39:00Z"/>
              </w:rPr>
            </w:pPr>
            <w:ins w:id="838" w:author="Fernando Alonso Macias" w:date="2023-05-03T09:39:00Z">
              <w:r w:rsidRPr="00695C06">
                <w:t>TRS.1.1 FDD</w:t>
              </w:r>
            </w:ins>
          </w:p>
        </w:tc>
      </w:tr>
      <w:tr w:rsidR="00E3750E" w:rsidRPr="00695C06" w14:paraId="08937DBB" w14:textId="77777777" w:rsidTr="00574C52">
        <w:trPr>
          <w:jc w:val="center"/>
          <w:ins w:id="839" w:author="Fernando Alonso Macias" w:date="2023-05-03T09:39:00Z"/>
        </w:trPr>
        <w:tc>
          <w:tcPr>
            <w:tcW w:w="0" w:type="auto"/>
            <w:gridSpan w:val="2"/>
            <w:tcBorders>
              <w:top w:val="nil"/>
              <w:left w:val="single" w:sz="4" w:space="0" w:color="auto"/>
              <w:bottom w:val="nil"/>
              <w:right w:val="single" w:sz="4" w:space="0" w:color="auto"/>
            </w:tcBorders>
            <w:vAlign w:val="center"/>
            <w:hideMark/>
          </w:tcPr>
          <w:p w14:paraId="08201675" w14:textId="77777777" w:rsidR="00E3750E" w:rsidRPr="00695C06" w:rsidRDefault="00E3750E" w:rsidP="00574C52">
            <w:pPr>
              <w:pStyle w:val="TAL"/>
              <w:rPr>
                <w:ins w:id="840" w:author="Fernando Alonso Macias" w:date="2023-05-03T09:39:00Z"/>
              </w:rPr>
            </w:pPr>
            <w:ins w:id="841" w:author="Fernando Alonso Macias" w:date="2023-05-03T09:39:00Z">
              <w:r w:rsidRPr="00695C06">
                <w:t>tracking</w:t>
              </w:r>
            </w:ins>
          </w:p>
        </w:tc>
        <w:tc>
          <w:tcPr>
            <w:tcW w:w="1125" w:type="pct"/>
            <w:tcBorders>
              <w:top w:val="single" w:sz="4" w:space="0" w:color="auto"/>
              <w:left w:val="single" w:sz="4" w:space="0" w:color="auto"/>
              <w:bottom w:val="single" w:sz="4" w:space="0" w:color="auto"/>
              <w:right w:val="single" w:sz="4" w:space="0" w:color="auto"/>
            </w:tcBorders>
            <w:vAlign w:val="center"/>
            <w:hideMark/>
          </w:tcPr>
          <w:p w14:paraId="520A48D1" w14:textId="77777777" w:rsidR="00E3750E" w:rsidRPr="00695C06" w:rsidRDefault="00E3750E" w:rsidP="00574C52">
            <w:pPr>
              <w:pStyle w:val="TAL"/>
              <w:rPr>
                <w:ins w:id="842" w:author="Fernando Alonso Macias" w:date="2023-05-03T09:39:00Z"/>
              </w:rPr>
            </w:pPr>
            <w:ins w:id="843" w:author="Fernando Alonso Macias" w:date="2023-05-03T09:39:00Z">
              <w:r w:rsidRPr="00695C06">
                <w:t>Config 2, 5</w:t>
              </w:r>
            </w:ins>
          </w:p>
        </w:tc>
        <w:tc>
          <w:tcPr>
            <w:tcW w:w="535" w:type="pct"/>
            <w:tcBorders>
              <w:top w:val="single" w:sz="4" w:space="0" w:color="auto"/>
              <w:left w:val="single" w:sz="4" w:space="0" w:color="auto"/>
              <w:bottom w:val="single" w:sz="4" w:space="0" w:color="auto"/>
              <w:right w:val="single" w:sz="4" w:space="0" w:color="auto"/>
            </w:tcBorders>
            <w:vAlign w:val="center"/>
          </w:tcPr>
          <w:p w14:paraId="6F984A3F" w14:textId="77777777" w:rsidR="00E3750E" w:rsidRPr="00695C06" w:rsidRDefault="00E3750E" w:rsidP="00574C52">
            <w:pPr>
              <w:pStyle w:val="TAL"/>
              <w:rPr>
                <w:ins w:id="844"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4065484D" w14:textId="77777777" w:rsidR="00E3750E" w:rsidRPr="00695C06" w:rsidRDefault="00E3750E" w:rsidP="00574C52">
            <w:pPr>
              <w:pStyle w:val="TAL"/>
              <w:rPr>
                <w:ins w:id="845" w:author="Fernando Alonso Macias" w:date="2023-05-03T09:39:00Z"/>
              </w:rPr>
            </w:pPr>
            <w:ins w:id="846" w:author="Fernando Alonso Macias" w:date="2023-05-03T09:39:00Z">
              <w:r w:rsidRPr="00695C06">
                <w:t>TRS.1.1 TDD</w:t>
              </w:r>
            </w:ins>
          </w:p>
        </w:tc>
      </w:tr>
      <w:tr w:rsidR="00E3750E" w:rsidRPr="00695C06" w14:paraId="54E80228" w14:textId="77777777" w:rsidTr="00574C52">
        <w:trPr>
          <w:jc w:val="center"/>
          <w:ins w:id="847" w:author="Fernando Alonso Macias" w:date="2023-05-03T09:39:00Z"/>
        </w:trPr>
        <w:tc>
          <w:tcPr>
            <w:tcW w:w="0" w:type="auto"/>
            <w:gridSpan w:val="2"/>
            <w:tcBorders>
              <w:top w:val="nil"/>
              <w:left w:val="single" w:sz="4" w:space="0" w:color="auto"/>
              <w:bottom w:val="single" w:sz="4" w:space="0" w:color="auto"/>
              <w:right w:val="single" w:sz="4" w:space="0" w:color="auto"/>
            </w:tcBorders>
            <w:vAlign w:val="center"/>
            <w:hideMark/>
          </w:tcPr>
          <w:p w14:paraId="1D4B148D" w14:textId="77777777" w:rsidR="00E3750E" w:rsidRPr="00695C06" w:rsidRDefault="00E3750E" w:rsidP="00574C52">
            <w:pPr>
              <w:pStyle w:val="TAL"/>
              <w:rPr>
                <w:ins w:id="848" w:author="Fernando Alonso Macias" w:date="2023-05-03T09:39:00Z"/>
              </w:rPr>
            </w:pPr>
          </w:p>
        </w:tc>
        <w:tc>
          <w:tcPr>
            <w:tcW w:w="1125" w:type="pct"/>
            <w:tcBorders>
              <w:top w:val="single" w:sz="4" w:space="0" w:color="auto"/>
              <w:left w:val="single" w:sz="4" w:space="0" w:color="auto"/>
              <w:bottom w:val="single" w:sz="4" w:space="0" w:color="auto"/>
              <w:right w:val="single" w:sz="4" w:space="0" w:color="auto"/>
            </w:tcBorders>
            <w:vAlign w:val="center"/>
            <w:hideMark/>
          </w:tcPr>
          <w:p w14:paraId="64601FBD" w14:textId="77777777" w:rsidR="00E3750E" w:rsidRPr="00695C06" w:rsidRDefault="00E3750E" w:rsidP="00574C52">
            <w:pPr>
              <w:pStyle w:val="TAL"/>
              <w:rPr>
                <w:ins w:id="849" w:author="Fernando Alonso Macias" w:date="2023-05-03T09:39:00Z"/>
              </w:rPr>
            </w:pPr>
            <w:ins w:id="850" w:author="Fernando Alonso Macias" w:date="2023-05-03T09:39:00Z">
              <w:r w:rsidRPr="00695C06">
                <w:t>Config 3, 6</w:t>
              </w:r>
            </w:ins>
          </w:p>
        </w:tc>
        <w:tc>
          <w:tcPr>
            <w:tcW w:w="535" w:type="pct"/>
            <w:tcBorders>
              <w:top w:val="single" w:sz="4" w:space="0" w:color="auto"/>
              <w:left w:val="single" w:sz="4" w:space="0" w:color="auto"/>
              <w:bottom w:val="single" w:sz="4" w:space="0" w:color="auto"/>
              <w:right w:val="single" w:sz="4" w:space="0" w:color="auto"/>
            </w:tcBorders>
            <w:vAlign w:val="center"/>
          </w:tcPr>
          <w:p w14:paraId="56AE908B" w14:textId="77777777" w:rsidR="00E3750E" w:rsidRPr="00695C06" w:rsidRDefault="00E3750E" w:rsidP="00574C52">
            <w:pPr>
              <w:pStyle w:val="TAL"/>
              <w:rPr>
                <w:ins w:id="851" w:author="Fernando Alonso Macias" w:date="2023-05-03T09:39:00Z"/>
              </w:rPr>
            </w:pPr>
          </w:p>
        </w:tc>
        <w:tc>
          <w:tcPr>
            <w:tcW w:w="2213" w:type="pct"/>
            <w:tcBorders>
              <w:top w:val="single" w:sz="4" w:space="0" w:color="auto"/>
              <w:left w:val="single" w:sz="4" w:space="0" w:color="auto"/>
              <w:bottom w:val="single" w:sz="4" w:space="0" w:color="auto"/>
              <w:right w:val="single" w:sz="4" w:space="0" w:color="auto"/>
            </w:tcBorders>
            <w:vAlign w:val="center"/>
            <w:hideMark/>
          </w:tcPr>
          <w:p w14:paraId="01EBFA25" w14:textId="77777777" w:rsidR="00E3750E" w:rsidRPr="00695C06" w:rsidRDefault="00E3750E" w:rsidP="00574C52">
            <w:pPr>
              <w:pStyle w:val="TAL"/>
              <w:rPr>
                <w:ins w:id="852" w:author="Fernando Alonso Macias" w:date="2023-05-03T09:39:00Z"/>
              </w:rPr>
            </w:pPr>
            <w:ins w:id="853" w:author="Fernando Alonso Macias" w:date="2023-05-03T09:39:00Z">
              <w:r w:rsidRPr="00695C06">
                <w:t>TRS.1.2 TDD</w:t>
              </w:r>
            </w:ins>
          </w:p>
        </w:tc>
      </w:tr>
      <w:tr w:rsidR="00E3750E" w:rsidRPr="00695C06" w14:paraId="1023EC4C" w14:textId="77777777" w:rsidTr="00574C52">
        <w:trPr>
          <w:jc w:val="center"/>
          <w:ins w:id="854" w:author="Fernando Alonso Macias" w:date="2023-05-03T09:39:00Z"/>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63A79285" w14:textId="77777777" w:rsidR="00E3750E" w:rsidRPr="00695C06" w:rsidRDefault="00E3750E" w:rsidP="00574C52">
            <w:pPr>
              <w:pStyle w:val="TAL"/>
              <w:rPr>
                <w:ins w:id="855" w:author="Fernando Alonso Macias" w:date="2023-05-03T09:39:00Z"/>
              </w:rPr>
            </w:pPr>
            <w:ins w:id="856" w:author="Fernando Alonso Macias" w:date="2023-05-03T09:39:00Z">
              <w:r w:rsidRPr="00695C06">
                <w:t>T1</w:t>
              </w:r>
            </w:ins>
          </w:p>
        </w:tc>
        <w:tc>
          <w:tcPr>
            <w:tcW w:w="535" w:type="pct"/>
            <w:tcBorders>
              <w:top w:val="single" w:sz="4" w:space="0" w:color="auto"/>
              <w:left w:val="single" w:sz="4" w:space="0" w:color="auto"/>
              <w:bottom w:val="single" w:sz="4" w:space="0" w:color="auto"/>
              <w:right w:val="single" w:sz="4" w:space="0" w:color="auto"/>
            </w:tcBorders>
            <w:vAlign w:val="center"/>
            <w:hideMark/>
          </w:tcPr>
          <w:p w14:paraId="2EACEEEE" w14:textId="77777777" w:rsidR="00E3750E" w:rsidRPr="00695C06" w:rsidRDefault="00E3750E" w:rsidP="00574C52">
            <w:pPr>
              <w:pStyle w:val="TAL"/>
              <w:rPr>
                <w:ins w:id="857" w:author="Fernando Alonso Macias" w:date="2023-05-03T09:39:00Z"/>
              </w:rPr>
            </w:pPr>
            <w:ins w:id="858" w:author="Fernando Alonso Macias" w:date="2023-05-03T09:39:00Z">
              <w:r w:rsidRPr="00695C06">
                <w:t>s</w:t>
              </w:r>
            </w:ins>
          </w:p>
        </w:tc>
        <w:tc>
          <w:tcPr>
            <w:tcW w:w="2213" w:type="pct"/>
            <w:tcBorders>
              <w:top w:val="single" w:sz="4" w:space="0" w:color="auto"/>
              <w:left w:val="single" w:sz="4" w:space="0" w:color="auto"/>
              <w:bottom w:val="single" w:sz="4" w:space="0" w:color="auto"/>
              <w:right w:val="single" w:sz="4" w:space="0" w:color="auto"/>
            </w:tcBorders>
            <w:vAlign w:val="center"/>
            <w:hideMark/>
          </w:tcPr>
          <w:p w14:paraId="3B56E88B" w14:textId="77777777" w:rsidR="00E3750E" w:rsidRPr="00695C06" w:rsidRDefault="00E3750E" w:rsidP="00574C52">
            <w:pPr>
              <w:pStyle w:val="TAL"/>
              <w:rPr>
                <w:ins w:id="859" w:author="Fernando Alonso Macias" w:date="2023-05-03T09:39:00Z"/>
              </w:rPr>
            </w:pPr>
            <w:ins w:id="860" w:author="Fernando Alonso Macias" w:date="2023-05-03T09:39:00Z">
              <w:r w:rsidRPr="00695C06">
                <w:t>5.2</w:t>
              </w:r>
            </w:ins>
          </w:p>
        </w:tc>
      </w:tr>
      <w:tr w:rsidR="00E3750E" w:rsidRPr="00695C06" w14:paraId="535C4976" w14:textId="77777777" w:rsidTr="00574C52">
        <w:trPr>
          <w:jc w:val="center"/>
          <w:ins w:id="861" w:author="Fernando Alonso Macias" w:date="2023-05-03T09:39:00Z"/>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4D2CE43E" w14:textId="77777777" w:rsidR="00E3750E" w:rsidRPr="00695C06" w:rsidRDefault="00E3750E" w:rsidP="00574C52">
            <w:pPr>
              <w:pStyle w:val="TAL"/>
              <w:rPr>
                <w:ins w:id="862" w:author="Fernando Alonso Macias" w:date="2023-05-03T09:39:00Z"/>
              </w:rPr>
            </w:pPr>
            <w:ins w:id="863" w:author="Fernando Alonso Macias" w:date="2023-05-03T09:39:00Z">
              <w:r w:rsidRPr="00695C06">
                <w:t>T2</w:t>
              </w:r>
            </w:ins>
          </w:p>
        </w:tc>
        <w:tc>
          <w:tcPr>
            <w:tcW w:w="535" w:type="pct"/>
            <w:tcBorders>
              <w:top w:val="single" w:sz="4" w:space="0" w:color="auto"/>
              <w:left w:val="single" w:sz="4" w:space="0" w:color="auto"/>
              <w:bottom w:val="single" w:sz="4" w:space="0" w:color="auto"/>
              <w:right w:val="single" w:sz="4" w:space="0" w:color="auto"/>
            </w:tcBorders>
            <w:vAlign w:val="center"/>
            <w:hideMark/>
          </w:tcPr>
          <w:p w14:paraId="4E3D070C" w14:textId="77777777" w:rsidR="00E3750E" w:rsidRPr="00695C06" w:rsidRDefault="00E3750E" w:rsidP="00574C52">
            <w:pPr>
              <w:pStyle w:val="TAL"/>
              <w:rPr>
                <w:ins w:id="864" w:author="Fernando Alonso Macias" w:date="2023-05-03T09:39:00Z"/>
              </w:rPr>
            </w:pPr>
            <w:ins w:id="865" w:author="Fernando Alonso Macias" w:date="2023-05-03T09:39:00Z">
              <w:r w:rsidRPr="00695C06">
                <w:t>s</w:t>
              </w:r>
            </w:ins>
          </w:p>
        </w:tc>
        <w:tc>
          <w:tcPr>
            <w:tcW w:w="2213" w:type="pct"/>
            <w:tcBorders>
              <w:top w:val="single" w:sz="4" w:space="0" w:color="auto"/>
              <w:left w:val="single" w:sz="4" w:space="0" w:color="auto"/>
              <w:bottom w:val="single" w:sz="4" w:space="0" w:color="auto"/>
              <w:right w:val="single" w:sz="4" w:space="0" w:color="auto"/>
            </w:tcBorders>
            <w:vAlign w:val="center"/>
            <w:hideMark/>
          </w:tcPr>
          <w:p w14:paraId="1644401D" w14:textId="77777777" w:rsidR="00E3750E" w:rsidRPr="00695C06" w:rsidRDefault="00E3750E" w:rsidP="00574C52">
            <w:pPr>
              <w:pStyle w:val="TAL"/>
              <w:rPr>
                <w:ins w:id="866" w:author="Fernando Alonso Macias" w:date="2023-05-03T09:39:00Z"/>
              </w:rPr>
            </w:pPr>
            <w:ins w:id="867" w:author="Fernando Alonso Macias" w:date="2023-05-03T09:39:00Z">
              <w:r w:rsidRPr="00695C06">
                <w:rPr>
                  <w:rFonts w:hint="eastAsia"/>
                  <w:lang w:eastAsia="zh-TW"/>
                </w:rPr>
                <w:t>0</w:t>
              </w:r>
              <w:r w:rsidRPr="00695C06">
                <w:rPr>
                  <w:lang w:eastAsia="zh-TW"/>
                </w:rPr>
                <w:t>.68</w:t>
              </w:r>
            </w:ins>
          </w:p>
        </w:tc>
      </w:tr>
      <w:tr w:rsidR="00E3750E" w:rsidRPr="00695C06" w14:paraId="39C6F79A" w14:textId="77777777" w:rsidTr="00574C52">
        <w:trPr>
          <w:jc w:val="center"/>
          <w:ins w:id="868" w:author="Fernando Alonso Macias" w:date="2023-05-03T09:39:00Z"/>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167B2529" w14:textId="77777777" w:rsidR="00E3750E" w:rsidRPr="00695C06" w:rsidRDefault="00E3750E" w:rsidP="00574C52">
            <w:pPr>
              <w:pStyle w:val="TAL"/>
              <w:rPr>
                <w:ins w:id="869" w:author="Fernando Alonso Macias" w:date="2023-05-03T09:39:00Z"/>
              </w:rPr>
            </w:pPr>
            <w:ins w:id="870" w:author="Fernando Alonso Macias" w:date="2023-05-03T09:39:00Z">
              <w:r w:rsidRPr="00695C06">
                <w:t>T3</w:t>
              </w:r>
            </w:ins>
          </w:p>
        </w:tc>
        <w:tc>
          <w:tcPr>
            <w:tcW w:w="535" w:type="pct"/>
            <w:tcBorders>
              <w:top w:val="single" w:sz="4" w:space="0" w:color="auto"/>
              <w:left w:val="single" w:sz="4" w:space="0" w:color="auto"/>
              <w:bottom w:val="single" w:sz="4" w:space="0" w:color="auto"/>
              <w:right w:val="single" w:sz="4" w:space="0" w:color="auto"/>
            </w:tcBorders>
            <w:vAlign w:val="center"/>
            <w:hideMark/>
          </w:tcPr>
          <w:p w14:paraId="0D4D61F3" w14:textId="77777777" w:rsidR="00E3750E" w:rsidRPr="00695C06" w:rsidRDefault="00E3750E" w:rsidP="00574C52">
            <w:pPr>
              <w:pStyle w:val="TAL"/>
              <w:rPr>
                <w:ins w:id="871" w:author="Fernando Alonso Macias" w:date="2023-05-03T09:39:00Z"/>
              </w:rPr>
            </w:pPr>
            <w:ins w:id="872" w:author="Fernando Alonso Macias" w:date="2023-05-03T09:39:00Z">
              <w:r w:rsidRPr="00695C06">
                <w:t>s</w:t>
              </w:r>
            </w:ins>
          </w:p>
        </w:tc>
        <w:tc>
          <w:tcPr>
            <w:tcW w:w="2213" w:type="pct"/>
            <w:tcBorders>
              <w:top w:val="single" w:sz="4" w:space="0" w:color="auto"/>
              <w:left w:val="single" w:sz="4" w:space="0" w:color="auto"/>
              <w:bottom w:val="single" w:sz="4" w:space="0" w:color="auto"/>
              <w:right w:val="single" w:sz="4" w:space="0" w:color="auto"/>
            </w:tcBorders>
            <w:vAlign w:val="center"/>
            <w:hideMark/>
          </w:tcPr>
          <w:p w14:paraId="6CB368C3" w14:textId="77777777" w:rsidR="00E3750E" w:rsidRPr="00695C06" w:rsidRDefault="00E3750E" w:rsidP="00574C52">
            <w:pPr>
              <w:pStyle w:val="TAL"/>
              <w:rPr>
                <w:ins w:id="873" w:author="Fernando Alonso Macias" w:date="2023-05-03T09:39:00Z"/>
              </w:rPr>
            </w:pPr>
            <w:ins w:id="874" w:author="Fernando Alonso Macias" w:date="2023-05-03T09:39:00Z">
              <w:r w:rsidRPr="00695C06">
                <w:t>2.48</w:t>
              </w:r>
            </w:ins>
          </w:p>
        </w:tc>
      </w:tr>
      <w:tr w:rsidR="00E3750E" w:rsidRPr="00695C06" w14:paraId="4C39E563" w14:textId="77777777" w:rsidTr="00574C52">
        <w:trPr>
          <w:jc w:val="center"/>
          <w:ins w:id="875" w:author="Fernando Alonso Macias" w:date="2023-05-03T09:39:00Z"/>
        </w:trPr>
        <w:tc>
          <w:tcPr>
            <w:tcW w:w="2252" w:type="pct"/>
            <w:gridSpan w:val="3"/>
            <w:tcBorders>
              <w:top w:val="single" w:sz="4" w:space="0" w:color="auto"/>
              <w:left w:val="single" w:sz="4" w:space="0" w:color="auto"/>
              <w:bottom w:val="single" w:sz="4" w:space="0" w:color="auto"/>
              <w:right w:val="single" w:sz="4" w:space="0" w:color="auto"/>
            </w:tcBorders>
            <w:vAlign w:val="center"/>
            <w:hideMark/>
          </w:tcPr>
          <w:p w14:paraId="2115A50A" w14:textId="77777777" w:rsidR="00E3750E" w:rsidRPr="00695C06" w:rsidRDefault="00E3750E" w:rsidP="00574C52">
            <w:pPr>
              <w:pStyle w:val="TAL"/>
              <w:rPr>
                <w:ins w:id="876" w:author="Fernando Alonso Macias" w:date="2023-05-03T09:39:00Z"/>
              </w:rPr>
            </w:pPr>
            <w:ins w:id="877" w:author="Fernando Alonso Macias" w:date="2023-05-03T09:39:00Z">
              <w:r w:rsidRPr="00695C06">
                <w:t>D1</w:t>
              </w:r>
            </w:ins>
          </w:p>
        </w:tc>
        <w:tc>
          <w:tcPr>
            <w:tcW w:w="535" w:type="pct"/>
            <w:tcBorders>
              <w:top w:val="single" w:sz="4" w:space="0" w:color="auto"/>
              <w:left w:val="single" w:sz="4" w:space="0" w:color="auto"/>
              <w:bottom w:val="single" w:sz="4" w:space="0" w:color="auto"/>
              <w:right w:val="single" w:sz="4" w:space="0" w:color="auto"/>
            </w:tcBorders>
            <w:vAlign w:val="center"/>
            <w:hideMark/>
          </w:tcPr>
          <w:p w14:paraId="56693F28" w14:textId="77777777" w:rsidR="00E3750E" w:rsidRPr="00695C06" w:rsidRDefault="00E3750E" w:rsidP="00574C52">
            <w:pPr>
              <w:pStyle w:val="TAL"/>
              <w:rPr>
                <w:ins w:id="878" w:author="Fernando Alonso Macias" w:date="2023-05-03T09:39:00Z"/>
              </w:rPr>
            </w:pPr>
            <w:ins w:id="879" w:author="Fernando Alonso Macias" w:date="2023-05-03T09:39:00Z">
              <w:r w:rsidRPr="00695C06">
                <w:t>s</w:t>
              </w:r>
            </w:ins>
          </w:p>
        </w:tc>
        <w:tc>
          <w:tcPr>
            <w:tcW w:w="2213" w:type="pct"/>
            <w:tcBorders>
              <w:top w:val="single" w:sz="4" w:space="0" w:color="auto"/>
              <w:left w:val="single" w:sz="4" w:space="0" w:color="auto"/>
              <w:bottom w:val="single" w:sz="4" w:space="0" w:color="auto"/>
              <w:right w:val="single" w:sz="4" w:space="0" w:color="auto"/>
            </w:tcBorders>
            <w:vAlign w:val="center"/>
            <w:hideMark/>
          </w:tcPr>
          <w:p w14:paraId="1EA8C929" w14:textId="77777777" w:rsidR="00E3750E" w:rsidRPr="00695C06" w:rsidRDefault="00E3750E" w:rsidP="00574C52">
            <w:pPr>
              <w:pStyle w:val="TAL"/>
              <w:rPr>
                <w:ins w:id="880" w:author="Fernando Alonso Macias" w:date="2023-05-03T09:39:00Z"/>
              </w:rPr>
            </w:pPr>
            <w:ins w:id="881" w:author="Fernando Alonso Macias" w:date="2023-05-03T09:39:00Z">
              <w:r w:rsidRPr="00695C06">
                <w:t>2.44</w:t>
              </w:r>
            </w:ins>
          </w:p>
        </w:tc>
      </w:tr>
      <w:tr w:rsidR="00E3750E" w:rsidRPr="00695C06" w14:paraId="2C3D46BE" w14:textId="77777777" w:rsidTr="00574C52">
        <w:trPr>
          <w:jc w:val="center"/>
          <w:ins w:id="882" w:author="Fernando Alonso Macias" w:date="2023-05-03T09:39:00Z"/>
        </w:trPr>
        <w:tc>
          <w:tcPr>
            <w:tcW w:w="5000" w:type="pct"/>
            <w:gridSpan w:val="5"/>
            <w:tcBorders>
              <w:top w:val="single" w:sz="4" w:space="0" w:color="auto"/>
              <w:left w:val="single" w:sz="4" w:space="0" w:color="auto"/>
              <w:bottom w:val="single" w:sz="4" w:space="0" w:color="auto"/>
              <w:right w:val="single" w:sz="4" w:space="0" w:color="auto"/>
            </w:tcBorders>
            <w:hideMark/>
          </w:tcPr>
          <w:p w14:paraId="6421E958" w14:textId="77777777" w:rsidR="00E3750E" w:rsidRPr="00695C06" w:rsidRDefault="00E3750E" w:rsidP="00574C52">
            <w:pPr>
              <w:pStyle w:val="TAN"/>
              <w:rPr>
                <w:ins w:id="883" w:author="Fernando Alonso Macias" w:date="2023-05-03T09:39:00Z"/>
              </w:rPr>
            </w:pPr>
            <w:ins w:id="884" w:author="Fernando Alonso Macias" w:date="2023-05-03T09:39:00Z">
              <w:r w:rsidRPr="00695C06">
                <w:t>Note 1:</w:t>
              </w:r>
              <w:r w:rsidRPr="00695C06">
                <w:tab/>
                <w:t>All configurations are assigned to the UE prior to the start of time period T1.</w:t>
              </w:r>
            </w:ins>
          </w:p>
          <w:p w14:paraId="0401C1C5" w14:textId="77777777" w:rsidR="00E3750E" w:rsidRPr="00695C06" w:rsidRDefault="00E3750E" w:rsidP="00574C52">
            <w:pPr>
              <w:pStyle w:val="TAN"/>
              <w:rPr>
                <w:ins w:id="885" w:author="Fernando Alonso Macias" w:date="2023-05-03T09:39:00Z"/>
              </w:rPr>
            </w:pPr>
            <w:ins w:id="886" w:author="Fernando Alonso Macias" w:date="2023-05-03T09:39:00Z">
              <w:r w:rsidRPr="00695C06">
                <w:t>Note 2:</w:t>
              </w:r>
              <w:r w:rsidRPr="00695C06">
                <w:tab/>
                <w:t>UE-specific PDCCH is not transmitted after T1 starts.</w:t>
              </w:r>
            </w:ins>
          </w:p>
          <w:p w14:paraId="52734C27" w14:textId="77777777" w:rsidR="00E3750E" w:rsidRPr="00695C06" w:rsidRDefault="00E3750E" w:rsidP="00574C52">
            <w:pPr>
              <w:pStyle w:val="TAN"/>
              <w:rPr>
                <w:ins w:id="887" w:author="Fernando Alonso Macias" w:date="2023-05-03T09:39:00Z"/>
              </w:rPr>
            </w:pPr>
            <w:ins w:id="888" w:author="Fernando Alonso Macias" w:date="2023-05-03T09:39:00Z">
              <w:r w:rsidRPr="00695C06">
                <w:t>Note 3:</w:t>
              </w:r>
              <w:r w:rsidRPr="00695C06">
                <w:tab/>
                <w:t>E-UTRAN is in non-DRX mode under test.</w:t>
              </w:r>
            </w:ins>
          </w:p>
        </w:tc>
      </w:tr>
    </w:tbl>
    <w:p w14:paraId="76B02058" w14:textId="77777777" w:rsidR="0023541D" w:rsidRPr="004E2380" w:rsidRDefault="0023541D" w:rsidP="0023541D">
      <w:pPr>
        <w:rPr>
          <w:ins w:id="889" w:author="Fernando Alonso Macias" w:date="2023-05-03T09:07:00Z"/>
        </w:rPr>
      </w:pPr>
    </w:p>
    <w:p w14:paraId="5DD5C2C2" w14:textId="69352D74" w:rsidR="0023541D" w:rsidRPr="004E2380" w:rsidRDefault="00AB6980" w:rsidP="0023541D">
      <w:pPr>
        <w:pStyle w:val="H6"/>
        <w:rPr>
          <w:ins w:id="890" w:author="Fernando Alonso Macias" w:date="2023-05-03T09:07:00Z"/>
          <w:rFonts w:cs="Arial"/>
        </w:rPr>
      </w:pPr>
      <w:ins w:id="891" w:author="Fernando Alonso Macias" w:date="2023-05-03T09:52:00Z">
        <w:r>
          <w:rPr>
            <w:rFonts w:cs="Arial"/>
          </w:rPr>
          <w:t>4.5.1.9</w:t>
        </w:r>
      </w:ins>
      <w:ins w:id="892" w:author="Fernando Alonso Macias" w:date="2023-05-03T09:07:00Z">
        <w:r w:rsidR="0023541D" w:rsidRPr="004E2380">
          <w:rPr>
            <w:rFonts w:cs="Arial"/>
          </w:rPr>
          <w:t>.4.2</w:t>
        </w:r>
        <w:r w:rsidR="0023541D" w:rsidRPr="004E2380">
          <w:rPr>
            <w:rFonts w:cs="Arial"/>
          </w:rPr>
          <w:tab/>
          <w:t>Test Procedure</w:t>
        </w:r>
      </w:ins>
    </w:p>
    <w:p w14:paraId="305CDE02" w14:textId="19488367" w:rsidR="00CF4FD5" w:rsidRDefault="00CF4FD5" w:rsidP="0023541D">
      <w:pPr>
        <w:rPr>
          <w:ins w:id="893" w:author="Fernando Alonso Macias" w:date="2023-05-03T10:30:00Z"/>
        </w:rPr>
      </w:pPr>
      <w:ins w:id="894" w:author="Fernando Alonso Macias" w:date="2023-05-03T10:30:00Z">
        <w:r w:rsidRPr="00695C06">
          <w:t xml:space="preserve">Prior to the start of the time duration T1, the UE shall be fully synchronized to Cell 1 and Cell 2. The UE shall be configured for periodic CSI reporting with a reporting periodicity of 5 </w:t>
        </w:r>
        <w:proofErr w:type="spellStart"/>
        <w:r w:rsidRPr="00695C06">
          <w:t>ms</w:t>
        </w:r>
        <w:proofErr w:type="spellEnd"/>
        <w:r w:rsidRPr="00695C06">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ins>
    </w:p>
    <w:p w14:paraId="6EFD70FD" w14:textId="0BDBC54A" w:rsidR="0023541D" w:rsidRPr="004E2380" w:rsidRDefault="0023541D" w:rsidP="0023541D">
      <w:pPr>
        <w:pStyle w:val="B1"/>
        <w:ind w:left="709" w:hanging="425"/>
        <w:rPr>
          <w:ins w:id="895" w:author="Fernando Alonso Macias" w:date="2023-05-03T09:07:00Z"/>
          <w:rFonts w:eastAsia="??"/>
        </w:rPr>
      </w:pPr>
      <w:ins w:id="896" w:author="Fernando Alonso Macias" w:date="2023-05-03T09:07:00Z">
        <w:r w:rsidRPr="004E2380">
          <w:rPr>
            <w:rFonts w:eastAsia="??"/>
          </w:rPr>
          <w:t>1.</w:t>
        </w:r>
        <w:r w:rsidRPr="004E2380">
          <w:rPr>
            <w:rFonts w:eastAsia="??"/>
          </w:rPr>
          <w:tab/>
        </w:r>
        <w:r w:rsidRPr="004E2380">
          <w:t xml:space="preserve">Ensure the UE is in state RRC_CONNECTED with generic procedure parameters </w:t>
        </w:r>
        <w:r w:rsidRPr="004E2380">
          <w:rPr>
            <w:i/>
          </w:rPr>
          <w:t>Connectivity</w:t>
        </w:r>
        <w:r w:rsidRPr="004E2380">
          <w:t xml:space="preserve"> EN-DC, DC bearer MCG and SCG, Connected without release </w:t>
        </w:r>
        <w:r w:rsidRPr="004E2380">
          <w:rPr>
            <w:i/>
          </w:rPr>
          <w:t>On</w:t>
        </w:r>
        <w:r w:rsidRPr="004E2380">
          <w:t xml:space="preserve"> and Test Mode </w:t>
        </w:r>
        <w:r w:rsidRPr="004E2380">
          <w:rPr>
            <w:i/>
          </w:rPr>
          <w:t>On</w:t>
        </w:r>
        <w:r w:rsidRPr="004E2380">
          <w:t xml:space="preserve"> according to TS 38.508</w:t>
        </w:r>
        <w:r w:rsidRPr="004E2380">
          <w:noBreakHyphen/>
          <w:t>1 [</w:t>
        </w:r>
      </w:ins>
      <w:ins w:id="897" w:author="Fernando Alonso Macias" w:date="2023-05-03T10:34:00Z">
        <w:r w:rsidR="003E29E0">
          <w:t>14</w:t>
        </w:r>
      </w:ins>
      <w:ins w:id="898" w:author="Fernando Alonso Macias" w:date="2023-05-03T09:07:00Z">
        <w:r w:rsidRPr="004E2380">
          <w:t>] clause 4.5.</w:t>
        </w:r>
      </w:ins>
    </w:p>
    <w:p w14:paraId="0BE49851" w14:textId="414F64C2" w:rsidR="0023541D" w:rsidRPr="004E2380" w:rsidRDefault="0023541D" w:rsidP="0023541D">
      <w:pPr>
        <w:pStyle w:val="B1"/>
        <w:ind w:left="709" w:hanging="425"/>
        <w:rPr>
          <w:ins w:id="899" w:author="Fernando Alonso Macias" w:date="2023-05-03T09:07:00Z"/>
        </w:rPr>
      </w:pPr>
      <w:ins w:id="900" w:author="Fernando Alonso Macias" w:date="2023-05-03T09:07:00Z">
        <w:r w:rsidRPr="004E2380">
          <w:rPr>
            <w:lang w:eastAsia="ja-JP"/>
          </w:rPr>
          <w:t>2</w:t>
        </w:r>
        <w:r w:rsidRPr="004E2380">
          <w:t>.</w:t>
        </w:r>
        <w:r w:rsidRPr="004E2380">
          <w:tab/>
          <w:t xml:space="preserve">The SS shall transmit an </w:t>
        </w:r>
        <w:proofErr w:type="spellStart"/>
        <w:r w:rsidRPr="004E2380">
          <w:rPr>
            <w:i/>
          </w:rPr>
          <w:t>RRCReconfiguration</w:t>
        </w:r>
        <w:proofErr w:type="spellEnd"/>
        <w:r w:rsidRPr="004E2380">
          <w:t xml:space="preserve"> message </w:t>
        </w:r>
      </w:ins>
      <w:ins w:id="901" w:author="Fernando Alonso Macias" w:date="2023-05-03T10:41:00Z">
        <w:r w:rsidR="004C367F" w:rsidRPr="00FD04D5">
          <w:rPr>
            <w:rFonts w:eastAsia="??"/>
          </w:rPr>
          <w:t xml:space="preserve">(embedded in </w:t>
        </w:r>
        <w:proofErr w:type="spellStart"/>
        <w:r w:rsidR="004C367F" w:rsidRPr="00FD04D5">
          <w:rPr>
            <w:rFonts w:eastAsia="??"/>
            <w:i/>
          </w:rPr>
          <w:t>RRCConnectionReconfiguration</w:t>
        </w:r>
        <w:proofErr w:type="spellEnd"/>
        <w:r w:rsidR="004C367F" w:rsidRPr="00FD04D5">
          <w:rPr>
            <w:rFonts w:eastAsia="??"/>
          </w:rPr>
          <w:t xml:space="preserve"> message)</w:t>
        </w:r>
        <w:r w:rsidR="004C367F">
          <w:rPr>
            <w:rFonts w:eastAsia="??"/>
          </w:rPr>
          <w:t xml:space="preserve"> </w:t>
        </w:r>
      </w:ins>
      <w:ins w:id="902" w:author="Fernando Alonso Macias" w:date="2023-05-03T09:07:00Z">
        <w:r w:rsidRPr="004E2380">
          <w:t>configuring the UE</w:t>
        </w:r>
      </w:ins>
      <w:ins w:id="903" w:author="Fernando Alonso Macias" w:date="2023-05-03T10:39:00Z">
        <w:r w:rsidR="00705D8B">
          <w:t xml:space="preserve"> with [</w:t>
        </w:r>
        <w:r w:rsidR="00705D8B" w:rsidRPr="00705D8B">
          <w:t>relaxed measurement criterion</w:t>
        </w:r>
        <w:r w:rsidR="00705D8B">
          <w:t>]</w:t>
        </w:r>
      </w:ins>
      <w:ins w:id="904" w:author="Fernando Alonso Macias" w:date="2023-05-03T10:40:00Z">
        <w:r w:rsidR="002A3E78">
          <w:t xml:space="preserve"> </w:t>
        </w:r>
      </w:ins>
      <w:ins w:id="905" w:author="Fernando Alonso Macias" w:date="2023-05-03T11:04:00Z">
        <w:r w:rsidR="00710864">
          <w:t xml:space="preserve">and </w:t>
        </w:r>
      </w:ins>
      <w:ins w:id="906" w:author="Fernando Alonso Macias" w:date="2023-05-03T11:05:00Z">
        <w:r w:rsidR="00B946EA">
          <w:t xml:space="preserve">for measurements </w:t>
        </w:r>
      </w:ins>
      <w:ins w:id="907" w:author="Fernando Alonso Macias" w:date="2023-05-03T10:40:00Z">
        <w:r w:rsidR="002A3E78">
          <w:t>as specified in section 4.5.1.9.4.3</w:t>
        </w:r>
      </w:ins>
      <w:ins w:id="908" w:author="Fernando Alonso Macias" w:date="2023-05-03T09:07:00Z">
        <w:r w:rsidRPr="004E2380">
          <w:t>.</w:t>
        </w:r>
      </w:ins>
    </w:p>
    <w:p w14:paraId="5BB41F62" w14:textId="72A697D1" w:rsidR="0023541D" w:rsidRPr="004E2380" w:rsidRDefault="0023541D" w:rsidP="0023541D">
      <w:pPr>
        <w:pStyle w:val="B1"/>
        <w:ind w:left="709" w:hanging="425"/>
        <w:rPr>
          <w:ins w:id="909" w:author="Fernando Alonso Macias" w:date="2023-05-03T09:07:00Z"/>
          <w:rFonts w:eastAsia="??"/>
        </w:rPr>
      </w:pPr>
      <w:ins w:id="910" w:author="Fernando Alonso Macias" w:date="2023-05-03T09:07:00Z">
        <w:r w:rsidRPr="004E2380">
          <w:rPr>
            <w:lang w:eastAsia="ja-JP"/>
          </w:rPr>
          <w:t>3</w:t>
        </w:r>
        <w:r w:rsidRPr="004E2380">
          <w:t>.</w:t>
        </w:r>
        <w:r w:rsidRPr="004E2380">
          <w:tab/>
          <w:t xml:space="preserve">The UE shall transmit </w:t>
        </w:r>
        <w:proofErr w:type="spellStart"/>
        <w:r w:rsidRPr="004E2380">
          <w:rPr>
            <w:i/>
          </w:rPr>
          <w:t>RRCReconfigurationComplete</w:t>
        </w:r>
        <w:proofErr w:type="spellEnd"/>
        <w:r w:rsidRPr="004E2380">
          <w:t xml:space="preserve"> message</w:t>
        </w:r>
      </w:ins>
      <w:ins w:id="911" w:author="Fernando Alonso Macias" w:date="2023-05-03T10:42:00Z">
        <w:r w:rsidR="004C367F">
          <w:t xml:space="preserve"> </w:t>
        </w:r>
        <w:r w:rsidR="004C367F" w:rsidRPr="00FD04D5">
          <w:rPr>
            <w:rFonts w:eastAsia="??"/>
          </w:rPr>
          <w:t xml:space="preserve">(embedded in </w:t>
        </w:r>
        <w:proofErr w:type="spellStart"/>
        <w:r w:rsidR="004C367F" w:rsidRPr="00FD04D5">
          <w:rPr>
            <w:rFonts w:eastAsia="??"/>
            <w:i/>
          </w:rPr>
          <w:t>RRCConnectionReconfiguration</w:t>
        </w:r>
        <w:proofErr w:type="spellEnd"/>
        <w:r w:rsidR="004C367F" w:rsidRPr="00FD04D5">
          <w:rPr>
            <w:rFonts w:eastAsia="??"/>
          </w:rPr>
          <w:t xml:space="preserve"> message)</w:t>
        </w:r>
      </w:ins>
      <w:ins w:id="912" w:author="Fernando Alonso Macias" w:date="2023-05-03T09:07:00Z">
        <w:r w:rsidRPr="004E2380">
          <w:t>.</w:t>
        </w:r>
      </w:ins>
    </w:p>
    <w:p w14:paraId="2824E924" w14:textId="7185A3EF" w:rsidR="0023541D" w:rsidRPr="004E2380" w:rsidRDefault="0023541D" w:rsidP="0023541D">
      <w:pPr>
        <w:pStyle w:val="B1"/>
        <w:ind w:left="709" w:hanging="425"/>
        <w:rPr>
          <w:ins w:id="913" w:author="Fernando Alonso Macias" w:date="2023-05-03T09:07:00Z"/>
          <w:rFonts w:eastAsia="??"/>
        </w:rPr>
      </w:pPr>
      <w:ins w:id="914" w:author="Fernando Alonso Macias" w:date="2023-05-03T09:07:00Z">
        <w:r w:rsidRPr="004E2380">
          <w:rPr>
            <w:rFonts w:eastAsia="??"/>
          </w:rPr>
          <w:t>4</w:t>
        </w:r>
        <w:r w:rsidRPr="004E2380">
          <w:t>.</w:t>
        </w:r>
        <w:r w:rsidRPr="004E2380">
          <w:tab/>
        </w:r>
        <w:r w:rsidRPr="004E2380">
          <w:rPr>
            <w:rFonts w:eastAsia="??"/>
          </w:rPr>
          <w:t xml:space="preserve">Set the parameters according to T1 in Table </w:t>
        </w:r>
      </w:ins>
      <w:ins w:id="915" w:author="Fernando Alonso Macias" w:date="2023-05-03T09:52:00Z">
        <w:r w:rsidR="00AB6980">
          <w:rPr>
            <w:rFonts w:eastAsia="??"/>
          </w:rPr>
          <w:t>4.5.1.9</w:t>
        </w:r>
      </w:ins>
      <w:ins w:id="916" w:author="Fernando Alonso Macias" w:date="2023-05-03T09:07:00Z">
        <w:r w:rsidRPr="004E2380">
          <w:rPr>
            <w:rFonts w:eastAsia="??"/>
          </w:rPr>
          <w:t xml:space="preserve">.5-1. </w:t>
        </w:r>
        <w:r w:rsidRPr="004E2380">
          <w:t>Propagation conditions are set according to clause C.2.3. T1 starts.</w:t>
        </w:r>
      </w:ins>
    </w:p>
    <w:p w14:paraId="2B10CB31" w14:textId="49F744E1" w:rsidR="0023541D" w:rsidRPr="004E2380" w:rsidRDefault="0023541D" w:rsidP="0023541D">
      <w:pPr>
        <w:pStyle w:val="B1"/>
        <w:ind w:left="709" w:hanging="425"/>
        <w:rPr>
          <w:ins w:id="917" w:author="Fernando Alonso Macias" w:date="2023-05-03T09:07:00Z"/>
          <w:rFonts w:eastAsia="??"/>
        </w:rPr>
      </w:pPr>
      <w:ins w:id="918" w:author="Fernando Alonso Macias" w:date="2023-05-03T09:07:00Z">
        <w:r w:rsidRPr="004E2380">
          <w:rPr>
            <w:rFonts w:eastAsia="??"/>
          </w:rPr>
          <w:t>5</w:t>
        </w:r>
        <w:r w:rsidRPr="004E2380">
          <w:t>.</w:t>
        </w:r>
        <w:r w:rsidRPr="004E2380">
          <w:tab/>
        </w:r>
        <w:r w:rsidRPr="004E2380">
          <w:rPr>
            <w:rFonts w:eastAsia="??"/>
          </w:rPr>
          <w:t xml:space="preserve">When T1 expires the SS shall change the SNR value to T2 as specified in Table </w:t>
        </w:r>
      </w:ins>
      <w:ins w:id="919" w:author="Fernando Alonso Macias" w:date="2023-05-03T09:52:00Z">
        <w:r w:rsidR="00AB6980">
          <w:rPr>
            <w:rFonts w:eastAsia="??"/>
          </w:rPr>
          <w:t>4.5.1.9</w:t>
        </w:r>
      </w:ins>
      <w:ins w:id="920" w:author="Fernando Alonso Macias" w:date="2023-05-03T09:07:00Z">
        <w:r w:rsidRPr="004E2380">
          <w:rPr>
            <w:rFonts w:eastAsia="??"/>
          </w:rPr>
          <w:t>.5-1. T2 starts.</w:t>
        </w:r>
      </w:ins>
    </w:p>
    <w:p w14:paraId="3E4FEAB9" w14:textId="0E74C10A" w:rsidR="0023541D" w:rsidRPr="004E2380" w:rsidRDefault="0023541D" w:rsidP="0023541D">
      <w:pPr>
        <w:pStyle w:val="B1"/>
        <w:ind w:left="709" w:hanging="425"/>
        <w:rPr>
          <w:ins w:id="921" w:author="Fernando Alonso Macias" w:date="2023-05-03T09:07:00Z"/>
          <w:rFonts w:eastAsia="??"/>
        </w:rPr>
      </w:pPr>
      <w:ins w:id="922" w:author="Fernando Alonso Macias" w:date="2023-05-03T09:07:00Z">
        <w:r w:rsidRPr="004E2380">
          <w:rPr>
            <w:rFonts w:eastAsia="??"/>
          </w:rPr>
          <w:t>6</w:t>
        </w:r>
        <w:r w:rsidRPr="004E2380">
          <w:t>.</w:t>
        </w:r>
        <w:r w:rsidRPr="004E2380">
          <w:tab/>
        </w:r>
        <w:r w:rsidRPr="004E2380">
          <w:rPr>
            <w:rFonts w:eastAsia="??"/>
          </w:rPr>
          <w:t xml:space="preserve">When T2 expires the SS shall change the SNR value to T3 as specified in Table </w:t>
        </w:r>
      </w:ins>
      <w:ins w:id="923" w:author="Fernando Alonso Macias" w:date="2023-05-03T09:52:00Z">
        <w:r w:rsidR="00AB6980">
          <w:rPr>
            <w:rFonts w:eastAsia="??"/>
          </w:rPr>
          <w:t>4.5.1.9</w:t>
        </w:r>
      </w:ins>
      <w:ins w:id="924" w:author="Fernando Alonso Macias" w:date="2023-05-03T09:07:00Z">
        <w:r w:rsidRPr="004E2380">
          <w:rPr>
            <w:rFonts w:eastAsia="??"/>
          </w:rPr>
          <w:t>.5-1. T3 starts.</w:t>
        </w:r>
      </w:ins>
    </w:p>
    <w:p w14:paraId="1AEC7F78" w14:textId="77777777" w:rsidR="0023541D" w:rsidRPr="004E2380" w:rsidRDefault="0023541D" w:rsidP="0023541D">
      <w:pPr>
        <w:pStyle w:val="B1"/>
        <w:ind w:left="709" w:hanging="425"/>
        <w:rPr>
          <w:ins w:id="925" w:author="Fernando Alonso Macias" w:date="2023-05-03T09:07:00Z"/>
          <w:rFonts w:eastAsia="??"/>
        </w:rPr>
      </w:pPr>
      <w:ins w:id="926" w:author="Fernando Alonso Macias" w:date="2023-05-03T09:07:00Z">
        <w:r w:rsidRPr="004E2380">
          <w:rPr>
            <w:rFonts w:eastAsia="??"/>
          </w:rPr>
          <w:t>7</w:t>
        </w:r>
        <w:r w:rsidRPr="004E2380">
          <w:t>.</w:t>
        </w:r>
        <w:r w:rsidRPr="004E2380">
          <w:tab/>
        </w:r>
        <w:r w:rsidRPr="004E2380">
          <w:rPr>
            <w:rFonts w:eastAsia="??"/>
          </w:rPr>
          <w:t>If the SS:</w:t>
        </w:r>
      </w:ins>
    </w:p>
    <w:p w14:paraId="7DE2E446" w14:textId="4E3F5589" w:rsidR="0023541D" w:rsidRPr="004E2380" w:rsidRDefault="0023541D" w:rsidP="0023541D">
      <w:pPr>
        <w:pStyle w:val="B2"/>
        <w:rPr>
          <w:ins w:id="927" w:author="Fernando Alonso Macias" w:date="2023-05-03T09:07:00Z"/>
          <w:rFonts w:eastAsia="??"/>
        </w:rPr>
      </w:pPr>
      <w:ins w:id="928" w:author="Fernando Alonso Macias" w:date="2023-05-03T09:07:00Z">
        <w:r w:rsidRPr="004E2380">
          <w:rPr>
            <w:rFonts w:eastAsia="??"/>
          </w:rPr>
          <w:t>a)</w:t>
        </w:r>
        <w:r w:rsidRPr="004E2380">
          <w:rPr>
            <w:rFonts w:eastAsia="??"/>
          </w:rPr>
          <w:tab/>
          <w:t xml:space="preserve">detects uplink power equal to or higher than </w:t>
        </w:r>
        <w:r w:rsidRPr="004E2380">
          <w:t>minimum output power defined in TS 38.521</w:t>
        </w:r>
        <w:r w:rsidRPr="004E2380">
          <w:noBreakHyphen/>
          <w:t>1 [17] clause 6.3.1.5</w:t>
        </w:r>
        <w:r w:rsidRPr="004E2380">
          <w:rPr>
            <w:rFonts w:eastAsia="??"/>
          </w:rPr>
          <w:t xml:space="preserve"> in</w:t>
        </w:r>
      </w:ins>
      <w:ins w:id="929" w:author="Fernando Alonso Macias" w:date="2023-05-03T14:57:00Z">
        <w:r w:rsidR="00D51726">
          <w:rPr>
            <w:rFonts w:eastAsia="??"/>
          </w:rPr>
          <w:t xml:space="preserve"> the </w:t>
        </w:r>
      </w:ins>
      <w:ins w:id="930" w:author="Fernando Alonso Macias" w:date="2023-05-03T14:58:00Z">
        <w:r w:rsidR="0019624C">
          <w:rPr>
            <w:rFonts w:eastAsia="??"/>
          </w:rPr>
          <w:t>on-duration part of every DRX cycle in</w:t>
        </w:r>
      </w:ins>
      <w:ins w:id="931" w:author="Fernando Alonso Macias" w:date="2023-05-03T09:07:00Z">
        <w:r w:rsidRPr="004E2380">
          <w:rPr>
            <w:rFonts w:eastAsia="??"/>
          </w:rPr>
          <w:t xml:space="preserve"> each subframe configured for CSI transmission (according to configured CSI periodicity on PUCCH format 2) during the period from time point A to time point B; and</w:t>
        </w:r>
      </w:ins>
    </w:p>
    <w:p w14:paraId="53C640C7" w14:textId="617C98C5" w:rsidR="00E86935" w:rsidRDefault="0023541D" w:rsidP="0023541D">
      <w:pPr>
        <w:pStyle w:val="B2"/>
        <w:rPr>
          <w:ins w:id="932" w:author="Fernando Alonso Macias" w:date="2023-05-03T10:59:00Z"/>
          <w:rFonts w:eastAsia="??"/>
        </w:rPr>
      </w:pPr>
      <w:ins w:id="933" w:author="Fernando Alonso Macias" w:date="2023-05-03T09:07:00Z">
        <w:r w:rsidRPr="004E2380">
          <w:rPr>
            <w:rFonts w:eastAsia="??"/>
          </w:rPr>
          <w:t>b)</w:t>
        </w:r>
        <w:r w:rsidRPr="004E2380">
          <w:rPr>
            <w:rFonts w:eastAsia="??"/>
          </w:rPr>
          <w:tab/>
          <w:t xml:space="preserve">does not detect any uplink power higher than </w:t>
        </w:r>
        <w:r w:rsidRPr="004E2380">
          <w:t>OFF power defined in TS 38.521-1 [17] clause 6.3.2.5</w:t>
        </w:r>
        <w:r w:rsidRPr="004E2380">
          <w:rPr>
            <w:rFonts w:eastAsia="??"/>
          </w:rPr>
          <w:t xml:space="preserve"> </w:t>
        </w:r>
      </w:ins>
      <w:ins w:id="934" w:author="Fernando Alonso Macias" w:date="2023-05-03T14:58:00Z">
        <w:r w:rsidR="00D325DE">
          <w:rPr>
            <w:rFonts w:eastAsia="??"/>
          </w:rPr>
          <w:t xml:space="preserve">in </w:t>
        </w:r>
      </w:ins>
      <w:ins w:id="935" w:author="Fernando Alonso Macias" w:date="2023-05-03T14:59:00Z">
        <w:r w:rsidR="00D325DE">
          <w:rPr>
            <w:rFonts w:eastAsia="??"/>
          </w:rPr>
          <w:t xml:space="preserve">any of such </w:t>
        </w:r>
        <w:r w:rsidR="00281047">
          <w:rPr>
            <w:rFonts w:eastAsia="??"/>
          </w:rPr>
          <w:t xml:space="preserve">CSI transmission occasions, </w:t>
        </w:r>
      </w:ins>
      <w:ins w:id="936" w:author="Fernando Alonso Macias" w:date="2023-05-03T09:07:00Z">
        <w:r w:rsidRPr="004E2380">
          <w:rPr>
            <w:rFonts w:eastAsia="??"/>
          </w:rPr>
          <w:t>from time point C (</w:t>
        </w:r>
        <w:r w:rsidRPr="004E2380">
          <w:rPr>
            <w:rFonts w:eastAsia="??"/>
            <w:lang w:eastAsia="ja-JP"/>
          </w:rPr>
          <w:t>D1</w:t>
        </w:r>
        <w:r w:rsidRPr="004E2380">
          <w:rPr>
            <w:rFonts w:eastAsia="??"/>
          </w:rPr>
          <w:t xml:space="preserve"> after the start of T3) until T3 expires,</w:t>
        </w:r>
      </w:ins>
      <w:ins w:id="937" w:author="Fernando Alonso Macias" w:date="2023-05-03T10:57:00Z">
        <w:r w:rsidR="00756396">
          <w:rPr>
            <w:rFonts w:eastAsia="??"/>
          </w:rPr>
          <w:t xml:space="preserve"> </w:t>
        </w:r>
      </w:ins>
    </w:p>
    <w:p w14:paraId="64474A83" w14:textId="74E67BAC" w:rsidR="0023541D" w:rsidRPr="004E2380" w:rsidRDefault="0023541D">
      <w:pPr>
        <w:pStyle w:val="TOC3"/>
        <w:keepLines w:val="0"/>
        <w:widowControl/>
        <w:tabs>
          <w:tab w:val="clear" w:pos="9639"/>
        </w:tabs>
        <w:spacing w:after="180"/>
        <w:ind w:left="851" w:right="0" w:hanging="284"/>
        <w:rPr>
          <w:ins w:id="938" w:author="Fernando Alonso Macias" w:date="2023-05-03T09:07:00Z"/>
          <w:rFonts w:eastAsia="??"/>
        </w:rPr>
        <w:pPrChange w:id="939" w:author="Fernando Alonso Macias" w:date="2023-05-03T10:59:00Z">
          <w:pPr>
            <w:pStyle w:val="B1"/>
            <w:ind w:left="709" w:hanging="425"/>
          </w:pPr>
        </w:pPrChange>
      </w:pPr>
      <w:ins w:id="940" w:author="Fernando Alonso Macias" w:date="2023-05-03T09:07:00Z">
        <w:r w:rsidRPr="004E2380">
          <w:rPr>
            <w:rFonts w:eastAsia="??"/>
          </w:rPr>
          <w:t>the number of successful tests is increased by one.</w:t>
        </w:r>
      </w:ins>
      <w:ins w:id="941" w:author="Fernando Alonso Macias" w:date="2023-05-03T10:59:00Z">
        <w:r w:rsidR="00E86935">
          <w:rPr>
            <w:rFonts w:eastAsia="??"/>
          </w:rPr>
          <w:t xml:space="preserve"> Otherwise, the number of failed tests is incre</w:t>
        </w:r>
      </w:ins>
      <w:ins w:id="942" w:author="Fernando Alonso Macias" w:date="2023-05-03T09:07:00Z">
        <w:r w:rsidRPr="004E2380">
          <w:rPr>
            <w:rFonts w:eastAsia="??"/>
          </w:rPr>
          <w:t>ased by one</w:t>
        </w:r>
      </w:ins>
      <w:ins w:id="943" w:author="Fernando Alonso Macias" w:date="2023-05-03T10:59:00Z">
        <w:r w:rsidR="00E86935">
          <w:rPr>
            <w:rFonts w:eastAsia="??"/>
          </w:rPr>
          <w:t>.</w:t>
        </w:r>
      </w:ins>
    </w:p>
    <w:p w14:paraId="1E026719" w14:textId="5686B64B" w:rsidR="0023541D" w:rsidRPr="004E2380" w:rsidRDefault="00E86935" w:rsidP="0023541D">
      <w:pPr>
        <w:pStyle w:val="B1"/>
        <w:ind w:left="709" w:hanging="425"/>
        <w:rPr>
          <w:ins w:id="944" w:author="Fernando Alonso Macias" w:date="2023-05-03T09:07:00Z"/>
          <w:rFonts w:eastAsia="??"/>
        </w:rPr>
      </w:pPr>
      <w:ins w:id="945" w:author="Fernando Alonso Macias" w:date="2023-05-03T10:59:00Z">
        <w:r>
          <w:rPr>
            <w:rFonts w:eastAsia="??"/>
          </w:rPr>
          <w:t>8</w:t>
        </w:r>
      </w:ins>
      <w:ins w:id="946" w:author="Fernando Alonso Macias" w:date="2023-05-03T09:07:00Z">
        <w:r w:rsidR="0023541D" w:rsidRPr="004E2380">
          <w:t>.</w:t>
        </w:r>
        <w:r w:rsidR="0023541D" w:rsidRPr="004E2380">
          <w:tab/>
        </w:r>
        <w:r w:rsidR="0023541D" w:rsidRPr="004E2380">
          <w:rPr>
            <w:rFonts w:eastAsia="??"/>
          </w:rPr>
          <w:t xml:space="preserve">When T3 expires the SS shall change the SNR value to T1 as specified in Table </w:t>
        </w:r>
      </w:ins>
      <w:ins w:id="947" w:author="Fernando Alonso Macias" w:date="2023-05-03T09:52:00Z">
        <w:r w:rsidR="00AB6980">
          <w:rPr>
            <w:rFonts w:eastAsia="??"/>
          </w:rPr>
          <w:t>4.5.1.9</w:t>
        </w:r>
      </w:ins>
      <w:ins w:id="948" w:author="Fernando Alonso Macias" w:date="2023-05-03T09:07:00Z">
        <w:r w:rsidR="0023541D" w:rsidRPr="004E2380">
          <w:rPr>
            <w:rFonts w:eastAsia="??"/>
          </w:rPr>
          <w:t>.5-1.</w:t>
        </w:r>
      </w:ins>
    </w:p>
    <w:p w14:paraId="186838BB" w14:textId="6F89BE7F" w:rsidR="003B6851" w:rsidRDefault="003B6851" w:rsidP="0023541D">
      <w:pPr>
        <w:pStyle w:val="B1"/>
        <w:ind w:left="709" w:hanging="425"/>
        <w:rPr>
          <w:ins w:id="949" w:author="Fernando Alonso Macias" w:date="2023-05-03T11:00:00Z"/>
          <w:rFonts w:eastAsia="??"/>
        </w:rPr>
      </w:pPr>
      <w:ins w:id="950" w:author="Fernando Alonso Macias" w:date="2023-05-03T10:59:00Z">
        <w:r>
          <w:rPr>
            <w:rFonts w:eastAsia="??"/>
          </w:rPr>
          <w:t>9</w:t>
        </w:r>
      </w:ins>
      <w:ins w:id="951" w:author="Fernando Alonso Macias" w:date="2023-05-03T09:07:00Z">
        <w:r w:rsidR="0023541D" w:rsidRPr="004E2380">
          <w:t>.</w:t>
        </w:r>
        <w:r w:rsidR="0023541D" w:rsidRPr="004E2380">
          <w:tab/>
        </w:r>
        <w:r w:rsidR="0023541D" w:rsidRPr="004E2380">
          <w:rPr>
            <w:rFonts w:eastAsia="??"/>
          </w:rPr>
          <w:t xml:space="preserve">If the UE has not re-established the connection in at least 1s, </w:t>
        </w:r>
      </w:ins>
      <w:ins w:id="952" w:author="Fernando Alonso Macias" w:date="2023-05-03T11:00:00Z">
        <w:r>
          <w:rPr>
            <w:rFonts w:eastAsia="??"/>
          </w:rPr>
          <w:t>go to step 10. Otherwise go to step 1</w:t>
        </w:r>
      </w:ins>
      <w:ins w:id="953" w:author="Fernando Alonso Macias" w:date="2023-05-03T11:01:00Z">
        <w:r w:rsidR="0047702D">
          <w:rPr>
            <w:rFonts w:eastAsia="??"/>
          </w:rPr>
          <w:t>1</w:t>
        </w:r>
      </w:ins>
      <w:ins w:id="954" w:author="Fernando Alonso Macias" w:date="2023-05-03T11:00:00Z">
        <w:r>
          <w:rPr>
            <w:rFonts w:eastAsia="??"/>
          </w:rPr>
          <w:t>.</w:t>
        </w:r>
      </w:ins>
    </w:p>
    <w:p w14:paraId="11377A24" w14:textId="63707FED" w:rsidR="0023541D" w:rsidRPr="004E2380" w:rsidRDefault="0023541D" w:rsidP="0023541D">
      <w:pPr>
        <w:pStyle w:val="B1"/>
        <w:ind w:left="709" w:hanging="425"/>
        <w:rPr>
          <w:ins w:id="955" w:author="Fernando Alonso Macias" w:date="2023-05-03T09:07:00Z"/>
        </w:rPr>
      </w:pPr>
      <w:ins w:id="956" w:author="Fernando Alonso Macias" w:date="2023-05-03T09:07:00Z">
        <w:r w:rsidRPr="004E2380">
          <w:rPr>
            <w:rFonts w:eastAsia="??"/>
          </w:rPr>
          <w:t>1</w:t>
        </w:r>
      </w:ins>
      <w:ins w:id="957" w:author="Fernando Alonso Macias" w:date="2023-05-03T11:00:00Z">
        <w:r w:rsidR="003B6851">
          <w:rPr>
            <w:rFonts w:eastAsia="??"/>
          </w:rPr>
          <w:t>0</w:t>
        </w:r>
      </w:ins>
      <w:ins w:id="958" w:author="Fernando Alonso Macias" w:date="2023-05-03T09:07:00Z">
        <w:r w:rsidRPr="004E2380">
          <w:t>.</w:t>
        </w:r>
        <w:r w:rsidRPr="004E2380">
          <w:tab/>
          <w:t xml:space="preserve">The SS </w:t>
        </w:r>
      </w:ins>
      <w:ins w:id="959" w:author="Fernando Alonso Macias" w:date="2023-05-03T11:00:00Z">
        <w:r w:rsidR="007D640F">
          <w:t xml:space="preserve">shall ensure the </w:t>
        </w:r>
        <w:proofErr w:type="spellStart"/>
        <w:r w:rsidR="007D640F">
          <w:t>PSCell</w:t>
        </w:r>
        <w:proofErr w:type="spellEnd"/>
        <w:r w:rsidR="007D640F">
          <w:t xml:space="preserve"> is released.</w:t>
        </w:r>
      </w:ins>
      <w:ins w:id="960" w:author="Fernando Alonso Macias" w:date="2023-05-03T11:01:00Z">
        <w:r w:rsidR="00B5022A">
          <w:t xml:space="preserve"> T</w:t>
        </w:r>
      </w:ins>
      <w:ins w:id="961" w:author="Fernando Alonso Macias" w:date="2023-05-03T09:07:00Z">
        <w:r w:rsidRPr="004E2380">
          <w:t>hen</w:t>
        </w:r>
      </w:ins>
      <w:ins w:id="962" w:author="Fernando Alonso Macias" w:date="2023-05-03T11:01:00Z">
        <w:r w:rsidR="00B5022A">
          <w:t xml:space="preserve"> it</w:t>
        </w:r>
      </w:ins>
      <w:ins w:id="963" w:author="Fernando Alonso Macias" w:date="2023-05-03T09:07:00Z">
        <w:r w:rsidRPr="004E2380">
          <w:t xml:space="preserve"> shall transmit</w:t>
        </w:r>
      </w:ins>
      <w:ins w:id="964" w:author="Fernando Alonso Macias" w:date="2023-05-03T11:01:00Z">
        <w:r w:rsidR="00B5022A">
          <w:t xml:space="preserve"> an</w:t>
        </w:r>
      </w:ins>
      <w:ins w:id="965" w:author="Fernando Alonso Macias" w:date="2023-05-03T09:07:00Z">
        <w:r w:rsidRPr="004E2380">
          <w:t xml:space="preserve"> </w:t>
        </w:r>
        <w:proofErr w:type="spellStart"/>
        <w:r w:rsidRPr="00756396">
          <w:rPr>
            <w:i/>
            <w:iCs/>
            <w:rPrChange w:id="966" w:author="Fernando Alonso Macias" w:date="2023-05-03T10:56:00Z">
              <w:rPr/>
            </w:rPrChange>
          </w:rPr>
          <w:t>RRCConnectionReconfiguration</w:t>
        </w:r>
        <w:proofErr w:type="spellEnd"/>
        <w:r w:rsidRPr="004E2380">
          <w:t xml:space="preserve"> message with condition </w:t>
        </w:r>
        <w:proofErr w:type="spellStart"/>
        <w:r w:rsidRPr="004E2380">
          <w:t>MCG_and_SCG</w:t>
        </w:r>
        <w:proofErr w:type="spellEnd"/>
        <w:r w:rsidRPr="004E2380">
          <w:t xml:space="preserve"> according to TS 36.508 [25] Table 4.6.1-8 to add NR cell (</w:t>
        </w:r>
        <w:proofErr w:type="spellStart"/>
        <w:r w:rsidRPr="004E2380">
          <w:t>PSCell</w:t>
        </w:r>
        <w:proofErr w:type="spellEnd"/>
        <w:r w:rsidRPr="004E2380">
          <w:t xml:space="preserve">). The UE shall transmit </w:t>
        </w:r>
        <w:proofErr w:type="spellStart"/>
        <w:r w:rsidRPr="00756396">
          <w:rPr>
            <w:i/>
            <w:iCs/>
            <w:rPrChange w:id="967" w:author="Fernando Alonso Macias" w:date="2023-05-03T10:56:00Z">
              <w:rPr/>
            </w:rPrChange>
          </w:rPr>
          <w:t>RRCConnectionReconfigurationComplete</w:t>
        </w:r>
        <w:proofErr w:type="spellEnd"/>
        <w:r w:rsidRPr="004E2380">
          <w:t xml:space="preserve"> message.</w:t>
        </w:r>
      </w:ins>
      <w:ins w:id="968" w:author="Fernando Alonso Macias" w:date="2023-05-03T10:58:00Z">
        <w:r w:rsidR="00B64F61">
          <w:t xml:space="preserve"> If the reconfiguration fails go to step 1</w:t>
        </w:r>
      </w:ins>
      <w:ins w:id="969" w:author="Fernando Alonso Macias" w:date="2023-05-03T11:01:00Z">
        <w:r w:rsidR="0047702D">
          <w:t>1</w:t>
        </w:r>
      </w:ins>
      <w:ins w:id="970" w:author="Fernando Alonso Macias" w:date="2023-05-03T10:58:00Z">
        <w:r w:rsidR="00B64F61">
          <w:t>, otherwise go to step 1</w:t>
        </w:r>
      </w:ins>
      <w:ins w:id="971" w:author="Fernando Alonso Macias" w:date="2023-05-03T11:01:00Z">
        <w:r w:rsidR="0047702D">
          <w:t>2</w:t>
        </w:r>
      </w:ins>
      <w:ins w:id="972" w:author="Fernando Alonso Macias" w:date="2023-05-03T10:58:00Z">
        <w:r w:rsidR="00B64F61">
          <w:t>.</w:t>
        </w:r>
      </w:ins>
    </w:p>
    <w:p w14:paraId="185568E8" w14:textId="01284213" w:rsidR="0023541D" w:rsidRPr="004E2380" w:rsidRDefault="0023541D" w:rsidP="0023541D">
      <w:pPr>
        <w:pStyle w:val="B1"/>
        <w:ind w:left="709" w:hanging="425"/>
        <w:rPr>
          <w:ins w:id="973" w:author="Fernando Alonso Macias" w:date="2023-05-03T09:07:00Z"/>
          <w:rFonts w:eastAsia="??"/>
        </w:rPr>
      </w:pPr>
      <w:ins w:id="974" w:author="Fernando Alonso Macias" w:date="2023-05-03T09:07:00Z">
        <w:r w:rsidRPr="004E2380">
          <w:t>1</w:t>
        </w:r>
      </w:ins>
      <w:ins w:id="975" w:author="Fernando Alonso Macias" w:date="2023-05-03T11:01:00Z">
        <w:r w:rsidR="0047702D">
          <w:t>1</w:t>
        </w:r>
      </w:ins>
      <w:ins w:id="976" w:author="Fernando Alonso Macias" w:date="2023-05-03T09:07:00Z">
        <w:r w:rsidRPr="004E2380">
          <w:t>.</w:t>
        </w:r>
        <w:r w:rsidRPr="004E2380">
          <w:tab/>
        </w:r>
      </w:ins>
      <w:ins w:id="977" w:author="Fernando Alonso Macias" w:date="2023-05-03T10:58:00Z">
        <w:r w:rsidR="00B64F61">
          <w:t>S</w:t>
        </w:r>
      </w:ins>
      <w:ins w:id="978" w:author="Fernando Alonso Macias" w:date="2023-05-03T09:07:00Z">
        <w:r w:rsidRPr="004E2380">
          <w:t xml:space="preserve">witch off and on the UE and </w:t>
        </w:r>
      </w:ins>
      <w:ins w:id="979" w:author="Fernando Alonso Macias" w:date="2023-05-03T10:57:00Z">
        <w:r w:rsidR="00627E00">
          <w:t>go to ste</w:t>
        </w:r>
        <w:r w:rsidR="00B64F61">
          <w:t>p 1</w:t>
        </w:r>
      </w:ins>
      <w:ins w:id="980" w:author="Fernando Alonso Macias" w:date="2023-05-03T11:01:00Z">
        <w:r w:rsidR="0047702D">
          <w:t>2</w:t>
        </w:r>
      </w:ins>
      <w:ins w:id="981" w:author="Fernando Alonso Macias" w:date="2023-05-03T10:57:00Z">
        <w:r w:rsidR="00B64F61">
          <w:t>.</w:t>
        </w:r>
      </w:ins>
    </w:p>
    <w:p w14:paraId="1FA65E1B" w14:textId="31384113" w:rsidR="0023541D" w:rsidRPr="004E2380" w:rsidRDefault="0023541D" w:rsidP="0023541D">
      <w:pPr>
        <w:pStyle w:val="B1"/>
        <w:ind w:left="709" w:hanging="425"/>
        <w:rPr>
          <w:ins w:id="982" w:author="Fernando Alonso Macias" w:date="2023-05-03T09:07:00Z"/>
          <w:rFonts w:eastAsia="??"/>
        </w:rPr>
      </w:pPr>
      <w:ins w:id="983" w:author="Fernando Alonso Macias" w:date="2023-05-03T09:07:00Z">
        <w:r w:rsidRPr="004E2380">
          <w:rPr>
            <w:rFonts w:eastAsia="??"/>
          </w:rPr>
          <w:t>1</w:t>
        </w:r>
      </w:ins>
      <w:ins w:id="984" w:author="Fernando Alonso Macias" w:date="2023-05-03T11:01:00Z">
        <w:r w:rsidR="0047702D">
          <w:rPr>
            <w:rFonts w:eastAsia="??"/>
          </w:rPr>
          <w:t>2</w:t>
        </w:r>
      </w:ins>
      <w:ins w:id="985" w:author="Fernando Alonso Macias" w:date="2023-05-03T09:07:00Z">
        <w:r w:rsidRPr="004E2380">
          <w:t>.</w:t>
        </w:r>
        <w:r w:rsidRPr="004E2380">
          <w:tab/>
        </w:r>
        <w:r w:rsidRPr="004E2380">
          <w:rPr>
            <w:rFonts w:eastAsia="??"/>
          </w:rPr>
          <w:t xml:space="preserve">Repeat steps </w:t>
        </w:r>
      </w:ins>
      <w:ins w:id="986" w:author="Fernando Alonso Macias" w:date="2023-05-03T11:01:00Z">
        <w:r w:rsidR="0047702D">
          <w:rPr>
            <w:rFonts w:eastAsia="??"/>
          </w:rPr>
          <w:t>1</w:t>
        </w:r>
      </w:ins>
      <w:ins w:id="987" w:author="Fernando Alonso Macias" w:date="2023-05-03T09:07:00Z">
        <w:r w:rsidRPr="004E2380">
          <w:rPr>
            <w:rFonts w:eastAsia="??"/>
          </w:rPr>
          <w:t>-</w:t>
        </w:r>
      </w:ins>
      <w:ins w:id="988" w:author="Fernando Alonso Macias" w:date="2023-05-03T11:02:00Z">
        <w:r w:rsidR="00C256F4">
          <w:rPr>
            <w:rFonts w:eastAsia="??"/>
          </w:rPr>
          <w:t>9</w:t>
        </w:r>
      </w:ins>
      <w:ins w:id="989" w:author="Fernando Alonso Macias" w:date="2023-05-03T09:07:00Z">
        <w:r w:rsidRPr="004E2380">
          <w:rPr>
            <w:rFonts w:eastAsia="??"/>
          </w:rPr>
          <w:t xml:space="preserve"> until the confidence level according to Tables G.2.3-1 in Annex G clause G.2 is achieved.</w:t>
        </w:r>
      </w:ins>
    </w:p>
    <w:p w14:paraId="4C74F2C5" w14:textId="57DE1FF3" w:rsidR="0023541D" w:rsidRPr="004E2380" w:rsidRDefault="00AB6980" w:rsidP="0023541D">
      <w:pPr>
        <w:pStyle w:val="H6"/>
        <w:rPr>
          <w:ins w:id="990" w:author="Fernando Alonso Macias" w:date="2023-05-03T09:07:00Z"/>
          <w:rFonts w:cs="Arial"/>
        </w:rPr>
      </w:pPr>
      <w:ins w:id="991" w:author="Fernando Alonso Macias" w:date="2023-05-03T09:52:00Z">
        <w:r>
          <w:rPr>
            <w:rFonts w:cs="Arial"/>
          </w:rPr>
          <w:lastRenderedPageBreak/>
          <w:t>4.5.1.9</w:t>
        </w:r>
      </w:ins>
      <w:ins w:id="992" w:author="Fernando Alonso Macias" w:date="2023-05-03T09:07:00Z">
        <w:r w:rsidR="0023541D" w:rsidRPr="004E2380">
          <w:rPr>
            <w:rFonts w:cs="Arial"/>
          </w:rPr>
          <w:t>.4.3</w:t>
        </w:r>
        <w:r w:rsidR="0023541D" w:rsidRPr="004E2380">
          <w:rPr>
            <w:rFonts w:cs="Arial"/>
          </w:rPr>
          <w:tab/>
          <w:t>Message Contents</w:t>
        </w:r>
      </w:ins>
    </w:p>
    <w:p w14:paraId="3D925BEA" w14:textId="0E8F73A7" w:rsidR="0023541D" w:rsidRDefault="0023541D" w:rsidP="0023541D">
      <w:pPr>
        <w:rPr>
          <w:ins w:id="993" w:author="Fernando Alonso Macias" w:date="2023-05-03T11:23:00Z"/>
        </w:rPr>
      </w:pPr>
      <w:ins w:id="994" w:author="Fernando Alonso Macias" w:date="2023-05-03T09:07:00Z">
        <w:r w:rsidRPr="004E2380">
          <w:t>Message contents are according to TS 38.508-1 [14] clause 4.6.1 and 7.3.1 with the following exceptions.</w:t>
        </w:r>
      </w:ins>
    </w:p>
    <w:p w14:paraId="30549839" w14:textId="6C5C691B" w:rsidR="00D756E3" w:rsidRPr="00D756E3" w:rsidRDefault="00D756E3">
      <w:pPr>
        <w:pStyle w:val="EditorsNote"/>
        <w:rPr>
          <w:ins w:id="995" w:author="Fernando Alonso Macias" w:date="2023-05-03T09:07:00Z"/>
          <w:rFonts w:eastAsia="SimSun"/>
          <w:lang w:eastAsia="zh-CN"/>
          <w:rPrChange w:id="996" w:author="Fernando Alonso Macias" w:date="2023-05-03T11:23:00Z">
            <w:rPr>
              <w:ins w:id="997" w:author="Fernando Alonso Macias" w:date="2023-05-03T09:07:00Z"/>
            </w:rPr>
          </w:rPrChange>
        </w:rPr>
        <w:pPrChange w:id="998" w:author="Fernando Alonso Macias" w:date="2023-05-03T11:23:00Z">
          <w:pPr/>
        </w:pPrChange>
      </w:pPr>
      <w:ins w:id="999" w:author="Fernando Alonso Macias" w:date="2023-05-03T11:23:00Z">
        <w:r w:rsidRPr="00FD04D5">
          <w:rPr>
            <w:rFonts w:eastAsia="SimSun"/>
            <w:lang w:eastAsia="zh-CN"/>
          </w:rPr>
          <w:t xml:space="preserve">Editor's Note: </w:t>
        </w:r>
        <w:r>
          <w:rPr>
            <w:rFonts w:eastAsia="SimSun"/>
            <w:lang w:eastAsia="zh-CN"/>
          </w:rPr>
          <w:t>Message contents specific to relaxed measurement criterion are FFS</w:t>
        </w:r>
      </w:ins>
    </w:p>
    <w:p w14:paraId="32DCEC83" w14:textId="5E60F43E" w:rsidR="0023541D" w:rsidRPr="004E2380" w:rsidRDefault="0023541D" w:rsidP="0023541D">
      <w:pPr>
        <w:pStyle w:val="TH"/>
        <w:rPr>
          <w:ins w:id="1000" w:author="Fernando Alonso Macias" w:date="2023-05-03T09:07:00Z"/>
        </w:rPr>
      </w:pPr>
      <w:ins w:id="1001" w:author="Fernando Alonso Macias" w:date="2023-05-03T09:07:00Z">
        <w:r w:rsidRPr="004E2380">
          <w:t xml:space="preserve">Table </w:t>
        </w:r>
      </w:ins>
      <w:ins w:id="1002" w:author="Fernando Alonso Macias" w:date="2023-05-03T09:52:00Z">
        <w:r w:rsidR="00AB6980">
          <w:rPr>
            <w:lang w:eastAsia="sv-SE"/>
          </w:rPr>
          <w:t>4.5.1.9</w:t>
        </w:r>
      </w:ins>
      <w:ins w:id="1003" w:author="Fernando Alonso Macias" w:date="2023-05-03T09:07:00Z">
        <w:r w:rsidRPr="004E2380">
          <w:rPr>
            <w:lang w:eastAsia="sv-SE"/>
          </w:rPr>
          <w:t>.4.3</w:t>
        </w:r>
        <w:r w:rsidRPr="004E2380">
          <w:t xml:space="preserve">-1: Common Exception messages for </w:t>
        </w:r>
      </w:ins>
      <w:ins w:id="1004" w:author="Fernando Alonso Macias" w:date="2023-05-03T11:04:00Z">
        <w:r w:rsidR="009C4092" w:rsidRPr="009C4092">
          <w:rPr>
            <w:rFonts w:cs="Arial"/>
            <w:szCs w:val="24"/>
          </w:rPr>
          <w:t xml:space="preserve">EN-DC FR1 Radio Link Monitoring Out-of-sync Test for </w:t>
        </w:r>
        <w:proofErr w:type="spellStart"/>
        <w:r w:rsidR="009C4092" w:rsidRPr="009C4092">
          <w:rPr>
            <w:rFonts w:cs="Arial"/>
            <w:szCs w:val="24"/>
          </w:rPr>
          <w:t>PSCell</w:t>
        </w:r>
        <w:proofErr w:type="spellEnd"/>
        <w:r w:rsidR="009C4092" w:rsidRPr="009C4092">
          <w:rPr>
            <w:rFonts w:cs="Arial"/>
            <w:szCs w:val="24"/>
          </w:rPr>
          <w:t xml:space="preserve"> configured with SSB-based RLM RS for UE fulfilling relaxed measurement criterion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23541D" w:rsidRPr="004E2380" w14:paraId="62BB4CB7" w14:textId="77777777" w:rsidTr="00574C52">
        <w:trPr>
          <w:cantSplit/>
          <w:jc w:val="center"/>
          <w:ins w:id="1005" w:author="Fernando Alonso Macias" w:date="2023-05-03T09:07:00Z"/>
        </w:trPr>
        <w:tc>
          <w:tcPr>
            <w:tcW w:w="9777" w:type="dxa"/>
            <w:gridSpan w:val="2"/>
            <w:tcBorders>
              <w:top w:val="single" w:sz="4" w:space="0" w:color="auto"/>
              <w:left w:val="single" w:sz="4" w:space="0" w:color="auto"/>
              <w:bottom w:val="single" w:sz="4" w:space="0" w:color="auto"/>
              <w:right w:val="single" w:sz="4" w:space="0" w:color="auto"/>
            </w:tcBorders>
            <w:hideMark/>
          </w:tcPr>
          <w:p w14:paraId="606A2286" w14:textId="77777777" w:rsidR="0023541D" w:rsidRPr="004E2380" w:rsidRDefault="0023541D" w:rsidP="00574C52">
            <w:pPr>
              <w:pStyle w:val="TAH"/>
              <w:rPr>
                <w:ins w:id="1006" w:author="Fernando Alonso Macias" w:date="2023-05-03T09:07:00Z"/>
              </w:rPr>
            </w:pPr>
            <w:ins w:id="1007" w:author="Fernando Alonso Macias" w:date="2023-05-03T09:07:00Z">
              <w:r w:rsidRPr="004E2380">
                <w:t>Default Message Contents</w:t>
              </w:r>
            </w:ins>
          </w:p>
        </w:tc>
      </w:tr>
      <w:tr w:rsidR="0023541D" w:rsidRPr="004E2380" w14:paraId="4ECE198D" w14:textId="77777777" w:rsidTr="00574C52">
        <w:trPr>
          <w:cantSplit/>
          <w:jc w:val="center"/>
          <w:ins w:id="1008" w:author="Fernando Alonso Macias" w:date="2023-05-03T09:07:00Z"/>
        </w:trPr>
        <w:tc>
          <w:tcPr>
            <w:tcW w:w="3827" w:type="dxa"/>
            <w:tcBorders>
              <w:top w:val="single" w:sz="4" w:space="0" w:color="auto"/>
              <w:left w:val="single" w:sz="4" w:space="0" w:color="auto"/>
              <w:bottom w:val="single" w:sz="4" w:space="0" w:color="auto"/>
              <w:right w:val="single" w:sz="4" w:space="0" w:color="auto"/>
            </w:tcBorders>
            <w:hideMark/>
          </w:tcPr>
          <w:p w14:paraId="467AE0BF" w14:textId="77777777" w:rsidR="0023541D" w:rsidRPr="004E2380" w:rsidRDefault="0023541D" w:rsidP="00574C52">
            <w:pPr>
              <w:pStyle w:val="TAL"/>
              <w:rPr>
                <w:ins w:id="1009" w:author="Fernando Alonso Macias" w:date="2023-05-03T09:07:00Z"/>
              </w:rPr>
            </w:pPr>
            <w:ins w:id="1010" w:author="Fernando Alonso Macias" w:date="2023-05-03T09:07:00Z">
              <w:r w:rsidRPr="004E2380">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730CD82D" w14:textId="77777777" w:rsidR="0023541D" w:rsidRPr="004E2380" w:rsidRDefault="0023541D" w:rsidP="00574C52">
            <w:pPr>
              <w:pStyle w:val="TAL"/>
              <w:rPr>
                <w:ins w:id="1011" w:author="Fernando Alonso Macias" w:date="2023-05-03T09:07:00Z"/>
              </w:rPr>
            </w:pPr>
          </w:p>
        </w:tc>
      </w:tr>
      <w:tr w:rsidR="0023541D" w:rsidRPr="004E2380" w14:paraId="335B619E" w14:textId="77777777" w:rsidTr="00574C52">
        <w:trPr>
          <w:cantSplit/>
          <w:jc w:val="center"/>
          <w:ins w:id="1012" w:author="Fernando Alonso Macias" w:date="2023-05-03T09:07:00Z"/>
        </w:trPr>
        <w:tc>
          <w:tcPr>
            <w:tcW w:w="3827" w:type="dxa"/>
            <w:tcBorders>
              <w:top w:val="single" w:sz="4" w:space="0" w:color="auto"/>
              <w:left w:val="single" w:sz="4" w:space="0" w:color="auto"/>
              <w:bottom w:val="single" w:sz="4" w:space="0" w:color="auto"/>
              <w:right w:val="single" w:sz="4" w:space="0" w:color="auto"/>
            </w:tcBorders>
            <w:hideMark/>
          </w:tcPr>
          <w:p w14:paraId="53B722F1" w14:textId="77777777" w:rsidR="0023541D" w:rsidRPr="004E2380" w:rsidRDefault="0023541D" w:rsidP="00574C52">
            <w:pPr>
              <w:pStyle w:val="TAL"/>
              <w:rPr>
                <w:ins w:id="1013" w:author="Fernando Alonso Macias" w:date="2023-05-03T09:07:00Z"/>
              </w:rPr>
            </w:pPr>
            <w:ins w:id="1014" w:author="Fernando Alonso Macias" w:date="2023-05-03T09:07:00Z">
              <w:r w:rsidRPr="004E2380">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33C466E5" w14:textId="77777777" w:rsidR="0023541D" w:rsidRPr="004E2380" w:rsidRDefault="0023541D" w:rsidP="00574C52">
            <w:pPr>
              <w:pStyle w:val="TAL"/>
              <w:rPr>
                <w:ins w:id="1015" w:author="Fernando Alonso Macias" w:date="2023-05-03T09:07:00Z"/>
                <w:lang w:eastAsia="zh-CN"/>
              </w:rPr>
            </w:pPr>
            <w:ins w:id="1016" w:author="Fernando Alonso Macias" w:date="2023-05-03T09:07:00Z">
              <w:r w:rsidRPr="004E2380">
                <w:rPr>
                  <w:lang w:eastAsia="zh-CN"/>
                </w:rPr>
                <w:t>Table H.3.1-1</w:t>
              </w:r>
            </w:ins>
          </w:p>
          <w:p w14:paraId="10AC35E3" w14:textId="37286372" w:rsidR="0023541D" w:rsidRPr="004E2380" w:rsidRDefault="0023541D" w:rsidP="00574C52">
            <w:pPr>
              <w:pStyle w:val="TAL"/>
              <w:rPr>
                <w:ins w:id="1017" w:author="Fernando Alonso Macias" w:date="2023-05-03T09:07:00Z"/>
                <w:lang w:eastAsia="zh-CN"/>
              </w:rPr>
            </w:pPr>
            <w:ins w:id="1018" w:author="Fernando Alonso Macias" w:date="2023-05-03T09:07:00Z">
              <w:r w:rsidRPr="004E2380">
                <w:rPr>
                  <w:lang w:eastAsia="zh-CN"/>
                </w:rPr>
                <w:t>Table H.3.1-2 with Condition L3 FILTERING NEEDED</w:t>
              </w:r>
            </w:ins>
          </w:p>
          <w:p w14:paraId="399BFF03" w14:textId="0401B612" w:rsidR="0023541D" w:rsidRPr="004E2380" w:rsidRDefault="0023541D" w:rsidP="00574C52">
            <w:pPr>
              <w:pStyle w:val="TAL"/>
              <w:rPr>
                <w:ins w:id="1019" w:author="Fernando Alonso Macias" w:date="2023-05-03T09:07:00Z"/>
                <w:lang w:eastAsia="zh-CN"/>
              </w:rPr>
            </w:pPr>
            <w:ins w:id="1020" w:author="Fernando Alonso Macias" w:date="2023-05-03T09:07:00Z">
              <w:r w:rsidRPr="004E2380">
                <w:rPr>
                  <w:lang w:eastAsia="zh-CN"/>
                </w:rPr>
                <w:t>Table H.3.1-3 with Condition INT</w:t>
              </w:r>
            </w:ins>
            <w:ins w:id="1021" w:author="Fernando Alonso Macias" w:date="2023-05-03T11:10:00Z">
              <w:r w:rsidR="00A422E7">
                <w:rPr>
                  <w:lang w:eastAsia="zh-CN"/>
                </w:rPr>
                <w:t>RA</w:t>
              </w:r>
            </w:ins>
            <w:ins w:id="1022" w:author="Fernando Alonso Macias" w:date="2023-05-03T09:07:00Z">
              <w:r w:rsidRPr="004E2380">
                <w:rPr>
                  <w:lang w:eastAsia="zh-CN"/>
                </w:rPr>
                <w:t>-FREQ MO</w:t>
              </w:r>
            </w:ins>
          </w:p>
          <w:p w14:paraId="3092DCC0" w14:textId="3BBB7D63" w:rsidR="0023541D" w:rsidRDefault="0023541D" w:rsidP="00574C52">
            <w:pPr>
              <w:pStyle w:val="TAL"/>
              <w:rPr>
                <w:ins w:id="1023" w:author="Fernando Alonso Macias" w:date="2023-05-03T11:11:00Z"/>
                <w:lang w:eastAsia="zh-CN"/>
              </w:rPr>
            </w:pPr>
            <w:ins w:id="1024" w:author="Fernando Alonso Macias" w:date="2023-05-03T09:07:00Z">
              <w:r w:rsidRPr="004E2380">
                <w:rPr>
                  <w:lang w:eastAsia="zh-CN"/>
                </w:rPr>
                <w:t>Table H.3.1-4 with A3-offset = 0</w:t>
              </w:r>
            </w:ins>
          </w:p>
          <w:p w14:paraId="22C6077F" w14:textId="305AF300" w:rsidR="00A06A60" w:rsidRPr="004E2380" w:rsidRDefault="00A06A60" w:rsidP="00574C52">
            <w:pPr>
              <w:pStyle w:val="TAL"/>
              <w:rPr>
                <w:ins w:id="1025" w:author="Fernando Alonso Macias" w:date="2023-05-03T09:07:00Z"/>
                <w:lang w:eastAsia="zh-CN"/>
              </w:rPr>
            </w:pPr>
            <w:ins w:id="1026" w:author="Fernando Alonso Macias" w:date="2023-05-03T11:11:00Z">
              <w:r>
                <w:rPr>
                  <w:lang w:eastAsia="zh-CN"/>
                </w:rPr>
                <w:t>[Table H.3.1-8 with Condition SSB RLM]</w:t>
              </w:r>
            </w:ins>
          </w:p>
          <w:p w14:paraId="0D2B703E" w14:textId="77777777" w:rsidR="0023541D" w:rsidRPr="004E2380" w:rsidRDefault="0023541D" w:rsidP="00574C52">
            <w:pPr>
              <w:pStyle w:val="TAL"/>
              <w:rPr>
                <w:ins w:id="1027" w:author="Fernando Alonso Macias" w:date="2023-05-03T09:07:00Z"/>
                <w:lang w:eastAsia="zh-CN"/>
              </w:rPr>
            </w:pPr>
            <w:ins w:id="1028" w:author="Fernando Alonso Macias" w:date="2023-05-03T09:07:00Z">
              <w:r w:rsidRPr="004E2380">
                <w:rPr>
                  <w:lang w:eastAsia="zh-CN"/>
                </w:rPr>
                <w:t>Table H.3.4-1</w:t>
              </w:r>
            </w:ins>
          </w:p>
          <w:p w14:paraId="567DC0BB" w14:textId="77777777" w:rsidR="0023541D" w:rsidRPr="004E2380" w:rsidRDefault="0023541D" w:rsidP="00574C52">
            <w:pPr>
              <w:pStyle w:val="TAL"/>
              <w:rPr>
                <w:ins w:id="1029" w:author="Fernando Alonso Macias" w:date="2023-05-03T09:07:00Z"/>
                <w:lang w:eastAsia="zh-CN"/>
              </w:rPr>
            </w:pPr>
            <w:ins w:id="1030" w:author="Fernando Alonso Macias" w:date="2023-05-03T09:07:00Z">
              <w:r w:rsidRPr="004E2380">
                <w:rPr>
                  <w:lang w:eastAsia="zh-CN"/>
                </w:rPr>
                <w:t>Table H.3.4-1a</w:t>
              </w:r>
            </w:ins>
          </w:p>
          <w:p w14:paraId="6DE01B0F" w14:textId="2C0AF2DF" w:rsidR="00722C86" w:rsidRPr="004E2380" w:rsidRDefault="00722C86" w:rsidP="00722C86">
            <w:pPr>
              <w:pStyle w:val="TAL"/>
              <w:rPr>
                <w:ins w:id="1031" w:author="Fernando Alonso Macias" w:date="2023-05-03T11:12:00Z"/>
                <w:lang w:eastAsia="zh-CN"/>
              </w:rPr>
            </w:pPr>
            <w:ins w:id="1032" w:author="Fernando Alonso Macias" w:date="2023-05-03T11:12:00Z">
              <w:r w:rsidRPr="004E2380">
                <w:rPr>
                  <w:lang w:eastAsia="zh-CN"/>
                </w:rPr>
                <w:t>Table H.3.4-</w:t>
              </w:r>
              <w:r>
                <w:rPr>
                  <w:lang w:eastAsia="zh-CN"/>
                </w:rPr>
                <w:t>3</w:t>
              </w:r>
            </w:ins>
          </w:p>
          <w:p w14:paraId="5917F44A" w14:textId="77777777" w:rsidR="0023541D" w:rsidRPr="004E2380" w:rsidRDefault="0023541D" w:rsidP="00574C52">
            <w:pPr>
              <w:pStyle w:val="TAL"/>
              <w:rPr>
                <w:ins w:id="1033" w:author="Fernando Alonso Macias" w:date="2023-05-03T09:07:00Z"/>
              </w:rPr>
            </w:pPr>
            <w:ins w:id="1034" w:author="Fernando Alonso Macias" w:date="2023-05-03T09:07:00Z">
              <w:r w:rsidRPr="004E2380">
                <w:t>Table H.3.5-4</w:t>
              </w:r>
            </w:ins>
          </w:p>
          <w:p w14:paraId="54A03F90" w14:textId="77777777" w:rsidR="0023541D" w:rsidRDefault="0011564A" w:rsidP="00574C52">
            <w:pPr>
              <w:pStyle w:val="TAL"/>
              <w:rPr>
                <w:ins w:id="1035" w:author="Fernando Alonso Macias" w:date="2023-05-03T15:06:00Z"/>
              </w:rPr>
            </w:pPr>
            <w:ins w:id="1036" w:author="Fernando Alonso Macias" w:date="2023-05-03T11:12:00Z">
              <w:r>
                <w:t>[</w:t>
              </w:r>
            </w:ins>
            <w:ins w:id="1037" w:author="Fernando Alonso Macias" w:date="2023-05-03T09:07:00Z">
              <w:r w:rsidR="0023541D" w:rsidRPr="004E2380">
                <w:t>Table H.3.5-9 with Condition SSB RLM</w:t>
              </w:r>
            </w:ins>
            <w:ins w:id="1038" w:author="Fernando Alonso Macias" w:date="2023-05-03T11:13:00Z">
              <w:r>
                <w:t>]</w:t>
              </w:r>
            </w:ins>
          </w:p>
          <w:p w14:paraId="0703AEF3" w14:textId="78B581C2" w:rsidR="00691157" w:rsidRPr="004E2380" w:rsidRDefault="00691157" w:rsidP="00574C52">
            <w:pPr>
              <w:pStyle w:val="TAL"/>
              <w:rPr>
                <w:ins w:id="1039" w:author="Fernando Alonso Macias" w:date="2023-05-03T09:07:00Z"/>
              </w:rPr>
            </w:pPr>
            <w:ins w:id="1040" w:author="Fernando Alonso Macias" w:date="2023-05-03T15:06:00Z">
              <w:r>
                <w:t>Table H.3.7-1 with Condition DRX.3</w:t>
              </w:r>
            </w:ins>
          </w:p>
        </w:tc>
      </w:tr>
    </w:tbl>
    <w:p w14:paraId="269D9BE2" w14:textId="77777777" w:rsidR="0023541D" w:rsidRPr="004E2380" w:rsidRDefault="0023541D" w:rsidP="0023541D">
      <w:pPr>
        <w:rPr>
          <w:ins w:id="1041" w:author="Fernando Alonso Macias" w:date="2023-05-03T09:07:00Z"/>
        </w:rPr>
      </w:pPr>
    </w:p>
    <w:p w14:paraId="0771F988" w14:textId="27994E4C" w:rsidR="0023541D" w:rsidRPr="004E2380" w:rsidRDefault="0023541D" w:rsidP="0023541D">
      <w:pPr>
        <w:pStyle w:val="TH"/>
        <w:rPr>
          <w:ins w:id="1042" w:author="Fernando Alonso Macias" w:date="2023-05-03T09:07:00Z"/>
          <w:i/>
        </w:rPr>
      </w:pPr>
      <w:ins w:id="1043" w:author="Fernando Alonso Macias" w:date="2023-05-03T09:07:00Z">
        <w:r w:rsidRPr="004E2380">
          <w:t xml:space="preserve">Table </w:t>
        </w:r>
      </w:ins>
      <w:ins w:id="1044" w:author="Fernando Alonso Macias" w:date="2023-05-03T09:52:00Z">
        <w:r w:rsidR="00AB6980">
          <w:t>4.5.1.9</w:t>
        </w:r>
      </w:ins>
      <w:ins w:id="1045" w:author="Fernando Alonso Macias" w:date="2023-05-03T09:07:00Z">
        <w:r w:rsidRPr="004E2380">
          <w:t>.4.3-</w:t>
        </w:r>
      </w:ins>
      <w:ins w:id="1046" w:author="Fernando Alonso Macias" w:date="2023-05-03T11:13:00Z">
        <w:r w:rsidR="006D257A">
          <w:t>2</w:t>
        </w:r>
      </w:ins>
      <w:ins w:id="1047" w:author="Fernando Alonso Macias" w:date="2023-05-03T09:07:00Z">
        <w:r w:rsidRPr="004E2380">
          <w:t xml:space="preserve">: </w:t>
        </w:r>
        <w:r w:rsidRPr="004E2380">
          <w:rPr>
            <w:i/>
          </w:rPr>
          <w:t>RLF-</w:t>
        </w:r>
        <w:proofErr w:type="spellStart"/>
        <w:r w:rsidRPr="004E2380">
          <w:rPr>
            <w:i/>
          </w:rPr>
          <w:t>TimersAndConstant</w:t>
        </w:r>
      </w:ins>
      <w:proofErr w:type="spellEnd"/>
      <w:ins w:id="1048" w:author="Fernando Alonso Macias" w:date="2023-05-03T11:13:00Z">
        <w:r w:rsidR="009B6788" w:rsidRPr="009B6788">
          <w:rPr>
            <w:iCs/>
            <w:rPrChange w:id="1049" w:author="Fernando Alonso Macias" w:date="2023-05-03T11:13:00Z">
              <w:rPr>
                <w:i/>
              </w:rPr>
            </w:rPrChange>
          </w:rPr>
          <w:t xml:space="preserve"> for</w:t>
        </w:r>
        <w:r w:rsidR="009B6788">
          <w:rPr>
            <w:iCs/>
          </w:rPr>
          <w:t xml:space="preserve"> </w:t>
        </w:r>
        <w:r w:rsidR="009B6788" w:rsidRPr="009C4092">
          <w:rPr>
            <w:rFonts w:cs="Arial"/>
            <w:szCs w:val="24"/>
          </w:rPr>
          <w:t xml:space="preserve">EN-DC FR1 Radio Link Monitoring Out-of-sync Test for </w:t>
        </w:r>
        <w:proofErr w:type="spellStart"/>
        <w:r w:rsidR="009B6788" w:rsidRPr="009C4092">
          <w:rPr>
            <w:rFonts w:cs="Arial"/>
            <w:szCs w:val="24"/>
          </w:rPr>
          <w:t>PSCell</w:t>
        </w:r>
        <w:proofErr w:type="spellEnd"/>
        <w:r w:rsidR="009B6788" w:rsidRPr="009C4092">
          <w:rPr>
            <w:rFonts w:cs="Arial"/>
            <w:szCs w:val="24"/>
          </w:rPr>
          <w:t xml:space="preserve"> configured with SSB-based RLM RS for UE fulfilling relaxed measurement criterion</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3541D" w:rsidRPr="004E2380" w14:paraId="250EE2AB" w14:textId="77777777" w:rsidTr="00574C52">
        <w:trPr>
          <w:jc w:val="center"/>
          <w:ins w:id="1050" w:author="Fernando Alonso Macias" w:date="2023-05-03T09:07:00Z"/>
        </w:trPr>
        <w:tc>
          <w:tcPr>
            <w:tcW w:w="9750" w:type="dxa"/>
            <w:gridSpan w:val="4"/>
            <w:tcBorders>
              <w:top w:val="single" w:sz="4" w:space="0" w:color="auto"/>
              <w:left w:val="single" w:sz="4" w:space="0" w:color="auto"/>
              <w:bottom w:val="single" w:sz="4" w:space="0" w:color="auto"/>
              <w:right w:val="single" w:sz="4" w:space="0" w:color="auto"/>
            </w:tcBorders>
            <w:hideMark/>
          </w:tcPr>
          <w:p w14:paraId="3A7E945F" w14:textId="77777777" w:rsidR="0023541D" w:rsidRPr="004E2380" w:rsidRDefault="0023541D" w:rsidP="00574C52">
            <w:pPr>
              <w:pStyle w:val="TAH"/>
              <w:jc w:val="left"/>
              <w:rPr>
                <w:ins w:id="1051" w:author="Fernando Alonso Macias" w:date="2023-05-03T09:07:00Z"/>
                <w:b w:val="0"/>
                <w:lang w:eastAsia="ja-JP"/>
              </w:rPr>
            </w:pPr>
            <w:ins w:id="1052" w:author="Fernando Alonso Macias" w:date="2023-05-03T09:07:00Z">
              <w:r w:rsidRPr="004E2380">
                <w:rPr>
                  <w:b w:val="0"/>
                </w:rPr>
                <w:t>Derivation Path: TS 38.508-1 [14], Table 4.6.3-</w:t>
              </w:r>
              <w:r w:rsidRPr="004E2380">
                <w:rPr>
                  <w:b w:val="0"/>
                  <w:lang w:eastAsia="ja-JP"/>
                </w:rPr>
                <w:t>150</w:t>
              </w:r>
            </w:ins>
          </w:p>
        </w:tc>
      </w:tr>
      <w:tr w:rsidR="0023541D" w:rsidRPr="004E2380" w14:paraId="3BF934F1" w14:textId="77777777" w:rsidTr="00574C52">
        <w:trPr>
          <w:jc w:val="center"/>
          <w:ins w:id="1053" w:author="Fernando Alonso Macias" w:date="2023-05-03T09:07:00Z"/>
        </w:trPr>
        <w:tc>
          <w:tcPr>
            <w:tcW w:w="4536" w:type="dxa"/>
            <w:tcBorders>
              <w:top w:val="single" w:sz="4" w:space="0" w:color="auto"/>
              <w:left w:val="single" w:sz="4" w:space="0" w:color="auto"/>
              <w:bottom w:val="single" w:sz="4" w:space="0" w:color="auto"/>
              <w:right w:val="single" w:sz="4" w:space="0" w:color="auto"/>
            </w:tcBorders>
            <w:hideMark/>
          </w:tcPr>
          <w:p w14:paraId="471A9203" w14:textId="77777777" w:rsidR="0023541D" w:rsidRPr="004E2380" w:rsidRDefault="0023541D" w:rsidP="00574C52">
            <w:pPr>
              <w:pStyle w:val="TAH"/>
              <w:rPr>
                <w:ins w:id="1054" w:author="Fernando Alonso Macias" w:date="2023-05-03T09:07:00Z"/>
              </w:rPr>
            </w:pPr>
            <w:ins w:id="1055" w:author="Fernando Alonso Macias" w:date="2023-05-03T09:07:00Z">
              <w:r w:rsidRPr="004E2380">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1605966" w14:textId="77777777" w:rsidR="0023541D" w:rsidRPr="004E2380" w:rsidRDefault="0023541D" w:rsidP="00574C52">
            <w:pPr>
              <w:pStyle w:val="TAH"/>
              <w:rPr>
                <w:ins w:id="1056" w:author="Fernando Alonso Macias" w:date="2023-05-03T09:07:00Z"/>
              </w:rPr>
            </w:pPr>
            <w:ins w:id="1057" w:author="Fernando Alonso Macias" w:date="2023-05-03T09:07:00Z">
              <w:r w:rsidRPr="004E2380">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85295DD" w14:textId="77777777" w:rsidR="0023541D" w:rsidRPr="004E2380" w:rsidRDefault="0023541D" w:rsidP="00574C52">
            <w:pPr>
              <w:pStyle w:val="TAH"/>
              <w:rPr>
                <w:ins w:id="1058" w:author="Fernando Alonso Macias" w:date="2023-05-03T09:07:00Z"/>
              </w:rPr>
            </w:pPr>
            <w:ins w:id="1059" w:author="Fernando Alonso Macias" w:date="2023-05-03T09:07:00Z">
              <w:r w:rsidRPr="004E2380">
                <w:t>Comment</w:t>
              </w:r>
            </w:ins>
          </w:p>
        </w:tc>
        <w:tc>
          <w:tcPr>
            <w:tcW w:w="1245" w:type="dxa"/>
            <w:tcBorders>
              <w:top w:val="single" w:sz="4" w:space="0" w:color="auto"/>
              <w:left w:val="single" w:sz="4" w:space="0" w:color="auto"/>
              <w:bottom w:val="single" w:sz="4" w:space="0" w:color="auto"/>
              <w:right w:val="single" w:sz="4" w:space="0" w:color="auto"/>
            </w:tcBorders>
            <w:hideMark/>
          </w:tcPr>
          <w:p w14:paraId="234C2A23" w14:textId="77777777" w:rsidR="0023541D" w:rsidRPr="004E2380" w:rsidRDefault="0023541D" w:rsidP="00574C52">
            <w:pPr>
              <w:pStyle w:val="TAH"/>
              <w:rPr>
                <w:ins w:id="1060" w:author="Fernando Alonso Macias" w:date="2023-05-03T09:07:00Z"/>
              </w:rPr>
            </w:pPr>
            <w:ins w:id="1061" w:author="Fernando Alonso Macias" w:date="2023-05-03T09:07:00Z">
              <w:r w:rsidRPr="004E2380">
                <w:t>Condition</w:t>
              </w:r>
            </w:ins>
          </w:p>
        </w:tc>
      </w:tr>
      <w:tr w:rsidR="0023541D" w:rsidRPr="004E2380" w14:paraId="23B1DF6F" w14:textId="77777777" w:rsidTr="00574C52">
        <w:trPr>
          <w:jc w:val="center"/>
          <w:ins w:id="1062" w:author="Fernando Alonso Macias" w:date="2023-05-03T09:07:00Z"/>
        </w:trPr>
        <w:tc>
          <w:tcPr>
            <w:tcW w:w="4536" w:type="dxa"/>
            <w:tcBorders>
              <w:top w:val="single" w:sz="4" w:space="0" w:color="auto"/>
              <w:left w:val="single" w:sz="4" w:space="0" w:color="auto"/>
              <w:bottom w:val="single" w:sz="4" w:space="0" w:color="auto"/>
              <w:right w:val="single" w:sz="4" w:space="0" w:color="auto"/>
            </w:tcBorders>
            <w:hideMark/>
          </w:tcPr>
          <w:p w14:paraId="6270CC2D" w14:textId="77777777" w:rsidR="0023541D" w:rsidRPr="004E2380" w:rsidRDefault="0023541D" w:rsidP="00574C52">
            <w:pPr>
              <w:pStyle w:val="TAL"/>
              <w:rPr>
                <w:ins w:id="1063" w:author="Fernando Alonso Macias" w:date="2023-05-03T09:07:00Z"/>
              </w:rPr>
            </w:pPr>
            <w:ins w:id="1064" w:author="Fernando Alonso Macias" w:date="2023-05-03T09:07:00Z">
              <w:r w:rsidRPr="004E2380">
                <w:t>RLF-</w:t>
              </w:r>
              <w:proofErr w:type="spellStart"/>
              <w:r w:rsidRPr="004E2380">
                <w:t>TimersAndConstants</w:t>
              </w:r>
              <w:proofErr w:type="spellEnd"/>
              <w:r w:rsidRPr="004E2380">
                <w:t xml:space="preserve"> ::= SEQUENCE {</w:t>
              </w:r>
            </w:ins>
          </w:p>
        </w:tc>
        <w:tc>
          <w:tcPr>
            <w:tcW w:w="2268" w:type="dxa"/>
            <w:tcBorders>
              <w:top w:val="single" w:sz="4" w:space="0" w:color="auto"/>
              <w:left w:val="single" w:sz="4" w:space="0" w:color="auto"/>
              <w:bottom w:val="single" w:sz="4" w:space="0" w:color="auto"/>
              <w:right w:val="single" w:sz="4" w:space="0" w:color="auto"/>
            </w:tcBorders>
          </w:tcPr>
          <w:p w14:paraId="1C55D741" w14:textId="77777777" w:rsidR="0023541D" w:rsidRPr="004E2380" w:rsidRDefault="0023541D" w:rsidP="00574C52">
            <w:pPr>
              <w:pStyle w:val="TAL"/>
              <w:rPr>
                <w:ins w:id="1065" w:author="Fernando Alonso Macias" w:date="2023-05-03T09:07:00Z"/>
              </w:rPr>
            </w:pPr>
          </w:p>
        </w:tc>
        <w:tc>
          <w:tcPr>
            <w:tcW w:w="1701" w:type="dxa"/>
            <w:tcBorders>
              <w:top w:val="single" w:sz="4" w:space="0" w:color="auto"/>
              <w:left w:val="single" w:sz="4" w:space="0" w:color="auto"/>
              <w:bottom w:val="single" w:sz="4" w:space="0" w:color="auto"/>
              <w:right w:val="single" w:sz="4" w:space="0" w:color="auto"/>
            </w:tcBorders>
          </w:tcPr>
          <w:p w14:paraId="242FAA96" w14:textId="77777777" w:rsidR="0023541D" w:rsidRPr="004E2380" w:rsidRDefault="0023541D" w:rsidP="00574C52">
            <w:pPr>
              <w:pStyle w:val="TAL"/>
              <w:rPr>
                <w:ins w:id="1066" w:author="Fernando Alonso Macias" w:date="2023-05-03T09:07:00Z"/>
              </w:rPr>
            </w:pPr>
          </w:p>
        </w:tc>
        <w:tc>
          <w:tcPr>
            <w:tcW w:w="1245" w:type="dxa"/>
            <w:tcBorders>
              <w:top w:val="single" w:sz="4" w:space="0" w:color="auto"/>
              <w:left w:val="single" w:sz="4" w:space="0" w:color="auto"/>
              <w:bottom w:val="single" w:sz="4" w:space="0" w:color="auto"/>
              <w:right w:val="single" w:sz="4" w:space="0" w:color="auto"/>
            </w:tcBorders>
          </w:tcPr>
          <w:p w14:paraId="53B00B64" w14:textId="77777777" w:rsidR="0023541D" w:rsidRPr="004E2380" w:rsidRDefault="0023541D" w:rsidP="00574C52">
            <w:pPr>
              <w:pStyle w:val="TAL"/>
              <w:rPr>
                <w:ins w:id="1067" w:author="Fernando Alonso Macias" w:date="2023-05-03T09:07:00Z"/>
              </w:rPr>
            </w:pPr>
          </w:p>
        </w:tc>
      </w:tr>
      <w:tr w:rsidR="0023541D" w:rsidRPr="004E2380" w14:paraId="6B0A83ED" w14:textId="77777777" w:rsidTr="00574C52">
        <w:trPr>
          <w:jc w:val="center"/>
          <w:ins w:id="1068" w:author="Fernando Alonso Macias" w:date="2023-05-03T09:07:00Z"/>
        </w:trPr>
        <w:tc>
          <w:tcPr>
            <w:tcW w:w="4536" w:type="dxa"/>
            <w:tcBorders>
              <w:top w:val="single" w:sz="4" w:space="0" w:color="auto"/>
              <w:left w:val="single" w:sz="4" w:space="0" w:color="auto"/>
              <w:bottom w:val="single" w:sz="4" w:space="0" w:color="auto"/>
              <w:right w:val="single" w:sz="4" w:space="0" w:color="auto"/>
            </w:tcBorders>
            <w:hideMark/>
          </w:tcPr>
          <w:p w14:paraId="79D57292" w14:textId="77777777" w:rsidR="0023541D" w:rsidRPr="004E2380" w:rsidRDefault="0023541D" w:rsidP="00574C52">
            <w:pPr>
              <w:pStyle w:val="TAL"/>
              <w:rPr>
                <w:ins w:id="1069" w:author="Fernando Alonso Macias" w:date="2023-05-03T09:07:00Z"/>
              </w:rPr>
            </w:pPr>
            <w:ins w:id="1070" w:author="Fernando Alonso Macias" w:date="2023-05-03T09:07:00Z">
              <w:r w:rsidRPr="004E2380">
                <w:t xml:space="preserve">  t310</w:t>
              </w:r>
            </w:ins>
          </w:p>
        </w:tc>
        <w:tc>
          <w:tcPr>
            <w:tcW w:w="2268" w:type="dxa"/>
            <w:tcBorders>
              <w:top w:val="single" w:sz="4" w:space="0" w:color="auto"/>
              <w:left w:val="single" w:sz="4" w:space="0" w:color="auto"/>
              <w:bottom w:val="single" w:sz="4" w:space="0" w:color="auto"/>
              <w:right w:val="single" w:sz="4" w:space="0" w:color="auto"/>
            </w:tcBorders>
            <w:hideMark/>
          </w:tcPr>
          <w:p w14:paraId="0C9955A9" w14:textId="77777777" w:rsidR="0023541D" w:rsidRPr="004E2380" w:rsidRDefault="0023541D" w:rsidP="00574C52">
            <w:pPr>
              <w:pStyle w:val="TAL"/>
              <w:rPr>
                <w:ins w:id="1071" w:author="Fernando Alonso Macias" w:date="2023-05-03T09:07:00Z"/>
              </w:rPr>
            </w:pPr>
            <w:ins w:id="1072" w:author="Fernando Alonso Macias" w:date="2023-05-03T09:07:00Z">
              <w:r w:rsidRPr="004E2380">
                <w:t>ms0</w:t>
              </w:r>
            </w:ins>
          </w:p>
        </w:tc>
        <w:tc>
          <w:tcPr>
            <w:tcW w:w="1701" w:type="dxa"/>
            <w:tcBorders>
              <w:top w:val="single" w:sz="4" w:space="0" w:color="auto"/>
              <w:left w:val="single" w:sz="4" w:space="0" w:color="auto"/>
              <w:bottom w:val="single" w:sz="4" w:space="0" w:color="auto"/>
              <w:right w:val="single" w:sz="4" w:space="0" w:color="auto"/>
            </w:tcBorders>
          </w:tcPr>
          <w:p w14:paraId="7177E95E" w14:textId="77777777" w:rsidR="0023541D" w:rsidRPr="004E2380" w:rsidRDefault="0023541D" w:rsidP="00574C52">
            <w:pPr>
              <w:pStyle w:val="TAL"/>
              <w:rPr>
                <w:ins w:id="1073" w:author="Fernando Alonso Macias" w:date="2023-05-03T09:07:00Z"/>
              </w:rPr>
            </w:pPr>
          </w:p>
        </w:tc>
        <w:tc>
          <w:tcPr>
            <w:tcW w:w="1245" w:type="dxa"/>
            <w:tcBorders>
              <w:top w:val="single" w:sz="4" w:space="0" w:color="auto"/>
              <w:left w:val="single" w:sz="4" w:space="0" w:color="auto"/>
              <w:bottom w:val="single" w:sz="4" w:space="0" w:color="auto"/>
              <w:right w:val="single" w:sz="4" w:space="0" w:color="auto"/>
            </w:tcBorders>
          </w:tcPr>
          <w:p w14:paraId="2040A519" w14:textId="77777777" w:rsidR="0023541D" w:rsidRPr="004E2380" w:rsidRDefault="0023541D" w:rsidP="00574C52">
            <w:pPr>
              <w:pStyle w:val="TAL"/>
              <w:rPr>
                <w:ins w:id="1074" w:author="Fernando Alonso Macias" w:date="2023-05-03T09:07:00Z"/>
              </w:rPr>
            </w:pPr>
          </w:p>
        </w:tc>
      </w:tr>
      <w:tr w:rsidR="0023541D" w:rsidRPr="004E2380" w14:paraId="4472AC61" w14:textId="77777777" w:rsidTr="00574C52">
        <w:trPr>
          <w:jc w:val="center"/>
          <w:ins w:id="1075" w:author="Fernando Alonso Macias" w:date="2023-05-03T09:07:00Z"/>
        </w:trPr>
        <w:tc>
          <w:tcPr>
            <w:tcW w:w="4536" w:type="dxa"/>
            <w:tcBorders>
              <w:top w:val="single" w:sz="4" w:space="0" w:color="auto"/>
              <w:left w:val="single" w:sz="4" w:space="0" w:color="auto"/>
              <w:bottom w:val="single" w:sz="4" w:space="0" w:color="auto"/>
              <w:right w:val="single" w:sz="4" w:space="0" w:color="auto"/>
            </w:tcBorders>
            <w:hideMark/>
          </w:tcPr>
          <w:p w14:paraId="0D73FEC1" w14:textId="77777777" w:rsidR="0023541D" w:rsidRPr="004E2380" w:rsidRDefault="0023541D" w:rsidP="00574C52">
            <w:pPr>
              <w:pStyle w:val="TAL"/>
              <w:rPr>
                <w:ins w:id="1076" w:author="Fernando Alonso Macias" w:date="2023-05-03T09:07:00Z"/>
              </w:rPr>
            </w:pPr>
            <w:ins w:id="1077" w:author="Fernando Alonso Macias" w:date="2023-05-03T09:07:00Z">
              <w:r w:rsidRPr="004E2380">
                <w:rPr>
                  <w:rFonts w:cs="Arial"/>
                  <w:snapToGrid w:val="0"/>
                  <w:kern w:val="2"/>
                  <w:szCs w:val="18"/>
                </w:rPr>
                <w:t xml:space="preserve">  n310</w:t>
              </w:r>
            </w:ins>
          </w:p>
        </w:tc>
        <w:tc>
          <w:tcPr>
            <w:tcW w:w="2268" w:type="dxa"/>
            <w:tcBorders>
              <w:top w:val="single" w:sz="4" w:space="0" w:color="auto"/>
              <w:left w:val="single" w:sz="4" w:space="0" w:color="auto"/>
              <w:bottom w:val="single" w:sz="4" w:space="0" w:color="auto"/>
              <w:right w:val="single" w:sz="4" w:space="0" w:color="auto"/>
            </w:tcBorders>
            <w:hideMark/>
          </w:tcPr>
          <w:p w14:paraId="3600FC12" w14:textId="77777777" w:rsidR="0023541D" w:rsidRPr="004E2380" w:rsidRDefault="0023541D" w:rsidP="00574C52">
            <w:pPr>
              <w:pStyle w:val="TAL"/>
              <w:rPr>
                <w:ins w:id="1078" w:author="Fernando Alonso Macias" w:date="2023-05-03T09:07:00Z"/>
              </w:rPr>
            </w:pPr>
            <w:ins w:id="1079" w:author="Fernando Alonso Macias" w:date="2023-05-03T09:07:00Z">
              <w:r w:rsidRPr="004E2380">
                <w:t>n1</w:t>
              </w:r>
            </w:ins>
          </w:p>
        </w:tc>
        <w:tc>
          <w:tcPr>
            <w:tcW w:w="1701" w:type="dxa"/>
            <w:tcBorders>
              <w:top w:val="single" w:sz="4" w:space="0" w:color="auto"/>
              <w:left w:val="single" w:sz="4" w:space="0" w:color="auto"/>
              <w:bottom w:val="single" w:sz="4" w:space="0" w:color="auto"/>
              <w:right w:val="single" w:sz="4" w:space="0" w:color="auto"/>
            </w:tcBorders>
          </w:tcPr>
          <w:p w14:paraId="5ED2FCBA" w14:textId="77777777" w:rsidR="0023541D" w:rsidRPr="004E2380" w:rsidRDefault="0023541D" w:rsidP="00574C52">
            <w:pPr>
              <w:pStyle w:val="TAL"/>
              <w:rPr>
                <w:ins w:id="1080" w:author="Fernando Alonso Macias" w:date="2023-05-03T09:07:00Z"/>
              </w:rPr>
            </w:pPr>
          </w:p>
        </w:tc>
        <w:tc>
          <w:tcPr>
            <w:tcW w:w="1245" w:type="dxa"/>
            <w:tcBorders>
              <w:top w:val="single" w:sz="4" w:space="0" w:color="auto"/>
              <w:left w:val="single" w:sz="4" w:space="0" w:color="auto"/>
              <w:bottom w:val="single" w:sz="4" w:space="0" w:color="auto"/>
              <w:right w:val="single" w:sz="4" w:space="0" w:color="auto"/>
            </w:tcBorders>
          </w:tcPr>
          <w:p w14:paraId="5F3662A1" w14:textId="77777777" w:rsidR="0023541D" w:rsidRPr="004E2380" w:rsidRDefault="0023541D" w:rsidP="00574C52">
            <w:pPr>
              <w:pStyle w:val="TAL"/>
              <w:rPr>
                <w:ins w:id="1081" w:author="Fernando Alonso Macias" w:date="2023-05-03T09:07:00Z"/>
              </w:rPr>
            </w:pPr>
          </w:p>
        </w:tc>
      </w:tr>
      <w:tr w:rsidR="0023541D" w:rsidRPr="004E2380" w14:paraId="2A3BAF85" w14:textId="77777777" w:rsidTr="00574C52">
        <w:trPr>
          <w:jc w:val="center"/>
          <w:ins w:id="1082" w:author="Fernando Alonso Macias" w:date="2023-05-03T09:07:00Z"/>
        </w:trPr>
        <w:tc>
          <w:tcPr>
            <w:tcW w:w="4536" w:type="dxa"/>
            <w:tcBorders>
              <w:top w:val="single" w:sz="4" w:space="0" w:color="auto"/>
              <w:left w:val="single" w:sz="4" w:space="0" w:color="auto"/>
              <w:bottom w:val="single" w:sz="4" w:space="0" w:color="auto"/>
              <w:right w:val="single" w:sz="4" w:space="0" w:color="auto"/>
            </w:tcBorders>
            <w:hideMark/>
          </w:tcPr>
          <w:p w14:paraId="7E4BE2AC" w14:textId="77777777" w:rsidR="0023541D" w:rsidRPr="004E2380" w:rsidRDefault="0023541D" w:rsidP="00574C52">
            <w:pPr>
              <w:pStyle w:val="TAL"/>
              <w:rPr>
                <w:ins w:id="1083" w:author="Fernando Alonso Macias" w:date="2023-05-03T09:07:00Z"/>
              </w:rPr>
            </w:pPr>
            <w:ins w:id="1084" w:author="Fernando Alonso Macias" w:date="2023-05-03T09:07:00Z">
              <w:r w:rsidRPr="004E2380">
                <w:rPr>
                  <w:rFonts w:cs="Arial"/>
                  <w:snapToGrid w:val="0"/>
                  <w:kern w:val="2"/>
                  <w:szCs w:val="18"/>
                </w:rPr>
                <w:t xml:space="preserve">  n311</w:t>
              </w:r>
            </w:ins>
          </w:p>
        </w:tc>
        <w:tc>
          <w:tcPr>
            <w:tcW w:w="2268" w:type="dxa"/>
            <w:tcBorders>
              <w:top w:val="single" w:sz="4" w:space="0" w:color="auto"/>
              <w:left w:val="single" w:sz="4" w:space="0" w:color="auto"/>
              <w:bottom w:val="single" w:sz="4" w:space="0" w:color="auto"/>
              <w:right w:val="single" w:sz="4" w:space="0" w:color="auto"/>
            </w:tcBorders>
            <w:hideMark/>
          </w:tcPr>
          <w:p w14:paraId="4043CDBB" w14:textId="77777777" w:rsidR="0023541D" w:rsidRPr="004E2380" w:rsidRDefault="0023541D" w:rsidP="00574C52">
            <w:pPr>
              <w:pStyle w:val="TAL"/>
              <w:rPr>
                <w:ins w:id="1085" w:author="Fernando Alonso Macias" w:date="2023-05-03T09:07:00Z"/>
              </w:rPr>
            </w:pPr>
            <w:ins w:id="1086" w:author="Fernando Alonso Macias" w:date="2023-05-03T09:07:00Z">
              <w:r w:rsidRPr="004E2380">
                <w:t>n1</w:t>
              </w:r>
            </w:ins>
          </w:p>
        </w:tc>
        <w:tc>
          <w:tcPr>
            <w:tcW w:w="1701" w:type="dxa"/>
            <w:tcBorders>
              <w:top w:val="single" w:sz="4" w:space="0" w:color="auto"/>
              <w:left w:val="single" w:sz="4" w:space="0" w:color="auto"/>
              <w:bottom w:val="single" w:sz="4" w:space="0" w:color="auto"/>
              <w:right w:val="single" w:sz="4" w:space="0" w:color="auto"/>
            </w:tcBorders>
          </w:tcPr>
          <w:p w14:paraId="0438527C" w14:textId="77777777" w:rsidR="0023541D" w:rsidRPr="004E2380" w:rsidRDefault="0023541D" w:rsidP="00574C52">
            <w:pPr>
              <w:pStyle w:val="TAL"/>
              <w:rPr>
                <w:ins w:id="1087" w:author="Fernando Alonso Macias" w:date="2023-05-03T09:07:00Z"/>
              </w:rPr>
            </w:pPr>
          </w:p>
        </w:tc>
        <w:tc>
          <w:tcPr>
            <w:tcW w:w="1245" w:type="dxa"/>
            <w:tcBorders>
              <w:top w:val="single" w:sz="4" w:space="0" w:color="auto"/>
              <w:left w:val="single" w:sz="4" w:space="0" w:color="auto"/>
              <w:bottom w:val="single" w:sz="4" w:space="0" w:color="auto"/>
              <w:right w:val="single" w:sz="4" w:space="0" w:color="auto"/>
            </w:tcBorders>
          </w:tcPr>
          <w:p w14:paraId="7FC10076" w14:textId="77777777" w:rsidR="0023541D" w:rsidRPr="004E2380" w:rsidRDefault="0023541D" w:rsidP="00574C52">
            <w:pPr>
              <w:pStyle w:val="TAL"/>
              <w:rPr>
                <w:ins w:id="1088" w:author="Fernando Alonso Macias" w:date="2023-05-03T09:07:00Z"/>
              </w:rPr>
            </w:pPr>
          </w:p>
        </w:tc>
      </w:tr>
      <w:tr w:rsidR="0023541D" w:rsidRPr="004E2380" w14:paraId="1470A9A1" w14:textId="77777777" w:rsidTr="00574C52">
        <w:trPr>
          <w:jc w:val="center"/>
          <w:ins w:id="1089" w:author="Fernando Alonso Macias" w:date="2023-05-03T09:07:00Z"/>
        </w:trPr>
        <w:tc>
          <w:tcPr>
            <w:tcW w:w="4536" w:type="dxa"/>
            <w:tcBorders>
              <w:top w:val="single" w:sz="4" w:space="0" w:color="auto"/>
              <w:left w:val="single" w:sz="4" w:space="0" w:color="auto"/>
              <w:bottom w:val="single" w:sz="4" w:space="0" w:color="auto"/>
              <w:right w:val="single" w:sz="4" w:space="0" w:color="auto"/>
            </w:tcBorders>
            <w:hideMark/>
          </w:tcPr>
          <w:p w14:paraId="4EC95682" w14:textId="77777777" w:rsidR="0023541D" w:rsidRPr="004E2380" w:rsidRDefault="0023541D" w:rsidP="00574C52">
            <w:pPr>
              <w:pStyle w:val="TAL"/>
              <w:rPr>
                <w:ins w:id="1090" w:author="Fernando Alonso Macias" w:date="2023-05-03T09:07:00Z"/>
              </w:rPr>
            </w:pPr>
            <w:ins w:id="1091" w:author="Fernando Alonso Macias" w:date="2023-05-03T09:07:00Z">
              <w:r w:rsidRPr="004E2380">
                <w:rPr>
                  <w:rFonts w:cs="Arial"/>
                  <w:snapToGrid w:val="0"/>
                  <w:kern w:val="2"/>
                  <w:szCs w:val="18"/>
                </w:rPr>
                <w:t xml:space="preserve">  t311-v1530</w:t>
              </w:r>
            </w:ins>
          </w:p>
        </w:tc>
        <w:tc>
          <w:tcPr>
            <w:tcW w:w="2268" w:type="dxa"/>
            <w:tcBorders>
              <w:top w:val="single" w:sz="4" w:space="0" w:color="auto"/>
              <w:left w:val="single" w:sz="4" w:space="0" w:color="auto"/>
              <w:bottom w:val="single" w:sz="4" w:space="0" w:color="auto"/>
              <w:right w:val="single" w:sz="4" w:space="0" w:color="auto"/>
            </w:tcBorders>
            <w:hideMark/>
          </w:tcPr>
          <w:p w14:paraId="1D08A739" w14:textId="77777777" w:rsidR="0023541D" w:rsidRPr="004E2380" w:rsidRDefault="0023541D" w:rsidP="00574C52">
            <w:pPr>
              <w:pStyle w:val="TAL"/>
              <w:rPr>
                <w:ins w:id="1092" w:author="Fernando Alonso Macias" w:date="2023-05-03T09:07:00Z"/>
              </w:rPr>
            </w:pPr>
            <w:ins w:id="1093" w:author="Fernando Alonso Macias" w:date="2023-05-03T09:07:00Z">
              <w:r w:rsidRPr="004E2380">
                <w:t>ms1000</w:t>
              </w:r>
            </w:ins>
          </w:p>
        </w:tc>
        <w:tc>
          <w:tcPr>
            <w:tcW w:w="1701" w:type="dxa"/>
            <w:tcBorders>
              <w:top w:val="single" w:sz="4" w:space="0" w:color="auto"/>
              <w:left w:val="single" w:sz="4" w:space="0" w:color="auto"/>
              <w:bottom w:val="single" w:sz="4" w:space="0" w:color="auto"/>
              <w:right w:val="single" w:sz="4" w:space="0" w:color="auto"/>
            </w:tcBorders>
          </w:tcPr>
          <w:p w14:paraId="7004020E" w14:textId="77777777" w:rsidR="0023541D" w:rsidRPr="004E2380" w:rsidRDefault="0023541D" w:rsidP="00574C52">
            <w:pPr>
              <w:pStyle w:val="TAL"/>
              <w:rPr>
                <w:ins w:id="1094" w:author="Fernando Alonso Macias" w:date="2023-05-03T09:07:00Z"/>
              </w:rPr>
            </w:pPr>
          </w:p>
        </w:tc>
        <w:tc>
          <w:tcPr>
            <w:tcW w:w="1245" w:type="dxa"/>
            <w:tcBorders>
              <w:top w:val="single" w:sz="4" w:space="0" w:color="auto"/>
              <w:left w:val="single" w:sz="4" w:space="0" w:color="auto"/>
              <w:bottom w:val="single" w:sz="4" w:space="0" w:color="auto"/>
              <w:right w:val="single" w:sz="4" w:space="0" w:color="auto"/>
            </w:tcBorders>
          </w:tcPr>
          <w:p w14:paraId="64CFD6CF" w14:textId="77777777" w:rsidR="0023541D" w:rsidRPr="004E2380" w:rsidRDefault="0023541D" w:rsidP="00574C52">
            <w:pPr>
              <w:pStyle w:val="TAL"/>
              <w:rPr>
                <w:ins w:id="1095" w:author="Fernando Alonso Macias" w:date="2023-05-03T09:07:00Z"/>
              </w:rPr>
            </w:pPr>
          </w:p>
        </w:tc>
      </w:tr>
      <w:tr w:rsidR="0023541D" w:rsidRPr="004E2380" w14:paraId="46D8978B" w14:textId="77777777" w:rsidTr="00574C52">
        <w:trPr>
          <w:jc w:val="center"/>
          <w:ins w:id="1096" w:author="Fernando Alonso Macias" w:date="2023-05-03T09:07:00Z"/>
        </w:trPr>
        <w:tc>
          <w:tcPr>
            <w:tcW w:w="4536" w:type="dxa"/>
            <w:tcBorders>
              <w:top w:val="single" w:sz="4" w:space="0" w:color="auto"/>
              <w:left w:val="single" w:sz="4" w:space="0" w:color="auto"/>
              <w:bottom w:val="single" w:sz="4" w:space="0" w:color="auto"/>
              <w:right w:val="single" w:sz="4" w:space="0" w:color="auto"/>
            </w:tcBorders>
            <w:hideMark/>
          </w:tcPr>
          <w:p w14:paraId="41284494" w14:textId="77777777" w:rsidR="0023541D" w:rsidRPr="004E2380" w:rsidRDefault="0023541D" w:rsidP="00574C52">
            <w:pPr>
              <w:pStyle w:val="TAL"/>
              <w:rPr>
                <w:ins w:id="1097" w:author="Fernando Alonso Macias" w:date="2023-05-03T09:07:00Z"/>
              </w:rPr>
            </w:pPr>
            <w:ins w:id="1098" w:author="Fernando Alonso Macias" w:date="2023-05-03T09:07:00Z">
              <w:r w:rsidRPr="004E2380">
                <w:t>}</w:t>
              </w:r>
            </w:ins>
          </w:p>
        </w:tc>
        <w:tc>
          <w:tcPr>
            <w:tcW w:w="2268" w:type="dxa"/>
            <w:tcBorders>
              <w:top w:val="single" w:sz="4" w:space="0" w:color="auto"/>
              <w:left w:val="single" w:sz="4" w:space="0" w:color="auto"/>
              <w:bottom w:val="single" w:sz="4" w:space="0" w:color="auto"/>
              <w:right w:val="single" w:sz="4" w:space="0" w:color="auto"/>
            </w:tcBorders>
          </w:tcPr>
          <w:p w14:paraId="40DBB95B" w14:textId="77777777" w:rsidR="0023541D" w:rsidRPr="004E2380" w:rsidRDefault="0023541D" w:rsidP="00574C52">
            <w:pPr>
              <w:pStyle w:val="TAL"/>
              <w:rPr>
                <w:ins w:id="1099" w:author="Fernando Alonso Macias" w:date="2023-05-03T09:07:00Z"/>
              </w:rPr>
            </w:pPr>
          </w:p>
        </w:tc>
        <w:tc>
          <w:tcPr>
            <w:tcW w:w="1701" w:type="dxa"/>
            <w:tcBorders>
              <w:top w:val="single" w:sz="4" w:space="0" w:color="auto"/>
              <w:left w:val="single" w:sz="4" w:space="0" w:color="auto"/>
              <w:bottom w:val="single" w:sz="4" w:space="0" w:color="auto"/>
              <w:right w:val="single" w:sz="4" w:space="0" w:color="auto"/>
            </w:tcBorders>
          </w:tcPr>
          <w:p w14:paraId="4862BEDC" w14:textId="77777777" w:rsidR="0023541D" w:rsidRPr="004E2380" w:rsidRDefault="0023541D" w:rsidP="00574C52">
            <w:pPr>
              <w:pStyle w:val="TAL"/>
              <w:rPr>
                <w:ins w:id="1100" w:author="Fernando Alonso Macias" w:date="2023-05-03T09:07:00Z"/>
              </w:rPr>
            </w:pPr>
          </w:p>
        </w:tc>
        <w:tc>
          <w:tcPr>
            <w:tcW w:w="1245" w:type="dxa"/>
            <w:tcBorders>
              <w:top w:val="single" w:sz="4" w:space="0" w:color="auto"/>
              <w:left w:val="single" w:sz="4" w:space="0" w:color="auto"/>
              <w:bottom w:val="single" w:sz="4" w:space="0" w:color="auto"/>
              <w:right w:val="single" w:sz="4" w:space="0" w:color="auto"/>
            </w:tcBorders>
          </w:tcPr>
          <w:p w14:paraId="0F40DFDB" w14:textId="77777777" w:rsidR="0023541D" w:rsidRPr="004E2380" w:rsidRDefault="0023541D" w:rsidP="00574C52">
            <w:pPr>
              <w:pStyle w:val="TAL"/>
              <w:rPr>
                <w:ins w:id="1101" w:author="Fernando Alonso Macias" w:date="2023-05-03T09:07:00Z"/>
              </w:rPr>
            </w:pPr>
          </w:p>
        </w:tc>
      </w:tr>
    </w:tbl>
    <w:p w14:paraId="7E3A982B" w14:textId="582F456C" w:rsidR="0023541D" w:rsidRDefault="0023541D" w:rsidP="0023541D">
      <w:pPr>
        <w:rPr>
          <w:ins w:id="1102" w:author="Fernando Alonso Macias" w:date="2023-05-03T11:14:00Z"/>
        </w:rPr>
      </w:pPr>
    </w:p>
    <w:p w14:paraId="28ECA04F" w14:textId="5D897846" w:rsidR="0023541D" w:rsidRPr="004E2380" w:rsidRDefault="00AB6980" w:rsidP="0023541D">
      <w:pPr>
        <w:pStyle w:val="H6"/>
        <w:rPr>
          <w:ins w:id="1103" w:author="Fernando Alonso Macias" w:date="2023-05-03T09:07:00Z"/>
        </w:rPr>
      </w:pPr>
      <w:ins w:id="1104" w:author="Fernando Alonso Macias" w:date="2023-05-03T09:52:00Z">
        <w:r>
          <w:t>4.5.1.9</w:t>
        </w:r>
      </w:ins>
      <w:ins w:id="1105" w:author="Fernando Alonso Macias" w:date="2023-05-03T09:07:00Z">
        <w:r w:rsidR="0023541D" w:rsidRPr="004E2380">
          <w:t>.5</w:t>
        </w:r>
        <w:r w:rsidR="0023541D" w:rsidRPr="004E2380">
          <w:tab/>
          <w:t>Test Requirement</w:t>
        </w:r>
      </w:ins>
    </w:p>
    <w:p w14:paraId="3EE0DD57" w14:textId="743B6C5A" w:rsidR="004E187F" w:rsidRPr="00E607F8" w:rsidRDefault="00E607F8" w:rsidP="0023541D">
      <w:pPr>
        <w:rPr>
          <w:ins w:id="1106" w:author="Fernando Alonso Macias" w:date="2023-05-03T09:40:00Z"/>
          <w:rFonts w:eastAsia="Batang"/>
          <w:rPrChange w:id="1107" w:author="Fernando Alonso Macias" w:date="2023-05-03T11:16:00Z">
            <w:rPr>
              <w:ins w:id="1108" w:author="Fernando Alonso Macias" w:date="2023-05-03T09:40:00Z"/>
            </w:rPr>
          </w:rPrChange>
        </w:rPr>
      </w:pPr>
      <w:ins w:id="1109" w:author="Fernando Alonso Macias" w:date="2023-05-03T11:15:00Z">
        <w:r w:rsidRPr="00FD04D5">
          <w:rPr>
            <w:rFonts w:eastAsia="Batang"/>
          </w:rPr>
          <w:t xml:space="preserve">Table </w:t>
        </w:r>
        <w:r>
          <w:rPr>
            <w:rFonts w:eastAsia="Batang"/>
          </w:rPr>
          <w:t xml:space="preserve">4.5.1.9.5-1 </w:t>
        </w:r>
        <w:r w:rsidRPr="00FD04D5">
          <w:rPr>
            <w:rFonts w:eastAsia="Batang"/>
          </w:rPr>
          <w:t>define</w:t>
        </w:r>
        <w:r>
          <w:rPr>
            <w:rFonts w:eastAsia="Batang"/>
          </w:rPr>
          <w:t>s</w:t>
        </w:r>
        <w:r w:rsidRPr="00FD04D5">
          <w:rPr>
            <w:rFonts w:eastAsia="Batang"/>
          </w:rPr>
          <w:t xml:space="preserve"> the cell specific primary level settings</w:t>
        </w:r>
        <w:r>
          <w:rPr>
            <w:rFonts w:eastAsia="Batang"/>
          </w:rPr>
          <w:t xml:space="preserve"> including test tolerances for</w:t>
        </w:r>
        <w:r w:rsidRPr="00735BD1">
          <w:t xml:space="preserve"> </w:t>
        </w:r>
        <w:r w:rsidRPr="00E607F8">
          <w:rPr>
            <w:rFonts w:eastAsia="Batang"/>
          </w:rPr>
          <w:t xml:space="preserve">EN-DC FR1 Radio Link Monitoring Out-of-sync Test for </w:t>
        </w:r>
        <w:proofErr w:type="spellStart"/>
        <w:r w:rsidRPr="00E607F8">
          <w:rPr>
            <w:rFonts w:eastAsia="Batang"/>
          </w:rPr>
          <w:t>PSCell</w:t>
        </w:r>
        <w:proofErr w:type="spellEnd"/>
        <w:r w:rsidRPr="00E607F8">
          <w:rPr>
            <w:rFonts w:eastAsia="Batang"/>
          </w:rPr>
          <w:t xml:space="preserve"> configured with SSB-based RLM RS for UE fulfilling relaxed measurement criterion</w:t>
        </w:r>
        <w:r w:rsidRPr="00FD04D5">
          <w:rPr>
            <w:rFonts w:eastAsia="Batang"/>
          </w:rPr>
          <w:t>.</w:t>
        </w:r>
      </w:ins>
    </w:p>
    <w:p w14:paraId="1D34427D" w14:textId="1CDCF326" w:rsidR="004E187F" w:rsidRPr="00695C06" w:rsidRDefault="004E187F" w:rsidP="004E187F">
      <w:pPr>
        <w:pStyle w:val="TH"/>
        <w:rPr>
          <w:ins w:id="1110" w:author="Fernando Alonso Macias" w:date="2023-05-03T09:40:00Z"/>
        </w:rPr>
      </w:pPr>
      <w:ins w:id="1111" w:author="Fernando Alonso Macias" w:date="2023-05-03T09:40:00Z">
        <w:r w:rsidRPr="00695C06">
          <w:lastRenderedPageBreak/>
          <w:t>Table 4.5.1.</w:t>
        </w:r>
        <w:r>
          <w:t>9</w:t>
        </w:r>
      </w:ins>
      <w:ins w:id="1112" w:author="Fernando Alonso Macias" w:date="2023-05-03T11:16:00Z">
        <w:r w:rsidR="00E607F8">
          <w:t>.5</w:t>
        </w:r>
      </w:ins>
      <w:ins w:id="1113" w:author="Fernando Alonso Macias" w:date="2023-05-03T09:40:00Z">
        <w:r w:rsidRPr="00695C06">
          <w:t>-</w:t>
        </w:r>
      </w:ins>
      <w:ins w:id="1114" w:author="Fernando Alonso Macias" w:date="2023-05-03T11:16:00Z">
        <w:r w:rsidR="00E607F8">
          <w:t>1</w:t>
        </w:r>
      </w:ins>
      <w:ins w:id="1115" w:author="Fernando Alonso Macias" w:date="2023-05-03T09:40:00Z">
        <w:r w:rsidRPr="00695C06">
          <w:t xml:space="preserve">: Cell specific test parameters for </w:t>
        </w:r>
      </w:ins>
      <w:ins w:id="1116" w:author="Fernando Alonso Macias" w:date="2023-05-03T11:16:00Z">
        <w:r w:rsidR="00E607F8" w:rsidRPr="00E607F8">
          <w:t xml:space="preserve">EN-DC FR1 Radio Link Monitoring Out-of-sync Test for </w:t>
        </w:r>
        <w:proofErr w:type="spellStart"/>
        <w:r w:rsidR="00E607F8" w:rsidRPr="00E607F8">
          <w:t>PSCell</w:t>
        </w:r>
        <w:proofErr w:type="spellEnd"/>
        <w:r w:rsidR="00E607F8" w:rsidRPr="00E607F8">
          <w:t xml:space="preserve"> configured with SSB-based RLM RS for UE fulfilling relaxed measurement criterion</w:t>
        </w:r>
      </w:ins>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0"/>
        <w:gridCol w:w="2551"/>
        <w:gridCol w:w="1052"/>
        <w:gridCol w:w="1328"/>
        <w:gridCol w:w="1328"/>
        <w:gridCol w:w="1329"/>
      </w:tblGrid>
      <w:tr w:rsidR="004E187F" w:rsidRPr="00695C06" w14:paraId="6FC4B420" w14:textId="77777777" w:rsidTr="00574C52">
        <w:trPr>
          <w:cantSplit/>
          <w:trHeight w:val="161"/>
          <w:jc w:val="center"/>
          <w:ins w:id="1117" w:author="Fernando Alonso Macias" w:date="2023-05-03T09:40:00Z"/>
        </w:trPr>
        <w:tc>
          <w:tcPr>
            <w:tcW w:w="3621" w:type="dxa"/>
            <w:gridSpan w:val="2"/>
            <w:tcBorders>
              <w:top w:val="single" w:sz="4" w:space="0" w:color="auto"/>
              <w:left w:val="single" w:sz="4" w:space="0" w:color="auto"/>
              <w:bottom w:val="nil"/>
              <w:right w:val="single" w:sz="4" w:space="0" w:color="auto"/>
            </w:tcBorders>
          </w:tcPr>
          <w:p w14:paraId="78E7880E" w14:textId="77777777" w:rsidR="004E187F" w:rsidRPr="00695C06" w:rsidRDefault="004E187F" w:rsidP="00574C52">
            <w:pPr>
              <w:pStyle w:val="TAH"/>
              <w:rPr>
                <w:ins w:id="1118" w:author="Fernando Alonso Macias" w:date="2023-05-03T09:40:00Z"/>
              </w:rPr>
            </w:pPr>
            <w:ins w:id="1119" w:author="Fernando Alonso Macias" w:date="2023-05-03T09:40:00Z">
              <w:r w:rsidRPr="00695C06">
                <w:t>Parameter</w:t>
              </w:r>
            </w:ins>
          </w:p>
        </w:tc>
        <w:tc>
          <w:tcPr>
            <w:tcW w:w="1052" w:type="dxa"/>
            <w:tcBorders>
              <w:top w:val="single" w:sz="4" w:space="0" w:color="auto"/>
              <w:left w:val="single" w:sz="4" w:space="0" w:color="auto"/>
              <w:bottom w:val="nil"/>
              <w:right w:val="single" w:sz="4" w:space="0" w:color="auto"/>
            </w:tcBorders>
          </w:tcPr>
          <w:p w14:paraId="655B6856" w14:textId="77777777" w:rsidR="004E187F" w:rsidRPr="00695C06" w:rsidRDefault="004E187F" w:rsidP="00574C52">
            <w:pPr>
              <w:pStyle w:val="TAH"/>
              <w:rPr>
                <w:ins w:id="1120" w:author="Fernando Alonso Macias" w:date="2023-05-03T09:40:00Z"/>
              </w:rPr>
            </w:pPr>
            <w:ins w:id="1121" w:author="Fernando Alonso Macias" w:date="2023-05-03T09:40:00Z">
              <w:r w:rsidRPr="00695C06">
                <w:t>Unit</w:t>
              </w:r>
            </w:ins>
          </w:p>
        </w:tc>
        <w:tc>
          <w:tcPr>
            <w:tcW w:w="3985" w:type="dxa"/>
            <w:gridSpan w:val="3"/>
            <w:tcBorders>
              <w:top w:val="single" w:sz="4" w:space="0" w:color="auto"/>
              <w:left w:val="single" w:sz="4" w:space="0" w:color="auto"/>
              <w:bottom w:val="single" w:sz="4" w:space="0" w:color="auto"/>
              <w:right w:val="single" w:sz="4" w:space="0" w:color="auto"/>
            </w:tcBorders>
          </w:tcPr>
          <w:p w14:paraId="7EBE90C4" w14:textId="77777777" w:rsidR="004E187F" w:rsidRPr="00695C06" w:rsidRDefault="004E187F" w:rsidP="00574C52">
            <w:pPr>
              <w:pStyle w:val="TAH"/>
              <w:rPr>
                <w:ins w:id="1122" w:author="Fernando Alonso Macias" w:date="2023-05-03T09:40:00Z"/>
              </w:rPr>
            </w:pPr>
            <w:ins w:id="1123" w:author="Fernando Alonso Macias" w:date="2023-05-03T09:40:00Z">
              <w:r w:rsidRPr="00695C06">
                <w:t>Test 1</w:t>
              </w:r>
            </w:ins>
          </w:p>
        </w:tc>
      </w:tr>
      <w:tr w:rsidR="004E187F" w:rsidRPr="00695C06" w14:paraId="471D5050" w14:textId="77777777" w:rsidTr="00574C52">
        <w:trPr>
          <w:cantSplit/>
          <w:trHeight w:val="161"/>
          <w:jc w:val="center"/>
          <w:ins w:id="1124" w:author="Fernando Alonso Macias" w:date="2023-05-03T09:40:00Z"/>
        </w:trPr>
        <w:tc>
          <w:tcPr>
            <w:tcW w:w="3621" w:type="dxa"/>
            <w:gridSpan w:val="2"/>
            <w:tcBorders>
              <w:top w:val="nil"/>
              <w:left w:val="single" w:sz="4" w:space="0" w:color="auto"/>
              <w:bottom w:val="single" w:sz="4" w:space="0" w:color="auto"/>
              <w:right w:val="single" w:sz="4" w:space="0" w:color="auto"/>
            </w:tcBorders>
          </w:tcPr>
          <w:p w14:paraId="683F1274" w14:textId="77777777" w:rsidR="004E187F" w:rsidRPr="00695C06" w:rsidRDefault="004E187F" w:rsidP="00574C52">
            <w:pPr>
              <w:pStyle w:val="TAH"/>
              <w:rPr>
                <w:ins w:id="1125" w:author="Fernando Alonso Macias" w:date="2023-05-03T09:40:00Z"/>
              </w:rPr>
            </w:pPr>
          </w:p>
        </w:tc>
        <w:tc>
          <w:tcPr>
            <w:tcW w:w="1052" w:type="dxa"/>
            <w:tcBorders>
              <w:top w:val="nil"/>
              <w:left w:val="single" w:sz="4" w:space="0" w:color="auto"/>
              <w:bottom w:val="single" w:sz="4" w:space="0" w:color="auto"/>
              <w:right w:val="single" w:sz="4" w:space="0" w:color="auto"/>
            </w:tcBorders>
          </w:tcPr>
          <w:p w14:paraId="56B3DC75" w14:textId="77777777" w:rsidR="004E187F" w:rsidRPr="00695C06" w:rsidRDefault="004E187F" w:rsidP="00574C52">
            <w:pPr>
              <w:pStyle w:val="TAH"/>
              <w:rPr>
                <w:ins w:id="1126" w:author="Fernando Alonso Macias" w:date="2023-05-03T09:40:00Z"/>
              </w:rPr>
            </w:pPr>
          </w:p>
        </w:tc>
        <w:tc>
          <w:tcPr>
            <w:tcW w:w="1328" w:type="dxa"/>
            <w:tcBorders>
              <w:top w:val="single" w:sz="4" w:space="0" w:color="auto"/>
              <w:left w:val="single" w:sz="4" w:space="0" w:color="auto"/>
              <w:bottom w:val="single" w:sz="4" w:space="0" w:color="auto"/>
              <w:right w:val="single" w:sz="4" w:space="0" w:color="auto"/>
            </w:tcBorders>
          </w:tcPr>
          <w:p w14:paraId="4D1D590F" w14:textId="77777777" w:rsidR="004E187F" w:rsidRPr="00695C06" w:rsidRDefault="004E187F" w:rsidP="00574C52">
            <w:pPr>
              <w:pStyle w:val="TAH"/>
              <w:rPr>
                <w:ins w:id="1127" w:author="Fernando Alonso Macias" w:date="2023-05-03T09:40:00Z"/>
              </w:rPr>
            </w:pPr>
            <w:ins w:id="1128" w:author="Fernando Alonso Macias" w:date="2023-05-03T09:40:00Z">
              <w:r w:rsidRPr="00695C06">
                <w:t>T1</w:t>
              </w:r>
            </w:ins>
          </w:p>
        </w:tc>
        <w:tc>
          <w:tcPr>
            <w:tcW w:w="1328" w:type="dxa"/>
            <w:tcBorders>
              <w:top w:val="single" w:sz="4" w:space="0" w:color="auto"/>
              <w:left w:val="single" w:sz="4" w:space="0" w:color="auto"/>
              <w:bottom w:val="single" w:sz="4" w:space="0" w:color="auto"/>
              <w:right w:val="single" w:sz="4" w:space="0" w:color="auto"/>
            </w:tcBorders>
          </w:tcPr>
          <w:p w14:paraId="79EE6525" w14:textId="77777777" w:rsidR="004E187F" w:rsidRPr="00695C06" w:rsidRDefault="004E187F" w:rsidP="00574C52">
            <w:pPr>
              <w:pStyle w:val="TAH"/>
              <w:rPr>
                <w:ins w:id="1129" w:author="Fernando Alonso Macias" w:date="2023-05-03T09:40:00Z"/>
              </w:rPr>
            </w:pPr>
            <w:ins w:id="1130" w:author="Fernando Alonso Macias" w:date="2023-05-03T09:40:00Z">
              <w:r w:rsidRPr="00695C06">
                <w:t>T2</w:t>
              </w:r>
            </w:ins>
          </w:p>
        </w:tc>
        <w:tc>
          <w:tcPr>
            <w:tcW w:w="1329" w:type="dxa"/>
            <w:tcBorders>
              <w:top w:val="single" w:sz="4" w:space="0" w:color="auto"/>
              <w:left w:val="single" w:sz="4" w:space="0" w:color="auto"/>
              <w:bottom w:val="single" w:sz="4" w:space="0" w:color="auto"/>
              <w:right w:val="single" w:sz="4" w:space="0" w:color="auto"/>
            </w:tcBorders>
          </w:tcPr>
          <w:p w14:paraId="49AB2E55" w14:textId="77777777" w:rsidR="004E187F" w:rsidRPr="00695C06" w:rsidRDefault="004E187F" w:rsidP="00574C52">
            <w:pPr>
              <w:pStyle w:val="TAH"/>
              <w:rPr>
                <w:ins w:id="1131" w:author="Fernando Alonso Macias" w:date="2023-05-03T09:40:00Z"/>
              </w:rPr>
            </w:pPr>
            <w:ins w:id="1132" w:author="Fernando Alonso Macias" w:date="2023-05-03T09:40:00Z">
              <w:r w:rsidRPr="00695C06">
                <w:t>T3</w:t>
              </w:r>
            </w:ins>
          </w:p>
        </w:tc>
      </w:tr>
      <w:tr w:rsidR="004E187F" w:rsidRPr="00695C06" w14:paraId="6A465AA0" w14:textId="77777777" w:rsidTr="00574C52">
        <w:trPr>
          <w:cantSplit/>
          <w:trHeight w:val="74"/>
          <w:jc w:val="center"/>
          <w:ins w:id="1133" w:author="Fernando Alonso Macias" w:date="2023-05-03T09:40:00Z"/>
        </w:trPr>
        <w:tc>
          <w:tcPr>
            <w:tcW w:w="3621" w:type="dxa"/>
            <w:gridSpan w:val="2"/>
            <w:tcBorders>
              <w:top w:val="single" w:sz="4" w:space="0" w:color="auto"/>
              <w:left w:val="single" w:sz="4" w:space="0" w:color="auto"/>
              <w:bottom w:val="single" w:sz="4" w:space="0" w:color="auto"/>
              <w:right w:val="single" w:sz="4" w:space="0" w:color="auto"/>
            </w:tcBorders>
            <w:vAlign w:val="center"/>
            <w:hideMark/>
          </w:tcPr>
          <w:p w14:paraId="4A9EFA4F" w14:textId="77777777" w:rsidR="004E187F" w:rsidRPr="00695C06" w:rsidRDefault="004E187F" w:rsidP="00574C52">
            <w:pPr>
              <w:pStyle w:val="TAL"/>
              <w:rPr>
                <w:ins w:id="1134" w:author="Fernando Alonso Macias" w:date="2023-05-03T09:40:00Z"/>
              </w:rPr>
            </w:pPr>
            <w:ins w:id="1135" w:author="Fernando Alonso Macias" w:date="2023-05-03T09:40:00Z">
              <w:r w:rsidRPr="00695C06">
                <w:t>EPRE ratio of PDCCH DMRS to SSS</w:t>
              </w:r>
            </w:ins>
          </w:p>
        </w:tc>
        <w:tc>
          <w:tcPr>
            <w:tcW w:w="1052" w:type="dxa"/>
            <w:tcBorders>
              <w:top w:val="single" w:sz="4" w:space="0" w:color="auto"/>
              <w:left w:val="single" w:sz="4" w:space="0" w:color="auto"/>
              <w:bottom w:val="single" w:sz="4" w:space="0" w:color="auto"/>
              <w:right w:val="single" w:sz="4" w:space="0" w:color="auto"/>
            </w:tcBorders>
            <w:vAlign w:val="center"/>
            <w:hideMark/>
          </w:tcPr>
          <w:p w14:paraId="4FF57C18" w14:textId="77777777" w:rsidR="004E187F" w:rsidRPr="00695C06" w:rsidRDefault="004E187F" w:rsidP="00574C52">
            <w:pPr>
              <w:pStyle w:val="TAC"/>
              <w:rPr>
                <w:ins w:id="1136" w:author="Fernando Alonso Macias" w:date="2023-05-03T09:40:00Z"/>
              </w:rPr>
            </w:pPr>
            <w:ins w:id="1137" w:author="Fernando Alonso Macias" w:date="2023-05-03T09:40:00Z">
              <w:r w:rsidRPr="00695C06">
                <w:t>dB</w:t>
              </w:r>
            </w:ins>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17A684EE" w14:textId="77777777" w:rsidR="004E187F" w:rsidRPr="00695C06" w:rsidRDefault="004E187F" w:rsidP="00574C52">
            <w:pPr>
              <w:pStyle w:val="TAC"/>
              <w:rPr>
                <w:ins w:id="1138" w:author="Fernando Alonso Macias" w:date="2023-05-03T09:40:00Z"/>
              </w:rPr>
            </w:pPr>
            <w:ins w:id="1139" w:author="Fernando Alonso Macias" w:date="2023-05-03T09:40:00Z">
              <w:r w:rsidRPr="00695C06">
                <w:t>4</w:t>
              </w:r>
            </w:ins>
          </w:p>
        </w:tc>
      </w:tr>
      <w:tr w:rsidR="004E187F" w:rsidRPr="00695C06" w14:paraId="65965A70" w14:textId="77777777" w:rsidTr="00574C52">
        <w:trPr>
          <w:cantSplit/>
          <w:trHeight w:val="172"/>
          <w:jc w:val="center"/>
          <w:ins w:id="1140" w:author="Fernando Alonso Macias" w:date="2023-05-03T09:40:00Z"/>
        </w:trPr>
        <w:tc>
          <w:tcPr>
            <w:tcW w:w="3621" w:type="dxa"/>
            <w:gridSpan w:val="2"/>
            <w:tcBorders>
              <w:top w:val="single" w:sz="4" w:space="0" w:color="auto"/>
              <w:left w:val="single" w:sz="4" w:space="0" w:color="auto"/>
              <w:bottom w:val="single" w:sz="4" w:space="0" w:color="auto"/>
              <w:right w:val="single" w:sz="4" w:space="0" w:color="auto"/>
            </w:tcBorders>
            <w:vAlign w:val="center"/>
            <w:hideMark/>
          </w:tcPr>
          <w:p w14:paraId="280FA6DC" w14:textId="77777777" w:rsidR="004E187F" w:rsidRPr="00695C06" w:rsidRDefault="004E187F" w:rsidP="00574C52">
            <w:pPr>
              <w:pStyle w:val="TAL"/>
              <w:rPr>
                <w:ins w:id="1141" w:author="Fernando Alonso Macias" w:date="2023-05-03T09:40:00Z"/>
              </w:rPr>
            </w:pPr>
            <w:ins w:id="1142" w:author="Fernando Alonso Macias" w:date="2023-05-03T09:40:00Z">
              <w:r w:rsidRPr="00695C06">
                <w:t>EPRE ratio of PDCCH to PDCCH DMRS</w:t>
              </w:r>
            </w:ins>
          </w:p>
        </w:tc>
        <w:tc>
          <w:tcPr>
            <w:tcW w:w="1052" w:type="dxa"/>
            <w:tcBorders>
              <w:top w:val="single" w:sz="4" w:space="0" w:color="auto"/>
              <w:left w:val="single" w:sz="4" w:space="0" w:color="auto"/>
              <w:bottom w:val="single" w:sz="4" w:space="0" w:color="auto"/>
              <w:right w:val="single" w:sz="4" w:space="0" w:color="auto"/>
            </w:tcBorders>
            <w:vAlign w:val="center"/>
            <w:hideMark/>
          </w:tcPr>
          <w:p w14:paraId="7B810DA0" w14:textId="77777777" w:rsidR="004E187F" w:rsidRPr="00695C06" w:rsidRDefault="004E187F" w:rsidP="00574C52">
            <w:pPr>
              <w:pStyle w:val="TAC"/>
              <w:rPr>
                <w:ins w:id="1143" w:author="Fernando Alonso Macias" w:date="2023-05-03T09:40:00Z"/>
              </w:rPr>
            </w:pPr>
            <w:ins w:id="1144" w:author="Fernando Alonso Macias" w:date="2023-05-03T09:40:00Z">
              <w:r w:rsidRPr="00695C06">
                <w:t>dB</w:t>
              </w:r>
            </w:ins>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20F4ACD0" w14:textId="77777777" w:rsidR="004E187F" w:rsidRPr="00695C06" w:rsidRDefault="004E187F" w:rsidP="00574C52">
            <w:pPr>
              <w:pStyle w:val="TAC"/>
              <w:rPr>
                <w:ins w:id="1145" w:author="Fernando Alonso Macias" w:date="2023-05-03T09:40:00Z"/>
              </w:rPr>
            </w:pPr>
            <w:ins w:id="1146" w:author="Fernando Alonso Macias" w:date="2023-05-03T09:40:00Z">
              <w:r w:rsidRPr="00695C06">
                <w:t>0</w:t>
              </w:r>
            </w:ins>
          </w:p>
        </w:tc>
      </w:tr>
      <w:tr w:rsidR="004E187F" w:rsidRPr="00695C06" w14:paraId="2FEEECE9" w14:textId="77777777" w:rsidTr="00574C52">
        <w:trPr>
          <w:cantSplit/>
          <w:trHeight w:val="161"/>
          <w:jc w:val="center"/>
          <w:ins w:id="1147" w:author="Fernando Alonso Macias" w:date="2023-05-03T09:40:00Z"/>
        </w:trPr>
        <w:tc>
          <w:tcPr>
            <w:tcW w:w="3621" w:type="dxa"/>
            <w:gridSpan w:val="2"/>
            <w:tcBorders>
              <w:top w:val="single" w:sz="4" w:space="0" w:color="auto"/>
              <w:left w:val="single" w:sz="4" w:space="0" w:color="auto"/>
              <w:bottom w:val="single" w:sz="4" w:space="0" w:color="auto"/>
              <w:right w:val="single" w:sz="4" w:space="0" w:color="auto"/>
            </w:tcBorders>
            <w:vAlign w:val="center"/>
          </w:tcPr>
          <w:p w14:paraId="54186157" w14:textId="77777777" w:rsidR="004E187F" w:rsidRPr="00695C06" w:rsidRDefault="004E187F" w:rsidP="00574C52">
            <w:pPr>
              <w:pStyle w:val="TAL"/>
              <w:rPr>
                <w:ins w:id="1148" w:author="Fernando Alonso Macias" w:date="2023-05-03T09:40:00Z"/>
              </w:rPr>
            </w:pPr>
            <w:ins w:id="1149" w:author="Fernando Alonso Macias" w:date="2023-05-03T09:40:00Z">
              <w:r w:rsidRPr="00695C06">
                <w:t>EPRE ratio of PBCH DMRS to SSS</w:t>
              </w:r>
            </w:ins>
          </w:p>
        </w:tc>
        <w:tc>
          <w:tcPr>
            <w:tcW w:w="1052" w:type="dxa"/>
            <w:tcBorders>
              <w:top w:val="single" w:sz="4" w:space="0" w:color="auto"/>
              <w:left w:val="single" w:sz="4" w:space="0" w:color="auto"/>
              <w:bottom w:val="single" w:sz="4" w:space="0" w:color="auto"/>
              <w:right w:val="single" w:sz="4" w:space="0" w:color="auto"/>
            </w:tcBorders>
            <w:vAlign w:val="center"/>
          </w:tcPr>
          <w:p w14:paraId="465B1A9A" w14:textId="77777777" w:rsidR="004E187F" w:rsidRPr="00695C06" w:rsidRDefault="004E187F" w:rsidP="00574C52">
            <w:pPr>
              <w:pStyle w:val="TAC"/>
              <w:rPr>
                <w:ins w:id="1150" w:author="Fernando Alonso Macias" w:date="2023-05-03T09:40:00Z"/>
              </w:rPr>
            </w:pPr>
            <w:ins w:id="1151" w:author="Fernando Alonso Macias" w:date="2023-05-03T09:40:00Z">
              <w:r w:rsidRPr="00695C06">
                <w:t>dB</w:t>
              </w:r>
            </w:ins>
          </w:p>
        </w:tc>
        <w:tc>
          <w:tcPr>
            <w:tcW w:w="3985" w:type="dxa"/>
            <w:gridSpan w:val="3"/>
            <w:tcBorders>
              <w:top w:val="single" w:sz="4" w:space="0" w:color="auto"/>
              <w:left w:val="single" w:sz="4" w:space="0" w:color="auto"/>
              <w:bottom w:val="nil"/>
              <w:right w:val="single" w:sz="4" w:space="0" w:color="auto"/>
            </w:tcBorders>
            <w:vAlign w:val="center"/>
          </w:tcPr>
          <w:p w14:paraId="3018512D" w14:textId="77777777" w:rsidR="004E187F" w:rsidRPr="00695C06" w:rsidRDefault="004E187F" w:rsidP="00574C52">
            <w:pPr>
              <w:pStyle w:val="TAC"/>
              <w:rPr>
                <w:ins w:id="1152" w:author="Fernando Alonso Macias" w:date="2023-05-03T09:40:00Z"/>
              </w:rPr>
            </w:pPr>
          </w:p>
        </w:tc>
      </w:tr>
      <w:tr w:rsidR="004E187F" w:rsidRPr="00695C06" w14:paraId="48002734" w14:textId="77777777" w:rsidTr="00574C52">
        <w:trPr>
          <w:cantSplit/>
          <w:trHeight w:val="161"/>
          <w:jc w:val="center"/>
          <w:ins w:id="1153" w:author="Fernando Alonso Macias" w:date="2023-05-03T09:40:00Z"/>
        </w:trPr>
        <w:tc>
          <w:tcPr>
            <w:tcW w:w="3621" w:type="dxa"/>
            <w:gridSpan w:val="2"/>
            <w:tcBorders>
              <w:top w:val="single" w:sz="4" w:space="0" w:color="auto"/>
              <w:left w:val="single" w:sz="4" w:space="0" w:color="auto"/>
              <w:bottom w:val="single" w:sz="4" w:space="0" w:color="auto"/>
              <w:right w:val="single" w:sz="4" w:space="0" w:color="auto"/>
            </w:tcBorders>
            <w:vAlign w:val="center"/>
          </w:tcPr>
          <w:p w14:paraId="7C037E02" w14:textId="77777777" w:rsidR="004E187F" w:rsidRPr="00695C06" w:rsidRDefault="004E187F" w:rsidP="00574C52">
            <w:pPr>
              <w:pStyle w:val="TAL"/>
              <w:rPr>
                <w:ins w:id="1154" w:author="Fernando Alonso Macias" w:date="2023-05-03T09:40:00Z"/>
              </w:rPr>
            </w:pPr>
            <w:ins w:id="1155" w:author="Fernando Alonso Macias" w:date="2023-05-03T09:40:00Z">
              <w:r w:rsidRPr="00695C06">
                <w:t>EPRE ratio of PBCH to PBCH DMRS</w:t>
              </w:r>
            </w:ins>
          </w:p>
        </w:tc>
        <w:tc>
          <w:tcPr>
            <w:tcW w:w="1052" w:type="dxa"/>
            <w:tcBorders>
              <w:top w:val="single" w:sz="4" w:space="0" w:color="auto"/>
              <w:left w:val="single" w:sz="4" w:space="0" w:color="auto"/>
              <w:bottom w:val="single" w:sz="4" w:space="0" w:color="auto"/>
              <w:right w:val="single" w:sz="4" w:space="0" w:color="auto"/>
            </w:tcBorders>
            <w:vAlign w:val="center"/>
          </w:tcPr>
          <w:p w14:paraId="2D060AFD" w14:textId="77777777" w:rsidR="004E187F" w:rsidRPr="00695C06" w:rsidRDefault="004E187F" w:rsidP="00574C52">
            <w:pPr>
              <w:pStyle w:val="TAC"/>
              <w:rPr>
                <w:ins w:id="1156" w:author="Fernando Alonso Macias" w:date="2023-05-03T09:40:00Z"/>
              </w:rPr>
            </w:pPr>
            <w:ins w:id="1157" w:author="Fernando Alonso Macias" w:date="2023-05-03T09:40:00Z">
              <w:r w:rsidRPr="00695C06">
                <w:t>dB</w:t>
              </w:r>
            </w:ins>
          </w:p>
        </w:tc>
        <w:tc>
          <w:tcPr>
            <w:tcW w:w="3985" w:type="dxa"/>
            <w:gridSpan w:val="3"/>
            <w:tcBorders>
              <w:top w:val="nil"/>
              <w:left w:val="single" w:sz="4" w:space="0" w:color="auto"/>
              <w:bottom w:val="nil"/>
              <w:right w:val="single" w:sz="4" w:space="0" w:color="auto"/>
            </w:tcBorders>
            <w:vAlign w:val="center"/>
          </w:tcPr>
          <w:p w14:paraId="5BE053EA" w14:textId="77777777" w:rsidR="004E187F" w:rsidRPr="00695C06" w:rsidRDefault="004E187F" w:rsidP="00574C52">
            <w:pPr>
              <w:pStyle w:val="TAC"/>
              <w:rPr>
                <w:ins w:id="1158" w:author="Fernando Alonso Macias" w:date="2023-05-03T09:40:00Z"/>
              </w:rPr>
            </w:pPr>
          </w:p>
        </w:tc>
      </w:tr>
      <w:tr w:rsidR="004E187F" w:rsidRPr="00695C06" w14:paraId="5040F405" w14:textId="77777777" w:rsidTr="00574C52">
        <w:trPr>
          <w:cantSplit/>
          <w:trHeight w:val="161"/>
          <w:jc w:val="center"/>
          <w:ins w:id="1159" w:author="Fernando Alonso Macias" w:date="2023-05-03T09:40:00Z"/>
        </w:trPr>
        <w:tc>
          <w:tcPr>
            <w:tcW w:w="3621" w:type="dxa"/>
            <w:gridSpan w:val="2"/>
            <w:tcBorders>
              <w:top w:val="single" w:sz="4" w:space="0" w:color="auto"/>
              <w:left w:val="single" w:sz="4" w:space="0" w:color="auto"/>
              <w:bottom w:val="single" w:sz="4" w:space="0" w:color="auto"/>
              <w:right w:val="single" w:sz="4" w:space="0" w:color="auto"/>
            </w:tcBorders>
            <w:vAlign w:val="center"/>
          </w:tcPr>
          <w:p w14:paraId="48ECBEA5" w14:textId="77777777" w:rsidR="004E187F" w:rsidRPr="00695C06" w:rsidRDefault="004E187F" w:rsidP="00574C52">
            <w:pPr>
              <w:pStyle w:val="TAL"/>
              <w:rPr>
                <w:ins w:id="1160" w:author="Fernando Alonso Macias" w:date="2023-05-03T09:40:00Z"/>
              </w:rPr>
            </w:pPr>
            <w:ins w:id="1161" w:author="Fernando Alonso Macias" w:date="2023-05-03T09:40:00Z">
              <w:r w:rsidRPr="00695C06">
                <w:t>EPRE ratio of PSS to SSS</w:t>
              </w:r>
            </w:ins>
          </w:p>
        </w:tc>
        <w:tc>
          <w:tcPr>
            <w:tcW w:w="1052" w:type="dxa"/>
            <w:tcBorders>
              <w:top w:val="single" w:sz="4" w:space="0" w:color="auto"/>
              <w:left w:val="single" w:sz="4" w:space="0" w:color="auto"/>
              <w:bottom w:val="single" w:sz="4" w:space="0" w:color="auto"/>
              <w:right w:val="single" w:sz="4" w:space="0" w:color="auto"/>
            </w:tcBorders>
            <w:vAlign w:val="center"/>
          </w:tcPr>
          <w:p w14:paraId="3D5AA818" w14:textId="77777777" w:rsidR="004E187F" w:rsidRPr="00695C06" w:rsidRDefault="004E187F" w:rsidP="00574C52">
            <w:pPr>
              <w:pStyle w:val="TAC"/>
              <w:rPr>
                <w:ins w:id="1162" w:author="Fernando Alonso Macias" w:date="2023-05-03T09:40:00Z"/>
              </w:rPr>
            </w:pPr>
            <w:ins w:id="1163" w:author="Fernando Alonso Macias" w:date="2023-05-03T09:40:00Z">
              <w:r w:rsidRPr="00695C06">
                <w:t>dB</w:t>
              </w:r>
            </w:ins>
          </w:p>
        </w:tc>
        <w:tc>
          <w:tcPr>
            <w:tcW w:w="3985" w:type="dxa"/>
            <w:gridSpan w:val="3"/>
            <w:tcBorders>
              <w:top w:val="nil"/>
              <w:left w:val="single" w:sz="4" w:space="0" w:color="auto"/>
              <w:bottom w:val="nil"/>
              <w:right w:val="single" w:sz="4" w:space="0" w:color="auto"/>
            </w:tcBorders>
            <w:vAlign w:val="center"/>
          </w:tcPr>
          <w:p w14:paraId="59EF66A0" w14:textId="77777777" w:rsidR="004E187F" w:rsidRPr="00695C06" w:rsidRDefault="004E187F" w:rsidP="00574C52">
            <w:pPr>
              <w:pStyle w:val="TAC"/>
              <w:rPr>
                <w:ins w:id="1164" w:author="Fernando Alonso Macias" w:date="2023-05-03T09:40:00Z"/>
              </w:rPr>
            </w:pPr>
          </w:p>
        </w:tc>
      </w:tr>
      <w:tr w:rsidR="004E187F" w:rsidRPr="00695C06" w14:paraId="6001EA5A" w14:textId="77777777" w:rsidTr="00574C52">
        <w:trPr>
          <w:cantSplit/>
          <w:trHeight w:val="161"/>
          <w:jc w:val="center"/>
          <w:ins w:id="1165" w:author="Fernando Alonso Macias" w:date="2023-05-03T09:40:00Z"/>
        </w:trPr>
        <w:tc>
          <w:tcPr>
            <w:tcW w:w="3621" w:type="dxa"/>
            <w:gridSpan w:val="2"/>
            <w:tcBorders>
              <w:top w:val="single" w:sz="4" w:space="0" w:color="auto"/>
              <w:left w:val="single" w:sz="4" w:space="0" w:color="auto"/>
              <w:bottom w:val="single" w:sz="4" w:space="0" w:color="auto"/>
              <w:right w:val="single" w:sz="4" w:space="0" w:color="auto"/>
            </w:tcBorders>
            <w:vAlign w:val="center"/>
          </w:tcPr>
          <w:p w14:paraId="66DE533C" w14:textId="77777777" w:rsidR="004E187F" w:rsidRPr="00695C06" w:rsidRDefault="004E187F" w:rsidP="00574C52">
            <w:pPr>
              <w:pStyle w:val="TAL"/>
              <w:rPr>
                <w:ins w:id="1166" w:author="Fernando Alonso Macias" w:date="2023-05-03T09:40:00Z"/>
              </w:rPr>
            </w:pPr>
            <w:ins w:id="1167" w:author="Fernando Alonso Macias" w:date="2023-05-03T09:40:00Z">
              <w:r w:rsidRPr="00695C06">
                <w:t xml:space="preserve">EPRE ratio of PDSCH DMRS to SSS </w:t>
              </w:r>
            </w:ins>
          </w:p>
        </w:tc>
        <w:tc>
          <w:tcPr>
            <w:tcW w:w="1052" w:type="dxa"/>
            <w:tcBorders>
              <w:top w:val="single" w:sz="4" w:space="0" w:color="auto"/>
              <w:left w:val="single" w:sz="4" w:space="0" w:color="auto"/>
              <w:bottom w:val="single" w:sz="4" w:space="0" w:color="auto"/>
              <w:right w:val="single" w:sz="4" w:space="0" w:color="auto"/>
            </w:tcBorders>
            <w:vAlign w:val="center"/>
          </w:tcPr>
          <w:p w14:paraId="7A2C0274" w14:textId="77777777" w:rsidR="004E187F" w:rsidRPr="00695C06" w:rsidRDefault="004E187F" w:rsidP="00574C52">
            <w:pPr>
              <w:pStyle w:val="TAC"/>
              <w:rPr>
                <w:ins w:id="1168" w:author="Fernando Alonso Macias" w:date="2023-05-03T09:40:00Z"/>
              </w:rPr>
            </w:pPr>
            <w:ins w:id="1169" w:author="Fernando Alonso Macias" w:date="2023-05-03T09:40:00Z">
              <w:r w:rsidRPr="00695C06">
                <w:t>dB</w:t>
              </w:r>
            </w:ins>
          </w:p>
        </w:tc>
        <w:tc>
          <w:tcPr>
            <w:tcW w:w="3985" w:type="dxa"/>
            <w:gridSpan w:val="3"/>
            <w:tcBorders>
              <w:top w:val="nil"/>
              <w:left w:val="single" w:sz="4" w:space="0" w:color="auto"/>
              <w:bottom w:val="nil"/>
              <w:right w:val="single" w:sz="4" w:space="0" w:color="auto"/>
            </w:tcBorders>
            <w:vAlign w:val="center"/>
          </w:tcPr>
          <w:p w14:paraId="05671E4C" w14:textId="77777777" w:rsidR="004E187F" w:rsidRPr="00695C06" w:rsidRDefault="004E187F" w:rsidP="00574C52">
            <w:pPr>
              <w:pStyle w:val="TAC"/>
              <w:rPr>
                <w:ins w:id="1170" w:author="Fernando Alonso Macias" w:date="2023-05-03T09:40:00Z"/>
              </w:rPr>
            </w:pPr>
            <w:ins w:id="1171" w:author="Fernando Alonso Macias" w:date="2023-05-03T09:40:00Z">
              <w:r w:rsidRPr="00695C06">
                <w:t>0</w:t>
              </w:r>
            </w:ins>
          </w:p>
        </w:tc>
      </w:tr>
      <w:tr w:rsidR="004E187F" w:rsidRPr="00695C06" w14:paraId="1375756A" w14:textId="77777777" w:rsidTr="00574C52">
        <w:trPr>
          <w:cantSplit/>
          <w:trHeight w:val="161"/>
          <w:jc w:val="center"/>
          <w:ins w:id="1172" w:author="Fernando Alonso Macias" w:date="2023-05-03T09:40:00Z"/>
        </w:trPr>
        <w:tc>
          <w:tcPr>
            <w:tcW w:w="3621" w:type="dxa"/>
            <w:gridSpan w:val="2"/>
            <w:tcBorders>
              <w:top w:val="single" w:sz="4" w:space="0" w:color="auto"/>
              <w:left w:val="single" w:sz="4" w:space="0" w:color="auto"/>
              <w:bottom w:val="single" w:sz="4" w:space="0" w:color="auto"/>
              <w:right w:val="single" w:sz="4" w:space="0" w:color="auto"/>
            </w:tcBorders>
            <w:vAlign w:val="center"/>
          </w:tcPr>
          <w:p w14:paraId="448866FF" w14:textId="77777777" w:rsidR="004E187F" w:rsidRPr="00695C06" w:rsidRDefault="004E187F" w:rsidP="00574C52">
            <w:pPr>
              <w:pStyle w:val="TAL"/>
              <w:rPr>
                <w:ins w:id="1173" w:author="Fernando Alonso Macias" w:date="2023-05-03T09:40:00Z"/>
              </w:rPr>
            </w:pPr>
            <w:ins w:id="1174" w:author="Fernando Alonso Macias" w:date="2023-05-03T09:40:00Z">
              <w:r w:rsidRPr="00695C06">
                <w:t>EPRE ratio of PDSCH to PDSCH DMRS</w:t>
              </w:r>
            </w:ins>
          </w:p>
        </w:tc>
        <w:tc>
          <w:tcPr>
            <w:tcW w:w="1052" w:type="dxa"/>
            <w:tcBorders>
              <w:top w:val="single" w:sz="4" w:space="0" w:color="auto"/>
              <w:left w:val="single" w:sz="4" w:space="0" w:color="auto"/>
              <w:bottom w:val="single" w:sz="4" w:space="0" w:color="auto"/>
              <w:right w:val="single" w:sz="4" w:space="0" w:color="auto"/>
            </w:tcBorders>
            <w:vAlign w:val="center"/>
          </w:tcPr>
          <w:p w14:paraId="3FE4187B" w14:textId="77777777" w:rsidR="004E187F" w:rsidRPr="00695C06" w:rsidRDefault="004E187F" w:rsidP="00574C52">
            <w:pPr>
              <w:pStyle w:val="TAC"/>
              <w:rPr>
                <w:ins w:id="1175" w:author="Fernando Alonso Macias" w:date="2023-05-03T09:40:00Z"/>
              </w:rPr>
            </w:pPr>
            <w:ins w:id="1176" w:author="Fernando Alonso Macias" w:date="2023-05-03T09:40:00Z">
              <w:r w:rsidRPr="00695C06">
                <w:t>dB</w:t>
              </w:r>
            </w:ins>
          </w:p>
        </w:tc>
        <w:tc>
          <w:tcPr>
            <w:tcW w:w="3985" w:type="dxa"/>
            <w:gridSpan w:val="3"/>
            <w:tcBorders>
              <w:top w:val="nil"/>
              <w:left w:val="single" w:sz="4" w:space="0" w:color="auto"/>
              <w:bottom w:val="nil"/>
              <w:right w:val="single" w:sz="4" w:space="0" w:color="auto"/>
            </w:tcBorders>
            <w:vAlign w:val="center"/>
          </w:tcPr>
          <w:p w14:paraId="2C8C0A57" w14:textId="77777777" w:rsidR="004E187F" w:rsidRPr="00695C06" w:rsidRDefault="004E187F" w:rsidP="00574C52">
            <w:pPr>
              <w:pStyle w:val="TAC"/>
              <w:rPr>
                <w:ins w:id="1177" w:author="Fernando Alonso Macias" w:date="2023-05-03T09:40:00Z"/>
              </w:rPr>
            </w:pPr>
          </w:p>
        </w:tc>
      </w:tr>
      <w:tr w:rsidR="004E187F" w:rsidRPr="00695C06" w14:paraId="58C315F4" w14:textId="77777777" w:rsidTr="00574C52">
        <w:trPr>
          <w:cantSplit/>
          <w:trHeight w:val="161"/>
          <w:jc w:val="center"/>
          <w:ins w:id="1178" w:author="Fernando Alonso Macias" w:date="2023-05-03T09:40:00Z"/>
        </w:trPr>
        <w:tc>
          <w:tcPr>
            <w:tcW w:w="3621" w:type="dxa"/>
            <w:gridSpan w:val="2"/>
            <w:tcBorders>
              <w:top w:val="single" w:sz="4" w:space="0" w:color="auto"/>
              <w:left w:val="single" w:sz="4" w:space="0" w:color="auto"/>
              <w:bottom w:val="single" w:sz="4" w:space="0" w:color="auto"/>
              <w:right w:val="single" w:sz="4" w:space="0" w:color="auto"/>
            </w:tcBorders>
            <w:vAlign w:val="center"/>
          </w:tcPr>
          <w:p w14:paraId="1C2613C4" w14:textId="77777777" w:rsidR="004E187F" w:rsidRPr="00695C06" w:rsidRDefault="004E187F" w:rsidP="00574C52">
            <w:pPr>
              <w:pStyle w:val="TAL"/>
              <w:rPr>
                <w:ins w:id="1179" w:author="Fernando Alonso Macias" w:date="2023-05-03T09:40:00Z"/>
              </w:rPr>
            </w:pPr>
            <w:ins w:id="1180" w:author="Fernando Alonso Macias" w:date="2023-05-03T09:40:00Z">
              <w:r w:rsidRPr="00695C06">
                <w:t>EPRE ratio of OCNG DMRS to SSS</w:t>
              </w:r>
            </w:ins>
          </w:p>
        </w:tc>
        <w:tc>
          <w:tcPr>
            <w:tcW w:w="1052" w:type="dxa"/>
            <w:tcBorders>
              <w:top w:val="single" w:sz="4" w:space="0" w:color="auto"/>
              <w:left w:val="single" w:sz="4" w:space="0" w:color="auto"/>
              <w:bottom w:val="single" w:sz="4" w:space="0" w:color="auto"/>
              <w:right w:val="single" w:sz="4" w:space="0" w:color="auto"/>
            </w:tcBorders>
            <w:vAlign w:val="center"/>
          </w:tcPr>
          <w:p w14:paraId="7BD0F8C7" w14:textId="77777777" w:rsidR="004E187F" w:rsidRPr="00695C06" w:rsidRDefault="004E187F" w:rsidP="00574C52">
            <w:pPr>
              <w:pStyle w:val="TAC"/>
              <w:rPr>
                <w:ins w:id="1181" w:author="Fernando Alonso Macias" w:date="2023-05-03T09:40:00Z"/>
              </w:rPr>
            </w:pPr>
            <w:ins w:id="1182" w:author="Fernando Alonso Macias" w:date="2023-05-03T09:40:00Z">
              <w:r w:rsidRPr="00695C06">
                <w:t>dB</w:t>
              </w:r>
            </w:ins>
          </w:p>
        </w:tc>
        <w:tc>
          <w:tcPr>
            <w:tcW w:w="3985" w:type="dxa"/>
            <w:gridSpan w:val="3"/>
            <w:tcBorders>
              <w:top w:val="nil"/>
              <w:left w:val="single" w:sz="4" w:space="0" w:color="auto"/>
              <w:bottom w:val="nil"/>
              <w:right w:val="single" w:sz="4" w:space="0" w:color="auto"/>
            </w:tcBorders>
            <w:vAlign w:val="center"/>
          </w:tcPr>
          <w:p w14:paraId="1AE4DB70" w14:textId="77777777" w:rsidR="004E187F" w:rsidRPr="00695C06" w:rsidRDefault="004E187F" w:rsidP="00574C52">
            <w:pPr>
              <w:pStyle w:val="TAC"/>
              <w:rPr>
                <w:ins w:id="1183" w:author="Fernando Alonso Macias" w:date="2023-05-03T09:40:00Z"/>
              </w:rPr>
            </w:pPr>
          </w:p>
        </w:tc>
      </w:tr>
      <w:tr w:rsidR="004E187F" w:rsidRPr="00695C06" w14:paraId="35C77720" w14:textId="77777777" w:rsidTr="00574C52">
        <w:trPr>
          <w:cantSplit/>
          <w:trHeight w:val="161"/>
          <w:jc w:val="center"/>
          <w:ins w:id="1184" w:author="Fernando Alonso Macias" w:date="2023-05-03T09:40:00Z"/>
        </w:trPr>
        <w:tc>
          <w:tcPr>
            <w:tcW w:w="3621" w:type="dxa"/>
            <w:gridSpan w:val="2"/>
            <w:tcBorders>
              <w:top w:val="single" w:sz="4" w:space="0" w:color="auto"/>
              <w:left w:val="single" w:sz="4" w:space="0" w:color="auto"/>
              <w:bottom w:val="single" w:sz="4" w:space="0" w:color="auto"/>
              <w:right w:val="single" w:sz="4" w:space="0" w:color="auto"/>
            </w:tcBorders>
            <w:vAlign w:val="center"/>
          </w:tcPr>
          <w:p w14:paraId="4F2E094E" w14:textId="77777777" w:rsidR="004E187F" w:rsidRPr="00695C06" w:rsidRDefault="004E187F" w:rsidP="00574C52">
            <w:pPr>
              <w:pStyle w:val="TAL"/>
              <w:rPr>
                <w:ins w:id="1185" w:author="Fernando Alonso Macias" w:date="2023-05-03T09:40:00Z"/>
              </w:rPr>
            </w:pPr>
            <w:ins w:id="1186" w:author="Fernando Alonso Macias" w:date="2023-05-03T09:40:00Z">
              <w:r w:rsidRPr="00695C06">
                <w:t>EPRE ratio of OCNG to OCNG DMRS</w:t>
              </w:r>
            </w:ins>
          </w:p>
        </w:tc>
        <w:tc>
          <w:tcPr>
            <w:tcW w:w="1052" w:type="dxa"/>
            <w:tcBorders>
              <w:top w:val="single" w:sz="4" w:space="0" w:color="auto"/>
              <w:left w:val="single" w:sz="4" w:space="0" w:color="auto"/>
              <w:bottom w:val="single" w:sz="4" w:space="0" w:color="auto"/>
              <w:right w:val="single" w:sz="4" w:space="0" w:color="auto"/>
            </w:tcBorders>
            <w:vAlign w:val="center"/>
          </w:tcPr>
          <w:p w14:paraId="3427E31B" w14:textId="77777777" w:rsidR="004E187F" w:rsidRPr="00695C06" w:rsidRDefault="004E187F" w:rsidP="00574C52">
            <w:pPr>
              <w:pStyle w:val="TAC"/>
              <w:rPr>
                <w:ins w:id="1187" w:author="Fernando Alonso Macias" w:date="2023-05-03T09:40:00Z"/>
              </w:rPr>
            </w:pPr>
            <w:ins w:id="1188" w:author="Fernando Alonso Macias" w:date="2023-05-03T09:40:00Z">
              <w:r w:rsidRPr="00695C06">
                <w:t>dB</w:t>
              </w:r>
            </w:ins>
          </w:p>
        </w:tc>
        <w:tc>
          <w:tcPr>
            <w:tcW w:w="3985" w:type="dxa"/>
            <w:gridSpan w:val="3"/>
            <w:tcBorders>
              <w:top w:val="nil"/>
              <w:left w:val="single" w:sz="4" w:space="0" w:color="auto"/>
              <w:bottom w:val="single" w:sz="4" w:space="0" w:color="auto"/>
              <w:right w:val="single" w:sz="4" w:space="0" w:color="auto"/>
            </w:tcBorders>
            <w:vAlign w:val="center"/>
          </w:tcPr>
          <w:p w14:paraId="7940609E" w14:textId="77777777" w:rsidR="004E187F" w:rsidRPr="00695C06" w:rsidRDefault="004E187F" w:rsidP="00574C52">
            <w:pPr>
              <w:pStyle w:val="TAC"/>
              <w:rPr>
                <w:ins w:id="1189" w:author="Fernando Alonso Macias" w:date="2023-05-03T09:40:00Z"/>
              </w:rPr>
            </w:pPr>
          </w:p>
        </w:tc>
      </w:tr>
      <w:tr w:rsidR="004E187F" w:rsidRPr="00695C06" w14:paraId="53B777BA" w14:textId="77777777" w:rsidTr="00574C52">
        <w:trPr>
          <w:cantSplit/>
          <w:trHeight w:val="177"/>
          <w:jc w:val="center"/>
          <w:ins w:id="1190" w:author="Fernando Alonso Macias" w:date="2023-05-03T09:40:00Z"/>
        </w:trPr>
        <w:tc>
          <w:tcPr>
            <w:tcW w:w="1070" w:type="dxa"/>
            <w:tcBorders>
              <w:top w:val="single" w:sz="4" w:space="0" w:color="auto"/>
              <w:left w:val="single" w:sz="4" w:space="0" w:color="auto"/>
              <w:bottom w:val="nil"/>
              <w:right w:val="single" w:sz="4" w:space="0" w:color="auto"/>
            </w:tcBorders>
            <w:hideMark/>
          </w:tcPr>
          <w:p w14:paraId="4031C57D" w14:textId="77777777" w:rsidR="004E187F" w:rsidRPr="00695C06" w:rsidRDefault="004E187F" w:rsidP="00574C52">
            <w:pPr>
              <w:pStyle w:val="TAL"/>
              <w:rPr>
                <w:ins w:id="1191" w:author="Fernando Alonso Macias" w:date="2023-05-03T09:40:00Z"/>
              </w:rPr>
            </w:pPr>
            <w:ins w:id="1192" w:author="Fernando Alonso Macias" w:date="2023-05-03T09:40:00Z">
              <w:r w:rsidRPr="00695C06">
                <w:t xml:space="preserve">SNR on </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50723575" w14:textId="77777777" w:rsidR="004E187F" w:rsidRPr="00695C06" w:rsidRDefault="004E187F" w:rsidP="00574C52">
            <w:pPr>
              <w:pStyle w:val="TAL"/>
              <w:rPr>
                <w:ins w:id="1193" w:author="Fernando Alonso Macias" w:date="2023-05-03T09:40:00Z"/>
              </w:rPr>
            </w:pPr>
            <w:ins w:id="1194" w:author="Fernando Alonso Macias" w:date="2023-05-03T09:40:00Z">
              <w:r w:rsidRPr="00695C06">
                <w:t>Config 1, 4</w:t>
              </w:r>
            </w:ins>
          </w:p>
        </w:tc>
        <w:tc>
          <w:tcPr>
            <w:tcW w:w="1052" w:type="dxa"/>
            <w:tcBorders>
              <w:top w:val="single" w:sz="4" w:space="0" w:color="auto"/>
              <w:left w:val="single" w:sz="4" w:space="0" w:color="auto"/>
              <w:bottom w:val="nil"/>
              <w:right w:val="single" w:sz="4" w:space="0" w:color="auto"/>
            </w:tcBorders>
            <w:vAlign w:val="center"/>
            <w:hideMark/>
          </w:tcPr>
          <w:p w14:paraId="4879BCAB" w14:textId="77777777" w:rsidR="004E187F" w:rsidRPr="00695C06" w:rsidRDefault="004E187F" w:rsidP="00574C52">
            <w:pPr>
              <w:pStyle w:val="TAC"/>
              <w:rPr>
                <w:ins w:id="1195" w:author="Fernando Alonso Macias" w:date="2023-05-03T09:40:00Z"/>
              </w:rPr>
            </w:pPr>
            <w:ins w:id="1196" w:author="Fernando Alonso Macias" w:date="2023-05-03T09:40:00Z">
              <w:r w:rsidRPr="00695C06">
                <w:t>dB</w:t>
              </w:r>
            </w:ins>
          </w:p>
        </w:tc>
        <w:tc>
          <w:tcPr>
            <w:tcW w:w="1328" w:type="dxa"/>
            <w:tcBorders>
              <w:top w:val="single" w:sz="4" w:space="0" w:color="auto"/>
              <w:left w:val="single" w:sz="4" w:space="0" w:color="auto"/>
              <w:bottom w:val="single" w:sz="4" w:space="0" w:color="auto"/>
              <w:right w:val="single" w:sz="4" w:space="0" w:color="auto"/>
            </w:tcBorders>
            <w:vAlign w:val="center"/>
            <w:hideMark/>
          </w:tcPr>
          <w:p w14:paraId="0147CCEF" w14:textId="3866D3B2" w:rsidR="004E187F" w:rsidRPr="00695C06" w:rsidRDefault="004E187F" w:rsidP="00574C52">
            <w:pPr>
              <w:pStyle w:val="TAC"/>
              <w:rPr>
                <w:ins w:id="1197" w:author="Fernando Alonso Macias" w:date="2023-05-03T09:40:00Z"/>
              </w:rPr>
            </w:pPr>
            <w:ins w:id="1198" w:author="Fernando Alonso Macias" w:date="2023-05-03T09:40:00Z">
              <w:r w:rsidRPr="00695C06">
                <w:t>1</w:t>
              </w:r>
            </w:ins>
            <w:ins w:id="1199" w:author="Fernando Alonso Macias" w:date="2023-05-03T11:18:00Z">
              <w:r w:rsidR="009D6AAC">
                <w:t>+TT</w:t>
              </w:r>
            </w:ins>
          </w:p>
        </w:tc>
        <w:tc>
          <w:tcPr>
            <w:tcW w:w="1328" w:type="dxa"/>
            <w:tcBorders>
              <w:top w:val="single" w:sz="4" w:space="0" w:color="auto"/>
              <w:left w:val="single" w:sz="4" w:space="0" w:color="auto"/>
              <w:bottom w:val="single" w:sz="4" w:space="0" w:color="auto"/>
              <w:right w:val="single" w:sz="4" w:space="0" w:color="auto"/>
            </w:tcBorders>
            <w:vAlign w:val="center"/>
            <w:hideMark/>
          </w:tcPr>
          <w:p w14:paraId="3A8D9403" w14:textId="739E94B3" w:rsidR="004E187F" w:rsidRPr="00695C06" w:rsidRDefault="004E187F" w:rsidP="00574C52">
            <w:pPr>
              <w:pStyle w:val="TAC"/>
              <w:rPr>
                <w:ins w:id="1200" w:author="Fernando Alonso Macias" w:date="2023-05-03T09:40:00Z"/>
              </w:rPr>
            </w:pPr>
            <w:ins w:id="1201" w:author="Fernando Alonso Macias" w:date="2023-05-03T09:40:00Z">
              <w:r w:rsidRPr="00695C06">
                <w:t>1</w:t>
              </w:r>
            </w:ins>
            <w:ins w:id="1202" w:author="Fernando Alonso Macias" w:date="2023-05-03T11:18:00Z">
              <w:r w:rsidR="009D6AAC">
                <w:t>+TT</w:t>
              </w:r>
            </w:ins>
          </w:p>
        </w:tc>
        <w:tc>
          <w:tcPr>
            <w:tcW w:w="1329" w:type="dxa"/>
            <w:tcBorders>
              <w:top w:val="single" w:sz="4" w:space="0" w:color="auto"/>
              <w:left w:val="single" w:sz="4" w:space="0" w:color="auto"/>
              <w:bottom w:val="single" w:sz="4" w:space="0" w:color="auto"/>
              <w:right w:val="single" w:sz="4" w:space="0" w:color="auto"/>
            </w:tcBorders>
            <w:vAlign w:val="center"/>
            <w:hideMark/>
          </w:tcPr>
          <w:p w14:paraId="647410DA" w14:textId="4519C7E8" w:rsidR="004E187F" w:rsidRPr="00695C06" w:rsidRDefault="004E187F" w:rsidP="00574C52">
            <w:pPr>
              <w:pStyle w:val="TAC"/>
              <w:rPr>
                <w:ins w:id="1203" w:author="Fernando Alonso Macias" w:date="2023-05-03T09:40:00Z"/>
              </w:rPr>
            </w:pPr>
            <w:ins w:id="1204" w:author="Fernando Alonso Macias" w:date="2023-05-03T09:40:00Z">
              <w:r w:rsidRPr="00695C06">
                <w:t>-15</w:t>
              </w:r>
            </w:ins>
            <w:ins w:id="1205" w:author="Fernando Alonso Macias" w:date="2023-05-03T11:18:00Z">
              <w:r w:rsidR="009D6AAC">
                <w:t>+TT</w:t>
              </w:r>
            </w:ins>
          </w:p>
        </w:tc>
      </w:tr>
      <w:tr w:rsidR="004E187F" w:rsidRPr="00695C06" w14:paraId="055DFDBF" w14:textId="77777777" w:rsidTr="00574C52">
        <w:trPr>
          <w:cantSplit/>
          <w:trHeight w:val="234"/>
          <w:jc w:val="center"/>
          <w:ins w:id="1206" w:author="Fernando Alonso Macias" w:date="2023-05-03T09:40:00Z"/>
        </w:trPr>
        <w:tc>
          <w:tcPr>
            <w:tcW w:w="1070" w:type="dxa"/>
            <w:tcBorders>
              <w:top w:val="nil"/>
              <w:left w:val="single" w:sz="4" w:space="0" w:color="auto"/>
              <w:bottom w:val="nil"/>
              <w:right w:val="single" w:sz="4" w:space="0" w:color="auto"/>
            </w:tcBorders>
            <w:vAlign w:val="center"/>
            <w:hideMark/>
          </w:tcPr>
          <w:p w14:paraId="4078F010" w14:textId="77777777" w:rsidR="004E187F" w:rsidRPr="00695C06" w:rsidRDefault="004E187F" w:rsidP="00574C52">
            <w:pPr>
              <w:pStyle w:val="TAL"/>
              <w:rPr>
                <w:ins w:id="1207" w:author="Fernando Alonso Macias" w:date="2023-05-03T09:40:00Z"/>
              </w:rPr>
            </w:pPr>
            <w:ins w:id="1208" w:author="Fernando Alonso Macias" w:date="2023-05-03T09:40:00Z">
              <w:r w:rsidRPr="00695C06">
                <w:t>RLM-RS</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7A9E7950" w14:textId="77777777" w:rsidR="004E187F" w:rsidRPr="00695C06" w:rsidRDefault="004E187F" w:rsidP="00574C52">
            <w:pPr>
              <w:pStyle w:val="TAL"/>
              <w:rPr>
                <w:ins w:id="1209" w:author="Fernando Alonso Macias" w:date="2023-05-03T09:40:00Z"/>
              </w:rPr>
            </w:pPr>
            <w:ins w:id="1210" w:author="Fernando Alonso Macias" w:date="2023-05-03T09:40:00Z">
              <w:r w:rsidRPr="00695C06">
                <w:t>Config 2, 5</w:t>
              </w:r>
            </w:ins>
          </w:p>
        </w:tc>
        <w:tc>
          <w:tcPr>
            <w:tcW w:w="1052" w:type="dxa"/>
            <w:tcBorders>
              <w:top w:val="nil"/>
              <w:left w:val="single" w:sz="4" w:space="0" w:color="auto"/>
              <w:bottom w:val="nil"/>
              <w:right w:val="single" w:sz="4" w:space="0" w:color="auto"/>
            </w:tcBorders>
            <w:vAlign w:val="center"/>
            <w:hideMark/>
          </w:tcPr>
          <w:p w14:paraId="2CA0FAA9" w14:textId="77777777" w:rsidR="004E187F" w:rsidRPr="00695C06" w:rsidRDefault="004E187F" w:rsidP="00574C52">
            <w:pPr>
              <w:pStyle w:val="TAC"/>
              <w:rPr>
                <w:ins w:id="1211" w:author="Fernando Alonso Macias" w:date="2023-05-03T09:40:00Z"/>
              </w:rPr>
            </w:pPr>
          </w:p>
        </w:tc>
        <w:tc>
          <w:tcPr>
            <w:tcW w:w="1328" w:type="dxa"/>
            <w:tcBorders>
              <w:top w:val="single" w:sz="4" w:space="0" w:color="auto"/>
              <w:left w:val="single" w:sz="4" w:space="0" w:color="auto"/>
              <w:bottom w:val="single" w:sz="4" w:space="0" w:color="auto"/>
              <w:right w:val="single" w:sz="4" w:space="0" w:color="auto"/>
            </w:tcBorders>
            <w:vAlign w:val="center"/>
            <w:hideMark/>
          </w:tcPr>
          <w:p w14:paraId="36BCDDF7" w14:textId="255C31E0" w:rsidR="004E187F" w:rsidRPr="00695C06" w:rsidRDefault="004E187F" w:rsidP="00574C52">
            <w:pPr>
              <w:pStyle w:val="TAC"/>
              <w:rPr>
                <w:ins w:id="1212" w:author="Fernando Alonso Macias" w:date="2023-05-03T09:40:00Z"/>
              </w:rPr>
            </w:pPr>
            <w:ins w:id="1213" w:author="Fernando Alonso Macias" w:date="2023-05-03T09:40:00Z">
              <w:r w:rsidRPr="00695C06">
                <w:t>1</w:t>
              </w:r>
            </w:ins>
            <w:ins w:id="1214" w:author="Fernando Alonso Macias" w:date="2023-05-03T11:18:00Z">
              <w:r w:rsidR="009D6AAC">
                <w:t>+TT</w:t>
              </w:r>
            </w:ins>
          </w:p>
        </w:tc>
        <w:tc>
          <w:tcPr>
            <w:tcW w:w="1328" w:type="dxa"/>
            <w:tcBorders>
              <w:top w:val="single" w:sz="4" w:space="0" w:color="auto"/>
              <w:left w:val="single" w:sz="4" w:space="0" w:color="auto"/>
              <w:bottom w:val="single" w:sz="4" w:space="0" w:color="auto"/>
              <w:right w:val="single" w:sz="4" w:space="0" w:color="auto"/>
            </w:tcBorders>
            <w:vAlign w:val="center"/>
            <w:hideMark/>
          </w:tcPr>
          <w:p w14:paraId="069C2BE5" w14:textId="67D94339" w:rsidR="004E187F" w:rsidRPr="00695C06" w:rsidRDefault="004E187F" w:rsidP="00574C52">
            <w:pPr>
              <w:pStyle w:val="TAC"/>
              <w:rPr>
                <w:ins w:id="1215" w:author="Fernando Alonso Macias" w:date="2023-05-03T09:40:00Z"/>
              </w:rPr>
            </w:pPr>
            <w:ins w:id="1216" w:author="Fernando Alonso Macias" w:date="2023-05-03T09:40:00Z">
              <w:r w:rsidRPr="00695C06">
                <w:t>1</w:t>
              </w:r>
            </w:ins>
            <w:ins w:id="1217" w:author="Fernando Alonso Macias" w:date="2023-05-03T11:18:00Z">
              <w:r w:rsidR="009D6AAC">
                <w:t>+TT</w:t>
              </w:r>
            </w:ins>
          </w:p>
        </w:tc>
        <w:tc>
          <w:tcPr>
            <w:tcW w:w="1329" w:type="dxa"/>
            <w:tcBorders>
              <w:top w:val="single" w:sz="4" w:space="0" w:color="auto"/>
              <w:left w:val="single" w:sz="4" w:space="0" w:color="auto"/>
              <w:bottom w:val="single" w:sz="4" w:space="0" w:color="auto"/>
              <w:right w:val="single" w:sz="4" w:space="0" w:color="auto"/>
            </w:tcBorders>
            <w:vAlign w:val="center"/>
            <w:hideMark/>
          </w:tcPr>
          <w:p w14:paraId="304C9788" w14:textId="1BB0C026" w:rsidR="004E187F" w:rsidRPr="00695C06" w:rsidRDefault="004E187F" w:rsidP="00574C52">
            <w:pPr>
              <w:pStyle w:val="TAC"/>
              <w:rPr>
                <w:ins w:id="1218" w:author="Fernando Alonso Macias" w:date="2023-05-03T09:40:00Z"/>
              </w:rPr>
            </w:pPr>
            <w:ins w:id="1219" w:author="Fernando Alonso Macias" w:date="2023-05-03T09:40:00Z">
              <w:r w:rsidRPr="00695C06">
                <w:t>-15</w:t>
              </w:r>
            </w:ins>
            <w:ins w:id="1220" w:author="Fernando Alonso Macias" w:date="2023-05-03T11:18:00Z">
              <w:r w:rsidR="009D6AAC">
                <w:t>+TT</w:t>
              </w:r>
            </w:ins>
          </w:p>
        </w:tc>
      </w:tr>
      <w:tr w:rsidR="004E187F" w:rsidRPr="00695C06" w14:paraId="1D83BDF9" w14:textId="77777777" w:rsidTr="00574C52">
        <w:trPr>
          <w:cantSplit/>
          <w:trHeight w:val="129"/>
          <w:jc w:val="center"/>
          <w:ins w:id="1221" w:author="Fernando Alonso Macias" w:date="2023-05-03T09:40:00Z"/>
        </w:trPr>
        <w:tc>
          <w:tcPr>
            <w:tcW w:w="1070" w:type="dxa"/>
            <w:tcBorders>
              <w:top w:val="nil"/>
              <w:left w:val="single" w:sz="4" w:space="0" w:color="auto"/>
              <w:bottom w:val="single" w:sz="4" w:space="0" w:color="auto"/>
              <w:right w:val="single" w:sz="4" w:space="0" w:color="auto"/>
            </w:tcBorders>
            <w:vAlign w:val="center"/>
            <w:hideMark/>
          </w:tcPr>
          <w:p w14:paraId="01DC4ADA" w14:textId="77777777" w:rsidR="004E187F" w:rsidRPr="00695C06" w:rsidRDefault="004E187F" w:rsidP="00574C52">
            <w:pPr>
              <w:pStyle w:val="TAL"/>
              <w:rPr>
                <w:ins w:id="1222" w:author="Fernando Alonso Macias" w:date="2023-05-03T09:40:00Z"/>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B304517" w14:textId="77777777" w:rsidR="004E187F" w:rsidRPr="00695C06" w:rsidRDefault="004E187F" w:rsidP="00574C52">
            <w:pPr>
              <w:pStyle w:val="TAL"/>
              <w:rPr>
                <w:ins w:id="1223" w:author="Fernando Alonso Macias" w:date="2023-05-03T09:40:00Z"/>
              </w:rPr>
            </w:pPr>
            <w:ins w:id="1224" w:author="Fernando Alonso Macias" w:date="2023-05-03T09:40:00Z">
              <w:r w:rsidRPr="00695C06">
                <w:t>Config 3, 6</w:t>
              </w:r>
            </w:ins>
          </w:p>
        </w:tc>
        <w:tc>
          <w:tcPr>
            <w:tcW w:w="1052" w:type="dxa"/>
            <w:tcBorders>
              <w:top w:val="nil"/>
              <w:left w:val="single" w:sz="4" w:space="0" w:color="auto"/>
              <w:bottom w:val="single" w:sz="4" w:space="0" w:color="auto"/>
              <w:right w:val="single" w:sz="4" w:space="0" w:color="auto"/>
            </w:tcBorders>
            <w:vAlign w:val="center"/>
            <w:hideMark/>
          </w:tcPr>
          <w:p w14:paraId="05D77088" w14:textId="77777777" w:rsidR="004E187F" w:rsidRPr="00695C06" w:rsidRDefault="004E187F" w:rsidP="00574C52">
            <w:pPr>
              <w:pStyle w:val="TAC"/>
              <w:rPr>
                <w:ins w:id="1225" w:author="Fernando Alonso Macias" w:date="2023-05-03T09:40:00Z"/>
              </w:rPr>
            </w:pPr>
          </w:p>
        </w:tc>
        <w:tc>
          <w:tcPr>
            <w:tcW w:w="1328" w:type="dxa"/>
            <w:tcBorders>
              <w:top w:val="single" w:sz="4" w:space="0" w:color="auto"/>
              <w:left w:val="single" w:sz="4" w:space="0" w:color="auto"/>
              <w:bottom w:val="single" w:sz="4" w:space="0" w:color="auto"/>
              <w:right w:val="single" w:sz="4" w:space="0" w:color="auto"/>
            </w:tcBorders>
            <w:vAlign w:val="center"/>
            <w:hideMark/>
          </w:tcPr>
          <w:p w14:paraId="3504CE79" w14:textId="7ADB6069" w:rsidR="004E187F" w:rsidRPr="00695C06" w:rsidRDefault="004E187F" w:rsidP="00574C52">
            <w:pPr>
              <w:pStyle w:val="TAC"/>
              <w:rPr>
                <w:ins w:id="1226" w:author="Fernando Alonso Macias" w:date="2023-05-03T09:40:00Z"/>
              </w:rPr>
            </w:pPr>
            <w:ins w:id="1227" w:author="Fernando Alonso Macias" w:date="2023-05-03T09:40:00Z">
              <w:r w:rsidRPr="00695C06">
                <w:t>1</w:t>
              </w:r>
            </w:ins>
            <w:ins w:id="1228" w:author="Fernando Alonso Macias" w:date="2023-05-03T11:18:00Z">
              <w:r w:rsidR="009D6AAC">
                <w:t>+TT</w:t>
              </w:r>
            </w:ins>
          </w:p>
        </w:tc>
        <w:tc>
          <w:tcPr>
            <w:tcW w:w="1328" w:type="dxa"/>
            <w:tcBorders>
              <w:top w:val="single" w:sz="4" w:space="0" w:color="auto"/>
              <w:left w:val="single" w:sz="4" w:space="0" w:color="auto"/>
              <w:bottom w:val="single" w:sz="4" w:space="0" w:color="auto"/>
              <w:right w:val="single" w:sz="4" w:space="0" w:color="auto"/>
            </w:tcBorders>
            <w:vAlign w:val="center"/>
            <w:hideMark/>
          </w:tcPr>
          <w:p w14:paraId="1471D339" w14:textId="061E72D1" w:rsidR="004E187F" w:rsidRPr="00695C06" w:rsidRDefault="004E187F" w:rsidP="00574C52">
            <w:pPr>
              <w:pStyle w:val="TAC"/>
              <w:rPr>
                <w:ins w:id="1229" w:author="Fernando Alonso Macias" w:date="2023-05-03T09:40:00Z"/>
              </w:rPr>
            </w:pPr>
            <w:ins w:id="1230" w:author="Fernando Alonso Macias" w:date="2023-05-03T09:40:00Z">
              <w:r w:rsidRPr="00695C06">
                <w:t>1</w:t>
              </w:r>
            </w:ins>
            <w:ins w:id="1231" w:author="Fernando Alonso Macias" w:date="2023-05-03T11:18:00Z">
              <w:r w:rsidR="009D6AAC">
                <w:t>+TT</w:t>
              </w:r>
            </w:ins>
          </w:p>
        </w:tc>
        <w:tc>
          <w:tcPr>
            <w:tcW w:w="1329" w:type="dxa"/>
            <w:tcBorders>
              <w:top w:val="single" w:sz="4" w:space="0" w:color="auto"/>
              <w:left w:val="single" w:sz="4" w:space="0" w:color="auto"/>
              <w:bottom w:val="single" w:sz="4" w:space="0" w:color="auto"/>
              <w:right w:val="single" w:sz="4" w:space="0" w:color="auto"/>
            </w:tcBorders>
            <w:vAlign w:val="center"/>
            <w:hideMark/>
          </w:tcPr>
          <w:p w14:paraId="6DC0EE52" w14:textId="62EAC20E" w:rsidR="004E187F" w:rsidRPr="00695C06" w:rsidRDefault="004E187F" w:rsidP="00574C52">
            <w:pPr>
              <w:pStyle w:val="TAC"/>
              <w:rPr>
                <w:ins w:id="1232" w:author="Fernando Alonso Macias" w:date="2023-05-03T09:40:00Z"/>
              </w:rPr>
            </w:pPr>
            <w:ins w:id="1233" w:author="Fernando Alonso Macias" w:date="2023-05-03T09:40:00Z">
              <w:r w:rsidRPr="00695C06">
                <w:t>-15</w:t>
              </w:r>
            </w:ins>
            <w:ins w:id="1234" w:author="Fernando Alonso Macias" w:date="2023-05-03T11:18:00Z">
              <w:r w:rsidR="009D6AAC">
                <w:t>+TT</w:t>
              </w:r>
            </w:ins>
          </w:p>
        </w:tc>
      </w:tr>
      <w:tr w:rsidR="004E187F" w:rsidRPr="00695C06" w14:paraId="4B2E2CAE" w14:textId="77777777" w:rsidTr="00574C52">
        <w:trPr>
          <w:cantSplit/>
          <w:trHeight w:val="181"/>
          <w:jc w:val="center"/>
          <w:ins w:id="1235" w:author="Fernando Alonso Macias" w:date="2023-05-03T09:40:00Z"/>
        </w:trPr>
        <w:tc>
          <w:tcPr>
            <w:tcW w:w="1070" w:type="dxa"/>
            <w:tcBorders>
              <w:top w:val="single" w:sz="4" w:space="0" w:color="auto"/>
              <w:left w:val="single" w:sz="4" w:space="0" w:color="auto"/>
              <w:bottom w:val="nil"/>
              <w:right w:val="single" w:sz="4" w:space="0" w:color="auto"/>
            </w:tcBorders>
            <w:hideMark/>
          </w:tcPr>
          <w:p w14:paraId="621BA86F" w14:textId="77777777" w:rsidR="004E187F" w:rsidRPr="00695C06" w:rsidRDefault="004E187F" w:rsidP="00574C52">
            <w:pPr>
              <w:pStyle w:val="TAL"/>
              <w:rPr>
                <w:ins w:id="1236" w:author="Fernando Alonso Macias" w:date="2023-05-03T09:40:00Z"/>
              </w:rPr>
            </w:pPr>
            <w:ins w:id="1237" w:author="Fernando Alonso Macias" w:date="2023-05-03T09:40:00Z">
              <w:r w:rsidRPr="00695C06">
                <w:object w:dxaOrig="435" w:dyaOrig="435" w14:anchorId="138D2D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20.15pt" o:ole="" fillcolor="window">
                    <v:imagedata r:id="rId14" o:title=""/>
                  </v:shape>
                  <o:OLEObject Type="Embed" ProgID="Equation.3" ShapeID="_x0000_i1025" DrawAspect="Content" ObjectID="_1746465876" r:id="rId15"/>
                </w:objec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5A19A641" w14:textId="77777777" w:rsidR="004E187F" w:rsidRPr="00695C06" w:rsidRDefault="004E187F" w:rsidP="00574C52">
            <w:pPr>
              <w:pStyle w:val="TAL"/>
              <w:rPr>
                <w:ins w:id="1238" w:author="Fernando Alonso Macias" w:date="2023-05-03T09:40:00Z"/>
              </w:rPr>
            </w:pPr>
            <w:ins w:id="1239" w:author="Fernando Alonso Macias" w:date="2023-05-03T09:40:00Z">
              <w:r w:rsidRPr="00695C06">
                <w:t>Config 1, 4</w:t>
              </w:r>
            </w:ins>
          </w:p>
        </w:tc>
        <w:tc>
          <w:tcPr>
            <w:tcW w:w="1052" w:type="dxa"/>
            <w:tcBorders>
              <w:top w:val="single" w:sz="4" w:space="0" w:color="auto"/>
              <w:left w:val="single" w:sz="4" w:space="0" w:color="auto"/>
              <w:bottom w:val="nil"/>
              <w:right w:val="single" w:sz="4" w:space="0" w:color="auto"/>
            </w:tcBorders>
            <w:hideMark/>
          </w:tcPr>
          <w:p w14:paraId="250BF617" w14:textId="77777777" w:rsidR="004E187F" w:rsidRPr="00695C06" w:rsidRDefault="004E187F" w:rsidP="00574C52">
            <w:pPr>
              <w:pStyle w:val="TAC"/>
              <w:rPr>
                <w:ins w:id="1240" w:author="Fernando Alonso Macias" w:date="2023-05-03T09:40:00Z"/>
              </w:rPr>
            </w:pPr>
            <w:ins w:id="1241" w:author="Fernando Alonso Macias" w:date="2023-05-03T09:40:00Z">
              <w:r w:rsidRPr="00695C06">
                <w:t>dBm/15kHz</w:t>
              </w:r>
            </w:ins>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56EC881A" w14:textId="312350C2" w:rsidR="004E187F" w:rsidRPr="00695C06" w:rsidRDefault="004E187F" w:rsidP="00574C52">
            <w:pPr>
              <w:pStyle w:val="TAC"/>
              <w:rPr>
                <w:ins w:id="1242" w:author="Fernando Alonso Macias" w:date="2023-05-03T09:40:00Z"/>
              </w:rPr>
            </w:pPr>
            <w:ins w:id="1243" w:author="Fernando Alonso Macias" w:date="2023-05-03T09:40:00Z">
              <w:r w:rsidRPr="00695C06">
                <w:t>-98</w:t>
              </w:r>
            </w:ins>
            <w:ins w:id="1244" w:author="Fernando Alonso Macias" w:date="2023-05-03T11:18:00Z">
              <w:r w:rsidR="00891D56">
                <w:t>+TT</w:t>
              </w:r>
            </w:ins>
          </w:p>
        </w:tc>
      </w:tr>
      <w:tr w:rsidR="004E187F" w:rsidRPr="00695C06" w14:paraId="7550C0D9" w14:textId="77777777" w:rsidTr="00574C52">
        <w:trPr>
          <w:cantSplit/>
          <w:trHeight w:val="181"/>
          <w:jc w:val="center"/>
          <w:ins w:id="1245" w:author="Fernando Alonso Macias" w:date="2023-05-03T09:40:00Z"/>
        </w:trPr>
        <w:tc>
          <w:tcPr>
            <w:tcW w:w="1070" w:type="dxa"/>
            <w:tcBorders>
              <w:top w:val="nil"/>
              <w:left w:val="single" w:sz="4" w:space="0" w:color="auto"/>
              <w:bottom w:val="nil"/>
              <w:right w:val="single" w:sz="4" w:space="0" w:color="auto"/>
            </w:tcBorders>
            <w:hideMark/>
          </w:tcPr>
          <w:p w14:paraId="4574E3E1" w14:textId="77777777" w:rsidR="004E187F" w:rsidRPr="00695C06" w:rsidRDefault="004E187F" w:rsidP="00574C52">
            <w:pPr>
              <w:pStyle w:val="TAL"/>
              <w:rPr>
                <w:ins w:id="1246" w:author="Fernando Alonso Macias" w:date="2023-05-03T09:40:00Z"/>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0571252" w14:textId="77777777" w:rsidR="004E187F" w:rsidRPr="00695C06" w:rsidRDefault="004E187F" w:rsidP="00574C52">
            <w:pPr>
              <w:pStyle w:val="TAL"/>
              <w:rPr>
                <w:ins w:id="1247" w:author="Fernando Alonso Macias" w:date="2023-05-03T09:40:00Z"/>
              </w:rPr>
            </w:pPr>
            <w:ins w:id="1248" w:author="Fernando Alonso Macias" w:date="2023-05-03T09:40:00Z">
              <w:r w:rsidRPr="00695C06">
                <w:t>Config 2, 5</w:t>
              </w:r>
            </w:ins>
          </w:p>
        </w:tc>
        <w:tc>
          <w:tcPr>
            <w:tcW w:w="1052" w:type="dxa"/>
            <w:tcBorders>
              <w:top w:val="nil"/>
              <w:left w:val="single" w:sz="4" w:space="0" w:color="auto"/>
              <w:bottom w:val="nil"/>
              <w:right w:val="single" w:sz="4" w:space="0" w:color="auto"/>
            </w:tcBorders>
            <w:hideMark/>
          </w:tcPr>
          <w:p w14:paraId="176696A1" w14:textId="77777777" w:rsidR="004E187F" w:rsidRPr="00695C06" w:rsidRDefault="004E187F" w:rsidP="00574C52">
            <w:pPr>
              <w:pStyle w:val="TAC"/>
              <w:rPr>
                <w:ins w:id="1249" w:author="Fernando Alonso Macias" w:date="2023-05-03T09:40:00Z"/>
              </w:rPr>
            </w:pP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55AD52DD" w14:textId="12FE557F" w:rsidR="004E187F" w:rsidRPr="00695C06" w:rsidRDefault="004E187F" w:rsidP="00574C52">
            <w:pPr>
              <w:pStyle w:val="TAC"/>
              <w:rPr>
                <w:ins w:id="1250" w:author="Fernando Alonso Macias" w:date="2023-05-03T09:40:00Z"/>
              </w:rPr>
            </w:pPr>
            <w:ins w:id="1251" w:author="Fernando Alonso Macias" w:date="2023-05-03T09:40:00Z">
              <w:r w:rsidRPr="00695C06">
                <w:t>-98</w:t>
              </w:r>
            </w:ins>
            <w:ins w:id="1252" w:author="Fernando Alonso Macias" w:date="2023-05-03T11:18:00Z">
              <w:r w:rsidR="00891D56">
                <w:t>+TT</w:t>
              </w:r>
            </w:ins>
          </w:p>
        </w:tc>
      </w:tr>
      <w:tr w:rsidR="004E187F" w:rsidRPr="00695C06" w14:paraId="0DF10B6D" w14:textId="77777777" w:rsidTr="00574C52">
        <w:trPr>
          <w:cantSplit/>
          <w:trHeight w:val="181"/>
          <w:jc w:val="center"/>
          <w:ins w:id="1253" w:author="Fernando Alonso Macias" w:date="2023-05-03T09:40:00Z"/>
        </w:trPr>
        <w:tc>
          <w:tcPr>
            <w:tcW w:w="1070" w:type="dxa"/>
            <w:tcBorders>
              <w:top w:val="nil"/>
              <w:left w:val="single" w:sz="4" w:space="0" w:color="auto"/>
              <w:bottom w:val="single" w:sz="4" w:space="0" w:color="auto"/>
              <w:right w:val="single" w:sz="4" w:space="0" w:color="auto"/>
            </w:tcBorders>
            <w:hideMark/>
          </w:tcPr>
          <w:p w14:paraId="3603397F" w14:textId="77777777" w:rsidR="004E187F" w:rsidRPr="00695C06" w:rsidRDefault="004E187F" w:rsidP="00574C52">
            <w:pPr>
              <w:pStyle w:val="TAL"/>
              <w:rPr>
                <w:ins w:id="1254" w:author="Fernando Alonso Macias" w:date="2023-05-03T09:40:00Z"/>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4C18FEF" w14:textId="77777777" w:rsidR="004E187F" w:rsidRPr="00695C06" w:rsidRDefault="004E187F" w:rsidP="00574C52">
            <w:pPr>
              <w:pStyle w:val="TAL"/>
              <w:rPr>
                <w:ins w:id="1255" w:author="Fernando Alonso Macias" w:date="2023-05-03T09:40:00Z"/>
              </w:rPr>
            </w:pPr>
            <w:ins w:id="1256" w:author="Fernando Alonso Macias" w:date="2023-05-03T09:40:00Z">
              <w:r w:rsidRPr="00695C06">
                <w:t>Config 3, 6</w:t>
              </w:r>
            </w:ins>
          </w:p>
        </w:tc>
        <w:tc>
          <w:tcPr>
            <w:tcW w:w="1052" w:type="dxa"/>
            <w:tcBorders>
              <w:top w:val="nil"/>
              <w:left w:val="single" w:sz="4" w:space="0" w:color="auto"/>
              <w:bottom w:val="single" w:sz="4" w:space="0" w:color="auto"/>
              <w:right w:val="single" w:sz="4" w:space="0" w:color="auto"/>
            </w:tcBorders>
            <w:hideMark/>
          </w:tcPr>
          <w:p w14:paraId="00BB92A7" w14:textId="77777777" w:rsidR="004E187F" w:rsidRPr="00695C06" w:rsidRDefault="004E187F" w:rsidP="00574C52">
            <w:pPr>
              <w:pStyle w:val="TAC"/>
              <w:rPr>
                <w:ins w:id="1257" w:author="Fernando Alonso Macias" w:date="2023-05-03T09:40:00Z"/>
              </w:rPr>
            </w:pP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36F5C771" w14:textId="038DD674" w:rsidR="004E187F" w:rsidRPr="00695C06" w:rsidRDefault="004E187F" w:rsidP="00574C52">
            <w:pPr>
              <w:pStyle w:val="TAC"/>
              <w:rPr>
                <w:ins w:id="1258" w:author="Fernando Alonso Macias" w:date="2023-05-03T09:40:00Z"/>
              </w:rPr>
            </w:pPr>
            <w:ins w:id="1259" w:author="Fernando Alonso Macias" w:date="2023-05-03T09:40:00Z">
              <w:r w:rsidRPr="00695C06">
                <w:t>-98</w:t>
              </w:r>
            </w:ins>
            <w:ins w:id="1260" w:author="Fernando Alonso Macias" w:date="2023-05-03T11:18:00Z">
              <w:r w:rsidR="00891D56">
                <w:t>+TT</w:t>
              </w:r>
            </w:ins>
          </w:p>
        </w:tc>
      </w:tr>
      <w:tr w:rsidR="004E187F" w:rsidRPr="00695C06" w14:paraId="28626801" w14:textId="77777777" w:rsidTr="00574C52">
        <w:trPr>
          <w:cantSplit/>
          <w:trHeight w:val="198"/>
          <w:jc w:val="center"/>
          <w:ins w:id="1261" w:author="Fernando Alonso Macias" w:date="2023-05-03T09:40:00Z"/>
        </w:trPr>
        <w:tc>
          <w:tcPr>
            <w:tcW w:w="1070" w:type="dxa"/>
            <w:tcBorders>
              <w:top w:val="single" w:sz="4" w:space="0" w:color="auto"/>
              <w:left w:val="single" w:sz="4" w:space="0" w:color="auto"/>
              <w:bottom w:val="nil"/>
              <w:right w:val="single" w:sz="4" w:space="0" w:color="auto"/>
            </w:tcBorders>
            <w:hideMark/>
          </w:tcPr>
          <w:p w14:paraId="73501D93" w14:textId="77777777" w:rsidR="004E187F" w:rsidRPr="00695C06" w:rsidRDefault="004E187F" w:rsidP="00574C52">
            <w:pPr>
              <w:pStyle w:val="TAL"/>
              <w:rPr>
                <w:ins w:id="1262" w:author="Fernando Alonso Macias" w:date="2023-05-03T09:40:00Z"/>
              </w:rPr>
            </w:pPr>
            <w:ins w:id="1263" w:author="Fernando Alonso Macias" w:date="2023-05-03T09:40:00Z">
              <w:r w:rsidRPr="00695C06">
                <w:object w:dxaOrig="435" w:dyaOrig="435" w14:anchorId="2A15B101">
                  <v:shape id="_x0000_i1026" type="#_x0000_t75" style="width:20.15pt;height:20.15pt" o:ole="" fillcolor="window">
                    <v:imagedata r:id="rId14" o:title=""/>
                  </v:shape>
                  <o:OLEObject Type="Embed" ProgID="Equation.3" ShapeID="_x0000_i1026" DrawAspect="Content" ObjectID="_1746465877" r:id="rId16"/>
                </w:objec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638B8D75" w14:textId="77777777" w:rsidR="004E187F" w:rsidRPr="00695C06" w:rsidRDefault="004E187F" w:rsidP="00574C52">
            <w:pPr>
              <w:pStyle w:val="TAL"/>
              <w:rPr>
                <w:ins w:id="1264" w:author="Fernando Alonso Macias" w:date="2023-05-03T09:40:00Z"/>
              </w:rPr>
            </w:pPr>
            <w:ins w:id="1265" w:author="Fernando Alonso Macias" w:date="2023-05-03T09:40:00Z">
              <w:r w:rsidRPr="00695C06">
                <w:t>Config 1, 4</w:t>
              </w:r>
            </w:ins>
          </w:p>
        </w:tc>
        <w:tc>
          <w:tcPr>
            <w:tcW w:w="1052" w:type="dxa"/>
            <w:tcBorders>
              <w:top w:val="single" w:sz="4" w:space="0" w:color="auto"/>
              <w:left w:val="single" w:sz="4" w:space="0" w:color="auto"/>
              <w:bottom w:val="nil"/>
              <w:right w:val="single" w:sz="4" w:space="0" w:color="auto"/>
            </w:tcBorders>
            <w:hideMark/>
          </w:tcPr>
          <w:p w14:paraId="7BBEA17C" w14:textId="77777777" w:rsidR="004E187F" w:rsidRPr="00695C06" w:rsidRDefault="004E187F" w:rsidP="00574C52">
            <w:pPr>
              <w:pStyle w:val="TAC"/>
              <w:rPr>
                <w:ins w:id="1266" w:author="Fernando Alonso Macias" w:date="2023-05-03T09:40:00Z"/>
              </w:rPr>
            </w:pPr>
            <w:ins w:id="1267" w:author="Fernando Alonso Macias" w:date="2023-05-03T09:40:00Z">
              <w:r w:rsidRPr="00695C06">
                <w:t>dBm/SCS</w:t>
              </w:r>
            </w:ins>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5B460609" w14:textId="1C24029E" w:rsidR="004E187F" w:rsidRPr="00695C06" w:rsidRDefault="004E187F" w:rsidP="00574C52">
            <w:pPr>
              <w:pStyle w:val="TAC"/>
              <w:rPr>
                <w:ins w:id="1268" w:author="Fernando Alonso Macias" w:date="2023-05-03T09:40:00Z"/>
              </w:rPr>
            </w:pPr>
            <w:ins w:id="1269" w:author="Fernando Alonso Macias" w:date="2023-05-03T09:40:00Z">
              <w:r w:rsidRPr="00695C06">
                <w:t>-98</w:t>
              </w:r>
            </w:ins>
            <w:ins w:id="1270" w:author="Fernando Alonso Macias" w:date="2023-05-03T11:18:00Z">
              <w:r w:rsidR="00891D56">
                <w:t>+TT</w:t>
              </w:r>
            </w:ins>
          </w:p>
        </w:tc>
      </w:tr>
      <w:tr w:rsidR="004E187F" w:rsidRPr="00695C06" w14:paraId="21887752" w14:textId="77777777" w:rsidTr="00574C52">
        <w:trPr>
          <w:cantSplit/>
          <w:trHeight w:val="198"/>
          <w:jc w:val="center"/>
          <w:ins w:id="1271" w:author="Fernando Alonso Macias" w:date="2023-05-03T09:40:00Z"/>
        </w:trPr>
        <w:tc>
          <w:tcPr>
            <w:tcW w:w="1070" w:type="dxa"/>
            <w:tcBorders>
              <w:top w:val="nil"/>
              <w:left w:val="single" w:sz="4" w:space="0" w:color="auto"/>
              <w:bottom w:val="nil"/>
              <w:right w:val="single" w:sz="4" w:space="0" w:color="auto"/>
            </w:tcBorders>
            <w:vAlign w:val="center"/>
            <w:hideMark/>
          </w:tcPr>
          <w:p w14:paraId="623CB4F2" w14:textId="77777777" w:rsidR="004E187F" w:rsidRPr="00695C06" w:rsidRDefault="004E187F" w:rsidP="00574C52">
            <w:pPr>
              <w:pStyle w:val="TAL"/>
              <w:rPr>
                <w:ins w:id="1272" w:author="Fernando Alonso Macias" w:date="2023-05-03T09:40:00Z"/>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DF685CC" w14:textId="77777777" w:rsidR="004E187F" w:rsidRPr="00695C06" w:rsidRDefault="004E187F" w:rsidP="00574C52">
            <w:pPr>
              <w:pStyle w:val="TAL"/>
              <w:rPr>
                <w:ins w:id="1273" w:author="Fernando Alonso Macias" w:date="2023-05-03T09:40:00Z"/>
              </w:rPr>
            </w:pPr>
            <w:ins w:id="1274" w:author="Fernando Alonso Macias" w:date="2023-05-03T09:40:00Z">
              <w:r w:rsidRPr="00695C06">
                <w:t>Config 2, 5</w:t>
              </w:r>
            </w:ins>
          </w:p>
        </w:tc>
        <w:tc>
          <w:tcPr>
            <w:tcW w:w="1052" w:type="dxa"/>
            <w:tcBorders>
              <w:top w:val="nil"/>
              <w:left w:val="single" w:sz="4" w:space="0" w:color="auto"/>
              <w:bottom w:val="nil"/>
              <w:right w:val="single" w:sz="4" w:space="0" w:color="auto"/>
            </w:tcBorders>
            <w:hideMark/>
          </w:tcPr>
          <w:p w14:paraId="0577D3CE" w14:textId="77777777" w:rsidR="004E187F" w:rsidRPr="00695C06" w:rsidRDefault="004E187F" w:rsidP="00574C52">
            <w:pPr>
              <w:pStyle w:val="TAC"/>
              <w:rPr>
                <w:ins w:id="1275" w:author="Fernando Alonso Macias" w:date="2023-05-03T09:40:00Z"/>
              </w:rPr>
            </w:pP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61054081" w14:textId="719820C9" w:rsidR="004E187F" w:rsidRPr="00695C06" w:rsidRDefault="004E187F" w:rsidP="00574C52">
            <w:pPr>
              <w:pStyle w:val="TAC"/>
              <w:rPr>
                <w:ins w:id="1276" w:author="Fernando Alonso Macias" w:date="2023-05-03T09:40:00Z"/>
              </w:rPr>
            </w:pPr>
            <w:ins w:id="1277" w:author="Fernando Alonso Macias" w:date="2023-05-03T09:40:00Z">
              <w:r w:rsidRPr="00695C06">
                <w:t>-98</w:t>
              </w:r>
            </w:ins>
            <w:ins w:id="1278" w:author="Fernando Alonso Macias" w:date="2023-05-03T11:18:00Z">
              <w:r w:rsidR="00891D56">
                <w:t>+TT</w:t>
              </w:r>
            </w:ins>
          </w:p>
        </w:tc>
      </w:tr>
      <w:tr w:rsidR="004E187F" w:rsidRPr="00695C06" w14:paraId="123EAFE4" w14:textId="77777777" w:rsidTr="00574C52">
        <w:trPr>
          <w:cantSplit/>
          <w:trHeight w:val="50"/>
          <w:jc w:val="center"/>
          <w:ins w:id="1279" w:author="Fernando Alonso Macias" w:date="2023-05-03T09:40:00Z"/>
        </w:trPr>
        <w:tc>
          <w:tcPr>
            <w:tcW w:w="1070" w:type="dxa"/>
            <w:tcBorders>
              <w:top w:val="nil"/>
              <w:left w:val="single" w:sz="4" w:space="0" w:color="auto"/>
              <w:bottom w:val="single" w:sz="4" w:space="0" w:color="auto"/>
              <w:right w:val="single" w:sz="4" w:space="0" w:color="auto"/>
            </w:tcBorders>
            <w:vAlign w:val="center"/>
            <w:hideMark/>
          </w:tcPr>
          <w:p w14:paraId="0B565232" w14:textId="77777777" w:rsidR="004E187F" w:rsidRPr="00695C06" w:rsidRDefault="004E187F" w:rsidP="00574C52">
            <w:pPr>
              <w:pStyle w:val="TAL"/>
              <w:rPr>
                <w:ins w:id="1280" w:author="Fernando Alonso Macias" w:date="2023-05-03T09:40:00Z"/>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99BEDA2" w14:textId="77777777" w:rsidR="004E187F" w:rsidRPr="00695C06" w:rsidRDefault="004E187F" w:rsidP="00574C52">
            <w:pPr>
              <w:pStyle w:val="TAL"/>
              <w:rPr>
                <w:ins w:id="1281" w:author="Fernando Alonso Macias" w:date="2023-05-03T09:40:00Z"/>
              </w:rPr>
            </w:pPr>
            <w:ins w:id="1282" w:author="Fernando Alonso Macias" w:date="2023-05-03T09:40:00Z">
              <w:r w:rsidRPr="00695C06">
                <w:t>Config 3, 6</w:t>
              </w:r>
            </w:ins>
          </w:p>
        </w:tc>
        <w:tc>
          <w:tcPr>
            <w:tcW w:w="1052" w:type="dxa"/>
            <w:tcBorders>
              <w:top w:val="nil"/>
              <w:left w:val="single" w:sz="4" w:space="0" w:color="auto"/>
              <w:bottom w:val="single" w:sz="4" w:space="0" w:color="auto"/>
              <w:right w:val="single" w:sz="4" w:space="0" w:color="auto"/>
            </w:tcBorders>
            <w:hideMark/>
          </w:tcPr>
          <w:p w14:paraId="3DF80C6F" w14:textId="77777777" w:rsidR="004E187F" w:rsidRPr="00695C06" w:rsidRDefault="004E187F" w:rsidP="00574C52">
            <w:pPr>
              <w:pStyle w:val="TAC"/>
              <w:rPr>
                <w:ins w:id="1283" w:author="Fernando Alonso Macias" w:date="2023-05-03T09:40:00Z"/>
              </w:rPr>
            </w:pP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7001DB15" w14:textId="59FCE666" w:rsidR="004E187F" w:rsidRPr="00695C06" w:rsidRDefault="004E187F" w:rsidP="00574C52">
            <w:pPr>
              <w:pStyle w:val="TAC"/>
              <w:rPr>
                <w:ins w:id="1284" w:author="Fernando Alonso Macias" w:date="2023-05-03T09:40:00Z"/>
              </w:rPr>
            </w:pPr>
            <w:ins w:id="1285" w:author="Fernando Alonso Macias" w:date="2023-05-03T09:40:00Z">
              <w:r w:rsidRPr="00695C06">
                <w:t>-95</w:t>
              </w:r>
            </w:ins>
            <w:ins w:id="1286" w:author="Fernando Alonso Macias" w:date="2023-05-03T11:18:00Z">
              <w:r w:rsidR="00891D56">
                <w:t>+TT</w:t>
              </w:r>
            </w:ins>
          </w:p>
        </w:tc>
      </w:tr>
      <w:tr w:rsidR="004E187F" w:rsidRPr="00695C06" w14:paraId="0B3C6D72" w14:textId="77777777" w:rsidTr="00574C52">
        <w:trPr>
          <w:cantSplit/>
          <w:trHeight w:val="198"/>
          <w:jc w:val="center"/>
          <w:ins w:id="1287" w:author="Fernando Alonso Macias" w:date="2023-05-03T09:40:00Z"/>
        </w:trPr>
        <w:tc>
          <w:tcPr>
            <w:tcW w:w="3621" w:type="dxa"/>
            <w:gridSpan w:val="2"/>
            <w:tcBorders>
              <w:top w:val="single" w:sz="4" w:space="0" w:color="auto"/>
              <w:left w:val="single" w:sz="4" w:space="0" w:color="auto"/>
              <w:bottom w:val="single" w:sz="4" w:space="0" w:color="auto"/>
              <w:right w:val="single" w:sz="4" w:space="0" w:color="auto"/>
            </w:tcBorders>
          </w:tcPr>
          <w:p w14:paraId="09EE69AA" w14:textId="77777777" w:rsidR="004E187F" w:rsidRPr="00695C06" w:rsidRDefault="004E187F" w:rsidP="00574C52">
            <w:pPr>
              <w:pStyle w:val="TAL"/>
              <w:rPr>
                <w:ins w:id="1288" w:author="Fernando Alonso Macias" w:date="2023-05-03T09:40:00Z"/>
              </w:rPr>
            </w:pPr>
            <w:proofErr w:type="spellStart"/>
            <w:ins w:id="1289" w:author="Fernando Alonso Macias" w:date="2023-05-03T09:40:00Z">
              <w:r w:rsidRPr="00695C06">
                <w:t>goodServingCellEvaluationRLM</w:t>
              </w:r>
              <w:proofErr w:type="spellEnd"/>
            </w:ins>
          </w:p>
        </w:tc>
        <w:tc>
          <w:tcPr>
            <w:tcW w:w="1052" w:type="dxa"/>
            <w:tcBorders>
              <w:top w:val="single" w:sz="4" w:space="0" w:color="auto"/>
              <w:left w:val="single" w:sz="4" w:space="0" w:color="auto"/>
              <w:bottom w:val="single" w:sz="4" w:space="0" w:color="auto"/>
              <w:right w:val="single" w:sz="4" w:space="0" w:color="auto"/>
            </w:tcBorders>
          </w:tcPr>
          <w:p w14:paraId="1A585C34" w14:textId="77777777" w:rsidR="004E187F" w:rsidRPr="00695C06" w:rsidRDefault="004E187F" w:rsidP="00574C52">
            <w:pPr>
              <w:pStyle w:val="TAC"/>
              <w:rPr>
                <w:ins w:id="1290" w:author="Fernando Alonso Macias" w:date="2023-05-03T09:40:00Z"/>
              </w:rPr>
            </w:pPr>
          </w:p>
        </w:tc>
        <w:tc>
          <w:tcPr>
            <w:tcW w:w="3985" w:type="dxa"/>
            <w:gridSpan w:val="3"/>
            <w:tcBorders>
              <w:top w:val="single" w:sz="4" w:space="0" w:color="auto"/>
              <w:left w:val="single" w:sz="4" w:space="0" w:color="auto"/>
              <w:bottom w:val="single" w:sz="4" w:space="0" w:color="auto"/>
              <w:right w:val="single" w:sz="4" w:space="0" w:color="auto"/>
            </w:tcBorders>
          </w:tcPr>
          <w:p w14:paraId="4AD5E845" w14:textId="77777777" w:rsidR="004E187F" w:rsidRPr="00695C06" w:rsidRDefault="004E187F" w:rsidP="00574C52">
            <w:pPr>
              <w:pStyle w:val="TAC"/>
              <w:rPr>
                <w:ins w:id="1291" w:author="Fernando Alonso Macias" w:date="2023-05-03T09:40:00Z"/>
                <w:lang w:eastAsia="zh-TW"/>
              </w:rPr>
            </w:pPr>
            <w:ins w:id="1292" w:author="Fernando Alonso Macias" w:date="2023-05-03T09:40:00Z">
              <w:r w:rsidRPr="00695C06">
                <w:t>configured</w:t>
              </w:r>
            </w:ins>
          </w:p>
        </w:tc>
      </w:tr>
      <w:tr w:rsidR="004E187F" w:rsidRPr="00695C06" w14:paraId="7C37A4A5" w14:textId="77777777" w:rsidTr="00574C52">
        <w:trPr>
          <w:cantSplit/>
          <w:trHeight w:val="198"/>
          <w:jc w:val="center"/>
          <w:ins w:id="1293" w:author="Fernando Alonso Macias" w:date="2023-05-03T09:40:00Z"/>
        </w:trPr>
        <w:tc>
          <w:tcPr>
            <w:tcW w:w="3621" w:type="dxa"/>
            <w:gridSpan w:val="2"/>
            <w:tcBorders>
              <w:top w:val="single" w:sz="4" w:space="0" w:color="auto"/>
              <w:left w:val="single" w:sz="4" w:space="0" w:color="auto"/>
              <w:bottom w:val="single" w:sz="4" w:space="0" w:color="auto"/>
              <w:right w:val="single" w:sz="4" w:space="0" w:color="auto"/>
            </w:tcBorders>
          </w:tcPr>
          <w:p w14:paraId="283F61BE" w14:textId="77777777" w:rsidR="004E187F" w:rsidRPr="00695C06" w:rsidRDefault="004E187F" w:rsidP="00574C52">
            <w:pPr>
              <w:pStyle w:val="TAL"/>
              <w:rPr>
                <w:ins w:id="1294" w:author="Fernando Alonso Macias" w:date="2023-05-03T09:40:00Z"/>
              </w:rPr>
            </w:pPr>
            <w:ins w:id="1295" w:author="Fernando Alonso Macias" w:date="2023-05-03T09:40:00Z">
              <w:r w:rsidRPr="00695C06">
                <w:t xml:space="preserve">offset in </w:t>
              </w:r>
              <w:proofErr w:type="spellStart"/>
              <w:r w:rsidRPr="00695C06">
                <w:rPr>
                  <w:rFonts w:eastAsiaTheme="minorEastAsia"/>
                  <w:lang w:eastAsia="zh-CN"/>
                </w:rPr>
                <w:t>g</w:t>
              </w:r>
              <w:r w:rsidRPr="00695C06">
                <w:t>oodServingCellEvaluation</w:t>
              </w:r>
              <w:r w:rsidRPr="00695C06">
                <w:rPr>
                  <w:rFonts w:eastAsiaTheme="minorEastAsia"/>
                  <w:lang w:eastAsia="zh-CN"/>
                </w:rPr>
                <w:t>RLM</w:t>
              </w:r>
              <w:proofErr w:type="spellEnd"/>
            </w:ins>
          </w:p>
        </w:tc>
        <w:tc>
          <w:tcPr>
            <w:tcW w:w="1052" w:type="dxa"/>
            <w:tcBorders>
              <w:top w:val="single" w:sz="4" w:space="0" w:color="auto"/>
              <w:left w:val="single" w:sz="4" w:space="0" w:color="auto"/>
              <w:bottom w:val="single" w:sz="4" w:space="0" w:color="auto"/>
              <w:right w:val="single" w:sz="4" w:space="0" w:color="auto"/>
            </w:tcBorders>
          </w:tcPr>
          <w:p w14:paraId="229579C3" w14:textId="77777777" w:rsidR="004E187F" w:rsidRPr="00695C06" w:rsidRDefault="004E187F" w:rsidP="00574C52">
            <w:pPr>
              <w:pStyle w:val="TAC"/>
              <w:rPr>
                <w:ins w:id="1296" w:author="Fernando Alonso Macias" w:date="2023-05-03T09:40:00Z"/>
              </w:rPr>
            </w:pPr>
            <w:ins w:id="1297" w:author="Fernando Alonso Macias" w:date="2023-05-03T09:40:00Z">
              <w:r w:rsidRPr="00695C06">
                <w:t>dB</w:t>
              </w:r>
            </w:ins>
          </w:p>
        </w:tc>
        <w:tc>
          <w:tcPr>
            <w:tcW w:w="3985" w:type="dxa"/>
            <w:gridSpan w:val="3"/>
            <w:tcBorders>
              <w:top w:val="single" w:sz="4" w:space="0" w:color="auto"/>
              <w:left w:val="single" w:sz="4" w:space="0" w:color="auto"/>
              <w:bottom w:val="single" w:sz="4" w:space="0" w:color="auto"/>
              <w:right w:val="single" w:sz="4" w:space="0" w:color="auto"/>
            </w:tcBorders>
          </w:tcPr>
          <w:p w14:paraId="5B6CE91B" w14:textId="77777777" w:rsidR="004E187F" w:rsidRPr="00695C06" w:rsidRDefault="004E187F" w:rsidP="00574C52">
            <w:pPr>
              <w:pStyle w:val="TAC"/>
              <w:rPr>
                <w:ins w:id="1298" w:author="Fernando Alonso Macias" w:date="2023-05-03T09:40:00Z"/>
                <w:lang w:eastAsia="zh-TW"/>
              </w:rPr>
            </w:pPr>
            <w:ins w:id="1299" w:author="Fernando Alonso Macias" w:date="2023-05-03T09:40:00Z">
              <w:r w:rsidRPr="00695C06">
                <w:t>Not configured</w:t>
              </w:r>
            </w:ins>
          </w:p>
        </w:tc>
      </w:tr>
      <w:tr w:rsidR="004E187F" w:rsidRPr="00695C06" w14:paraId="04828107" w14:textId="77777777" w:rsidTr="00574C52">
        <w:trPr>
          <w:cantSplit/>
          <w:trHeight w:val="198"/>
          <w:jc w:val="center"/>
          <w:ins w:id="1300" w:author="Fernando Alonso Macias" w:date="2023-05-03T09:40:00Z"/>
        </w:trPr>
        <w:tc>
          <w:tcPr>
            <w:tcW w:w="3621" w:type="dxa"/>
            <w:gridSpan w:val="2"/>
            <w:tcBorders>
              <w:top w:val="single" w:sz="4" w:space="0" w:color="auto"/>
              <w:left w:val="single" w:sz="4" w:space="0" w:color="auto"/>
              <w:bottom w:val="single" w:sz="4" w:space="0" w:color="auto"/>
              <w:right w:val="single" w:sz="4" w:space="0" w:color="auto"/>
            </w:tcBorders>
            <w:vAlign w:val="center"/>
          </w:tcPr>
          <w:p w14:paraId="7DB44719" w14:textId="77777777" w:rsidR="004E187F" w:rsidRPr="00695C06" w:rsidRDefault="004E187F" w:rsidP="00574C52">
            <w:pPr>
              <w:pStyle w:val="TAL"/>
              <w:rPr>
                <w:ins w:id="1301" w:author="Fernando Alonso Macias" w:date="2023-05-03T09:40:00Z"/>
              </w:rPr>
            </w:pPr>
            <w:proofErr w:type="spellStart"/>
            <w:ins w:id="1302" w:author="Fernando Alonso Macias" w:date="2023-05-03T09:40:00Z">
              <w:r w:rsidRPr="00695C06">
                <w:t>goodServingCellEvaluationRLM</w:t>
              </w:r>
              <w:proofErr w:type="spellEnd"/>
            </w:ins>
          </w:p>
        </w:tc>
        <w:tc>
          <w:tcPr>
            <w:tcW w:w="1052" w:type="dxa"/>
            <w:tcBorders>
              <w:top w:val="single" w:sz="4" w:space="0" w:color="auto"/>
              <w:left w:val="single" w:sz="4" w:space="0" w:color="auto"/>
              <w:bottom w:val="single" w:sz="4" w:space="0" w:color="auto"/>
              <w:right w:val="single" w:sz="4" w:space="0" w:color="auto"/>
            </w:tcBorders>
          </w:tcPr>
          <w:p w14:paraId="08187F59" w14:textId="77777777" w:rsidR="004E187F" w:rsidRPr="00695C06" w:rsidRDefault="004E187F" w:rsidP="00574C52">
            <w:pPr>
              <w:pStyle w:val="TAC"/>
              <w:rPr>
                <w:ins w:id="1303" w:author="Fernando Alonso Macias" w:date="2023-05-03T09:40:00Z"/>
              </w:rPr>
            </w:pPr>
            <w:ins w:id="1304" w:author="Fernando Alonso Macias" w:date="2023-05-03T09:40:00Z">
              <w:r w:rsidRPr="00695C06">
                <w:t>dB</w:t>
              </w:r>
            </w:ins>
          </w:p>
        </w:tc>
        <w:tc>
          <w:tcPr>
            <w:tcW w:w="3985" w:type="dxa"/>
            <w:gridSpan w:val="3"/>
            <w:tcBorders>
              <w:top w:val="single" w:sz="4" w:space="0" w:color="auto"/>
              <w:left w:val="single" w:sz="4" w:space="0" w:color="auto"/>
              <w:bottom w:val="single" w:sz="4" w:space="0" w:color="auto"/>
              <w:right w:val="single" w:sz="4" w:space="0" w:color="auto"/>
            </w:tcBorders>
            <w:vAlign w:val="center"/>
          </w:tcPr>
          <w:p w14:paraId="2EDA3726" w14:textId="77777777" w:rsidR="004E187F" w:rsidRPr="00695C06" w:rsidRDefault="004E187F" w:rsidP="00574C52">
            <w:pPr>
              <w:pStyle w:val="TAC"/>
              <w:rPr>
                <w:ins w:id="1305" w:author="Fernando Alonso Macias" w:date="2023-05-03T09:40:00Z"/>
                <w:lang w:eastAsia="zh-TW"/>
              </w:rPr>
            </w:pPr>
            <w:ins w:id="1306" w:author="Fernando Alonso Macias" w:date="2023-05-03T09:40:00Z">
              <w:r w:rsidRPr="00695C06">
                <w:rPr>
                  <w:lang w:eastAsia="zh-TW"/>
                </w:rPr>
                <w:t>0</w:t>
              </w:r>
            </w:ins>
          </w:p>
        </w:tc>
      </w:tr>
      <w:tr w:rsidR="004E187F" w:rsidRPr="00695C06" w14:paraId="011185BC" w14:textId="77777777" w:rsidTr="00574C52">
        <w:trPr>
          <w:cantSplit/>
          <w:trHeight w:val="198"/>
          <w:jc w:val="center"/>
          <w:ins w:id="1307" w:author="Fernando Alonso Macias" w:date="2023-05-03T09:40:00Z"/>
        </w:trPr>
        <w:tc>
          <w:tcPr>
            <w:tcW w:w="3621" w:type="dxa"/>
            <w:gridSpan w:val="2"/>
            <w:tcBorders>
              <w:top w:val="single" w:sz="4" w:space="0" w:color="auto"/>
              <w:left w:val="single" w:sz="4" w:space="0" w:color="auto"/>
              <w:bottom w:val="single" w:sz="4" w:space="0" w:color="auto"/>
              <w:right w:val="single" w:sz="4" w:space="0" w:color="auto"/>
            </w:tcBorders>
            <w:vAlign w:val="center"/>
          </w:tcPr>
          <w:p w14:paraId="1D9CA351" w14:textId="77777777" w:rsidR="004E187F" w:rsidRPr="00695C06" w:rsidRDefault="004E187F" w:rsidP="00574C52">
            <w:pPr>
              <w:pStyle w:val="TAL"/>
              <w:rPr>
                <w:ins w:id="1308" w:author="Fernando Alonso Macias" w:date="2023-05-03T09:40:00Z"/>
              </w:rPr>
            </w:pPr>
            <w:ins w:id="1309" w:author="Fernando Alonso Macias" w:date="2023-05-03T09:40:00Z">
              <w:r w:rsidRPr="00695C06">
                <w:t>s-</w:t>
              </w:r>
              <w:proofErr w:type="spellStart"/>
              <w:r w:rsidRPr="00695C06">
                <w:t>SearchDeltaP</w:t>
              </w:r>
              <w:proofErr w:type="spellEnd"/>
              <w:r w:rsidRPr="00695C06">
                <w:t>-Connected</w:t>
              </w:r>
            </w:ins>
          </w:p>
        </w:tc>
        <w:tc>
          <w:tcPr>
            <w:tcW w:w="1052" w:type="dxa"/>
            <w:tcBorders>
              <w:top w:val="single" w:sz="4" w:space="0" w:color="auto"/>
              <w:left w:val="single" w:sz="4" w:space="0" w:color="auto"/>
              <w:bottom w:val="single" w:sz="4" w:space="0" w:color="auto"/>
              <w:right w:val="single" w:sz="4" w:space="0" w:color="auto"/>
            </w:tcBorders>
          </w:tcPr>
          <w:p w14:paraId="1D320FA1" w14:textId="77777777" w:rsidR="004E187F" w:rsidRPr="00695C06" w:rsidRDefault="004E187F" w:rsidP="00574C52">
            <w:pPr>
              <w:pStyle w:val="TAC"/>
              <w:rPr>
                <w:ins w:id="1310" w:author="Fernando Alonso Macias" w:date="2023-05-03T09:40:00Z"/>
              </w:rPr>
            </w:pPr>
            <w:ins w:id="1311" w:author="Fernando Alonso Macias" w:date="2023-05-03T09:40:00Z">
              <w:r w:rsidRPr="00695C06">
                <w:t>dB</w:t>
              </w:r>
            </w:ins>
          </w:p>
        </w:tc>
        <w:tc>
          <w:tcPr>
            <w:tcW w:w="3985" w:type="dxa"/>
            <w:gridSpan w:val="3"/>
            <w:tcBorders>
              <w:top w:val="single" w:sz="4" w:space="0" w:color="auto"/>
              <w:left w:val="single" w:sz="4" w:space="0" w:color="auto"/>
              <w:bottom w:val="single" w:sz="4" w:space="0" w:color="auto"/>
              <w:right w:val="single" w:sz="4" w:space="0" w:color="auto"/>
            </w:tcBorders>
            <w:vAlign w:val="center"/>
          </w:tcPr>
          <w:p w14:paraId="248E459E" w14:textId="77777777" w:rsidR="004E187F" w:rsidRPr="00695C06" w:rsidRDefault="004E187F" w:rsidP="00574C52">
            <w:pPr>
              <w:pStyle w:val="TAC"/>
              <w:rPr>
                <w:ins w:id="1312" w:author="Fernando Alonso Macias" w:date="2023-05-03T09:40:00Z"/>
                <w:lang w:eastAsia="zh-TW"/>
              </w:rPr>
            </w:pPr>
            <w:ins w:id="1313" w:author="Fernando Alonso Macias" w:date="2023-05-03T09:40:00Z">
              <w:r w:rsidRPr="00695C06">
                <w:rPr>
                  <w:lang w:eastAsia="zh-TW"/>
                </w:rPr>
                <w:t>3</w:t>
              </w:r>
            </w:ins>
          </w:p>
        </w:tc>
      </w:tr>
      <w:tr w:rsidR="004E187F" w:rsidRPr="00695C06" w14:paraId="0E9B9382" w14:textId="77777777" w:rsidTr="00574C52">
        <w:trPr>
          <w:cantSplit/>
          <w:trHeight w:val="198"/>
          <w:jc w:val="center"/>
          <w:ins w:id="1314" w:author="Fernando Alonso Macias" w:date="2023-05-03T09:40:00Z"/>
        </w:trPr>
        <w:tc>
          <w:tcPr>
            <w:tcW w:w="3621" w:type="dxa"/>
            <w:gridSpan w:val="2"/>
            <w:tcBorders>
              <w:top w:val="single" w:sz="4" w:space="0" w:color="auto"/>
              <w:left w:val="single" w:sz="4" w:space="0" w:color="auto"/>
              <w:bottom w:val="single" w:sz="4" w:space="0" w:color="auto"/>
              <w:right w:val="single" w:sz="4" w:space="0" w:color="auto"/>
            </w:tcBorders>
            <w:vAlign w:val="center"/>
          </w:tcPr>
          <w:p w14:paraId="18442DC7" w14:textId="77777777" w:rsidR="004E187F" w:rsidRPr="00695C06" w:rsidRDefault="004E187F" w:rsidP="00574C52">
            <w:pPr>
              <w:pStyle w:val="TAL"/>
              <w:rPr>
                <w:ins w:id="1315" w:author="Fernando Alonso Macias" w:date="2023-05-03T09:40:00Z"/>
              </w:rPr>
            </w:pPr>
            <w:ins w:id="1316" w:author="Fernando Alonso Macias" w:date="2023-05-03T09:40:00Z">
              <w:r w:rsidRPr="00695C06">
                <w:t>t-</w:t>
              </w:r>
              <w:proofErr w:type="spellStart"/>
              <w:r w:rsidRPr="00695C06">
                <w:t>SearchDeltaP</w:t>
              </w:r>
              <w:proofErr w:type="spellEnd"/>
              <w:r w:rsidRPr="00695C06">
                <w:t>-Connected</w:t>
              </w:r>
            </w:ins>
          </w:p>
        </w:tc>
        <w:tc>
          <w:tcPr>
            <w:tcW w:w="1052" w:type="dxa"/>
            <w:tcBorders>
              <w:top w:val="single" w:sz="4" w:space="0" w:color="auto"/>
              <w:left w:val="single" w:sz="4" w:space="0" w:color="auto"/>
              <w:bottom w:val="single" w:sz="4" w:space="0" w:color="auto"/>
              <w:right w:val="single" w:sz="4" w:space="0" w:color="auto"/>
            </w:tcBorders>
          </w:tcPr>
          <w:p w14:paraId="0A9CF2C8" w14:textId="77777777" w:rsidR="004E187F" w:rsidRPr="00695C06" w:rsidRDefault="004E187F" w:rsidP="00574C52">
            <w:pPr>
              <w:pStyle w:val="TAC"/>
              <w:rPr>
                <w:ins w:id="1317" w:author="Fernando Alonso Macias" w:date="2023-05-03T09:40:00Z"/>
              </w:rPr>
            </w:pPr>
            <w:ins w:id="1318" w:author="Fernando Alonso Macias" w:date="2023-05-03T09:40:00Z">
              <w:r w:rsidRPr="00695C06">
                <w:rPr>
                  <w:lang w:eastAsia="zh-TW"/>
                </w:rPr>
                <w:t>s</w:t>
              </w:r>
            </w:ins>
          </w:p>
        </w:tc>
        <w:tc>
          <w:tcPr>
            <w:tcW w:w="3985" w:type="dxa"/>
            <w:gridSpan w:val="3"/>
            <w:tcBorders>
              <w:top w:val="single" w:sz="4" w:space="0" w:color="auto"/>
              <w:left w:val="single" w:sz="4" w:space="0" w:color="auto"/>
              <w:bottom w:val="single" w:sz="4" w:space="0" w:color="auto"/>
              <w:right w:val="single" w:sz="4" w:space="0" w:color="auto"/>
            </w:tcBorders>
            <w:vAlign w:val="center"/>
          </w:tcPr>
          <w:p w14:paraId="421A8636" w14:textId="77777777" w:rsidR="004E187F" w:rsidRPr="00695C06" w:rsidRDefault="004E187F" w:rsidP="00574C52">
            <w:pPr>
              <w:pStyle w:val="TAC"/>
              <w:rPr>
                <w:ins w:id="1319" w:author="Fernando Alonso Macias" w:date="2023-05-03T09:40:00Z"/>
                <w:lang w:eastAsia="zh-TW"/>
              </w:rPr>
            </w:pPr>
            <w:ins w:id="1320" w:author="Fernando Alonso Macias" w:date="2023-05-03T09:40:00Z">
              <w:r w:rsidRPr="00695C06">
                <w:rPr>
                  <w:lang w:eastAsia="zh-TW"/>
                </w:rPr>
                <w:t>5</w:t>
              </w:r>
            </w:ins>
          </w:p>
        </w:tc>
      </w:tr>
      <w:tr w:rsidR="004E187F" w:rsidRPr="00695C06" w14:paraId="68CD4439" w14:textId="77777777" w:rsidTr="00574C52">
        <w:trPr>
          <w:cantSplit/>
          <w:trHeight w:val="198"/>
          <w:jc w:val="center"/>
          <w:ins w:id="1321" w:author="Fernando Alonso Macias" w:date="2023-05-03T09:40:00Z"/>
        </w:trPr>
        <w:tc>
          <w:tcPr>
            <w:tcW w:w="3621" w:type="dxa"/>
            <w:gridSpan w:val="2"/>
            <w:tcBorders>
              <w:top w:val="single" w:sz="4" w:space="0" w:color="auto"/>
              <w:left w:val="single" w:sz="4" w:space="0" w:color="auto"/>
              <w:bottom w:val="single" w:sz="4" w:space="0" w:color="auto"/>
              <w:right w:val="single" w:sz="4" w:space="0" w:color="auto"/>
            </w:tcBorders>
            <w:vAlign w:val="center"/>
            <w:hideMark/>
          </w:tcPr>
          <w:p w14:paraId="0176A1C5" w14:textId="77777777" w:rsidR="004E187F" w:rsidRPr="00695C06" w:rsidRDefault="004E187F" w:rsidP="00574C52">
            <w:pPr>
              <w:pStyle w:val="TAL"/>
              <w:rPr>
                <w:ins w:id="1322" w:author="Fernando Alonso Macias" w:date="2023-05-03T09:40:00Z"/>
              </w:rPr>
            </w:pPr>
            <w:ins w:id="1323" w:author="Fernando Alonso Macias" w:date="2023-05-03T09:40:00Z">
              <w:r w:rsidRPr="00695C06">
                <w:t>Propagation condition</w:t>
              </w:r>
            </w:ins>
          </w:p>
        </w:tc>
        <w:tc>
          <w:tcPr>
            <w:tcW w:w="1052" w:type="dxa"/>
            <w:tcBorders>
              <w:top w:val="single" w:sz="4" w:space="0" w:color="auto"/>
              <w:left w:val="single" w:sz="4" w:space="0" w:color="auto"/>
              <w:bottom w:val="single" w:sz="4" w:space="0" w:color="auto"/>
              <w:right w:val="single" w:sz="4" w:space="0" w:color="auto"/>
            </w:tcBorders>
          </w:tcPr>
          <w:p w14:paraId="3F28B73E" w14:textId="77777777" w:rsidR="004E187F" w:rsidRPr="00695C06" w:rsidRDefault="004E187F" w:rsidP="00574C52">
            <w:pPr>
              <w:pStyle w:val="TAC"/>
              <w:rPr>
                <w:ins w:id="1324" w:author="Fernando Alonso Macias" w:date="2023-05-03T09:40:00Z"/>
              </w:rPr>
            </w:pP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180A939A" w14:textId="77777777" w:rsidR="004E187F" w:rsidRPr="00695C06" w:rsidRDefault="004E187F" w:rsidP="00574C52">
            <w:pPr>
              <w:pStyle w:val="TAC"/>
              <w:rPr>
                <w:ins w:id="1325" w:author="Fernando Alonso Macias" w:date="2023-05-03T09:40:00Z"/>
              </w:rPr>
            </w:pPr>
            <w:ins w:id="1326" w:author="Fernando Alonso Macias" w:date="2023-05-03T09:40:00Z">
              <w:r w:rsidRPr="00695C06">
                <w:t>TDL-C 300ns 100Hz</w:t>
              </w:r>
            </w:ins>
          </w:p>
        </w:tc>
      </w:tr>
      <w:tr w:rsidR="004E187F" w:rsidRPr="00695C06" w14:paraId="3446BDBE" w14:textId="77777777" w:rsidTr="00574C52">
        <w:trPr>
          <w:cantSplit/>
          <w:trHeight w:val="1669"/>
          <w:jc w:val="center"/>
          <w:ins w:id="1327" w:author="Fernando Alonso Macias" w:date="2023-05-03T09:40:00Z"/>
        </w:trPr>
        <w:tc>
          <w:tcPr>
            <w:tcW w:w="8658" w:type="dxa"/>
            <w:gridSpan w:val="6"/>
            <w:tcBorders>
              <w:top w:val="single" w:sz="4" w:space="0" w:color="auto"/>
              <w:left w:val="single" w:sz="4" w:space="0" w:color="auto"/>
              <w:bottom w:val="single" w:sz="4" w:space="0" w:color="auto"/>
              <w:right w:val="single" w:sz="4" w:space="0" w:color="auto"/>
            </w:tcBorders>
            <w:hideMark/>
          </w:tcPr>
          <w:p w14:paraId="25BF3146" w14:textId="77777777" w:rsidR="004E187F" w:rsidRPr="00695C06" w:rsidRDefault="004E187F" w:rsidP="00574C52">
            <w:pPr>
              <w:pStyle w:val="TAN"/>
              <w:rPr>
                <w:ins w:id="1328" w:author="Fernando Alonso Macias" w:date="2023-05-03T09:40:00Z"/>
              </w:rPr>
            </w:pPr>
            <w:ins w:id="1329" w:author="Fernando Alonso Macias" w:date="2023-05-03T09:40:00Z">
              <w:r w:rsidRPr="00695C06">
                <w:t>Note 1:</w:t>
              </w:r>
              <w:r w:rsidRPr="00695C06">
                <w:tab/>
                <w:t>OCNG shall be used such that the resources in Cell 2 are fully allocated and a constant total transmitted power spectral density is achieved for all OFDM symbols.</w:t>
              </w:r>
            </w:ins>
          </w:p>
          <w:p w14:paraId="32D219DB" w14:textId="77777777" w:rsidR="004E187F" w:rsidRPr="00695C06" w:rsidRDefault="004E187F" w:rsidP="00574C52">
            <w:pPr>
              <w:pStyle w:val="TAN"/>
              <w:rPr>
                <w:ins w:id="1330" w:author="Fernando Alonso Macias" w:date="2023-05-03T09:40:00Z"/>
              </w:rPr>
            </w:pPr>
            <w:ins w:id="1331" w:author="Fernando Alonso Macias" w:date="2023-05-03T09:40:00Z">
              <w:r w:rsidRPr="00695C06">
                <w:t>Note 2:</w:t>
              </w:r>
              <w:r w:rsidRPr="00695C06">
                <w:tab/>
                <w:t>The signal contains PDCCH for UEs other than the device under test as part of OCNG.</w:t>
              </w:r>
            </w:ins>
          </w:p>
          <w:p w14:paraId="4136AEB7" w14:textId="77777777" w:rsidR="004E187F" w:rsidRPr="00695C06" w:rsidRDefault="004E187F" w:rsidP="00574C52">
            <w:pPr>
              <w:pStyle w:val="TAN"/>
              <w:rPr>
                <w:ins w:id="1332" w:author="Fernando Alonso Macias" w:date="2023-05-03T09:40:00Z"/>
              </w:rPr>
            </w:pPr>
            <w:ins w:id="1333" w:author="Fernando Alonso Macias" w:date="2023-05-03T09:40:00Z">
              <w:r w:rsidRPr="00695C06">
                <w:t>Note 3:</w:t>
              </w:r>
              <w:r w:rsidRPr="00695C06">
                <w:tab/>
                <w:t xml:space="preserve">SNR levels correspond to the signal to noise ratio over the SSS </w:t>
              </w:r>
              <w:proofErr w:type="spellStart"/>
              <w:r w:rsidRPr="00695C06">
                <w:t>REs.</w:t>
              </w:r>
              <w:proofErr w:type="spellEnd"/>
            </w:ins>
          </w:p>
          <w:p w14:paraId="69D9793F" w14:textId="2F8574C6" w:rsidR="004E187F" w:rsidRPr="00695C06" w:rsidRDefault="004E187F" w:rsidP="00574C52">
            <w:pPr>
              <w:pStyle w:val="TAN"/>
              <w:rPr>
                <w:ins w:id="1334" w:author="Fernando Alonso Macias" w:date="2023-05-03T09:40:00Z"/>
              </w:rPr>
            </w:pPr>
            <w:ins w:id="1335" w:author="Fernando Alonso Macias" w:date="2023-05-03T09:40:00Z">
              <w:r w:rsidRPr="00695C06">
                <w:t>Note 4:</w:t>
              </w:r>
              <w:r w:rsidRPr="00695C06">
                <w:tab/>
                <w:t>The SNR in time periods T1, T2 and T3 is denoted as SNR1, SNR2 and SNR3 respectively in Figure 4.5.1.</w:t>
              </w:r>
              <w:r>
                <w:t>9</w:t>
              </w:r>
              <w:r w:rsidRPr="00695C06">
                <w:t>.</w:t>
              </w:r>
            </w:ins>
            <w:ins w:id="1336" w:author="Fernando Alonso Macias" w:date="2023-05-03T11:19:00Z">
              <w:r w:rsidR="00891D56">
                <w:t>4</w:t>
              </w:r>
            </w:ins>
            <w:ins w:id="1337" w:author="Fernando Alonso Macias" w:date="2023-05-03T09:40:00Z">
              <w:r w:rsidRPr="00695C06">
                <w:t>-1.</w:t>
              </w:r>
            </w:ins>
          </w:p>
          <w:p w14:paraId="570D4CC3" w14:textId="7979879C" w:rsidR="004E187F" w:rsidRPr="00695C06" w:rsidRDefault="004E187F" w:rsidP="00574C52">
            <w:pPr>
              <w:pStyle w:val="TAN"/>
              <w:rPr>
                <w:ins w:id="1338" w:author="Fernando Alonso Macias" w:date="2023-05-03T09:40:00Z"/>
              </w:rPr>
            </w:pPr>
            <w:ins w:id="1339" w:author="Fernando Alonso Macias" w:date="2023-05-03T09:40:00Z">
              <w:r w:rsidRPr="00695C06">
                <w:t>Note 5:</w:t>
              </w:r>
              <w:r w:rsidRPr="00695C06">
                <w:tab/>
                <w:t>The SNR values are specified for testing a UE which supports 2RX on at least one band. For testing of a UE which supports 4RX on all bands, the SNR during T3 is</w:t>
              </w:r>
            </w:ins>
            <w:ins w:id="1340" w:author="Fernando Alonso Macias" w:date="2023-05-03T11:20:00Z">
              <w:r w:rsidR="0050464C">
                <w:t xml:space="preserve"> </w:t>
              </w:r>
              <w:r w:rsidR="005821BF">
                <w:t>modified as specified in clause D.4</w:t>
              </w:r>
            </w:ins>
            <w:ins w:id="1341" w:author="Fernando Alonso Macias" w:date="2023-05-03T09:40:00Z">
              <w:r w:rsidRPr="00695C06">
                <w:t>.</w:t>
              </w:r>
            </w:ins>
          </w:p>
        </w:tc>
      </w:tr>
    </w:tbl>
    <w:p w14:paraId="6E13E1ED" w14:textId="77777777" w:rsidR="0023541D" w:rsidRPr="004E2380" w:rsidRDefault="0023541D" w:rsidP="0023541D">
      <w:pPr>
        <w:rPr>
          <w:ins w:id="1342" w:author="Fernando Alonso Macias" w:date="2023-05-03T09:07:00Z"/>
        </w:rPr>
      </w:pPr>
    </w:p>
    <w:p w14:paraId="024C3B0E" w14:textId="77777777" w:rsidR="000A06D4" w:rsidRPr="00695C06" w:rsidRDefault="000A06D4" w:rsidP="000A06D4">
      <w:pPr>
        <w:rPr>
          <w:ins w:id="1343" w:author="Fernando Alonso Macias" w:date="2023-05-03T09:40:00Z"/>
        </w:rPr>
      </w:pPr>
      <w:ins w:id="1344" w:author="Fernando Alonso Macias" w:date="2023-05-03T09:40:00Z">
        <w:r w:rsidRPr="00695C06">
          <w:t>The UE behaviour in each test during time durations T1, T2 and T3 shall be as follows:</w:t>
        </w:r>
      </w:ins>
    </w:p>
    <w:p w14:paraId="418235B8" w14:textId="77777777" w:rsidR="000A06D4" w:rsidRPr="00695C06" w:rsidRDefault="000A06D4" w:rsidP="000A06D4">
      <w:pPr>
        <w:rPr>
          <w:ins w:id="1345" w:author="Fernando Alonso Macias" w:date="2023-05-03T09:40:00Z"/>
        </w:rPr>
      </w:pPr>
      <w:ins w:id="1346" w:author="Fernando Alonso Macias" w:date="2023-05-03T09:40:00Z">
        <w:r w:rsidRPr="00695C06">
          <w:t>During the period from time point A to time point B the UE shall transmit uplink signal at least in all uplink slots configured for CSI transmission according to the configured periodic CSI reporting.</w:t>
        </w:r>
      </w:ins>
    </w:p>
    <w:p w14:paraId="3B539F13" w14:textId="77777777" w:rsidR="000A06D4" w:rsidRPr="00695C06" w:rsidRDefault="000A06D4" w:rsidP="000A06D4">
      <w:pPr>
        <w:rPr>
          <w:ins w:id="1347" w:author="Fernando Alonso Macias" w:date="2023-05-03T09:40:00Z"/>
        </w:rPr>
      </w:pPr>
      <w:ins w:id="1348" w:author="Fernando Alonso Macias" w:date="2023-05-03T09:40:00Z">
        <w:r w:rsidRPr="00695C06">
          <w:t>The UE shall stop transmitting uplink signal in Cell 2 no later than time point C (D1 second after the start of the time duration T3).</w:t>
        </w:r>
      </w:ins>
    </w:p>
    <w:p w14:paraId="557BBE5E" w14:textId="3889E8CD" w:rsidR="0023541D" w:rsidRDefault="0023541D">
      <w:pPr>
        <w:rPr>
          <w:b/>
          <w:bCs/>
          <w:noProof/>
          <w:color w:val="FF0000"/>
          <w:sz w:val="30"/>
          <w:szCs w:val="30"/>
        </w:rPr>
      </w:pPr>
      <w:ins w:id="1349" w:author="Fernando Alonso Macias" w:date="2023-05-03T09:07:00Z">
        <w:r w:rsidRPr="004E2380">
          <w:t>For the test to pass, the total number of successful tests shall be more than 90% of the cases with a confidence level of 95 %.</w:t>
        </w:r>
      </w:ins>
    </w:p>
    <w:p w14:paraId="68C9CD36" w14:textId="50A49883"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ECEF8" w14:textId="77777777" w:rsidR="000D7108" w:rsidRDefault="000D7108">
      <w:r>
        <w:separator/>
      </w:r>
    </w:p>
  </w:endnote>
  <w:endnote w:type="continuationSeparator" w:id="0">
    <w:p w14:paraId="4DF68907" w14:textId="77777777" w:rsidR="000D7108" w:rsidRDefault="000D7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variable"/>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 ??">
    <w:altName w:val="Yu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1AA4F" w14:textId="77777777" w:rsidR="000D7108" w:rsidRDefault="000D7108">
      <w:r>
        <w:separator/>
      </w:r>
    </w:p>
  </w:footnote>
  <w:footnote w:type="continuationSeparator" w:id="0">
    <w:p w14:paraId="36B17174" w14:textId="77777777" w:rsidR="000D7108" w:rsidRDefault="000D71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8"/>
  </w:num>
  <w:num w:numId="3" w16cid:durableId="164592945">
    <w:abstractNumId w:val="10"/>
  </w:num>
  <w:num w:numId="4" w16cid:durableId="1236089601">
    <w:abstractNumId w:val="15"/>
  </w:num>
  <w:num w:numId="5" w16cid:durableId="895747209">
    <w:abstractNumId w:val="12"/>
  </w:num>
  <w:num w:numId="6" w16cid:durableId="1392073858">
    <w:abstractNumId w:val="18"/>
  </w:num>
  <w:num w:numId="7" w16cid:durableId="1277524664">
    <w:abstractNumId w:val="27"/>
  </w:num>
  <w:num w:numId="8" w16cid:durableId="1148284143">
    <w:abstractNumId w:val="13"/>
  </w:num>
  <w:num w:numId="9" w16cid:durableId="407121365">
    <w:abstractNumId w:val="24"/>
  </w:num>
  <w:num w:numId="10" w16cid:durableId="2117485762">
    <w:abstractNumId w:val="7"/>
  </w:num>
  <w:num w:numId="11" w16cid:durableId="1231690045">
    <w:abstractNumId w:val="16"/>
  </w:num>
  <w:num w:numId="12" w16cid:durableId="1003897604">
    <w:abstractNumId w:val="25"/>
  </w:num>
  <w:num w:numId="13" w16cid:durableId="1117717982">
    <w:abstractNumId w:val="30"/>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7"/>
  </w:num>
  <w:num w:numId="22" w16cid:durableId="738283690">
    <w:abstractNumId w:val="20"/>
  </w:num>
  <w:num w:numId="23" w16cid:durableId="656036188">
    <w:abstractNumId w:val="22"/>
  </w:num>
  <w:num w:numId="24" w16cid:durableId="524251174">
    <w:abstractNumId w:val="4"/>
  </w:num>
  <w:num w:numId="25" w16cid:durableId="952590270">
    <w:abstractNumId w:val="29"/>
  </w:num>
  <w:num w:numId="26" w16cid:durableId="1345739777">
    <w:abstractNumId w:val="3"/>
  </w:num>
  <w:num w:numId="27" w16cid:durableId="960723561">
    <w:abstractNumId w:val="19"/>
  </w:num>
  <w:num w:numId="28" w16cid:durableId="248318059">
    <w:abstractNumId w:val="9"/>
  </w:num>
  <w:num w:numId="29" w16cid:durableId="159784185">
    <w:abstractNumId w:val="2"/>
  </w:num>
  <w:num w:numId="30" w16cid:durableId="667558758">
    <w:abstractNumId w:val="5"/>
  </w:num>
  <w:num w:numId="31" w16cid:durableId="565606215">
    <w:abstractNumId w:val="21"/>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90"/>
    <w:rsid w:val="00007E54"/>
    <w:rsid w:val="00010EB4"/>
    <w:rsid w:val="00011980"/>
    <w:rsid w:val="000175C2"/>
    <w:rsid w:val="00022E4A"/>
    <w:rsid w:val="00032E1F"/>
    <w:rsid w:val="00035EE9"/>
    <w:rsid w:val="00041597"/>
    <w:rsid w:val="00045305"/>
    <w:rsid w:val="000539D0"/>
    <w:rsid w:val="00054463"/>
    <w:rsid w:val="00060034"/>
    <w:rsid w:val="00061E7E"/>
    <w:rsid w:val="000844AA"/>
    <w:rsid w:val="00091F59"/>
    <w:rsid w:val="0009574E"/>
    <w:rsid w:val="000A06D4"/>
    <w:rsid w:val="000A45EA"/>
    <w:rsid w:val="000A6394"/>
    <w:rsid w:val="000A7DDC"/>
    <w:rsid w:val="000B358B"/>
    <w:rsid w:val="000B4756"/>
    <w:rsid w:val="000B74B7"/>
    <w:rsid w:val="000B7FED"/>
    <w:rsid w:val="000C038A"/>
    <w:rsid w:val="000C6598"/>
    <w:rsid w:val="000D44B3"/>
    <w:rsid w:val="000D7108"/>
    <w:rsid w:val="000D767C"/>
    <w:rsid w:val="001019B7"/>
    <w:rsid w:val="00111721"/>
    <w:rsid w:val="00113D9E"/>
    <w:rsid w:val="00114CEF"/>
    <w:rsid w:val="0011564A"/>
    <w:rsid w:val="00121403"/>
    <w:rsid w:val="001223E4"/>
    <w:rsid w:val="00145D43"/>
    <w:rsid w:val="001650A6"/>
    <w:rsid w:val="00185119"/>
    <w:rsid w:val="00192C46"/>
    <w:rsid w:val="00195AA7"/>
    <w:rsid w:val="00195F7B"/>
    <w:rsid w:val="0019624C"/>
    <w:rsid w:val="001A08B3"/>
    <w:rsid w:val="001A3A55"/>
    <w:rsid w:val="001A7B60"/>
    <w:rsid w:val="001B52F0"/>
    <w:rsid w:val="001B7A65"/>
    <w:rsid w:val="001C287D"/>
    <w:rsid w:val="001C6F7A"/>
    <w:rsid w:val="001D6158"/>
    <w:rsid w:val="001E1BBA"/>
    <w:rsid w:val="001E41F3"/>
    <w:rsid w:val="001E6C21"/>
    <w:rsid w:val="001E70EB"/>
    <w:rsid w:val="001F1CB6"/>
    <w:rsid w:val="001F3829"/>
    <w:rsid w:val="00222DA7"/>
    <w:rsid w:val="00225F27"/>
    <w:rsid w:val="0023541D"/>
    <w:rsid w:val="002354CF"/>
    <w:rsid w:val="0026004D"/>
    <w:rsid w:val="002640DD"/>
    <w:rsid w:val="00273A30"/>
    <w:rsid w:val="00275D12"/>
    <w:rsid w:val="0028088A"/>
    <w:rsid w:val="00281047"/>
    <w:rsid w:val="00281590"/>
    <w:rsid w:val="0028423A"/>
    <w:rsid w:val="00284FEB"/>
    <w:rsid w:val="002860C4"/>
    <w:rsid w:val="00295D44"/>
    <w:rsid w:val="002A3E78"/>
    <w:rsid w:val="002B1E40"/>
    <w:rsid w:val="002B56F6"/>
    <w:rsid w:val="002B5741"/>
    <w:rsid w:val="002C65DA"/>
    <w:rsid w:val="002D250D"/>
    <w:rsid w:val="002E4645"/>
    <w:rsid w:val="002E472E"/>
    <w:rsid w:val="002E6977"/>
    <w:rsid w:val="002F5D4D"/>
    <w:rsid w:val="002F5FCE"/>
    <w:rsid w:val="00305409"/>
    <w:rsid w:val="00313247"/>
    <w:rsid w:val="0033528E"/>
    <w:rsid w:val="003609EF"/>
    <w:rsid w:val="0036231A"/>
    <w:rsid w:val="00374DD4"/>
    <w:rsid w:val="00377013"/>
    <w:rsid w:val="00382AF8"/>
    <w:rsid w:val="00386FC9"/>
    <w:rsid w:val="00391C1F"/>
    <w:rsid w:val="003B17F3"/>
    <w:rsid w:val="003B6851"/>
    <w:rsid w:val="003C1CA0"/>
    <w:rsid w:val="003C7D1D"/>
    <w:rsid w:val="003D131D"/>
    <w:rsid w:val="003D35EE"/>
    <w:rsid w:val="003D6676"/>
    <w:rsid w:val="003E1A36"/>
    <w:rsid w:val="003E29E0"/>
    <w:rsid w:val="003E5ECC"/>
    <w:rsid w:val="003F11A8"/>
    <w:rsid w:val="00400435"/>
    <w:rsid w:val="00403C70"/>
    <w:rsid w:val="00410371"/>
    <w:rsid w:val="00422E8D"/>
    <w:rsid w:val="004242F1"/>
    <w:rsid w:val="00426B0F"/>
    <w:rsid w:val="00442709"/>
    <w:rsid w:val="00443B15"/>
    <w:rsid w:val="004471E7"/>
    <w:rsid w:val="00451FBF"/>
    <w:rsid w:val="0045287E"/>
    <w:rsid w:val="00453AC2"/>
    <w:rsid w:val="004653EB"/>
    <w:rsid w:val="00471017"/>
    <w:rsid w:val="0047702D"/>
    <w:rsid w:val="004B75B7"/>
    <w:rsid w:val="004C367F"/>
    <w:rsid w:val="004C3C6F"/>
    <w:rsid w:val="004C6AD4"/>
    <w:rsid w:val="004D4F2A"/>
    <w:rsid w:val="004E187F"/>
    <w:rsid w:val="004F04FB"/>
    <w:rsid w:val="004F3CB7"/>
    <w:rsid w:val="004F75D8"/>
    <w:rsid w:val="00500BF9"/>
    <w:rsid w:val="0050464C"/>
    <w:rsid w:val="0051580D"/>
    <w:rsid w:val="00541D04"/>
    <w:rsid w:val="00547111"/>
    <w:rsid w:val="005622C6"/>
    <w:rsid w:val="00565C27"/>
    <w:rsid w:val="00573D34"/>
    <w:rsid w:val="00574D81"/>
    <w:rsid w:val="005821BF"/>
    <w:rsid w:val="00592D74"/>
    <w:rsid w:val="00594469"/>
    <w:rsid w:val="005B0BDE"/>
    <w:rsid w:val="005B62B6"/>
    <w:rsid w:val="005D7AB5"/>
    <w:rsid w:val="005E2C44"/>
    <w:rsid w:val="005E30BA"/>
    <w:rsid w:val="00601970"/>
    <w:rsid w:val="006033FE"/>
    <w:rsid w:val="00621188"/>
    <w:rsid w:val="006257ED"/>
    <w:rsid w:val="00627E00"/>
    <w:rsid w:val="0064092C"/>
    <w:rsid w:val="006575A8"/>
    <w:rsid w:val="00665C47"/>
    <w:rsid w:val="00691157"/>
    <w:rsid w:val="00695808"/>
    <w:rsid w:val="006A4F8F"/>
    <w:rsid w:val="006B2765"/>
    <w:rsid w:val="006B46FB"/>
    <w:rsid w:val="006D257A"/>
    <w:rsid w:val="006E21FB"/>
    <w:rsid w:val="006F6FC4"/>
    <w:rsid w:val="006F7BB8"/>
    <w:rsid w:val="00703507"/>
    <w:rsid w:val="007035ED"/>
    <w:rsid w:val="00705D8B"/>
    <w:rsid w:val="00710864"/>
    <w:rsid w:val="007176FF"/>
    <w:rsid w:val="00722C86"/>
    <w:rsid w:val="00737EAC"/>
    <w:rsid w:val="00745AD8"/>
    <w:rsid w:val="00750F94"/>
    <w:rsid w:val="00756396"/>
    <w:rsid w:val="00785F9E"/>
    <w:rsid w:val="00792342"/>
    <w:rsid w:val="00793865"/>
    <w:rsid w:val="007977A8"/>
    <w:rsid w:val="007A1D7F"/>
    <w:rsid w:val="007A33AA"/>
    <w:rsid w:val="007B512A"/>
    <w:rsid w:val="007B7433"/>
    <w:rsid w:val="007C2097"/>
    <w:rsid w:val="007C3978"/>
    <w:rsid w:val="007D640F"/>
    <w:rsid w:val="007D6A07"/>
    <w:rsid w:val="007E6490"/>
    <w:rsid w:val="007F507A"/>
    <w:rsid w:val="007F7259"/>
    <w:rsid w:val="008040A8"/>
    <w:rsid w:val="00812F22"/>
    <w:rsid w:val="00816921"/>
    <w:rsid w:val="00820736"/>
    <w:rsid w:val="0082193B"/>
    <w:rsid w:val="00823360"/>
    <w:rsid w:val="008235C9"/>
    <w:rsid w:val="008257C5"/>
    <w:rsid w:val="008279FA"/>
    <w:rsid w:val="008520C8"/>
    <w:rsid w:val="00853F04"/>
    <w:rsid w:val="008626E7"/>
    <w:rsid w:val="00863D50"/>
    <w:rsid w:val="00870EE7"/>
    <w:rsid w:val="008863B9"/>
    <w:rsid w:val="00891D56"/>
    <w:rsid w:val="008A1278"/>
    <w:rsid w:val="008A1FC1"/>
    <w:rsid w:val="008A45A6"/>
    <w:rsid w:val="008B0F1B"/>
    <w:rsid w:val="008C1D71"/>
    <w:rsid w:val="008C622B"/>
    <w:rsid w:val="008D3244"/>
    <w:rsid w:val="008E621F"/>
    <w:rsid w:val="008F3789"/>
    <w:rsid w:val="008F686C"/>
    <w:rsid w:val="0091374D"/>
    <w:rsid w:val="009148DE"/>
    <w:rsid w:val="0091537C"/>
    <w:rsid w:val="00920C6D"/>
    <w:rsid w:val="009328A2"/>
    <w:rsid w:val="00941E30"/>
    <w:rsid w:val="009717A5"/>
    <w:rsid w:val="00972C95"/>
    <w:rsid w:val="009771B4"/>
    <w:rsid w:val="009777D9"/>
    <w:rsid w:val="00991B88"/>
    <w:rsid w:val="009A3AF4"/>
    <w:rsid w:val="009A5753"/>
    <w:rsid w:val="009A579D"/>
    <w:rsid w:val="009B6788"/>
    <w:rsid w:val="009C4092"/>
    <w:rsid w:val="009C705C"/>
    <w:rsid w:val="009D6AAC"/>
    <w:rsid w:val="009E3297"/>
    <w:rsid w:val="009F4911"/>
    <w:rsid w:val="009F734F"/>
    <w:rsid w:val="00A06A60"/>
    <w:rsid w:val="00A17B9A"/>
    <w:rsid w:val="00A246B6"/>
    <w:rsid w:val="00A422E7"/>
    <w:rsid w:val="00A47E70"/>
    <w:rsid w:val="00A50CF0"/>
    <w:rsid w:val="00A5412F"/>
    <w:rsid w:val="00A61A08"/>
    <w:rsid w:val="00A7671C"/>
    <w:rsid w:val="00A86B71"/>
    <w:rsid w:val="00A86DBB"/>
    <w:rsid w:val="00AA1187"/>
    <w:rsid w:val="00AA2CBC"/>
    <w:rsid w:val="00AB361A"/>
    <w:rsid w:val="00AB6980"/>
    <w:rsid w:val="00AC5820"/>
    <w:rsid w:val="00AD1CD8"/>
    <w:rsid w:val="00AD5B38"/>
    <w:rsid w:val="00AE261E"/>
    <w:rsid w:val="00AF5261"/>
    <w:rsid w:val="00AF5972"/>
    <w:rsid w:val="00B258BB"/>
    <w:rsid w:val="00B341E1"/>
    <w:rsid w:val="00B358B7"/>
    <w:rsid w:val="00B5022A"/>
    <w:rsid w:val="00B57C89"/>
    <w:rsid w:val="00B64F61"/>
    <w:rsid w:val="00B673A9"/>
    <w:rsid w:val="00B67B97"/>
    <w:rsid w:val="00B67D1F"/>
    <w:rsid w:val="00B712B3"/>
    <w:rsid w:val="00B73DCB"/>
    <w:rsid w:val="00B82858"/>
    <w:rsid w:val="00B92632"/>
    <w:rsid w:val="00B946EA"/>
    <w:rsid w:val="00B968C8"/>
    <w:rsid w:val="00BA3EC5"/>
    <w:rsid w:val="00BA51D9"/>
    <w:rsid w:val="00BB208F"/>
    <w:rsid w:val="00BB5C5A"/>
    <w:rsid w:val="00BB5DFC"/>
    <w:rsid w:val="00BB6277"/>
    <w:rsid w:val="00BD279D"/>
    <w:rsid w:val="00BD6BB8"/>
    <w:rsid w:val="00BE5B42"/>
    <w:rsid w:val="00BF3209"/>
    <w:rsid w:val="00C012FC"/>
    <w:rsid w:val="00C02985"/>
    <w:rsid w:val="00C04784"/>
    <w:rsid w:val="00C05B47"/>
    <w:rsid w:val="00C12946"/>
    <w:rsid w:val="00C132A8"/>
    <w:rsid w:val="00C2053F"/>
    <w:rsid w:val="00C21158"/>
    <w:rsid w:val="00C24EE6"/>
    <w:rsid w:val="00C256F4"/>
    <w:rsid w:val="00C44E3D"/>
    <w:rsid w:val="00C54566"/>
    <w:rsid w:val="00C61EFF"/>
    <w:rsid w:val="00C62D68"/>
    <w:rsid w:val="00C66BA2"/>
    <w:rsid w:val="00C71170"/>
    <w:rsid w:val="00C95985"/>
    <w:rsid w:val="00CA7147"/>
    <w:rsid w:val="00CA763B"/>
    <w:rsid w:val="00CB2136"/>
    <w:rsid w:val="00CB7391"/>
    <w:rsid w:val="00CC5026"/>
    <w:rsid w:val="00CC68D0"/>
    <w:rsid w:val="00CD0006"/>
    <w:rsid w:val="00CD1CF2"/>
    <w:rsid w:val="00CD3522"/>
    <w:rsid w:val="00CE2029"/>
    <w:rsid w:val="00CF113B"/>
    <w:rsid w:val="00CF4E10"/>
    <w:rsid w:val="00CF4FD5"/>
    <w:rsid w:val="00CF5442"/>
    <w:rsid w:val="00D000AE"/>
    <w:rsid w:val="00D03F9A"/>
    <w:rsid w:val="00D05A6F"/>
    <w:rsid w:val="00D06D51"/>
    <w:rsid w:val="00D24991"/>
    <w:rsid w:val="00D325DE"/>
    <w:rsid w:val="00D4610C"/>
    <w:rsid w:val="00D4621A"/>
    <w:rsid w:val="00D50255"/>
    <w:rsid w:val="00D51726"/>
    <w:rsid w:val="00D56D09"/>
    <w:rsid w:val="00D57E55"/>
    <w:rsid w:val="00D619F3"/>
    <w:rsid w:val="00D66520"/>
    <w:rsid w:val="00D756E3"/>
    <w:rsid w:val="00D8369B"/>
    <w:rsid w:val="00D86684"/>
    <w:rsid w:val="00D97242"/>
    <w:rsid w:val="00DA7F46"/>
    <w:rsid w:val="00DB7E7D"/>
    <w:rsid w:val="00DC27B8"/>
    <w:rsid w:val="00DC65E2"/>
    <w:rsid w:val="00DD273C"/>
    <w:rsid w:val="00DD3256"/>
    <w:rsid w:val="00DE34CF"/>
    <w:rsid w:val="00E13F3D"/>
    <w:rsid w:val="00E21766"/>
    <w:rsid w:val="00E22011"/>
    <w:rsid w:val="00E34898"/>
    <w:rsid w:val="00E3750E"/>
    <w:rsid w:val="00E42411"/>
    <w:rsid w:val="00E57210"/>
    <w:rsid w:val="00E607F8"/>
    <w:rsid w:val="00E7330B"/>
    <w:rsid w:val="00E81155"/>
    <w:rsid w:val="00E8343C"/>
    <w:rsid w:val="00E86935"/>
    <w:rsid w:val="00E94B58"/>
    <w:rsid w:val="00EB09B7"/>
    <w:rsid w:val="00EB20C6"/>
    <w:rsid w:val="00EB57FA"/>
    <w:rsid w:val="00EC2D8A"/>
    <w:rsid w:val="00EE7D7C"/>
    <w:rsid w:val="00F06BE5"/>
    <w:rsid w:val="00F101EF"/>
    <w:rsid w:val="00F13FA4"/>
    <w:rsid w:val="00F25D98"/>
    <w:rsid w:val="00F300FB"/>
    <w:rsid w:val="00F3474E"/>
    <w:rsid w:val="00F36103"/>
    <w:rsid w:val="00F40DFE"/>
    <w:rsid w:val="00F42EAA"/>
    <w:rsid w:val="00F5661A"/>
    <w:rsid w:val="00F702EC"/>
    <w:rsid w:val="00F761CC"/>
    <w:rsid w:val="00F84865"/>
    <w:rsid w:val="00FB6386"/>
    <w:rsid w:val="00FE4220"/>
    <w:rsid w:val="00FE4C5B"/>
    <w:rsid w:val="00FF34D3"/>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Numbered Sub-list Char Char,Heading 5 Char Char,Heading 811 Char Char"/>
    <w:qFormat/>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numbering" w:customStyle="1" w:styleId="NoList1">
    <w:name w:val="No List1"/>
    <w:next w:val="NoList"/>
    <w:semiHidden/>
    <w:unhideWhenUsed/>
    <w:rsid w:val="00111721"/>
  </w:style>
  <w:style w:type="numbering" w:customStyle="1" w:styleId="NoList2">
    <w:name w:val="No List2"/>
    <w:next w:val="NoList"/>
    <w:semiHidden/>
    <w:unhideWhenUsed/>
    <w:rsid w:val="00111721"/>
  </w:style>
  <w:style w:type="numbering" w:customStyle="1" w:styleId="NoList3">
    <w:name w:val="No List3"/>
    <w:next w:val="NoList"/>
    <w:semiHidden/>
    <w:unhideWhenUsed/>
    <w:rsid w:val="00111721"/>
  </w:style>
  <w:style w:type="numbering" w:customStyle="1" w:styleId="1ff8">
    <w:name w:val="목록 없음1"/>
    <w:next w:val="NoList"/>
    <w:semiHidden/>
    <w:unhideWhenUsed/>
    <w:rsid w:val="00111721"/>
  </w:style>
  <w:style w:type="numbering" w:customStyle="1" w:styleId="2fb">
    <w:name w:val="목록 없음2"/>
    <w:next w:val="NoList"/>
    <w:semiHidden/>
    <w:rsid w:val="00111721"/>
  </w:style>
  <w:style w:type="numbering" w:customStyle="1" w:styleId="NoList4">
    <w:name w:val="No List4"/>
    <w:next w:val="NoList"/>
    <w:semiHidden/>
    <w:unhideWhenUsed/>
    <w:rsid w:val="00111721"/>
  </w:style>
  <w:style w:type="numbering" w:customStyle="1" w:styleId="1ff9">
    <w:name w:val="无列表1"/>
    <w:next w:val="NoList"/>
    <w:semiHidden/>
    <w:rsid w:val="00111721"/>
  </w:style>
  <w:style w:type="numbering" w:customStyle="1" w:styleId="NoList5">
    <w:name w:val="No List5"/>
    <w:next w:val="NoList"/>
    <w:semiHidden/>
    <w:rsid w:val="00111721"/>
  </w:style>
  <w:style w:type="numbering" w:customStyle="1" w:styleId="NoList6">
    <w:name w:val="No List6"/>
    <w:next w:val="NoList"/>
    <w:semiHidden/>
    <w:rsid w:val="00111721"/>
  </w:style>
  <w:style w:type="numbering" w:customStyle="1" w:styleId="NoList7">
    <w:name w:val="No List7"/>
    <w:next w:val="NoList"/>
    <w:semiHidden/>
    <w:rsid w:val="00111721"/>
  </w:style>
  <w:style w:type="numbering" w:customStyle="1" w:styleId="NoList11">
    <w:name w:val="No List11"/>
    <w:next w:val="NoList"/>
    <w:semiHidden/>
    <w:rsid w:val="00111721"/>
  </w:style>
  <w:style w:type="numbering" w:customStyle="1" w:styleId="NoList21">
    <w:name w:val="No List21"/>
    <w:next w:val="NoList"/>
    <w:semiHidden/>
    <w:rsid w:val="00111721"/>
  </w:style>
  <w:style w:type="numbering" w:customStyle="1" w:styleId="NoList8">
    <w:name w:val="No List8"/>
    <w:next w:val="NoList"/>
    <w:semiHidden/>
    <w:rsid w:val="00111721"/>
  </w:style>
  <w:style w:type="numbering" w:customStyle="1" w:styleId="NoList12">
    <w:name w:val="No List12"/>
    <w:next w:val="NoList"/>
    <w:semiHidden/>
    <w:rsid w:val="00111721"/>
  </w:style>
  <w:style w:type="numbering" w:customStyle="1" w:styleId="NoList22">
    <w:name w:val="No List22"/>
    <w:next w:val="NoList"/>
    <w:semiHidden/>
    <w:rsid w:val="00111721"/>
  </w:style>
  <w:style w:type="numbering" w:customStyle="1" w:styleId="NoList9">
    <w:name w:val="No List9"/>
    <w:next w:val="NoList"/>
    <w:semiHidden/>
    <w:rsid w:val="00111721"/>
  </w:style>
  <w:style w:type="numbering" w:customStyle="1" w:styleId="NoList13">
    <w:name w:val="No List13"/>
    <w:next w:val="NoList"/>
    <w:semiHidden/>
    <w:rsid w:val="00111721"/>
  </w:style>
  <w:style w:type="numbering" w:customStyle="1" w:styleId="NoList23">
    <w:name w:val="No List23"/>
    <w:next w:val="NoList"/>
    <w:semiHidden/>
    <w:rsid w:val="00111721"/>
  </w:style>
  <w:style w:type="numbering" w:customStyle="1" w:styleId="NoList10">
    <w:name w:val="No List10"/>
    <w:next w:val="NoList"/>
    <w:semiHidden/>
    <w:rsid w:val="00111721"/>
  </w:style>
  <w:style w:type="numbering" w:customStyle="1" w:styleId="NoList14">
    <w:name w:val="No List14"/>
    <w:next w:val="NoList"/>
    <w:semiHidden/>
    <w:rsid w:val="00111721"/>
  </w:style>
  <w:style w:type="numbering" w:customStyle="1" w:styleId="NoList24">
    <w:name w:val="No List24"/>
    <w:next w:val="NoList"/>
    <w:semiHidden/>
    <w:rsid w:val="00111721"/>
  </w:style>
  <w:style w:type="numbering" w:customStyle="1" w:styleId="NoList31">
    <w:name w:val="No List31"/>
    <w:next w:val="NoList"/>
    <w:semiHidden/>
    <w:rsid w:val="00111721"/>
  </w:style>
  <w:style w:type="numbering" w:customStyle="1" w:styleId="NoList41">
    <w:name w:val="No List41"/>
    <w:next w:val="NoList"/>
    <w:semiHidden/>
    <w:rsid w:val="00111721"/>
  </w:style>
  <w:style w:type="numbering" w:customStyle="1" w:styleId="NoList51">
    <w:name w:val="No List51"/>
    <w:next w:val="NoList"/>
    <w:semiHidden/>
    <w:rsid w:val="00111721"/>
  </w:style>
  <w:style w:type="numbering" w:customStyle="1" w:styleId="NoList15">
    <w:name w:val="No List15"/>
    <w:next w:val="NoList"/>
    <w:semiHidden/>
    <w:rsid w:val="00111721"/>
  </w:style>
  <w:style w:type="numbering" w:customStyle="1" w:styleId="NoList16">
    <w:name w:val="No List16"/>
    <w:next w:val="NoList"/>
    <w:semiHidden/>
    <w:rsid w:val="00111721"/>
  </w:style>
  <w:style w:type="numbering" w:customStyle="1" w:styleId="113">
    <w:name w:val="无列表11"/>
    <w:next w:val="NoList"/>
    <w:semiHidden/>
    <w:rsid w:val="00111721"/>
  </w:style>
  <w:style w:type="numbering" w:customStyle="1" w:styleId="1ffa">
    <w:name w:val="リストなし1"/>
    <w:next w:val="NoList"/>
    <w:uiPriority w:val="99"/>
    <w:semiHidden/>
    <w:unhideWhenUsed/>
    <w:rsid w:val="00111721"/>
  </w:style>
  <w:style w:type="numbering" w:customStyle="1" w:styleId="NoList111">
    <w:name w:val="No List111"/>
    <w:next w:val="NoList"/>
    <w:semiHidden/>
    <w:rsid w:val="00111721"/>
  </w:style>
  <w:style w:type="numbering" w:customStyle="1" w:styleId="NoList17">
    <w:name w:val="No List17"/>
    <w:next w:val="NoList"/>
    <w:uiPriority w:val="99"/>
    <w:semiHidden/>
    <w:unhideWhenUsed/>
    <w:rsid w:val="00111721"/>
  </w:style>
  <w:style w:type="numbering" w:customStyle="1" w:styleId="NoList18">
    <w:name w:val="No List18"/>
    <w:next w:val="NoList"/>
    <w:semiHidden/>
    <w:unhideWhenUsed/>
    <w:rsid w:val="00111721"/>
  </w:style>
  <w:style w:type="numbering" w:customStyle="1" w:styleId="NoList19">
    <w:name w:val="No List19"/>
    <w:next w:val="NoList"/>
    <w:uiPriority w:val="99"/>
    <w:semiHidden/>
    <w:unhideWhenUsed/>
    <w:rsid w:val="00111721"/>
  </w:style>
  <w:style w:type="numbering" w:customStyle="1" w:styleId="NoList25">
    <w:name w:val="No List25"/>
    <w:next w:val="NoList"/>
    <w:uiPriority w:val="99"/>
    <w:semiHidden/>
    <w:rsid w:val="00111721"/>
  </w:style>
  <w:style w:type="numbering" w:customStyle="1" w:styleId="NoList32">
    <w:name w:val="No List32"/>
    <w:next w:val="NoList"/>
    <w:uiPriority w:val="99"/>
    <w:semiHidden/>
    <w:unhideWhenUsed/>
    <w:rsid w:val="00111721"/>
  </w:style>
  <w:style w:type="numbering" w:customStyle="1" w:styleId="114">
    <w:name w:val="목록 없음11"/>
    <w:next w:val="NoList"/>
    <w:semiHidden/>
    <w:unhideWhenUsed/>
    <w:rsid w:val="00111721"/>
  </w:style>
  <w:style w:type="numbering" w:customStyle="1" w:styleId="218">
    <w:name w:val="목록 없음21"/>
    <w:next w:val="NoList"/>
    <w:semiHidden/>
    <w:rsid w:val="00111721"/>
  </w:style>
  <w:style w:type="numbering" w:customStyle="1" w:styleId="NoList42">
    <w:name w:val="No List42"/>
    <w:next w:val="NoList"/>
    <w:uiPriority w:val="99"/>
    <w:semiHidden/>
    <w:unhideWhenUsed/>
    <w:rsid w:val="00111721"/>
  </w:style>
  <w:style w:type="numbering" w:customStyle="1" w:styleId="NoList52">
    <w:name w:val="No List52"/>
    <w:next w:val="NoList"/>
    <w:semiHidden/>
    <w:rsid w:val="00111721"/>
  </w:style>
  <w:style w:type="numbering" w:customStyle="1" w:styleId="NoList61">
    <w:name w:val="No List61"/>
    <w:next w:val="NoList"/>
    <w:semiHidden/>
    <w:rsid w:val="00111721"/>
  </w:style>
  <w:style w:type="numbering" w:customStyle="1" w:styleId="NoList71">
    <w:name w:val="No List71"/>
    <w:next w:val="NoList"/>
    <w:semiHidden/>
    <w:rsid w:val="00111721"/>
  </w:style>
  <w:style w:type="numbering" w:customStyle="1" w:styleId="NoList112">
    <w:name w:val="No List112"/>
    <w:next w:val="NoList"/>
    <w:uiPriority w:val="99"/>
    <w:semiHidden/>
    <w:rsid w:val="00111721"/>
  </w:style>
  <w:style w:type="numbering" w:customStyle="1" w:styleId="NoList211">
    <w:name w:val="No List211"/>
    <w:next w:val="NoList"/>
    <w:semiHidden/>
    <w:rsid w:val="00111721"/>
  </w:style>
  <w:style w:type="numbering" w:customStyle="1" w:styleId="NoList81">
    <w:name w:val="No List81"/>
    <w:next w:val="NoList"/>
    <w:semiHidden/>
    <w:rsid w:val="00111721"/>
  </w:style>
  <w:style w:type="numbering" w:customStyle="1" w:styleId="NoList121">
    <w:name w:val="No List121"/>
    <w:next w:val="NoList"/>
    <w:uiPriority w:val="99"/>
    <w:semiHidden/>
    <w:rsid w:val="00111721"/>
  </w:style>
  <w:style w:type="numbering" w:customStyle="1" w:styleId="NoList221">
    <w:name w:val="No List221"/>
    <w:next w:val="NoList"/>
    <w:semiHidden/>
    <w:rsid w:val="00111721"/>
  </w:style>
  <w:style w:type="numbering" w:customStyle="1" w:styleId="NoList91">
    <w:name w:val="No List91"/>
    <w:next w:val="NoList"/>
    <w:semiHidden/>
    <w:rsid w:val="00111721"/>
  </w:style>
  <w:style w:type="numbering" w:customStyle="1" w:styleId="NoList131">
    <w:name w:val="No List131"/>
    <w:next w:val="NoList"/>
    <w:semiHidden/>
    <w:rsid w:val="00111721"/>
  </w:style>
  <w:style w:type="numbering" w:customStyle="1" w:styleId="NoList231">
    <w:name w:val="No List231"/>
    <w:next w:val="NoList"/>
    <w:semiHidden/>
    <w:rsid w:val="00111721"/>
  </w:style>
  <w:style w:type="numbering" w:customStyle="1" w:styleId="NoList101">
    <w:name w:val="No List101"/>
    <w:next w:val="NoList"/>
    <w:semiHidden/>
    <w:rsid w:val="00111721"/>
  </w:style>
  <w:style w:type="numbering" w:customStyle="1" w:styleId="NoList141">
    <w:name w:val="No List141"/>
    <w:next w:val="NoList"/>
    <w:semiHidden/>
    <w:rsid w:val="00111721"/>
  </w:style>
  <w:style w:type="numbering" w:customStyle="1" w:styleId="NoList241">
    <w:name w:val="No List241"/>
    <w:next w:val="NoList"/>
    <w:semiHidden/>
    <w:rsid w:val="00111721"/>
  </w:style>
  <w:style w:type="numbering" w:customStyle="1" w:styleId="NoList311">
    <w:name w:val="No List311"/>
    <w:next w:val="NoList"/>
    <w:semiHidden/>
    <w:rsid w:val="00111721"/>
  </w:style>
  <w:style w:type="numbering" w:customStyle="1" w:styleId="NoList411">
    <w:name w:val="No List411"/>
    <w:next w:val="NoList"/>
    <w:semiHidden/>
    <w:rsid w:val="00111721"/>
  </w:style>
  <w:style w:type="numbering" w:customStyle="1" w:styleId="NoList511">
    <w:name w:val="No List511"/>
    <w:next w:val="NoList"/>
    <w:semiHidden/>
    <w:rsid w:val="00111721"/>
  </w:style>
  <w:style w:type="numbering" w:customStyle="1" w:styleId="NoList151">
    <w:name w:val="No List151"/>
    <w:next w:val="NoList"/>
    <w:semiHidden/>
    <w:rsid w:val="00111721"/>
  </w:style>
  <w:style w:type="numbering" w:customStyle="1" w:styleId="NoList161">
    <w:name w:val="No List161"/>
    <w:next w:val="NoList"/>
    <w:semiHidden/>
    <w:rsid w:val="00111721"/>
  </w:style>
  <w:style w:type="numbering" w:customStyle="1" w:styleId="123">
    <w:name w:val="无列表12"/>
    <w:next w:val="NoList"/>
    <w:semiHidden/>
    <w:rsid w:val="00111721"/>
  </w:style>
  <w:style w:type="numbering" w:customStyle="1" w:styleId="NoList1111">
    <w:name w:val="No List1111"/>
    <w:next w:val="NoList"/>
    <w:semiHidden/>
    <w:rsid w:val="00111721"/>
  </w:style>
  <w:style w:type="numbering" w:customStyle="1" w:styleId="2fc">
    <w:name w:val="无列表2"/>
    <w:next w:val="NoList"/>
    <w:uiPriority w:val="99"/>
    <w:semiHidden/>
    <w:unhideWhenUsed/>
    <w:rsid w:val="00111721"/>
  </w:style>
  <w:style w:type="numbering" w:customStyle="1" w:styleId="3f9">
    <w:name w:val="无列表3"/>
    <w:next w:val="NoList"/>
    <w:uiPriority w:val="99"/>
    <w:semiHidden/>
    <w:unhideWhenUsed/>
    <w:rsid w:val="00111721"/>
  </w:style>
  <w:style w:type="numbering" w:customStyle="1" w:styleId="NoList321">
    <w:name w:val="No List321"/>
    <w:next w:val="NoList"/>
    <w:semiHidden/>
    <w:rsid w:val="00111721"/>
  </w:style>
  <w:style w:type="numbering" w:customStyle="1" w:styleId="NoList421">
    <w:name w:val="No List421"/>
    <w:next w:val="NoList"/>
    <w:semiHidden/>
    <w:rsid w:val="00111721"/>
  </w:style>
  <w:style w:type="numbering" w:customStyle="1" w:styleId="NoList521">
    <w:name w:val="No List521"/>
    <w:next w:val="NoList"/>
    <w:semiHidden/>
    <w:rsid w:val="00111721"/>
  </w:style>
  <w:style w:type="numbering" w:customStyle="1" w:styleId="115">
    <w:name w:val="リストなし11"/>
    <w:next w:val="NoList"/>
    <w:uiPriority w:val="99"/>
    <w:semiHidden/>
    <w:unhideWhenUsed/>
    <w:rsid w:val="00111721"/>
  </w:style>
  <w:style w:type="numbering" w:customStyle="1" w:styleId="1ffb">
    <w:name w:val="無清單1"/>
    <w:next w:val="NoList"/>
    <w:uiPriority w:val="99"/>
    <w:semiHidden/>
    <w:unhideWhenUsed/>
    <w:rsid w:val="00111721"/>
  </w:style>
  <w:style w:type="numbering" w:customStyle="1" w:styleId="116">
    <w:name w:val="無清單11"/>
    <w:next w:val="NoList"/>
    <w:uiPriority w:val="99"/>
    <w:semiHidden/>
    <w:unhideWhenUsed/>
    <w:rsid w:val="00111721"/>
  </w:style>
  <w:style w:type="numbering" w:customStyle="1" w:styleId="1110">
    <w:name w:val="无列表111"/>
    <w:next w:val="NoList"/>
    <w:semiHidden/>
    <w:rsid w:val="00111721"/>
  </w:style>
  <w:style w:type="numbering" w:customStyle="1" w:styleId="NoList171">
    <w:name w:val="No List171"/>
    <w:next w:val="NoList"/>
    <w:uiPriority w:val="99"/>
    <w:semiHidden/>
    <w:unhideWhenUsed/>
    <w:rsid w:val="00111721"/>
  </w:style>
  <w:style w:type="numbering" w:customStyle="1" w:styleId="1210">
    <w:name w:val="无列表121"/>
    <w:next w:val="NoList"/>
    <w:semiHidden/>
    <w:rsid w:val="00111721"/>
  </w:style>
  <w:style w:type="numbering" w:customStyle="1" w:styleId="NoList181">
    <w:name w:val="No List181"/>
    <w:next w:val="NoList"/>
    <w:semiHidden/>
    <w:rsid w:val="00111721"/>
  </w:style>
  <w:style w:type="numbering" w:customStyle="1" w:styleId="1111">
    <w:name w:val="リストなし111"/>
    <w:next w:val="NoList"/>
    <w:uiPriority w:val="99"/>
    <w:semiHidden/>
    <w:unhideWhenUsed/>
    <w:rsid w:val="00111721"/>
  </w:style>
  <w:style w:type="numbering" w:customStyle="1" w:styleId="NoList191">
    <w:name w:val="No List191"/>
    <w:next w:val="NoList"/>
    <w:uiPriority w:val="99"/>
    <w:semiHidden/>
    <w:unhideWhenUsed/>
    <w:rsid w:val="00111721"/>
  </w:style>
  <w:style w:type="numbering" w:customStyle="1" w:styleId="NoList110">
    <w:name w:val="No List110"/>
    <w:next w:val="NoList"/>
    <w:uiPriority w:val="99"/>
    <w:semiHidden/>
    <w:rsid w:val="00111721"/>
  </w:style>
  <w:style w:type="numbering" w:customStyle="1" w:styleId="130">
    <w:name w:val="无列表13"/>
    <w:next w:val="NoList"/>
    <w:semiHidden/>
    <w:rsid w:val="00111721"/>
  </w:style>
  <w:style w:type="numbering" w:customStyle="1" w:styleId="124">
    <w:name w:val="リストなし12"/>
    <w:next w:val="NoList"/>
    <w:uiPriority w:val="99"/>
    <w:semiHidden/>
    <w:unhideWhenUsed/>
    <w:rsid w:val="00111721"/>
  </w:style>
  <w:style w:type="numbering" w:customStyle="1" w:styleId="NoList251">
    <w:name w:val="No List251"/>
    <w:next w:val="NoList"/>
    <w:uiPriority w:val="99"/>
    <w:semiHidden/>
    <w:rsid w:val="00111721"/>
  </w:style>
  <w:style w:type="numbering" w:customStyle="1" w:styleId="11110">
    <w:name w:val="无列表1111"/>
    <w:next w:val="NoList"/>
    <w:semiHidden/>
    <w:rsid w:val="00111721"/>
  </w:style>
  <w:style w:type="numbering" w:customStyle="1" w:styleId="11111">
    <w:name w:val="リストなし1111"/>
    <w:next w:val="NoList"/>
    <w:uiPriority w:val="99"/>
    <w:semiHidden/>
    <w:unhideWhenUsed/>
    <w:rsid w:val="00111721"/>
  </w:style>
  <w:style w:type="numbering" w:customStyle="1" w:styleId="1211">
    <w:name w:val="无列表1211"/>
    <w:next w:val="NoList"/>
    <w:semiHidden/>
    <w:rsid w:val="00111721"/>
  </w:style>
  <w:style w:type="numbering" w:customStyle="1" w:styleId="1212">
    <w:name w:val="リストなし121"/>
    <w:next w:val="NoList"/>
    <w:uiPriority w:val="99"/>
    <w:semiHidden/>
    <w:unhideWhenUsed/>
    <w:rsid w:val="00111721"/>
  </w:style>
  <w:style w:type="numbering" w:customStyle="1" w:styleId="NoList1121">
    <w:name w:val="No List1121"/>
    <w:next w:val="NoList"/>
    <w:uiPriority w:val="99"/>
    <w:semiHidden/>
    <w:unhideWhenUsed/>
    <w:rsid w:val="00111721"/>
  </w:style>
  <w:style w:type="numbering" w:customStyle="1" w:styleId="111110">
    <w:name w:val="无列表11111"/>
    <w:next w:val="NoList"/>
    <w:semiHidden/>
    <w:rsid w:val="00111721"/>
  </w:style>
  <w:style w:type="numbering" w:customStyle="1" w:styleId="111111">
    <w:name w:val="リストなし11111"/>
    <w:next w:val="NoList"/>
    <w:uiPriority w:val="99"/>
    <w:semiHidden/>
    <w:unhideWhenUsed/>
    <w:rsid w:val="00111721"/>
  </w:style>
  <w:style w:type="numbering" w:customStyle="1" w:styleId="131">
    <w:name w:val="无列表131"/>
    <w:next w:val="NoList"/>
    <w:semiHidden/>
    <w:rsid w:val="00111721"/>
  </w:style>
  <w:style w:type="numbering" w:customStyle="1" w:styleId="132">
    <w:name w:val="リストなし13"/>
    <w:next w:val="NoList"/>
    <w:uiPriority w:val="99"/>
    <w:semiHidden/>
    <w:unhideWhenUsed/>
    <w:rsid w:val="00111721"/>
  </w:style>
  <w:style w:type="numbering" w:customStyle="1" w:styleId="NoList1211">
    <w:name w:val="No List1211"/>
    <w:next w:val="NoList"/>
    <w:uiPriority w:val="99"/>
    <w:semiHidden/>
    <w:unhideWhenUsed/>
    <w:rsid w:val="00111721"/>
  </w:style>
  <w:style w:type="numbering" w:customStyle="1" w:styleId="1120">
    <w:name w:val="无列表112"/>
    <w:next w:val="NoList"/>
    <w:semiHidden/>
    <w:rsid w:val="00111721"/>
  </w:style>
  <w:style w:type="numbering" w:customStyle="1" w:styleId="1121">
    <w:name w:val="リストなし112"/>
    <w:next w:val="NoList"/>
    <w:uiPriority w:val="99"/>
    <w:semiHidden/>
    <w:unhideWhenUsed/>
    <w:rsid w:val="00111721"/>
  </w:style>
  <w:style w:type="numbering" w:customStyle="1" w:styleId="NoList20">
    <w:name w:val="No List20"/>
    <w:next w:val="NoList"/>
    <w:uiPriority w:val="99"/>
    <w:semiHidden/>
    <w:unhideWhenUsed/>
    <w:rsid w:val="00111721"/>
  </w:style>
  <w:style w:type="numbering" w:customStyle="1" w:styleId="NoList113">
    <w:name w:val="No List113"/>
    <w:next w:val="NoList"/>
    <w:uiPriority w:val="99"/>
    <w:semiHidden/>
    <w:rsid w:val="00111721"/>
  </w:style>
  <w:style w:type="numbering" w:customStyle="1" w:styleId="140">
    <w:name w:val="无列表14"/>
    <w:next w:val="NoList"/>
    <w:semiHidden/>
    <w:rsid w:val="00111721"/>
  </w:style>
  <w:style w:type="numbering" w:customStyle="1" w:styleId="141">
    <w:name w:val="リストなし14"/>
    <w:next w:val="NoList"/>
    <w:uiPriority w:val="99"/>
    <w:semiHidden/>
    <w:unhideWhenUsed/>
    <w:rsid w:val="00111721"/>
  </w:style>
  <w:style w:type="numbering" w:customStyle="1" w:styleId="NoList26">
    <w:name w:val="No List26"/>
    <w:next w:val="NoList"/>
    <w:uiPriority w:val="99"/>
    <w:semiHidden/>
    <w:rsid w:val="00111721"/>
  </w:style>
  <w:style w:type="numbering" w:customStyle="1" w:styleId="1130">
    <w:name w:val="无列表113"/>
    <w:next w:val="NoList"/>
    <w:semiHidden/>
    <w:rsid w:val="00111721"/>
  </w:style>
  <w:style w:type="numbering" w:customStyle="1" w:styleId="1131">
    <w:name w:val="リストなし113"/>
    <w:next w:val="NoList"/>
    <w:uiPriority w:val="99"/>
    <w:semiHidden/>
    <w:unhideWhenUsed/>
    <w:rsid w:val="00111721"/>
  </w:style>
  <w:style w:type="numbering" w:customStyle="1" w:styleId="NoList33">
    <w:name w:val="No List33"/>
    <w:next w:val="NoList"/>
    <w:uiPriority w:val="99"/>
    <w:semiHidden/>
    <w:unhideWhenUsed/>
    <w:rsid w:val="00111721"/>
  </w:style>
  <w:style w:type="numbering" w:customStyle="1" w:styleId="1220">
    <w:name w:val="无列表122"/>
    <w:next w:val="NoList"/>
    <w:semiHidden/>
    <w:rsid w:val="00111721"/>
  </w:style>
  <w:style w:type="numbering" w:customStyle="1" w:styleId="1221">
    <w:name w:val="リストなし122"/>
    <w:next w:val="NoList"/>
    <w:uiPriority w:val="99"/>
    <w:semiHidden/>
    <w:unhideWhenUsed/>
    <w:rsid w:val="00111721"/>
  </w:style>
  <w:style w:type="numbering" w:customStyle="1" w:styleId="NoList114">
    <w:name w:val="No List114"/>
    <w:next w:val="NoList"/>
    <w:uiPriority w:val="99"/>
    <w:semiHidden/>
    <w:unhideWhenUsed/>
    <w:rsid w:val="00111721"/>
  </w:style>
  <w:style w:type="numbering" w:customStyle="1" w:styleId="1112">
    <w:name w:val="无列表1112"/>
    <w:next w:val="NoList"/>
    <w:semiHidden/>
    <w:rsid w:val="00111721"/>
  </w:style>
  <w:style w:type="numbering" w:customStyle="1" w:styleId="11120">
    <w:name w:val="リストなし1112"/>
    <w:next w:val="NoList"/>
    <w:uiPriority w:val="99"/>
    <w:semiHidden/>
    <w:unhideWhenUsed/>
    <w:rsid w:val="00111721"/>
  </w:style>
  <w:style w:type="numbering" w:customStyle="1" w:styleId="NoList43">
    <w:name w:val="No List43"/>
    <w:next w:val="NoList"/>
    <w:uiPriority w:val="99"/>
    <w:semiHidden/>
    <w:unhideWhenUsed/>
    <w:rsid w:val="00111721"/>
  </w:style>
  <w:style w:type="numbering" w:customStyle="1" w:styleId="1320">
    <w:name w:val="无列表132"/>
    <w:next w:val="NoList"/>
    <w:semiHidden/>
    <w:rsid w:val="00111721"/>
  </w:style>
  <w:style w:type="numbering" w:customStyle="1" w:styleId="1310">
    <w:name w:val="リストなし131"/>
    <w:next w:val="NoList"/>
    <w:uiPriority w:val="99"/>
    <w:semiHidden/>
    <w:unhideWhenUsed/>
    <w:rsid w:val="00111721"/>
  </w:style>
  <w:style w:type="numbering" w:customStyle="1" w:styleId="NoList122">
    <w:name w:val="No List122"/>
    <w:next w:val="NoList"/>
    <w:uiPriority w:val="99"/>
    <w:semiHidden/>
    <w:unhideWhenUsed/>
    <w:rsid w:val="00111721"/>
  </w:style>
  <w:style w:type="numbering" w:customStyle="1" w:styleId="11210">
    <w:name w:val="无列表1121"/>
    <w:next w:val="NoList"/>
    <w:semiHidden/>
    <w:rsid w:val="00111721"/>
  </w:style>
  <w:style w:type="numbering" w:customStyle="1" w:styleId="11211">
    <w:name w:val="リストなし1121"/>
    <w:next w:val="NoList"/>
    <w:uiPriority w:val="99"/>
    <w:semiHidden/>
    <w:unhideWhenUsed/>
    <w:rsid w:val="00111721"/>
  </w:style>
  <w:style w:type="numbering" w:customStyle="1" w:styleId="NoList27">
    <w:name w:val="No List27"/>
    <w:next w:val="NoList"/>
    <w:uiPriority w:val="99"/>
    <w:semiHidden/>
    <w:unhideWhenUsed/>
    <w:rsid w:val="00111721"/>
  </w:style>
  <w:style w:type="numbering" w:customStyle="1" w:styleId="NoList115">
    <w:name w:val="No List115"/>
    <w:next w:val="NoList"/>
    <w:uiPriority w:val="99"/>
    <w:semiHidden/>
    <w:rsid w:val="00111721"/>
  </w:style>
  <w:style w:type="numbering" w:customStyle="1" w:styleId="150">
    <w:name w:val="无列表15"/>
    <w:next w:val="NoList"/>
    <w:semiHidden/>
    <w:rsid w:val="00111721"/>
  </w:style>
  <w:style w:type="numbering" w:customStyle="1" w:styleId="151">
    <w:name w:val="リストなし15"/>
    <w:next w:val="NoList"/>
    <w:uiPriority w:val="99"/>
    <w:semiHidden/>
    <w:unhideWhenUsed/>
    <w:rsid w:val="00111721"/>
  </w:style>
  <w:style w:type="numbering" w:customStyle="1" w:styleId="NoList28">
    <w:name w:val="No List28"/>
    <w:next w:val="NoList"/>
    <w:uiPriority w:val="99"/>
    <w:semiHidden/>
    <w:rsid w:val="00111721"/>
  </w:style>
  <w:style w:type="numbering" w:customStyle="1" w:styleId="1140">
    <w:name w:val="无列表114"/>
    <w:next w:val="NoList"/>
    <w:semiHidden/>
    <w:rsid w:val="00111721"/>
  </w:style>
  <w:style w:type="numbering" w:customStyle="1" w:styleId="1141">
    <w:name w:val="リストなし114"/>
    <w:next w:val="NoList"/>
    <w:uiPriority w:val="99"/>
    <w:semiHidden/>
    <w:unhideWhenUsed/>
    <w:rsid w:val="00111721"/>
  </w:style>
  <w:style w:type="numbering" w:customStyle="1" w:styleId="NoList34">
    <w:name w:val="No List34"/>
    <w:next w:val="NoList"/>
    <w:uiPriority w:val="99"/>
    <w:semiHidden/>
    <w:unhideWhenUsed/>
    <w:rsid w:val="00111721"/>
  </w:style>
  <w:style w:type="numbering" w:customStyle="1" w:styleId="1230">
    <w:name w:val="无列表123"/>
    <w:next w:val="NoList"/>
    <w:semiHidden/>
    <w:rsid w:val="00111721"/>
  </w:style>
  <w:style w:type="numbering" w:customStyle="1" w:styleId="1231">
    <w:name w:val="リストなし123"/>
    <w:next w:val="NoList"/>
    <w:uiPriority w:val="99"/>
    <w:semiHidden/>
    <w:unhideWhenUsed/>
    <w:rsid w:val="00111721"/>
  </w:style>
  <w:style w:type="numbering" w:customStyle="1" w:styleId="NoList116">
    <w:name w:val="No List116"/>
    <w:next w:val="NoList"/>
    <w:uiPriority w:val="99"/>
    <w:semiHidden/>
    <w:unhideWhenUsed/>
    <w:rsid w:val="00111721"/>
  </w:style>
  <w:style w:type="numbering" w:customStyle="1" w:styleId="1113">
    <w:name w:val="无列表1113"/>
    <w:next w:val="NoList"/>
    <w:semiHidden/>
    <w:rsid w:val="00111721"/>
  </w:style>
  <w:style w:type="numbering" w:customStyle="1" w:styleId="11130">
    <w:name w:val="リストなし1113"/>
    <w:next w:val="NoList"/>
    <w:uiPriority w:val="99"/>
    <w:semiHidden/>
    <w:unhideWhenUsed/>
    <w:rsid w:val="00111721"/>
  </w:style>
  <w:style w:type="numbering" w:customStyle="1" w:styleId="NoList44">
    <w:name w:val="No List44"/>
    <w:next w:val="NoList"/>
    <w:uiPriority w:val="99"/>
    <w:semiHidden/>
    <w:unhideWhenUsed/>
    <w:rsid w:val="00111721"/>
  </w:style>
  <w:style w:type="numbering" w:customStyle="1" w:styleId="133">
    <w:name w:val="无列表133"/>
    <w:next w:val="NoList"/>
    <w:semiHidden/>
    <w:rsid w:val="00111721"/>
  </w:style>
  <w:style w:type="numbering" w:customStyle="1" w:styleId="1321">
    <w:name w:val="リストなし132"/>
    <w:next w:val="NoList"/>
    <w:uiPriority w:val="99"/>
    <w:semiHidden/>
    <w:unhideWhenUsed/>
    <w:rsid w:val="00111721"/>
  </w:style>
  <w:style w:type="numbering" w:customStyle="1" w:styleId="NoList123">
    <w:name w:val="No List123"/>
    <w:next w:val="NoList"/>
    <w:uiPriority w:val="99"/>
    <w:semiHidden/>
    <w:unhideWhenUsed/>
    <w:rsid w:val="00111721"/>
  </w:style>
  <w:style w:type="numbering" w:customStyle="1" w:styleId="1122">
    <w:name w:val="无列表1122"/>
    <w:next w:val="NoList"/>
    <w:semiHidden/>
    <w:rsid w:val="00111721"/>
  </w:style>
  <w:style w:type="numbering" w:customStyle="1" w:styleId="11220">
    <w:name w:val="リストなし1122"/>
    <w:next w:val="NoList"/>
    <w:uiPriority w:val="99"/>
    <w:semiHidden/>
    <w:unhideWhenUsed/>
    <w:rsid w:val="00111721"/>
  </w:style>
  <w:style w:type="numbering" w:customStyle="1" w:styleId="NoList29">
    <w:name w:val="No List29"/>
    <w:next w:val="NoList"/>
    <w:uiPriority w:val="99"/>
    <w:semiHidden/>
    <w:unhideWhenUsed/>
    <w:rsid w:val="00111721"/>
  </w:style>
  <w:style w:type="numbering" w:customStyle="1" w:styleId="NoList117">
    <w:name w:val="No List117"/>
    <w:next w:val="NoList"/>
    <w:uiPriority w:val="99"/>
    <w:semiHidden/>
    <w:rsid w:val="00111721"/>
  </w:style>
  <w:style w:type="numbering" w:customStyle="1" w:styleId="161">
    <w:name w:val="无列表16"/>
    <w:next w:val="NoList"/>
    <w:semiHidden/>
    <w:rsid w:val="00111721"/>
  </w:style>
  <w:style w:type="numbering" w:customStyle="1" w:styleId="162">
    <w:name w:val="リストなし16"/>
    <w:next w:val="NoList"/>
    <w:uiPriority w:val="99"/>
    <w:semiHidden/>
    <w:unhideWhenUsed/>
    <w:rsid w:val="00111721"/>
  </w:style>
  <w:style w:type="numbering" w:customStyle="1" w:styleId="NoList210">
    <w:name w:val="No List210"/>
    <w:next w:val="NoList"/>
    <w:uiPriority w:val="99"/>
    <w:semiHidden/>
    <w:rsid w:val="00111721"/>
  </w:style>
  <w:style w:type="numbering" w:customStyle="1" w:styleId="1150">
    <w:name w:val="无列表115"/>
    <w:next w:val="NoList"/>
    <w:semiHidden/>
    <w:rsid w:val="00111721"/>
  </w:style>
  <w:style w:type="numbering" w:customStyle="1" w:styleId="1151">
    <w:name w:val="リストなし115"/>
    <w:next w:val="NoList"/>
    <w:uiPriority w:val="99"/>
    <w:semiHidden/>
    <w:unhideWhenUsed/>
    <w:rsid w:val="00111721"/>
  </w:style>
  <w:style w:type="numbering" w:customStyle="1" w:styleId="NoList35">
    <w:name w:val="No List35"/>
    <w:next w:val="NoList"/>
    <w:uiPriority w:val="99"/>
    <w:semiHidden/>
    <w:unhideWhenUsed/>
    <w:rsid w:val="00111721"/>
  </w:style>
  <w:style w:type="numbering" w:customStyle="1" w:styleId="1240">
    <w:name w:val="无列表124"/>
    <w:next w:val="NoList"/>
    <w:semiHidden/>
    <w:rsid w:val="00111721"/>
  </w:style>
  <w:style w:type="numbering" w:customStyle="1" w:styleId="1241">
    <w:name w:val="リストなし124"/>
    <w:next w:val="NoList"/>
    <w:uiPriority w:val="99"/>
    <w:semiHidden/>
    <w:unhideWhenUsed/>
    <w:rsid w:val="00111721"/>
  </w:style>
  <w:style w:type="numbering" w:customStyle="1" w:styleId="NoList118">
    <w:name w:val="No List118"/>
    <w:next w:val="NoList"/>
    <w:uiPriority w:val="99"/>
    <w:semiHidden/>
    <w:unhideWhenUsed/>
    <w:rsid w:val="00111721"/>
  </w:style>
  <w:style w:type="numbering" w:customStyle="1" w:styleId="1114">
    <w:name w:val="无列表1114"/>
    <w:next w:val="NoList"/>
    <w:semiHidden/>
    <w:rsid w:val="00111721"/>
  </w:style>
  <w:style w:type="numbering" w:customStyle="1" w:styleId="11140">
    <w:name w:val="リストなし1114"/>
    <w:next w:val="NoList"/>
    <w:uiPriority w:val="99"/>
    <w:semiHidden/>
    <w:unhideWhenUsed/>
    <w:rsid w:val="00111721"/>
  </w:style>
  <w:style w:type="numbering" w:customStyle="1" w:styleId="NoList45">
    <w:name w:val="No List45"/>
    <w:next w:val="NoList"/>
    <w:uiPriority w:val="99"/>
    <w:semiHidden/>
    <w:unhideWhenUsed/>
    <w:rsid w:val="00111721"/>
  </w:style>
  <w:style w:type="numbering" w:customStyle="1" w:styleId="134">
    <w:name w:val="无列表134"/>
    <w:next w:val="NoList"/>
    <w:semiHidden/>
    <w:rsid w:val="00111721"/>
  </w:style>
  <w:style w:type="numbering" w:customStyle="1" w:styleId="1330">
    <w:name w:val="リストなし133"/>
    <w:next w:val="NoList"/>
    <w:uiPriority w:val="99"/>
    <w:semiHidden/>
    <w:unhideWhenUsed/>
    <w:rsid w:val="00111721"/>
  </w:style>
  <w:style w:type="numbering" w:customStyle="1" w:styleId="NoList124">
    <w:name w:val="No List124"/>
    <w:next w:val="NoList"/>
    <w:uiPriority w:val="99"/>
    <w:semiHidden/>
    <w:unhideWhenUsed/>
    <w:rsid w:val="00111721"/>
  </w:style>
  <w:style w:type="numbering" w:customStyle="1" w:styleId="1123">
    <w:name w:val="无列表1123"/>
    <w:next w:val="NoList"/>
    <w:semiHidden/>
    <w:rsid w:val="00111721"/>
  </w:style>
  <w:style w:type="numbering" w:customStyle="1" w:styleId="11230">
    <w:name w:val="リストなし1123"/>
    <w:next w:val="NoList"/>
    <w:uiPriority w:val="99"/>
    <w:semiHidden/>
    <w:unhideWhenUsed/>
    <w:rsid w:val="00111721"/>
  </w:style>
  <w:style w:type="numbering" w:customStyle="1" w:styleId="125">
    <w:name w:val="목록 없음12"/>
    <w:next w:val="NoList"/>
    <w:semiHidden/>
    <w:unhideWhenUsed/>
    <w:rsid w:val="00111721"/>
  </w:style>
  <w:style w:type="numbering" w:customStyle="1" w:styleId="226">
    <w:name w:val="목록 없음22"/>
    <w:next w:val="NoList"/>
    <w:semiHidden/>
    <w:rsid w:val="00111721"/>
  </w:style>
  <w:style w:type="numbering" w:customStyle="1" w:styleId="NoList53">
    <w:name w:val="No List53"/>
    <w:next w:val="NoList"/>
    <w:semiHidden/>
    <w:rsid w:val="00111721"/>
  </w:style>
  <w:style w:type="numbering" w:customStyle="1" w:styleId="NoList62">
    <w:name w:val="No List62"/>
    <w:next w:val="NoList"/>
    <w:semiHidden/>
    <w:rsid w:val="00111721"/>
  </w:style>
  <w:style w:type="numbering" w:customStyle="1" w:styleId="NoList72">
    <w:name w:val="No List72"/>
    <w:next w:val="NoList"/>
    <w:semiHidden/>
    <w:rsid w:val="00111721"/>
  </w:style>
  <w:style w:type="numbering" w:customStyle="1" w:styleId="NoList212">
    <w:name w:val="No List212"/>
    <w:next w:val="NoList"/>
    <w:semiHidden/>
    <w:rsid w:val="00111721"/>
  </w:style>
  <w:style w:type="numbering" w:customStyle="1" w:styleId="NoList82">
    <w:name w:val="No List82"/>
    <w:next w:val="NoList"/>
    <w:semiHidden/>
    <w:rsid w:val="00111721"/>
  </w:style>
  <w:style w:type="numbering" w:customStyle="1" w:styleId="NoList222">
    <w:name w:val="No List222"/>
    <w:next w:val="NoList"/>
    <w:semiHidden/>
    <w:rsid w:val="00111721"/>
  </w:style>
  <w:style w:type="numbering" w:customStyle="1" w:styleId="NoList92">
    <w:name w:val="No List92"/>
    <w:next w:val="NoList"/>
    <w:semiHidden/>
    <w:rsid w:val="00111721"/>
  </w:style>
  <w:style w:type="numbering" w:customStyle="1" w:styleId="NoList132">
    <w:name w:val="No List132"/>
    <w:next w:val="NoList"/>
    <w:semiHidden/>
    <w:rsid w:val="00111721"/>
  </w:style>
  <w:style w:type="numbering" w:customStyle="1" w:styleId="NoList232">
    <w:name w:val="No List232"/>
    <w:next w:val="NoList"/>
    <w:semiHidden/>
    <w:rsid w:val="00111721"/>
  </w:style>
  <w:style w:type="numbering" w:customStyle="1" w:styleId="NoList102">
    <w:name w:val="No List102"/>
    <w:next w:val="NoList"/>
    <w:semiHidden/>
    <w:rsid w:val="00111721"/>
  </w:style>
  <w:style w:type="numbering" w:customStyle="1" w:styleId="NoList142">
    <w:name w:val="No List142"/>
    <w:next w:val="NoList"/>
    <w:semiHidden/>
    <w:rsid w:val="00111721"/>
  </w:style>
  <w:style w:type="numbering" w:customStyle="1" w:styleId="NoList242">
    <w:name w:val="No List242"/>
    <w:next w:val="NoList"/>
    <w:semiHidden/>
    <w:rsid w:val="00111721"/>
  </w:style>
  <w:style w:type="numbering" w:customStyle="1" w:styleId="NoList312">
    <w:name w:val="No List312"/>
    <w:next w:val="NoList"/>
    <w:semiHidden/>
    <w:rsid w:val="00111721"/>
  </w:style>
  <w:style w:type="numbering" w:customStyle="1" w:styleId="NoList412">
    <w:name w:val="No List412"/>
    <w:next w:val="NoList"/>
    <w:semiHidden/>
    <w:rsid w:val="00111721"/>
  </w:style>
  <w:style w:type="numbering" w:customStyle="1" w:styleId="NoList512">
    <w:name w:val="No List512"/>
    <w:next w:val="NoList"/>
    <w:semiHidden/>
    <w:rsid w:val="00111721"/>
  </w:style>
  <w:style w:type="numbering" w:customStyle="1" w:styleId="NoList152">
    <w:name w:val="No List152"/>
    <w:next w:val="NoList"/>
    <w:semiHidden/>
    <w:rsid w:val="00111721"/>
  </w:style>
  <w:style w:type="numbering" w:customStyle="1" w:styleId="NoList162">
    <w:name w:val="No List162"/>
    <w:next w:val="NoList"/>
    <w:semiHidden/>
    <w:rsid w:val="00111721"/>
  </w:style>
  <w:style w:type="numbering" w:customStyle="1" w:styleId="NoList1112">
    <w:name w:val="No List1112"/>
    <w:next w:val="NoList"/>
    <w:semiHidden/>
    <w:rsid w:val="00111721"/>
  </w:style>
  <w:style w:type="numbering" w:customStyle="1" w:styleId="135">
    <w:name w:val="목록 없음13"/>
    <w:next w:val="NoList"/>
    <w:semiHidden/>
    <w:unhideWhenUsed/>
    <w:rsid w:val="00111721"/>
  </w:style>
  <w:style w:type="numbering" w:customStyle="1" w:styleId="235">
    <w:name w:val="목록 없음23"/>
    <w:next w:val="NoList"/>
    <w:semiHidden/>
    <w:rsid w:val="00111721"/>
  </w:style>
  <w:style w:type="numbering" w:customStyle="1" w:styleId="NoList54">
    <w:name w:val="No List54"/>
    <w:next w:val="NoList"/>
    <w:semiHidden/>
    <w:rsid w:val="00111721"/>
  </w:style>
  <w:style w:type="numbering" w:customStyle="1" w:styleId="NoList63">
    <w:name w:val="No List63"/>
    <w:next w:val="NoList"/>
    <w:semiHidden/>
    <w:rsid w:val="00111721"/>
  </w:style>
  <w:style w:type="numbering" w:customStyle="1" w:styleId="NoList73">
    <w:name w:val="No List73"/>
    <w:next w:val="NoList"/>
    <w:semiHidden/>
    <w:rsid w:val="00111721"/>
  </w:style>
  <w:style w:type="numbering" w:customStyle="1" w:styleId="NoList213">
    <w:name w:val="No List213"/>
    <w:next w:val="NoList"/>
    <w:semiHidden/>
    <w:rsid w:val="00111721"/>
  </w:style>
  <w:style w:type="numbering" w:customStyle="1" w:styleId="NoList83">
    <w:name w:val="No List83"/>
    <w:next w:val="NoList"/>
    <w:semiHidden/>
    <w:rsid w:val="00111721"/>
  </w:style>
  <w:style w:type="numbering" w:customStyle="1" w:styleId="NoList223">
    <w:name w:val="No List223"/>
    <w:next w:val="NoList"/>
    <w:semiHidden/>
    <w:rsid w:val="00111721"/>
  </w:style>
  <w:style w:type="numbering" w:customStyle="1" w:styleId="NoList93">
    <w:name w:val="No List93"/>
    <w:next w:val="NoList"/>
    <w:semiHidden/>
    <w:rsid w:val="00111721"/>
  </w:style>
  <w:style w:type="numbering" w:customStyle="1" w:styleId="NoList133">
    <w:name w:val="No List133"/>
    <w:next w:val="NoList"/>
    <w:semiHidden/>
    <w:rsid w:val="00111721"/>
  </w:style>
  <w:style w:type="numbering" w:customStyle="1" w:styleId="NoList233">
    <w:name w:val="No List233"/>
    <w:next w:val="NoList"/>
    <w:semiHidden/>
    <w:rsid w:val="00111721"/>
  </w:style>
  <w:style w:type="numbering" w:customStyle="1" w:styleId="NoList103">
    <w:name w:val="No List103"/>
    <w:next w:val="NoList"/>
    <w:semiHidden/>
    <w:rsid w:val="00111721"/>
  </w:style>
  <w:style w:type="numbering" w:customStyle="1" w:styleId="NoList143">
    <w:name w:val="No List143"/>
    <w:next w:val="NoList"/>
    <w:semiHidden/>
    <w:rsid w:val="00111721"/>
  </w:style>
  <w:style w:type="numbering" w:customStyle="1" w:styleId="NoList243">
    <w:name w:val="No List243"/>
    <w:next w:val="NoList"/>
    <w:semiHidden/>
    <w:rsid w:val="00111721"/>
  </w:style>
  <w:style w:type="numbering" w:customStyle="1" w:styleId="NoList313">
    <w:name w:val="No List313"/>
    <w:next w:val="NoList"/>
    <w:semiHidden/>
    <w:rsid w:val="00111721"/>
  </w:style>
  <w:style w:type="numbering" w:customStyle="1" w:styleId="NoList413">
    <w:name w:val="No List413"/>
    <w:next w:val="NoList"/>
    <w:semiHidden/>
    <w:rsid w:val="00111721"/>
  </w:style>
  <w:style w:type="numbering" w:customStyle="1" w:styleId="NoList513">
    <w:name w:val="No List513"/>
    <w:next w:val="NoList"/>
    <w:semiHidden/>
    <w:rsid w:val="00111721"/>
  </w:style>
  <w:style w:type="numbering" w:customStyle="1" w:styleId="NoList153">
    <w:name w:val="No List153"/>
    <w:next w:val="NoList"/>
    <w:semiHidden/>
    <w:rsid w:val="00111721"/>
  </w:style>
  <w:style w:type="numbering" w:customStyle="1" w:styleId="NoList163">
    <w:name w:val="No List163"/>
    <w:next w:val="NoList"/>
    <w:semiHidden/>
    <w:rsid w:val="00111721"/>
  </w:style>
  <w:style w:type="numbering" w:customStyle="1" w:styleId="NoList1113">
    <w:name w:val="No List1113"/>
    <w:next w:val="NoList"/>
    <w:semiHidden/>
    <w:rsid w:val="00111721"/>
  </w:style>
  <w:style w:type="numbering" w:customStyle="1" w:styleId="1115">
    <w:name w:val="목록 없음111"/>
    <w:next w:val="NoList"/>
    <w:semiHidden/>
    <w:unhideWhenUsed/>
    <w:rsid w:val="00111721"/>
  </w:style>
  <w:style w:type="numbering" w:customStyle="1" w:styleId="2110">
    <w:name w:val="목록 없음211"/>
    <w:next w:val="NoList"/>
    <w:semiHidden/>
    <w:rsid w:val="00111721"/>
  </w:style>
  <w:style w:type="numbering" w:customStyle="1" w:styleId="NoList611">
    <w:name w:val="No List611"/>
    <w:next w:val="NoList"/>
    <w:semiHidden/>
    <w:rsid w:val="00111721"/>
  </w:style>
  <w:style w:type="numbering" w:customStyle="1" w:styleId="NoList711">
    <w:name w:val="No List711"/>
    <w:next w:val="NoList"/>
    <w:semiHidden/>
    <w:rsid w:val="00111721"/>
  </w:style>
  <w:style w:type="numbering" w:customStyle="1" w:styleId="NoList2111">
    <w:name w:val="No List2111"/>
    <w:next w:val="NoList"/>
    <w:semiHidden/>
    <w:rsid w:val="00111721"/>
  </w:style>
  <w:style w:type="numbering" w:customStyle="1" w:styleId="NoList811">
    <w:name w:val="No List811"/>
    <w:next w:val="NoList"/>
    <w:semiHidden/>
    <w:rsid w:val="00111721"/>
  </w:style>
  <w:style w:type="numbering" w:customStyle="1" w:styleId="NoList2211">
    <w:name w:val="No List2211"/>
    <w:next w:val="NoList"/>
    <w:semiHidden/>
    <w:rsid w:val="00111721"/>
  </w:style>
  <w:style w:type="numbering" w:customStyle="1" w:styleId="NoList911">
    <w:name w:val="No List911"/>
    <w:next w:val="NoList"/>
    <w:semiHidden/>
    <w:rsid w:val="00111721"/>
  </w:style>
  <w:style w:type="numbering" w:customStyle="1" w:styleId="NoList1311">
    <w:name w:val="No List1311"/>
    <w:next w:val="NoList"/>
    <w:semiHidden/>
    <w:rsid w:val="00111721"/>
  </w:style>
  <w:style w:type="numbering" w:customStyle="1" w:styleId="NoList2311">
    <w:name w:val="No List2311"/>
    <w:next w:val="NoList"/>
    <w:semiHidden/>
    <w:rsid w:val="00111721"/>
  </w:style>
  <w:style w:type="numbering" w:customStyle="1" w:styleId="NoList1011">
    <w:name w:val="No List1011"/>
    <w:next w:val="NoList"/>
    <w:semiHidden/>
    <w:rsid w:val="00111721"/>
  </w:style>
  <w:style w:type="numbering" w:customStyle="1" w:styleId="NoList1411">
    <w:name w:val="No List1411"/>
    <w:next w:val="NoList"/>
    <w:semiHidden/>
    <w:rsid w:val="00111721"/>
  </w:style>
  <w:style w:type="numbering" w:customStyle="1" w:styleId="NoList2411">
    <w:name w:val="No List2411"/>
    <w:next w:val="NoList"/>
    <w:semiHidden/>
    <w:rsid w:val="00111721"/>
  </w:style>
  <w:style w:type="numbering" w:customStyle="1" w:styleId="NoList3111">
    <w:name w:val="No List3111"/>
    <w:next w:val="NoList"/>
    <w:semiHidden/>
    <w:rsid w:val="00111721"/>
  </w:style>
  <w:style w:type="numbering" w:customStyle="1" w:styleId="NoList4111">
    <w:name w:val="No List4111"/>
    <w:next w:val="NoList"/>
    <w:semiHidden/>
    <w:rsid w:val="00111721"/>
  </w:style>
  <w:style w:type="numbering" w:customStyle="1" w:styleId="NoList5111">
    <w:name w:val="No List5111"/>
    <w:next w:val="NoList"/>
    <w:semiHidden/>
    <w:rsid w:val="00111721"/>
  </w:style>
  <w:style w:type="numbering" w:customStyle="1" w:styleId="NoList1511">
    <w:name w:val="No List1511"/>
    <w:next w:val="NoList"/>
    <w:semiHidden/>
    <w:rsid w:val="00111721"/>
  </w:style>
  <w:style w:type="numbering" w:customStyle="1" w:styleId="NoList1611">
    <w:name w:val="No List1611"/>
    <w:next w:val="NoList"/>
    <w:semiHidden/>
    <w:rsid w:val="00111721"/>
  </w:style>
  <w:style w:type="numbering" w:customStyle="1" w:styleId="NoList11111">
    <w:name w:val="No List11111"/>
    <w:next w:val="NoList"/>
    <w:semiHidden/>
    <w:rsid w:val="00111721"/>
  </w:style>
  <w:style w:type="numbering" w:customStyle="1" w:styleId="NoList1101">
    <w:name w:val="No List1101"/>
    <w:next w:val="NoList"/>
    <w:uiPriority w:val="99"/>
    <w:semiHidden/>
    <w:rsid w:val="00111721"/>
  </w:style>
  <w:style w:type="numbering" w:customStyle="1" w:styleId="NoList261">
    <w:name w:val="No List261"/>
    <w:next w:val="NoList"/>
    <w:semiHidden/>
    <w:rsid w:val="00111721"/>
  </w:style>
  <w:style w:type="numbering" w:customStyle="1" w:styleId="NoList331">
    <w:name w:val="No List331"/>
    <w:next w:val="NoList"/>
    <w:semiHidden/>
    <w:unhideWhenUsed/>
    <w:rsid w:val="00111721"/>
  </w:style>
  <w:style w:type="numbering" w:customStyle="1" w:styleId="1213">
    <w:name w:val="목록 없음121"/>
    <w:next w:val="NoList"/>
    <w:semiHidden/>
    <w:unhideWhenUsed/>
    <w:rsid w:val="00111721"/>
  </w:style>
  <w:style w:type="numbering" w:customStyle="1" w:styleId="2210">
    <w:name w:val="목록 없음221"/>
    <w:next w:val="NoList"/>
    <w:semiHidden/>
    <w:rsid w:val="00111721"/>
  </w:style>
  <w:style w:type="numbering" w:customStyle="1" w:styleId="NoList431">
    <w:name w:val="No List431"/>
    <w:next w:val="NoList"/>
    <w:semiHidden/>
    <w:unhideWhenUsed/>
    <w:rsid w:val="00111721"/>
  </w:style>
  <w:style w:type="numbering" w:customStyle="1" w:styleId="NoList531">
    <w:name w:val="No List531"/>
    <w:next w:val="NoList"/>
    <w:semiHidden/>
    <w:rsid w:val="00111721"/>
  </w:style>
  <w:style w:type="numbering" w:customStyle="1" w:styleId="NoList621">
    <w:name w:val="No List621"/>
    <w:next w:val="NoList"/>
    <w:semiHidden/>
    <w:rsid w:val="00111721"/>
  </w:style>
  <w:style w:type="numbering" w:customStyle="1" w:styleId="NoList721">
    <w:name w:val="No List721"/>
    <w:next w:val="NoList"/>
    <w:semiHidden/>
    <w:rsid w:val="00111721"/>
  </w:style>
  <w:style w:type="numbering" w:customStyle="1" w:styleId="NoList1131">
    <w:name w:val="No List1131"/>
    <w:next w:val="NoList"/>
    <w:semiHidden/>
    <w:rsid w:val="00111721"/>
  </w:style>
  <w:style w:type="numbering" w:customStyle="1" w:styleId="NoList2121">
    <w:name w:val="No List2121"/>
    <w:next w:val="NoList"/>
    <w:semiHidden/>
    <w:rsid w:val="00111721"/>
  </w:style>
  <w:style w:type="numbering" w:customStyle="1" w:styleId="NoList821">
    <w:name w:val="No List821"/>
    <w:next w:val="NoList"/>
    <w:semiHidden/>
    <w:rsid w:val="00111721"/>
  </w:style>
  <w:style w:type="numbering" w:customStyle="1" w:styleId="NoList1221">
    <w:name w:val="No List1221"/>
    <w:next w:val="NoList"/>
    <w:semiHidden/>
    <w:rsid w:val="00111721"/>
  </w:style>
  <w:style w:type="numbering" w:customStyle="1" w:styleId="NoList2221">
    <w:name w:val="No List2221"/>
    <w:next w:val="NoList"/>
    <w:semiHidden/>
    <w:rsid w:val="00111721"/>
  </w:style>
  <w:style w:type="numbering" w:customStyle="1" w:styleId="NoList921">
    <w:name w:val="No List921"/>
    <w:next w:val="NoList"/>
    <w:semiHidden/>
    <w:rsid w:val="00111721"/>
  </w:style>
  <w:style w:type="numbering" w:customStyle="1" w:styleId="NoList1321">
    <w:name w:val="No List1321"/>
    <w:next w:val="NoList"/>
    <w:semiHidden/>
    <w:rsid w:val="00111721"/>
  </w:style>
  <w:style w:type="numbering" w:customStyle="1" w:styleId="NoList2321">
    <w:name w:val="No List2321"/>
    <w:next w:val="NoList"/>
    <w:semiHidden/>
    <w:rsid w:val="00111721"/>
  </w:style>
  <w:style w:type="numbering" w:customStyle="1" w:styleId="NoList1021">
    <w:name w:val="No List1021"/>
    <w:next w:val="NoList"/>
    <w:semiHidden/>
    <w:rsid w:val="00111721"/>
  </w:style>
  <w:style w:type="numbering" w:customStyle="1" w:styleId="NoList1421">
    <w:name w:val="No List1421"/>
    <w:next w:val="NoList"/>
    <w:semiHidden/>
    <w:rsid w:val="00111721"/>
  </w:style>
  <w:style w:type="numbering" w:customStyle="1" w:styleId="NoList2421">
    <w:name w:val="No List2421"/>
    <w:next w:val="NoList"/>
    <w:semiHidden/>
    <w:rsid w:val="00111721"/>
  </w:style>
  <w:style w:type="numbering" w:customStyle="1" w:styleId="NoList3121">
    <w:name w:val="No List3121"/>
    <w:next w:val="NoList"/>
    <w:semiHidden/>
    <w:rsid w:val="00111721"/>
  </w:style>
  <w:style w:type="numbering" w:customStyle="1" w:styleId="NoList4121">
    <w:name w:val="No List4121"/>
    <w:next w:val="NoList"/>
    <w:semiHidden/>
    <w:rsid w:val="00111721"/>
  </w:style>
  <w:style w:type="numbering" w:customStyle="1" w:styleId="NoList5121">
    <w:name w:val="No List5121"/>
    <w:next w:val="NoList"/>
    <w:semiHidden/>
    <w:rsid w:val="00111721"/>
  </w:style>
  <w:style w:type="numbering" w:customStyle="1" w:styleId="NoList1521">
    <w:name w:val="No List1521"/>
    <w:next w:val="NoList"/>
    <w:semiHidden/>
    <w:rsid w:val="00111721"/>
  </w:style>
  <w:style w:type="numbering" w:customStyle="1" w:styleId="NoList1621">
    <w:name w:val="No List1621"/>
    <w:next w:val="NoList"/>
    <w:semiHidden/>
    <w:rsid w:val="00111721"/>
  </w:style>
  <w:style w:type="numbering" w:customStyle="1" w:styleId="NoList11121">
    <w:name w:val="No List11121"/>
    <w:next w:val="NoList"/>
    <w:semiHidden/>
    <w:rsid w:val="00111721"/>
  </w:style>
  <w:style w:type="numbering" w:customStyle="1" w:styleId="219">
    <w:name w:val="无列表21"/>
    <w:next w:val="NoList"/>
    <w:uiPriority w:val="99"/>
    <w:semiHidden/>
    <w:unhideWhenUsed/>
    <w:rsid w:val="00111721"/>
  </w:style>
  <w:style w:type="numbering" w:customStyle="1" w:styleId="317">
    <w:name w:val="无列表31"/>
    <w:next w:val="NoList"/>
    <w:uiPriority w:val="99"/>
    <w:semiHidden/>
    <w:unhideWhenUsed/>
    <w:rsid w:val="00111721"/>
  </w:style>
  <w:style w:type="numbering" w:customStyle="1" w:styleId="NoList201">
    <w:name w:val="No List201"/>
    <w:next w:val="NoList"/>
    <w:semiHidden/>
    <w:rsid w:val="00111721"/>
  </w:style>
  <w:style w:type="numbering" w:customStyle="1" w:styleId="NoList271">
    <w:name w:val="No List271"/>
    <w:next w:val="NoList"/>
    <w:uiPriority w:val="99"/>
    <w:semiHidden/>
    <w:unhideWhenUsed/>
    <w:rsid w:val="00111721"/>
  </w:style>
  <w:style w:type="numbering" w:customStyle="1" w:styleId="NoList281">
    <w:name w:val="No List281"/>
    <w:next w:val="NoList"/>
    <w:uiPriority w:val="99"/>
    <w:semiHidden/>
    <w:unhideWhenUsed/>
    <w:rsid w:val="00111721"/>
  </w:style>
  <w:style w:type="numbering" w:customStyle="1" w:styleId="Style12">
    <w:name w:val="Style12"/>
    <w:uiPriority w:val="99"/>
    <w:rsid w:val="00111721"/>
  </w:style>
  <w:style w:type="character" w:customStyle="1" w:styleId="FooterChar5">
    <w:name w:val="Footer Char5"/>
    <w:aliases w:val="footer odd Char4,footer Char4,fo Char4,pie de página Char4"/>
    <w:basedOn w:val="DefaultParagraphFont"/>
    <w:rsid w:val="00111721"/>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111721"/>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111721"/>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111721"/>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111721"/>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rsid w:val="00111721"/>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111721"/>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111721"/>
    <w:rPr>
      <w:rFonts w:ascii="Arial" w:eastAsia="Times New Roman" w:hAnsi="Arial" w:cs="Times New Roman"/>
      <w:sz w:val="24"/>
      <w:szCs w:val="20"/>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111721"/>
    <w:rPr>
      <w:rFonts w:ascii="Arial" w:eastAsia="Times New Roman" w:hAnsi="Arial" w:cs="Times New Roman"/>
      <w:b/>
      <w:noProof/>
      <w:sz w:val="18"/>
      <w:szCs w:val="20"/>
    </w:rPr>
  </w:style>
  <w:style w:type="character" w:customStyle="1" w:styleId="1ffd">
    <w:name w:val="未处理的提及1"/>
    <w:uiPriority w:val="52"/>
    <w:rsid w:val="00111721"/>
    <w:rPr>
      <w:color w:val="808080"/>
      <w:shd w:val="clear" w:color="auto" w:fill="E6E6E6"/>
    </w:rPr>
  </w:style>
  <w:style w:type="character" w:customStyle="1" w:styleId="UnresolvedMention11">
    <w:name w:val="Unresolved Mention11"/>
    <w:uiPriority w:val="99"/>
    <w:semiHidden/>
    <w:unhideWhenUsed/>
    <w:rsid w:val="00111721"/>
    <w:rPr>
      <w:color w:val="808080"/>
      <w:shd w:val="clear" w:color="auto" w:fill="E6E6E6"/>
    </w:rPr>
  </w:style>
  <w:style w:type="paragraph" w:customStyle="1" w:styleId="TOC93">
    <w:name w:val="TOC 93"/>
    <w:basedOn w:val="TOC8"/>
    <w:rsid w:val="0011172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111721"/>
    <w:pPr>
      <w:overflowPunct w:val="0"/>
      <w:autoSpaceDE w:val="0"/>
      <w:autoSpaceDN w:val="0"/>
      <w:adjustRightInd w:val="0"/>
      <w:ind w:left="400" w:hanging="400"/>
      <w:jc w:val="center"/>
      <w:textAlignment w:val="baseline"/>
    </w:pPr>
    <w:rPr>
      <w:rFonts w:eastAsia="MS Mincho"/>
      <w:b/>
      <w:lang w:eastAsia="zh-CN"/>
    </w:rPr>
  </w:style>
  <w:style w:type="paragraph" w:customStyle="1" w:styleId="94">
    <w:name w:val="无间隔9"/>
    <w:qFormat/>
    <w:rsid w:val="00111721"/>
    <w:rPr>
      <w:rFonts w:ascii="Times New Roman" w:eastAsia="SimSun" w:hAnsi="Times New Roman"/>
      <w:lang w:val="en-GB" w:eastAsia="en-US"/>
    </w:rPr>
  </w:style>
  <w:style w:type="character" w:customStyle="1" w:styleId="CRCoverPageZchn">
    <w:name w:val="CR Cover Page Zchn"/>
    <w:rsid w:val="00111721"/>
    <w:rPr>
      <w:rFonts w:ascii="Arial" w:hAnsi="Arial"/>
      <w:lang w:val="en-GB" w:eastAsia="en-US"/>
    </w:rPr>
  </w:style>
  <w:style w:type="character" w:customStyle="1" w:styleId="normaltextrun">
    <w:name w:val="normaltextrun"/>
    <w:basedOn w:val="DefaultParagraphFont"/>
    <w:rsid w:val="00111721"/>
  </w:style>
  <w:style w:type="character" w:customStyle="1" w:styleId="eop">
    <w:name w:val="eop"/>
    <w:basedOn w:val="DefaultParagraphFont"/>
    <w:rsid w:val="00111721"/>
  </w:style>
  <w:style w:type="paragraph" w:customStyle="1" w:styleId="paragraph">
    <w:name w:val="paragraph"/>
    <w:basedOn w:val="Normal"/>
    <w:rsid w:val="00111721"/>
    <w:pPr>
      <w:spacing w:before="100" w:beforeAutospacing="1" w:after="100" w:afterAutospacing="1"/>
    </w:pPr>
    <w:rPr>
      <w:sz w:val="24"/>
      <w:szCs w:val="24"/>
      <w:lang w:val="en-US"/>
    </w:rPr>
  </w:style>
  <w:style w:type="character" w:customStyle="1" w:styleId="tabchar">
    <w:name w:val="tabchar"/>
    <w:basedOn w:val="DefaultParagraphFont"/>
    <w:rsid w:val="00111721"/>
  </w:style>
  <w:style w:type="character" w:customStyle="1" w:styleId="scxw151582526">
    <w:name w:val="scxw151582526"/>
    <w:basedOn w:val="DefaultParagraphFont"/>
    <w:rsid w:val="001117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1683</TotalTime>
  <Pages>14</Pages>
  <Words>5414</Words>
  <Characters>30864</Characters>
  <Application>Microsoft Office Word</Application>
  <DocSecurity>0</DocSecurity>
  <Lines>257</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184</cp:revision>
  <cp:lastPrinted>1900-01-01T08:00:00Z</cp:lastPrinted>
  <dcterms:created xsi:type="dcterms:W3CDTF">2021-10-22T23:43:00Z</dcterms:created>
  <dcterms:modified xsi:type="dcterms:W3CDTF">2023-05-25T03:36:00Z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