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0311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D52798">
        <w:rPr>
          <w:b/>
          <w:i/>
          <w:noProof/>
          <w:sz w:val="28"/>
        </w:rPr>
        <w:t>3582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B740E3" w:rsidR="001E41F3" w:rsidRPr="00410371" w:rsidRDefault="00D527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Demodulation performance testcases for PDSCH CRS interference mitigation under NR-LTE </w:t>
            </w:r>
            <w:proofErr w:type="spellStart"/>
            <w:r w:rsidR="002640DD">
              <w:t>coexistense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62F81" w:rsidR="001E41F3" w:rsidRDefault="00DB5B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637513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Demodulation performance testcases for PDSCH CRS interference mitigation under NR-LTE </w:t>
            </w:r>
            <w:proofErr w:type="spellStart"/>
            <w:r>
              <w:t>coexistense</w:t>
            </w:r>
            <w:proofErr w:type="spellEnd"/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B4BFE" w14:textId="77777777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7, 5.2.2.2.19, 5.2.3.2.18</w:t>
            </w:r>
          </w:p>
          <w:p w14:paraId="31C656EC" w14:textId="3AD4A9A6" w:rsidR="00D52798" w:rsidRDefault="00D52798" w:rsidP="00DB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Annex A.3 to add Reference channels for </w:t>
            </w:r>
            <w:r w:rsidRPr="00D27629">
              <w:rPr>
                <w:noProof/>
              </w:rPr>
              <w:t>5.2.2.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8</w:t>
            </w:r>
            <w:r w:rsidRPr="00D27629">
              <w:rPr>
                <w:noProof/>
              </w:rPr>
              <w:t>, 5.2.3.</w:t>
            </w:r>
            <w:r>
              <w:rPr>
                <w:noProof/>
              </w:rPr>
              <w:t>1</w:t>
            </w:r>
            <w:r w:rsidRPr="00D27629">
              <w:rPr>
                <w:noProof/>
              </w:rPr>
              <w:t>.1</w:t>
            </w:r>
            <w:r>
              <w:rPr>
                <w:noProof/>
              </w:rPr>
              <w:t>7, 5.2.2.2.19, 5.2.3.2.18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B4B58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85CC6" w:rsidR="001E41F3" w:rsidRDefault="00DB5BB7" w:rsidP="00DB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2EEE6D" w:rsidR="00AC3982" w:rsidRDefault="00D52798" w:rsidP="00A8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R5-232856r1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R5-233582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BB8B06" w14:textId="77777777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3E2BAF7" w14:textId="77777777" w:rsidR="001808B0" w:rsidRPr="0000609A" w:rsidRDefault="001808B0" w:rsidP="001808B0">
      <w:pPr>
        <w:pStyle w:val="Heading5"/>
      </w:pPr>
      <w:r>
        <w:t>5.2.2.1.17</w:t>
      </w:r>
      <w:r w:rsidRPr="0000609A">
        <w:tab/>
      </w:r>
      <w:r w:rsidRPr="0003775C">
        <w:t xml:space="preserve">2Rx FDD FR1 PDSCH performance for </w:t>
      </w:r>
      <w:proofErr w:type="spellStart"/>
      <w:r w:rsidRPr="0003775C">
        <w:t>RedCap</w:t>
      </w:r>
      <w:proofErr w:type="spellEnd"/>
    </w:p>
    <w:p w14:paraId="79E1FD39" w14:textId="6D9C033D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05BB902" w14:textId="77777777" w:rsidR="001808B0" w:rsidRPr="0000609A" w:rsidRDefault="001808B0" w:rsidP="001808B0">
      <w:pPr>
        <w:pStyle w:val="H6"/>
      </w:pPr>
      <w:r>
        <w:t>5.2.2.1.17</w:t>
      </w:r>
      <w:r w:rsidRPr="0000609A">
        <w:t>.5</w:t>
      </w:r>
      <w:r w:rsidRPr="0000609A">
        <w:tab/>
        <w:t>Test Requirement</w:t>
      </w:r>
    </w:p>
    <w:p w14:paraId="69D56F45" w14:textId="77777777" w:rsidR="001808B0" w:rsidRPr="0000609A" w:rsidRDefault="001808B0" w:rsidP="001808B0">
      <w:pPr>
        <w:rPr>
          <w:rFonts w:eastAsia="Batang"/>
        </w:rPr>
      </w:pPr>
      <w:r w:rsidRPr="00E31842">
        <w:rPr>
          <w:rFonts w:eastAsia="Batang"/>
        </w:rPr>
        <w:t xml:space="preserve">Tables </w:t>
      </w:r>
      <w:r w:rsidRPr="00E31842">
        <w:t>5.2.2.1.17.3-3</w:t>
      </w:r>
      <w:r w:rsidRPr="00E31842">
        <w:rPr>
          <w:rFonts w:eastAsia="MS Mincho"/>
        </w:rPr>
        <w:t xml:space="preserve"> </w:t>
      </w:r>
      <w:r w:rsidRPr="00E31842">
        <w:rPr>
          <w:rFonts w:eastAsia="Batang"/>
        </w:rPr>
        <w:t xml:space="preserve">and </w:t>
      </w:r>
      <w:r w:rsidRPr="00E31842">
        <w:t xml:space="preserve">5.2.2.1.17.3-4 </w:t>
      </w:r>
      <w:r w:rsidRPr="00E31842">
        <w:rPr>
          <w:rFonts w:eastAsia="Batang"/>
        </w:rPr>
        <w:t>define</w:t>
      </w:r>
      <w:r w:rsidRPr="0000609A">
        <w:rPr>
          <w:rFonts w:eastAsia="Batang"/>
        </w:rPr>
        <w:t xml:space="preserve"> the primary level settings.</w:t>
      </w:r>
    </w:p>
    <w:p w14:paraId="3C1A9956" w14:textId="77777777" w:rsidR="001808B0" w:rsidRPr="0000609A" w:rsidRDefault="001808B0" w:rsidP="001808B0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105BCE">
        <w:t>5.2.2.1.17.5</w:t>
      </w:r>
      <w:r w:rsidRPr="00C25669">
        <w:t>-</w:t>
      </w:r>
      <w:r>
        <w:t xml:space="preserve">1 </w:t>
      </w:r>
      <w:r w:rsidRPr="0000609A">
        <w:t xml:space="preserve">and Table </w:t>
      </w:r>
      <w:r w:rsidRPr="00105BCE">
        <w:t>5.2.2.1.17.5</w:t>
      </w:r>
      <w:r w:rsidRPr="00C25669">
        <w:t>-</w:t>
      </w:r>
      <w:r>
        <w:t>2</w:t>
      </w:r>
      <w:r w:rsidRPr="0000609A">
        <w:t xml:space="preserve"> for the specified SNR including test tolerances for all throughput tests.</w:t>
      </w:r>
    </w:p>
    <w:p w14:paraId="637947F7" w14:textId="77777777" w:rsidR="001808B0" w:rsidRPr="00C25669" w:rsidRDefault="001808B0" w:rsidP="001808B0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1</w:t>
      </w:r>
      <w:r w:rsidRPr="00C25669">
        <w:t xml:space="preserve">: </w:t>
      </w:r>
      <w:r w:rsidRPr="0000609A">
        <w:t xml:space="preserve">Test Requirements </w:t>
      </w:r>
      <w:r w:rsidRPr="00C25669">
        <w:t>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1808B0" w:rsidRPr="00C25669" w14:paraId="001A75FE" w14:textId="77777777" w:rsidTr="001A45B7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3ECAB2C3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0138A920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5BCF2A2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6CB53207" w14:textId="77777777" w:rsidR="001808B0" w:rsidRPr="00C25669" w:rsidRDefault="001808B0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7E4D219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700F739A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40" w:type="pct"/>
            <w:gridSpan w:val="2"/>
            <w:shd w:val="clear" w:color="auto" w:fill="FFFFFF"/>
          </w:tcPr>
          <w:p w14:paraId="1BD2C69F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1808B0" w:rsidRPr="00C25669" w14:paraId="1D2BF35C" w14:textId="77777777" w:rsidTr="001A45B7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122D358B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6B6BC5A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08B5E30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1DA9297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7DA94FE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36BA3F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337F14FA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</w:tcPr>
          <w:p w14:paraId="2D547C2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1808B0" w:rsidRPr="00C25669" w14:paraId="2C67C2BE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3A23C852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09C8B89A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R.PDSCH.1-1.1 FDD</w:t>
            </w:r>
          </w:p>
          <w:p w14:paraId="745E9202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</w:t>
            </w:r>
            <w:r w:rsidRPr="00775C21">
              <w:rPr>
                <w:rFonts w:eastAsia="SimSun"/>
                <w:lang w:val="de-DE"/>
              </w:rPr>
              <w:t xml:space="preserve"> 1-1.1</w:t>
            </w:r>
            <w:r w:rsidRPr="004E5BA0">
              <w:rPr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</w:tcPr>
          <w:p w14:paraId="6B143B0E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022A6A52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652" w:type="pct"/>
            <w:shd w:val="clear" w:color="auto" w:fill="FFFFFF"/>
          </w:tcPr>
          <w:p w14:paraId="303D845C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430B9C95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2F82E4D5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4B919E03" w14:textId="77777777" w:rsidR="001808B0" w:rsidRDefault="001808B0" w:rsidP="001A45B7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0.1</w:t>
            </w:r>
          </w:p>
        </w:tc>
      </w:tr>
      <w:tr w:rsidR="001808B0" w:rsidRPr="00C25669" w14:paraId="30ABB491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23A6AAD9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4BF506AC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lang w:val="de-DE"/>
              </w:rPr>
              <w:t>R.PDSCH.1-2.1 FDD</w:t>
            </w:r>
          </w:p>
          <w:p w14:paraId="120DC509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lang w:val="de-DE"/>
              </w:rPr>
              <w:t>R.PDSCH</w:t>
            </w:r>
            <w:r w:rsidRPr="004E5BA0">
              <w:rPr>
                <w:rFonts w:eastAsia="SimSun"/>
                <w:lang w:val="de-DE"/>
              </w:rPr>
              <w:t>. 1-1.2</w:t>
            </w:r>
            <w:r w:rsidRPr="004E5BA0">
              <w:rPr>
                <w:lang w:val="de-DE"/>
              </w:rPr>
              <w:t xml:space="preserve"> 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54CA7DD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8D08899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16</w:t>
            </w:r>
            <w:r w:rsidRPr="00C25669">
              <w:rPr>
                <w:rFonts w:eastAsia="SimSun"/>
              </w:rPr>
              <w:t>QAM, 0.48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53154214" w14:textId="77777777" w:rsidR="001808B0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194D3B4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758A8371" w14:textId="77777777" w:rsidR="001808B0" w:rsidRPr="00A57DB1" w:rsidRDefault="001808B0" w:rsidP="001A45B7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5DE18B59" w14:textId="77777777" w:rsidR="001808B0" w:rsidRDefault="001808B0" w:rsidP="001A45B7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[9.0]</w:t>
            </w:r>
          </w:p>
        </w:tc>
      </w:tr>
      <w:tr w:rsidR="001808B0" w:rsidRPr="00C25669" w14:paraId="46E5F07A" w14:textId="77777777" w:rsidTr="001A45B7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463AF358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826" w:type="pct"/>
            <w:shd w:val="clear" w:color="auto" w:fill="FFFFFF"/>
          </w:tcPr>
          <w:p w14:paraId="5E965A8C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R.PDSCH.1-4.1 FDD</w:t>
            </w:r>
          </w:p>
          <w:p w14:paraId="491C960F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 1-1.5  HD-FDD</w:t>
            </w:r>
          </w:p>
        </w:tc>
        <w:tc>
          <w:tcPr>
            <w:tcW w:w="585" w:type="pct"/>
            <w:shd w:val="clear" w:color="auto" w:fill="FFFFFF"/>
          </w:tcPr>
          <w:p w14:paraId="68B5982F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199C4201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652" w:type="pct"/>
            <w:shd w:val="clear" w:color="auto" w:fill="FFFFFF"/>
          </w:tcPr>
          <w:p w14:paraId="1A9CEEAA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38" w:type="pct"/>
            <w:shd w:val="clear" w:color="auto" w:fill="FFFFFF"/>
          </w:tcPr>
          <w:p w14:paraId="117CC27B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7A3DB089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2BAA7F64" w14:textId="77777777" w:rsidR="001808B0" w:rsidRDefault="001808B0" w:rsidP="001A45B7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2</w:t>
            </w:r>
            <w:r>
              <w:rPr>
                <w:rFonts w:eastAsia="SimSun"/>
              </w:rPr>
              <w:t>5</w:t>
            </w:r>
            <w:r w:rsidRPr="00C25669">
              <w:rPr>
                <w:rFonts w:eastAsia="SimSun"/>
              </w:rPr>
              <w:t>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  <w:tr w:rsidR="001808B0" w:rsidRPr="00C25669" w14:paraId="0F86F352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E47474B" w14:textId="77777777" w:rsidR="001808B0" w:rsidRDefault="001808B0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73159FE" w14:textId="77777777" w:rsidR="001808B0" w:rsidRDefault="001808B0" w:rsidP="001808B0"/>
    <w:p w14:paraId="4B5650DF" w14:textId="77777777" w:rsidR="001808B0" w:rsidRPr="00C25669" w:rsidRDefault="001808B0" w:rsidP="001808B0">
      <w:pPr>
        <w:pStyle w:val="TH"/>
      </w:pPr>
      <w:r w:rsidRPr="00C25669">
        <w:t xml:space="preserve">Table </w:t>
      </w:r>
      <w:r w:rsidRPr="00105BCE">
        <w:t>5.2.2.1.17.5</w:t>
      </w:r>
      <w:r w:rsidRPr="00C25669">
        <w:t>-</w:t>
      </w:r>
      <w:r>
        <w:t>2</w:t>
      </w:r>
      <w:r w:rsidRPr="00C25669">
        <w:t xml:space="preserve">: </w:t>
      </w:r>
      <w:r w:rsidRPr="0000609A">
        <w:t xml:space="preserve">Test Requirements </w:t>
      </w:r>
      <w:r w:rsidRPr="00C25669">
        <w:t xml:space="preserve">for Rank </w:t>
      </w:r>
      <w:r>
        <w:t>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808B0" w:rsidRPr="00C25669" w14:paraId="169EABD3" w14:textId="77777777" w:rsidTr="001A45B7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49694E8E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7F78BBA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1EB85F3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229E2D4" w14:textId="77777777" w:rsidR="001808B0" w:rsidRPr="00C25669" w:rsidRDefault="001808B0" w:rsidP="001A45B7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3BEF9FAE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2CDA6AE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5680648F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1808B0" w:rsidRPr="00C25669" w14:paraId="5141ADF0" w14:textId="77777777" w:rsidTr="001A45B7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60328A61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DF38515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24521F0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133CD94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7B6274FD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0B2F0008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520D899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78222711" w14:textId="77777777" w:rsidR="001808B0" w:rsidRPr="00C25669" w:rsidRDefault="001808B0" w:rsidP="001A45B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1808B0" w:rsidRPr="00C25669" w14:paraId="61478EC1" w14:textId="77777777" w:rsidTr="001A45B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FBAA647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>-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689E6AF" w14:textId="77777777" w:rsidR="001808B0" w:rsidRPr="004E5BA0" w:rsidRDefault="001808B0" w:rsidP="001A45B7">
            <w:pPr>
              <w:pStyle w:val="TAC"/>
              <w:rPr>
                <w:rFonts w:eastAsia="SimSun"/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R.PDSCH.1-3.1 FDD</w:t>
            </w:r>
          </w:p>
          <w:p w14:paraId="436388D6" w14:textId="77777777" w:rsidR="001808B0" w:rsidRPr="004E5BA0" w:rsidRDefault="001808B0" w:rsidP="001A45B7">
            <w:pPr>
              <w:pStyle w:val="TAC"/>
              <w:rPr>
                <w:lang w:val="de-DE"/>
              </w:rPr>
            </w:pPr>
            <w:r w:rsidRPr="004E5BA0">
              <w:rPr>
                <w:rFonts w:eastAsia="SimSun"/>
                <w:lang w:val="de-DE"/>
              </w:rPr>
              <w:t>R.PDSCH.</w:t>
            </w:r>
            <w:r w:rsidRPr="00775C21">
              <w:rPr>
                <w:rFonts w:eastAsia="SimSun"/>
                <w:lang w:val="de-DE"/>
              </w:rPr>
              <w:t xml:space="preserve"> 1-2.1</w:t>
            </w:r>
            <w:r w:rsidRPr="004E5BA0">
              <w:rPr>
                <w:rFonts w:eastAsia="SimSun"/>
                <w:lang w:val="de-DE"/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855B99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317DEF8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5D1702A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EC8CB36" w14:textId="77777777" w:rsidR="001808B0" w:rsidRPr="00C25669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82899D4" w14:textId="77777777" w:rsidR="001808B0" w:rsidRDefault="001808B0" w:rsidP="001A45B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8A2313B" w14:textId="77777777" w:rsidR="001808B0" w:rsidRDefault="001808B0" w:rsidP="001A45B7">
            <w:pPr>
              <w:pStyle w:val="TAC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C25669">
              <w:rPr>
                <w:rFonts w:eastAsia="SimSun" w:hint="eastAsia"/>
                <w:lang w:eastAsia="zh-CN"/>
              </w:rPr>
              <w:t>.4</w:t>
            </w:r>
          </w:p>
        </w:tc>
      </w:tr>
      <w:tr w:rsidR="001808B0" w:rsidRPr="00C25669" w14:paraId="57ED5FC8" w14:textId="77777777" w:rsidTr="001A45B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13C78A7" w14:textId="77777777" w:rsidR="001808B0" w:rsidRDefault="001808B0" w:rsidP="001A45B7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8804F93" w14:textId="77777777" w:rsidR="001808B0" w:rsidRPr="0000609A" w:rsidRDefault="001808B0" w:rsidP="001808B0"/>
    <w:p w14:paraId="5E351753" w14:textId="02758A0D" w:rsidR="001808B0" w:rsidRDefault="001808B0" w:rsidP="001808B0">
      <w:pPr>
        <w:pStyle w:val="Heading5"/>
        <w:rPr>
          <w:ins w:id="1" w:author="Krishna Tirumalai" w:date="2023-05-12T23:38:00Z"/>
        </w:rPr>
      </w:pPr>
      <w:bookmarkStart w:id="2" w:name="_Toc114565735"/>
      <w:bookmarkStart w:id="3" w:name="_Toc123936028"/>
      <w:bookmarkStart w:id="4" w:name="_Toc124377043"/>
      <w:ins w:id="5" w:author="Krishna Tirumalai" w:date="2023-05-12T23:37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</w:t>
        </w:r>
      </w:ins>
      <w:ins w:id="6" w:author="Krishna Tirumalai" w:date="2023-05-13T00:10:00Z">
        <w:r>
          <w:rPr>
            <w:lang w:eastAsia="zh-CN"/>
          </w:rPr>
          <w:t>8</w:t>
        </w:r>
      </w:ins>
      <w:ins w:id="7" w:author="Krishna Tirumalai" w:date="2023-05-24T23:55:00Z">
        <w:r w:rsidR="00E909A0">
          <w:rPr>
            <w:lang w:eastAsia="zh-CN"/>
          </w:rPr>
          <w:tab/>
        </w:r>
      </w:ins>
      <w:ins w:id="8" w:author="Krishna Tirumalai" w:date="2023-05-12T23:37:00Z">
        <w:r>
          <w:rPr>
            <w:lang w:eastAsia="zh-CN"/>
          </w:rPr>
          <w:t>2Rx FDD FR1</w:t>
        </w:r>
        <w:r>
          <w:t xml:space="preserve"> for </w:t>
        </w:r>
      </w:ins>
      <w:bookmarkEnd w:id="2"/>
      <w:bookmarkEnd w:id="3"/>
      <w:bookmarkEnd w:id="4"/>
      <w:ins w:id="9" w:author="Krishna Tirumalai" w:date="2023-05-13T00:10:00Z">
        <w:r w:rsidRPr="00D43F4A">
          <w:t xml:space="preserve">PDSCH </w:t>
        </w:r>
        <w:r>
          <w:t>CRS interference mitigation under NR-LTE coexistence scenario</w:t>
        </w:r>
      </w:ins>
    </w:p>
    <w:p w14:paraId="35CCC4D6" w14:textId="4655E84A" w:rsidR="001808B0" w:rsidRPr="004A0421" w:rsidRDefault="001808B0">
      <w:pPr>
        <w:pStyle w:val="H6"/>
        <w:rPr>
          <w:ins w:id="10" w:author="Krishna Tirumalai" w:date="2023-05-12T23:38:00Z"/>
          <w:rFonts w:eastAsia="SimSun"/>
        </w:rPr>
        <w:pPrChange w:id="11" w:author="Krishna Tirumalai" w:date="2023-05-24T11:31:00Z">
          <w:pPr/>
        </w:pPrChange>
      </w:pPr>
      <w:ins w:id="12" w:author="Krishna Tirumalai" w:date="2023-05-12T23:38:00Z">
        <w:r w:rsidRPr="004A0421">
          <w:rPr>
            <w:rFonts w:eastAsia="SimSun"/>
          </w:rPr>
          <w:t>5.2.2.1.1</w:t>
        </w:r>
      </w:ins>
      <w:ins w:id="13" w:author="Krishna Tirumalai" w:date="2023-05-13T00:10:00Z">
        <w:r w:rsidRPr="004A0421">
          <w:rPr>
            <w:rFonts w:eastAsia="SimSun"/>
          </w:rPr>
          <w:t>8</w:t>
        </w:r>
      </w:ins>
      <w:ins w:id="14" w:author="Krishna Tirumalai" w:date="2023-05-12T23:38:00Z">
        <w:r w:rsidRPr="004A0421">
          <w:rPr>
            <w:rFonts w:eastAsia="SimSun"/>
          </w:rPr>
          <w:t>.0</w:t>
        </w:r>
      </w:ins>
      <w:ins w:id="15" w:author="Krishna Tirumalai" w:date="2023-05-24T23:55:00Z">
        <w:r w:rsidR="00E909A0">
          <w:rPr>
            <w:rFonts w:eastAsia="SimSun"/>
          </w:rPr>
          <w:tab/>
        </w:r>
      </w:ins>
      <w:ins w:id="16" w:author="Krishna Tirumalai" w:date="2023-05-12T23:38:00Z">
        <w:r w:rsidRPr="004A0421">
          <w:rPr>
            <w:rFonts w:eastAsia="SimSun"/>
          </w:rPr>
          <w:t>Minimum conformance requirements</w:t>
        </w:r>
      </w:ins>
    </w:p>
    <w:p w14:paraId="0BA81EFC" w14:textId="4C10EB41" w:rsidR="001808B0" w:rsidRPr="004A0421" w:rsidRDefault="001808B0" w:rsidP="001808B0">
      <w:pPr>
        <w:rPr>
          <w:ins w:id="17" w:author="Krishna Tirumalai" w:date="2023-05-12T23:38:00Z"/>
          <w:rFonts w:ascii="Arial" w:eastAsia="SimSun" w:hAnsi="Arial" w:cs="Arial"/>
          <w:sz w:val="18"/>
          <w:szCs w:val="18"/>
        </w:rPr>
      </w:pPr>
      <w:ins w:id="18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The performance requirements are specified in Table 5.2.2.1.1</w:t>
        </w:r>
      </w:ins>
      <w:ins w:id="19" w:author="Krishna Tirumalai" w:date="2023-05-13T00:10:00Z">
        <w:r w:rsidRPr="004A0421">
          <w:rPr>
            <w:rFonts w:ascii="Arial" w:eastAsia="SimSun" w:hAnsi="Arial" w:cs="Arial"/>
            <w:sz w:val="18"/>
            <w:szCs w:val="18"/>
          </w:rPr>
          <w:t>8</w:t>
        </w:r>
      </w:ins>
      <w:ins w:id="20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.0-</w:t>
        </w:r>
      </w:ins>
      <w:ins w:id="21" w:author="Krishna Tirumalai" w:date="2023-05-13T00:13:00Z">
        <w:r w:rsidRPr="004A0421">
          <w:rPr>
            <w:rFonts w:ascii="Arial" w:eastAsia="SimSun" w:hAnsi="Arial" w:cs="Arial"/>
            <w:sz w:val="18"/>
            <w:szCs w:val="18"/>
          </w:rPr>
          <w:t>4</w:t>
        </w:r>
      </w:ins>
      <w:ins w:id="22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, with the addition of test parameters in Table</w:t>
        </w:r>
      </w:ins>
      <w:ins w:id="23" w:author="Krishna Tirumalai" w:date="2023-05-13T00:13:00Z">
        <w:r w:rsidRPr="004A0421">
          <w:rPr>
            <w:rFonts w:ascii="Arial" w:eastAsia="SimSun" w:hAnsi="Arial" w:cs="Arial"/>
            <w:sz w:val="18"/>
            <w:szCs w:val="18"/>
          </w:rPr>
          <w:t>s</w:t>
        </w:r>
      </w:ins>
      <w:ins w:id="24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 xml:space="preserve"> 5.2.2.</w:t>
        </w:r>
      </w:ins>
      <w:ins w:id="25" w:author="Krishna Tirumalai" w:date="2023-05-12T23:39:00Z">
        <w:r w:rsidRPr="004A0421">
          <w:rPr>
            <w:rFonts w:ascii="Arial" w:eastAsia="SimSun" w:hAnsi="Arial" w:cs="Arial"/>
            <w:sz w:val="18"/>
            <w:szCs w:val="18"/>
          </w:rPr>
          <w:t>1</w:t>
        </w:r>
      </w:ins>
      <w:ins w:id="26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.1</w:t>
        </w:r>
      </w:ins>
      <w:ins w:id="27" w:author="Krishna Tirumalai" w:date="2023-05-13T00:10:00Z">
        <w:r w:rsidRPr="004A0421">
          <w:rPr>
            <w:rFonts w:ascii="Arial" w:eastAsia="SimSun" w:hAnsi="Arial" w:cs="Arial"/>
            <w:sz w:val="18"/>
            <w:szCs w:val="18"/>
          </w:rPr>
          <w:t>8</w:t>
        </w:r>
      </w:ins>
      <w:ins w:id="28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 xml:space="preserve">.0-2 and </w:t>
        </w:r>
      </w:ins>
      <w:ins w:id="29" w:author="Krishna Tirumalai" w:date="2023-05-13T00:13:00Z">
        <w:r w:rsidRPr="004A0421">
          <w:rPr>
            <w:rFonts w:ascii="Arial" w:eastAsia="SimSun" w:hAnsi="Arial" w:cs="Arial"/>
            <w:sz w:val="18"/>
            <w:szCs w:val="18"/>
          </w:rPr>
          <w:t xml:space="preserve">5.2.2.1.18.0-3 and </w:t>
        </w:r>
      </w:ins>
      <w:ins w:id="30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the downlink physical channel setup according to Annex C.3.1.</w:t>
        </w:r>
      </w:ins>
    </w:p>
    <w:p w14:paraId="4BB969D6" w14:textId="0906C49D" w:rsidR="001808B0" w:rsidRPr="004A0421" w:rsidRDefault="001808B0" w:rsidP="001808B0">
      <w:pPr>
        <w:rPr>
          <w:ins w:id="31" w:author="Krishna Tirumalai" w:date="2023-05-12T23:38:00Z"/>
          <w:rFonts w:ascii="Arial" w:eastAsia="SimSun" w:hAnsi="Arial" w:cs="Arial"/>
          <w:sz w:val="18"/>
          <w:szCs w:val="18"/>
        </w:rPr>
      </w:pPr>
      <w:ins w:id="32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The test purposes are specified in Table 5.2.2.</w:t>
        </w:r>
      </w:ins>
      <w:ins w:id="33" w:author="Krishna Tirumalai" w:date="2023-05-12T23:39:00Z">
        <w:r w:rsidRPr="004A0421">
          <w:rPr>
            <w:rFonts w:ascii="Arial" w:eastAsia="SimSun" w:hAnsi="Arial" w:cs="Arial"/>
            <w:sz w:val="18"/>
            <w:szCs w:val="18"/>
          </w:rPr>
          <w:t>1</w:t>
        </w:r>
      </w:ins>
      <w:ins w:id="34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.1</w:t>
        </w:r>
      </w:ins>
      <w:ins w:id="35" w:author="Krishna Tirumalai" w:date="2023-05-13T00:10:00Z">
        <w:r w:rsidRPr="004A0421">
          <w:rPr>
            <w:rFonts w:ascii="Arial" w:eastAsia="SimSun" w:hAnsi="Arial" w:cs="Arial"/>
            <w:sz w:val="18"/>
            <w:szCs w:val="18"/>
          </w:rPr>
          <w:t>8</w:t>
        </w:r>
      </w:ins>
      <w:ins w:id="36" w:author="Krishna Tirumalai" w:date="2023-05-12T23:38:00Z">
        <w:r w:rsidRPr="004A0421">
          <w:rPr>
            <w:rFonts w:ascii="Arial" w:eastAsia="SimSun" w:hAnsi="Arial" w:cs="Arial"/>
            <w:sz w:val="18"/>
            <w:szCs w:val="18"/>
          </w:rPr>
          <w:t>.0-1.</w:t>
        </w:r>
      </w:ins>
    </w:p>
    <w:p w14:paraId="231E0ABD" w14:textId="2D996A42" w:rsidR="001808B0" w:rsidRDefault="001808B0" w:rsidP="001808B0">
      <w:pPr>
        <w:pStyle w:val="TH"/>
        <w:rPr>
          <w:ins w:id="37" w:author="Krishna Tirumalai" w:date="2023-05-12T23:37:00Z"/>
        </w:rPr>
      </w:pPr>
      <w:ins w:id="38" w:author="Krishna Tirumalai" w:date="2023-05-12T23:37:00Z">
        <w:r>
          <w:lastRenderedPageBreak/>
          <w:t>Table 5.2.2.1.1</w:t>
        </w:r>
      </w:ins>
      <w:ins w:id="39" w:author="Krishna Tirumalai" w:date="2023-05-13T00:12:00Z">
        <w:r>
          <w:t>8</w:t>
        </w:r>
      </w:ins>
      <w:ins w:id="40" w:author="Krishna Tirumalai" w:date="2023-05-12T23:39:00Z">
        <w:r>
          <w:t>.0</w:t>
        </w:r>
      </w:ins>
      <w:ins w:id="41" w:author="Krishna Tirumalai" w:date="2023-05-12T23:37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C583F" w14:paraId="2B9DB311" w14:textId="77777777" w:rsidTr="001A45B7">
        <w:trPr>
          <w:ins w:id="42" w:author="Krishna Tirumalai" w:date="2023-05-12T23:37:00Z"/>
        </w:trPr>
        <w:tc>
          <w:tcPr>
            <w:tcW w:w="4822" w:type="dxa"/>
            <w:shd w:val="clear" w:color="auto" w:fill="auto"/>
          </w:tcPr>
          <w:p w14:paraId="528EBFE3" w14:textId="77777777" w:rsidR="001808B0" w:rsidRDefault="001808B0" w:rsidP="001A45B7">
            <w:pPr>
              <w:pStyle w:val="TAH"/>
              <w:rPr>
                <w:ins w:id="43" w:author="Krishna Tirumalai" w:date="2023-05-12T23:37:00Z"/>
              </w:rPr>
            </w:pPr>
            <w:ins w:id="44" w:author="Krishna Tirumalai" w:date="2023-05-12T23:37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49644F64" w14:textId="77777777" w:rsidR="001808B0" w:rsidRDefault="001808B0" w:rsidP="001A45B7">
            <w:pPr>
              <w:pStyle w:val="TAH"/>
              <w:rPr>
                <w:ins w:id="45" w:author="Krishna Tirumalai" w:date="2023-05-12T23:37:00Z"/>
              </w:rPr>
            </w:pPr>
            <w:ins w:id="46" w:author="Krishna Tirumalai" w:date="2023-05-12T23:37:00Z">
              <w:r>
                <w:t>Test index</w:t>
              </w:r>
            </w:ins>
          </w:p>
        </w:tc>
      </w:tr>
      <w:tr w:rsidR="006C583F" w14:paraId="78E65473" w14:textId="77777777" w:rsidTr="001A45B7">
        <w:trPr>
          <w:ins w:id="47" w:author="Krishna Tirumalai" w:date="2023-05-12T23:37:00Z"/>
        </w:trPr>
        <w:tc>
          <w:tcPr>
            <w:tcW w:w="4822" w:type="dxa"/>
            <w:shd w:val="clear" w:color="auto" w:fill="auto"/>
          </w:tcPr>
          <w:p w14:paraId="34AA2C90" w14:textId="3CD0E802" w:rsidR="001808B0" w:rsidRDefault="001808B0" w:rsidP="001A45B7">
            <w:pPr>
              <w:pStyle w:val="TAL"/>
              <w:rPr>
                <w:ins w:id="48" w:author="Krishna Tirumalai" w:date="2023-05-12T23:37:00Z"/>
              </w:rPr>
            </w:pPr>
            <w:ins w:id="49" w:author="Krishna Tirumalai" w:date="2023-05-13T00:10:00Z">
              <w:r w:rsidRPr="00366DA1">
                <w:rPr>
                  <w:rFonts w:eastAsia="SimSun"/>
                </w:rPr>
                <w:t xml:space="preserve">Verify PDSCH </w:t>
              </w:r>
              <w:r w:rsidRPr="00F3630D">
                <w:rPr>
                  <w:rFonts w:eastAsia="SimSun"/>
                </w:rPr>
                <w:t xml:space="preserve">CRS interference mitigation </w:t>
              </w:r>
              <w:r w:rsidRPr="00366DA1">
                <w:rPr>
                  <w:rFonts w:eastAsia="SimSun"/>
                </w:rPr>
                <w:t xml:space="preserve">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2</w:t>
              </w:r>
              <w:r w:rsidRPr="00366DA1">
                <w:rPr>
                  <w:rFonts w:eastAsia="SimSun"/>
                </w:rPr>
                <w:t xml:space="preserve"> receive antenna conditions</w:t>
              </w:r>
              <w:r w:rsidRPr="00C25669">
                <w:rPr>
                  <w:rFonts w:eastAsia="SimSun"/>
                </w:rPr>
                <w:t xml:space="preserve"> with CRS rate matching configured</w:t>
              </w:r>
              <w:r>
                <w:rPr>
                  <w:rFonts w:eastAsia="SimSun"/>
                </w:rPr>
                <w:t xml:space="preserve"> for the serving cell</w:t>
              </w:r>
            </w:ins>
          </w:p>
        </w:tc>
        <w:tc>
          <w:tcPr>
            <w:tcW w:w="4807" w:type="dxa"/>
            <w:shd w:val="clear" w:color="auto" w:fill="auto"/>
          </w:tcPr>
          <w:p w14:paraId="7F7C583D" w14:textId="77777777" w:rsidR="001808B0" w:rsidRDefault="001808B0" w:rsidP="001A45B7">
            <w:pPr>
              <w:pStyle w:val="TAL"/>
              <w:rPr>
                <w:ins w:id="50" w:author="Krishna Tirumalai" w:date="2023-05-12T23:37:00Z"/>
              </w:rPr>
            </w:pPr>
            <w:ins w:id="51" w:author="Krishna Tirumalai" w:date="2023-05-12T23:37:00Z">
              <w:r>
                <w:t>1-1</w:t>
              </w:r>
            </w:ins>
          </w:p>
        </w:tc>
      </w:tr>
    </w:tbl>
    <w:p w14:paraId="4B3ED4B3" w14:textId="77777777" w:rsidR="001808B0" w:rsidRDefault="001808B0" w:rsidP="001808B0">
      <w:pPr>
        <w:rPr>
          <w:ins w:id="52" w:author="Krishna Tirumalai" w:date="2023-05-12T23:37:00Z"/>
          <w:bCs/>
          <w:lang w:eastAsia="zh-CN"/>
        </w:rPr>
      </w:pPr>
    </w:p>
    <w:p w14:paraId="1244C3BC" w14:textId="6FC0DC94" w:rsidR="001808B0" w:rsidRDefault="001808B0" w:rsidP="001808B0">
      <w:pPr>
        <w:pStyle w:val="TH"/>
        <w:rPr>
          <w:ins w:id="53" w:author="Krishna Tirumalai" w:date="2023-05-13T00:12:00Z"/>
        </w:rPr>
      </w:pPr>
      <w:ins w:id="54" w:author="Krishna Tirumalai" w:date="2023-05-13T00:12:00Z">
        <w:r w:rsidRPr="00C25669">
          <w:t>Table 5.2.</w:t>
        </w:r>
        <w:r>
          <w:t>2</w:t>
        </w:r>
        <w:r w:rsidRPr="00C25669">
          <w:t>.1.</w:t>
        </w:r>
        <w:r>
          <w:t>18.0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808B0" w:rsidRPr="00C25669" w14:paraId="7E261D5A" w14:textId="77777777" w:rsidTr="001A45B7">
        <w:trPr>
          <w:gridAfter w:val="1"/>
          <w:wAfter w:w="8" w:type="dxa"/>
          <w:ins w:id="55" w:author="Krishna Tirumalai" w:date="2023-05-13T00:12:00Z"/>
        </w:trPr>
        <w:tc>
          <w:tcPr>
            <w:tcW w:w="5468" w:type="dxa"/>
            <w:gridSpan w:val="2"/>
            <w:shd w:val="clear" w:color="auto" w:fill="auto"/>
          </w:tcPr>
          <w:p w14:paraId="7315BCB0" w14:textId="77777777" w:rsidR="001808B0" w:rsidRPr="00C25669" w:rsidRDefault="001808B0" w:rsidP="001A45B7">
            <w:pPr>
              <w:pStyle w:val="TAH"/>
              <w:rPr>
                <w:ins w:id="56" w:author="Krishna Tirumalai" w:date="2023-05-13T00:12:00Z"/>
                <w:rFonts w:eastAsia="SimSun"/>
              </w:rPr>
            </w:pPr>
            <w:ins w:id="57" w:author="Krishna Tirumalai" w:date="2023-05-13T00:12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3F4B163" w14:textId="77777777" w:rsidR="001808B0" w:rsidRPr="00C25669" w:rsidRDefault="001808B0" w:rsidP="001A45B7">
            <w:pPr>
              <w:pStyle w:val="TAH"/>
              <w:rPr>
                <w:ins w:id="58" w:author="Krishna Tirumalai" w:date="2023-05-13T00:12:00Z"/>
                <w:rFonts w:eastAsia="SimSun"/>
              </w:rPr>
            </w:pPr>
            <w:ins w:id="59" w:author="Krishna Tirumalai" w:date="2023-05-13T00:12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7D45E9C5" w14:textId="77777777" w:rsidR="001808B0" w:rsidRPr="00C25669" w:rsidRDefault="001808B0" w:rsidP="001A45B7">
            <w:pPr>
              <w:pStyle w:val="TAH"/>
              <w:rPr>
                <w:ins w:id="60" w:author="Krishna Tirumalai" w:date="2023-05-13T00:12:00Z"/>
                <w:rFonts w:eastAsia="SimSun"/>
              </w:rPr>
            </w:pPr>
            <w:ins w:id="61" w:author="Krishna Tirumalai" w:date="2023-05-13T00:12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1808B0" w:rsidRPr="00C25669" w14:paraId="77A24F5E" w14:textId="77777777" w:rsidTr="001A45B7">
        <w:trPr>
          <w:gridAfter w:val="1"/>
          <w:wAfter w:w="8" w:type="dxa"/>
          <w:ins w:id="62" w:author="Krishna Tirumalai" w:date="2023-05-13T00:1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17411064" w14:textId="77777777" w:rsidR="001808B0" w:rsidRPr="00C25669" w:rsidRDefault="001808B0" w:rsidP="001A45B7">
            <w:pPr>
              <w:pStyle w:val="TAL"/>
              <w:rPr>
                <w:ins w:id="63" w:author="Krishna Tirumalai" w:date="2023-05-13T00:12:00Z"/>
                <w:rFonts w:eastAsia="SimSun"/>
              </w:rPr>
            </w:pPr>
            <w:ins w:id="64" w:author="Krishna Tirumalai" w:date="2023-05-13T00:12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1E8832" w14:textId="77777777" w:rsidR="001808B0" w:rsidRPr="00C25669" w:rsidRDefault="001808B0" w:rsidP="001A45B7">
            <w:pPr>
              <w:pStyle w:val="TAC"/>
              <w:rPr>
                <w:ins w:id="65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C5BC506" w14:textId="77777777" w:rsidR="001808B0" w:rsidRPr="00C25669" w:rsidRDefault="001808B0" w:rsidP="001A45B7">
            <w:pPr>
              <w:pStyle w:val="TAC"/>
              <w:rPr>
                <w:ins w:id="66" w:author="Krishna Tirumalai" w:date="2023-05-13T00:12:00Z"/>
                <w:rFonts w:eastAsia="SimSun"/>
              </w:rPr>
            </w:pPr>
            <w:ins w:id="67" w:author="Krishna Tirumalai" w:date="2023-05-13T00:12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1808B0" w:rsidRPr="00C25669" w14:paraId="23BEF4AA" w14:textId="77777777" w:rsidTr="001A45B7">
        <w:trPr>
          <w:gridAfter w:val="1"/>
          <w:wAfter w:w="8" w:type="dxa"/>
          <w:ins w:id="68" w:author="Krishna Tirumalai" w:date="2023-05-13T00:1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8CBC156" w14:textId="77777777" w:rsidR="001808B0" w:rsidRPr="00C25669" w:rsidRDefault="001808B0" w:rsidP="001A45B7">
            <w:pPr>
              <w:pStyle w:val="TAL"/>
              <w:rPr>
                <w:ins w:id="69" w:author="Krishna Tirumalai" w:date="2023-05-13T00:12:00Z"/>
                <w:rFonts w:eastAsia="SimSun"/>
              </w:rPr>
            </w:pPr>
            <w:ins w:id="70" w:author="Krishna Tirumalai" w:date="2023-05-13T00:12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C4C135" w14:textId="77777777" w:rsidR="001808B0" w:rsidRPr="00C25669" w:rsidRDefault="001808B0" w:rsidP="001A45B7">
            <w:pPr>
              <w:pStyle w:val="TAC"/>
              <w:rPr>
                <w:ins w:id="7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634D43D" w14:textId="77777777" w:rsidR="001808B0" w:rsidRPr="00C25669" w:rsidRDefault="001808B0" w:rsidP="001A45B7">
            <w:pPr>
              <w:pStyle w:val="TAC"/>
              <w:rPr>
                <w:ins w:id="72" w:author="Krishna Tirumalai" w:date="2023-05-13T00:12:00Z"/>
                <w:rFonts w:eastAsia="SimSun"/>
                <w:lang w:eastAsia="zh-CN"/>
              </w:rPr>
            </w:pPr>
            <w:ins w:id="73" w:author="Krishna Tirumalai" w:date="2023-05-13T00:1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808B0" w:rsidRPr="00C25669" w14:paraId="4D4010E3" w14:textId="77777777" w:rsidTr="001A45B7">
        <w:trPr>
          <w:gridAfter w:val="1"/>
          <w:wAfter w:w="8" w:type="dxa"/>
          <w:ins w:id="74" w:author="Krishna Tirumalai" w:date="2023-05-13T00:1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FBCE2B0" w14:textId="77777777" w:rsidR="001808B0" w:rsidRPr="00C25669" w:rsidRDefault="001808B0" w:rsidP="001A45B7">
            <w:pPr>
              <w:pStyle w:val="TAL"/>
              <w:rPr>
                <w:ins w:id="75" w:author="Krishna Tirumalai" w:date="2023-05-13T00:12:00Z"/>
                <w:rFonts w:eastAsia="SimSun"/>
              </w:rPr>
            </w:pPr>
            <w:ins w:id="76" w:author="Krishna Tirumalai" w:date="2023-05-13T00:12:00Z">
              <w:r w:rsidRPr="00C25669">
                <w:rPr>
                  <w:rFonts w:eastAsia="SimSun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517E56" w14:textId="77777777" w:rsidR="001808B0" w:rsidRPr="00C25669" w:rsidRDefault="001808B0" w:rsidP="001A45B7">
            <w:pPr>
              <w:pStyle w:val="TAC"/>
              <w:rPr>
                <w:ins w:id="77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688196" w14:textId="77777777" w:rsidR="001808B0" w:rsidRPr="00C25669" w:rsidRDefault="001808B0" w:rsidP="001A45B7">
            <w:pPr>
              <w:pStyle w:val="TAC"/>
              <w:rPr>
                <w:ins w:id="78" w:author="Krishna Tirumalai" w:date="2023-05-13T00:12:00Z"/>
                <w:rFonts w:eastAsia="SimSun"/>
              </w:rPr>
            </w:pPr>
            <w:ins w:id="79" w:author="Krishna Tirumalai" w:date="2023-05-13T00:12:00Z">
              <w:r w:rsidRPr="00C25669">
                <w:rPr>
                  <w:rFonts w:eastAsia="SimSun"/>
                </w:rPr>
                <w:t>true</w:t>
              </w:r>
            </w:ins>
          </w:p>
        </w:tc>
      </w:tr>
      <w:tr w:rsidR="001808B0" w:rsidRPr="00BD5A0C" w14:paraId="2DD2E235" w14:textId="77777777" w:rsidTr="001A45B7">
        <w:trPr>
          <w:ins w:id="80" w:author="Krishna Tirumalai" w:date="2023-05-13T00:12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4B38D" w14:textId="77777777" w:rsidR="001808B0" w:rsidRPr="00BD5A0C" w:rsidRDefault="001808B0" w:rsidP="001A45B7">
            <w:pPr>
              <w:pStyle w:val="TAL"/>
              <w:rPr>
                <w:ins w:id="81" w:author="Krishna Tirumalai" w:date="2023-05-13T00:12:00Z"/>
                <w:rFonts w:eastAsia="SimSun"/>
              </w:rPr>
            </w:pPr>
            <w:ins w:id="82" w:author="Krishna Tirumalai" w:date="2023-05-13T00:12:00Z">
              <w:r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3F8EEF4" w14:textId="77777777" w:rsidR="001808B0" w:rsidRPr="00BD5A0C" w:rsidRDefault="001808B0" w:rsidP="001A45B7">
            <w:pPr>
              <w:pStyle w:val="TAL"/>
              <w:rPr>
                <w:ins w:id="83" w:author="Krishna Tirumalai" w:date="2023-05-13T00:12:00Z"/>
                <w:rFonts w:eastAsia="SimSun"/>
              </w:rPr>
            </w:pPr>
            <w:ins w:id="84" w:author="Krishna Tirumalai" w:date="2023-05-13T00:12:00Z">
              <w:r w:rsidRPr="006F752A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3F277" w14:textId="77777777" w:rsidR="001808B0" w:rsidRPr="00BD5A0C" w:rsidRDefault="001808B0" w:rsidP="001A45B7">
            <w:pPr>
              <w:pStyle w:val="TAC"/>
              <w:rPr>
                <w:ins w:id="85" w:author="Krishna Tirumalai" w:date="2023-05-13T00:12:00Z"/>
                <w:rFonts w:eastAsia="SimSun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1CA98152" w14:textId="77777777" w:rsidR="001808B0" w:rsidRPr="00BD5A0C" w:rsidRDefault="001808B0" w:rsidP="001A45B7">
            <w:pPr>
              <w:pStyle w:val="TAC"/>
              <w:rPr>
                <w:ins w:id="86" w:author="Krishna Tirumalai" w:date="2023-05-13T00:12:00Z"/>
                <w:rFonts w:eastAsia="SimSun"/>
              </w:rPr>
            </w:pPr>
            <w:ins w:id="87" w:author="Krishna Tirumalai" w:date="2023-05-13T00:12:00Z">
              <w:r>
                <w:rPr>
                  <w:rFonts w:eastAsia="SimSun"/>
                </w:rPr>
                <w:t xml:space="preserve">Symbol# </w:t>
              </w:r>
              <w:r w:rsidRPr="006F752A">
                <w:rPr>
                  <w:rFonts w:eastAsia="SimSun"/>
                </w:rPr>
                <w:t>2</w:t>
              </w:r>
            </w:ins>
          </w:p>
        </w:tc>
      </w:tr>
      <w:tr w:rsidR="001808B0" w:rsidRPr="00C25669" w14:paraId="3A69AA0B" w14:textId="77777777" w:rsidTr="001A45B7">
        <w:trPr>
          <w:gridAfter w:val="1"/>
          <w:wAfter w:w="8" w:type="dxa"/>
          <w:ins w:id="88" w:author="Krishna Tirumalai" w:date="2023-05-13T00:1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E3CE6AB" w14:textId="77777777" w:rsidR="001808B0" w:rsidRPr="00C25669" w:rsidRDefault="001808B0" w:rsidP="001A45B7">
            <w:pPr>
              <w:pStyle w:val="TAL"/>
              <w:rPr>
                <w:ins w:id="89" w:author="Krishna Tirumalai" w:date="2023-05-13T00:12:00Z"/>
                <w:rFonts w:eastAsia="SimSun"/>
              </w:rPr>
            </w:pPr>
            <w:ins w:id="90" w:author="Krishna Tirumalai" w:date="2023-05-13T00:12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169F8AD" w14:textId="77777777" w:rsidR="001808B0" w:rsidRPr="00C25669" w:rsidRDefault="001808B0" w:rsidP="001A45B7">
            <w:pPr>
              <w:pStyle w:val="TAL"/>
              <w:rPr>
                <w:ins w:id="91" w:author="Krishna Tirumalai" w:date="2023-05-13T00:12:00Z"/>
                <w:rFonts w:eastAsia="SimSun"/>
              </w:rPr>
            </w:pPr>
            <w:ins w:id="92" w:author="Krishna Tirumalai" w:date="2023-05-13T00:12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75D46B" w14:textId="77777777" w:rsidR="001808B0" w:rsidRPr="00C25669" w:rsidRDefault="001808B0" w:rsidP="001A45B7">
            <w:pPr>
              <w:pStyle w:val="TAC"/>
              <w:rPr>
                <w:ins w:id="93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630953" w14:textId="77777777" w:rsidR="001808B0" w:rsidRPr="00C25669" w:rsidRDefault="001808B0" w:rsidP="001A45B7">
            <w:pPr>
              <w:pStyle w:val="TAC"/>
              <w:rPr>
                <w:ins w:id="94" w:author="Krishna Tirumalai" w:date="2023-05-13T00:12:00Z"/>
                <w:rFonts w:eastAsia="SimSun"/>
              </w:rPr>
            </w:pPr>
            <w:ins w:id="95" w:author="Krishna Tirumalai" w:date="2023-05-13T00:12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1808B0" w:rsidRPr="00C25669" w14:paraId="4062AFAD" w14:textId="77777777" w:rsidTr="001A45B7">
        <w:trPr>
          <w:gridAfter w:val="1"/>
          <w:wAfter w:w="8" w:type="dxa"/>
          <w:ins w:id="96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D2943" w14:textId="77777777" w:rsidR="001808B0" w:rsidRPr="00C25669" w:rsidRDefault="001808B0" w:rsidP="001A45B7">
            <w:pPr>
              <w:pStyle w:val="TAL"/>
              <w:rPr>
                <w:ins w:id="97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814AAD5" w14:textId="77777777" w:rsidR="001808B0" w:rsidRPr="00C25669" w:rsidRDefault="001808B0" w:rsidP="001A45B7">
            <w:pPr>
              <w:pStyle w:val="TAL"/>
              <w:rPr>
                <w:ins w:id="98" w:author="Krishna Tirumalai" w:date="2023-05-13T00:12:00Z"/>
                <w:rFonts w:eastAsia="SimSun"/>
              </w:rPr>
            </w:pPr>
            <w:ins w:id="99" w:author="Krishna Tirumalai" w:date="2023-05-13T00:12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EA8FC3" w14:textId="77777777" w:rsidR="001808B0" w:rsidRPr="00C25669" w:rsidRDefault="001808B0" w:rsidP="001A45B7">
            <w:pPr>
              <w:pStyle w:val="TAC"/>
              <w:rPr>
                <w:ins w:id="100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9A0946" w14:textId="77777777" w:rsidR="001808B0" w:rsidRPr="00C25669" w:rsidRDefault="001808B0" w:rsidP="001A45B7">
            <w:pPr>
              <w:pStyle w:val="TAC"/>
              <w:rPr>
                <w:ins w:id="101" w:author="Krishna Tirumalai" w:date="2023-05-13T00:12:00Z"/>
                <w:rFonts w:eastAsia="SimSun"/>
              </w:rPr>
            </w:pPr>
            <w:ins w:id="102" w:author="Krishna Tirumalai" w:date="2023-05-13T00:1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1808B0" w:rsidRPr="00C25669" w14:paraId="5EC4FDA7" w14:textId="77777777" w:rsidTr="001A45B7">
        <w:trPr>
          <w:gridAfter w:val="1"/>
          <w:wAfter w:w="8" w:type="dxa"/>
          <w:ins w:id="103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A533F" w14:textId="77777777" w:rsidR="001808B0" w:rsidRPr="00C25669" w:rsidRDefault="001808B0" w:rsidP="001A45B7">
            <w:pPr>
              <w:pStyle w:val="TAL"/>
              <w:rPr>
                <w:ins w:id="104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25851BC" w14:textId="77777777" w:rsidR="001808B0" w:rsidRPr="00C25669" w:rsidRDefault="001808B0" w:rsidP="001A45B7">
            <w:pPr>
              <w:pStyle w:val="TAL"/>
              <w:rPr>
                <w:ins w:id="105" w:author="Krishna Tirumalai" w:date="2023-05-13T00:12:00Z"/>
                <w:rFonts w:eastAsia="SimSun"/>
              </w:rPr>
            </w:pPr>
            <w:ins w:id="106" w:author="Krishna Tirumalai" w:date="2023-05-13T00:12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445578" w14:textId="77777777" w:rsidR="001808B0" w:rsidRPr="00C25669" w:rsidRDefault="001808B0" w:rsidP="001A45B7">
            <w:pPr>
              <w:pStyle w:val="TAC"/>
              <w:rPr>
                <w:ins w:id="107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58F8A9A" w14:textId="77777777" w:rsidR="001808B0" w:rsidRPr="00C25669" w:rsidRDefault="001808B0" w:rsidP="001A45B7">
            <w:pPr>
              <w:pStyle w:val="TAC"/>
              <w:rPr>
                <w:ins w:id="108" w:author="Krishna Tirumalai" w:date="2023-05-13T00:12:00Z"/>
                <w:rFonts w:eastAsia="SimSun"/>
              </w:rPr>
            </w:pPr>
            <w:ins w:id="109" w:author="Krishna Tirumalai" w:date="2023-05-13T00:12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1808B0" w:rsidRPr="00C25669" w14:paraId="1A76A630" w14:textId="77777777" w:rsidTr="001A45B7">
        <w:trPr>
          <w:gridAfter w:val="1"/>
          <w:wAfter w:w="8" w:type="dxa"/>
          <w:ins w:id="110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3CE74" w14:textId="77777777" w:rsidR="001808B0" w:rsidRPr="00C25669" w:rsidRDefault="001808B0" w:rsidP="001A45B7">
            <w:pPr>
              <w:pStyle w:val="TAL"/>
              <w:rPr>
                <w:ins w:id="111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254095D" w14:textId="77777777" w:rsidR="001808B0" w:rsidRPr="00C25669" w:rsidRDefault="001808B0" w:rsidP="001A45B7">
            <w:pPr>
              <w:pStyle w:val="TAL"/>
              <w:rPr>
                <w:ins w:id="112" w:author="Krishna Tirumalai" w:date="2023-05-13T00:12:00Z"/>
                <w:rFonts w:eastAsia="SimSun"/>
              </w:rPr>
            </w:pPr>
            <w:ins w:id="113" w:author="Krishna Tirumalai" w:date="2023-05-13T00:12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F80ABA" w14:textId="77777777" w:rsidR="001808B0" w:rsidRPr="00C25669" w:rsidRDefault="001808B0" w:rsidP="001A45B7">
            <w:pPr>
              <w:pStyle w:val="TAC"/>
              <w:rPr>
                <w:ins w:id="114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C06886" w14:textId="77777777" w:rsidR="001808B0" w:rsidRPr="00C25669" w:rsidRDefault="001808B0" w:rsidP="001A45B7">
            <w:pPr>
              <w:pStyle w:val="TAC"/>
              <w:rPr>
                <w:ins w:id="115" w:author="Krishna Tirumalai" w:date="2023-05-13T00:12:00Z"/>
                <w:rFonts w:eastAsia="SimSun"/>
              </w:rPr>
            </w:pPr>
            <w:ins w:id="116" w:author="Krishna Tirumalai" w:date="2023-05-13T00:12:00Z">
              <w:r w:rsidRPr="00C25669">
                <w:rPr>
                  <w:rFonts w:eastAsia="SimSun"/>
                </w:rPr>
                <w:t>9</w:t>
              </w:r>
            </w:ins>
          </w:p>
        </w:tc>
      </w:tr>
      <w:tr w:rsidR="001808B0" w:rsidRPr="00C25669" w14:paraId="379DA09B" w14:textId="77777777" w:rsidTr="001A45B7">
        <w:trPr>
          <w:gridAfter w:val="1"/>
          <w:wAfter w:w="8" w:type="dxa"/>
          <w:ins w:id="117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23A2E" w14:textId="77777777" w:rsidR="001808B0" w:rsidRPr="00C25669" w:rsidRDefault="001808B0" w:rsidP="001A45B7">
            <w:pPr>
              <w:pStyle w:val="TAL"/>
              <w:rPr>
                <w:ins w:id="118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00EE023" w14:textId="77777777" w:rsidR="001808B0" w:rsidRPr="00C25669" w:rsidRDefault="001808B0" w:rsidP="001A45B7">
            <w:pPr>
              <w:pStyle w:val="TAL"/>
              <w:rPr>
                <w:ins w:id="119" w:author="Krishna Tirumalai" w:date="2023-05-13T00:12:00Z"/>
                <w:rFonts w:eastAsia="SimSun"/>
              </w:rPr>
            </w:pPr>
            <w:ins w:id="120" w:author="Krishna Tirumalai" w:date="2023-05-13T00:12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B967FE" w14:textId="77777777" w:rsidR="001808B0" w:rsidRPr="00C25669" w:rsidRDefault="001808B0" w:rsidP="001A45B7">
            <w:pPr>
              <w:pStyle w:val="TAC"/>
              <w:rPr>
                <w:ins w:id="12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D76DD6" w14:textId="77777777" w:rsidR="001808B0" w:rsidRPr="00C25669" w:rsidRDefault="001808B0" w:rsidP="001A45B7">
            <w:pPr>
              <w:pStyle w:val="TAC"/>
              <w:rPr>
                <w:ins w:id="122" w:author="Krishna Tirumalai" w:date="2023-05-13T00:12:00Z"/>
                <w:rFonts w:eastAsia="SimSun"/>
              </w:rPr>
            </w:pPr>
            <w:ins w:id="123" w:author="Krishna Tirumalai" w:date="2023-05-13T00:1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808B0" w:rsidRPr="00C25669" w14:paraId="3F38DDF5" w14:textId="77777777" w:rsidTr="001A45B7">
        <w:trPr>
          <w:gridAfter w:val="1"/>
          <w:wAfter w:w="8" w:type="dxa"/>
          <w:ins w:id="124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27296F" w14:textId="77777777" w:rsidR="001808B0" w:rsidRPr="00C25669" w:rsidRDefault="001808B0" w:rsidP="001A45B7">
            <w:pPr>
              <w:pStyle w:val="TAL"/>
              <w:rPr>
                <w:ins w:id="125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A6D59F9" w14:textId="77777777" w:rsidR="001808B0" w:rsidRPr="00C25669" w:rsidRDefault="001808B0" w:rsidP="001A45B7">
            <w:pPr>
              <w:pStyle w:val="TAL"/>
              <w:rPr>
                <w:ins w:id="126" w:author="Krishna Tirumalai" w:date="2023-05-13T00:12:00Z"/>
                <w:rFonts w:eastAsia="SimSun"/>
              </w:rPr>
            </w:pPr>
            <w:ins w:id="127" w:author="Krishna Tirumalai" w:date="2023-05-13T00:12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216659" w14:textId="77777777" w:rsidR="001808B0" w:rsidRPr="00C25669" w:rsidRDefault="001808B0" w:rsidP="001A45B7">
            <w:pPr>
              <w:pStyle w:val="TAC"/>
              <w:rPr>
                <w:ins w:id="128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C602358" w14:textId="77777777" w:rsidR="001808B0" w:rsidRPr="00C25669" w:rsidRDefault="001808B0" w:rsidP="001A45B7">
            <w:pPr>
              <w:pStyle w:val="TAC"/>
              <w:rPr>
                <w:ins w:id="129" w:author="Krishna Tirumalai" w:date="2023-05-13T00:12:00Z"/>
                <w:rFonts w:eastAsia="SimSun"/>
              </w:rPr>
            </w:pPr>
            <w:ins w:id="130" w:author="Krishna Tirumalai" w:date="2023-05-13T00:12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1808B0" w:rsidRPr="00C25669" w14:paraId="3194233F" w14:textId="77777777" w:rsidTr="001A45B7">
        <w:trPr>
          <w:gridAfter w:val="1"/>
          <w:wAfter w:w="8" w:type="dxa"/>
          <w:ins w:id="131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7C491" w14:textId="77777777" w:rsidR="001808B0" w:rsidRPr="00C25669" w:rsidRDefault="001808B0" w:rsidP="001A45B7">
            <w:pPr>
              <w:pStyle w:val="TAL"/>
              <w:rPr>
                <w:ins w:id="132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62CA9DE" w14:textId="77777777" w:rsidR="001808B0" w:rsidRPr="00C25669" w:rsidRDefault="001808B0" w:rsidP="001A45B7">
            <w:pPr>
              <w:pStyle w:val="TAL"/>
              <w:rPr>
                <w:ins w:id="133" w:author="Krishna Tirumalai" w:date="2023-05-13T00:12:00Z"/>
                <w:rFonts w:eastAsia="SimSun"/>
              </w:rPr>
            </w:pPr>
            <w:ins w:id="134" w:author="Krishna Tirumalai" w:date="2023-05-13T00:12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7D9686" w14:textId="77777777" w:rsidR="001808B0" w:rsidRPr="00C25669" w:rsidRDefault="001808B0" w:rsidP="001A45B7">
            <w:pPr>
              <w:pStyle w:val="TAC"/>
              <w:rPr>
                <w:ins w:id="135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F04433D" w14:textId="77777777" w:rsidR="001808B0" w:rsidRPr="00C25669" w:rsidRDefault="001808B0" w:rsidP="001A45B7">
            <w:pPr>
              <w:pStyle w:val="TAC"/>
              <w:rPr>
                <w:ins w:id="136" w:author="Krishna Tirumalai" w:date="2023-05-13T00:12:00Z"/>
                <w:rFonts w:eastAsia="SimSun"/>
              </w:rPr>
            </w:pPr>
            <w:ins w:id="137" w:author="Krishna Tirumalai" w:date="2023-05-13T00:12:00Z">
              <w:r w:rsidRPr="00C25669">
                <w:rPr>
                  <w:rFonts w:eastAsia="SimSun"/>
                </w:rPr>
                <w:t>2</w:t>
              </w:r>
              <w:r w:rsidRPr="00C25669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1808B0" w:rsidRPr="00C25669" w14:paraId="2EDD1C21" w14:textId="77777777" w:rsidTr="001A45B7">
        <w:trPr>
          <w:gridAfter w:val="1"/>
          <w:wAfter w:w="8" w:type="dxa"/>
          <w:ins w:id="138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19088C" w14:textId="77777777" w:rsidR="001808B0" w:rsidRPr="00C25669" w:rsidRDefault="001808B0" w:rsidP="001A45B7">
            <w:pPr>
              <w:pStyle w:val="TAL"/>
              <w:rPr>
                <w:ins w:id="139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A69A27A" w14:textId="77777777" w:rsidR="001808B0" w:rsidRPr="00C25669" w:rsidRDefault="001808B0" w:rsidP="001A45B7">
            <w:pPr>
              <w:pStyle w:val="TAL"/>
              <w:rPr>
                <w:ins w:id="140" w:author="Krishna Tirumalai" w:date="2023-05-13T00:12:00Z"/>
                <w:rFonts w:eastAsia="SimSun"/>
              </w:rPr>
            </w:pPr>
            <w:ins w:id="141" w:author="Krishna Tirumalai" w:date="2023-05-13T00:12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8ADDF7" w14:textId="77777777" w:rsidR="001808B0" w:rsidRPr="00C25669" w:rsidRDefault="001808B0" w:rsidP="001A45B7">
            <w:pPr>
              <w:pStyle w:val="TAC"/>
              <w:rPr>
                <w:ins w:id="142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77216AF" w14:textId="77777777" w:rsidR="001808B0" w:rsidRPr="00C25669" w:rsidRDefault="001808B0" w:rsidP="001A45B7">
            <w:pPr>
              <w:pStyle w:val="TAC"/>
              <w:rPr>
                <w:ins w:id="143" w:author="Krishna Tirumalai" w:date="2023-05-13T00:12:00Z"/>
                <w:rFonts w:eastAsia="SimSun"/>
              </w:rPr>
            </w:pPr>
            <w:ins w:id="144" w:author="Krishna Tirumalai" w:date="2023-05-13T00:12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1808B0" w:rsidRPr="00C25669" w14:paraId="49FA5742" w14:textId="77777777" w:rsidTr="001A45B7">
        <w:trPr>
          <w:gridAfter w:val="1"/>
          <w:wAfter w:w="8" w:type="dxa"/>
          <w:ins w:id="145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CEEAF" w14:textId="77777777" w:rsidR="001808B0" w:rsidRPr="00C25669" w:rsidRDefault="001808B0" w:rsidP="001A45B7">
            <w:pPr>
              <w:pStyle w:val="TAL"/>
              <w:rPr>
                <w:ins w:id="146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0ADA178" w14:textId="77777777" w:rsidR="001808B0" w:rsidRPr="00C25669" w:rsidRDefault="001808B0" w:rsidP="001A45B7">
            <w:pPr>
              <w:pStyle w:val="TAL"/>
              <w:rPr>
                <w:ins w:id="147" w:author="Krishna Tirumalai" w:date="2023-05-13T00:12:00Z"/>
                <w:rFonts w:eastAsia="SimSun"/>
              </w:rPr>
            </w:pPr>
            <w:ins w:id="148" w:author="Krishna Tirumalai" w:date="2023-05-13T00:12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182FAB" w14:textId="77777777" w:rsidR="001808B0" w:rsidRPr="00C25669" w:rsidRDefault="001808B0" w:rsidP="001A45B7">
            <w:pPr>
              <w:pStyle w:val="TAC"/>
              <w:rPr>
                <w:ins w:id="149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E97A01" w14:textId="77777777" w:rsidR="001808B0" w:rsidRPr="00C25669" w:rsidRDefault="001808B0" w:rsidP="001A45B7">
            <w:pPr>
              <w:pStyle w:val="TAC"/>
              <w:rPr>
                <w:ins w:id="150" w:author="Krishna Tirumalai" w:date="2023-05-13T00:12:00Z"/>
                <w:rFonts w:eastAsia="SimSun"/>
              </w:rPr>
            </w:pPr>
            <w:ins w:id="151" w:author="Krishna Tirumalai" w:date="2023-05-13T00:12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1808B0" w:rsidRPr="00C25669" w14:paraId="5C174F03" w14:textId="77777777" w:rsidTr="001A45B7">
        <w:trPr>
          <w:gridAfter w:val="1"/>
          <w:wAfter w:w="8" w:type="dxa"/>
          <w:ins w:id="152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26DDF" w14:textId="77777777" w:rsidR="001808B0" w:rsidRPr="00C25669" w:rsidRDefault="001808B0" w:rsidP="001A45B7">
            <w:pPr>
              <w:pStyle w:val="TAL"/>
              <w:rPr>
                <w:ins w:id="153" w:author="Krishna Tirumalai" w:date="2023-05-13T00:12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6DD742" w14:textId="77777777" w:rsidR="001808B0" w:rsidRPr="00C25669" w:rsidRDefault="001808B0" w:rsidP="001A45B7">
            <w:pPr>
              <w:pStyle w:val="TAL"/>
              <w:rPr>
                <w:ins w:id="154" w:author="Krishna Tirumalai" w:date="2023-05-13T00:12:00Z"/>
                <w:rFonts w:eastAsia="SimSun"/>
              </w:rPr>
            </w:pPr>
            <w:ins w:id="155" w:author="Krishna Tirumalai" w:date="2023-05-13T00:12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E7D13F" w14:textId="77777777" w:rsidR="001808B0" w:rsidRPr="00C25669" w:rsidRDefault="001808B0" w:rsidP="001A45B7">
            <w:pPr>
              <w:pStyle w:val="TAC"/>
              <w:rPr>
                <w:ins w:id="156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E5348A8" w14:textId="77777777" w:rsidR="001808B0" w:rsidRPr="00C25669" w:rsidRDefault="001808B0" w:rsidP="001A45B7">
            <w:pPr>
              <w:pStyle w:val="TAC"/>
              <w:rPr>
                <w:ins w:id="157" w:author="Krishna Tirumalai" w:date="2023-05-13T00:12:00Z"/>
                <w:rFonts w:eastAsia="SimSun"/>
              </w:rPr>
            </w:pPr>
            <w:ins w:id="158" w:author="Krishna Tirumalai" w:date="2023-05-13T00:12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1808B0" w:rsidRPr="00C25669" w14:paraId="732E3C50" w14:textId="77777777" w:rsidTr="001A45B7">
        <w:trPr>
          <w:gridAfter w:val="1"/>
          <w:wAfter w:w="8" w:type="dxa"/>
          <w:ins w:id="159" w:author="Krishna Tirumalai" w:date="2023-05-13T00:1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3F1B35" w14:textId="77777777" w:rsidR="001808B0" w:rsidRPr="00C25669" w:rsidRDefault="001808B0" w:rsidP="001A45B7">
            <w:pPr>
              <w:pStyle w:val="TAL"/>
              <w:rPr>
                <w:ins w:id="160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103700E" w14:textId="77777777" w:rsidR="001808B0" w:rsidRPr="00C25669" w:rsidRDefault="001808B0" w:rsidP="001A45B7">
            <w:pPr>
              <w:pStyle w:val="TAL"/>
              <w:rPr>
                <w:ins w:id="161" w:author="Krishna Tirumalai" w:date="2023-05-13T00:12:00Z"/>
                <w:rFonts w:eastAsia="SimSun"/>
              </w:rPr>
            </w:pPr>
            <w:ins w:id="162" w:author="Krishna Tirumalai" w:date="2023-05-13T00:12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EEC4F1" w14:textId="77777777" w:rsidR="001808B0" w:rsidRPr="00C25669" w:rsidRDefault="001808B0" w:rsidP="001A45B7">
            <w:pPr>
              <w:pStyle w:val="TAC"/>
              <w:rPr>
                <w:ins w:id="163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06350E" w14:textId="77777777" w:rsidR="001808B0" w:rsidRPr="00C25669" w:rsidRDefault="001808B0" w:rsidP="001A45B7">
            <w:pPr>
              <w:pStyle w:val="TAC"/>
              <w:rPr>
                <w:ins w:id="164" w:author="Krishna Tirumalai" w:date="2023-05-13T00:12:00Z"/>
                <w:rFonts w:eastAsia="SimSun"/>
              </w:rPr>
            </w:pPr>
            <w:ins w:id="165" w:author="Krishna Tirumalai" w:date="2023-05-13T00:12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1808B0" w:rsidRPr="00C25669" w14:paraId="1C0A4054" w14:textId="77777777" w:rsidTr="001A45B7">
        <w:trPr>
          <w:gridAfter w:val="1"/>
          <w:wAfter w:w="8" w:type="dxa"/>
          <w:ins w:id="166" w:author="Krishna Tirumalai" w:date="2023-05-13T00:1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FCCCE5C" w14:textId="77777777" w:rsidR="001808B0" w:rsidRPr="00C25669" w:rsidRDefault="001808B0" w:rsidP="001A45B7">
            <w:pPr>
              <w:pStyle w:val="TAL"/>
              <w:rPr>
                <w:ins w:id="167" w:author="Krishna Tirumalai" w:date="2023-05-13T00:12:00Z"/>
                <w:rFonts w:eastAsia="SimSun"/>
              </w:rPr>
            </w:pPr>
            <w:ins w:id="168" w:author="Krishna Tirumalai" w:date="2023-05-13T00:12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F157EA7" w14:textId="77777777" w:rsidR="001808B0" w:rsidRPr="00C25669" w:rsidRDefault="001808B0" w:rsidP="001A45B7">
            <w:pPr>
              <w:pStyle w:val="TAL"/>
              <w:rPr>
                <w:ins w:id="169" w:author="Krishna Tirumalai" w:date="2023-05-13T00:12:00Z"/>
                <w:rFonts w:eastAsia="SimSun" w:cs="Arial"/>
                <w:szCs w:val="18"/>
              </w:rPr>
            </w:pPr>
            <w:ins w:id="170" w:author="Krishna Tirumalai" w:date="2023-05-13T00:12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A8C7B2" w14:textId="77777777" w:rsidR="001808B0" w:rsidRPr="00C25669" w:rsidRDefault="001808B0" w:rsidP="001A45B7">
            <w:pPr>
              <w:pStyle w:val="TAC"/>
              <w:rPr>
                <w:ins w:id="171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40201C2" w14:textId="77777777" w:rsidR="001808B0" w:rsidRPr="00C25669" w:rsidRDefault="001808B0" w:rsidP="001A45B7">
            <w:pPr>
              <w:pStyle w:val="TAC"/>
              <w:rPr>
                <w:ins w:id="172" w:author="Krishna Tirumalai" w:date="2023-05-13T00:12:00Z"/>
                <w:rFonts w:eastAsia="SimSun"/>
              </w:rPr>
            </w:pPr>
            <w:ins w:id="173" w:author="Krishna Tirumalai" w:date="2023-05-13T00:12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1808B0" w:rsidRPr="00C25669" w14:paraId="56D7F438" w14:textId="77777777" w:rsidTr="001A45B7">
        <w:trPr>
          <w:gridAfter w:val="1"/>
          <w:wAfter w:w="8" w:type="dxa"/>
          <w:ins w:id="174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2899E" w14:textId="77777777" w:rsidR="001808B0" w:rsidRPr="00C25669" w:rsidRDefault="001808B0" w:rsidP="001A45B7">
            <w:pPr>
              <w:pStyle w:val="TAL"/>
              <w:rPr>
                <w:ins w:id="175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9764798" w14:textId="77777777" w:rsidR="001808B0" w:rsidRPr="00C25669" w:rsidRDefault="001808B0" w:rsidP="001A45B7">
            <w:pPr>
              <w:pStyle w:val="TAL"/>
              <w:rPr>
                <w:ins w:id="176" w:author="Krishna Tirumalai" w:date="2023-05-13T00:12:00Z"/>
                <w:rFonts w:eastAsia="SimSun" w:cs="Arial"/>
                <w:szCs w:val="18"/>
              </w:rPr>
            </w:pPr>
            <w:ins w:id="177" w:author="Krishna Tirumalai" w:date="2023-05-13T00:12:00Z">
              <w:r w:rsidRPr="00C25669">
                <w:rPr>
                  <w:rFonts w:eastAsia="SimSun" w:cs="Arial" w:hint="eastAsia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A559DA" w14:textId="77777777" w:rsidR="001808B0" w:rsidRPr="00C25669" w:rsidRDefault="001808B0" w:rsidP="001A45B7">
            <w:pPr>
              <w:pStyle w:val="TAC"/>
              <w:rPr>
                <w:ins w:id="178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774CC8B" w14:textId="77777777" w:rsidR="001808B0" w:rsidRPr="00C25669" w:rsidRDefault="001808B0" w:rsidP="001A45B7">
            <w:pPr>
              <w:pStyle w:val="TAC"/>
              <w:rPr>
                <w:ins w:id="179" w:author="Krishna Tirumalai" w:date="2023-05-13T00:12:00Z"/>
                <w:rFonts w:eastAsia="SimSun"/>
              </w:rPr>
            </w:pPr>
            <w:ins w:id="180" w:author="Krishna Tirumalai" w:date="2023-05-13T00:12:00Z">
              <w:r w:rsidRPr="00C25669"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1808B0" w:rsidRPr="00C25669" w14:paraId="3CBB3610" w14:textId="77777777" w:rsidTr="001A45B7">
        <w:trPr>
          <w:gridAfter w:val="1"/>
          <w:wAfter w:w="8" w:type="dxa"/>
          <w:ins w:id="181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0EEC6" w14:textId="77777777" w:rsidR="001808B0" w:rsidRPr="00C25669" w:rsidRDefault="001808B0" w:rsidP="001A45B7">
            <w:pPr>
              <w:pStyle w:val="TAL"/>
              <w:rPr>
                <w:ins w:id="182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594E105" w14:textId="77777777" w:rsidR="001808B0" w:rsidRPr="00C25669" w:rsidRDefault="001808B0" w:rsidP="001A45B7">
            <w:pPr>
              <w:pStyle w:val="TAL"/>
              <w:rPr>
                <w:ins w:id="183" w:author="Krishna Tirumalai" w:date="2023-05-13T00:12:00Z"/>
                <w:rFonts w:eastAsia="SimSun"/>
              </w:rPr>
            </w:pPr>
            <w:ins w:id="184" w:author="Krishna Tirumalai" w:date="2023-05-13T00:12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895467" w14:textId="77777777" w:rsidR="001808B0" w:rsidRPr="00C25669" w:rsidRDefault="001808B0" w:rsidP="001A45B7">
            <w:pPr>
              <w:pStyle w:val="TAC"/>
              <w:rPr>
                <w:ins w:id="185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E780095" w14:textId="77777777" w:rsidR="001808B0" w:rsidRPr="00C25669" w:rsidRDefault="001808B0" w:rsidP="001A45B7">
            <w:pPr>
              <w:pStyle w:val="TAC"/>
              <w:rPr>
                <w:ins w:id="186" w:author="Krishna Tirumalai" w:date="2023-05-13T00:12:00Z"/>
                <w:rFonts w:eastAsia="SimSun"/>
              </w:rPr>
            </w:pPr>
            <w:ins w:id="187" w:author="Krishna Tirumalai" w:date="2023-05-13T00:1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1808B0" w:rsidRPr="002D45D8" w14:paraId="3C624763" w14:textId="77777777" w:rsidTr="001A45B7">
        <w:trPr>
          <w:gridAfter w:val="1"/>
          <w:wAfter w:w="8" w:type="dxa"/>
          <w:ins w:id="188" w:author="Krishna Tirumalai" w:date="2023-05-13T00:1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15C6CC" w14:textId="77777777" w:rsidR="001808B0" w:rsidRPr="00C25669" w:rsidRDefault="001808B0" w:rsidP="001A45B7">
            <w:pPr>
              <w:pStyle w:val="TAL"/>
              <w:rPr>
                <w:ins w:id="189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F7868C8" w14:textId="77777777" w:rsidR="001808B0" w:rsidRPr="002D45D8" w:rsidRDefault="001808B0" w:rsidP="001A45B7">
            <w:pPr>
              <w:pStyle w:val="TAL"/>
              <w:rPr>
                <w:ins w:id="190" w:author="Krishna Tirumalai" w:date="2023-05-13T00:12:00Z"/>
                <w:rFonts w:eastAsia="SimSun"/>
              </w:rPr>
            </w:pPr>
            <w:ins w:id="191" w:author="Krishna Tirumalai" w:date="2023-05-13T00:12:00Z">
              <w:r w:rsidRPr="002D45D8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58B76B" w14:textId="77777777" w:rsidR="001808B0" w:rsidRPr="002D45D8" w:rsidRDefault="001808B0" w:rsidP="001A45B7">
            <w:pPr>
              <w:pStyle w:val="TAC"/>
              <w:rPr>
                <w:ins w:id="192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8159E3" w14:textId="77777777" w:rsidR="001808B0" w:rsidRPr="002D45D8" w:rsidRDefault="001808B0" w:rsidP="001A45B7">
            <w:pPr>
              <w:pStyle w:val="TAC"/>
              <w:rPr>
                <w:ins w:id="193" w:author="Krishna Tirumalai" w:date="2023-05-13T00:12:00Z"/>
                <w:rFonts w:eastAsia="SimSun"/>
              </w:rPr>
            </w:pPr>
            <w:ins w:id="194" w:author="Krishna Tirumalai" w:date="2023-05-13T00:12:00Z">
              <w:r w:rsidRPr="002D45D8">
                <w:rPr>
                  <w:rFonts w:eastAsia="SimSun"/>
                </w:rPr>
                <w:t>1</w:t>
              </w:r>
            </w:ins>
          </w:p>
        </w:tc>
      </w:tr>
      <w:tr w:rsidR="001808B0" w:rsidRPr="002D45D8" w:rsidDel="0011692E" w14:paraId="5A04C724" w14:textId="77777777" w:rsidTr="001A45B7">
        <w:trPr>
          <w:gridAfter w:val="1"/>
          <w:wAfter w:w="8" w:type="dxa"/>
          <w:ins w:id="195" w:author="Krishna Tirumalai" w:date="2023-05-13T00:1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159665A" w14:textId="77777777" w:rsidR="001808B0" w:rsidRPr="002D45D8" w:rsidDel="0011692E" w:rsidRDefault="001808B0" w:rsidP="001A45B7">
            <w:pPr>
              <w:pStyle w:val="TAL"/>
              <w:rPr>
                <w:ins w:id="196" w:author="Krishna Tirumalai" w:date="2023-05-13T00:12:00Z"/>
                <w:rFonts w:eastAsia="SimSun"/>
                <w:lang w:eastAsia="zh-CN"/>
              </w:rPr>
            </w:pPr>
            <w:ins w:id="197" w:author="Krishna Tirumalai" w:date="2023-05-13T00:12:00Z">
              <w:r w:rsidRPr="002D45D8">
                <w:rPr>
                  <w:rFonts w:eastAsia="SimSun"/>
                </w:rPr>
                <w:t>CRS for rate matching</w:t>
              </w:r>
              <w:r w:rsidRPr="002D45D8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DB845CF" w14:textId="77777777" w:rsidR="001808B0" w:rsidRPr="002D45D8" w:rsidDel="0011692E" w:rsidRDefault="001808B0" w:rsidP="001A45B7">
            <w:pPr>
              <w:pStyle w:val="TAL"/>
              <w:rPr>
                <w:ins w:id="198" w:author="Krishna Tirumalai" w:date="2023-05-13T00:12:00Z"/>
                <w:rFonts w:eastAsia="SimSun"/>
                <w:lang w:val="fr-FR"/>
              </w:rPr>
            </w:pPr>
            <w:ins w:id="199" w:author="Krishna Tirumalai" w:date="2023-05-13T00:12:00Z">
              <w:r w:rsidRPr="002D45D8">
                <w:rPr>
                  <w:rFonts w:eastAsia="SimSun"/>
                  <w:lang w:val="fr-FR"/>
                </w:rPr>
                <w:t xml:space="preserve">LTE carrier centre </w:t>
              </w:r>
              <w:proofErr w:type="spellStart"/>
              <w:r w:rsidRPr="002D45D8">
                <w:rPr>
                  <w:rFonts w:eastAsia="SimSun"/>
                  <w:lang w:val="fr-FR"/>
                </w:rPr>
                <w:t>subcarrier</w:t>
              </w:r>
              <w:proofErr w:type="spellEnd"/>
              <w:r w:rsidRPr="002D45D8">
                <w:rPr>
                  <w:rFonts w:eastAsia="SimSun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5B2278" w14:textId="77777777" w:rsidR="001808B0" w:rsidRPr="002D45D8" w:rsidDel="0011692E" w:rsidRDefault="001808B0" w:rsidP="001A45B7">
            <w:pPr>
              <w:pStyle w:val="TAC"/>
              <w:rPr>
                <w:ins w:id="200" w:author="Krishna Tirumalai" w:date="2023-05-13T00:12:00Z"/>
                <w:rFonts w:eastAsia="SimSun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40460A45" w14:textId="77777777" w:rsidR="001808B0" w:rsidRPr="002D45D8" w:rsidDel="0011692E" w:rsidRDefault="001808B0" w:rsidP="001A45B7">
            <w:pPr>
              <w:pStyle w:val="TAC"/>
              <w:rPr>
                <w:ins w:id="201" w:author="Krishna Tirumalai" w:date="2023-05-13T00:12:00Z"/>
                <w:rFonts w:eastAsia="SimSun"/>
                <w:lang w:eastAsia="zh-CN"/>
              </w:rPr>
            </w:pPr>
            <w:ins w:id="202" w:author="Krishna Tirumalai" w:date="2023-05-13T00:12:00Z">
              <w:r w:rsidRPr="002D45D8">
                <w:rPr>
                  <w:rFonts w:eastAsia="SimSun"/>
                </w:rPr>
                <w:t>Same as NR carrier</w:t>
              </w:r>
              <w:r w:rsidRPr="002D45D8">
                <w:rPr>
                  <w:rFonts w:eastAsia="SimSun"/>
                  <w:lang w:eastAsia="zh-CN"/>
                </w:rPr>
                <w:t xml:space="preserve"> </w:t>
              </w:r>
              <w:r w:rsidRPr="002D45D8">
                <w:rPr>
                  <w:rFonts w:eastAsia="SimSun"/>
                </w:rPr>
                <w:t>centre subcarrier location</w:t>
              </w:r>
            </w:ins>
          </w:p>
        </w:tc>
      </w:tr>
      <w:tr w:rsidR="001808B0" w:rsidRPr="002D45D8" w:rsidDel="0011692E" w14:paraId="19AE8D7A" w14:textId="77777777" w:rsidTr="001A45B7">
        <w:trPr>
          <w:gridAfter w:val="1"/>
          <w:wAfter w:w="8" w:type="dxa"/>
          <w:ins w:id="203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89443" w14:textId="77777777" w:rsidR="001808B0" w:rsidRPr="002D45D8" w:rsidDel="0011692E" w:rsidRDefault="001808B0" w:rsidP="001A45B7">
            <w:pPr>
              <w:pStyle w:val="TAL"/>
              <w:rPr>
                <w:ins w:id="204" w:author="Krishna Tirumalai" w:date="2023-05-13T00:12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53C7C32" w14:textId="77777777" w:rsidR="001808B0" w:rsidRPr="002D45D8" w:rsidDel="0011692E" w:rsidRDefault="001808B0" w:rsidP="001A45B7">
            <w:pPr>
              <w:pStyle w:val="TAL"/>
              <w:rPr>
                <w:ins w:id="205" w:author="Krishna Tirumalai" w:date="2023-05-13T00:12:00Z"/>
                <w:rFonts w:eastAsia="SimSun"/>
              </w:rPr>
            </w:pPr>
            <w:ins w:id="206" w:author="Krishna Tirumalai" w:date="2023-05-13T00:12:00Z">
              <w:r w:rsidRPr="002D45D8">
                <w:rPr>
                  <w:rFonts w:eastAsia="SimSun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756A4D" w14:textId="77777777" w:rsidR="001808B0" w:rsidRPr="002D45D8" w:rsidDel="0011692E" w:rsidRDefault="001808B0" w:rsidP="001A45B7">
            <w:pPr>
              <w:pStyle w:val="TAC"/>
              <w:rPr>
                <w:ins w:id="207" w:author="Krishna Tirumalai" w:date="2023-05-13T00:12:00Z"/>
                <w:rFonts w:eastAsia="SimSun"/>
              </w:rPr>
            </w:pPr>
            <w:ins w:id="208" w:author="Krishna Tirumalai" w:date="2023-05-13T00:12:00Z">
              <w:r w:rsidRPr="002D45D8">
                <w:rPr>
                  <w:rFonts w:eastAsia="SimSun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0F7BC12D" w14:textId="77777777" w:rsidR="001808B0" w:rsidRPr="002D45D8" w:rsidDel="0011692E" w:rsidRDefault="001808B0" w:rsidP="001A45B7">
            <w:pPr>
              <w:pStyle w:val="TAC"/>
              <w:rPr>
                <w:ins w:id="209" w:author="Krishna Tirumalai" w:date="2023-05-13T00:12:00Z"/>
                <w:rFonts w:eastAsia="SimSun"/>
              </w:rPr>
            </w:pPr>
            <w:ins w:id="210" w:author="Krishna Tirumalai" w:date="2023-05-13T00:12:00Z">
              <w:r w:rsidRPr="002D45D8">
                <w:rPr>
                  <w:rFonts w:eastAsia="SimSun"/>
                </w:rPr>
                <w:t>10</w:t>
              </w:r>
            </w:ins>
          </w:p>
        </w:tc>
      </w:tr>
      <w:tr w:rsidR="001808B0" w:rsidRPr="002D45D8" w:rsidDel="0011692E" w14:paraId="64126E07" w14:textId="77777777" w:rsidTr="001A45B7">
        <w:trPr>
          <w:gridAfter w:val="1"/>
          <w:wAfter w:w="8" w:type="dxa"/>
          <w:ins w:id="211" w:author="Krishna Tirumalai" w:date="2023-05-13T00:1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648A7" w14:textId="77777777" w:rsidR="001808B0" w:rsidRPr="002D45D8" w:rsidDel="0011692E" w:rsidRDefault="001808B0" w:rsidP="001A45B7">
            <w:pPr>
              <w:pStyle w:val="TAL"/>
              <w:rPr>
                <w:ins w:id="212" w:author="Krishna Tirumalai" w:date="2023-05-13T00:12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CCE0582" w14:textId="77777777" w:rsidR="001808B0" w:rsidRPr="002D45D8" w:rsidDel="0011692E" w:rsidRDefault="001808B0" w:rsidP="001A45B7">
            <w:pPr>
              <w:pStyle w:val="TAL"/>
              <w:rPr>
                <w:ins w:id="213" w:author="Krishna Tirumalai" w:date="2023-05-13T00:12:00Z"/>
                <w:rFonts w:eastAsia="SimSun"/>
              </w:rPr>
            </w:pPr>
            <w:ins w:id="214" w:author="Krishna Tirumalai" w:date="2023-05-13T00:12:00Z">
              <w:r w:rsidRPr="002D45D8">
                <w:rPr>
                  <w:rFonts w:eastAsia="SimSun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6B63A13" w14:textId="77777777" w:rsidR="001808B0" w:rsidRPr="002D45D8" w:rsidDel="0011692E" w:rsidRDefault="001808B0" w:rsidP="001A45B7">
            <w:pPr>
              <w:pStyle w:val="TAC"/>
              <w:rPr>
                <w:ins w:id="215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67DEA951" w14:textId="77777777" w:rsidR="001808B0" w:rsidRPr="002D45D8" w:rsidDel="0011692E" w:rsidRDefault="001808B0" w:rsidP="001A45B7">
            <w:pPr>
              <w:pStyle w:val="TAC"/>
              <w:rPr>
                <w:ins w:id="216" w:author="Krishna Tirumalai" w:date="2023-05-13T00:12:00Z"/>
                <w:rFonts w:eastAsia="SimSun"/>
              </w:rPr>
            </w:pPr>
            <w:ins w:id="217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:rsidDel="0011692E" w14:paraId="7779E644" w14:textId="77777777" w:rsidTr="001A45B7">
        <w:trPr>
          <w:gridAfter w:val="1"/>
          <w:wAfter w:w="8" w:type="dxa"/>
          <w:ins w:id="218" w:author="Krishna Tirumalai" w:date="2023-05-13T00:12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3213E812" w14:textId="77777777" w:rsidR="001808B0" w:rsidRPr="002D45D8" w:rsidDel="0011692E" w:rsidRDefault="001808B0" w:rsidP="001A45B7">
            <w:pPr>
              <w:pStyle w:val="TAL"/>
              <w:rPr>
                <w:ins w:id="219" w:author="Krishna Tirumalai" w:date="2023-05-13T00:12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BAD919" w14:textId="77777777" w:rsidR="001808B0" w:rsidRPr="002D45D8" w:rsidDel="0011692E" w:rsidRDefault="001808B0" w:rsidP="001A45B7">
            <w:pPr>
              <w:pStyle w:val="TAL"/>
              <w:rPr>
                <w:ins w:id="220" w:author="Krishna Tirumalai" w:date="2023-05-13T00:12:00Z"/>
                <w:rFonts w:eastAsia="SimSun"/>
              </w:rPr>
            </w:pPr>
            <w:ins w:id="221" w:author="Krishna Tirumalai" w:date="2023-05-13T00:12:00Z">
              <w:r w:rsidRPr="002D45D8">
                <w:rPr>
                  <w:rFonts w:eastAsia="SimSun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2776C3" w14:textId="77777777" w:rsidR="001808B0" w:rsidRPr="002D45D8" w:rsidDel="0011692E" w:rsidRDefault="001808B0" w:rsidP="001A45B7">
            <w:pPr>
              <w:pStyle w:val="TAC"/>
              <w:rPr>
                <w:ins w:id="222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1403F926" w14:textId="77777777" w:rsidR="001808B0" w:rsidRPr="002D45D8" w:rsidDel="0011692E" w:rsidRDefault="001808B0" w:rsidP="001A45B7">
            <w:pPr>
              <w:pStyle w:val="TAC"/>
              <w:rPr>
                <w:ins w:id="223" w:author="Krishna Tirumalai" w:date="2023-05-13T00:12:00Z"/>
                <w:rFonts w:eastAsia="SimSun"/>
              </w:rPr>
            </w:pPr>
            <w:ins w:id="224" w:author="Krishna Tirumalai" w:date="2023-05-13T00:12:00Z">
              <w:r w:rsidRPr="002D45D8">
                <w:rPr>
                  <w:rFonts w:eastAsia="SimSun"/>
                </w:rPr>
                <w:t>0</w:t>
              </w:r>
            </w:ins>
          </w:p>
        </w:tc>
      </w:tr>
      <w:tr w:rsidR="001808B0" w:rsidRPr="002D45D8" w14:paraId="5FB5EA4C" w14:textId="77777777" w:rsidTr="001A45B7">
        <w:trPr>
          <w:gridAfter w:val="1"/>
          <w:wAfter w:w="8" w:type="dxa"/>
          <w:ins w:id="225" w:author="Krishna Tirumalai" w:date="2023-05-13T00:1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B923" w14:textId="77777777" w:rsidR="001808B0" w:rsidRPr="002D45D8" w:rsidRDefault="001808B0" w:rsidP="001A45B7">
            <w:pPr>
              <w:pStyle w:val="TAL"/>
              <w:rPr>
                <w:ins w:id="226" w:author="Krishna Tirumalai" w:date="2023-05-13T00:12:00Z"/>
                <w:rFonts w:eastAsia="SimSun"/>
                <w:lang w:val="en-US"/>
              </w:rPr>
            </w:pPr>
            <w:ins w:id="227" w:author="Krishna Tirumalai" w:date="2023-05-13T00:12:00Z">
              <w:r w:rsidRPr="002D45D8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4610" w14:textId="77777777" w:rsidR="001808B0" w:rsidRPr="002D45D8" w:rsidRDefault="001808B0" w:rsidP="001A45B7">
            <w:pPr>
              <w:pStyle w:val="TAC"/>
              <w:rPr>
                <w:ins w:id="228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9F31" w14:textId="77777777" w:rsidR="001808B0" w:rsidRPr="002D45D8" w:rsidRDefault="001808B0" w:rsidP="001A45B7">
            <w:pPr>
              <w:pStyle w:val="TAC"/>
              <w:rPr>
                <w:ins w:id="229" w:author="Krishna Tirumalai" w:date="2023-05-13T00:12:00Z"/>
                <w:rFonts w:eastAsia="SimSun"/>
              </w:rPr>
            </w:pPr>
            <w:ins w:id="230" w:author="Krishna Tirumalai" w:date="2023-05-13T00:12:00Z">
              <w:r w:rsidRPr="002D45D8">
                <w:rPr>
                  <w:rFonts w:eastAsia="SimSun"/>
                </w:rPr>
                <w:t>4</w:t>
              </w:r>
            </w:ins>
          </w:p>
        </w:tc>
      </w:tr>
      <w:tr w:rsidR="001808B0" w:rsidRPr="002D45D8" w14:paraId="2D1AEBAB" w14:textId="77777777" w:rsidTr="001A45B7">
        <w:trPr>
          <w:gridAfter w:val="1"/>
          <w:wAfter w:w="8" w:type="dxa"/>
          <w:ins w:id="231" w:author="Krishna Tirumalai" w:date="2023-05-13T00:1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5B18" w14:textId="77777777" w:rsidR="001808B0" w:rsidRPr="002D45D8" w:rsidRDefault="001808B0" w:rsidP="001A45B7">
            <w:pPr>
              <w:pStyle w:val="TAL"/>
              <w:rPr>
                <w:ins w:id="232" w:author="Krishna Tirumalai" w:date="2023-05-13T00:12:00Z"/>
                <w:rFonts w:eastAsia="SimSun"/>
                <w:lang w:val="en-US"/>
              </w:rPr>
            </w:pPr>
            <w:ins w:id="233" w:author="Krishna Tirumalai" w:date="2023-05-13T00:12:00Z">
              <w:r w:rsidRPr="002D45D8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A0BB" w14:textId="77777777" w:rsidR="001808B0" w:rsidRPr="002D45D8" w:rsidRDefault="001808B0" w:rsidP="001A45B7">
            <w:pPr>
              <w:pStyle w:val="TAC"/>
              <w:rPr>
                <w:ins w:id="234" w:author="Krishna Tirumalai" w:date="2023-05-13T00:12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E6D2" w14:textId="77777777" w:rsidR="001808B0" w:rsidRPr="002D45D8" w:rsidRDefault="001808B0" w:rsidP="001A45B7">
            <w:pPr>
              <w:pStyle w:val="TAC"/>
              <w:rPr>
                <w:ins w:id="235" w:author="Krishna Tirumalai" w:date="2023-05-13T00:12:00Z"/>
                <w:rFonts w:eastAsia="SimSun"/>
              </w:rPr>
            </w:pPr>
            <w:ins w:id="236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1808B0" w:rsidRPr="002D45D8" w14:paraId="79E8A38B" w14:textId="77777777" w:rsidTr="001A45B7">
        <w:trPr>
          <w:gridAfter w:val="1"/>
          <w:wAfter w:w="8" w:type="dxa"/>
          <w:ins w:id="237" w:author="Krishna Tirumalai" w:date="2023-05-13T00:12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CFBE" w14:textId="77777777" w:rsidR="001808B0" w:rsidRDefault="001808B0" w:rsidP="001A45B7">
            <w:pPr>
              <w:pStyle w:val="TAN"/>
              <w:rPr>
                <w:ins w:id="238" w:author="Krishna Tirumalai" w:date="2023-05-13T00:12:00Z"/>
                <w:rFonts w:eastAsia="SimSun"/>
              </w:rPr>
            </w:pPr>
            <w:ins w:id="239" w:author="Krishna Tirumalai" w:date="2023-05-13T00:12:00Z">
              <w:r w:rsidRPr="001B004A">
                <w:rPr>
                  <w:rFonts w:eastAsia="SimSun"/>
                </w:rPr>
                <w:t>Note 1:</w:t>
              </w:r>
              <w:r w:rsidRPr="001B004A">
                <w:rPr>
                  <w:rFonts w:eastAsia="SimSun" w:hint="eastAsia"/>
                </w:rPr>
                <w:tab/>
              </w:r>
              <w:r w:rsidRPr="001B004A">
                <w:rPr>
                  <w:rFonts w:eastAsia="SimSun"/>
                </w:rPr>
                <w:t>No MBSFN is configured on LTE carrier.</w:t>
              </w:r>
            </w:ins>
          </w:p>
          <w:p w14:paraId="4B6196F2" w14:textId="77777777" w:rsidR="001808B0" w:rsidRPr="001B004A" w:rsidRDefault="001808B0" w:rsidP="001A45B7">
            <w:pPr>
              <w:pStyle w:val="TAN"/>
              <w:rPr>
                <w:ins w:id="240" w:author="Krishna Tirumalai" w:date="2023-05-13T00:12:00Z"/>
                <w:rFonts w:eastAsia="SimSun"/>
              </w:rPr>
            </w:pPr>
            <w:ins w:id="241" w:author="Krishna Tirumalai" w:date="2023-05-13T00:12:00Z">
              <w:r w:rsidRPr="001B004A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2</w:t>
              </w:r>
              <w:r w:rsidRPr="001B004A">
                <w:rPr>
                  <w:rFonts w:eastAsia="SimSun"/>
                </w:rPr>
                <w:t>:</w:t>
              </w:r>
              <w:r w:rsidRPr="001B004A">
                <w:rPr>
                  <w:rFonts w:eastAsia="SimSun" w:hint="eastAsia"/>
                </w:rPr>
                <w:tab/>
              </w:r>
              <w:r w:rsidRPr="00EE6D46">
                <w:rPr>
                  <w:lang w:eastAsia="zh-CN"/>
                </w:rPr>
                <w:t xml:space="preserve">Network-based </w:t>
              </w:r>
              <w:r w:rsidRPr="00EE6D46">
                <w:rPr>
                  <w:rFonts w:hint="eastAsia"/>
                  <w:lang w:eastAsia="zh-CN"/>
                </w:rPr>
                <w:t>C</w:t>
              </w:r>
              <w:r w:rsidRPr="00EE6D46">
                <w:rPr>
                  <w:lang w:eastAsia="zh-CN"/>
                </w:rPr>
                <w:t>RS interference mitigation</w:t>
              </w:r>
              <w:r w:rsidRPr="001B004A">
                <w:rPr>
                  <w:rFonts w:eastAsia="SimSun"/>
                </w:rPr>
                <w:t xml:space="preserve"> is </w:t>
              </w:r>
              <w:r>
                <w:rPr>
                  <w:rFonts w:eastAsia="SimSun"/>
                </w:rPr>
                <w:t>disabled</w:t>
              </w:r>
              <w:r w:rsidRPr="001B004A">
                <w:rPr>
                  <w:rFonts w:eastAsia="SimSun"/>
                </w:rPr>
                <w:t xml:space="preserve"> on LTE carrier.</w:t>
              </w:r>
            </w:ins>
          </w:p>
        </w:tc>
      </w:tr>
    </w:tbl>
    <w:p w14:paraId="6CD6FF55" w14:textId="77777777" w:rsidR="001808B0" w:rsidRPr="002D45D8" w:rsidRDefault="001808B0" w:rsidP="001808B0">
      <w:pPr>
        <w:rPr>
          <w:ins w:id="242" w:author="Krishna Tirumalai" w:date="2023-05-13T00:12:00Z"/>
        </w:rPr>
      </w:pPr>
    </w:p>
    <w:p w14:paraId="0F0E5931" w14:textId="4AD7FAE0" w:rsidR="001808B0" w:rsidRPr="002D45D8" w:rsidRDefault="001808B0" w:rsidP="001808B0">
      <w:pPr>
        <w:pStyle w:val="TH"/>
        <w:rPr>
          <w:ins w:id="243" w:author="Krishna Tirumalai" w:date="2023-05-13T00:12:00Z"/>
        </w:rPr>
      </w:pPr>
      <w:ins w:id="244" w:author="Krishna Tirumalai" w:date="2023-05-13T00:12:00Z">
        <w:r w:rsidRPr="002D45D8">
          <w:lastRenderedPageBreak/>
          <w:t>Table 5.2.2.1.</w:t>
        </w:r>
        <w:r>
          <w:t>18.0</w:t>
        </w:r>
        <w:r w:rsidRPr="002D45D8">
          <w:t>-3</w:t>
        </w:r>
        <w:r w:rsidRPr="002D45D8">
          <w:rPr>
            <w:lang w:eastAsia="zh-CN"/>
          </w:rPr>
          <w:t>:</w:t>
        </w:r>
        <w:r w:rsidRPr="002D45D8">
          <w:t xml:space="preserve"> Test parameters for the LTE interference </w:t>
        </w:r>
        <w:proofErr w:type="gramStart"/>
        <w:r w:rsidRPr="002D45D8">
          <w:t>cells</w:t>
        </w:r>
        <w:proofErr w:type="gramEnd"/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6C583F" w:rsidRPr="002D45D8" w14:paraId="42F194E1" w14:textId="77777777" w:rsidTr="001A45B7">
        <w:trPr>
          <w:ins w:id="245" w:author="Krishna Tirumalai" w:date="2023-05-13T00:12:00Z"/>
        </w:trPr>
        <w:tc>
          <w:tcPr>
            <w:tcW w:w="4183" w:type="dxa"/>
            <w:gridSpan w:val="2"/>
            <w:shd w:val="clear" w:color="auto" w:fill="auto"/>
          </w:tcPr>
          <w:p w14:paraId="34806346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6" w:author="Krishna Tirumalai" w:date="2023-05-13T00:12:00Z"/>
                <w:rFonts w:ascii="Arial" w:eastAsia="SimSun" w:hAnsi="Arial"/>
                <w:b/>
                <w:sz w:val="18"/>
              </w:rPr>
            </w:pPr>
            <w:ins w:id="247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3C6D504B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48" w:author="Krishna Tirumalai" w:date="2023-05-13T00:12:00Z"/>
                <w:rFonts w:ascii="Arial" w:eastAsia="SimSun" w:hAnsi="Arial"/>
                <w:b/>
                <w:sz w:val="18"/>
              </w:rPr>
            </w:pPr>
            <w:ins w:id="249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48AE1B3F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50" w:author="Krishna Tirumalai" w:date="2023-05-13T00:12:00Z"/>
                <w:rFonts w:ascii="Arial" w:eastAsia="SimSun" w:hAnsi="Arial"/>
                <w:b/>
                <w:sz w:val="18"/>
              </w:rPr>
            </w:pPr>
            <w:ins w:id="251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</w:tcPr>
          <w:p w14:paraId="5A581D19" w14:textId="77777777" w:rsidR="001808B0" w:rsidRPr="002D45D8" w:rsidRDefault="001808B0" w:rsidP="001A45B7">
            <w:pPr>
              <w:keepNext/>
              <w:keepLines/>
              <w:spacing w:after="0"/>
              <w:jc w:val="center"/>
              <w:rPr>
                <w:ins w:id="252" w:author="Krishna Tirumalai" w:date="2023-05-13T00:12:00Z"/>
                <w:rFonts w:ascii="Arial" w:eastAsia="SimSun" w:hAnsi="Arial"/>
                <w:b/>
                <w:sz w:val="18"/>
                <w:lang w:eastAsia="zh-CN"/>
              </w:rPr>
            </w:pPr>
            <w:ins w:id="253" w:author="Krishna Tirumalai" w:date="2023-05-13T00:12:00Z">
              <w:r w:rsidRPr="002D45D8">
                <w:rPr>
                  <w:rFonts w:ascii="Arial" w:eastAsia="SimSun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6C583F" w:rsidRPr="002D45D8" w14:paraId="2DAAF996" w14:textId="77777777" w:rsidTr="001A45B7">
        <w:trPr>
          <w:ins w:id="254" w:author="Krishna Tirumalai" w:date="2023-05-13T00:12:00Z"/>
        </w:trPr>
        <w:tc>
          <w:tcPr>
            <w:tcW w:w="4183" w:type="dxa"/>
            <w:gridSpan w:val="2"/>
            <w:shd w:val="clear" w:color="auto" w:fill="auto"/>
          </w:tcPr>
          <w:p w14:paraId="0625AEFF" w14:textId="77777777" w:rsidR="001808B0" w:rsidRPr="002D45D8" w:rsidRDefault="001808B0" w:rsidP="001A45B7">
            <w:pPr>
              <w:pStyle w:val="TAL"/>
              <w:rPr>
                <w:ins w:id="255" w:author="Krishna Tirumalai" w:date="2023-05-13T00:12:00Z"/>
                <w:rFonts w:cs="Arial"/>
              </w:rPr>
            </w:pPr>
            <w:ins w:id="256" w:author="Krishna Tirumalai" w:date="2023-05-13T00:12:00Z">
              <w:r w:rsidRPr="002D45D8">
                <w:rPr>
                  <w:rFonts w:eastAsia="SimSun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EB7255B" w14:textId="77777777" w:rsidR="001808B0" w:rsidRPr="002D45D8" w:rsidRDefault="001808B0" w:rsidP="001A45B7">
            <w:pPr>
              <w:pStyle w:val="TAC"/>
              <w:rPr>
                <w:ins w:id="257" w:author="Krishna Tirumalai" w:date="2023-05-13T00:12:00Z"/>
                <w:rFonts w:eastAsia="SimSun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3210CA8" w14:textId="77777777" w:rsidR="001808B0" w:rsidRPr="002D45D8" w:rsidRDefault="001808B0" w:rsidP="001A45B7">
            <w:pPr>
              <w:pStyle w:val="TAC"/>
              <w:rPr>
                <w:ins w:id="258" w:author="Krishna Tirumalai" w:date="2023-05-13T00:12:00Z"/>
                <w:rFonts w:eastAsia="SimSun"/>
              </w:rPr>
            </w:pPr>
            <w:ins w:id="259" w:author="Krishna Tirumalai" w:date="2023-05-13T00:12:00Z">
              <w:r w:rsidRPr="002D45D8">
                <w:rPr>
                  <w:rFonts w:eastAsia="SimSun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25EF2F2C" w14:textId="77777777" w:rsidR="001808B0" w:rsidRPr="002D45D8" w:rsidRDefault="001808B0" w:rsidP="001A45B7">
            <w:pPr>
              <w:pStyle w:val="TAC"/>
              <w:rPr>
                <w:ins w:id="260" w:author="Krishna Tirumalai" w:date="2023-05-13T00:12:00Z"/>
                <w:rFonts w:eastAsia="SimSun"/>
              </w:rPr>
            </w:pPr>
            <w:ins w:id="261" w:author="Krishna Tirumalai" w:date="2023-05-13T00:12:00Z">
              <w:r w:rsidRPr="002D45D8">
                <w:rPr>
                  <w:rFonts w:eastAsia="SimSun"/>
                </w:rPr>
                <w:t>TDLA30-10 ULA Low</w:t>
              </w:r>
            </w:ins>
          </w:p>
        </w:tc>
      </w:tr>
      <w:tr w:rsidR="006C583F" w:rsidRPr="002D45D8" w14:paraId="2DAAC72C" w14:textId="77777777" w:rsidTr="001A45B7">
        <w:trPr>
          <w:ins w:id="262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05F7F69" w14:textId="77777777" w:rsidR="001808B0" w:rsidRPr="002D45D8" w:rsidRDefault="001808B0" w:rsidP="001A45B7">
            <w:pPr>
              <w:pStyle w:val="TAL"/>
              <w:rPr>
                <w:ins w:id="263" w:author="Krishna Tirumalai" w:date="2023-05-13T00:12:00Z"/>
                <w:rFonts w:eastAsia="SimSun"/>
              </w:rPr>
            </w:pPr>
            <w:ins w:id="264" w:author="Krishna Tirumalai" w:date="2023-05-13T00:12:00Z">
              <w:r w:rsidRPr="002D45D8">
                <w:rPr>
                  <w:rFonts w:eastAsia="SimSun"/>
                </w:rPr>
                <w:t>INR</w:t>
              </w:r>
              <w:r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AA7AE58" w14:textId="77777777" w:rsidR="001808B0" w:rsidRPr="001B004A" w:rsidRDefault="001808B0" w:rsidP="001A45B7">
            <w:pPr>
              <w:pStyle w:val="TAC"/>
              <w:rPr>
                <w:ins w:id="265" w:author="Krishna Tirumalai" w:date="2023-05-13T00:12:00Z"/>
                <w:rFonts w:eastAsia="SimSun"/>
              </w:rPr>
            </w:pPr>
            <w:ins w:id="266" w:author="Krishna Tirumalai" w:date="2023-05-13T00:12:00Z">
              <w:r w:rsidRPr="001B004A">
                <w:rPr>
                  <w:rFonts w:eastAsia="SimSun" w:hint="eastAsia"/>
                </w:rPr>
                <w:t>d</w:t>
              </w:r>
              <w:r w:rsidRPr="001B004A">
                <w:rPr>
                  <w:rFonts w:eastAsia="SimSu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DD83F94" w14:textId="77777777" w:rsidR="001808B0" w:rsidRPr="002D45D8" w:rsidRDefault="001808B0" w:rsidP="001A45B7">
            <w:pPr>
              <w:pStyle w:val="TAC"/>
              <w:rPr>
                <w:ins w:id="267" w:author="Krishna Tirumalai" w:date="2023-05-13T00:12:00Z"/>
                <w:rFonts w:eastAsia="SimSun"/>
              </w:rPr>
            </w:pPr>
            <w:ins w:id="268" w:author="Krishna Tirumalai" w:date="2023-05-13T00:12:00Z">
              <w:r w:rsidRPr="002D45D8">
                <w:rPr>
                  <w:rFonts w:eastAsia="SimSun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6C0C1A42" w14:textId="77777777" w:rsidR="001808B0" w:rsidRPr="002D45D8" w:rsidRDefault="001808B0" w:rsidP="001A45B7">
            <w:pPr>
              <w:pStyle w:val="TAC"/>
              <w:rPr>
                <w:ins w:id="269" w:author="Krishna Tirumalai" w:date="2023-05-13T00:12:00Z"/>
                <w:rFonts w:eastAsia="SimSun"/>
              </w:rPr>
            </w:pPr>
            <w:ins w:id="270" w:author="Krishna Tirumalai" w:date="2023-05-13T00:12:00Z">
              <w:r w:rsidRPr="002D45D8">
                <w:rPr>
                  <w:rFonts w:eastAsia="SimSun"/>
                </w:rPr>
                <w:t>4.6</w:t>
              </w:r>
            </w:ins>
          </w:p>
        </w:tc>
      </w:tr>
      <w:tr w:rsidR="006C583F" w:rsidRPr="002D45D8" w14:paraId="3DD6E193" w14:textId="77777777" w:rsidTr="001A45B7">
        <w:trPr>
          <w:ins w:id="271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7EFB21FA" w14:textId="77777777" w:rsidR="001808B0" w:rsidRPr="002D45D8" w:rsidRDefault="001808B0" w:rsidP="001A45B7">
            <w:pPr>
              <w:pStyle w:val="TAL"/>
              <w:rPr>
                <w:ins w:id="272" w:author="Krishna Tirumalai" w:date="2023-05-13T00:12:00Z"/>
                <w:rFonts w:eastAsia="SimSun"/>
              </w:rPr>
            </w:pPr>
            <w:ins w:id="273" w:author="Krishna Tirumalai" w:date="2023-05-13T00:12:00Z">
              <w:r w:rsidRPr="002D45D8">
                <w:rPr>
                  <w:rFonts w:eastAsia="SimSun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353735A" w14:textId="77777777" w:rsidR="001808B0" w:rsidRPr="002D45D8" w:rsidRDefault="001808B0" w:rsidP="001A45B7">
            <w:pPr>
              <w:pStyle w:val="TAC"/>
              <w:rPr>
                <w:ins w:id="274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37CFD2B" w14:textId="77777777" w:rsidR="001808B0" w:rsidRPr="002D45D8" w:rsidRDefault="001808B0" w:rsidP="001A45B7">
            <w:pPr>
              <w:pStyle w:val="TAC"/>
              <w:rPr>
                <w:ins w:id="275" w:author="Krishna Tirumalai" w:date="2023-05-13T00:12:00Z"/>
                <w:rFonts w:eastAsia="SimSun"/>
              </w:rPr>
            </w:pPr>
            <w:ins w:id="276" w:author="Krishna Tirumalai" w:date="2023-05-13T00:12:00Z">
              <w:r w:rsidRPr="002D45D8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  <w:tc>
          <w:tcPr>
            <w:tcW w:w="2324" w:type="dxa"/>
            <w:vAlign w:val="center"/>
          </w:tcPr>
          <w:p w14:paraId="5D091A50" w14:textId="77777777" w:rsidR="001808B0" w:rsidRPr="002D45D8" w:rsidRDefault="001808B0" w:rsidP="001A45B7">
            <w:pPr>
              <w:pStyle w:val="TAC"/>
              <w:rPr>
                <w:ins w:id="277" w:author="Krishna Tirumalai" w:date="2023-05-13T00:12:00Z"/>
                <w:rFonts w:eastAsia="SimSun"/>
              </w:rPr>
            </w:pPr>
            <w:ins w:id="278" w:author="Krishna Tirumalai" w:date="2023-05-13T00:12:00Z">
              <w:r w:rsidRPr="002D45D8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</w:tr>
      <w:tr w:rsidR="006C583F" w:rsidRPr="002D45D8" w14:paraId="4F656502" w14:textId="77777777" w:rsidTr="001A45B7">
        <w:trPr>
          <w:ins w:id="279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D47F7FA" w14:textId="77777777" w:rsidR="001808B0" w:rsidRPr="002D45D8" w:rsidRDefault="001808B0" w:rsidP="001A45B7">
            <w:pPr>
              <w:pStyle w:val="TAL"/>
              <w:rPr>
                <w:ins w:id="280" w:author="Krishna Tirumalai" w:date="2023-05-13T00:12:00Z"/>
                <w:rFonts w:eastAsia="SimSun"/>
              </w:rPr>
            </w:pPr>
            <w:ins w:id="281" w:author="Krishna Tirumalai" w:date="2023-05-13T00:12:00Z">
              <w:r w:rsidRPr="002D45D8">
                <w:rPr>
                  <w:rFonts w:eastAsia="SimSun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D011792" w14:textId="77777777" w:rsidR="001808B0" w:rsidRPr="002D45D8" w:rsidRDefault="001808B0" w:rsidP="001A45B7">
            <w:pPr>
              <w:pStyle w:val="TAC"/>
              <w:rPr>
                <w:ins w:id="282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DF22F82" w14:textId="77777777" w:rsidR="001808B0" w:rsidRPr="002D45D8" w:rsidRDefault="001808B0" w:rsidP="001A45B7">
            <w:pPr>
              <w:pStyle w:val="TAC"/>
              <w:rPr>
                <w:ins w:id="283" w:author="Krishna Tirumalai" w:date="2023-05-13T00:12:00Z"/>
                <w:rFonts w:eastAsia="SimSun"/>
              </w:rPr>
            </w:pPr>
            <w:ins w:id="284" w:author="Krishna Tirumalai" w:date="2023-05-13T00:12:00Z">
              <w:r w:rsidRPr="002D45D8">
                <w:rPr>
                  <w:rFonts w:eastAsia="SimSun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1F153E2F" w14:textId="77777777" w:rsidR="001808B0" w:rsidRPr="002D45D8" w:rsidRDefault="001808B0" w:rsidP="001A45B7">
            <w:pPr>
              <w:pStyle w:val="TAC"/>
              <w:rPr>
                <w:ins w:id="285" w:author="Krishna Tirumalai" w:date="2023-05-13T00:12:00Z"/>
                <w:rFonts w:eastAsia="SimSun"/>
              </w:rPr>
            </w:pPr>
            <w:ins w:id="286" w:author="Krishna Tirumalai" w:date="2023-05-13T00:12:00Z">
              <w:r w:rsidRPr="002D45D8">
                <w:rPr>
                  <w:rFonts w:eastAsia="SimSun"/>
                </w:rPr>
                <w:t>Same as the serving carrier centre subcarrier location</w:t>
              </w:r>
            </w:ins>
          </w:p>
        </w:tc>
      </w:tr>
      <w:tr w:rsidR="006C583F" w:rsidRPr="002D45D8" w14:paraId="34A9A44C" w14:textId="77777777" w:rsidTr="001A45B7">
        <w:trPr>
          <w:ins w:id="287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9659657" w14:textId="77777777" w:rsidR="001808B0" w:rsidRPr="002D45D8" w:rsidRDefault="001808B0" w:rsidP="001A45B7">
            <w:pPr>
              <w:pStyle w:val="TAL"/>
              <w:rPr>
                <w:ins w:id="288" w:author="Krishna Tirumalai" w:date="2023-05-13T00:12:00Z"/>
                <w:rFonts w:eastAsia="SimSun"/>
              </w:rPr>
            </w:pPr>
            <w:proofErr w:type="spellStart"/>
            <w:ins w:id="289" w:author="Krishna Tirumalai" w:date="2023-05-13T00:12:00Z">
              <w:r w:rsidRPr="002D45D8">
                <w:rPr>
                  <w:rFonts w:eastAsia="SimSun"/>
                </w:rPr>
                <w:t>BW</w:t>
              </w:r>
              <w:r w:rsidRPr="002D45D8">
                <w:rPr>
                  <w:rFonts w:eastAsia="SimSun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9456A97" w14:textId="77777777" w:rsidR="001808B0" w:rsidRPr="002D45D8" w:rsidRDefault="001808B0" w:rsidP="001A45B7">
            <w:pPr>
              <w:pStyle w:val="TAC"/>
              <w:rPr>
                <w:ins w:id="290" w:author="Krishna Tirumalai" w:date="2023-05-13T00:12:00Z"/>
                <w:rFonts w:eastAsia="SimSun"/>
              </w:rPr>
            </w:pPr>
            <w:ins w:id="291" w:author="Krishna Tirumalai" w:date="2023-05-13T00:12:00Z">
              <w:r w:rsidRPr="002D45D8">
                <w:rPr>
                  <w:rFonts w:eastAsia="SimSun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716D44F" w14:textId="77777777" w:rsidR="001808B0" w:rsidRPr="002D45D8" w:rsidRDefault="001808B0" w:rsidP="001A45B7">
            <w:pPr>
              <w:pStyle w:val="TAC"/>
              <w:rPr>
                <w:ins w:id="292" w:author="Krishna Tirumalai" w:date="2023-05-13T00:12:00Z"/>
                <w:rFonts w:eastAsia="SimSun"/>
              </w:rPr>
            </w:pPr>
            <w:ins w:id="293" w:author="Krishna Tirumalai" w:date="2023-05-13T00:12:00Z">
              <w:r w:rsidRPr="002D45D8">
                <w:rPr>
                  <w:rFonts w:eastAsia="SimSun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51DBB00B" w14:textId="77777777" w:rsidR="001808B0" w:rsidRPr="002D45D8" w:rsidRDefault="001808B0" w:rsidP="001A45B7">
            <w:pPr>
              <w:pStyle w:val="TAC"/>
              <w:rPr>
                <w:ins w:id="294" w:author="Krishna Tirumalai" w:date="2023-05-13T00:12:00Z"/>
                <w:rFonts w:eastAsia="SimSun"/>
              </w:rPr>
            </w:pPr>
            <w:ins w:id="295" w:author="Krishna Tirumalai" w:date="2023-05-13T00:12:00Z">
              <w:r w:rsidRPr="002D45D8">
                <w:rPr>
                  <w:rFonts w:eastAsia="SimSun"/>
                </w:rPr>
                <w:t>10</w:t>
              </w:r>
            </w:ins>
          </w:p>
        </w:tc>
      </w:tr>
      <w:tr w:rsidR="006C583F" w:rsidRPr="002D45D8" w14:paraId="7633B2AE" w14:textId="77777777" w:rsidTr="001A45B7">
        <w:trPr>
          <w:ins w:id="296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C145DC9" w14:textId="77777777" w:rsidR="001808B0" w:rsidRPr="002D45D8" w:rsidRDefault="001808B0" w:rsidP="001A45B7">
            <w:pPr>
              <w:pStyle w:val="TAL"/>
              <w:rPr>
                <w:ins w:id="297" w:author="Krishna Tirumalai" w:date="2023-05-13T00:12:00Z"/>
                <w:rFonts w:eastAsia="SimSun"/>
              </w:rPr>
            </w:pPr>
            <w:ins w:id="298" w:author="Krishna Tirumalai" w:date="2023-05-13T00:12:00Z">
              <w:r w:rsidRPr="002D45D8">
                <w:rPr>
                  <w:rFonts w:eastAsia="SimSun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45EC635" w14:textId="77777777" w:rsidR="001808B0" w:rsidRPr="002D45D8" w:rsidRDefault="001808B0" w:rsidP="001A45B7">
            <w:pPr>
              <w:pStyle w:val="TAC"/>
              <w:rPr>
                <w:ins w:id="299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2E69F19" w14:textId="77777777" w:rsidR="001808B0" w:rsidRPr="002D45D8" w:rsidRDefault="001808B0" w:rsidP="001A45B7">
            <w:pPr>
              <w:pStyle w:val="TAC"/>
              <w:rPr>
                <w:ins w:id="300" w:author="Krishna Tirumalai" w:date="2023-05-13T00:12:00Z"/>
                <w:rFonts w:eastAsia="SimSun"/>
              </w:rPr>
            </w:pPr>
            <w:ins w:id="301" w:author="Krishna Tirumalai" w:date="2023-05-13T00:12:00Z">
              <w:r w:rsidRPr="002D45D8">
                <w:rPr>
                  <w:rFonts w:eastAsia="SimSun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34722C45" w14:textId="77777777" w:rsidR="001808B0" w:rsidRPr="002D45D8" w:rsidRDefault="001808B0" w:rsidP="001A45B7">
            <w:pPr>
              <w:pStyle w:val="TAC"/>
              <w:rPr>
                <w:ins w:id="302" w:author="Krishna Tirumalai" w:date="2023-05-13T00:12:00Z"/>
                <w:rFonts w:eastAsia="SimSun"/>
              </w:rPr>
            </w:pPr>
            <w:ins w:id="303" w:author="Krishna Tirumalai" w:date="2023-05-13T00:12:00Z">
              <w:r w:rsidRPr="002D45D8">
                <w:rPr>
                  <w:rFonts w:eastAsia="SimSun"/>
                </w:rPr>
                <w:t>Normal</w:t>
              </w:r>
            </w:ins>
          </w:p>
        </w:tc>
      </w:tr>
      <w:tr w:rsidR="006C583F" w:rsidRPr="002D45D8" w14:paraId="553381FF" w14:textId="77777777" w:rsidTr="001A45B7">
        <w:trPr>
          <w:ins w:id="304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BA0E2B6" w14:textId="77777777" w:rsidR="001808B0" w:rsidRPr="002D45D8" w:rsidRDefault="001808B0" w:rsidP="001A45B7">
            <w:pPr>
              <w:pStyle w:val="TAL"/>
              <w:rPr>
                <w:ins w:id="305" w:author="Krishna Tirumalai" w:date="2023-05-13T00:12:00Z"/>
                <w:rFonts w:eastAsia="SimSun"/>
              </w:rPr>
            </w:pPr>
            <w:ins w:id="306" w:author="Krishna Tirumalai" w:date="2023-05-13T00:12:00Z">
              <w:r w:rsidRPr="002D45D8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6262640" w14:textId="77777777" w:rsidR="001808B0" w:rsidRPr="002D45D8" w:rsidRDefault="001808B0" w:rsidP="001A45B7">
            <w:pPr>
              <w:pStyle w:val="TAC"/>
              <w:rPr>
                <w:ins w:id="307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0963FB1" w14:textId="77777777" w:rsidR="001808B0" w:rsidRPr="002D45D8" w:rsidRDefault="001808B0" w:rsidP="001A45B7">
            <w:pPr>
              <w:pStyle w:val="TAC"/>
              <w:rPr>
                <w:ins w:id="308" w:author="Krishna Tirumalai" w:date="2023-05-13T00:12:00Z"/>
                <w:rFonts w:eastAsia="SimSun"/>
              </w:rPr>
            </w:pPr>
            <w:ins w:id="309" w:author="Krishna Tirumalai" w:date="2023-05-13T00:12:00Z">
              <w:r w:rsidRPr="002D45D8">
                <w:rPr>
                  <w:rFonts w:eastAsia="SimSun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6F1625FD" w14:textId="77777777" w:rsidR="001808B0" w:rsidRPr="002D45D8" w:rsidRDefault="001808B0" w:rsidP="001A45B7">
            <w:pPr>
              <w:pStyle w:val="TAC"/>
              <w:rPr>
                <w:ins w:id="310" w:author="Krishna Tirumalai" w:date="2023-05-13T00:12:00Z"/>
                <w:rFonts w:eastAsia="SimSun"/>
              </w:rPr>
            </w:pPr>
            <w:ins w:id="311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6C583F" w:rsidRPr="002D45D8" w14:paraId="6F228797" w14:textId="77777777" w:rsidTr="001A45B7">
        <w:trPr>
          <w:ins w:id="312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8BDF0BF" w14:textId="77777777" w:rsidR="001808B0" w:rsidRPr="002D45D8" w:rsidRDefault="001808B0" w:rsidP="001A45B7">
            <w:pPr>
              <w:pStyle w:val="TAL"/>
              <w:rPr>
                <w:ins w:id="313" w:author="Krishna Tirumalai" w:date="2023-05-13T00:12:00Z"/>
                <w:rFonts w:eastAsia="SimSun"/>
              </w:rPr>
            </w:pPr>
            <w:ins w:id="314" w:author="Krishna Tirumalai" w:date="2023-05-13T00:12:00Z">
              <w:r w:rsidRPr="002D45D8">
                <w:rPr>
                  <w:rFonts w:eastAsia="SimSun"/>
                </w:rPr>
                <w:t xml:space="preserve">Number of </w:t>
              </w:r>
              <w:proofErr w:type="gramStart"/>
              <w:r w:rsidRPr="002D45D8">
                <w:rPr>
                  <w:rFonts w:eastAsia="SimSun"/>
                </w:rPr>
                <w:t>control</w:t>
              </w:r>
              <w:proofErr w:type="gramEnd"/>
              <w:r w:rsidRPr="002D45D8">
                <w:rPr>
                  <w:rFonts w:eastAsia="SimSun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69C9AC4C" w14:textId="77777777" w:rsidR="001808B0" w:rsidRPr="002D45D8" w:rsidRDefault="001808B0" w:rsidP="001A45B7">
            <w:pPr>
              <w:pStyle w:val="TAC"/>
              <w:rPr>
                <w:ins w:id="315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8E3C270" w14:textId="77777777" w:rsidR="001808B0" w:rsidRPr="002D45D8" w:rsidRDefault="001808B0" w:rsidP="001A45B7">
            <w:pPr>
              <w:pStyle w:val="TAC"/>
              <w:rPr>
                <w:ins w:id="316" w:author="Krishna Tirumalai" w:date="2023-05-13T00:12:00Z"/>
                <w:rFonts w:eastAsia="SimSun"/>
              </w:rPr>
            </w:pPr>
            <w:ins w:id="317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54A732EE" w14:textId="77777777" w:rsidR="001808B0" w:rsidRPr="002D45D8" w:rsidRDefault="001808B0" w:rsidP="001A45B7">
            <w:pPr>
              <w:pStyle w:val="TAC"/>
              <w:rPr>
                <w:ins w:id="318" w:author="Krishna Tirumalai" w:date="2023-05-13T00:12:00Z"/>
                <w:rFonts w:eastAsia="SimSun"/>
              </w:rPr>
            </w:pPr>
            <w:ins w:id="319" w:author="Krishna Tirumalai" w:date="2023-05-13T00:12:00Z">
              <w:r w:rsidRPr="002D45D8">
                <w:rPr>
                  <w:rFonts w:eastAsia="SimSun"/>
                </w:rPr>
                <w:t>2</w:t>
              </w:r>
            </w:ins>
          </w:p>
        </w:tc>
      </w:tr>
      <w:tr w:rsidR="006C583F" w:rsidRPr="002D45D8" w14:paraId="1A0D1C3C" w14:textId="77777777" w:rsidTr="001A45B7">
        <w:trPr>
          <w:ins w:id="320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5160AEB" w14:textId="77777777" w:rsidR="001808B0" w:rsidRPr="002D45D8" w:rsidRDefault="001808B0" w:rsidP="001A45B7">
            <w:pPr>
              <w:pStyle w:val="TAL"/>
              <w:rPr>
                <w:ins w:id="321" w:author="Krishna Tirumalai" w:date="2023-05-13T00:12:00Z"/>
                <w:rFonts w:eastAsia="SimSun"/>
              </w:rPr>
            </w:pPr>
            <w:ins w:id="322" w:author="Krishna Tirumalai" w:date="2023-05-13T00:12:00Z">
              <w:r w:rsidRPr="002D45D8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9ADC2A6" w14:textId="77777777" w:rsidR="001808B0" w:rsidRPr="002D45D8" w:rsidRDefault="001808B0" w:rsidP="001A45B7">
            <w:pPr>
              <w:pStyle w:val="TAC"/>
              <w:rPr>
                <w:ins w:id="323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A1115A6" w14:textId="77777777" w:rsidR="001808B0" w:rsidRPr="002D45D8" w:rsidRDefault="001808B0" w:rsidP="001A45B7">
            <w:pPr>
              <w:pStyle w:val="TAC"/>
              <w:rPr>
                <w:ins w:id="324" w:author="Krishna Tirumalai" w:date="2023-05-13T00:12:00Z"/>
                <w:rFonts w:eastAsia="SimSun"/>
              </w:rPr>
            </w:pPr>
            <w:ins w:id="325" w:author="Krishna Tirumalai" w:date="2023-05-13T00:12:00Z">
              <w:r w:rsidRPr="002D45D8">
                <w:rPr>
                  <w:rFonts w:eastAsia="SimSun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3C7855C0" w14:textId="77777777" w:rsidR="001808B0" w:rsidRPr="002D45D8" w:rsidRDefault="001808B0" w:rsidP="001A45B7">
            <w:pPr>
              <w:pStyle w:val="TAC"/>
              <w:rPr>
                <w:ins w:id="326" w:author="Krishna Tirumalai" w:date="2023-05-13T00:12:00Z"/>
                <w:rFonts w:eastAsia="SimSun"/>
              </w:rPr>
            </w:pPr>
            <w:ins w:id="327" w:author="Krishna Tirumalai" w:date="2023-05-13T00:12:00Z">
              <w:r w:rsidRPr="002D45D8">
                <w:rPr>
                  <w:rFonts w:eastAsia="SimSun"/>
                </w:rPr>
                <w:t>4</w:t>
              </w:r>
            </w:ins>
          </w:p>
        </w:tc>
      </w:tr>
      <w:tr w:rsidR="006C583F" w:rsidRPr="002D45D8" w14:paraId="3C938C47" w14:textId="77777777" w:rsidTr="001A45B7">
        <w:trPr>
          <w:ins w:id="328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16BA5CC" w14:textId="77777777" w:rsidR="001808B0" w:rsidRPr="002D45D8" w:rsidRDefault="001808B0" w:rsidP="001A45B7">
            <w:pPr>
              <w:pStyle w:val="TAL"/>
              <w:rPr>
                <w:ins w:id="329" w:author="Krishna Tirumalai" w:date="2023-05-13T00:12:00Z"/>
                <w:rFonts w:eastAsia="SimSun"/>
              </w:rPr>
            </w:pPr>
            <w:ins w:id="330" w:author="Krishna Tirumalai" w:date="2023-05-13T00:12:00Z">
              <w:r w:rsidRPr="002D45D8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9C45CCC" w14:textId="77777777" w:rsidR="001808B0" w:rsidRPr="002D45D8" w:rsidRDefault="001808B0" w:rsidP="001A45B7">
            <w:pPr>
              <w:pStyle w:val="TAC"/>
              <w:rPr>
                <w:ins w:id="331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D28E834" w14:textId="77777777" w:rsidR="001808B0" w:rsidRPr="00EB08FF" w:rsidRDefault="001808B0" w:rsidP="001A45B7">
            <w:pPr>
              <w:pStyle w:val="TAC"/>
              <w:rPr>
                <w:ins w:id="332" w:author="Krishna Tirumalai" w:date="2023-05-13T00:12:00Z"/>
                <w:rFonts w:eastAsia="SimSun"/>
              </w:rPr>
            </w:pPr>
            <w:ins w:id="333" w:author="Krishna Tirumalai" w:date="2023-05-13T00:12:00Z">
              <w:r w:rsidRPr="002D45D8">
                <w:rPr>
                  <w:rFonts w:eastAsia="SimSun"/>
                </w:rPr>
                <w:t xml:space="preserve">As specified in clause </w:t>
              </w:r>
              <w:r w:rsidRPr="00EB08FF">
                <w:rPr>
                  <w:rFonts w:eastAsia="SimSun"/>
                </w:rPr>
                <w:t>B.</w:t>
              </w:r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2324" w:type="dxa"/>
            <w:vAlign w:val="center"/>
          </w:tcPr>
          <w:p w14:paraId="25611AE3" w14:textId="77777777" w:rsidR="001808B0" w:rsidRPr="00EB08FF" w:rsidRDefault="001808B0" w:rsidP="001A45B7">
            <w:pPr>
              <w:pStyle w:val="TAC"/>
              <w:rPr>
                <w:ins w:id="334" w:author="Krishna Tirumalai" w:date="2023-05-13T00:12:00Z"/>
                <w:rFonts w:eastAsia="SimSun"/>
              </w:rPr>
            </w:pPr>
            <w:ins w:id="335" w:author="Krishna Tirumalai" w:date="2023-05-13T00:12:00Z">
              <w:r w:rsidRPr="002D45D8">
                <w:rPr>
                  <w:rFonts w:eastAsia="SimSun"/>
                </w:rPr>
                <w:t xml:space="preserve">As specified in clause </w:t>
              </w:r>
              <w:r w:rsidRPr="00EB08FF">
                <w:rPr>
                  <w:rFonts w:eastAsia="SimSun"/>
                </w:rPr>
                <w:t>B.</w:t>
              </w:r>
              <w:r>
                <w:rPr>
                  <w:rFonts w:eastAsia="SimSun"/>
                </w:rPr>
                <w:t>7</w:t>
              </w:r>
            </w:ins>
          </w:p>
        </w:tc>
      </w:tr>
      <w:tr w:rsidR="006C583F" w:rsidRPr="002D45D8" w14:paraId="1C9C6DA1" w14:textId="77777777" w:rsidTr="001A45B7">
        <w:trPr>
          <w:ins w:id="336" w:author="Krishna Tirumalai" w:date="2023-05-13T00:12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5DAB2737" w14:textId="77777777" w:rsidR="001808B0" w:rsidRPr="002D45D8" w:rsidRDefault="001808B0" w:rsidP="001A45B7">
            <w:pPr>
              <w:pStyle w:val="TAL"/>
              <w:rPr>
                <w:ins w:id="337" w:author="Krishna Tirumalai" w:date="2023-05-13T00:12:00Z"/>
                <w:rFonts w:eastAsia="SimSun"/>
              </w:rPr>
            </w:pPr>
            <w:ins w:id="338" w:author="Krishna Tirumalai" w:date="2023-05-13T00:12:00Z">
              <w:r w:rsidRPr="002D45D8">
                <w:rPr>
                  <w:rFonts w:eastAsia="SimSun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A0C5A0D" w14:textId="77777777" w:rsidR="001808B0" w:rsidRPr="002D45D8" w:rsidRDefault="001808B0" w:rsidP="001A45B7">
            <w:pPr>
              <w:pStyle w:val="TAC"/>
              <w:rPr>
                <w:ins w:id="339" w:author="Krishna Tirumalai" w:date="2023-05-13T00:12:00Z"/>
                <w:rFonts w:eastAsia="SimSun"/>
              </w:rPr>
            </w:pPr>
            <w:ins w:id="340" w:author="Krishna Tirumalai" w:date="2023-05-13T00:12:00Z">
              <w:r w:rsidRPr="002D45D8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16E75BDF" w14:textId="77777777" w:rsidR="001808B0" w:rsidRPr="002D45D8" w:rsidRDefault="001808B0" w:rsidP="001A45B7">
            <w:pPr>
              <w:pStyle w:val="TAC"/>
              <w:rPr>
                <w:ins w:id="341" w:author="Krishna Tirumalai" w:date="2023-05-13T00:12:00Z"/>
                <w:rFonts w:eastAsia="SimSun"/>
              </w:rPr>
            </w:pPr>
            <w:ins w:id="342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44BC47DD" w14:textId="77777777" w:rsidR="001808B0" w:rsidRPr="002D45D8" w:rsidRDefault="001808B0" w:rsidP="001A45B7">
            <w:pPr>
              <w:pStyle w:val="TAC"/>
              <w:rPr>
                <w:ins w:id="343" w:author="Krishna Tirumalai" w:date="2023-05-13T00:12:00Z"/>
                <w:rFonts w:eastAsia="SimSun"/>
              </w:rPr>
            </w:pPr>
            <w:ins w:id="344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</w:tr>
      <w:tr w:rsidR="006C583F" w:rsidRPr="002D45D8" w14:paraId="79E68066" w14:textId="77777777" w:rsidTr="001A45B7">
        <w:trPr>
          <w:trHeight w:val="482"/>
          <w:ins w:id="345" w:author="Krishna Tirumalai" w:date="2023-05-13T00:1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3D3E2688" w14:textId="77777777" w:rsidR="001808B0" w:rsidRPr="002D45D8" w:rsidRDefault="001808B0" w:rsidP="001A45B7">
            <w:pPr>
              <w:pStyle w:val="TAL"/>
              <w:rPr>
                <w:ins w:id="346" w:author="Krishna Tirumalai" w:date="2023-05-13T00:12:00Z"/>
                <w:rFonts w:eastAsia="SimSun"/>
              </w:rPr>
            </w:pPr>
            <w:ins w:id="347" w:author="Krishna Tirumalai" w:date="2023-05-13T00:12:00Z">
              <w:r w:rsidRPr="002D45D8">
                <w:rPr>
                  <w:rFonts w:eastAsia="SimSun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14590E6B" w14:textId="77777777" w:rsidR="001808B0" w:rsidRPr="002D45D8" w:rsidRDefault="001808B0" w:rsidP="001A45B7">
            <w:pPr>
              <w:pStyle w:val="TAL"/>
              <w:rPr>
                <w:ins w:id="348" w:author="Krishna Tirumalai" w:date="2023-05-13T00:12:00Z"/>
                <w:rFonts w:eastAsia="SimSun"/>
              </w:rPr>
            </w:pPr>
            <w:ins w:id="349" w:author="Krishna Tirumalai" w:date="2023-05-13T00:12:00Z">
              <w:r w:rsidRPr="002D45D8">
                <w:rPr>
                  <w:rFonts w:eastAsia="SimSun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78ADEA3" w14:textId="77777777" w:rsidR="001808B0" w:rsidRPr="002D45D8" w:rsidRDefault="001808B0" w:rsidP="001A45B7">
            <w:pPr>
              <w:pStyle w:val="TAC"/>
              <w:rPr>
                <w:ins w:id="350" w:author="Krishna Tirumalai" w:date="2023-05-13T00:12:00Z"/>
                <w:rFonts w:eastAsia="SimSun"/>
              </w:rPr>
            </w:pPr>
            <w:ins w:id="351" w:author="Krishna Tirumalai" w:date="2023-05-13T00:12:00Z">
              <w:r w:rsidRPr="002D45D8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658BDCCB" w14:textId="77777777" w:rsidR="001808B0" w:rsidRPr="002D45D8" w:rsidRDefault="001808B0" w:rsidP="001A45B7">
            <w:pPr>
              <w:pStyle w:val="TAC"/>
              <w:rPr>
                <w:ins w:id="352" w:author="Krishna Tirumalai" w:date="2023-05-13T00:12:00Z"/>
                <w:rFonts w:eastAsia="SimSun"/>
              </w:rPr>
            </w:pPr>
            <w:ins w:id="353" w:author="Krishna Tirumalai" w:date="2023-05-13T00:12:00Z">
              <w:r w:rsidRPr="002D45D8">
                <w:rPr>
                  <w:rFonts w:eastAsia="SimSun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41A23FD2" w14:textId="77777777" w:rsidR="001808B0" w:rsidRPr="002D45D8" w:rsidRDefault="001808B0" w:rsidP="001A45B7">
            <w:pPr>
              <w:pStyle w:val="TAC"/>
              <w:rPr>
                <w:ins w:id="354" w:author="Krishna Tirumalai" w:date="2023-05-13T00:12:00Z"/>
                <w:rFonts w:eastAsia="SimSun"/>
              </w:rPr>
            </w:pPr>
            <w:ins w:id="355" w:author="Krishna Tirumalai" w:date="2023-05-13T00:12:00Z">
              <w:r w:rsidRPr="002D45D8">
                <w:rPr>
                  <w:rFonts w:eastAsia="SimSun"/>
                </w:rPr>
                <w:t>80</w:t>
              </w:r>
            </w:ins>
          </w:p>
        </w:tc>
      </w:tr>
      <w:tr w:rsidR="006C583F" w:rsidRPr="002D45D8" w14:paraId="1AB8D18A" w14:textId="77777777" w:rsidTr="001A45B7">
        <w:trPr>
          <w:ins w:id="356" w:author="Krishna Tirumalai" w:date="2023-05-13T00:1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1F5D0DF" w14:textId="77777777" w:rsidR="001808B0" w:rsidRPr="002D45D8" w:rsidRDefault="001808B0" w:rsidP="001A45B7">
            <w:pPr>
              <w:pStyle w:val="TAL"/>
              <w:rPr>
                <w:ins w:id="357" w:author="Krishna Tirumalai" w:date="2023-05-13T00:12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2E5AEA0F" w14:textId="77777777" w:rsidR="001808B0" w:rsidRPr="002D45D8" w:rsidRDefault="001808B0" w:rsidP="001A45B7">
            <w:pPr>
              <w:pStyle w:val="TAL"/>
              <w:rPr>
                <w:ins w:id="358" w:author="Krishna Tirumalai" w:date="2023-05-13T00:12:00Z"/>
                <w:rFonts w:eastAsia="SimSun"/>
              </w:rPr>
            </w:pPr>
            <w:ins w:id="359" w:author="Krishna Tirumalai" w:date="2023-05-13T00:12:00Z">
              <w:r w:rsidRPr="002D45D8">
                <w:rPr>
                  <w:rFonts w:eastAsia="SimSun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0D1FC44" w14:textId="77777777" w:rsidR="001808B0" w:rsidRPr="002D45D8" w:rsidRDefault="001808B0" w:rsidP="001A45B7">
            <w:pPr>
              <w:pStyle w:val="TAC"/>
              <w:rPr>
                <w:ins w:id="360" w:author="Krishna Tirumalai" w:date="2023-05-13T00:12:00Z"/>
                <w:rFonts w:eastAsia="SimSun"/>
              </w:rPr>
            </w:pPr>
            <w:ins w:id="361" w:author="Krishna Tirumalai" w:date="2023-05-13T00:12:00Z">
              <w:r w:rsidRPr="002D45D8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2C7AD19" w14:textId="77777777" w:rsidR="001808B0" w:rsidRPr="002D45D8" w:rsidRDefault="001808B0" w:rsidP="001A45B7">
            <w:pPr>
              <w:pStyle w:val="TAC"/>
              <w:rPr>
                <w:ins w:id="362" w:author="Krishna Tirumalai" w:date="2023-05-13T00:12:00Z"/>
                <w:rFonts w:eastAsia="SimSun"/>
              </w:rPr>
            </w:pPr>
            <w:ins w:id="363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01485D3F" w14:textId="77777777" w:rsidR="001808B0" w:rsidRPr="002D45D8" w:rsidRDefault="001808B0" w:rsidP="001A45B7">
            <w:pPr>
              <w:pStyle w:val="TAC"/>
              <w:rPr>
                <w:ins w:id="364" w:author="Krishna Tirumalai" w:date="2023-05-13T00:12:00Z"/>
                <w:rFonts w:eastAsia="SimSun"/>
              </w:rPr>
            </w:pPr>
            <w:ins w:id="365" w:author="Krishna Tirumalai" w:date="2023-05-13T00:12:00Z">
              <w:r w:rsidRPr="002D45D8">
                <w:rPr>
                  <w:rFonts w:eastAsia="SimSun"/>
                </w:rPr>
                <w:t>20</w:t>
              </w:r>
            </w:ins>
          </w:p>
        </w:tc>
      </w:tr>
      <w:tr w:rsidR="006C583F" w:rsidRPr="002D45D8" w14:paraId="5EEA9390" w14:textId="77777777" w:rsidTr="001A45B7">
        <w:trPr>
          <w:ins w:id="366" w:author="Krishna Tirumalai" w:date="2023-05-13T00:12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0AFB115A" w14:textId="77777777" w:rsidR="001808B0" w:rsidRPr="002D45D8" w:rsidRDefault="001808B0" w:rsidP="001A45B7">
            <w:pPr>
              <w:pStyle w:val="TAL"/>
              <w:rPr>
                <w:ins w:id="367" w:author="Krishna Tirumalai" w:date="2023-05-13T00:12:00Z"/>
                <w:rFonts w:eastAsia="SimSun"/>
              </w:rPr>
            </w:pPr>
            <w:ins w:id="368" w:author="Krishna Tirumalai" w:date="2023-05-13T00:12:00Z">
              <w:r w:rsidRPr="00C366FD"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5CD568B5" w14:textId="77777777" w:rsidR="001808B0" w:rsidRPr="002D45D8" w:rsidRDefault="001808B0" w:rsidP="001A45B7">
            <w:pPr>
              <w:pStyle w:val="TAL"/>
              <w:rPr>
                <w:ins w:id="369" w:author="Krishna Tirumalai" w:date="2023-05-13T00:12:00Z"/>
                <w:rFonts w:eastAsia="SimSun"/>
              </w:rPr>
            </w:pPr>
            <w:ins w:id="370" w:author="Krishna Tirumalai" w:date="2023-05-13T00:12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7AAF2EA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2.5pt;height:12.5pt" o:ole="">
                    <v:imagedata r:id="rId12" o:title=""/>
                  </v:shape>
                  <o:OLEObject Type="Embed" ProgID="Equation.3" ShapeID="_x0000_i1025" DrawAspect="Content" ObjectID="_1746620983" r:id="rId13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21EDEBE" w14:textId="77777777" w:rsidR="001808B0" w:rsidRPr="002D45D8" w:rsidRDefault="001808B0" w:rsidP="001A45B7">
            <w:pPr>
              <w:pStyle w:val="TAC"/>
              <w:rPr>
                <w:ins w:id="371" w:author="Krishna Tirumalai" w:date="2023-05-13T00:12:00Z"/>
                <w:rFonts w:eastAsia="SimSun"/>
              </w:rPr>
            </w:pPr>
            <w:ins w:id="372" w:author="Krishna Tirumalai" w:date="2023-05-13T00:12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553E394" w14:textId="77777777" w:rsidR="001808B0" w:rsidRPr="002D45D8" w:rsidRDefault="001808B0" w:rsidP="001A45B7">
            <w:pPr>
              <w:pStyle w:val="TAC"/>
              <w:rPr>
                <w:ins w:id="373" w:author="Krishna Tirumalai" w:date="2023-05-13T00:12:00Z"/>
                <w:rFonts w:eastAsia="SimSun"/>
              </w:rPr>
            </w:pPr>
            <w:ins w:id="374" w:author="Krishna Tirumalai" w:date="2023-05-13T00:12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2E4EACB0" w14:textId="77777777" w:rsidR="001808B0" w:rsidRPr="002D45D8" w:rsidRDefault="001808B0" w:rsidP="001A45B7">
            <w:pPr>
              <w:pStyle w:val="TAC"/>
              <w:rPr>
                <w:ins w:id="375" w:author="Krishna Tirumalai" w:date="2023-05-13T00:12:00Z"/>
                <w:rFonts w:eastAsia="SimSun"/>
              </w:rPr>
            </w:pPr>
            <w:ins w:id="376" w:author="Krishna Tirumalai" w:date="2023-05-13T00:12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6C583F" w:rsidRPr="002D45D8" w14:paraId="194F6D6F" w14:textId="77777777" w:rsidTr="001A45B7">
        <w:trPr>
          <w:ins w:id="377" w:author="Krishna Tirumalai" w:date="2023-05-13T00:12:00Z"/>
        </w:trPr>
        <w:tc>
          <w:tcPr>
            <w:tcW w:w="1574" w:type="dxa"/>
            <w:vMerge/>
            <w:shd w:val="clear" w:color="auto" w:fill="auto"/>
            <w:vAlign w:val="center"/>
          </w:tcPr>
          <w:p w14:paraId="10311E80" w14:textId="77777777" w:rsidR="001808B0" w:rsidRPr="002D45D8" w:rsidRDefault="001808B0" w:rsidP="001A45B7">
            <w:pPr>
              <w:pStyle w:val="TAL"/>
              <w:rPr>
                <w:ins w:id="378" w:author="Krishna Tirumalai" w:date="2023-05-13T00:12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476BDFA7" w14:textId="77777777" w:rsidR="001808B0" w:rsidRPr="002D45D8" w:rsidRDefault="001808B0" w:rsidP="001A45B7">
            <w:pPr>
              <w:pStyle w:val="TAL"/>
              <w:rPr>
                <w:ins w:id="379" w:author="Krishna Tirumalai" w:date="2023-05-13T00:12:00Z"/>
                <w:rFonts w:eastAsia="SimSun"/>
              </w:rPr>
            </w:pPr>
            <w:ins w:id="380" w:author="Krishna Tirumalai" w:date="2023-05-13T00:12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2D9D9AB4">
                  <v:shape id="_x0000_i1026" type="#_x0000_t75" style="width:12.5pt;height:12.5pt" o:ole="">
                    <v:imagedata r:id="rId14" o:title=""/>
                  </v:shape>
                  <o:OLEObject Type="Embed" ProgID="Equation.3" ShapeID="_x0000_i1026" DrawAspect="Content" ObjectID="_1746620984" r:id="rId15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06FEAA1" w14:textId="77777777" w:rsidR="001808B0" w:rsidRPr="002D45D8" w:rsidRDefault="001808B0" w:rsidP="001A45B7">
            <w:pPr>
              <w:pStyle w:val="TAC"/>
              <w:rPr>
                <w:ins w:id="381" w:author="Krishna Tirumalai" w:date="2023-05-13T00:12:00Z"/>
                <w:rFonts w:eastAsia="SimSun"/>
              </w:rPr>
            </w:pPr>
            <w:ins w:id="382" w:author="Krishna Tirumalai" w:date="2023-05-13T00:12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3088D79D" w14:textId="77777777" w:rsidR="001808B0" w:rsidRPr="002D45D8" w:rsidRDefault="001808B0" w:rsidP="001A45B7">
            <w:pPr>
              <w:pStyle w:val="TAC"/>
              <w:rPr>
                <w:ins w:id="383" w:author="Krishna Tirumalai" w:date="2023-05-13T00:12:00Z"/>
                <w:rFonts w:eastAsia="SimSun"/>
              </w:rPr>
            </w:pPr>
            <w:ins w:id="384" w:author="Krishna Tirumalai" w:date="2023-05-13T00:12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0CC47390" w14:textId="77777777" w:rsidR="001808B0" w:rsidRPr="002D45D8" w:rsidRDefault="001808B0" w:rsidP="001A45B7">
            <w:pPr>
              <w:pStyle w:val="TAC"/>
              <w:rPr>
                <w:ins w:id="385" w:author="Krishna Tirumalai" w:date="2023-05-13T00:12:00Z"/>
                <w:rFonts w:eastAsia="SimSun"/>
              </w:rPr>
            </w:pPr>
            <w:ins w:id="386" w:author="Krishna Tirumalai" w:date="2023-05-13T00:12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6C583F" w:rsidRPr="002D45D8" w14:paraId="6D2DE352" w14:textId="77777777" w:rsidTr="001A45B7">
        <w:trPr>
          <w:ins w:id="387" w:author="Krishna Tirumalai" w:date="2023-05-13T00:12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72645E2" w14:textId="77777777" w:rsidR="001808B0" w:rsidRPr="002D45D8" w:rsidRDefault="001808B0" w:rsidP="001A45B7">
            <w:pPr>
              <w:pStyle w:val="TAL"/>
              <w:rPr>
                <w:ins w:id="388" w:author="Krishna Tirumalai" w:date="2023-05-13T00:12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4253E078" w14:textId="77777777" w:rsidR="001808B0" w:rsidRPr="002D45D8" w:rsidRDefault="001808B0" w:rsidP="001A45B7">
            <w:pPr>
              <w:pStyle w:val="TAL"/>
              <w:rPr>
                <w:ins w:id="389" w:author="Krishna Tirumalai" w:date="2023-05-13T00:12:00Z"/>
                <w:rFonts w:eastAsia="SimSun"/>
              </w:rPr>
            </w:pPr>
            <w:ins w:id="390" w:author="Krishna Tirumalai" w:date="2023-05-13T00:12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6D72E9E" w14:textId="77777777" w:rsidR="001808B0" w:rsidRPr="002D45D8" w:rsidRDefault="001808B0" w:rsidP="001A45B7">
            <w:pPr>
              <w:pStyle w:val="TAC"/>
              <w:rPr>
                <w:ins w:id="391" w:author="Krishna Tirumalai" w:date="2023-05-13T00:12:00Z"/>
                <w:rFonts w:eastAsia="SimSun"/>
              </w:rPr>
            </w:pPr>
            <w:ins w:id="392" w:author="Krishna Tirumalai" w:date="2023-05-13T00:12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282420C4" w14:textId="77777777" w:rsidR="001808B0" w:rsidRPr="002D45D8" w:rsidRDefault="001808B0" w:rsidP="001A45B7">
            <w:pPr>
              <w:pStyle w:val="TAC"/>
              <w:rPr>
                <w:ins w:id="393" w:author="Krishna Tirumalai" w:date="2023-05-13T00:12:00Z"/>
                <w:rFonts w:eastAsia="SimSun"/>
              </w:rPr>
            </w:pPr>
            <w:ins w:id="394" w:author="Krishna Tirumalai" w:date="2023-05-13T00:12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0D09CFFB" w14:textId="77777777" w:rsidR="001808B0" w:rsidRPr="002D45D8" w:rsidRDefault="001808B0" w:rsidP="001A45B7">
            <w:pPr>
              <w:pStyle w:val="TAC"/>
              <w:rPr>
                <w:ins w:id="395" w:author="Krishna Tirumalai" w:date="2023-05-13T00:12:00Z"/>
                <w:rFonts w:eastAsia="SimSun"/>
              </w:rPr>
            </w:pPr>
            <w:ins w:id="396" w:author="Krishna Tirumalai" w:date="2023-05-13T00:12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6C583F" w:rsidRPr="002D45D8" w14:paraId="75583A8B" w14:textId="77777777" w:rsidTr="001A45B7">
        <w:trPr>
          <w:ins w:id="397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08BD" w14:textId="77777777" w:rsidR="001808B0" w:rsidRPr="002D45D8" w:rsidRDefault="001808B0" w:rsidP="001A45B7">
            <w:pPr>
              <w:pStyle w:val="TAL"/>
              <w:rPr>
                <w:ins w:id="398" w:author="Krishna Tirumalai" w:date="2023-05-13T00:12:00Z"/>
                <w:rFonts w:eastAsia="SimSun"/>
              </w:rPr>
            </w:pPr>
            <w:ins w:id="399" w:author="Krishna Tirumalai" w:date="2023-05-13T00:12:00Z">
              <w:r w:rsidRPr="00E35D69"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2848" w14:textId="77777777" w:rsidR="001808B0" w:rsidRPr="002D45D8" w:rsidRDefault="001808B0" w:rsidP="001A45B7">
            <w:pPr>
              <w:pStyle w:val="TAC"/>
              <w:rPr>
                <w:ins w:id="400" w:author="Krishna Tirumalai" w:date="2023-05-13T00:12:00Z"/>
                <w:rFonts w:eastAsia="SimSun"/>
              </w:rPr>
            </w:pPr>
            <w:ins w:id="401" w:author="Krishna Tirumalai" w:date="2023-05-13T00:12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2208" w14:textId="77777777" w:rsidR="001808B0" w:rsidRPr="002D45D8" w:rsidRDefault="001808B0" w:rsidP="001A45B7">
            <w:pPr>
              <w:pStyle w:val="TAC"/>
              <w:rPr>
                <w:ins w:id="402" w:author="Krishna Tirumalai" w:date="2023-05-13T00:12:00Z"/>
                <w:rFonts w:eastAsia="SimSun"/>
              </w:rPr>
            </w:pPr>
            <w:ins w:id="403" w:author="Krishna Tirumalai" w:date="2023-05-13T00:12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5882" w14:textId="77777777" w:rsidR="001808B0" w:rsidRPr="002D45D8" w:rsidRDefault="001808B0" w:rsidP="001A45B7">
            <w:pPr>
              <w:pStyle w:val="TAC"/>
              <w:rPr>
                <w:ins w:id="404" w:author="Krishna Tirumalai" w:date="2023-05-13T00:12:00Z"/>
                <w:rFonts w:eastAsia="SimSun"/>
              </w:rPr>
            </w:pPr>
            <w:ins w:id="405" w:author="Krishna Tirumalai" w:date="2023-05-13T00:12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6C583F" w:rsidRPr="002D45D8" w14:paraId="53CD1668" w14:textId="77777777" w:rsidTr="001A45B7">
        <w:trPr>
          <w:ins w:id="406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A49D" w14:textId="77777777" w:rsidR="001808B0" w:rsidRPr="002D45D8" w:rsidRDefault="001808B0" w:rsidP="001A45B7">
            <w:pPr>
              <w:pStyle w:val="TAL"/>
              <w:rPr>
                <w:ins w:id="407" w:author="Krishna Tirumalai" w:date="2023-05-13T00:12:00Z"/>
                <w:rFonts w:eastAsia="SimSun"/>
              </w:rPr>
            </w:pPr>
            <w:ins w:id="408" w:author="Krishna Tirumalai" w:date="2023-05-13T00:12:00Z">
              <w:r w:rsidRPr="002D45D8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EECE" w14:textId="77777777" w:rsidR="001808B0" w:rsidRPr="002D45D8" w:rsidRDefault="001808B0" w:rsidP="001A45B7">
            <w:pPr>
              <w:pStyle w:val="TAC"/>
              <w:rPr>
                <w:ins w:id="409" w:author="Krishna Tirumalai" w:date="2023-05-13T00:12:00Z"/>
                <w:rFonts w:eastAsia="SimSun"/>
              </w:rPr>
            </w:pPr>
            <w:ins w:id="410" w:author="Krishna Tirumalai" w:date="2023-05-13T00:12:00Z">
              <w:r w:rsidRPr="002D45D8">
                <w:rPr>
                  <w:rFonts w:eastAsia="SimSun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3187" w14:textId="77777777" w:rsidR="001808B0" w:rsidRPr="002D45D8" w:rsidRDefault="001808B0" w:rsidP="001A45B7">
            <w:pPr>
              <w:pStyle w:val="TAC"/>
              <w:rPr>
                <w:ins w:id="411" w:author="Krishna Tirumalai" w:date="2023-05-13T00:12:00Z"/>
                <w:rFonts w:eastAsia="SimSun"/>
              </w:rPr>
            </w:pPr>
            <w:ins w:id="412" w:author="Krishna Tirumalai" w:date="2023-05-13T00:12:00Z">
              <w:r w:rsidRPr="002D45D8">
                <w:rPr>
                  <w:rFonts w:eastAsia="SimSun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AF9B" w14:textId="77777777" w:rsidR="001808B0" w:rsidRPr="002D45D8" w:rsidRDefault="001808B0" w:rsidP="001A45B7">
            <w:pPr>
              <w:pStyle w:val="TAC"/>
              <w:rPr>
                <w:ins w:id="413" w:author="Krishna Tirumalai" w:date="2023-05-13T00:12:00Z"/>
                <w:rFonts w:eastAsia="SimSun"/>
              </w:rPr>
            </w:pPr>
            <w:ins w:id="414" w:author="Krishna Tirumalai" w:date="2023-05-13T00:12:00Z">
              <w:r w:rsidRPr="002D45D8">
                <w:rPr>
                  <w:rFonts w:eastAsia="SimSun"/>
                </w:rPr>
                <w:t>-1</w:t>
              </w:r>
            </w:ins>
          </w:p>
        </w:tc>
      </w:tr>
      <w:tr w:rsidR="006C583F" w:rsidRPr="002D45D8" w14:paraId="66BA9B46" w14:textId="77777777" w:rsidTr="001A45B7">
        <w:trPr>
          <w:ins w:id="415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4026" w14:textId="77777777" w:rsidR="001808B0" w:rsidRPr="002D45D8" w:rsidRDefault="001808B0" w:rsidP="001A45B7">
            <w:pPr>
              <w:pStyle w:val="TAL"/>
              <w:rPr>
                <w:ins w:id="416" w:author="Krishna Tirumalai" w:date="2023-05-13T00:12:00Z"/>
                <w:rFonts w:eastAsia="SimSun"/>
              </w:rPr>
            </w:pPr>
            <w:ins w:id="417" w:author="Krishna Tirumalai" w:date="2023-05-13T00:12:00Z">
              <w:r w:rsidRPr="002D45D8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C92B" w14:textId="77777777" w:rsidR="001808B0" w:rsidRPr="002D45D8" w:rsidRDefault="001808B0" w:rsidP="001A45B7">
            <w:pPr>
              <w:pStyle w:val="TAC"/>
              <w:rPr>
                <w:ins w:id="418" w:author="Krishna Tirumalai" w:date="2023-05-13T00:12:00Z"/>
                <w:rFonts w:eastAsia="SimSun"/>
              </w:rPr>
            </w:pPr>
            <w:ins w:id="419" w:author="Krishna Tirumalai" w:date="2023-05-13T00:12:00Z">
              <w:r w:rsidRPr="002D45D8">
                <w:rPr>
                  <w:rFonts w:eastAsia="SimSun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6EE2" w14:textId="77777777" w:rsidR="001808B0" w:rsidRPr="002D45D8" w:rsidRDefault="001808B0" w:rsidP="001A45B7">
            <w:pPr>
              <w:pStyle w:val="TAC"/>
              <w:rPr>
                <w:ins w:id="420" w:author="Krishna Tirumalai" w:date="2023-05-13T00:12:00Z"/>
                <w:rFonts w:eastAsia="SimSun"/>
              </w:rPr>
            </w:pPr>
            <w:ins w:id="421" w:author="Krishna Tirumalai" w:date="2023-05-13T00:12:00Z">
              <w:r w:rsidRPr="002D45D8">
                <w:rPr>
                  <w:rFonts w:eastAsia="SimSun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9C09" w14:textId="77777777" w:rsidR="001808B0" w:rsidRPr="002D45D8" w:rsidRDefault="001808B0" w:rsidP="001A45B7">
            <w:pPr>
              <w:pStyle w:val="TAC"/>
              <w:rPr>
                <w:ins w:id="422" w:author="Krishna Tirumalai" w:date="2023-05-13T00:12:00Z"/>
                <w:rFonts w:eastAsia="SimSun"/>
              </w:rPr>
            </w:pPr>
            <w:ins w:id="423" w:author="Krishna Tirumalai" w:date="2023-05-13T00:12:00Z">
              <w:r w:rsidRPr="002D45D8">
                <w:rPr>
                  <w:rFonts w:eastAsia="SimSun"/>
                </w:rPr>
                <w:t>-100</w:t>
              </w:r>
            </w:ins>
          </w:p>
        </w:tc>
      </w:tr>
      <w:tr w:rsidR="006C583F" w:rsidRPr="002D45D8" w14:paraId="3B7C9C34" w14:textId="77777777" w:rsidTr="001A45B7">
        <w:trPr>
          <w:ins w:id="424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303A" w14:textId="77777777" w:rsidR="001808B0" w:rsidRPr="002D45D8" w:rsidRDefault="001808B0" w:rsidP="001A45B7">
            <w:pPr>
              <w:pStyle w:val="TAL"/>
              <w:rPr>
                <w:ins w:id="425" w:author="Krishna Tirumalai" w:date="2023-05-13T00:12:00Z"/>
                <w:rFonts w:eastAsia="SimSun"/>
              </w:rPr>
            </w:pPr>
            <w:ins w:id="426" w:author="Krishna Tirumalai" w:date="2023-05-13T00:12:00Z">
              <w:r w:rsidRPr="002D45D8">
                <w:rPr>
                  <w:rFonts w:eastAsia="SimSun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08D9" w14:textId="77777777" w:rsidR="001808B0" w:rsidRPr="002D45D8" w:rsidRDefault="001808B0" w:rsidP="001A45B7">
            <w:pPr>
              <w:pStyle w:val="TAC"/>
              <w:rPr>
                <w:ins w:id="427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3643" w14:textId="77777777" w:rsidR="001808B0" w:rsidRPr="002D45D8" w:rsidRDefault="001808B0" w:rsidP="001A45B7">
            <w:pPr>
              <w:pStyle w:val="TAC"/>
              <w:rPr>
                <w:ins w:id="428" w:author="Krishna Tirumalai" w:date="2023-05-13T00:12:00Z"/>
                <w:rFonts w:eastAsia="SimSun"/>
              </w:rPr>
            </w:pPr>
            <w:ins w:id="429" w:author="Krishna Tirumalai" w:date="2023-05-13T00:12:00Z">
              <w:r w:rsidRPr="002D45D8">
                <w:rPr>
                  <w:rFonts w:eastAsia="SimSun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827B" w14:textId="77777777" w:rsidR="001808B0" w:rsidRPr="002D45D8" w:rsidRDefault="001808B0" w:rsidP="001A45B7">
            <w:pPr>
              <w:pStyle w:val="TAC"/>
              <w:rPr>
                <w:ins w:id="430" w:author="Krishna Tirumalai" w:date="2023-05-13T00:12:00Z"/>
                <w:rFonts w:eastAsia="SimSun"/>
              </w:rPr>
            </w:pPr>
            <w:ins w:id="431" w:author="Krishna Tirumalai" w:date="2023-05-13T00:12:00Z">
              <w:r w:rsidRPr="002D45D8">
                <w:rPr>
                  <w:rFonts w:eastAsia="SimSun"/>
                </w:rPr>
                <w:t>Not configured</w:t>
              </w:r>
            </w:ins>
          </w:p>
        </w:tc>
      </w:tr>
      <w:tr w:rsidR="006C583F" w:rsidRPr="002D45D8" w14:paraId="3D736FA3" w14:textId="77777777" w:rsidTr="001A45B7">
        <w:trPr>
          <w:ins w:id="432" w:author="Krishna Tirumalai" w:date="2023-05-13T00:1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608E" w14:textId="77777777" w:rsidR="001808B0" w:rsidRPr="002D45D8" w:rsidRDefault="001808B0" w:rsidP="001A45B7">
            <w:pPr>
              <w:pStyle w:val="TAL"/>
              <w:rPr>
                <w:ins w:id="433" w:author="Krishna Tirumalai" w:date="2023-05-13T00:12:00Z"/>
                <w:rFonts w:eastAsia="SimSun"/>
              </w:rPr>
            </w:pPr>
            <w:ins w:id="434" w:author="Krishna Tirumalai" w:date="2023-05-13T00:12:00Z">
              <w:r w:rsidRPr="002D45D8">
                <w:rPr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F750" w14:textId="77777777" w:rsidR="001808B0" w:rsidRPr="002D45D8" w:rsidRDefault="001808B0" w:rsidP="001A45B7">
            <w:pPr>
              <w:pStyle w:val="TAC"/>
              <w:rPr>
                <w:ins w:id="435" w:author="Krishna Tirumalai" w:date="2023-05-13T00:12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75BA" w14:textId="77777777" w:rsidR="001808B0" w:rsidRPr="002D45D8" w:rsidRDefault="001808B0" w:rsidP="001A45B7">
            <w:pPr>
              <w:pStyle w:val="TAC"/>
              <w:rPr>
                <w:ins w:id="436" w:author="Krishna Tirumalai" w:date="2023-05-13T00:12:00Z"/>
                <w:rFonts w:eastAsia="SimSun"/>
              </w:rPr>
            </w:pPr>
            <w:ins w:id="437" w:author="Krishna Tirumalai" w:date="2023-05-13T00:12:00Z">
              <w:r w:rsidRPr="002D45D8">
                <w:rPr>
                  <w:rFonts w:eastAsia="SimSun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4D37" w14:textId="77777777" w:rsidR="001808B0" w:rsidRPr="002D45D8" w:rsidRDefault="001808B0" w:rsidP="001A45B7">
            <w:pPr>
              <w:pStyle w:val="TAC"/>
              <w:rPr>
                <w:ins w:id="438" w:author="Krishna Tirumalai" w:date="2023-05-13T00:12:00Z"/>
                <w:rFonts w:eastAsia="SimSun"/>
              </w:rPr>
            </w:pPr>
            <w:ins w:id="439" w:author="Krishna Tirumalai" w:date="2023-05-13T00:12:00Z">
              <w:r w:rsidRPr="002D45D8">
                <w:rPr>
                  <w:rFonts w:eastAsia="SimSun"/>
                </w:rPr>
                <w:t>Disabled</w:t>
              </w:r>
            </w:ins>
          </w:p>
        </w:tc>
      </w:tr>
      <w:tr w:rsidR="001808B0" w:rsidRPr="002D45D8" w14:paraId="5F036709" w14:textId="77777777" w:rsidTr="001A45B7">
        <w:trPr>
          <w:ins w:id="440" w:author="Krishna Tirumalai" w:date="2023-05-13T00:12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C0E0" w14:textId="77777777" w:rsidR="001808B0" w:rsidRDefault="001808B0" w:rsidP="001A45B7">
            <w:pPr>
              <w:pStyle w:val="TAN"/>
              <w:rPr>
                <w:ins w:id="441" w:author="Krishna Tirumalai" w:date="2023-05-13T00:12:00Z"/>
                <w:lang w:eastAsia="zh-CN"/>
              </w:rPr>
            </w:pPr>
            <w:ins w:id="442" w:author="Krishna Tirumalai" w:date="2023-05-13T00:12:00Z">
              <w:r w:rsidRPr="002D45D8">
                <w:rPr>
                  <w:lang w:eastAsia="zh-CN"/>
                </w:rPr>
                <w:t>Note 1:</w:t>
              </w:r>
              <w:r w:rsidRPr="002D45D8"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21CA0A8C" w14:textId="77777777" w:rsidR="001808B0" w:rsidRPr="001B004A" w:rsidRDefault="001808B0" w:rsidP="001A45B7">
            <w:pPr>
              <w:pStyle w:val="TAN"/>
              <w:rPr>
                <w:ins w:id="443" w:author="Krishna Tirumalai" w:date="2023-05-13T00:12:00Z"/>
                <w:lang w:eastAsia="zh-CN"/>
              </w:rPr>
            </w:pPr>
            <w:ins w:id="444" w:author="Krishna Tirumalai" w:date="2023-05-13T00:12:00Z">
              <w:r w:rsidRPr="00EE6D46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EE6D46">
                <w:rPr>
                  <w:lang w:eastAsia="zh-CN"/>
                </w:rPr>
                <w:t>:</w:t>
              </w:r>
              <w:r w:rsidRPr="00EE6D46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 xml:space="preserve">Defined in </w:t>
              </w:r>
              <w:r w:rsidRPr="002D45D8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6</w:t>
              </w:r>
              <w:r w:rsidRPr="002D45D8">
                <w:rPr>
                  <w:lang w:eastAsia="zh-CN"/>
                </w:rPr>
                <w:t>.1</w:t>
              </w:r>
              <w:r w:rsidRPr="00EE6D46">
                <w:rPr>
                  <w:lang w:eastAsia="zh-CN"/>
                </w:rPr>
                <w:t>.</w:t>
              </w:r>
            </w:ins>
          </w:p>
        </w:tc>
      </w:tr>
    </w:tbl>
    <w:p w14:paraId="2094BDBB" w14:textId="77777777" w:rsidR="001808B0" w:rsidRPr="002D45D8" w:rsidRDefault="001808B0" w:rsidP="001808B0">
      <w:pPr>
        <w:rPr>
          <w:ins w:id="445" w:author="Krishna Tirumalai" w:date="2023-05-13T00:12:00Z"/>
          <w:rFonts w:eastAsia="SimSun"/>
        </w:rPr>
      </w:pPr>
    </w:p>
    <w:p w14:paraId="053F7346" w14:textId="1D214B56" w:rsidR="001808B0" w:rsidRPr="002D45D8" w:rsidRDefault="001808B0" w:rsidP="001808B0">
      <w:pPr>
        <w:pStyle w:val="TH"/>
        <w:rPr>
          <w:ins w:id="446" w:author="Krishna Tirumalai" w:date="2023-05-13T00:12:00Z"/>
        </w:rPr>
      </w:pPr>
      <w:ins w:id="447" w:author="Krishna Tirumalai" w:date="2023-05-13T00:12:00Z">
        <w:r w:rsidRPr="002D45D8">
          <w:t>Table 5.2.2.1.</w:t>
        </w:r>
        <w:r>
          <w:t>18</w:t>
        </w:r>
      </w:ins>
      <w:ins w:id="448" w:author="Krishna Tirumalai" w:date="2023-05-13T00:13:00Z">
        <w:r>
          <w:t>.0</w:t>
        </w:r>
      </w:ins>
      <w:ins w:id="449" w:author="Krishna Tirumalai" w:date="2023-05-13T00:12:00Z">
        <w:r w:rsidRPr="002D45D8">
          <w:t>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6C583F" w:rsidRPr="002D45D8" w14:paraId="1DE3BEC9" w14:textId="77777777" w:rsidTr="001A45B7">
        <w:trPr>
          <w:trHeight w:val="355"/>
          <w:jc w:val="center"/>
          <w:ins w:id="450" w:author="Krishna Tirumalai" w:date="2023-05-13T00:1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E35EAB7" w14:textId="77777777" w:rsidR="001808B0" w:rsidRPr="002D45D8" w:rsidRDefault="001808B0" w:rsidP="001A45B7">
            <w:pPr>
              <w:pStyle w:val="TAH"/>
              <w:rPr>
                <w:ins w:id="451" w:author="Krishna Tirumalai" w:date="2023-05-13T00:12:00Z"/>
              </w:rPr>
            </w:pPr>
            <w:ins w:id="452" w:author="Krishna Tirumalai" w:date="2023-05-13T00:12:00Z">
              <w:r w:rsidRPr="002D45D8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57A67B7" w14:textId="77777777" w:rsidR="001808B0" w:rsidRPr="002D45D8" w:rsidRDefault="001808B0" w:rsidP="001A45B7">
            <w:pPr>
              <w:pStyle w:val="TAH"/>
              <w:rPr>
                <w:ins w:id="453" w:author="Krishna Tirumalai" w:date="2023-05-13T00:12:00Z"/>
              </w:rPr>
            </w:pPr>
            <w:ins w:id="454" w:author="Krishna Tirumalai" w:date="2023-05-13T00:12:00Z">
              <w:r w:rsidRPr="002D45D8">
                <w:t>Reference</w:t>
              </w:r>
              <w:r w:rsidRPr="002D45D8">
                <w:rPr>
                  <w:lang w:eastAsia="zh-CN"/>
                </w:rPr>
                <w:t xml:space="preserve"> </w:t>
              </w:r>
              <w:r w:rsidRPr="002D45D8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3E9AD6C" w14:textId="77777777" w:rsidR="001808B0" w:rsidRPr="002D45D8" w:rsidRDefault="001808B0" w:rsidP="001A45B7">
            <w:pPr>
              <w:pStyle w:val="TAH"/>
              <w:rPr>
                <w:ins w:id="455" w:author="Krishna Tirumalai" w:date="2023-05-13T00:12:00Z"/>
              </w:rPr>
            </w:pPr>
            <w:ins w:id="456" w:author="Krishna Tirumalai" w:date="2023-05-13T00:12:00Z">
              <w:r w:rsidRPr="002D45D8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6AEEF30" w14:textId="77777777" w:rsidR="001808B0" w:rsidRPr="002D45D8" w:rsidRDefault="001808B0" w:rsidP="001A45B7">
            <w:pPr>
              <w:pStyle w:val="TAH"/>
              <w:rPr>
                <w:ins w:id="457" w:author="Krishna Tirumalai" w:date="2023-05-13T00:12:00Z"/>
                <w:lang w:eastAsia="zh-CN"/>
              </w:rPr>
            </w:pPr>
            <w:ins w:id="458" w:author="Krishna Tirumalai" w:date="2023-05-13T00:12:00Z">
              <w:r w:rsidRPr="002D45D8">
                <w:t>Modulation format</w:t>
              </w:r>
              <w:r w:rsidRPr="002D45D8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01ACDF1" w14:textId="77777777" w:rsidR="001808B0" w:rsidRPr="002D45D8" w:rsidRDefault="001808B0" w:rsidP="001A45B7">
            <w:pPr>
              <w:pStyle w:val="TAH"/>
              <w:rPr>
                <w:ins w:id="459" w:author="Krishna Tirumalai" w:date="2023-05-13T00:12:00Z"/>
                <w:lang w:eastAsia="zh-CN"/>
              </w:rPr>
            </w:pPr>
            <w:ins w:id="460" w:author="Krishna Tirumalai" w:date="2023-05-13T00:12:00Z">
              <w:r w:rsidRPr="002D45D8">
                <w:t>Propagation condition</w:t>
              </w:r>
              <w:r w:rsidRPr="002D45D8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F5B77A9" w14:textId="77777777" w:rsidR="001808B0" w:rsidRPr="002D45D8" w:rsidRDefault="001808B0" w:rsidP="001A45B7">
            <w:pPr>
              <w:pStyle w:val="TAH"/>
              <w:rPr>
                <w:ins w:id="461" w:author="Krishna Tirumalai" w:date="2023-05-13T00:12:00Z"/>
              </w:rPr>
            </w:pPr>
            <w:ins w:id="462" w:author="Krishna Tirumalai" w:date="2023-05-13T00:12:00Z">
              <w:r w:rsidRPr="002D45D8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630A5174" w14:textId="77777777" w:rsidR="001808B0" w:rsidRPr="002D45D8" w:rsidRDefault="001808B0" w:rsidP="001A45B7">
            <w:pPr>
              <w:pStyle w:val="TAH"/>
              <w:rPr>
                <w:ins w:id="463" w:author="Krishna Tirumalai" w:date="2023-05-13T00:12:00Z"/>
              </w:rPr>
            </w:pPr>
            <w:ins w:id="464" w:author="Krishna Tirumalai" w:date="2023-05-13T00:12:00Z">
              <w:r w:rsidRPr="002D45D8">
                <w:t>Reference value</w:t>
              </w:r>
            </w:ins>
          </w:p>
        </w:tc>
      </w:tr>
      <w:tr w:rsidR="006C583F" w:rsidRPr="002D45D8" w14:paraId="2CC8C1A6" w14:textId="77777777" w:rsidTr="001A45B7">
        <w:trPr>
          <w:trHeight w:val="355"/>
          <w:jc w:val="center"/>
          <w:ins w:id="465" w:author="Krishna Tirumalai" w:date="2023-05-13T00:1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451AF139" w14:textId="77777777" w:rsidR="001808B0" w:rsidRPr="002D45D8" w:rsidRDefault="001808B0" w:rsidP="001A45B7">
            <w:pPr>
              <w:pStyle w:val="TAH"/>
              <w:rPr>
                <w:ins w:id="466" w:author="Krishna Tirumalai" w:date="2023-05-13T00:1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35A4E722" w14:textId="77777777" w:rsidR="001808B0" w:rsidRPr="002D45D8" w:rsidRDefault="001808B0" w:rsidP="001A45B7">
            <w:pPr>
              <w:pStyle w:val="TAH"/>
              <w:rPr>
                <w:ins w:id="467" w:author="Krishna Tirumalai" w:date="2023-05-13T00:1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1243CB83" w14:textId="77777777" w:rsidR="001808B0" w:rsidRPr="002D45D8" w:rsidRDefault="001808B0" w:rsidP="001A45B7">
            <w:pPr>
              <w:pStyle w:val="TAH"/>
              <w:rPr>
                <w:ins w:id="468" w:author="Krishna Tirumalai" w:date="2023-05-13T00:1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4DE310FE" w14:textId="77777777" w:rsidR="001808B0" w:rsidRPr="002D45D8" w:rsidRDefault="001808B0" w:rsidP="001A45B7">
            <w:pPr>
              <w:pStyle w:val="TAH"/>
              <w:rPr>
                <w:ins w:id="469" w:author="Krishna Tirumalai" w:date="2023-05-13T00:1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B0FC727" w14:textId="77777777" w:rsidR="001808B0" w:rsidRPr="002D45D8" w:rsidRDefault="001808B0" w:rsidP="001A45B7">
            <w:pPr>
              <w:pStyle w:val="TAH"/>
              <w:rPr>
                <w:ins w:id="470" w:author="Krishna Tirumalai" w:date="2023-05-13T00:1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757E5B4" w14:textId="77777777" w:rsidR="001808B0" w:rsidRPr="002D45D8" w:rsidRDefault="001808B0" w:rsidP="001A45B7">
            <w:pPr>
              <w:pStyle w:val="TAH"/>
              <w:rPr>
                <w:ins w:id="471" w:author="Krishna Tirumalai" w:date="2023-05-13T00:1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2140F9F" w14:textId="77777777" w:rsidR="001808B0" w:rsidRPr="002D45D8" w:rsidRDefault="001808B0" w:rsidP="001A45B7">
            <w:pPr>
              <w:pStyle w:val="TAH"/>
              <w:rPr>
                <w:ins w:id="472" w:author="Krishna Tirumalai" w:date="2023-05-13T00:12:00Z"/>
              </w:rPr>
            </w:pPr>
            <w:ins w:id="473" w:author="Krishna Tirumalai" w:date="2023-05-13T00:12:00Z">
              <w:r w:rsidRPr="002D45D8">
                <w:t>Fraction of</w:t>
              </w:r>
            </w:ins>
          </w:p>
          <w:p w14:paraId="26A80973" w14:textId="77777777" w:rsidR="001808B0" w:rsidRPr="002D45D8" w:rsidRDefault="001808B0" w:rsidP="001A45B7">
            <w:pPr>
              <w:pStyle w:val="TAH"/>
              <w:rPr>
                <w:ins w:id="474" w:author="Krishna Tirumalai" w:date="2023-05-13T00:12:00Z"/>
              </w:rPr>
            </w:pPr>
            <w:ins w:id="475" w:author="Krishna Tirumalai" w:date="2023-05-13T00:12:00Z">
              <w:r w:rsidRPr="002D45D8">
                <w:t>maximum</w:t>
              </w:r>
            </w:ins>
          </w:p>
          <w:p w14:paraId="177F4D95" w14:textId="77777777" w:rsidR="001808B0" w:rsidRPr="002D45D8" w:rsidRDefault="001808B0" w:rsidP="001A45B7">
            <w:pPr>
              <w:pStyle w:val="TAH"/>
              <w:rPr>
                <w:ins w:id="476" w:author="Krishna Tirumalai" w:date="2023-05-13T00:12:00Z"/>
              </w:rPr>
            </w:pPr>
            <w:ins w:id="477" w:author="Krishna Tirumalai" w:date="2023-05-13T00:12:00Z">
              <w:r w:rsidRPr="002D45D8">
                <w:t>throughput</w:t>
              </w:r>
            </w:ins>
          </w:p>
          <w:p w14:paraId="09D00794" w14:textId="77777777" w:rsidR="001808B0" w:rsidRPr="002D45D8" w:rsidRDefault="001808B0" w:rsidP="001A45B7">
            <w:pPr>
              <w:pStyle w:val="TAH"/>
              <w:rPr>
                <w:ins w:id="478" w:author="Krishna Tirumalai" w:date="2023-05-13T00:12:00Z"/>
              </w:rPr>
            </w:pPr>
            <w:ins w:id="479" w:author="Krishna Tirumalai" w:date="2023-05-13T00:12:00Z">
              <w:r w:rsidRPr="002D45D8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0CBF5FF5" w14:textId="77777777" w:rsidR="001808B0" w:rsidRPr="002D45D8" w:rsidRDefault="001808B0" w:rsidP="001A45B7">
            <w:pPr>
              <w:pStyle w:val="TAH"/>
              <w:rPr>
                <w:ins w:id="480" w:author="Krishna Tirumalai" w:date="2023-05-13T00:12:00Z"/>
              </w:rPr>
            </w:pPr>
            <w:ins w:id="481" w:author="Krishna Tirumalai" w:date="2023-05-13T00:12:00Z">
              <w:r w:rsidRPr="002D45D8">
                <w:t>SNR (dB)</w:t>
              </w:r>
            </w:ins>
          </w:p>
        </w:tc>
      </w:tr>
      <w:tr w:rsidR="006C583F" w:rsidRPr="00C25669" w14:paraId="504284DE" w14:textId="77777777" w:rsidTr="001A45B7">
        <w:trPr>
          <w:trHeight w:val="180"/>
          <w:jc w:val="center"/>
          <w:ins w:id="482" w:author="Krishna Tirumalai" w:date="2023-05-13T00:12:00Z"/>
        </w:trPr>
        <w:tc>
          <w:tcPr>
            <w:tcW w:w="335" w:type="pct"/>
            <w:shd w:val="clear" w:color="auto" w:fill="FFFFFF"/>
            <w:vAlign w:val="center"/>
          </w:tcPr>
          <w:p w14:paraId="7E30797B" w14:textId="77777777" w:rsidR="001808B0" w:rsidRPr="002D45D8" w:rsidRDefault="001808B0" w:rsidP="001A45B7">
            <w:pPr>
              <w:pStyle w:val="TAC"/>
              <w:rPr>
                <w:ins w:id="483" w:author="Krishna Tirumalai" w:date="2023-05-13T00:12:00Z"/>
                <w:rFonts w:eastAsia="SimSun"/>
              </w:rPr>
            </w:pPr>
            <w:ins w:id="484" w:author="Krishna Tirumalai" w:date="2023-05-13T00:12:00Z">
              <w:r w:rsidRPr="002D45D8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24B1678F" w14:textId="77777777" w:rsidR="001808B0" w:rsidRPr="002D45D8" w:rsidRDefault="001808B0" w:rsidP="001A45B7">
            <w:pPr>
              <w:pStyle w:val="TAC"/>
              <w:rPr>
                <w:ins w:id="485" w:author="Krishna Tirumalai" w:date="2023-05-13T00:12:00Z"/>
                <w:rFonts w:eastAsia="SimSun"/>
              </w:rPr>
            </w:pPr>
            <w:proofErr w:type="gramStart"/>
            <w:ins w:id="486" w:author="Krishna Tirumalai" w:date="2023-05-13T00:12:00Z">
              <w:r w:rsidRPr="002D45D8">
                <w:rPr>
                  <w:rFonts w:eastAsia="SimSun"/>
                </w:rPr>
                <w:t>R.PDSCH</w:t>
              </w:r>
              <w:proofErr w:type="gramEnd"/>
              <w:r w:rsidRPr="002D45D8">
                <w:rPr>
                  <w:rFonts w:eastAsia="SimSun"/>
                </w:rPr>
                <w:t>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4DEA6CD" w14:textId="77777777" w:rsidR="001808B0" w:rsidRPr="002D45D8" w:rsidRDefault="001808B0" w:rsidP="001A45B7">
            <w:pPr>
              <w:pStyle w:val="TAC"/>
              <w:rPr>
                <w:ins w:id="487" w:author="Krishna Tirumalai" w:date="2023-05-13T00:12:00Z"/>
                <w:rFonts w:eastAsia="SimSun"/>
              </w:rPr>
            </w:pPr>
            <w:ins w:id="488" w:author="Krishna Tirumalai" w:date="2023-05-13T00:12:00Z">
              <w:r w:rsidRPr="002D45D8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2CB1D5C0" w14:textId="77777777" w:rsidR="001808B0" w:rsidRPr="001B004A" w:rsidRDefault="001808B0" w:rsidP="001A45B7">
            <w:pPr>
              <w:pStyle w:val="TAC"/>
              <w:rPr>
                <w:ins w:id="489" w:author="Krishna Tirumalai" w:date="2023-05-13T00:12:00Z"/>
                <w:rFonts w:eastAsia="SimSun"/>
              </w:rPr>
            </w:pPr>
            <w:ins w:id="490" w:author="Krishna Tirumalai" w:date="2023-05-13T00:12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3D61E0F8" w14:textId="77777777" w:rsidR="001808B0" w:rsidRPr="002D45D8" w:rsidRDefault="001808B0" w:rsidP="001A45B7">
            <w:pPr>
              <w:pStyle w:val="TAC"/>
              <w:rPr>
                <w:ins w:id="491" w:author="Krishna Tirumalai" w:date="2023-05-13T00:12:00Z"/>
                <w:rFonts w:eastAsia="SimSun"/>
              </w:rPr>
            </w:pPr>
            <w:ins w:id="492" w:author="Krishna Tirumalai" w:date="2023-05-13T00:12:00Z">
              <w:r w:rsidRPr="002D45D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6F00691A" w14:textId="77777777" w:rsidR="001808B0" w:rsidRPr="002D45D8" w:rsidRDefault="001808B0" w:rsidP="001A45B7">
            <w:pPr>
              <w:pStyle w:val="TAC"/>
              <w:rPr>
                <w:ins w:id="493" w:author="Krishna Tirumalai" w:date="2023-05-13T00:12:00Z"/>
                <w:rFonts w:eastAsia="SimSun"/>
                <w:lang w:val="en-US"/>
              </w:rPr>
            </w:pPr>
            <w:ins w:id="494" w:author="Krishna Tirumalai" w:date="2023-05-13T00:12:00Z">
              <w:r w:rsidRPr="002D45D8"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DCCF092" w14:textId="77777777" w:rsidR="001808B0" w:rsidRPr="002D45D8" w:rsidRDefault="001808B0" w:rsidP="001A45B7">
            <w:pPr>
              <w:pStyle w:val="TAC"/>
              <w:rPr>
                <w:ins w:id="495" w:author="Krishna Tirumalai" w:date="2023-05-13T00:12:00Z"/>
                <w:rFonts w:eastAsia="SimSun"/>
              </w:rPr>
            </w:pPr>
            <w:ins w:id="496" w:author="Krishna Tirumalai" w:date="2023-05-13T00:12:00Z">
              <w:r w:rsidRPr="002D45D8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A36010F" w14:textId="77777777" w:rsidR="001808B0" w:rsidRPr="00C25669" w:rsidRDefault="001808B0" w:rsidP="001A45B7">
            <w:pPr>
              <w:pStyle w:val="TAC"/>
              <w:rPr>
                <w:ins w:id="497" w:author="Krishna Tirumalai" w:date="2023-05-13T00:12:00Z"/>
                <w:rFonts w:eastAsia="SimSun"/>
                <w:lang w:eastAsia="zh-CN"/>
              </w:rPr>
            </w:pPr>
            <w:ins w:id="498" w:author="Krishna Tirumalai" w:date="2023-05-13T00:12:00Z">
              <w:r>
                <w:rPr>
                  <w:rFonts w:eastAsia="SimSun"/>
                </w:rPr>
                <w:t>11.9</w:t>
              </w:r>
            </w:ins>
          </w:p>
        </w:tc>
      </w:tr>
    </w:tbl>
    <w:p w14:paraId="7CDE640A" w14:textId="77777777" w:rsidR="001808B0" w:rsidRDefault="001808B0" w:rsidP="001808B0">
      <w:pPr>
        <w:rPr>
          <w:ins w:id="499" w:author="Krishna Tirumalai" w:date="2023-05-13T00:12:00Z"/>
        </w:rPr>
      </w:pPr>
    </w:p>
    <w:p w14:paraId="5A34E59D" w14:textId="69BEECE3" w:rsidR="001808B0" w:rsidRPr="004A0421" w:rsidRDefault="001808B0" w:rsidP="001808B0">
      <w:pPr>
        <w:rPr>
          <w:ins w:id="500" w:author="Krishna Tirumalai" w:date="2023-05-12T23:39:00Z"/>
          <w:rFonts w:ascii="Arial" w:hAnsi="Arial" w:cs="Arial"/>
          <w:sz w:val="18"/>
          <w:szCs w:val="18"/>
        </w:rPr>
      </w:pPr>
      <w:ins w:id="501" w:author="Krishna Tirumalai" w:date="2023-05-12T23:39:00Z">
        <w:r w:rsidRPr="004A0421">
          <w:rPr>
            <w:rFonts w:ascii="Arial" w:hAnsi="Arial" w:cs="Arial"/>
            <w:sz w:val="18"/>
            <w:szCs w:val="18"/>
          </w:rPr>
          <w:t>The normative reference for this requirement is TS 38.101-4 [5], clause 5.2.2.1.1</w:t>
        </w:r>
      </w:ins>
      <w:ins w:id="502" w:author="Krishna Tirumalai" w:date="2023-05-13T00:12:00Z">
        <w:r w:rsidRPr="004A0421">
          <w:rPr>
            <w:rFonts w:ascii="Arial" w:hAnsi="Arial" w:cs="Arial"/>
            <w:sz w:val="18"/>
            <w:szCs w:val="18"/>
          </w:rPr>
          <w:t>8</w:t>
        </w:r>
      </w:ins>
      <w:ins w:id="503" w:author="Krishna Tirumalai" w:date="2023-05-12T23:39:00Z">
        <w:r w:rsidRPr="004A0421">
          <w:rPr>
            <w:rFonts w:ascii="Arial" w:hAnsi="Arial" w:cs="Arial"/>
            <w:sz w:val="18"/>
            <w:szCs w:val="18"/>
          </w:rPr>
          <w:t>.</w:t>
        </w:r>
      </w:ins>
    </w:p>
    <w:p w14:paraId="3A599565" w14:textId="3E07E4F3" w:rsidR="001808B0" w:rsidRPr="006C583F" w:rsidRDefault="001808B0" w:rsidP="003B51DD">
      <w:pPr>
        <w:pStyle w:val="Heading5"/>
        <w:rPr>
          <w:ins w:id="504" w:author="Krishna Tirumalai" w:date="2023-05-16T22:43:00Z"/>
          <w:rFonts w:eastAsia="SimSun"/>
        </w:rPr>
      </w:pPr>
      <w:ins w:id="505" w:author="Krishna Tirumalai" w:date="2023-05-12T23:39:00Z">
        <w:r w:rsidRPr="00E95260">
          <w:t>5.2.2.1.1</w:t>
        </w:r>
      </w:ins>
      <w:ins w:id="506" w:author="Krishna Tirumalai" w:date="2023-05-13T00:12:00Z">
        <w:r w:rsidRPr="00E95260">
          <w:t>8</w:t>
        </w:r>
      </w:ins>
      <w:ins w:id="507" w:author="Krishna Tirumalai" w:date="2023-05-12T23:39:00Z">
        <w:r w:rsidRPr="00E95260">
          <w:t>_1</w:t>
        </w:r>
      </w:ins>
      <w:ins w:id="508" w:author="Krishna Tirumalai" w:date="2023-05-24T23:56:00Z">
        <w:r w:rsidR="00E909A0">
          <w:tab/>
        </w:r>
      </w:ins>
      <w:ins w:id="509" w:author="Krishna Tirumalai" w:date="2023-05-12T23:39:00Z">
        <w:r w:rsidRPr="006C583F">
          <w:rPr>
            <w:rFonts w:eastAsia="SimSun"/>
          </w:rPr>
          <w:t>2Rx</w:t>
        </w:r>
      </w:ins>
      <w:ins w:id="510" w:author="Krishna Tirumalai" w:date="2023-05-24T00:40:00Z">
        <w:r w:rsidR="00AC272C" w:rsidRPr="006C583F">
          <w:rPr>
            <w:rFonts w:eastAsia="SimSun"/>
          </w:rPr>
          <w:tab/>
        </w:r>
      </w:ins>
      <w:ins w:id="511" w:author="Krishna Tirumalai" w:date="2023-05-12T23:39:00Z">
        <w:r w:rsidRPr="006C583F">
          <w:rPr>
            <w:rFonts w:eastAsia="SimSun"/>
          </w:rPr>
          <w:t xml:space="preserve">FDD FR1 for </w:t>
        </w:r>
      </w:ins>
      <w:ins w:id="512" w:author="Krishna Tirumalai" w:date="2023-05-13T00:14:00Z">
        <w:r w:rsidRPr="006C583F">
          <w:t>PDSCH CRS interference mitigation under NR-LTE coexistence scenario</w:t>
        </w:r>
        <w:r w:rsidRPr="006C583F">
          <w:rPr>
            <w:rFonts w:eastAsia="SimSun"/>
          </w:rPr>
          <w:t xml:space="preserve"> </w:t>
        </w:r>
      </w:ins>
      <w:ins w:id="513" w:author="Krishna Tirumalai" w:date="2023-05-12T23:39:00Z">
        <w:r w:rsidRPr="006C583F">
          <w:rPr>
            <w:rFonts w:eastAsia="SimSun"/>
          </w:rPr>
          <w:t>– 2x2 MIMO for both</w:t>
        </w:r>
      </w:ins>
      <w:ins w:id="514" w:author="Krishna Tirumalai" w:date="2023-05-23T21:12:00Z">
        <w:r w:rsidR="000F2CED" w:rsidRPr="006C583F">
          <w:rPr>
            <w:rFonts w:eastAsia="SimSun"/>
          </w:rPr>
          <w:t xml:space="preserve"> </w:t>
        </w:r>
      </w:ins>
      <w:ins w:id="515" w:author="Krishna Tirumalai" w:date="2023-05-12T23:39:00Z">
        <w:r w:rsidRPr="006C583F">
          <w:rPr>
            <w:rFonts w:eastAsia="SimSun"/>
          </w:rPr>
          <w:t>NSA and SA</w:t>
        </w:r>
      </w:ins>
    </w:p>
    <w:p w14:paraId="73CEBAE7" w14:textId="77777777" w:rsidR="00BB1B73" w:rsidRPr="004A0421" w:rsidRDefault="00BB1B73" w:rsidP="00BB1B73">
      <w:pPr>
        <w:rPr>
          <w:ins w:id="516" w:author="Krishna Tirumalai" w:date="2023-05-16T22:43:00Z"/>
          <w:rFonts w:ascii="Arial" w:eastAsia="SimSun" w:hAnsi="Arial" w:cs="Arial"/>
          <w:sz w:val="18"/>
          <w:szCs w:val="18"/>
        </w:rPr>
      </w:pPr>
      <w:ins w:id="517" w:author="Krishna Tirumalai" w:date="2023-05-16T22:43:00Z">
        <w:r w:rsidRPr="004A0421">
          <w:rPr>
            <w:rFonts w:ascii="Arial" w:eastAsia="SimSun" w:hAnsi="Arial" w:cs="Arial"/>
            <w:sz w:val="18"/>
            <w:szCs w:val="18"/>
          </w:rPr>
          <w:tab/>
          <w:t xml:space="preserve">Editor’s Note: This test case is incomplete in following </w:t>
        </w:r>
        <w:proofErr w:type="gramStart"/>
        <w:r w:rsidRPr="004A0421">
          <w:rPr>
            <w:rFonts w:ascii="Arial" w:eastAsia="SimSun" w:hAnsi="Arial" w:cs="Arial"/>
            <w:sz w:val="18"/>
            <w:szCs w:val="18"/>
          </w:rPr>
          <w:t>aspects</w:t>
        </w:r>
        <w:proofErr w:type="gramEnd"/>
      </w:ins>
    </w:p>
    <w:p w14:paraId="5CE51465" w14:textId="00CE8623" w:rsidR="00BB1B73" w:rsidRPr="004A0421" w:rsidRDefault="00BB1B73" w:rsidP="00BB1B73">
      <w:pPr>
        <w:rPr>
          <w:ins w:id="518" w:author="Krishna Tirumalai" w:date="2023-05-16T22:43:00Z"/>
          <w:rFonts w:ascii="Arial" w:eastAsia="SimSun" w:hAnsi="Arial" w:cs="Arial"/>
          <w:sz w:val="18"/>
          <w:szCs w:val="18"/>
        </w:rPr>
      </w:pPr>
      <w:ins w:id="519" w:author="Krishna Tirumalai" w:date="2023-05-16T22:43:00Z">
        <w:r w:rsidRPr="004A0421">
          <w:rPr>
            <w:rFonts w:ascii="Arial" w:eastAsia="SimSun" w:hAnsi="Arial" w:cs="Arial"/>
            <w:sz w:val="18"/>
            <w:szCs w:val="18"/>
          </w:rPr>
          <w:tab/>
          <w:t>-</w:t>
        </w:r>
        <w:r w:rsidRPr="004A0421">
          <w:rPr>
            <w:rFonts w:ascii="Arial" w:eastAsia="SimSun" w:hAnsi="Arial" w:cs="Arial"/>
            <w:sz w:val="18"/>
            <w:szCs w:val="18"/>
          </w:rPr>
          <w:tab/>
        </w:r>
      </w:ins>
      <w:ins w:id="520" w:author="Krishna Tirumalai" w:date="2023-05-17T21:54:00Z">
        <w:r w:rsidR="004A0421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521" w:author="Krishna Tirumalai" w:date="2023-05-16T22:43:00Z">
        <w:r w:rsidRPr="004A0421">
          <w:rPr>
            <w:rFonts w:ascii="Arial" w:eastAsia="SimSun" w:hAnsi="Arial" w:cs="Arial"/>
            <w:sz w:val="18"/>
            <w:szCs w:val="18"/>
          </w:rPr>
          <w:t xml:space="preserve"> </w:t>
        </w:r>
      </w:ins>
      <w:ins w:id="522" w:author="Krishna Tirumalai" w:date="2023-05-17T11:22:00Z">
        <w:r w:rsidR="001B116C" w:rsidRPr="004A0421">
          <w:rPr>
            <w:rFonts w:ascii="Arial" w:eastAsia="SimSun" w:hAnsi="Arial" w:cs="Arial"/>
            <w:sz w:val="18"/>
            <w:szCs w:val="18"/>
          </w:rPr>
          <w:t>FFS</w:t>
        </w:r>
      </w:ins>
    </w:p>
    <w:p w14:paraId="5B4C56DC" w14:textId="77777777" w:rsidR="00BB1B73" w:rsidRPr="004A0421" w:rsidRDefault="00BB1B73" w:rsidP="00BB1B73">
      <w:pPr>
        <w:rPr>
          <w:ins w:id="523" w:author="Krishna Tirumalai" w:date="2023-05-16T22:43:00Z"/>
          <w:rFonts w:ascii="Arial" w:eastAsia="SimSun" w:hAnsi="Arial" w:cs="Arial"/>
          <w:sz w:val="18"/>
          <w:szCs w:val="18"/>
        </w:rPr>
      </w:pPr>
      <w:ins w:id="524" w:author="Krishna Tirumalai" w:date="2023-05-16T22:43:00Z">
        <w:r w:rsidRPr="004A0421">
          <w:rPr>
            <w:rFonts w:ascii="Arial" w:eastAsia="SimSun" w:hAnsi="Arial" w:cs="Arial"/>
            <w:sz w:val="18"/>
            <w:szCs w:val="18"/>
          </w:rPr>
          <w:tab/>
          <w:t>-</w:t>
        </w:r>
        <w:r w:rsidRPr="004A0421">
          <w:rPr>
            <w:rFonts w:ascii="Arial" w:eastAsia="SimSun" w:hAnsi="Arial" w:cs="Arial"/>
            <w:sz w:val="18"/>
            <w:szCs w:val="18"/>
          </w:rPr>
          <w:tab/>
          <w:t>MU/TT analysis is pending</w:t>
        </w:r>
      </w:ins>
    </w:p>
    <w:p w14:paraId="19C529F9" w14:textId="6DE5DBF7" w:rsidR="001808B0" w:rsidRPr="004A0421" w:rsidRDefault="001808B0" w:rsidP="003B51DD">
      <w:pPr>
        <w:pStyle w:val="H6"/>
        <w:rPr>
          <w:ins w:id="525" w:author="Krishna Tirumalai" w:date="2023-05-12T23:39:00Z"/>
        </w:rPr>
      </w:pPr>
      <w:ins w:id="526" w:author="Krishna Tirumalai" w:date="2023-05-12T23:39:00Z">
        <w:r w:rsidRPr="004A0421">
          <w:t>5.2.2.</w:t>
        </w:r>
      </w:ins>
      <w:ins w:id="527" w:author="Krishna Tirumalai" w:date="2023-05-12T23:40:00Z">
        <w:r w:rsidRPr="004A0421">
          <w:t>1</w:t>
        </w:r>
      </w:ins>
      <w:ins w:id="528" w:author="Krishna Tirumalai" w:date="2023-05-12T23:39:00Z">
        <w:r w:rsidRPr="004A0421">
          <w:t>.1</w:t>
        </w:r>
      </w:ins>
      <w:ins w:id="529" w:author="Krishna Tirumalai" w:date="2023-05-13T00:14:00Z">
        <w:r w:rsidRPr="004A0421">
          <w:t>8</w:t>
        </w:r>
      </w:ins>
      <w:ins w:id="530" w:author="Krishna Tirumalai" w:date="2023-05-12T23:39:00Z">
        <w:r w:rsidRPr="004A0421">
          <w:t>_1.1</w:t>
        </w:r>
      </w:ins>
      <w:ins w:id="531" w:author="Krishna Tirumalai" w:date="2023-05-24T23:56:00Z">
        <w:r w:rsidR="00E909A0">
          <w:tab/>
        </w:r>
      </w:ins>
      <w:ins w:id="532" w:author="Krishna Tirumalai" w:date="2023-05-12T23:39:00Z">
        <w:r w:rsidRPr="004A0421">
          <w:t>Test purpose</w:t>
        </w:r>
      </w:ins>
    </w:p>
    <w:p w14:paraId="3BE7E69C" w14:textId="0DFCA0A5" w:rsidR="001808B0" w:rsidRPr="003B51DD" w:rsidRDefault="00CD6804" w:rsidP="001808B0">
      <w:pPr>
        <w:rPr>
          <w:ins w:id="533" w:author="Krishna Tirumalai" w:date="2023-05-12T23:39:00Z"/>
          <w:rFonts w:ascii="Arial" w:hAnsi="Arial" w:cs="Arial"/>
          <w:sz w:val="18"/>
          <w:szCs w:val="18"/>
        </w:rPr>
      </w:pPr>
      <w:ins w:id="534" w:author="Krishna Tirumalai" w:date="2023-05-16T22:35:00Z">
        <w:r w:rsidRPr="003B51DD">
          <w:rPr>
            <w:rFonts w:ascii="Arial" w:hAnsi="Arial" w:cs="Arial"/>
            <w:sz w:val="18"/>
            <w:szCs w:val="18"/>
          </w:rPr>
          <w:t xml:space="preserve">To </w:t>
        </w:r>
      </w:ins>
      <w:ins w:id="535" w:author="Krishna Tirumalai" w:date="2023-05-16T22:36:00Z">
        <w:r w:rsidRPr="003B51DD">
          <w:rPr>
            <w:rFonts w:ascii="Arial" w:eastAsia="SimSun" w:hAnsi="Arial" w:cs="Arial"/>
            <w:sz w:val="18"/>
            <w:szCs w:val="18"/>
          </w:rPr>
          <w:t>verify PDSCH CRS interference mitigation performance under 2 receive antenna conditions with CRS rate matching configured for the serving cell</w:t>
        </w:r>
      </w:ins>
      <w:ins w:id="536" w:author="Krishna Tirumalai" w:date="2023-05-17T21:54:00Z">
        <w:r w:rsidR="004A0421" w:rsidRPr="003B51DD">
          <w:rPr>
            <w:rFonts w:ascii="Arial" w:eastAsia="SimSun" w:hAnsi="Arial" w:cs="Arial"/>
            <w:sz w:val="18"/>
            <w:szCs w:val="18"/>
          </w:rPr>
          <w:t>.</w:t>
        </w:r>
      </w:ins>
    </w:p>
    <w:p w14:paraId="4A86CE81" w14:textId="4A8B25D9" w:rsidR="001808B0" w:rsidRPr="004A0421" w:rsidRDefault="001808B0" w:rsidP="003B51DD">
      <w:pPr>
        <w:pStyle w:val="H6"/>
        <w:rPr>
          <w:ins w:id="537" w:author="Krishna Tirumalai" w:date="2023-05-12T23:39:00Z"/>
        </w:rPr>
      </w:pPr>
      <w:ins w:id="538" w:author="Krishna Tirumalai" w:date="2023-05-12T23:39:00Z">
        <w:r w:rsidRPr="004A0421">
          <w:t>5.2.2.</w:t>
        </w:r>
      </w:ins>
      <w:ins w:id="539" w:author="Krishna Tirumalai" w:date="2023-05-12T23:40:00Z">
        <w:r w:rsidRPr="004A0421">
          <w:t>1</w:t>
        </w:r>
      </w:ins>
      <w:ins w:id="540" w:author="Krishna Tirumalai" w:date="2023-05-12T23:39:00Z">
        <w:r w:rsidRPr="004A0421">
          <w:t>.1</w:t>
        </w:r>
      </w:ins>
      <w:ins w:id="541" w:author="Krishna Tirumalai" w:date="2023-05-13T00:14:00Z">
        <w:r w:rsidRPr="004A0421">
          <w:t>8</w:t>
        </w:r>
      </w:ins>
      <w:ins w:id="542" w:author="Krishna Tirumalai" w:date="2023-05-12T23:39:00Z">
        <w:r w:rsidRPr="004A0421">
          <w:t>_1.2</w:t>
        </w:r>
      </w:ins>
      <w:ins w:id="543" w:author="Krishna Tirumalai" w:date="2023-05-24T23:56:00Z">
        <w:r w:rsidR="00E909A0">
          <w:tab/>
        </w:r>
      </w:ins>
      <w:ins w:id="544" w:author="Krishna Tirumalai" w:date="2023-05-12T23:39:00Z">
        <w:r w:rsidRPr="004A0421">
          <w:t>Test applicability</w:t>
        </w:r>
      </w:ins>
    </w:p>
    <w:p w14:paraId="30AD10EB" w14:textId="2E28747E" w:rsidR="001808B0" w:rsidRPr="003B51DD" w:rsidRDefault="00CD6804" w:rsidP="001808B0">
      <w:pPr>
        <w:rPr>
          <w:ins w:id="545" w:author="Krishna Tirumalai" w:date="2023-05-12T23:39:00Z"/>
          <w:rFonts w:ascii="Arial" w:hAnsi="Arial" w:cs="Arial"/>
          <w:sz w:val="18"/>
          <w:szCs w:val="18"/>
        </w:rPr>
      </w:pPr>
      <w:ins w:id="546" w:author="Krishna Tirumalai" w:date="2023-05-16T22:38:00Z">
        <w:r w:rsidRPr="003B51DD">
          <w:rPr>
            <w:rFonts w:ascii="Arial" w:hAnsi="Arial" w:cs="Arial"/>
            <w:sz w:val="18"/>
            <w:szCs w:val="18"/>
          </w:rPr>
          <w:t xml:space="preserve">This test applies to all types of </w:t>
        </w:r>
      </w:ins>
      <w:ins w:id="547" w:author="Krishna Tirumalai" w:date="2023-05-16T22:39:00Z">
        <w:r w:rsidRPr="003B51DD">
          <w:rPr>
            <w:rFonts w:ascii="Arial" w:hAnsi="Arial" w:cs="Arial"/>
            <w:sz w:val="18"/>
            <w:szCs w:val="18"/>
          </w:rPr>
          <w:t xml:space="preserve">NR </w:t>
        </w:r>
      </w:ins>
      <w:ins w:id="548" w:author="Krishna Tirumalai" w:date="2023-05-16T22:38:00Z">
        <w:r w:rsidRPr="003B51DD">
          <w:rPr>
            <w:rFonts w:ascii="Arial" w:hAnsi="Arial" w:cs="Arial"/>
            <w:sz w:val="18"/>
            <w:szCs w:val="18"/>
          </w:rPr>
          <w:t>UE release 17</w:t>
        </w:r>
      </w:ins>
      <w:ins w:id="549" w:author="Krishna Tirumalai" w:date="2023-05-16T22:39:00Z">
        <w:r w:rsidRPr="003B51DD">
          <w:rPr>
            <w:rFonts w:ascii="Arial" w:hAnsi="Arial" w:cs="Arial"/>
            <w:sz w:val="18"/>
            <w:szCs w:val="18"/>
          </w:rPr>
          <w:t xml:space="preserve"> and </w:t>
        </w:r>
      </w:ins>
      <w:ins w:id="550" w:author="Krishna Tirumalai" w:date="2023-05-17T11:22:00Z">
        <w:r w:rsidR="001B116C" w:rsidRPr="003B51DD">
          <w:rPr>
            <w:rFonts w:ascii="Arial" w:hAnsi="Arial" w:cs="Arial"/>
            <w:sz w:val="18"/>
            <w:szCs w:val="18"/>
          </w:rPr>
          <w:t>forwar</w:t>
        </w:r>
      </w:ins>
      <w:ins w:id="551" w:author="Krishna Tirumalai" w:date="2023-05-16T22:39:00Z">
        <w:r w:rsidRPr="003B51DD">
          <w:rPr>
            <w:rFonts w:ascii="Arial" w:hAnsi="Arial" w:cs="Arial"/>
            <w:sz w:val="18"/>
            <w:szCs w:val="18"/>
          </w:rPr>
          <w:t xml:space="preserve">d </w:t>
        </w:r>
      </w:ins>
      <w:ins w:id="552" w:author="Krishna Tirumalai" w:date="2023-05-16T22:40:00Z">
        <w:r w:rsidRPr="003B51DD">
          <w:rPr>
            <w:rFonts w:ascii="Arial" w:hAnsi="Arial" w:cs="Arial"/>
            <w:sz w:val="18"/>
            <w:szCs w:val="18"/>
          </w:rPr>
          <w:t xml:space="preserve">that support </w:t>
        </w:r>
        <w:r w:rsidRPr="003B51DD">
          <w:rPr>
            <w:rFonts w:ascii="Arial" w:hAnsi="Arial" w:cs="Arial"/>
            <w:i/>
            <w:iCs/>
            <w:sz w:val="18"/>
            <w:szCs w:val="18"/>
            <w:lang w:eastAsia="ja-JP"/>
          </w:rPr>
          <w:t>CRS-IM-DSS-15kHzSCS-r1</w:t>
        </w:r>
      </w:ins>
      <w:ins w:id="553" w:author="Krishna Tirumalai" w:date="2023-05-17T11:47:00Z">
        <w:r w:rsidR="00007A2F" w:rsidRPr="003B51DD">
          <w:rPr>
            <w:rFonts w:ascii="Arial" w:hAnsi="Arial" w:cs="Arial"/>
            <w:i/>
            <w:iCs/>
            <w:sz w:val="18"/>
            <w:szCs w:val="18"/>
            <w:lang w:eastAsia="ja-JP"/>
          </w:rPr>
          <w:t>7</w:t>
        </w:r>
      </w:ins>
      <w:ins w:id="554" w:author="Krishna Tirumalai" w:date="2023-05-16T22:40:00Z">
        <w:r w:rsidRPr="003B51DD">
          <w:rPr>
            <w:rFonts w:ascii="Arial" w:hAnsi="Arial" w:cs="Arial"/>
            <w:i/>
            <w:iCs/>
            <w:sz w:val="18"/>
            <w:szCs w:val="18"/>
            <w:lang w:eastAsia="ja-JP"/>
          </w:rPr>
          <w:t>.</w:t>
        </w:r>
      </w:ins>
    </w:p>
    <w:p w14:paraId="7A6EC9FB" w14:textId="10C286B5" w:rsidR="001808B0" w:rsidRPr="004A0421" w:rsidRDefault="001808B0" w:rsidP="003B51DD">
      <w:pPr>
        <w:pStyle w:val="H6"/>
        <w:rPr>
          <w:ins w:id="555" w:author="Krishna Tirumalai" w:date="2023-05-12T23:39:00Z"/>
        </w:rPr>
      </w:pPr>
      <w:ins w:id="556" w:author="Krishna Tirumalai" w:date="2023-05-12T23:39:00Z">
        <w:r w:rsidRPr="004A0421">
          <w:lastRenderedPageBreak/>
          <w:t>5.2.2.</w:t>
        </w:r>
      </w:ins>
      <w:ins w:id="557" w:author="Krishna Tirumalai" w:date="2023-05-12T23:40:00Z">
        <w:r w:rsidRPr="004A0421">
          <w:t>1</w:t>
        </w:r>
      </w:ins>
      <w:ins w:id="558" w:author="Krishna Tirumalai" w:date="2023-05-12T23:39:00Z">
        <w:r w:rsidRPr="004A0421">
          <w:t>.1</w:t>
        </w:r>
      </w:ins>
      <w:ins w:id="559" w:author="Krishna Tirumalai" w:date="2023-05-13T00:14:00Z">
        <w:r w:rsidRPr="004A0421">
          <w:t>8</w:t>
        </w:r>
      </w:ins>
      <w:ins w:id="560" w:author="Krishna Tirumalai" w:date="2023-05-12T23:39:00Z">
        <w:r w:rsidRPr="004A0421">
          <w:t>_1.3</w:t>
        </w:r>
      </w:ins>
      <w:ins w:id="561" w:author="Krishna Tirumalai" w:date="2023-05-24T23:56:00Z">
        <w:r w:rsidR="00E909A0">
          <w:tab/>
        </w:r>
      </w:ins>
      <w:ins w:id="562" w:author="Krishna Tirumalai" w:date="2023-05-12T23:39:00Z">
        <w:r w:rsidRPr="004A0421">
          <w:t>Test description</w:t>
        </w:r>
      </w:ins>
    </w:p>
    <w:p w14:paraId="6F3B22A6" w14:textId="20C7EEC6" w:rsidR="00A4152F" w:rsidRPr="00975F20" w:rsidRDefault="00A4152F" w:rsidP="003B51DD">
      <w:pPr>
        <w:pStyle w:val="H6"/>
        <w:rPr>
          <w:ins w:id="563" w:author="Krishna Tirumalai" w:date="2023-05-17T21:58:00Z"/>
        </w:rPr>
      </w:pPr>
      <w:ins w:id="564" w:author="Krishna Tirumalai" w:date="2023-05-17T21:58:00Z">
        <w:r w:rsidRPr="00975F20">
          <w:t>5.2.2.</w:t>
        </w:r>
        <w:r>
          <w:t>1</w:t>
        </w:r>
        <w:r w:rsidRPr="00975F20">
          <w:t>.1</w:t>
        </w:r>
      </w:ins>
      <w:ins w:id="565" w:author="Krishna Tirumalai" w:date="2023-05-17T21:59:00Z">
        <w:r>
          <w:t>8</w:t>
        </w:r>
      </w:ins>
      <w:ins w:id="566" w:author="Krishna Tirumalai" w:date="2023-05-17T21:58:00Z">
        <w:r w:rsidRPr="00975F20">
          <w:t>_1.3.1</w:t>
        </w:r>
      </w:ins>
      <w:ins w:id="567" w:author="Krishna Tirumalai" w:date="2023-05-24T23:56:00Z">
        <w:r w:rsidR="00E909A0">
          <w:tab/>
        </w:r>
      </w:ins>
      <w:ins w:id="568" w:author="Krishna Tirumalai" w:date="2023-05-17T21:58:00Z">
        <w:r w:rsidRPr="00975F20">
          <w:t>Initial conditions</w:t>
        </w:r>
      </w:ins>
    </w:p>
    <w:p w14:paraId="4AAD3470" w14:textId="77777777" w:rsidR="00A4152F" w:rsidRPr="00975F20" w:rsidRDefault="00A4152F" w:rsidP="00A4152F">
      <w:pPr>
        <w:rPr>
          <w:ins w:id="569" w:author="Krishna Tirumalai" w:date="2023-05-17T21:58:00Z"/>
          <w:rFonts w:ascii="Arial" w:hAnsi="Arial" w:cs="Arial"/>
          <w:sz w:val="18"/>
          <w:szCs w:val="18"/>
        </w:rPr>
      </w:pPr>
      <w:ins w:id="570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71C18985" w14:textId="77777777" w:rsidR="00A4152F" w:rsidRPr="00975F20" w:rsidRDefault="00A4152F" w:rsidP="00A4152F">
      <w:pPr>
        <w:rPr>
          <w:ins w:id="571" w:author="Krishna Tirumalai" w:date="2023-05-17T21:58:00Z"/>
          <w:rFonts w:ascii="Arial" w:hAnsi="Arial" w:cs="Arial"/>
          <w:sz w:val="18"/>
          <w:szCs w:val="18"/>
        </w:rPr>
      </w:pPr>
      <w:ins w:id="572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8C5B58B" w14:textId="77777777" w:rsidR="00A4152F" w:rsidRPr="00975F20" w:rsidRDefault="00A4152F" w:rsidP="00A4152F">
      <w:pPr>
        <w:rPr>
          <w:ins w:id="573" w:author="Krishna Tirumalai" w:date="2023-05-17T21:58:00Z"/>
          <w:rFonts w:ascii="Arial" w:hAnsi="Arial" w:cs="Arial"/>
          <w:sz w:val="18"/>
          <w:szCs w:val="18"/>
        </w:rPr>
      </w:pPr>
      <w:ins w:id="574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43D263A5" w14:textId="77777777" w:rsidR="00A4152F" w:rsidRPr="00975F20" w:rsidRDefault="00A4152F" w:rsidP="00A4152F">
      <w:pPr>
        <w:rPr>
          <w:ins w:id="575" w:author="Krishna Tirumalai" w:date="2023-05-17T21:58:00Z"/>
          <w:rFonts w:ascii="Arial" w:hAnsi="Arial" w:cs="Arial"/>
          <w:sz w:val="18"/>
          <w:szCs w:val="18"/>
        </w:rPr>
      </w:pPr>
      <w:ins w:id="576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79459C16" w14:textId="77777777" w:rsidR="00A4152F" w:rsidRPr="00975F20" w:rsidRDefault="00A4152F" w:rsidP="00A4152F">
      <w:pPr>
        <w:rPr>
          <w:ins w:id="577" w:author="Krishna Tirumalai" w:date="2023-05-17T21:58:00Z"/>
          <w:rFonts w:ascii="Arial" w:hAnsi="Arial" w:cs="Arial"/>
          <w:sz w:val="18"/>
          <w:szCs w:val="18"/>
        </w:rPr>
      </w:pPr>
      <w:ins w:id="578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7E81EE73" w14:textId="77777777" w:rsidR="00A4152F" w:rsidRPr="00975F20" w:rsidRDefault="00A4152F" w:rsidP="00A4152F">
      <w:pPr>
        <w:rPr>
          <w:ins w:id="579" w:author="Krishna Tirumalai" w:date="2023-05-17T21:58:00Z"/>
          <w:rFonts w:ascii="Arial" w:hAnsi="Arial" w:cs="Arial"/>
          <w:sz w:val="18"/>
          <w:szCs w:val="18"/>
        </w:rPr>
      </w:pPr>
      <w:ins w:id="580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59A5B8B9" w14:textId="77777777" w:rsidR="00A4152F" w:rsidRPr="00975F20" w:rsidRDefault="00A4152F" w:rsidP="00A4152F">
      <w:pPr>
        <w:pStyle w:val="B1"/>
        <w:rPr>
          <w:ins w:id="581" w:author="Krishna Tirumalai" w:date="2023-05-17T21:58:00Z"/>
          <w:rFonts w:ascii="Arial" w:hAnsi="Arial" w:cs="Arial"/>
          <w:sz w:val="18"/>
          <w:szCs w:val="18"/>
        </w:rPr>
      </w:pPr>
      <w:ins w:id="582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45AC704A" w14:textId="461E9237" w:rsidR="00A4152F" w:rsidRPr="00975F20" w:rsidRDefault="00A4152F" w:rsidP="00A4152F">
      <w:pPr>
        <w:pStyle w:val="B1"/>
        <w:rPr>
          <w:ins w:id="583" w:author="Krishna Tirumalai" w:date="2023-05-17T21:58:00Z"/>
          <w:rFonts w:ascii="Arial" w:hAnsi="Arial" w:cs="Arial"/>
          <w:sz w:val="18"/>
          <w:szCs w:val="18"/>
        </w:rPr>
      </w:pPr>
      <w:ins w:id="584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</w:ins>
      <w:ins w:id="585" w:author="Krishna Tirumalai" w:date="2023-05-17T22:03:00Z">
        <w:r w:rsidR="009B29FD">
          <w:rPr>
            <w:rFonts w:ascii="Arial" w:hAnsi="Arial" w:cs="Arial"/>
            <w:sz w:val="18"/>
            <w:szCs w:val="18"/>
          </w:rPr>
          <w:t>s</w:t>
        </w:r>
      </w:ins>
      <w:ins w:id="586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 xml:space="preserve">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587" w:author="Krishna Tirumalai" w:date="2023-05-17T21:59:00Z">
        <w:r>
          <w:rPr>
            <w:rFonts w:ascii="Arial" w:hAnsi="Arial" w:cs="Arial"/>
            <w:sz w:val="18"/>
            <w:szCs w:val="18"/>
          </w:rPr>
          <w:t>8</w:t>
        </w:r>
      </w:ins>
      <w:ins w:id="588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.0-2</w:t>
        </w:r>
      </w:ins>
      <w:ins w:id="589" w:author="Krishna Tirumalai" w:date="2023-05-17T22:03:00Z">
        <w:r w:rsidR="009B29FD">
          <w:rPr>
            <w:rFonts w:ascii="Arial" w:hAnsi="Arial" w:cs="Arial"/>
            <w:sz w:val="18"/>
            <w:szCs w:val="18"/>
          </w:rPr>
          <w:t xml:space="preserve"> and 5.2.2.1.18.0-3</w:t>
        </w:r>
      </w:ins>
      <w:ins w:id="590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035CB3FC" w14:textId="77777777" w:rsidR="00A4152F" w:rsidRPr="00975F20" w:rsidRDefault="00A4152F" w:rsidP="00A4152F">
      <w:pPr>
        <w:pStyle w:val="B1"/>
        <w:rPr>
          <w:ins w:id="591" w:author="Krishna Tirumalai" w:date="2023-05-17T21:58:00Z"/>
          <w:rFonts w:ascii="Arial" w:hAnsi="Arial" w:cs="Arial"/>
          <w:sz w:val="18"/>
          <w:szCs w:val="18"/>
        </w:rPr>
      </w:pPr>
      <w:ins w:id="592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167169A5" w14:textId="77777777" w:rsidR="00A4152F" w:rsidRPr="00975F20" w:rsidRDefault="00A4152F" w:rsidP="00A4152F">
      <w:pPr>
        <w:pStyle w:val="B1"/>
        <w:rPr>
          <w:ins w:id="593" w:author="Krishna Tirumalai" w:date="2023-05-17T21:58:00Z"/>
          <w:rFonts w:ascii="Arial" w:hAnsi="Arial" w:cs="Arial"/>
          <w:sz w:val="18"/>
          <w:szCs w:val="18"/>
        </w:rPr>
      </w:pPr>
      <w:ins w:id="594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17EEA108" w14:textId="4CA68023" w:rsidR="00A4152F" w:rsidRPr="00975F20" w:rsidRDefault="00A4152F" w:rsidP="00A4152F">
      <w:pPr>
        <w:pStyle w:val="B1"/>
        <w:rPr>
          <w:ins w:id="595" w:author="Krishna Tirumalai" w:date="2023-05-17T21:58:00Z"/>
          <w:rFonts w:ascii="Arial" w:hAnsi="Arial" w:cs="Arial"/>
          <w:sz w:val="18"/>
          <w:szCs w:val="18"/>
        </w:rPr>
      </w:pPr>
      <w:ins w:id="596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On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for NSA according to TS 38.508-1 [6] clause 4.5. Message contents are defined in clause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597" w:author="Krishna Tirumalai" w:date="2023-05-17T21:59:00Z">
        <w:r>
          <w:rPr>
            <w:rFonts w:ascii="Arial" w:hAnsi="Arial" w:cs="Arial"/>
            <w:sz w:val="18"/>
            <w:szCs w:val="18"/>
          </w:rPr>
          <w:t>8</w:t>
        </w:r>
      </w:ins>
      <w:ins w:id="598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38A46B53" w14:textId="2E5BDC2B" w:rsidR="00A4152F" w:rsidRPr="006C583F" w:rsidRDefault="00A4152F" w:rsidP="00082053">
      <w:pPr>
        <w:pStyle w:val="H6"/>
        <w:rPr>
          <w:ins w:id="599" w:author="Krishna Tirumalai" w:date="2023-05-17T21:58:00Z"/>
        </w:rPr>
      </w:pPr>
      <w:ins w:id="600" w:author="Krishna Tirumalai" w:date="2023-05-17T21:58:00Z">
        <w:r w:rsidRPr="00082053">
          <w:t>5.2.2.1.1</w:t>
        </w:r>
      </w:ins>
      <w:ins w:id="601" w:author="Krishna Tirumalai" w:date="2023-05-17T21:59:00Z">
        <w:r w:rsidRPr="00082053">
          <w:t>8</w:t>
        </w:r>
      </w:ins>
      <w:ins w:id="602" w:author="Krishna Tirumalai" w:date="2023-05-17T21:58:00Z">
        <w:r w:rsidRPr="00082053">
          <w:t>_1.3.2</w:t>
        </w:r>
      </w:ins>
      <w:ins w:id="603" w:author="Krishna Tirumalai" w:date="2023-05-24T23:56:00Z">
        <w:r w:rsidR="00E909A0">
          <w:tab/>
        </w:r>
      </w:ins>
      <w:ins w:id="604" w:author="Krishna Tirumalai" w:date="2023-05-17T21:58:00Z">
        <w:r w:rsidRPr="006C583F">
          <w:t>Test procedure</w:t>
        </w:r>
      </w:ins>
    </w:p>
    <w:p w14:paraId="16B62A91" w14:textId="0C1CE75D" w:rsidR="00A4152F" w:rsidRPr="00975F20" w:rsidRDefault="00A4152F" w:rsidP="00A4152F">
      <w:pPr>
        <w:pStyle w:val="B1"/>
        <w:rPr>
          <w:ins w:id="605" w:author="Krishna Tirumalai" w:date="2023-05-17T21:58:00Z"/>
          <w:rFonts w:ascii="Arial" w:hAnsi="Arial" w:cs="Arial"/>
          <w:sz w:val="18"/>
          <w:szCs w:val="18"/>
        </w:rPr>
      </w:pPr>
      <w:ins w:id="606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07" w:author="Krishna Tirumalai" w:date="2023-05-17T22:00:00Z">
        <w:r>
          <w:rPr>
            <w:rFonts w:ascii="Arial" w:hAnsi="Arial" w:cs="Arial"/>
            <w:sz w:val="18"/>
            <w:szCs w:val="18"/>
          </w:rPr>
          <w:t>8</w:t>
        </w:r>
      </w:ins>
      <w:ins w:id="608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658BC73A" w14:textId="4BE48738" w:rsidR="00A4152F" w:rsidRPr="00975F20" w:rsidRDefault="00A4152F" w:rsidP="00A4152F">
      <w:pPr>
        <w:pStyle w:val="B1"/>
        <w:rPr>
          <w:ins w:id="609" w:author="Krishna Tirumalai" w:date="2023-05-17T21:58:00Z"/>
          <w:rFonts w:ascii="Arial" w:hAnsi="Arial" w:cs="Arial"/>
          <w:sz w:val="18"/>
          <w:szCs w:val="18"/>
        </w:rPr>
      </w:pPr>
      <w:ins w:id="610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Set the parameters of the bandwidth, MCS, reference channel, the propagation condition, the correlation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matrix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and the SNR according to Table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11" w:author="Krishna Tirumalai" w:date="2023-05-17T22:00:00Z">
        <w:r>
          <w:rPr>
            <w:rFonts w:ascii="Arial" w:hAnsi="Arial" w:cs="Arial"/>
            <w:sz w:val="18"/>
            <w:szCs w:val="18"/>
          </w:rPr>
          <w:t>8</w:t>
        </w:r>
      </w:ins>
      <w:ins w:id="612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3E66F202" w14:textId="77777777" w:rsidR="00A4152F" w:rsidRPr="00975F20" w:rsidRDefault="00A4152F" w:rsidP="00A4152F">
      <w:pPr>
        <w:pStyle w:val="B1"/>
        <w:rPr>
          <w:ins w:id="613" w:author="Krishna Tirumalai" w:date="2023-05-17T21:58:00Z"/>
          <w:rFonts w:ascii="Arial" w:hAnsi="Arial" w:cs="Arial"/>
          <w:sz w:val="18"/>
          <w:szCs w:val="18"/>
        </w:rPr>
      </w:pPr>
      <w:ins w:id="614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0E5F0CD3" w14:textId="19243E2C" w:rsidR="00A4152F" w:rsidRPr="00975F20" w:rsidRDefault="00A4152F" w:rsidP="00A4152F">
      <w:pPr>
        <w:pStyle w:val="B1"/>
        <w:rPr>
          <w:ins w:id="615" w:author="Krishna Tirumalai" w:date="2023-05-17T21:58:00Z"/>
          <w:rFonts w:ascii="Arial" w:hAnsi="Arial" w:cs="Arial"/>
          <w:sz w:val="18"/>
          <w:szCs w:val="18"/>
        </w:rPr>
      </w:pPr>
      <w:ins w:id="616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 5.2.2.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617" w:author="Krishna Tirumalai" w:date="2023-05-17T22:00:00Z">
        <w:r>
          <w:rPr>
            <w:rFonts w:ascii="Arial" w:hAnsi="Arial" w:cs="Arial"/>
            <w:sz w:val="18"/>
            <w:szCs w:val="18"/>
          </w:rPr>
          <w:t>8</w:t>
        </w:r>
      </w:ins>
      <w:ins w:id="618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6F7BA2D0" w14:textId="288F69E5" w:rsidR="00A4152F" w:rsidRPr="006C583F" w:rsidRDefault="00A4152F" w:rsidP="00082053">
      <w:pPr>
        <w:pStyle w:val="H6"/>
        <w:rPr>
          <w:ins w:id="619" w:author="Krishna Tirumalai" w:date="2023-05-17T21:58:00Z"/>
        </w:rPr>
      </w:pPr>
      <w:ins w:id="620" w:author="Krishna Tirumalai" w:date="2023-05-17T21:58:00Z">
        <w:r w:rsidRPr="00082053">
          <w:t>5.2.2.1.1</w:t>
        </w:r>
      </w:ins>
      <w:ins w:id="621" w:author="Krishna Tirumalai" w:date="2023-05-17T22:00:00Z">
        <w:r w:rsidRPr="00E95260">
          <w:t>8</w:t>
        </w:r>
      </w:ins>
      <w:ins w:id="622" w:author="Krishna Tirumalai" w:date="2023-05-17T21:58:00Z">
        <w:r w:rsidRPr="00E95260">
          <w:t>_1.3.3</w:t>
        </w:r>
      </w:ins>
      <w:ins w:id="623" w:author="Krishna Tirumalai" w:date="2023-05-24T23:56:00Z">
        <w:r w:rsidR="00E909A0">
          <w:tab/>
        </w:r>
      </w:ins>
      <w:ins w:id="624" w:author="Krishna Tirumalai" w:date="2023-05-17T21:58:00Z">
        <w:r w:rsidRPr="006C583F">
          <w:t>Message contents</w:t>
        </w:r>
      </w:ins>
    </w:p>
    <w:p w14:paraId="7521ED2F" w14:textId="77777777" w:rsidR="00A4152F" w:rsidRPr="00975F20" w:rsidRDefault="00A4152F" w:rsidP="00A4152F">
      <w:pPr>
        <w:rPr>
          <w:ins w:id="625" w:author="Krishna Tirumalai" w:date="2023-05-17T21:58:00Z"/>
          <w:rFonts w:ascii="Arial" w:hAnsi="Arial" w:cs="Arial"/>
          <w:sz w:val="18"/>
          <w:szCs w:val="18"/>
        </w:rPr>
      </w:pPr>
      <w:ins w:id="626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31952C5F" w14:textId="0B2FBA67" w:rsidR="00A4152F" w:rsidRPr="00082053" w:rsidRDefault="00A4152F" w:rsidP="00082053">
      <w:pPr>
        <w:pStyle w:val="H6"/>
        <w:rPr>
          <w:ins w:id="627" w:author="Krishna Tirumalai" w:date="2023-05-17T21:58:00Z"/>
        </w:rPr>
      </w:pPr>
      <w:ins w:id="628" w:author="Krishna Tirumalai" w:date="2023-05-17T21:58:00Z">
        <w:r w:rsidRPr="00082053">
          <w:t>5.2.2.1.1</w:t>
        </w:r>
      </w:ins>
      <w:ins w:id="629" w:author="Krishna Tirumalai" w:date="2023-05-17T22:00:00Z">
        <w:r w:rsidRPr="00082053">
          <w:t>8</w:t>
        </w:r>
      </w:ins>
      <w:ins w:id="630" w:author="Krishna Tirumalai" w:date="2023-05-17T21:58:00Z">
        <w:r w:rsidRPr="00082053">
          <w:t>_1.3.3_1</w:t>
        </w:r>
      </w:ins>
      <w:ins w:id="631" w:author="Krishna Tirumalai" w:date="2023-05-24T23:56:00Z">
        <w:r w:rsidR="00E909A0">
          <w:tab/>
        </w:r>
      </w:ins>
      <w:ins w:id="632" w:author="Krishna Tirumalai" w:date="2023-05-17T21:58:00Z">
        <w:r w:rsidRPr="00082053">
          <w:t>Message exceptions for SA</w:t>
        </w:r>
      </w:ins>
    </w:p>
    <w:p w14:paraId="42D3FB93" w14:textId="77777777" w:rsidR="00A4152F" w:rsidRPr="00975F20" w:rsidRDefault="00A4152F" w:rsidP="00A4152F">
      <w:pPr>
        <w:rPr>
          <w:ins w:id="633" w:author="Krishna Tirumalai" w:date="2023-05-17T21:58:00Z"/>
          <w:rFonts w:ascii="Arial" w:hAnsi="Arial" w:cs="Arial"/>
          <w:sz w:val="18"/>
          <w:szCs w:val="18"/>
        </w:rPr>
      </w:pPr>
      <w:ins w:id="634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966FFAE" w14:textId="6B38F2A1" w:rsidR="00A4152F" w:rsidRPr="00082053" w:rsidRDefault="00A4152F" w:rsidP="00082053">
      <w:pPr>
        <w:pStyle w:val="H6"/>
        <w:rPr>
          <w:ins w:id="635" w:author="Krishna Tirumalai" w:date="2023-05-17T21:58:00Z"/>
        </w:rPr>
      </w:pPr>
      <w:ins w:id="636" w:author="Krishna Tirumalai" w:date="2023-05-17T21:58:00Z">
        <w:r w:rsidRPr="00082053">
          <w:t>5.2.2.1.1</w:t>
        </w:r>
      </w:ins>
      <w:ins w:id="637" w:author="Krishna Tirumalai" w:date="2023-05-17T22:00:00Z">
        <w:r w:rsidRPr="00082053">
          <w:t>8</w:t>
        </w:r>
      </w:ins>
      <w:ins w:id="638" w:author="Krishna Tirumalai" w:date="2023-05-17T21:58:00Z">
        <w:r w:rsidRPr="00082053">
          <w:t>_1.3.3_1</w:t>
        </w:r>
      </w:ins>
      <w:ins w:id="639" w:author="Krishna Tirumalai" w:date="2023-05-24T23:56:00Z">
        <w:r w:rsidR="00E909A0">
          <w:tab/>
        </w:r>
      </w:ins>
      <w:ins w:id="640" w:author="Krishna Tirumalai" w:date="2023-05-17T21:58:00Z">
        <w:r w:rsidRPr="00082053">
          <w:t>Message exceptions for NSA</w:t>
        </w:r>
      </w:ins>
    </w:p>
    <w:p w14:paraId="40451700" w14:textId="5F6BA8C6" w:rsidR="001808B0" w:rsidRPr="004A0421" w:rsidRDefault="00A4152F" w:rsidP="00A4152F">
      <w:pPr>
        <w:rPr>
          <w:ins w:id="641" w:author="Krishna Tirumalai" w:date="2023-05-12T23:39:00Z"/>
          <w:rFonts w:ascii="Arial" w:hAnsi="Arial" w:cs="Arial"/>
        </w:rPr>
      </w:pPr>
      <w:ins w:id="642" w:author="Krishna Tirumalai" w:date="2023-05-17T21:5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359036A3" w14:textId="416829C5" w:rsidR="001808B0" w:rsidRPr="00082053" w:rsidRDefault="001808B0" w:rsidP="003B51DD">
      <w:pPr>
        <w:pStyle w:val="H6"/>
        <w:rPr>
          <w:ins w:id="643" w:author="Krishna Tirumalai" w:date="2023-05-13T00:14:00Z"/>
        </w:rPr>
      </w:pPr>
      <w:ins w:id="644" w:author="Krishna Tirumalai" w:date="2023-05-12T23:39:00Z">
        <w:r w:rsidRPr="00082053">
          <w:lastRenderedPageBreak/>
          <w:t>5.2.2.</w:t>
        </w:r>
      </w:ins>
      <w:ins w:id="645" w:author="Krishna Tirumalai" w:date="2023-05-12T23:40:00Z">
        <w:r w:rsidRPr="00082053">
          <w:t>1</w:t>
        </w:r>
      </w:ins>
      <w:ins w:id="646" w:author="Krishna Tirumalai" w:date="2023-05-12T23:39:00Z">
        <w:r w:rsidRPr="00082053">
          <w:t>.1</w:t>
        </w:r>
      </w:ins>
      <w:ins w:id="647" w:author="Krishna Tirumalai" w:date="2023-05-13T00:14:00Z">
        <w:r w:rsidRPr="00082053">
          <w:t>8</w:t>
        </w:r>
      </w:ins>
      <w:ins w:id="648" w:author="Krishna Tirumalai" w:date="2023-05-12T23:39:00Z">
        <w:r w:rsidRPr="00082053">
          <w:t>_1.4</w:t>
        </w:r>
      </w:ins>
      <w:ins w:id="649" w:author="Krishna Tirumalai" w:date="2023-05-24T23:56:00Z">
        <w:r w:rsidR="00E909A0">
          <w:tab/>
        </w:r>
      </w:ins>
      <w:ins w:id="650" w:author="Krishna Tirumalai" w:date="2023-05-12T23:39:00Z">
        <w:r w:rsidRPr="00082053">
          <w:t>Test requirement</w:t>
        </w:r>
      </w:ins>
    </w:p>
    <w:p w14:paraId="39D69215" w14:textId="358E2DA9" w:rsidR="001808B0" w:rsidRPr="002D45D8" w:rsidRDefault="001808B0" w:rsidP="001808B0">
      <w:pPr>
        <w:pStyle w:val="TH"/>
        <w:rPr>
          <w:ins w:id="651" w:author="Krishna Tirumalai" w:date="2023-05-13T00:15:00Z"/>
        </w:rPr>
      </w:pPr>
      <w:ins w:id="652" w:author="Krishna Tirumalai" w:date="2023-05-13T00:15:00Z">
        <w:r w:rsidRPr="002D45D8">
          <w:t>Table 5.2.2.1.</w:t>
        </w:r>
        <w:r>
          <w:t>18_1.4</w:t>
        </w:r>
        <w:r w:rsidRPr="002D45D8">
          <w:t>-</w:t>
        </w:r>
        <w:r>
          <w:t>1</w:t>
        </w:r>
        <w:r w:rsidRPr="002D45D8">
          <w:t xml:space="preserve">: </w:t>
        </w:r>
        <w:r>
          <w:t>Test requirement</w:t>
        </w:r>
        <w:r w:rsidRPr="002D45D8">
          <w:t xml:space="preserve">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4"/>
        <w:gridCol w:w="1136"/>
        <w:gridCol w:w="1176"/>
        <w:gridCol w:w="1389"/>
        <w:gridCol w:w="1514"/>
        <w:gridCol w:w="1427"/>
        <w:gridCol w:w="892"/>
      </w:tblGrid>
      <w:tr w:rsidR="006C583F" w:rsidRPr="002D45D8" w14:paraId="46235D66" w14:textId="77777777" w:rsidTr="001A45B7">
        <w:trPr>
          <w:trHeight w:val="355"/>
          <w:jc w:val="center"/>
          <w:ins w:id="653" w:author="Krishna Tirumalai" w:date="2023-05-13T00:15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7AF04F8" w14:textId="77777777" w:rsidR="001808B0" w:rsidRPr="002D45D8" w:rsidRDefault="001808B0" w:rsidP="001A45B7">
            <w:pPr>
              <w:pStyle w:val="TAH"/>
              <w:rPr>
                <w:ins w:id="654" w:author="Krishna Tirumalai" w:date="2023-05-13T00:15:00Z"/>
              </w:rPr>
            </w:pPr>
            <w:ins w:id="655" w:author="Krishna Tirumalai" w:date="2023-05-13T00:15:00Z">
              <w:r w:rsidRPr="002D45D8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05E9A07" w14:textId="77777777" w:rsidR="001808B0" w:rsidRPr="002D45D8" w:rsidRDefault="001808B0" w:rsidP="001A45B7">
            <w:pPr>
              <w:pStyle w:val="TAH"/>
              <w:rPr>
                <w:ins w:id="656" w:author="Krishna Tirumalai" w:date="2023-05-13T00:15:00Z"/>
              </w:rPr>
            </w:pPr>
            <w:ins w:id="657" w:author="Krishna Tirumalai" w:date="2023-05-13T00:15:00Z">
              <w:r w:rsidRPr="002D45D8">
                <w:t>Reference</w:t>
              </w:r>
              <w:r w:rsidRPr="002D45D8">
                <w:rPr>
                  <w:lang w:eastAsia="zh-CN"/>
                </w:rPr>
                <w:t xml:space="preserve"> </w:t>
              </w:r>
              <w:r w:rsidRPr="002D45D8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847C2CE" w14:textId="77777777" w:rsidR="001808B0" w:rsidRPr="002D45D8" w:rsidRDefault="001808B0" w:rsidP="001A45B7">
            <w:pPr>
              <w:pStyle w:val="TAH"/>
              <w:rPr>
                <w:ins w:id="658" w:author="Krishna Tirumalai" w:date="2023-05-13T00:15:00Z"/>
              </w:rPr>
            </w:pPr>
            <w:ins w:id="659" w:author="Krishna Tirumalai" w:date="2023-05-13T00:15:00Z">
              <w:r w:rsidRPr="002D45D8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4091E86" w14:textId="77777777" w:rsidR="001808B0" w:rsidRPr="002D45D8" w:rsidRDefault="001808B0" w:rsidP="001A45B7">
            <w:pPr>
              <w:pStyle w:val="TAH"/>
              <w:rPr>
                <w:ins w:id="660" w:author="Krishna Tirumalai" w:date="2023-05-13T00:15:00Z"/>
                <w:lang w:eastAsia="zh-CN"/>
              </w:rPr>
            </w:pPr>
            <w:ins w:id="661" w:author="Krishna Tirumalai" w:date="2023-05-13T00:15:00Z">
              <w:r w:rsidRPr="002D45D8">
                <w:t>Modulation format</w:t>
              </w:r>
              <w:r w:rsidRPr="002D45D8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3CE4AB4F" w14:textId="77777777" w:rsidR="001808B0" w:rsidRPr="002D45D8" w:rsidRDefault="001808B0" w:rsidP="001A45B7">
            <w:pPr>
              <w:pStyle w:val="TAH"/>
              <w:rPr>
                <w:ins w:id="662" w:author="Krishna Tirumalai" w:date="2023-05-13T00:15:00Z"/>
                <w:lang w:eastAsia="zh-CN"/>
              </w:rPr>
            </w:pPr>
            <w:ins w:id="663" w:author="Krishna Tirumalai" w:date="2023-05-13T00:15:00Z">
              <w:r w:rsidRPr="002D45D8">
                <w:t>Propagation condition</w:t>
              </w:r>
              <w:r w:rsidRPr="002D45D8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B8CCB1E" w14:textId="77777777" w:rsidR="001808B0" w:rsidRPr="002D45D8" w:rsidRDefault="001808B0" w:rsidP="001A45B7">
            <w:pPr>
              <w:pStyle w:val="TAH"/>
              <w:rPr>
                <w:ins w:id="664" w:author="Krishna Tirumalai" w:date="2023-05-13T00:15:00Z"/>
              </w:rPr>
            </w:pPr>
            <w:ins w:id="665" w:author="Krishna Tirumalai" w:date="2023-05-13T00:15:00Z">
              <w:r w:rsidRPr="002D45D8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53591A6F" w14:textId="77777777" w:rsidR="001808B0" w:rsidRPr="002D45D8" w:rsidRDefault="001808B0" w:rsidP="001A45B7">
            <w:pPr>
              <w:pStyle w:val="TAH"/>
              <w:rPr>
                <w:ins w:id="666" w:author="Krishna Tirumalai" w:date="2023-05-13T00:15:00Z"/>
              </w:rPr>
            </w:pPr>
            <w:ins w:id="667" w:author="Krishna Tirumalai" w:date="2023-05-13T00:15:00Z">
              <w:r w:rsidRPr="002D45D8">
                <w:t>Reference value</w:t>
              </w:r>
            </w:ins>
          </w:p>
        </w:tc>
      </w:tr>
      <w:tr w:rsidR="006C583F" w:rsidRPr="002D45D8" w14:paraId="03988350" w14:textId="77777777" w:rsidTr="001A45B7">
        <w:trPr>
          <w:trHeight w:val="355"/>
          <w:jc w:val="center"/>
          <w:ins w:id="668" w:author="Krishna Tirumalai" w:date="2023-05-13T00:15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76389D54" w14:textId="77777777" w:rsidR="001808B0" w:rsidRPr="002D45D8" w:rsidRDefault="001808B0" w:rsidP="001A45B7">
            <w:pPr>
              <w:pStyle w:val="TAH"/>
              <w:rPr>
                <w:ins w:id="669" w:author="Krishna Tirumalai" w:date="2023-05-13T00:15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4F8A197" w14:textId="77777777" w:rsidR="001808B0" w:rsidRPr="002D45D8" w:rsidRDefault="001808B0" w:rsidP="001A45B7">
            <w:pPr>
              <w:pStyle w:val="TAH"/>
              <w:rPr>
                <w:ins w:id="670" w:author="Krishna Tirumalai" w:date="2023-05-13T00:15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015C0449" w14:textId="77777777" w:rsidR="001808B0" w:rsidRPr="002D45D8" w:rsidRDefault="001808B0" w:rsidP="001A45B7">
            <w:pPr>
              <w:pStyle w:val="TAH"/>
              <w:rPr>
                <w:ins w:id="671" w:author="Krishna Tirumalai" w:date="2023-05-13T00:15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421D23AF" w14:textId="77777777" w:rsidR="001808B0" w:rsidRPr="002D45D8" w:rsidRDefault="001808B0" w:rsidP="001A45B7">
            <w:pPr>
              <w:pStyle w:val="TAH"/>
              <w:rPr>
                <w:ins w:id="672" w:author="Krishna Tirumalai" w:date="2023-05-13T00:15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2EECF22" w14:textId="77777777" w:rsidR="001808B0" w:rsidRPr="002D45D8" w:rsidRDefault="001808B0" w:rsidP="001A45B7">
            <w:pPr>
              <w:pStyle w:val="TAH"/>
              <w:rPr>
                <w:ins w:id="673" w:author="Krishna Tirumalai" w:date="2023-05-13T00:1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E8D397F" w14:textId="77777777" w:rsidR="001808B0" w:rsidRPr="002D45D8" w:rsidRDefault="001808B0" w:rsidP="001A45B7">
            <w:pPr>
              <w:pStyle w:val="TAH"/>
              <w:rPr>
                <w:ins w:id="674" w:author="Krishna Tirumalai" w:date="2023-05-13T00:15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1AE39794" w14:textId="77777777" w:rsidR="001808B0" w:rsidRPr="002D45D8" w:rsidRDefault="001808B0" w:rsidP="001A45B7">
            <w:pPr>
              <w:pStyle w:val="TAH"/>
              <w:rPr>
                <w:ins w:id="675" w:author="Krishna Tirumalai" w:date="2023-05-13T00:15:00Z"/>
              </w:rPr>
            </w:pPr>
            <w:ins w:id="676" w:author="Krishna Tirumalai" w:date="2023-05-13T00:15:00Z">
              <w:r w:rsidRPr="002D45D8">
                <w:t>Fraction of</w:t>
              </w:r>
            </w:ins>
          </w:p>
          <w:p w14:paraId="283AC576" w14:textId="77777777" w:rsidR="001808B0" w:rsidRPr="002D45D8" w:rsidRDefault="001808B0" w:rsidP="001A45B7">
            <w:pPr>
              <w:pStyle w:val="TAH"/>
              <w:rPr>
                <w:ins w:id="677" w:author="Krishna Tirumalai" w:date="2023-05-13T00:15:00Z"/>
              </w:rPr>
            </w:pPr>
            <w:ins w:id="678" w:author="Krishna Tirumalai" w:date="2023-05-13T00:15:00Z">
              <w:r w:rsidRPr="002D45D8">
                <w:t>maximum</w:t>
              </w:r>
            </w:ins>
          </w:p>
          <w:p w14:paraId="71B5F849" w14:textId="77777777" w:rsidR="001808B0" w:rsidRPr="002D45D8" w:rsidRDefault="001808B0" w:rsidP="001A45B7">
            <w:pPr>
              <w:pStyle w:val="TAH"/>
              <w:rPr>
                <w:ins w:id="679" w:author="Krishna Tirumalai" w:date="2023-05-13T00:15:00Z"/>
              </w:rPr>
            </w:pPr>
            <w:ins w:id="680" w:author="Krishna Tirumalai" w:date="2023-05-13T00:15:00Z">
              <w:r w:rsidRPr="002D45D8">
                <w:t>throughput</w:t>
              </w:r>
            </w:ins>
          </w:p>
          <w:p w14:paraId="6D03001A" w14:textId="77777777" w:rsidR="001808B0" w:rsidRPr="002D45D8" w:rsidRDefault="001808B0" w:rsidP="001A45B7">
            <w:pPr>
              <w:pStyle w:val="TAH"/>
              <w:rPr>
                <w:ins w:id="681" w:author="Krishna Tirumalai" w:date="2023-05-13T00:15:00Z"/>
              </w:rPr>
            </w:pPr>
            <w:ins w:id="682" w:author="Krishna Tirumalai" w:date="2023-05-13T00:15:00Z">
              <w:r w:rsidRPr="002D45D8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727E1C1" w14:textId="77777777" w:rsidR="001808B0" w:rsidRPr="002D45D8" w:rsidRDefault="001808B0" w:rsidP="001A45B7">
            <w:pPr>
              <w:pStyle w:val="TAH"/>
              <w:rPr>
                <w:ins w:id="683" w:author="Krishna Tirumalai" w:date="2023-05-13T00:15:00Z"/>
              </w:rPr>
            </w:pPr>
            <w:ins w:id="684" w:author="Krishna Tirumalai" w:date="2023-05-13T00:15:00Z">
              <w:r w:rsidRPr="002D45D8">
                <w:t>SNR (dB)</w:t>
              </w:r>
            </w:ins>
          </w:p>
        </w:tc>
      </w:tr>
      <w:tr w:rsidR="006C583F" w:rsidRPr="00C25669" w14:paraId="660F9895" w14:textId="77777777" w:rsidTr="001A45B7">
        <w:trPr>
          <w:trHeight w:val="180"/>
          <w:jc w:val="center"/>
          <w:ins w:id="685" w:author="Krishna Tirumalai" w:date="2023-05-13T00:15:00Z"/>
        </w:trPr>
        <w:tc>
          <w:tcPr>
            <w:tcW w:w="335" w:type="pct"/>
            <w:shd w:val="clear" w:color="auto" w:fill="FFFFFF"/>
            <w:vAlign w:val="center"/>
          </w:tcPr>
          <w:p w14:paraId="3742C7C4" w14:textId="77777777" w:rsidR="001808B0" w:rsidRPr="002D45D8" w:rsidRDefault="001808B0" w:rsidP="001A45B7">
            <w:pPr>
              <w:pStyle w:val="TAC"/>
              <w:rPr>
                <w:ins w:id="686" w:author="Krishna Tirumalai" w:date="2023-05-13T00:15:00Z"/>
                <w:rFonts w:eastAsia="SimSun"/>
              </w:rPr>
            </w:pPr>
            <w:ins w:id="687" w:author="Krishna Tirumalai" w:date="2023-05-13T00:15:00Z">
              <w:r w:rsidRPr="002D45D8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17F68731" w14:textId="77777777" w:rsidR="001808B0" w:rsidRPr="002D45D8" w:rsidRDefault="001808B0" w:rsidP="001A45B7">
            <w:pPr>
              <w:pStyle w:val="TAC"/>
              <w:rPr>
                <w:ins w:id="688" w:author="Krishna Tirumalai" w:date="2023-05-13T00:15:00Z"/>
                <w:rFonts w:eastAsia="SimSun"/>
              </w:rPr>
            </w:pPr>
            <w:proofErr w:type="gramStart"/>
            <w:ins w:id="689" w:author="Krishna Tirumalai" w:date="2023-05-13T00:15:00Z">
              <w:r w:rsidRPr="002D45D8">
                <w:rPr>
                  <w:rFonts w:eastAsia="SimSun"/>
                </w:rPr>
                <w:t>R.PDSCH</w:t>
              </w:r>
              <w:proofErr w:type="gramEnd"/>
              <w:r w:rsidRPr="002D45D8">
                <w:rPr>
                  <w:rFonts w:eastAsia="SimSun"/>
                </w:rPr>
                <w:t>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7AD263C" w14:textId="77777777" w:rsidR="001808B0" w:rsidRPr="002D45D8" w:rsidRDefault="001808B0" w:rsidP="001A45B7">
            <w:pPr>
              <w:pStyle w:val="TAC"/>
              <w:rPr>
                <w:ins w:id="690" w:author="Krishna Tirumalai" w:date="2023-05-13T00:15:00Z"/>
                <w:rFonts w:eastAsia="SimSun"/>
              </w:rPr>
            </w:pPr>
            <w:ins w:id="691" w:author="Krishna Tirumalai" w:date="2023-05-13T00:15:00Z">
              <w:r w:rsidRPr="002D45D8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8A0B7EA" w14:textId="77777777" w:rsidR="001808B0" w:rsidRPr="001B004A" w:rsidRDefault="001808B0" w:rsidP="001A45B7">
            <w:pPr>
              <w:pStyle w:val="TAC"/>
              <w:rPr>
                <w:ins w:id="692" w:author="Krishna Tirumalai" w:date="2023-05-13T00:15:00Z"/>
                <w:rFonts w:eastAsia="SimSun"/>
              </w:rPr>
            </w:pPr>
            <w:ins w:id="693" w:author="Krishna Tirumalai" w:date="2023-05-13T00:15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8BC9055" w14:textId="77777777" w:rsidR="001808B0" w:rsidRPr="002D45D8" w:rsidRDefault="001808B0" w:rsidP="001A45B7">
            <w:pPr>
              <w:pStyle w:val="TAC"/>
              <w:rPr>
                <w:ins w:id="694" w:author="Krishna Tirumalai" w:date="2023-05-13T00:15:00Z"/>
                <w:rFonts w:eastAsia="SimSun"/>
              </w:rPr>
            </w:pPr>
            <w:ins w:id="695" w:author="Krishna Tirumalai" w:date="2023-05-13T00:15:00Z">
              <w:r w:rsidRPr="002D45D8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04F9DE54" w14:textId="77777777" w:rsidR="001808B0" w:rsidRPr="002D45D8" w:rsidRDefault="001808B0" w:rsidP="001A45B7">
            <w:pPr>
              <w:pStyle w:val="TAC"/>
              <w:rPr>
                <w:ins w:id="696" w:author="Krishna Tirumalai" w:date="2023-05-13T00:15:00Z"/>
                <w:rFonts w:eastAsia="SimSun"/>
                <w:lang w:val="en-US"/>
              </w:rPr>
            </w:pPr>
            <w:ins w:id="697" w:author="Krishna Tirumalai" w:date="2023-05-13T00:15:00Z">
              <w:r w:rsidRPr="002D45D8">
                <w:rPr>
                  <w:rFonts w:eastAsia="SimSun"/>
                </w:rPr>
                <w:t xml:space="preserve">2x2,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00D30101" w14:textId="77777777" w:rsidR="001808B0" w:rsidRPr="002D45D8" w:rsidRDefault="001808B0" w:rsidP="001A45B7">
            <w:pPr>
              <w:pStyle w:val="TAC"/>
              <w:rPr>
                <w:ins w:id="698" w:author="Krishna Tirumalai" w:date="2023-05-13T00:15:00Z"/>
                <w:rFonts w:eastAsia="SimSun"/>
              </w:rPr>
            </w:pPr>
            <w:ins w:id="699" w:author="Krishna Tirumalai" w:date="2023-05-13T00:15:00Z">
              <w:r w:rsidRPr="002D45D8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9DA3797" w14:textId="5E71FA83" w:rsidR="001808B0" w:rsidRPr="00C25669" w:rsidRDefault="001808B0" w:rsidP="001A45B7">
            <w:pPr>
              <w:pStyle w:val="TAC"/>
              <w:rPr>
                <w:ins w:id="700" w:author="Krishna Tirumalai" w:date="2023-05-13T00:15:00Z"/>
                <w:rFonts w:eastAsia="SimSun"/>
                <w:lang w:eastAsia="zh-CN"/>
              </w:rPr>
            </w:pPr>
            <w:ins w:id="701" w:author="Krishna Tirumalai" w:date="2023-05-13T00:15:00Z">
              <w:r>
                <w:rPr>
                  <w:rFonts w:eastAsia="SimSun"/>
                </w:rPr>
                <w:t>11.9+TT</w:t>
              </w:r>
            </w:ins>
          </w:p>
        </w:tc>
      </w:tr>
    </w:tbl>
    <w:p w14:paraId="48CF850E" w14:textId="77777777" w:rsidR="001808B0" w:rsidRDefault="001808B0" w:rsidP="001808B0">
      <w:pPr>
        <w:rPr>
          <w:ins w:id="702" w:author="Krishna Tirumalai" w:date="2023-05-13T00:15:00Z"/>
        </w:rPr>
      </w:pPr>
    </w:p>
    <w:p w14:paraId="3C85E995" w14:textId="221E7EBF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85EDAFB" w14:textId="77777777" w:rsidR="001808B0" w:rsidRPr="0000609A" w:rsidRDefault="001808B0" w:rsidP="001808B0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6A03D7ED" w14:textId="77777777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07F8BF8" w14:textId="77777777" w:rsidR="001808B0" w:rsidRPr="0000609A" w:rsidRDefault="001808B0" w:rsidP="001808B0">
      <w:pPr>
        <w:pStyle w:val="H6"/>
      </w:pPr>
      <w:r w:rsidRPr="0000609A">
        <w:t>5.2.2.2.15.3.4</w:t>
      </w:r>
      <w:r w:rsidRPr="0000609A">
        <w:tab/>
        <w:t>Test requirement</w:t>
      </w:r>
    </w:p>
    <w:p w14:paraId="28298003" w14:textId="77777777" w:rsidR="001808B0" w:rsidRPr="0000609A" w:rsidRDefault="001808B0" w:rsidP="001808B0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5B20C18A" w14:textId="77777777" w:rsidR="001808B0" w:rsidRPr="0000609A" w:rsidRDefault="001808B0" w:rsidP="001808B0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12ADABCB" w14:textId="77777777" w:rsidR="001808B0" w:rsidRPr="0000609A" w:rsidRDefault="001808B0" w:rsidP="001808B0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1808B0" w:rsidRPr="0000609A" w14:paraId="68734964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BA44A5D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8C58D6D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DCF7EEB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C44BB91" w14:textId="77777777" w:rsidR="001808B0" w:rsidRPr="0000609A" w:rsidRDefault="001808B0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43DC5403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68FC29D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42A04D7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B084CB3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1808B0" w:rsidRPr="0000609A" w14:paraId="3B1ADCBF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9D35D6B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CB38E6A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F6B495A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51EA0186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19494707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2B3686C0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5DC37DC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C57D108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FFAFF23" w14:textId="77777777" w:rsidR="001808B0" w:rsidRPr="0000609A" w:rsidRDefault="001808B0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1808B0" w:rsidRPr="0000609A" w14:paraId="016F4415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0936EF8" w14:textId="77777777" w:rsidR="001808B0" w:rsidRPr="0000609A" w:rsidRDefault="001808B0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314E2EF" w14:textId="77777777" w:rsidR="001808B0" w:rsidRPr="0000609A" w:rsidRDefault="001808B0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3529F33" w14:textId="77777777" w:rsidR="001808B0" w:rsidRPr="0000609A" w:rsidRDefault="001808B0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3B24019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851BE07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2F3B5D6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A939B6D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BBE5F6B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15F55E7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1808B0" w:rsidRPr="0000609A" w14:paraId="46BEB255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4937FD8" w14:textId="77777777" w:rsidR="001808B0" w:rsidRPr="0000609A" w:rsidRDefault="001808B0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99C4D5F" w14:textId="77777777" w:rsidR="001808B0" w:rsidRPr="0000609A" w:rsidRDefault="001808B0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C511AEE" w14:textId="77777777" w:rsidR="001808B0" w:rsidRPr="0000609A" w:rsidRDefault="001808B0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E82DD5A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D7284B6" w14:textId="77777777" w:rsidR="001808B0" w:rsidRPr="0000609A" w:rsidRDefault="001808B0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D5A0ABD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25ADF96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34038B0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11CB7E73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1808B0" w:rsidRPr="0000609A" w14:paraId="0A4E9DA1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CCC3555" w14:textId="77777777" w:rsidR="001808B0" w:rsidRPr="0000609A" w:rsidRDefault="001808B0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6126B82C" w14:textId="77777777" w:rsidR="001808B0" w:rsidRPr="0000609A" w:rsidRDefault="001808B0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57455F7" w14:textId="77777777" w:rsidR="001808B0" w:rsidRPr="0000609A" w:rsidRDefault="001808B0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B12A05F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149F4CD5" w14:textId="77777777" w:rsidR="001808B0" w:rsidRPr="0000609A" w:rsidRDefault="001808B0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E5345A5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1BA3A29C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A20213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35369714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1808B0" w:rsidRPr="0000609A" w14:paraId="18BC7D12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501E848" w14:textId="77777777" w:rsidR="001808B0" w:rsidRPr="0000609A" w:rsidRDefault="001808B0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538CDE0" w14:textId="77777777" w:rsidR="001808B0" w:rsidRPr="0000609A" w:rsidRDefault="001808B0" w:rsidP="001A45B7">
            <w:pPr>
              <w:pStyle w:val="TAL"/>
            </w:pPr>
            <w:proofErr w:type="gramStart"/>
            <w:r w:rsidRPr="0000609A">
              <w:t>R.PDSCH</w:t>
            </w:r>
            <w:proofErr w:type="gramEnd"/>
            <w:r w:rsidRPr="0000609A">
              <w:t>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F3EDB4C" w14:textId="77777777" w:rsidR="001808B0" w:rsidRPr="0000609A" w:rsidRDefault="001808B0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6FD30C" w14:textId="77777777" w:rsidR="001808B0" w:rsidRPr="0000609A" w:rsidRDefault="001808B0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22001E12" w14:textId="77777777" w:rsidR="001808B0" w:rsidRPr="0000609A" w:rsidRDefault="001808B0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98E608B" w14:textId="77777777" w:rsidR="001808B0" w:rsidRPr="0000609A" w:rsidRDefault="001808B0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61AA3B0" w14:textId="77777777" w:rsidR="001808B0" w:rsidRPr="0000609A" w:rsidRDefault="001808B0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706860F" w14:textId="77777777" w:rsidR="001808B0" w:rsidRPr="0000609A" w:rsidRDefault="001808B0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051AF3D" w14:textId="77777777" w:rsidR="001808B0" w:rsidRPr="0000609A" w:rsidRDefault="001808B0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1216E113" w14:textId="77777777" w:rsidR="001808B0" w:rsidRPr="0000609A" w:rsidRDefault="001808B0" w:rsidP="001808B0">
      <w:pPr>
        <w:rPr>
          <w:rFonts w:eastAsia="Malgun Gothic"/>
        </w:rPr>
      </w:pPr>
    </w:p>
    <w:p w14:paraId="12C55EF6" w14:textId="1DAABB4F" w:rsidR="001808B0" w:rsidRDefault="001808B0" w:rsidP="001808B0">
      <w:pPr>
        <w:pStyle w:val="Heading5"/>
        <w:rPr>
          <w:ins w:id="703" w:author="Krishna Tirumalai" w:date="2023-05-12T23:46:00Z"/>
        </w:rPr>
      </w:pPr>
      <w:bookmarkStart w:id="704" w:name="_Toc114565755"/>
      <w:bookmarkStart w:id="705" w:name="_Toc123936051"/>
      <w:bookmarkStart w:id="706" w:name="_Toc124377066"/>
      <w:ins w:id="707" w:author="Krishna Tirumalai" w:date="2023-05-12T23:4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  <w:r>
          <w:rPr>
            <w:lang w:eastAsia="zh-CN"/>
          </w:rPr>
          <w:t>1</w:t>
        </w:r>
      </w:ins>
      <w:ins w:id="708" w:author="Krishna Tirumalai" w:date="2023-05-13T00:18:00Z">
        <w:r w:rsidR="004A7EAF">
          <w:rPr>
            <w:lang w:eastAsia="zh-CN"/>
          </w:rPr>
          <w:t>9</w:t>
        </w:r>
      </w:ins>
      <w:ins w:id="709" w:author="Krishna Tirumalai" w:date="2023-05-24T23:56:00Z">
        <w:r w:rsidR="00E909A0">
          <w:rPr>
            <w:lang w:eastAsia="zh-CN"/>
          </w:rPr>
          <w:tab/>
        </w:r>
      </w:ins>
      <w:ins w:id="710" w:author="Krishna Tirumalai" w:date="2023-05-12T23:45:00Z">
        <w:r>
          <w:rPr>
            <w:lang w:eastAsia="zh-CN"/>
          </w:rPr>
          <w:t>2Rx TDD FR1</w:t>
        </w:r>
        <w:r>
          <w:t xml:space="preserve"> for PDSCH </w:t>
        </w:r>
      </w:ins>
      <w:ins w:id="711" w:author="Krishna Tirumalai" w:date="2023-05-13T00:19:00Z">
        <w:r w:rsidR="004A7EAF">
          <w:t>CRS interference mitigation under NR-LTE coexistence scenario</w:t>
        </w:r>
      </w:ins>
      <w:bookmarkEnd w:id="704"/>
      <w:bookmarkEnd w:id="705"/>
      <w:bookmarkEnd w:id="706"/>
    </w:p>
    <w:p w14:paraId="38D8BAAA" w14:textId="7697E25B" w:rsidR="001808B0" w:rsidRPr="003B51DD" w:rsidRDefault="001808B0" w:rsidP="003B51DD">
      <w:pPr>
        <w:pStyle w:val="H6"/>
        <w:rPr>
          <w:ins w:id="712" w:author="Krishna Tirumalai" w:date="2023-05-12T23:46:00Z"/>
          <w:rFonts w:eastAsia="SimSun"/>
        </w:rPr>
      </w:pPr>
      <w:ins w:id="713" w:author="Krishna Tirumalai" w:date="2023-05-12T23:46:00Z">
        <w:r w:rsidRPr="003B51DD">
          <w:rPr>
            <w:rFonts w:eastAsia="SimSun"/>
          </w:rPr>
          <w:t>5.2.2.2.1</w:t>
        </w:r>
      </w:ins>
      <w:ins w:id="714" w:author="Krishna Tirumalai" w:date="2023-05-13T00:19:00Z">
        <w:r w:rsidR="004A7EAF" w:rsidRPr="003B51DD">
          <w:rPr>
            <w:rFonts w:eastAsia="SimSun"/>
          </w:rPr>
          <w:t>9</w:t>
        </w:r>
      </w:ins>
      <w:ins w:id="715" w:author="Krishna Tirumalai" w:date="2023-05-12T23:46:00Z">
        <w:r w:rsidRPr="003B51DD">
          <w:rPr>
            <w:rFonts w:eastAsia="SimSun"/>
          </w:rPr>
          <w:t>.0</w:t>
        </w:r>
      </w:ins>
      <w:ins w:id="716" w:author="Krishna Tirumalai" w:date="2023-05-24T23:56:00Z">
        <w:r w:rsidR="00E909A0">
          <w:rPr>
            <w:rFonts w:eastAsia="SimSun"/>
          </w:rPr>
          <w:tab/>
        </w:r>
      </w:ins>
      <w:ins w:id="717" w:author="Krishna Tirumalai" w:date="2023-05-12T23:46:00Z">
        <w:r w:rsidRPr="003B51DD">
          <w:rPr>
            <w:rFonts w:eastAsia="SimSun"/>
          </w:rPr>
          <w:t>Minimum conformance requirements</w:t>
        </w:r>
      </w:ins>
    </w:p>
    <w:p w14:paraId="6D7DE78B" w14:textId="59D963DD" w:rsidR="001808B0" w:rsidRPr="003B51DD" w:rsidRDefault="001808B0" w:rsidP="001808B0">
      <w:pPr>
        <w:rPr>
          <w:ins w:id="718" w:author="Krishna Tirumalai" w:date="2023-05-12T23:46:00Z"/>
          <w:rFonts w:ascii="Arial" w:eastAsia="SimSun" w:hAnsi="Arial" w:cs="Arial"/>
          <w:sz w:val="18"/>
          <w:szCs w:val="18"/>
        </w:rPr>
      </w:pPr>
      <w:ins w:id="719" w:author="Krishna Tirumalai" w:date="2023-05-12T23:46:00Z">
        <w:r w:rsidRPr="003B51DD">
          <w:rPr>
            <w:rFonts w:ascii="Arial" w:eastAsia="SimSun" w:hAnsi="Arial" w:cs="Arial"/>
            <w:sz w:val="18"/>
            <w:szCs w:val="18"/>
          </w:rPr>
          <w:t>The performance requirements are specified in Table 5.2.2.2.1</w:t>
        </w:r>
      </w:ins>
      <w:ins w:id="720" w:author="Krishna Tirumalai" w:date="2023-05-13T00:20:00Z">
        <w:r w:rsidR="004A7EAF" w:rsidRPr="003B51DD">
          <w:rPr>
            <w:rFonts w:ascii="Arial" w:eastAsia="SimSun" w:hAnsi="Arial" w:cs="Arial"/>
            <w:sz w:val="18"/>
            <w:szCs w:val="18"/>
          </w:rPr>
          <w:t>9</w:t>
        </w:r>
      </w:ins>
      <w:ins w:id="721" w:author="Krishna Tirumalai" w:date="2023-05-12T23:46:00Z">
        <w:r w:rsidRPr="003B51DD">
          <w:rPr>
            <w:rFonts w:ascii="Arial" w:eastAsia="SimSun" w:hAnsi="Arial" w:cs="Arial"/>
            <w:sz w:val="18"/>
            <w:szCs w:val="18"/>
          </w:rPr>
          <w:t>.0-</w:t>
        </w:r>
      </w:ins>
      <w:ins w:id="722" w:author="Krishna Tirumalai" w:date="2023-05-13T00:21:00Z">
        <w:r w:rsidR="004A7EAF" w:rsidRPr="003B51DD">
          <w:rPr>
            <w:rFonts w:ascii="Arial" w:eastAsia="SimSun" w:hAnsi="Arial" w:cs="Arial"/>
            <w:sz w:val="18"/>
            <w:szCs w:val="18"/>
          </w:rPr>
          <w:t>4</w:t>
        </w:r>
      </w:ins>
      <w:ins w:id="723" w:author="Krishna Tirumalai" w:date="2023-05-12T23:46:00Z">
        <w:r w:rsidRPr="003B51DD">
          <w:rPr>
            <w:rFonts w:ascii="Arial" w:eastAsia="SimSun" w:hAnsi="Arial" w:cs="Arial"/>
            <w:sz w:val="18"/>
            <w:szCs w:val="18"/>
          </w:rPr>
          <w:t>, with the addition of test parameters in Table</w:t>
        </w:r>
      </w:ins>
      <w:ins w:id="724" w:author="Krishna Tirumalai" w:date="2023-05-13T00:21:00Z">
        <w:r w:rsidR="004A7EAF" w:rsidRPr="003B51DD">
          <w:rPr>
            <w:rFonts w:ascii="Arial" w:eastAsia="SimSun" w:hAnsi="Arial" w:cs="Arial"/>
            <w:sz w:val="18"/>
            <w:szCs w:val="18"/>
          </w:rPr>
          <w:t>s</w:t>
        </w:r>
      </w:ins>
      <w:ins w:id="725" w:author="Krishna Tirumalai" w:date="2023-05-12T23:46:00Z">
        <w:r w:rsidRPr="003B51DD">
          <w:rPr>
            <w:rFonts w:ascii="Arial" w:eastAsia="SimSun" w:hAnsi="Arial" w:cs="Arial"/>
            <w:sz w:val="18"/>
            <w:szCs w:val="18"/>
          </w:rPr>
          <w:t xml:space="preserve"> 5.2.2.2.1</w:t>
        </w:r>
      </w:ins>
      <w:ins w:id="726" w:author="Krishna Tirumalai" w:date="2023-05-13T00:20:00Z">
        <w:r w:rsidR="004A7EAF" w:rsidRPr="003B51DD">
          <w:rPr>
            <w:rFonts w:ascii="Arial" w:eastAsia="SimSun" w:hAnsi="Arial" w:cs="Arial"/>
            <w:sz w:val="18"/>
            <w:szCs w:val="18"/>
          </w:rPr>
          <w:t>9</w:t>
        </w:r>
      </w:ins>
      <w:ins w:id="727" w:author="Krishna Tirumalai" w:date="2023-05-12T23:46:00Z">
        <w:r w:rsidRPr="003B51DD">
          <w:rPr>
            <w:rFonts w:ascii="Arial" w:eastAsia="SimSun" w:hAnsi="Arial" w:cs="Arial"/>
            <w:sz w:val="18"/>
            <w:szCs w:val="18"/>
          </w:rPr>
          <w:t>.0-2</w:t>
        </w:r>
      </w:ins>
      <w:ins w:id="728" w:author="Krishna Tirumalai" w:date="2023-05-13T00:21:00Z">
        <w:r w:rsidR="004A7EAF" w:rsidRPr="003B51DD">
          <w:rPr>
            <w:rFonts w:ascii="Arial" w:eastAsia="SimSun" w:hAnsi="Arial" w:cs="Arial"/>
            <w:sz w:val="18"/>
            <w:szCs w:val="18"/>
          </w:rPr>
          <w:t xml:space="preserve"> and 5.2.2.2.19.0-3</w:t>
        </w:r>
      </w:ins>
      <w:ins w:id="729" w:author="Krishna Tirumalai" w:date="2023-05-12T23:46:00Z">
        <w:r w:rsidRPr="003B51DD">
          <w:rPr>
            <w:rFonts w:ascii="Arial" w:eastAsia="SimSun" w:hAnsi="Arial" w:cs="Arial"/>
            <w:sz w:val="18"/>
            <w:szCs w:val="18"/>
          </w:rPr>
          <w:t xml:space="preserve"> and the downlink physical channel setup according to Annex C.3.1.</w:t>
        </w:r>
      </w:ins>
    </w:p>
    <w:p w14:paraId="1228ACE5" w14:textId="03B49F93" w:rsidR="001808B0" w:rsidRPr="003B51DD" w:rsidRDefault="001808B0" w:rsidP="001808B0">
      <w:pPr>
        <w:rPr>
          <w:ins w:id="730" w:author="Krishna Tirumalai" w:date="2023-05-12T23:46:00Z"/>
          <w:rFonts w:ascii="Arial" w:eastAsia="SimSun" w:hAnsi="Arial" w:cs="Arial"/>
          <w:sz w:val="18"/>
          <w:szCs w:val="18"/>
        </w:rPr>
      </w:pPr>
      <w:ins w:id="731" w:author="Krishna Tirumalai" w:date="2023-05-12T23:46:00Z">
        <w:r w:rsidRPr="003B51DD">
          <w:rPr>
            <w:rFonts w:ascii="Arial" w:eastAsia="SimSun" w:hAnsi="Arial" w:cs="Arial"/>
            <w:sz w:val="18"/>
            <w:szCs w:val="18"/>
          </w:rPr>
          <w:t>The test purposes are specified in Table 5.2.2.2.1</w:t>
        </w:r>
      </w:ins>
      <w:ins w:id="732" w:author="Krishna Tirumalai" w:date="2023-05-13T00:20:00Z">
        <w:r w:rsidR="004A7EAF" w:rsidRPr="003B51DD">
          <w:rPr>
            <w:rFonts w:ascii="Arial" w:eastAsia="SimSun" w:hAnsi="Arial" w:cs="Arial"/>
            <w:sz w:val="18"/>
            <w:szCs w:val="18"/>
          </w:rPr>
          <w:t>9</w:t>
        </w:r>
      </w:ins>
      <w:ins w:id="733" w:author="Krishna Tirumalai" w:date="2023-05-12T23:46:00Z">
        <w:r w:rsidRPr="003B51DD">
          <w:rPr>
            <w:rFonts w:ascii="Arial" w:eastAsia="SimSun" w:hAnsi="Arial" w:cs="Arial"/>
            <w:sz w:val="18"/>
            <w:szCs w:val="18"/>
          </w:rPr>
          <w:t>.0-1.</w:t>
        </w:r>
      </w:ins>
    </w:p>
    <w:p w14:paraId="3D7D8829" w14:textId="3A63DAF3" w:rsidR="001808B0" w:rsidRDefault="001808B0" w:rsidP="001808B0">
      <w:pPr>
        <w:pStyle w:val="TH"/>
        <w:rPr>
          <w:ins w:id="734" w:author="Krishna Tirumalai" w:date="2023-05-12T23:45:00Z"/>
        </w:rPr>
      </w:pPr>
      <w:ins w:id="735" w:author="Krishna Tirumalai" w:date="2023-05-12T23:45:00Z">
        <w:r>
          <w:t>Table 5.2.2.2.1</w:t>
        </w:r>
      </w:ins>
      <w:ins w:id="736" w:author="Krishna Tirumalai" w:date="2023-05-13T00:19:00Z">
        <w:r w:rsidR="004A7EAF">
          <w:t>9</w:t>
        </w:r>
      </w:ins>
      <w:ins w:id="737" w:author="Krishna Tirumalai" w:date="2023-05-12T23:46:00Z">
        <w:r>
          <w:t>.0</w:t>
        </w:r>
      </w:ins>
      <w:ins w:id="738" w:author="Krishna Tirumalai" w:date="2023-05-12T23:45:00Z">
        <w:r>
          <w:t>-1</w:t>
        </w:r>
        <w:r>
          <w:rPr>
            <w:rFonts w:hint="eastAsia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808B0" w14:paraId="70E6AB37" w14:textId="77777777" w:rsidTr="001A45B7">
        <w:trPr>
          <w:ins w:id="739" w:author="Krishna Tirumalai" w:date="2023-05-12T23:45:00Z"/>
        </w:trPr>
        <w:tc>
          <w:tcPr>
            <w:tcW w:w="4822" w:type="dxa"/>
            <w:shd w:val="clear" w:color="auto" w:fill="auto"/>
          </w:tcPr>
          <w:p w14:paraId="13DD64DD" w14:textId="77777777" w:rsidR="001808B0" w:rsidRDefault="001808B0" w:rsidP="001A45B7">
            <w:pPr>
              <w:pStyle w:val="TAH"/>
              <w:rPr>
                <w:ins w:id="740" w:author="Krishna Tirumalai" w:date="2023-05-12T23:45:00Z"/>
              </w:rPr>
            </w:pPr>
            <w:ins w:id="741" w:author="Krishna Tirumalai" w:date="2023-05-12T23:45:00Z">
              <w: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F732F34" w14:textId="77777777" w:rsidR="001808B0" w:rsidRDefault="001808B0" w:rsidP="001A45B7">
            <w:pPr>
              <w:pStyle w:val="TAH"/>
              <w:rPr>
                <w:ins w:id="742" w:author="Krishna Tirumalai" w:date="2023-05-12T23:45:00Z"/>
              </w:rPr>
            </w:pPr>
            <w:ins w:id="743" w:author="Krishna Tirumalai" w:date="2023-05-12T23:45:00Z">
              <w:r>
                <w:t>Test index</w:t>
              </w:r>
            </w:ins>
          </w:p>
        </w:tc>
      </w:tr>
      <w:tr w:rsidR="001808B0" w14:paraId="56947843" w14:textId="77777777" w:rsidTr="001A45B7">
        <w:trPr>
          <w:ins w:id="744" w:author="Krishna Tirumalai" w:date="2023-05-12T23:45:00Z"/>
        </w:trPr>
        <w:tc>
          <w:tcPr>
            <w:tcW w:w="4822" w:type="dxa"/>
            <w:shd w:val="clear" w:color="auto" w:fill="auto"/>
          </w:tcPr>
          <w:p w14:paraId="5C434834" w14:textId="47CEFE05" w:rsidR="001808B0" w:rsidRDefault="004A7EAF" w:rsidP="001A45B7">
            <w:pPr>
              <w:pStyle w:val="TAL"/>
              <w:rPr>
                <w:ins w:id="745" w:author="Krishna Tirumalai" w:date="2023-05-12T23:45:00Z"/>
              </w:rPr>
            </w:pPr>
            <w:ins w:id="746" w:author="Krishna Tirumalai" w:date="2023-05-13T00:19:00Z">
              <w:r w:rsidRPr="00366DA1">
                <w:rPr>
                  <w:rFonts w:eastAsia="SimSun"/>
                </w:rPr>
                <w:t xml:space="preserve">Verify PDSCH </w:t>
              </w:r>
              <w:r w:rsidRPr="00F3630D">
                <w:rPr>
                  <w:rFonts w:eastAsia="SimSun"/>
                </w:rPr>
                <w:t xml:space="preserve">CRS interference mitigation </w:t>
              </w:r>
              <w:r w:rsidRPr="00366DA1">
                <w:rPr>
                  <w:rFonts w:eastAsia="SimSun"/>
                </w:rPr>
                <w:t xml:space="preserve">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2</w:t>
              </w:r>
              <w:r w:rsidRPr="00366DA1">
                <w:rPr>
                  <w:rFonts w:eastAsia="SimSun"/>
                </w:rPr>
                <w:t xml:space="preserve"> receive antenna conditions</w:t>
              </w:r>
              <w:r w:rsidRPr="00C25669">
                <w:rPr>
                  <w:rFonts w:eastAsia="SimSun"/>
                </w:rPr>
                <w:t xml:space="preserve"> with CRS rate matching configured</w:t>
              </w:r>
              <w:r>
                <w:rPr>
                  <w:rFonts w:eastAsia="SimSun"/>
                </w:rPr>
                <w:t xml:space="preserve"> for the serving cell</w:t>
              </w:r>
            </w:ins>
          </w:p>
        </w:tc>
        <w:tc>
          <w:tcPr>
            <w:tcW w:w="4807" w:type="dxa"/>
            <w:shd w:val="clear" w:color="auto" w:fill="auto"/>
          </w:tcPr>
          <w:p w14:paraId="1C35CA09" w14:textId="77777777" w:rsidR="001808B0" w:rsidRDefault="001808B0" w:rsidP="001A45B7">
            <w:pPr>
              <w:pStyle w:val="TAL"/>
              <w:rPr>
                <w:ins w:id="747" w:author="Krishna Tirumalai" w:date="2023-05-12T23:45:00Z"/>
              </w:rPr>
            </w:pPr>
            <w:ins w:id="748" w:author="Krishna Tirumalai" w:date="2023-05-12T23:45:00Z">
              <w:r>
                <w:t xml:space="preserve">1-1 </w:t>
              </w:r>
            </w:ins>
          </w:p>
        </w:tc>
      </w:tr>
    </w:tbl>
    <w:p w14:paraId="18D676A3" w14:textId="77777777" w:rsidR="001808B0" w:rsidRDefault="001808B0" w:rsidP="001808B0">
      <w:pPr>
        <w:rPr>
          <w:ins w:id="749" w:author="Krishna Tirumalai" w:date="2023-05-12T23:45:00Z"/>
          <w:bCs/>
          <w:lang w:eastAsia="zh-CN"/>
        </w:rPr>
      </w:pPr>
    </w:p>
    <w:p w14:paraId="304C87AB" w14:textId="5295B901" w:rsidR="004A7EAF" w:rsidRDefault="004A7EAF" w:rsidP="004A7EAF">
      <w:pPr>
        <w:pStyle w:val="TH"/>
        <w:rPr>
          <w:ins w:id="750" w:author="Krishna Tirumalai" w:date="2023-05-13T00:20:00Z"/>
        </w:rPr>
      </w:pPr>
      <w:ins w:id="751" w:author="Krishna Tirumalai" w:date="2023-05-13T00:20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752" w:author="Krishna Tirumalai" w:date="2023-05-13T00:21:00Z">
        <w:r>
          <w:t>.0</w:t>
        </w:r>
      </w:ins>
      <w:ins w:id="753" w:author="Krishna Tirumalai" w:date="2023-05-13T00:20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parameters</w:t>
        </w:r>
        <w:r>
          <w:t xml:space="preserve"> for serving cell </w:t>
        </w:r>
        <w:proofErr w:type="gramStart"/>
        <w:r>
          <w:t>PDSCH</w:t>
        </w:r>
        <w:proofErr w:type="gramEnd"/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4A7EAF" w:rsidRPr="00C25669" w14:paraId="65C1F13B" w14:textId="77777777" w:rsidTr="001A45B7">
        <w:trPr>
          <w:ins w:id="754" w:author="Krishna Tirumalai" w:date="2023-05-13T00:20:00Z"/>
        </w:trPr>
        <w:tc>
          <w:tcPr>
            <w:tcW w:w="5468" w:type="dxa"/>
            <w:gridSpan w:val="2"/>
            <w:shd w:val="clear" w:color="auto" w:fill="auto"/>
          </w:tcPr>
          <w:p w14:paraId="02FD7561" w14:textId="77777777" w:rsidR="004A7EAF" w:rsidRPr="00C25669" w:rsidRDefault="004A7EAF" w:rsidP="001A45B7">
            <w:pPr>
              <w:pStyle w:val="TAH"/>
              <w:rPr>
                <w:ins w:id="755" w:author="Krishna Tirumalai" w:date="2023-05-13T00:20:00Z"/>
                <w:rFonts w:eastAsia="SimSun"/>
              </w:rPr>
            </w:pPr>
            <w:ins w:id="756" w:author="Krishna Tirumalai" w:date="2023-05-13T00:2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508CBDF0" w14:textId="77777777" w:rsidR="004A7EAF" w:rsidRPr="00C25669" w:rsidRDefault="004A7EAF" w:rsidP="001A45B7">
            <w:pPr>
              <w:pStyle w:val="TAH"/>
              <w:rPr>
                <w:ins w:id="757" w:author="Krishna Tirumalai" w:date="2023-05-13T00:20:00Z"/>
                <w:rFonts w:eastAsia="SimSun"/>
              </w:rPr>
            </w:pPr>
            <w:ins w:id="758" w:author="Krishna Tirumalai" w:date="2023-05-13T00:2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25F86C4" w14:textId="77777777" w:rsidR="004A7EAF" w:rsidRPr="00C25669" w:rsidRDefault="004A7EAF" w:rsidP="001A45B7">
            <w:pPr>
              <w:pStyle w:val="TAH"/>
              <w:rPr>
                <w:ins w:id="759" w:author="Krishna Tirumalai" w:date="2023-05-13T00:20:00Z"/>
                <w:rFonts w:eastAsia="SimSun"/>
              </w:rPr>
            </w:pPr>
            <w:ins w:id="760" w:author="Krishna Tirumalai" w:date="2023-05-13T00:2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4A7EAF" w:rsidRPr="00C25669" w14:paraId="2BE9C5DD" w14:textId="77777777" w:rsidTr="001A45B7">
        <w:trPr>
          <w:ins w:id="761" w:author="Krishna Tirumalai" w:date="2023-05-13T00:2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C505114" w14:textId="77777777" w:rsidR="004A7EAF" w:rsidRPr="00C25669" w:rsidRDefault="004A7EAF" w:rsidP="001A45B7">
            <w:pPr>
              <w:pStyle w:val="TAL"/>
              <w:rPr>
                <w:ins w:id="762" w:author="Krishna Tirumalai" w:date="2023-05-13T00:20:00Z"/>
                <w:rFonts w:eastAsia="SimSun"/>
              </w:rPr>
            </w:pPr>
            <w:ins w:id="763" w:author="Krishna Tirumalai" w:date="2023-05-13T00:2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4354A5" w14:textId="77777777" w:rsidR="004A7EAF" w:rsidRPr="00C25669" w:rsidRDefault="004A7EAF" w:rsidP="001A45B7">
            <w:pPr>
              <w:pStyle w:val="TAC"/>
              <w:rPr>
                <w:ins w:id="764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212F265" w14:textId="77777777" w:rsidR="004A7EAF" w:rsidRPr="00C25669" w:rsidRDefault="004A7EAF" w:rsidP="001A45B7">
            <w:pPr>
              <w:pStyle w:val="TAC"/>
              <w:rPr>
                <w:ins w:id="765" w:author="Krishna Tirumalai" w:date="2023-05-13T00:20:00Z"/>
                <w:rFonts w:eastAsia="SimSun"/>
              </w:rPr>
            </w:pPr>
            <w:ins w:id="766" w:author="Krishna Tirumalai" w:date="2023-05-13T00:20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</w:tr>
      <w:tr w:rsidR="004A7EAF" w:rsidRPr="00C25669" w14:paraId="5F8C6B47" w14:textId="77777777" w:rsidTr="001A45B7">
        <w:trPr>
          <w:ins w:id="767" w:author="Krishna Tirumalai" w:date="2023-05-13T00:20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2587977" w14:textId="77777777" w:rsidR="004A7EAF" w:rsidRPr="00C25669" w:rsidRDefault="004A7EAF" w:rsidP="001A45B7">
            <w:pPr>
              <w:pStyle w:val="TAL"/>
              <w:rPr>
                <w:ins w:id="768" w:author="Krishna Tirumalai" w:date="2023-05-13T00:20:00Z"/>
                <w:rFonts w:eastAsia="SimSun"/>
              </w:rPr>
            </w:pPr>
            <w:ins w:id="769" w:author="Krishna Tirumalai" w:date="2023-05-13T00:2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38B454" w14:textId="77777777" w:rsidR="004A7EAF" w:rsidRPr="00C25669" w:rsidRDefault="004A7EAF" w:rsidP="001A45B7">
            <w:pPr>
              <w:pStyle w:val="TAC"/>
              <w:rPr>
                <w:ins w:id="770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56ADC26" w14:textId="77777777" w:rsidR="004A7EAF" w:rsidRPr="00C25669" w:rsidRDefault="004A7EAF" w:rsidP="001A45B7">
            <w:pPr>
              <w:pStyle w:val="TAC"/>
              <w:rPr>
                <w:ins w:id="771" w:author="Krishna Tirumalai" w:date="2023-05-13T00:20:00Z"/>
                <w:rFonts w:eastAsia="SimSun"/>
                <w:lang w:eastAsia="zh-CN"/>
              </w:rPr>
            </w:pPr>
            <w:ins w:id="772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0783A512" w14:textId="77777777" w:rsidTr="001A45B7">
        <w:trPr>
          <w:ins w:id="773" w:author="Krishna Tirumalai" w:date="2023-05-13T00:2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8FC7BF4" w14:textId="77777777" w:rsidR="004A7EAF" w:rsidRPr="00C25669" w:rsidRDefault="004A7EAF" w:rsidP="001A45B7">
            <w:pPr>
              <w:pStyle w:val="TAL"/>
              <w:rPr>
                <w:ins w:id="774" w:author="Krishna Tirumalai" w:date="2023-05-13T00:20:00Z"/>
                <w:rFonts w:eastAsia="SimSun"/>
              </w:rPr>
            </w:pPr>
            <w:ins w:id="775" w:author="Krishna Tirumalai" w:date="2023-05-13T00:2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92C0E76" w14:textId="77777777" w:rsidR="004A7EAF" w:rsidRPr="00C25669" w:rsidRDefault="004A7EAF" w:rsidP="001A45B7">
            <w:pPr>
              <w:pStyle w:val="TAL"/>
              <w:rPr>
                <w:ins w:id="776" w:author="Krishna Tirumalai" w:date="2023-05-13T00:20:00Z"/>
                <w:rFonts w:eastAsia="SimSun"/>
              </w:rPr>
            </w:pPr>
            <w:ins w:id="777" w:author="Krishna Tirumalai" w:date="2023-05-13T00:2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A33C85E" w14:textId="77777777" w:rsidR="004A7EAF" w:rsidRPr="00C25669" w:rsidRDefault="004A7EAF" w:rsidP="001A45B7">
            <w:pPr>
              <w:pStyle w:val="TAC"/>
              <w:rPr>
                <w:ins w:id="778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F9A8F99" w14:textId="77777777" w:rsidR="004A7EAF" w:rsidRPr="00C25669" w:rsidRDefault="004A7EAF" w:rsidP="001A45B7">
            <w:pPr>
              <w:pStyle w:val="TAC"/>
              <w:rPr>
                <w:ins w:id="779" w:author="Krishna Tirumalai" w:date="2023-05-13T00:20:00Z"/>
                <w:rFonts w:eastAsia="SimSun"/>
              </w:rPr>
            </w:pPr>
            <w:ins w:id="780" w:author="Krishna Tirumalai" w:date="2023-05-13T00:2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4A7EAF" w:rsidRPr="00C25669" w14:paraId="16C93E9A" w14:textId="77777777" w:rsidTr="001A45B7">
        <w:trPr>
          <w:ins w:id="781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057C3" w14:textId="77777777" w:rsidR="004A7EAF" w:rsidRPr="00C25669" w:rsidRDefault="004A7EAF" w:rsidP="001A45B7">
            <w:pPr>
              <w:pStyle w:val="TAL"/>
              <w:rPr>
                <w:ins w:id="782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B13C4D4" w14:textId="77777777" w:rsidR="004A7EAF" w:rsidRPr="00C25669" w:rsidRDefault="004A7EAF" w:rsidP="001A45B7">
            <w:pPr>
              <w:pStyle w:val="TAL"/>
              <w:rPr>
                <w:ins w:id="783" w:author="Krishna Tirumalai" w:date="2023-05-13T00:20:00Z"/>
                <w:rFonts w:eastAsia="SimSun"/>
              </w:rPr>
            </w:pPr>
            <w:ins w:id="784" w:author="Krishna Tirumalai" w:date="2023-05-13T00:2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72F5EB" w14:textId="77777777" w:rsidR="004A7EAF" w:rsidRPr="00C25669" w:rsidRDefault="004A7EAF" w:rsidP="001A45B7">
            <w:pPr>
              <w:pStyle w:val="TAC"/>
              <w:rPr>
                <w:ins w:id="785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5130C9" w14:textId="77777777" w:rsidR="004A7EAF" w:rsidRPr="00C25669" w:rsidRDefault="004A7EAF" w:rsidP="001A45B7">
            <w:pPr>
              <w:pStyle w:val="TAC"/>
              <w:rPr>
                <w:ins w:id="786" w:author="Krishna Tirumalai" w:date="2023-05-13T00:20:00Z"/>
                <w:rFonts w:eastAsia="SimSun"/>
              </w:rPr>
            </w:pPr>
            <w:ins w:id="787" w:author="Krishna Tirumalai" w:date="2023-05-13T00:2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4A7EAF" w:rsidRPr="00C25669" w14:paraId="7F103CF1" w14:textId="77777777" w:rsidTr="001A45B7">
        <w:trPr>
          <w:ins w:id="788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35A89" w14:textId="77777777" w:rsidR="004A7EAF" w:rsidRPr="00C25669" w:rsidRDefault="004A7EAF" w:rsidP="001A45B7">
            <w:pPr>
              <w:pStyle w:val="TAL"/>
              <w:rPr>
                <w:ins w:id="789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650347" w14:textId="77777777" w:rsidR="004A7EAF" w:rsidRPr="00C25669" w:rsidRDefault="004A7EAF" w:rsidP="001A45B7">
            <w:pPr>
              <w:pStyle w:val="TAL"/>
              <w:rPr>
                <w:ins w:id="790" w:author="Krishna Tirumalai" w:date="2023-05-13T00:20:00Z"/>
                <w:rFonts w:eastAsia="SimSun"/>
              </w:rPr>
            </w:pPr>
            <w:ins w:id="791" w:author="Krishna Tirumalai" w:date="2023-05-13T00:2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B3B758A" w14:textId="77777777" w:rsidR="004A7EAF" w:rsidRPr="00C25669" w:rsidRDefault="004A7EAF" w:rsidP="001A45B7">
            <w:pPr>
              <w:pStyle w:val="TAC"/>
              <w:rPr>
                <w:ins w:id="792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18F232" w14:textId="77777777" w:rsidR="004A7EAF" w:rsidRPr="00C25669" w:rsidRDefault="004A7EAF" w:rsidP="001A45B7">
            <w:pPr>
              <w:pStyle w:val="TAC"/>
              <w:rPr>
                <w:ins w:id="793" w:author="Krishna Tirumalai" w:date="2023-05-13T00:20:00Z"/>
                <w:rFonts w:eastAsia="SimSun"/>
              </w:rPr>
            </w:pPr>
            <w:ins w:id="794" w:author="Krishna Tirumalai" w:date="2023-05-13T00:20:00Z">
              <w:r>
                <w:rPr>
                  <w:rFonts w:eastAsia="SimSun"/>
                </w:rPr>
                <w:t>3</w:t>
              </w:r>
            </w:ins>
          </w:p>
        </w:tc>
      </w:tr>
      <w:tr w:rsidR="004A7EAF" w:rsidRPr="00C25669" w14:paraId="7348BC0F" w14:textId="77777777" w:rsidTr="001A45B7">
        <w:trPr>
          <w:ins w:id="795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FEEABB" w14:textId="77777777" w:rsidR="004A7EAF" w:rsidRPr="00C25669" w:rsidRDefault="004A7EAF" w:rsidP="001A45B7">
            <w:pPr>
              <w:pStyle w:val="TAL"/>
              <w:rPr>
                <w:ins w:id="796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7FC11B" w14:textId="77777777" w:rsidR="004A7EAF" w:rsidRPr="00C25669" w:rsidRDefault="004A7EAF" w:rsidP="001A45B7">
            <w:pPr>
              <w:pStyle w:val="TAL"/>
              <w:rPr>
                <w:ins w:id="797" w:author="Krishna Tirumalai" w:date="2023-05-13T00:20:00Z"/>
                <w:rFonts w:eastAsia="SimSun"/>
              </w:rPr>
            </w:pPr>
            <w:ins w:id="798" w:author="Krishna Tirumalai" w:date="2023-05-13T00:2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1FF2FD" w14:textId="77777777" w:rsidR="004A7EAF" w:rsidRPr="00C25669" w:rsidRDefault="004A7EAF" w:rsidP="001A45B7">
            <w:pPr>
              <w:pStyle w:val="TAC"/>
              <w:rPr>
                <w:ins w:id="799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B9A702" w14:textId="77777777" w:rsidR="004A7EAF" w:rsidRPr="00C25669" w:rsidRDefault="004A7EAF" w:rsidP="001A45B7">
            <w:pPr>
              <w:pStyle w:val="TAC"/>
              <w:rPr>
                <w:ins w:id="800" w:author="Krishna Tirumalai" w:date="2023-05-13T00:20:00Z"/>
                <w:rFonts w:eastAsia="SimSun"/>
              </w:rPr>
            </w:pPr>
            <w:ins w:id="801" w:author="Krishna Tirumalai" w:date="2023-05-13T00:20:00Z">
              <w:r>
                <w:rPr>
                  <w:rFonts w:eastAsia="SimSun"/>
                </w:rPr>
                <w:t>9</w:t>
              </w:r>
            </w:ins>
          </w:p>
        </w:tc>
      </w:tr>
      <w:tr w:rsidR="004A7EAF" w:rsidRPr="00C25669" w14:paraId="2BE1C24C" w14:textId="77777777" w:rsidTr="001A45B7">
        <w:trPr>
          <w:ins w:id="802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37E77" w14:textId="77777777" w:rsidR="004A7EAF" w:rsidRPr="00C25669" w:rsidRDefault="004A7EAF" w:rsidP="001A45B7">
            <w:pPr>
              <w:pStyle w:val="TAL"/>
              <w:rPr>
                <w:ins w:id="803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BF76E2D" w14:textId="77777777" w:rsidR="004A7EAF" w:rsidRPr="00C25669" w:rsidRDefault="004A7EAF" w:rsidP="001A45B7">
            <w:pPr>
              <w:pStyle w:val="TAL"/>
              <w:rPr>
                <w:ins w:id="804" w:author="Krishna Tirumalai" w:date="2023-05-13T00:20:00Z"/>
                <w:rFonts w:eastAsia="SimSun"/>
              </w:rPr>
            </w:pPr>
            <w:ins w:id="805" w:author="Krishna Tirumalai" w:date="2023-05-13T00:2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4A911C" w14:textId="77777777" w:rsidR="004A7EAF" w:rsidRPr="00C25669" w:rsidRDefault="004A7EAF" w:rsidP="001A45B7">
            <w:pPr>
              <w:pStyle w:val="TAC"/>
              <w:rPr>
                <w:ins w:id="806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DADB411" w14:textId="77777777" w:rsidR="004A7EAF" w:rsidRPr="00C25669" w:rsidRDefault="004A7EAF" w:rsidP="001A45B7">
            <w:pPr>
              <w:pStyle w:val="TAC"/>
              <w:rPr>
                <w:ins w:id="807" w:author="Krishna Tirumalai" w:date="2023-05-13T00:20:00Z"/>
                <w:rFonts w:eastAsia="SimSun"/>
              </w:rPr>
            </w:pPr>
            <w:ins w:id="808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7F54DF49" w14:textId="77777777" w:rsidTr="001A45B7">
        <w:trPr>
          <w:ins w:id="809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7BA73" w14:textId="77777777" w:rsidR="004A7EAF" w:rsidRPr="00C25669" w:rsidRDefault="004A7EAF" w:rsidP="001A45B7">
            <w:pPr>
              <w:pStyle w:val="TAL"/>
              <w:rPr>
                <w:ins w:id="810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AE88346" w14:textId="77777777" w:rsidR="004A7EAF" w:rsidRPr="00C25669" w:rsidRDefault="004A7EAF" w:rsidP="001A45B7">
            <w:pPr>
              <w:pStyle w:val="TAL"/>
              <w:rPr>
                <w:ins w:id="811" w:author="Krishna Tirumalai" w:date="2023-05-13T00:20:00Z"/>
                <w:rFonts w:eastAsia="SimSun"/>
              </w:rPr>
            </w:pPr>
            <w:ins w:id="812" w:author="Krishna Tirumalai" w:date="2023-05-13T00:2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0108CA" w14:textId="77777777" w:rsidR="004A7EAF" w:rsidRPr="00C25669" w:rsidRDefault="004A7EAF" w:rsidP="001A45B7">
            <w:pPr>
              <w:pStyle w:val="TAC"/>
              <w:rPr>
                <w:ins w:id="813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3BB3108" w14:textId="77777777" w:rsidR="004A7EAF" w:rsidRPr="00C25669" w:rsidRDefault="004A7EAF" w:rsidP="001A45B7">
            <w:pPr>
              <w:pStyle w:val="TAC"/>
              <w:rPr>
                <w:ins w:id="814" w:author="Krishna Tirumalai" w:date="2023-05-13T00:20:00Z"/>
                <w:rFonts w:eastAsia="SimSun"/>
              </w:rPr>
            </w:pPr>
            <w:ins w:id="815" w:author="Krishna Tirumalai" w:date="2023-05-13T00:2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4A7EAF" w:rsidRPr="00C25669" w14:paraId="69798FF2" w14:textId="77777777" w:rsidTr="001A45B7">
        <w:trPr>
          <w:ins w:id="816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6FC7C" w14:textId="77777777" w:rsidR="004A7EAF" w:rsidRPr="00C25669" w:rsidRDefault="004A7EAF" w:rsidP="001A45B7">
            <w:pPr>
              <w:pStyle w:val="TAL"/>
              <w:rPr>
                <w:ins w:id="817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51122C0" w14:textId="77777777" w:rsidR="004A7EAF" w:rsidRPr="00C25669" w:rsidRDefault="004A7EAF" w:rsidP="001A45B7">
            <w:pPr>
              <w:pStyle w:val="TAL"/>
              <w:rPr>
                <w:ins w:id="818" w:author="Krishna Tirumalai" w:date="2023-05-13T00:20:00Z"/>
                <w:rFonts w:eastAsia="SimSun"/>
              </w:rPr>
            </w:pPr>
            <w:ins w:id="819" w:author="Krishna Tirumalai" w:date="2023-05-13T00:2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6EE368" w14:textId="77777777" w:rsidR="004A7EAF" w:rsidRPr="00C25669" w:rsidRDefault="004A7EAF" w:rsidP="001A45B7">
            <w:pPr>
              <w:pStyle w:val="TAC"/>
              <w:rPr>
                <w:ins w:id="820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2170DCF" w14:textId="77777777" w:rsidR="004A7EAF" w:rsidRPr="00C25669" w:rsidRDefault="004A7EAF" w:rsidP="001A45B7">
            <w:pPr>
              <w:pStyle w:val="TAC"/>
              <w:rPr>
                <w:ins w:id="821" w:author="Krishna Tirumalai" w:date="2023-05-13T00:20:00Z"/>
                <w:rFonts w:eastAsia="SimSun"/>
              </w:rPr>
            </w:pPr>
            <w:ins w:id="822" w:author="Krishna Tirumalai" w:date="2023-05-13T00:20:00Z">
              <w:r w:rsidRPr="00C25669">
                <w:rPr>
                  <w:rFonts w:eastAsia="SimSun"/>
                </w:rPr>
                <w:t>2</w:t>
              </w:r>
              <w:r w:rsidRPr="00C25669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4A7EAF" w:rsidRPr="00C25669" w14:paraId="12833E43" w14:textId="77777777" w:rsidTr="001A45B7">
        <w:trPr>
          <w:ins w:id="823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41745" w14:textId="77777777" w:rsidR="004A7EAF" w:rsidRPr="00C25669" w:rsidRDefault="004A7EAF" w:rsidP="001A45B7">
            <w:pPr>
              <w:pStyle w:val="TAL"/>
              <w:rPr>
                <w:ins w:id="824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74DA28A" w14:textId="77777777" w:rsidR="004A7EAF" w:rsidRPr="00C25669" w:rsidRDefault="004A7EAF" w:rsidP="001A45B7">
            <w:pPr>
              <w:pStyle w:val="TAL"/>
              <w:rPr>
                <w:ins w:id="825" w:author="Krishna Tirumalai" w:date="2023-05-13T00:20:00Z"/>
                <w:rFonts w:eastAsia="SimSun"/>
              </w:rPr>
            </w:pPr>
            <w:ins w:id="826" w:author="Krishna Tirumalai" w:date="2023-05-13T00:2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612DF9" w14:textId="77777777" w:rsidR="004A7EAF" w:rsidRPr="00C25669" w:rsidRDefault="004A7EAF" w:rsidP="001A45B7">
            <w:pPr>
              <w:pStyle w:val="TAC"/>
              <w:rPr>
                <w:ins w:id="827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32D78E1" w14:textId="77777777" w:rsidR="004A7EAF" w:rsidRPr="00C25669" w:rsidRDefault="004A7EAF" w:rsidP="001A45B7">
            <w:pPr>
              <w:pStyle w:val="TAC"/>
              <w:rPr>
                <w:ins w:id="828" w:author="Krishna Tirumalai" w:date="2023-05-13T00:20:00Z"/>
                <w:rFonts w:eastAsia="SimSun"/>
              </w:rPr>
            </w:pPr>
            <w:ins w:id="829" w:author="Krishna Tirumalai" w:date="2023-05-13T00:2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4A7EAF" w:rsidRPr="00C25669" w14:paraId="382A5C34" w14:textId="77777777" w:rsidTr="001A45B7">
        <w:trPr>
          <w:ins w:id="830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840BE" w14:textId="77777777" w:rsidR="004A7EAF" w:rsidRPr="00C25669" w:rsidRDefault="004A7EAF" w:rsidP="001A45B7">
            <w:pPr>
              <w:pStyle w:val="TAL"/>
              <w:rPr>
                <w:ins w:id="831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D89FE7" w14:textId="77777777" w:rsidR="004A7EAF" w:rsidRPr="00C25669" w:rsidRDefault="004A7EAF" w:rsidP="001A45B7">
            <w:pPr>
              <w:pStyle w:val="TAL"/>
              <w:rPr>
                <w:ins w:id="832" w:author="Krishna Tirumalai" w:date="2023-05-13T00:20:00Z"/>
                <w:rFonts w:eastAsia="SimSun"/>
              </w:rPr>
            </w:pPr>
            <w:ins w:id="833" w:author="Krishna Tirumalai" w:date="2023-05-13T00:2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7B2374" w14:textId="77777777" w:rsidR="004A7EAF" w:rsidRPr="00C25669" w:rsidRDefault="004A7EAF" w:rsidP="001A45B7">
            <w:pPr>
              <w:pStyle w:val="TAC"/>
              <w:rPr>
                <w:ins w:id="834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0BFE60" w14:textId="77777777" w:rsidR="004A7EAF" w:rsidRPr="00C25669" w:rsidRDefault="004A7EAF" w:rsidP="001A45B7">
            <w:pPr>
              <w:pStyle w:val="TAC"/>
              <w:rPr>
                <w:ins w:id="835" w:author="Krishna Tirumalai" w:date="2023-05-13T00:20:00Z"/>
                <w:rFonts w:eastAsia="SimSun"/>
              </w:rPr>
            </w:pPr>
            <w:ins w:id="836" w:author="Krishna Tirumalai" w:date="2023-05-13T00:2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4A7EAF" w:rsidRPr="00C25669" w14:paraId="06C51D85" w14:textId="77777777" w:rsidTr="001A45B7">
        <w:trPr>
          <w:ins w:id="837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FFAA0" w14:textId="77777777" w:rsidR="004A7EAF" w:rsidRPr="00C25669" w:rsidRDefault="004A7EAF" w:rsidP="001A45B7">
            <w:pPr>
              <w:pStyle w:val="TAL"/>
              <w:rPr>
                <w:ins w:id="838" w:author="Krishna Tirumalai" w:date="2023-05-13T00:20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1DEADC3" w14:textId="77777777" w:rsidR="004A7EAF" w:rsidRPr="00C25669" w:rsidRDefault="004A7EAF" w:rsidP="001A45B7">
            <w:pPr>
              <w:pStyle w:val="TAL"/>
              <w:rPr>
                <w:ins w:id="839" w:author="Krishna Tirumalai" w:date="2023-05-13T00:20:00Z"/>
                <w:rFonts w:eastAsia="SimSun"/>
              </w:rPr>
            </w:pPr>
            <w:ins w:id="840" w:author="Krishna Tirumalai" w:date="2023-05-13T00:2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6BCB8F4" w14:textId="77777777" w:rsidR="004A7EAF" w:rsidRPr="00C25669" w:rsidRDefault="004A7EAF" w:rsidP="001A45B7">
            <w:pPr>
              <w:pStyle w:val="TAC"/>
              <w:rPr>
                <w:ins w:id="841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103B71" w14:textId="77777777" w:rsidR="004A7EAF" w:rsidRPr="00C25669" w:rsidRDefault="004A7EAF" w:rsidP="001A45B7">
            <w:pPr>
              <w:pStyle w:val="TAC"/>
              <w:rPr>
                <w:ins w:id="842" w:author="Krishna Tirumalai" w:date="2023-05-13T00:20:00Z"/>
                <w:rFonts w:eastAsia="SimSun"/>
              </w:rPr>
            </w:pPr>
            <w:ins w:id="843" w:author="Krishna Tirumalai" w:date="2023-05-13T00:2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4A7EAF" w:rsidRPr="00C25669" w14:paraId="4B582404" w14:textId="77777777" w:rsidTr="001A45B7">
        <w:trPr>
          <w:ins w:id="844" w:author="Krishna Tirumalai" w:date="2023-05-13T0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0A2506" w14:textId="77777777" w:rsidR="004A7EAF" w:rsidRPr="00C25669" w:rsidRDefault="004A7EAF" w:rsidP="001A45B7">
            <w:pPr>
              <w:pStyle w:val="TAL"/>
              <w:rPr>
                <w:ins w:id="845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73B2960" w14:textId="77777777" w:rsidR="004A7EAF" w:rsidRPr="00C25669" w:rsidRDefault="004A7EAF" w:rsidP="001A45B7">
            <w:pPr>
              <w:pStyle w:val="TAL"/>
              <w:rPr>
                <w:ins w:id="846" w:author="Krishna Tirumalai" w:date="2023-05-13T00:20:00Z"/>
                <w:rFonts w:eastAsia="SimSun"/>
              </w:rPr>
            </w:pPr>
            <w:ins w:id="847" w:author="Krishna Tirumalai" w:date="2023-05-13T00:2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AF2BAE" w14:textId="77777777" w:rsidR="004A7EAF" w:rsidRPr="00C25669" w:rsidRDefault="004A7EAF" w:rsidP="001A45B7">
            <w:pPr>
              <w:pStyle w:val="TAC"/>
              <w:rPr>
                <w:ins w:id="848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22B89F4" w14:textId="77777777" w:rsidR="004A7EAF" w:rsidRPr="00C25669" w:rsidRDefault="004A7EAF" w:rsidP="001A45B7">
            <w:pPr>
              <w:pStyle w:val="TAC"/>
              <w:rPr>
                <w:ins w:id="849" w:author="Krishna Tirumalai" w:date="2023-05-13T00:20:00Z"/>
                <w:rFonts w:eastAsia="SimSun"/>
              </w:rPr>
            </w:pPr>
            <w:ins w:id="850" w:author="Krishna Tirumalai" w:date="2023-05-13T00:2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4A7EAF" w:rsidRPr="00C25669" w14:paraId="1C5A4131" w14:textId="77777777" w:rsidTr="001A45B7">
        <w:trPr>
          <w:ins w:id="851" w:author="Krishna Tirumalai" w:date="2023-05-13T00:20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F6A8725" w14:textId="77777777" w:rsidR="004A7EAF" w:rsidRPr="00C25669" w:rsidRDefault="004A7EAF" w:rsidP="001A45B7">
            <w:pPr>
              <w:pStyle w:val="TAL"/>
              <w:rPr>
                <w:ins w:id="852" w:author="Krishna Tirumalai" w:date="2023-05-13T00:20:00Z"/>
                <w:rFonts w:eastAsia="SimSun"/>
              </w:rPr>
            </w:pPr>
            <w:ins w:id="853" w:author="Krishna Tirumalai" w:date="2023-05-13T00:2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4CF5A2E" w14:textId="77777777" w:rsidR="004A7EAF" w:rsidRPr="00C25669" w:rsidRDefault="004A7EAF" w:rsidP="001A45B7">
            <w:pPr>
              <w:pStyle w:val="TAL"/>
              <w:rPr>
                <w:ins w:id="854" w:author="Krishna Tirumalai" w:date="2023-05-13T00:20:00Z"/>
                <w:rFonts w:eastAsia="SimSun" w:cs="Arial"/>
                <w:szCs w:val="18"/>
              </w:rPr>
            </w:pPr>
            <w:ins w:id="855" w:author="Krishna Tirumalai" w:date="2023-05-13T00:2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C351FB" w14:textId="77777777" w:rsidR="004A7EAF" w:rsidRPr="00C25669" w:rsidRDefault="004A7EAF" w:rsidP="001A45B7">
            <w:pPr>
              <w:pStyle w:val="TAC"/>
              <w:rPr>
                <w:ins w:id="856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D2CD7A8" w14:textId="77777777" w:rsidR="004A7EAF" w:rsidRPr="00C25669" w:rsidRDefault="004A7EAF" w:rsidP="001A45B7">
            <w:pPr>
              <w:pStyle w:val="TAC"/>
              <w:rPr>
                <w:ins w:id="857" w:author="Krishna Tirumalai" w:date="2023-05-13T00:20:00Z"/>
                <w:rFonts w:eastAsia="SimSun"/>
              </w:rPr>
            </w:pPr>
            <w:ins w:id="858" w:author="Krishna Tirumalai" w:date="2023-05-13T00:2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4A7EAF" w:rsidRPr="00C25669" w14:paraId="29385359" w14:textId="77777777" w:rsidTr="001A45B7">
        <w:trPr>
          <w:ins w:id="859" w:author="Krishna Tirumalai" w:date="2023-05-13T00:20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83C3A0" w14:textId="77777777" w:rsidR="004A7EAF" w:rsidRPr="00C25669" w:rsidRDefault="004A7EAF" w:rsidP="001A45B7">
            <w:pPr>
              <w:pStyle w:val="TAL"/>
              <w:rPr>
                <w:ins w:id="860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2F4AE43" w14:textId="77777777" w:rsidR="004A7EAF" w:rsidRPr="00C25669" w:rsidRDefault="004A7EAF" w:rsidP="001A45B7">
            <w:pPr>
              <w:pStyle w:val="TAL"/>
              <w:rPr>
                <w:ins w:id="861" w:author="Krishna Tirumalai" w:date="2023-05-13T00:20:00Z"/>
                <w:rFonts w:eastAsia="SimSun"/>
              </w:rPr>
            </w:pPr>
            <w:ins w:id="862" w:author="Krishna Tirumalai" w:date="2023-05-13T00:2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CE11B7" w14:textId="77777777" w:rsidR="004A7EAF" w:rsidRPr="00C25669" w:rsidRDefault="004A7EAF" w:rsidP="001A45B7">
            <w:pPr>
              <w:pStyle w:val="TAC"/>
              <w:rPr>
                <w:ins w:id="863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F8A56FE" w14:textId="77777777" w:rsidR="004A7EAF" w:rsidRPr="00C25669" w:rsidRDefault="004A7EAF" w:rsidP="001A45B7">
            <w:pPr>
              <w:pStyle w:val="TAC"/>
              <w:rPr>
                <w:ins w:id="864" w:author="Krishna Tirumalai" w:date="2023-05-13T00:20:00Z"/>
                <w:rFonts w:eastAsia="SimSun"/>
              </w:rPr>
            </w:pPr>
            <w:ins w:id="865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6F8E04A6" w14:textId="77777777" w:rsidTr="001A45B7">
        <w:trPr>
          <w:ins w:id="866" w:author="Krishna Tirumalai" w:date="2023-05-13T00:20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E24795" w14:textId="77777777" w:rsidR="004A7EAF" w:rsidRPr="00C25669" w:rsidRDefault="004A7EAF" w:rsidP="001A45B7">
            <w:pPr>
              <w:pStyle w:val="TAL"/>
              <w:rPr>
                <w:ins w:id="867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3E11F8F" w14:textId="77777777" w:rsidR="004A7EAF" w:rsidRPr="00C25669" w:rsidRDefault="004A7EAF" w:rsidP="001A45B7">
            <w:pPr>
              <w:pStyle w:val="TAL"/>
              <w:rPr>
                <w:ins w:id="868" w:author="Krishna Tirumalai" w:date="2023-05-13T00:20:00Z"/>
                <w:rFonts w:eastAsia="SimSun"/>
              </w:rPr>
            </w:pPr>
            <w:ins w:id="869" w:author="Krishna Tirumalai" w:date="2023-05-13T00:2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E847150" w14:textId="77777777" w:rsidR="004A7EAF" w:rsidRPr="00C25669" w:rsidRDefault="004A7EAF" w:rsidP="001A45B7">
            <w:pPr>
              <w:pStyle w:val="TAC"/>
              <w:rPr>
                <w:ins w:id="870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FBE507" w14:textId="77777777" w:rsidR="004A7EAF" w:rsidRPr="00C25669" w:rsidRDefault="004A7EAF" w:rsidP="001A45B7">
            <w:pPr>
              <w:pStyle w:val="TAC"/>
              <w:rPr>
                <w:ins w:id="871" w:author="Krishna Tirumalai" w:date="2023-05-13T00:20:00Z"/>
                <w:rFonts w:eastAsia="SimSun"/>
              </w:rPr>
            </w:pPr>
            <w:ins w:id="872" w:author="Krishna Tirumalai" w:date="2023-05-13T00:2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4A7EAF" w:rsidRPr="00C25669" w14:paraId="76191812" w14:textId="77777777" w:rsidTr="001A45B7">
        <w:trPr>
          <w:ins w:id="873" w:author="Krishna Tirumalai" w:date="2023-05-13T00:20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6553C9B" w14:textId="77777777" w:rsidR="004A7EAF" w:rsidRPr="005C4D34" w:rsidRDefault="004A7EAF" w:rsidP="001A45B7">
            <w:pPr>
              <w:pStyle w:val="TAL"/>
              <w:rPr>
                <w:ins w:id="874" w:author="Krishna Tirumalai" w:date="2023-05-13T00:20:00Z"/>
                <w:rFonts w:eastAsia="SimSun"/>
              </w:rPr>
            </w:pPr>
            <w:ins w:id="875" w:author="Krishna Tirumalai" w:date="2023-05-13T00:20:00Z">
              <w:r w:rsidRPr="005C4D34">
                <w:rPr>
                  <w:rFonts w:eastAsia="SimSun"/>
                </w:rPr>
                <w:t>CRS for rate</w:t>
              </w:r>
            </w:ins>
          </w:p>
          <w:p w14:paraId="7F02DA26" w14:textId="77777777" w:rsidR="004A7EAF" w:rsidRPr="005C4D34" w:rsidRDefault="004A7EAF" w:rsidP="001A45B7">
            <w:pPr>
              <w:pStyle w:val="TAL"/>
              <w:rPr>
                <w:ins w:id="876" w:author="Krishna Tirumalai" w:date="2023-05-13T00:20:00Z"/>
                <w:rFonts w:eastAsia="SimSun"/>
              </w:rPr>
            </w:pPr>
          </w:p>
          <w:p w14:paraId="2B77EDD3" w14:textId="77777777" w:rsidR="004A7EAF" w:rsidRPr="00C25669" w:rsidRDefault="004A7EAF" w:rsidP="001A45B7">
            <w:pPr>
              <w:pStyle w:val="TAL"/>
              <w:rPr>
                <w:ins w:id="877" w:author="Krishna Tirumalai" w:date="2023-05-13T00:20:00Z"/>
                <w:rFonts w:eastAsia="SimSun"/>
              </w:rPr>
            </w:pPr>
            <w:proofErr w:type="spellStart"/>
            <w:ins w:id="878" w:author="Krishna Tirumalai" w:date="2023-05-13T00:20:00Z">
              <w:r w:rsidRPr="005C4D34">
                <w:rPr>
                  <w:rFonts w:eastAsia="SimSun"/>
                </w:rPr>
                <w:t>Matchin</w:t>
              </w:r>
              <w:proofErr w:type="spellEnd"/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2EB819C" w14:textId="77777777" w:rsidR="004A7EAF" w:rsidRPr="00C25669" w:rsidRDefault="004A7EAF" w:rsidP="001A45B7">
            <w:pPr>
              <w:pStyle w:val="TAL"/>
              <w:rPr>
                <w:ins w:id="879" w:author="Krishna Tirumalai" w:date="2023-05-13T00:20:00Z"/>
                <w:rFonts w:eastAsia="SimSun"/>
              </w:rPr>
            </w:pPr>
            <w:ins w:id="880" w:author="Krishna Tirumalai" w:date="2023-05-13T00:20:00Z">
              <w:r w:rsidRPr="004902FC">
                <w:rPr>
                  <w:rFonts w:eastAsia="SimSun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D7FBDE" w14:textId="77777777" w:rsidR="004A7EAF" w:rsidRPr="00C25669" w:rsidRDefault="004A7EAF" w:rsidP="001A45B7">
            <w:pPr>
              <w:pStyle w:val="TAC"/>
              <w:rPr>
                <w:ins w:id="881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BE61DFB" w14:textId="77777777" w:rsidR="004A7EAF" w:rsidRPr="00C25669" w:rsidRDefault="004A7EAF" w:rsidP="001A45B7">
            <w:pPr>
              <w:pStyle w:val="TAC"/>
              <w:rPr>
                <w:ins w:id="882" w:author="Krishna Tirumalai" w:date="2023-05-13T00:20:00Z"/>
                <w:rFonts w:eastAsia="SimSun"/>
              </w:rPr>
            </w:pPr>
            <w:ins w:id="883" w:author="Krishna Tirumalai" w:date="2023-05-13T00:20:00Z">
              <w:r w:rsidRPr="00ED5270">
                <w:rPr>
                  <w:rFonts w:eastAsia="SimSun"/>
                </w:rPr>
                <w:t>Same as NR carrier centre subcarrier location</w:t>
              </w:r>
            </w:ins>
          </w:p>
        </w:tc>
      </w:tr>
      <w:tr w:rsidR="004A7EAF" w:rsidRPr="00C25669" w14:paraId="64255778" w14:textId="77777777" w:rsidTr="001A45B7">
        <w:trPr>
          <w:ins w:id="884" w:author="Krishna Tirumalai" w:date="2023-05-13T00:2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BBD6E57" w14:textId="77777777" w:rsidR="004A7EAF" w:rsidRPr="00C25669" w:rsidRDefault="004A7EAF" w:rsidP="001A45B7">
            <w:pPr>
              <w:pStyle w:val="TAL"/>
              <w:rPr>
                <w:ins w:id="885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3EC68F" w14:textId="77777777" w:rsidR="004A7EAF" w:rsidRPr="00C25669" w:rsidRDefault="004A7EAF" w:rsidP="001A45B7">
            <w:pPr>
              <w:pStyle w:val="TAL"/>
              <w:rPr>
                <w:ins w:id="886" w:author="Krishna Tirumalai" w:date="2023-05-13T00:20:00Z"/>
                <w:rFonts w:eastAsia="SimSun"/>
              </w:rPr>
            </w:pPr>
            <w:ins w:id="887" w:author="Krishna Tirumalai" w:date="2023-05-13T00:20:00Z">
              <w:r>
                <w:rPr>
                  <w:rFonts w:eastAsia="SimSun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545CAE" w14:textId="77777777" w:rsidR="004A7EAF" w:rsidRPr="00C25669" w:rsidRDefault="004A7EAF" w:rsidP="001A45B7">
            <w:pPr>
              <w:pStyle w:val="TAC"/>
              <w:rPr>
                <w:ins w:id="888" w:author="Krishna Tirumalai" w:date="2023-05-13T00:20:00Z"/>
                <w:rFonts w:eastAsia="SimSun"/>
              </w:rPr>
            </w:pPr>
            <w:ins w:id="889" w:author="Krishna Tirumalai" w:date="2023-05-13T00:20:00Z">
              <w:r>
                <w:rPr>
                  <w:rFonts w:eastAsia="SimSun"/>
                </w:rPr>
                <w:t>H</w:t>
              </w:r>
              <w:r>
                <w:rPr>
                  <w:rFonts w:eastAsia="SimSun" w:hint="eastAsia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6B743515" w14:textId="77777777" w:rsidR="004A7EAF" w:rsidRPr="00C25669" w:rsidRDefault="004A7EAF" w:rsidP="001A45B7">
            <w:pPr>
              <w:pStyle w:val="TAC"/>
              <w:rPr>
                <w:ins w:id="890" w:author="Krishna Tirumalai" w:date="2023-05-13T00:20:00Z"/>
                <w:rFonts w:eastAsia="SimSun"/>
              </w:rPr>
            </w:pPr>
            <w:ins w:id="891" w:author="Krishna Tirumalai" w:date="2023-05-13T00:20:00Z">
              <w:r>
                <w:rPr>
                  <w:rFonts w:eastAsia="SimSun"/>
                </w:rPr>
                <w:t>20</w:t>
              </w:r>
            </w:ins>
          </w:p>
        </w:tc>
      </w:tr>
      <w:tr w:rsidR="004A7EAF" w:rsidRPr="00C25669" w14:paraId="18A4AF1E" w14:textId="77777777" w:rsidTr="001A45B7">
        <w:trPr>
          <w:ins w:id="892" w:author="Krishna Tirumalai" w:date="2023-05-13T00:20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79985B7" w14:textId="77777777" w:rsidR="004A7EAF" w:rsidRPr="00C25669" w:rsidRDefault="004A7EAF" w:rsidP="001A45B7">
            <w:pPr>
              <w:pStyle w:val="TAL"/>
              <w:rPr>
                <w:ins w:id="893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AB7F45" w14:textId="77777777" w:rsidR="004A7EAF" w:rsidRPr="00C25669" w:rsidRDefault="004A7EAF" w:rsidP="001A45B7">
            <w:pPr>
              <w:pStyle w:val="TAL"/>
              <w:rPr>
                <w:ins w:id="894" w:author="Krishna Tirumalai" w:date="2023-05-13T00:20:00Z"/>
                <w:rFonts w:eastAsia="SimSun"/>
              </w:rPr>
            </w:pPr>
            <w:ins w:id="895" w:author="Krishna Tirumalai" w:date="2023-05-13T00:20:00Z">
              <w:r>
                <w:rPr>
                  <w:rFonts w:eastAsia="SimSun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3E3FF9" w14:textId="77777777" w:rsidR="004A7EAF" w:rsidRPr="00C25669" w:rsidRDefault="004A7EAF" w:rsidP="001A45B7">
            <w:pPr>
              <w:pStyle w:val="TAC"/>
              <w:rPr>
                <w:ins w:id="896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291F5A" w14:textId="77777777" w:rsidR="004A7EAF" w:rsidRPr="00C25669" w:rsidRDefault="004A7EAF" w:rsidP="001A45B7">
            <w:pPr>
              <w:pStyle w:val="TAC"/>
              <w:rPr>
                <w:ins w:id="897" w:author="Krishna Tirumalai" w:date="2023-05-13T00:20:00Z"/>
                <w:rFonts w:eastAsia="SimSun"/>
              </w:rPr>
            </w:pPr>
            <w:ins w:id="898" w:author="Krishna Tirumalai" w:date="2023-05-13T00:20:00Z">
              <w:r>
                <w:rPr>
                  <w:rFonts w:eastAsia="SimSun"/>
                </w:rPr>
                <w:t>4</w:t>
              </w:r>
            </w:ins>
          </w:p>
        </w:tc>
      </w:tr>
      <w:tr w:rsidR="004A7EAF" w:rsidRPr="00C25669" w14:paraId="2762A5FA" w14:textId="77777777" w:rsidTr="001A45B7">
        <w:trPr>
          <w:ins w:id="899" w:author="Krishna Tirumalai" w:date="2023-05-13T00:20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EC933" w14:textId="77777777" w:rsidR="004A7EAF" w:rsidRPr="00C25669" w:rsidRDefault="004A7EAF" w:rsidP="001A45B7">
            <w:pPr>
              <w:pStyle w:val="TAL"/>
              <w:rPr>
                <w:ins w:id="900" w:author="Krishna Tirumalai" w:date="2023-05-13T00:20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DD95EF3" w14:textId="77777777" w:rsidR="004A7EAF" w:rsidRPr="00C25669" w:rsidRDefault="004A7EAF" w:rsidP="001A45B7">
            <w:pPr>
              <w:pStyle w:val="TAL"/>
              <w:rPr>
                <w:ins w:id="901" w:author="Krishna Tirumalai" w:date="2023-05-13T00:20:00Z"/>
                <w:rFonts w:eastAsia="SimSun"/>
              </w:rPr>
            </w:pPr>
            <w:ins w:id="902" w:author="Krishna Tirumalai" w:date="2023-05-13T00:20:00Z">
              <w:r>
                <w:rPr>
                  <w:rFonts w:eastAsia="SimSun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C7DAD" w14:textId="77777777" w:rsidR="004A7EAF" w:rsidRPr="00C25669" w:rsidRDefault="004A7EAF" w:rsidP="001A45B7">
            <w:pPr>
              <w:pStyle w:val="TAC"/>
              <w:rPr>
                <w:ins w:id="903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0E1C5B" w14:textId="77777777" w:rsidR="004A7EAF" w:rsidRPr="00C25669" w:rsidRDefault="004A7EAF" w:rsidP="001A45B7">
            <w:pPr>
              <w:pStyle w:val="TAC"/>
              <w:rPr>
                <w:ins w:id="904" w:author="Krishna Tirumalai" w:date="2023-05-13T00:20:00Z"/>
                <w:rFonts w:eastAsia="SimSun"/>
              </w:rPr>
            </w:pPr>
            <w:ins w:id="905" w:author="Krishna Tirumalai" w:date="2023-05-13T00:20:00Z">
              <w:r>
                <w:rPr>
                  <w:rFonts w:eastAsia="SimSun"/>
                </w:rPr>
                <w:t>0</w:t>
              </w:r>
            </w:ins>
          </w:p>
        </w:tc>
      </w:tr>
      <w:tr w:rsidR="004A7EAF" w:rsidRPr="00C25669" w14:paraId="1713ED15" w14:textId="77777777" w:rsidTr="001A45B7">
        <w:trPr>
          <w:ins w:id="906" w:author="Krishna Tirumalai" w:date="2023-05-13T00:2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3646" w14:textId="77777777" w:rsidR="004A7EAF" w:rsidRPr="00C25669" w:rsidRDefault="004A7EAF" w:rsidP="001A45B7">
            <w:pPr>
              <w:pStyle w:val="TAL"/>
              <w:rPr>
                <w:ins w:id="907" w:author="Krishna Tirumalai" w:date="2023-05-13T00:20:00Z"/>
                <w:rFonts w:eastAsia="SimSun"/>
                <w:lang w:val="en-US"/>
              </w:rPr>
            </w:pPr>
            <w:ins w:id="908" w:author="Krishna Tirumalai" w:date="2023-05-13T00:2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D5B9" w14:textId="77777777" w:rsidR="004A7EAF" w:rsidRPr="00C25669" w:rsidRDefault="004A7EAF" w:rsidP="001A45B7">
            <w:pPr>
              <w:pStyle w:val="TAC"/>
              <w:rPr>
                <w:ins w:id="909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0030" w14:textId="77777777" w:rsidR="004A7EAF" w:rsidRPr="00C25669" w:rsidRDefault="004A7EAF" w:rsidP="001A45B7">
            <w:pPr>
              <w:pStyle w:val="TAC"/>
              <w:rPr>
                <w:ins w:id="910" w:author="Krishna Tirumalai" w:date="2023-05-13T00:20:00Z"/>
                <w:rFonts w:eastAsia="SimSun"/>
              </w:rPr>
            </w:pPr>
            <w:ins w:id="911" w:author="Krishna Tirumalai" w:date="2023-05-13T00:20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4A7EAF" w:rsidRPr="00C25669" w14:paraId="4D6DCAC6" w14:textId="77777777" w:rsidTr="001A45B7">
        <w:trPr>
          <w:ins w:id="912" w:author="Krishna Tirumalai" w:date="2023-05-13T00:20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0895" w14:textId="77777777" w:rsidR="004A7EAF" w:rsidRPr="00C25669" w:rsidRDefault="004A7EAF" w:rsidP="001A45B7">
            <w:pPr>
              <w:pStyle w:val="TAL"/>
              <w:rPr>
                <w:ins w:id="913" w:author="Krishna Tirumalai" w:date="2023-05-13T00:20:00Z"/>
                <w:rFonts w:eastAsia="SimSun"/>
                <w:lang w:val="en-US"/>
              </w:rPr>
            </w:pPr>
            <w:ins w:id="914" w:author="Krishna Tirumalai" w:date="2023-05-13T00:2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20AE" w14:textId="77777777" w:rsidR="004A7EAF" w:rsidRPr="00C25669" w:rsidRDefault="004A7EAF" w:rsidP="001A45B7">
            <w:pPr>
              <w:pStyle w:val="TAC"/>
              <w:rPr>
                <w:ins w:id="915" w:author="Krishna Tirumalai" w:date="2023-05-13T00:20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AA6C" w14:textId="77777777" w:rsidR="004A7EAF" w:rsidRPr="00C25669" w:rsidRDefault="004A7EAF" w:rsidP="001A45B7">
            <w:pPr>
              <w:pStyle w:val="TAC"/>
              <w:rPr>
                <w:ins w:id="916" w:author="Krishna Tirumalai" w:date="2023-05-13T00:20:00Z"/>
                <w:rFonts w:eastAsia="SimSun"/>
              </w:rPr>
            </w:pPr>
            <w:ins w:id="917" w:author="Krishna Tirumalai" w:date="2023-05-13T00:20:00Z">
              <w:r>
                <w:rPr>
                  <w:rFonts w:eastAsia="SimSun"/>
                </w:rPr>
                <w:t>Specific to each TDD UL-DL pattern and as defined in Annex A.1.2</w:t>
              </w:r>
            </w:ins>
          </w:p>
        </w:tc>
      </w:tr>
      <w:tr w:rsidR="004A7EAF" w:rsidRPr="00C25669" w14:paraId="5770CA29" w14:textId="77777777" w:rsidTr="001A45B7">
        <w:trPr>
          <w:ins w:id="918" w:author="Krishna Tirumalai" w:date="2023-05-13T00:20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EA18" w14:textId="77777777" w:rsidR="004A7EAF" w:rsidRPr="008238F6" w:rsidRDefault="004A7EAF" w:rsidP="001A45B7">
            <w:pPr>
              <w:pStyle w:val="TAN"/>
              <w:rPr>
                <w:ins w:id="919" w:author="Krishna Tirumalai" w:date="2023-05-13T00:20:00Z"/>
                <w:rFonts w:eastAsia="SimSun"/>
              </w:rPr>
            </w:pPr>
            <w:ins w:id="920" w:author="Krishna Tirumalai" w:date="2023-05-13T00:20:00Z">
              <w:r w:rsidRPr="008238F6">
                <w:rPr>
                  <w:rFonts w:eastAsia="SimSu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 w:rsidRPr="008238F6">
                <w:rPr>
                  <w:rFonts w:eastAsia="SimSun"/>
                </w:rPr>
                <w:t>No MBSFN is configured on LTE carrier.</w:t>
              </w:r>
            </w:ins>
          </w:p>
          <w:p w14:paraId="59095E3A" w14:textId="77777777" w:rsidR="004A7EAF" w:rsidRDefault="004A7EAF" w:rsidP="001A45B7">
            <w:pPr>
              <w:pStyle w:val="TAN"/>
              <w:rPr>
                <w:ins w:id="921" w:author="Krishna Tirumalai" w:date="2023-05-13T00:20:00Z"/>
                <w:rFonts w:eastAsia="SimSun"/>
              </w:rPr>
            </w:pPr>
            <w:ins w:id="922" w:author="Krishna Tirumalai" w:date="2023-05-13T00:20:00Z">
              <w:r w:rsidRPr="008238F6">
                <w:rPr>
                  <w:rFonts w:eastAsia="SimSun"/>
                </w:rPr>
                <w:t>Note 2:</w:t>
              </w:r>
              <w:r w:rsidRPr="00C25669">
                <w:rPr>
                  <w:rFonts w:hint="eastAsia"/>
                  <w:lang w:eastAsia="zh-CN"/>
                </w:rPr>
                <w:tab/>
              </w:r>
              <w:r w:rsidRPr="008238F6">
                <w:rPr>
                  <w:rFonts w:eastAsia="SimSun"/>
                </w:rPr>
                <w:t xml:space="preserve"> Network-based CRS interference mitigation is disabled on LTE carrie</w:t>
              </w:r>
              <w:r>
                <w:rPr>
                  <w:rFonts w:eastAsia="SimSun"/>
                </w:rPr>
                <w:t>r</w:t>
              </w:r>
            </w:ins>
          </w:p>
        </w:tc>
      </w:tr>
    </w:tbl>
    <w:p w14:paraId="1D0860BC" w14:textId="77777777" w:rsidR="004A7EAF" w:rsidRPr="00F3630D" w:rsidRDefault="004A7EAF" w:rsidP="004A7EAF">
      <w:pPr>
        <w:rPr>
          <w:ins w:id="923" w:author="Krishna Tirumalai" w:date="2023-05-13T00:20:00Z"/>
        </w:rPr>
      </w:pPr>
    </w:p>
    <w:p w14:paraId="6573DDF7" w14:textId="479FDEA7" w:rsidR="004A7EAF" w:rsidRDefault="004A7EAF" w:rsidP="004A7EAF">
      <w:pPr>
        <w:pStyle w:val="TH"/>
        <w:rPr>
          <w:ins w:id="924" w:author="Krishna Tirumalai" w:date="2023-05-13T00:20:00Z"/>
        </w:rPr>
      </w:pPr>
      <w:ins w:id="925" w:author="Krishna Tirumalai" w:date="2023-05-13T00:20:00Z">
        <w:r w:rsidRPr="00C25669">
          <w:lastRenderedPageBreak/>
          <w:t>Table 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926" w:author="Krishna Tirumalai" w:date="2023-05-13T00:21:00Z">
        <w:r>
          <w:t>.0</w:t>
        </w:r>
      </w:ins>
      <w:ins w:id="927" w:author="Krishna Tirumalai" w:date="2023-05-13T00:20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</w:t>
        </w:r>
        <w:r>
          <w:t>s</w:t>
        </w:r>
        <w:r w:rsidRPr="00C25669">
          <w:t xml:space="preserve"> parameter</w:t>
        </w:r>
        <w:r>
          <w:t xml:space="preserve"> for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4A7EAF" w:rsidRPr="00C25669" w14:paraId="61EC1A79" w14:textId="77777777" w:rsidTr="001A45B7">
        <w:trPr>
          <w:ins w:id="928" w:author="Krishna Tirumalai" w:date="2023-05-13T00:20:00Z"/>
        </w:trPr>
        <w:tc>
          <w:tcPr>
            <w:tcW w:w="3681" w:type="dxa"/>
            <w:gridSpan w:val="2"/>
          </w:tcPr>
          <w:p w14:paraId="29174C7C" w14:textId="77777777" w:rsidR="004A7EAF" w:rsidRPr="00C25669" w:rsidRDefault="004A7EAF" w:rsidP="001A45B7">
            <w:pPr>
              <w:pStyle w:val="TAH"/>
              <w:rPr>
                <w:ins w:id="929" w:author="Krishna Tirumalai" w:date="2023-05-13T00:20:00Z"/>
                <w:rFonts w:eastAsia="SimSun"/>
              </w:rPr>
            </w:pPr>
            <w:ins w:id="930" w:author="Krishna Tirumalai" w:date="2023-05-13T00:2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7DDDFF45" w14:textId="77777777" w:rsidR="004A7EAF" w:rsidRPr="00C25669" w:rsidRDefault="004A7EAF" w:rsidP="001A45B7">
            <w:pPr>
              <w:pStyle w:val="TAH"/>
              <w:rPr>
                <w:ins w:id="931" w:author="Krishna Tirumalai" w:date="2023-05-13T00:20:00Z"/>
                <w:rFonts w:eastAsia="SimSun"/>
              </w:rPr>
            </w:pPr>
            <w:ins w:id="932" w:author="Krishna Tirumalai" w:date="2023-05-13T00:2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4896EC2F" w14:textId="77777777" w:rsidR="004A7EAF" w:rsidRPr="00C25669" w:rsidRDefault="004A7EAF" w:rsidP="001A45B7">
            <w:pPr>
              <w:pStyle w:val="TAH"/>
              <w:rPr>
                <w:ins w:id="933" w:author="Krishna Tirumalai" w:date="2023-05-13T00:20:00Z"/>
                <w:rFonts w:eastAsia="SimSun"/>
              </w:rPr>
            </w:pPr>
            <w:ins w:id="934" w:author="Krishna Tirumalai" w:date="2023-05-13T00:20:00Z">
              <w:r>
                <w:rPr>
                  <w:rFonts w:eastAsia="SimSun"/>
                </w:rPr>
                <w:t>Cell 1</w:t>
              </w:r>
            </w:ins>
          </w:p>
        </w:tc>
        <w:tc>
          <w:tcPr>
            <w:tcW w:w="2546" w:type="dxa"/>
          </w:tcPr>
          <w:p w14:paraId="60EF9320" w14:textId="77777777" w:rsidR="004A7EAF" w:rsidRPr="00C25669" w:rsidRDefault="004A7EAF" w:rsidP="001A45B7">
            <w:pPr>
              <w:pStyle w:val="TAH"/>
              <w:rPr>
                <w:ins w:id="935" w:author="Krishna Tirumalai" w:date="2023-05-13T00:20:00Z"/>
                <w:rFonts w:eastAsia="SimSun"/>
                <w:lang w:eastAsia="zh-CN"/>
              </w:rPr>
            </w:pPr>
            <w:ins w:id="936" w:author="Krishna Tirumalai" w:date="2023-05-13T00:20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>ell 2</w:t>
              </w:r>
            </w:ins>
          </w:p>
        </w:tc>
      </w:tr>
      <w:tr w:rsidR="004A7EAF" w:rsidRPr="0044385C" w14:paraId="709FC2D3" w14:textId="77777777" w:rsidTr="001A45B7">
        <w:trPr>
          <w:ins w:id="937" w:author="Krishna Tirumalai" w:date="2023-05-13T00:20:00Z"/>
        </w:trPr>
        <w:tc>
          <w:tcPr>
            <w:tcW w:w="3681" w:type="dxa"/>
            <w:gridSpan w:val="2"/>
          </w:tcPr>
          <w:p w14:paraId="39C08AB8" w14:textId="77777777" w:rsidR="004A7EAF" w:rsidRPr="00353B15" w:rsidRDefault="004A7EAF" w:rsidP="001A45B7">
            <w:pPr>
              <w:pStyle w:val="TAL"/>
              <w:rPr>
                <w:ins w:id="938" w:author="Krishna Tirumalai" w:date="2023-05-13T00:20:00Z"/>
                <w:rFonts w:cs="Arial"/>
                <w:lang w:eastAsia="zh-CN"/>
              </w:rPr>
            </w:pPr>
            <w:ins w:id="939" w:author="Krishna Tirumalai" w:date="2023-05-13T00:2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A968ADD" w14:textId="77777777" w:rsidR="004A7EAF" w:rsidRDefault="004A7EAF" w:rsidP="001A45B7">
            <w:pPr>
              <w:pStyle w:val="TAC"/>
              <w:rPr>
                <w:ins w:id="940" w:author="Krishna Tirumalai" w:date="2023-05-13T00:20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5A07D7" w14:textId="77777777" w:rsidR="004A7EAF" w:rsidRPr="0044385C" w:rsidRDefault="004A7EAF" w:rsidP="001A45B7">
            <w:pPr>
              <w:pStyle w:val="TAC"/>
              <w:rPr>
                <w:ins w:id="941" w:author="Krishna Tirumalai" w:date="2023-05-13T00:20:00Z"/>
                <w:rFonts w:eastAsia="SimSun"/>
              </w:rPr>
            </w:pPr>
            <w:ins w:id="942" w:author="Krishna Tirumalai" w:date="2023-05-13T00:20:00Z"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54EBAEDA" w14:textId="77777777" w:rsidR="004A7EAF" w:rsidRPr="0044385C" w:rsidRDefault="004A7EAF" w:rsidP="001A45B7">
            <w:pPr>
              <w:pStyle w:val="TAC"/>
              <w:rPr>
                <w:ins w:id="943" w:author="Krishna Tirumalai" w:date="2023-05-13T00:20:00Z"/>
                <w:rFonts w:eastAsia="SimSun"/>
                <w:lang w:eastAsia="zh-CN"/>
              </w:rPr>
            </w:pPr>
            <w:ins w:id="944" w:author="Krishna Tirumalai" w:date="2023-05-13T00:20:00Z">
              <w:r>
                <w:rPr>
                  <w:rFonts w:eastAsia="SimSun"/>
                  <w:lang w:eastAsia="zh-CN"/>
                </w:rPr>
                <w:t>TDD</w:t>
              </w:r>
            </w:ins>
          </w:p>
        </w:tc>
      </w:tr>
      <w:tr w:rsidR="004A7EAF" w:rsidRPr="0044385C" w14:paraId="666D11F5" w14:textId="77777777" w:rsidTr="001A45B7">
        <w:trPr>
          <w:ins w:id="945" w:author="Krishna Tirumalai" w:date="2023-05-13T00:20:00Z"/>
        </w:trPr>
        <w:tc>
          <w:tcPr>
            <w:tcW w:w="3681" w:type="dxa"/>
            <w:gridSpan w:val="2"/>
          </w:tcPr>
          <w:p w14:paraId="3C020C7E" w14:textId="77777777" w:rsidR="004A7EAF" w:rsidRDefault="004A7EAF" w:rsidP="001A45B7">
            <w:pPr>
              <w:pStyle w:val="TAL"/>
              <w:rPr>
                <w:ins w:id="946" w:author="Krishna Tirumalai" w:date="2023-05-13T00:20:00Z"/>
                <w:rFonts w:cs="Arial"/>
                <w:lang w:eastAsia="zh-CN"/>
              </w:rPr>
            </w:pPr>
            <w:ins w:id="947" w:author="Krishna Tirumalai" w:date="2023-05-13T00:20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5A610B8" w14:textId="77777777" w:rsidR="004A7EAF" w:rsidRDefault="004A7EAF" w:rsidP="001A45B7">
            <w:pPr>
              <w:pStyle w:val="TAC"/>
              <w:rPr>
                <w:ins w:id="948" w:author="Krishna Tirumalai" w:date="2023-05-13T00:20:00Z"/>
                <w:rFonts w:eastAsia="SimSun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3EDC3F9B" w14:textId="77777777" w:rsidR="004A7EAF" w:rsidRPr="002C5768" w:rsidRDefault="004A7EAF" w:rsidP="001A45B7">
            <w:pPr>
              <w:pStyle w:val="TAC"/>
              <w:rPr>
                <w:ins w:id="949" w:author="Krishna Tirumalai" w:date="2023-05-13T00:20:00Z"/>
                <w:rFonts w:eastAsia="SimSun"/>
                <w:lang w:eastAsia="zh-CN"/>
              </w:rPr>
            </w:pPr>
            <w:ins w:id="950" w:author="Krishna Tirumalai" w:date="2023-05-13T00:20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2280F234" w14:textId="77777777" w:rsidR="004A7EAF" w:rsidRPr="0044385C" w:rsidRDefault="004A7EAF" w:rsidP="001A45B7">
            <w:pPr>
              <w:pStyle w:val="TAC"/>
              <w:rPr>
                <w:ins w:id="951" w:author="Krishna Tirumalai" w:date="2023-05-13T00:20:00Z"/>
                <w:rFonts w:eastAsia="SimSun"/>
                <w:lang w:eastAsia="zh-CN"/>
              </w:rPr>
            </w:pPr>
            <w:ins w:id="952" w:author="Krishna Tirumalai" w:date="2023-05-13T00:20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47D88703" w14:textId="77777777" w:rsidR="004A7EAF" w:rsidRPr="002C5768" w:rsidRDefault="004A7EAF" w:rsidP="001A45B7">
            <w:pPr>
              <w:pStyle w:val="TAC"/>
              <w:rPr>
                <w:ins w:id="953" w:author="Krishna Tirumalai" w:date="2023-05-13T00:20:00Z"/>
                <w:rFonts w:eastAsia="SimSun"/>
                <w:lang w:eastAsia="zh-CN"/>
              </w:rPr>
            </w:pPr>
            <w:ins w:id="954" w:author="Krishna Tirumalai" w:date="2023-05-13T00:20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58C05AED" w14:textId="77777777" w:rsidR="004A7EAF" w:rsidRPr="0044385C" w:rsidRDefault="004A7EAF" w:rsidP="001A45B7">
            <w:pPr>
              <w:pStyle w:val="TAC"/>
              <w:rPr>
                <w:ins w:id="955" w:author="Krishna Tirumalai" w:date="2023-05-13T00:20:00Z"/>
                <w:rFonts w:eastAsia="SimSun"/>
                <w:lang w:eastAsia="zh-CN"/>
              </w:rPr>
            </w:pPr>
            <w:ins w:id="956" w:author="Krishna Tirumalai" w:date="2023-05-13T00:20:00Z">
              <w:r w:rsidRPr="002C5768">
                <w:rPr>
                  <w:rFonts w:eastAsia="SimSun" w:hint="eastAsia"/>
                  <w:lang w:eastAsia="zh-CN"/>
                </w:rPr>
                <w:t>S</w:t>
              </w:r>
              <w:r w:rsidRPr="002C5768">
                <w:rPr>
                  <w:rFonts w:eastAsia="SimSun"/>
                  <w:lang w:eastAsia="zh-CN"/>
                </w:rPr>
                <w:t xml:space="preserve"> = 10D + 2G + 2U</w:t>
              </w:r>
            </w:ins>
          </w:p>
        </w:tc>
      </w:tr>
      <w:tr w:rsidR="004A7EAF" w:rsidRPr="00F66125" w14:paraId="31AE909F" w14:textId="77777777" w:rsidTr="001A45B7">
        <w:trPr>
          <w:ins w:id="957" w:author="Krishna Tirumalai" w:date="2023-05-13T00:20:00Z"/>
        </w:trPr>
        <w:tc>
          <w:tcPr>
            <w:tcW w:w="3681" w:type="dxa"/>
            <w:gridSpan w:val="2"/>
          </w:tcPr>
          <w:p w14:paraId="0156D85F" w14:textId="77777777" w:rsidR="004A7EAF" w:rsidRPr="00C25669" w:rsidRDefault="004A7EAF" w:rsidP="001A45B7">
            <w:pPr>
              <w:pStyle w:val="TAL"/>
              <w:rPr>
                <w:ins w:id="958" w:author="Krishna Tirumalai" w:date="2023-05-13T00:20:00Z"/>
                <w:rFonts w:eastAsia="SimSun"/>
              </w:rPr>
            </w:pPr>
            <w:ins w:id="959" w:author="Krishna Tirumalai" w:date="2023-05-13T00:20:00Z">
              <w:r w:rsidRPr="002C5768">
                <w:rPr>
                  <w:rFonts w:eastAsia="SimSun"/>
                </w:rPr>
                <w:t>I</w:t>
              </w:r>
              <w:r>
                <w:rPr>
                  <w:rFonts w:eastAsia="SimSun"/>
                </w:rPr>
                <w:t>NR (Note 1)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BB76B5B" w14:textId="77777777" w:rsidR="004A7EAF" w:rsidRPr="00C25669" w:rsidRDefault="004A7EAF" w:rsidP="001A45B7">
            <w:pPr>
              <w:pStyle w:val="TAC"/>
              <w:rPr>
                <w:ins w:id="960" w:author="Krishna Tirumalai" w:date="2023-05-13T00:20:00Z"/>
                <w:rFonts w:eastAsia="SimSun"/>
              </w:rPr>
            </w:pPr>
            <w:ins w:id="961" w:author="Krishna Tirumalai" w:date="2023-05-13T00:20:00Z">
              <w:r>
                <w:rPr>
                  <w:rFonts w:eastAsia="SimSun" w:hint="eastAsia"/>
                </w:rPr>
                <w:t>d</w:t>
              </w:r>
              <w:r>
                <w:rPr>
                  <w:rFonts w:eastAsia="SimSu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69E80C3" w14:textId="77777777" w:rsidR="004A7EAF" w:rsidRPr="0044385C" w:rsidRDefault="004A7EAF" w:rsidP="001A45B7">
            <w:pPr>
              <w:pStyle w:val="TAC"/>
              <w:rPr>
                <w:ins w:id="962" w:author="Krishna Tirumalai" w:date="2023-05-13T00:20:00Z"/>
                <w:rFonts w:eastAsia="SimSun"/>
              </w:rPr>
            </w:pPr>
            <w:ins w:id="963" w:author="Krishna Tirumalai" w:date="2023-05-13T00:20:00Z">
              <w:r w:rsidRPr="0044385C">
                <w:rPr>
                  <w:rFonts w:eastAsia="SimSun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49BEA436" w14:textId="77777777" w:rsidR="004A7EAF" w:rsidRPr="00F66125" w:rsidRDefault="004A7EAF" w:rsidP="001A45B7">
            <w:pPr>
              <w:pStyle w:val="TAC"/>
              <w:rPr>
                <w:ins w:id="964" w:author="Krishna Tirumalai" w:date="2023-05-13T00:20:00Z"/>
                <w:rFonts w:eastAsia="SimSun"/>
              </w:rPr>
            </w:pPr>
            <w:ins w:id="965" w:author="Krishna Tirumalai" w:date="2023-05-13T00:20:00Z">
              <w:r w:rsidRPr="0044385C">
                <w:rPr>
                  <w:rFonts w:eastAsia="SimSun"/>
                </w:rPr>
                <w:t>4.6</w:t>
              </w:r>
            </w:ins>
          </w:p>
        </w:tc>
      </w:tr>
      <w:tr w:rsidR="004A7EAF" w:rsidRPr="0044385C" w14:paraId="13FA5F62" w14:textId="77777777" w:rsidTr="001A45B7">
        <w:trPr>
          <w:ins w:id="966" w:author="Krishna Tirumalai" w:date="2023-05-13T00:20:00Z"/>
        </w:trPr>
        <w:tc>
          <w:tcPr>
            <w:tcW w:w="3681" w:type="dxa"/>
            <w:gridSpan w:val="2"/>
          </w:tcPr>
          <w:p w14:paraId="10EEF7E9" w14:textId="77777777" w:rsidR="004A7EAF" w:rsidRPr="00034E77" w:rsidRDefault="004A7EAF" w:rsidP="001A45B7">
            <w:pPr>
              <w:pStyle w:val="TAL"/>
              <w:rPr>
                <w:ins w:id="967" w:author="Krishna Tirumalai" w:date="2023-05-13T00:20:00Z"/>
                <w:rFonts w:eastAsia="SimSun"/>
              </w:rPr>
            </w:pPr>
            <w:ins w:id="968" w:author="Krishna Tirumalai" w:date="2023-05-13T00:20:00Z">
              <w:r>
                <w:rPr>
                  <w:rFonts w:eastAsia="SimSun"/>
                </w:rPr>
                <w:t xml:space="preserve">LTE </w:t>
              </w:r>
              <w:r w:rsidRPr="0044385C">
                <w:rPr>
                  <w:rFonts w:eastAsia="SimSun"/>
                </w:rPr>
                <w:t>B</w:t>
              </w:r>
              <w:r>
                <w:rPr>
                  <w:rFonts w:eastAsia="SimSun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A95872" w14:textId="77777777" w:rsidR="004A7EAF" w:rsidRDefault="004A7EAF" w:rsidP="001A45B7">
            <w:pPr>
              <w:pStyle w:val="TAC"/>
              <w:rPr>
                <w:ins w:id="969" w:author="Krishna Tirumalai" w:date="2023-05-13T00:20:00Z"/>
                <w:rFonts w:eastAsia="SimSun"/>
              </w:rPr>
            </w:pPr>
            <w:ins w:id="970" w:author="Krishna Tirumalai" w:date="2023-05-13T00:20:00Z">
              <w:r w:rsidRPr="0044385C">
                <w:rPr>
                  <w:rFonts w:eastAsia="SimSun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DB2ED1A" w14:textId="77777777" w:rsidR="004A7EAF" w:rsidRPr="0044385C" w:rsidRDefault="004A7EAF" w:rsidP="001A45B7">
            <w:pPr>
              <w:pStyle w:val="TAC"/>
              <w:rPr>
                <w:ins w:id="971" w:author="Krishna Tirumalai" w:date="2023-05-13T00:20:00Z"/>
                <w:rFonts w:eastAsia="SimSun"/>
              </w:rPr>
            </w:pPr>
            <w:ins w:id="972" w:author="Krishna Tirumalai" w:date="2023-05-13T00:20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243EB033" w14:textId="77777777" w:rsidR="004A7EAF" w:rsidRPr="0044385C" w:rsidRDefault="004A7EAF" w:rsidP="001A45B7">
            <w:pPr>
              <w:pStyle w:val="TAC"/>
              <w:rPr>
                <w:ins w:id="973" w:author="Krishna Tirumalai" w:date="2023-05-13T00:20:00Z"/>
                <w:rFonts w:eastAsia="SimSun"/>
              </w:rPr>
            </w:pPr>
            <w:ins w:id="974" w:author="Krishna Tirumalai" w:date="2023-05-13T00:20:00Z"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0</w:t>
              </w:r>
            </w:ins>
          </w:p>
        </w:tc>
      </w:tr>
      <w:tr w:rsidR="004A7EAF" w14:paraId="1740E4BE" w14:textId="77777777" w:rsidTr="001A45B7">
        <w:trPr>
          <w:ins w:id="975" w:author="Krishna Tirumalai" w:date="2023-05-13T00:20:00Z"/>
        </w:trPr>
        <w:tc>
          <w:tcPr>
            <w:tcW w:w="3681" w:type="dxa"/>
            <w:gridSpan w:val="2"/>
          </w:tcPr>
          <w:p w14:paraId="0729F7B0" w14:textId="77777777" w:rsidR="004A7EAF" w:rsidRDefault="004A7EAF" w:rsidP="001A45B7">
            <w:pPr>
              <w:pStyle w:val="TAL"/>
              <w:rPr>
                <w:ins w:id="976" w:author="Krishna Tirumalai" w:date="2023-05-13T00:20:00Z"/>
                <w:rFonts w:eastAsia="SimSun"/>
              </w:rPr>
            </w:pPr>
            <w:ins w:id="977" w:author="Krishna Tirumalai" w:date="2023-05-13T00:20:00Z">
              <w:r w:rsidRPr="0044385C">
                <w:rPr>
                  <w:rFonts w:eastAsia="SimSun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00FE08B" w14:textId="77777777" w:rsidR="004A7EAF" w:rsidRPr="0044385C" w:rsidRDefault="004A7EAF" w:rsidP="001A45B7">
            <w:pPr>
              <w:pStyle w:val="TAC"/>
              <w:rPr>
                <w:ins w:id="978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C262AE2" w14:textId="77777777" w:rsidR="004A7EAF" w:rsidRDefault="004A7EAF" w:rsidP="001A45B7">
            <w:pPr>
              <w:pStyle w:val="TAC"/>
              <w:rPr>
                <w:ins w:id="979" w:author="Krishna Tirumalai" w:date="2023-05-13T00:20:00Z"/>
                <w:rFonts w:eastAsia="SimSun"/>
              </w:rPr>
            </w:pPr>
            <w:ins w:id="980" w:author="Krishna Tirumalai" w:date="2023-05-13T00:20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4F47F9A4" w14:textId="77777777" w:rsidR="004A7EAF" w:rsidRDefault="004A7EAF" w:rsidP="001A45B7">
            <w:pPr>
              <w:pStyle w:val="TAC"/>
              <w:rPr>
                <w:ins w:id="981" w:author="Krishna Tirumalai" w:date="2023-05-13T00:20:00Z"/>
                <w:rFonts w:eastAsia="SimSun"/>
              </w:rPr>
            </w:pPr>
            <w:ins w:id="982" w:author="Krishna Tirumalai" w:date="2023-05-13T00:20:00Z">
              <w:r w:rsidRPr="0044385C">
                <w:rPr>
                  <w:rFonts w:eastAsia="SimSun"/>
                </w:rPr>
                <w:t xml:space="preserve">Same as the </w:t>
              </w:r>
              <w:r>
                <w:rPr>
                  <w:rFonts w:eastAsia="SimSun"/>
                </w:rPr>
                <w:t xml:space="preserve">NR </w:t>
              </w:r>
              <w:r w:rsidRPr="0044385C">
                <w:rPr>
                  <w:rFonts w:eastAsia="SimSun"/>
                </w:rPr>
                <w:t>serving carrier centre subcarrier location</w:t>
              </w:r>
            </w:ins>
          </w:p>
        </w:tc>
      </w:tr>
      <w:tr w:rsidR="004A7EAF" w:rsidRPr="0044385C" w14:paraId="5ED04029" w14:textId="77777777" w:rsidTr="001A45B7">
        <w:trPr>
          <w:ins w:id="983" w:author="Krishna Tirumalai" w:date="2023-05-13T00:20:00Z"/>
        </w:trPr>
        <w:tc>
          <w:tcPr>
            <w:tcW w:w="3681" w:type="dxa"/>
            <w:gridSpan w:val="2"/>
          </w:tcPr>
          <w:p w14:paraId="2F941089" w14:textId="77777777" w:rsidR="004A7EAF" w:rsidRPr="00034E77" w:rsidRDefault="004A7EAF" w:rsidP="001A45B7">
            <w:pPr>
              <w:pStyle w:val="TAL"/>
              <w:rPr>
                <w:ins w:id="984" w:author="Krishna Tirumalai" w:date="2023-05-13T00:20:00Z"/>
                <w:rFonts w:eastAsia="SimSun"/>
              </w:rPr>
            </w:pPr>
            <w:ins w:id="985" w:author="Krishna Tirumalai" w:date="2023-05-13T00:20:00Z">
              <w:r w:rsidRPr="0044385C">
                <w:rPr>
                  <w:rFonts w:eastAsia="SimSun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E4B247F" w14:textId="77777777" w:rsidR="004A7EAF" w:rsidRDefault="004A7EAF" w:rsidP="001A45B7">
            <w:pPr>
              <w:pStyle w:val="TAC"/>
              <w:rPr>
                <w:ins w:id="986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C3F5FB" w14:textId="77777777" w:rsidR="004A7EAF" w:rsidRPr="0044385C" w:rsidRDefault="004A7EAF" w:rsidP="001A45B7">
            <w:pPr>
              <w:pStyle w:val="TAC"/>
              <w:rPr>
                <w:ins w:id="987" w:author="Krishna Tirumalai" w:date="2023-05-13T00:20:00Z"/>
                <w:rFonts w:eastAsia="SimSun"/>
              </w:rPr>
            </w:pPr>
            <w:ins w:id="988" w:author="Krishna Tirumalai" w:date="2023-05-13T00:20:00Z">
              <w:r w:rsidRPr="0044385C">
                <w:rPr>
                  <w:rFonts w:eastAsia="SimSun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0FC0497F" w14:textId="77777777" w:rsidR="004A7EAF" w:rsidRPr="0044385C" w:rsidRDefault="004A7EAF" w:rsidP="001A45B7">
            <w:pPr>
              <w:pStyle w:val="TAC"/>
              <w:rPr>
                <w:ins w:id="989" w:author="Krishna Tirumalai" w:date="2023-05-13T00:20:00Z"/>
                <w:rFonts w:eastAsia="SimSun"/>
              </w:rPr>
            </w:pPr>
            <w:ins w:id="990" w:author="Krishna Tirumalai" w:date="2023-05-13T00:20:00Z">
              <w:r w:rsidRPr="0044385C">
                <w:rPr>
                  <w:rFonts w:eastAsia="SimSun"/>
                </w:rPr>
                <w:t>Normal</w:t>
              </w:r>
            </w:ins>
          </w:p>
        </w:tc>
      </w:tr>
      <w:tr w:rsidR="004A7EAF" w:rsidRPr="0044385C" w14:paraId="1731EAF5" w14:textId="77777777" w:rsidTr="001A45B7">
        <w:trPr>
          <w:ins w:id="991" w:author="Krishna Tirumalai" w:date="2023-05-13T00:20:00Z"/>
        </w:trPr>
        <w:tc>
          <w:tcPr>
            <w:tcW w:w="3681" w:type="dxa"/>
            <w:gridSpan w:val="2"/>
          </w:tcPr>
          <w:p w14:paraId="763A597B" w14:textId="77777777" w:rsidR="004A7EAF" w:rsidRPr="00034E77" w:rsidRDefault="004A7EAF" w:rsidP="001A45B7">
            <w:pPr>
              <w:pStyle w:val="TAL"/>
              <w:rPr>
                <w:ins w:id="992" w:author="Krishna Tirumalai" w:date="2023-05-13T00:20:00Z"/>
                <w:rFonts w:eastAsia="SimSun"/>
              </w:rPr>
            </w:pPr>
            <w:ins w:id="993" w:author="Krishna Tirumalai" w:date="2023-05-13T00:20:00Z">
              <w:r w:rsidRPr="0044385C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787B5CD" w14:textId="77777777" w:rsidR="004A7EAF" w:rsidRDefault="004A7EAF" w:rsidP="001A45B7">
            <w:pPr>
              <w:pStyle w:val="TAC"/>
              <w:rPr>
                <w:ins w:id="994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564586" w14:textId="77777777" w:rsidR="004A7EAF" w:rsidRPr="0044385C" w:rsidRDefault="004A7EAF" w:rsidP="001A45B7">
            <w:pPr>
              <w:pStyle w:val="TAC"/>
              <w:rPr>
                <w:ins w:id="995" w:author="Krishna Tirumalai" w:date="2023-05-13T00:20:00Z"/>
                <w:rFonts w:eastAsia="SimSun"/>
              </w:rPr>
            </w:pPr>
            <w:ins w:id="996" w:author="Krishna Tirumalai" w:date="2023-05-13T00:20:00Z">
              <w:r w:rsidRPr="0044385C">
                <w:rPr>
                  <w:rFonts w:eastAsia="SimSu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44B60D88" w14:textId="77777777" w:rsidR="004A7EAF" w:rsidRPr="0044385C" w:rsidRDefault="004A7EAF" w:rsidP="001A45B7">
            <w:pPr>
              <w:pStyle w:val="TAC"/>
              <w:rPr>
                <w:ins w:id="997" w:author="Krishna Tirumalai" w:date="2023-05-13T00:20:00Z"/>
                <w:rFonts w:eastAsia="SimSun"/>
              </w:rPr>
            </w:pPr>
            <w:ins w:id="998" w:author="Krishna Tirumalai" w:date="2023-05-13T00:20:00Z">
              <w:r w:rsidRPr="0044385C">
                <w:rPr>
                  <w:rFonts w:eastAsia="SimSun"/>
                </w:rPr>
                <w:t>2</w:t>
              </w:r>
            </w:ins>
          </w:p>
        </w:tc>
      </w:tr>
      <w:tr w:rsidR="004A7EAF" w:rsidRPr="002210C9" w14:paraId="726A9935" w14:textId="77777777" w:rsidTr="001A45B7">
        <w:trPr>
          <w:ins w:id="999" w:author="Krishna Tirumalai" w:date="2023-05-13T00:20:00Z"/>
        </w:trPr>
        <w:tc>
          <w:tcPr>
            <w:tcW w:w="1413" w:type="dxa"/>
            <w:vMerge w:val="restart"/>
          </w:tcPr>
          <w:p w14:paraId="710F7698" w14:textId="77777777" w:rsidR="004A7EAF" w:rsidRPr="0044385C" w:rsidRDefault="004A7EAF" w:rsidP="001A45B7">
            <w:pPr>
              <w:pStyle w:val="TAL"/>
              <w:rPr>
                <w:ins w:id="1000" w:author="Krishna Tirumalai" w:date="2023-05-13T00:20:00Z"/>
                <w:rFonts w:eastAsia="SimSun"/>
                <w:lang w:eastAsia="zh-CN"/>
              </w:rPr>
            </w:pPr>
            <w:ins w:id="1001" w:author="Krishna Tirumalai" w:date="2023-05-13T00:20:00Z">
              <w:r>
                <w:rPr>
                  <w:rFonts w:eastAsia="SimSun" w:hint="eastAsia"/>
                  <w:lang w:eastAsia="zh-CN"/>
                </w:rPr>
                <w:t>C</w:t>
              </w:r>
              <w:r>
                <w:rPr>
                  <w:rFonts w:eastAsia="SimSun"/>
                  <w:lang w:eastAsia="zh-CN"/>
                </w:rPr>
                <w:t xml:space="preserve">RS </w:t>
              </w:r>
              <w:r>
                <w:rPr>
                  <w:rFonts w:eastAsia="SimSun" w:hint="eastAsia"/>
                  <w:lang w:eastAsia="zh-CN"/>
                </w:rPr>
                <w:t>patter</w:t>
              </w:r>
              <w:r>
                <w:rPr>
                  <w:rFonts w:eastAsia="SimSun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9458AE5" w14:textId="77777777" w:rsidR="004A7EAF" w:rsidRPr="0044385C" w:rsidRDefault="004A7EAF" w:rsidP="001A45B7">
            <w:pPr>
              <w:pStyle w:val="TAL"/>
              <w:rPr>
                <w:ins w:id="1002" w:author="Krishna Tirumalai" w:date="2023-05-13T00:20:00Z"/>
                <w:rFonts w:eastAsia="SimSun"/>
                <w:lang w:eastAsia="zh-CN"/>
              </w:rPr>
            </w:pPr>
            <w:ins w:id="1003" w:author="Krishna Tirumalai" w:date="2023-05-13T00:2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BEE5FC2" w14:textId="77777777" w:rsidR="004A7EAF" w:rsidRDefault="004A7EAF" w:rsidP="001A45B7">
            <w:pPr>
              <w:pStyle w:val="TAC"/>
              <w:rPr>
                <w:ins w:id="1004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DC9D53" w14:textId="77777777" w:rsidR="004A7EAF" w:rsidRPr="002210C9" w:rsidRDefault="004A7EAF" w:rsidP="001A45B7">
            <w:pPr>
              <w:pStyle w:val="TAC"/>
              <w:rPr>
                <w:ins w:id="1005" w:author="Krishna Tirumalai" w:date="2023-05-13T00:20:00Z"/>
                <w:rFonts w:eastAsia="SimSun"/>
              </w:rPr>
            </w:pPr>
            <w:ins w:id="1006" w:author="Krishna Tirumalai" w:date="2023-05-13T00:2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48C38C4" w14:textId="77777777" w:rsidR="004A7EAF" w:rsidRPr="002210C9" w:rsidRDefault="004A7EAF" w:rsidP="001A45B7">
            <w:pPr>
              <w:pStyle w:val="TAC"/>
              <w:rPr>
                <w:ins w:id="1007" w:author="Krishna Tirumalai" w:date="2023-05-13T00:20:00Z"/>
                <w:rFonts w:eastAsia="SimSun"/>
                <w:lang w:eastAsia="zh-CN"/>
              </w:rPr>
            </w:pPr>
            <w:ins w:id="1008" w:author="Krishna Tirumalai" w:date="2023-05-13T00:20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4A7EAF" w:rsidRPr="0044385C" w14:paraId="57D12E5F" w14:textId="77777777" w:rsidTr="001A45B7">
        <w:trPr>
          <w:ins w:id="1009" w:author="Krishna Tirumalai" w:date="2023-05-13T00:20:00Z"/>
        </w:trPr>
        <w:tc>
          <w:tcPr>
            <w:tcW w:w="1413" w:type="dxa"/>
            <w:vMerge/>
          </w:tcPr>
          <w:p w14:paraId="7E848D92" w14:textId="77777777" w:rsidR="004A7EAF" w:rsidRPr="0044385C" w:rsidRDefault="004A7EAF" w:rsidP="001A45B7">
            <w:pPr>
              <w:pStyle w:val="TAL"/>
              <w:rPr>
                <w:ins w:id="1010" w:author="Krishna Tirumalai" w:date="2023-05-13T00:20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381C0A" w14:textId="77777777" w:rsidR="004A7EAF" w:rsidRPr="0044385C" w:rsidRDefault="004A7EAF" w:rsidP="001A45B7">
            <w:pPr>
              <w:pStyle w:val="TAL"/>
              <w:rPr>
                <w:ins w:id="1011" w:author="Krishna Tirumalai" w:date="2023-05-13T00:20:00Z"/>
                <w:rFonts w:eastAsia="SimSun"/>
                <w:lang w:eastAsia="zh-CN"/>
              </w:rPr>
            </w:pPr>
            <w:ins w:id="1012" w:author="Krishna Tirumalai" w:date="2023-05-13T00:20:00Z">
              <w:r>
                <w:rPr>
                  <w:rFonts w:eastAsia="SimSun" w:hint="eastAsia"/>
                  <w:lang w:eastAsia="zh-CN"/>
                </w:rPr>
                <w:t>v</w:t>
              </w:r>
              <w:r>
                <w:rPr>
                  <w:rFonts w:eastAsia="SimSun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9988B2C" w14:textId="77777777" w:rsidR="004A7EAF" w:rsidRDefault="004A7EAF" w:rsidP="001A45B7">
            <w:pPr>
              <w:pStyle w:val="TAC"/>
              <w:rPr>
                <w:ins w:id="1013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C1FBACD" w14:textId="77777777" w:rsidR="004A7EAF" w:rsidRPr="0044385C" w:rsidRDefault="004A7EAF" w:rsidP="001A45B7">
            <w:pPr>
              <w:pStyle w:val="TAC"/>
              <w:rPr>
                <w:ins w:id="1014" w:author="Krishna Tirumalai" w:date="2023-05-13T00:20:00Z"/>
                <w:rFonts w:eastAsia="SimSun"/>
                <w:lang w:eastAsia="zh-CN"/>
              </w:rPr>
            </w:pPr>
            <w:ins w:id="1015" w:author="Krishna Tirumalai" w:date="2023-05-13T00:20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284E1D92" w14:textId="77777777" w:rsidR="004A7EAF" w:rsidRPr="0044385C" w:rsidRDefault="004A7EAF" w:rsidP="001A45B7">
            <w:pPr>
              <w:pStyle w:val="TAC"/>
              <w:rPr>
                <w:ins w:id="1016" w:author="Krishna Tirumalai" w:date="2023-05-13T00:20:00Z"/>
                <w:rFonts w:eastAsia="SimSun"/>
                <w:lang w:eastAsia="zh-CN"/>
              </w:rPr>
            </w:pPr>
            <w:ins w:id="1017" w:author="Krishna Tirumalai" w:date="2023-05-13T00:20:00Z">
              <w:r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4A7EAF" w:rsidRPr="0044385C" w14:paraId="5A0B0CE3" w14:textId="77777777" w:rsidTr="001A45B7">
        <w:trPr>
          <w:ins w:id="1018" w:author="Krishna Tirumalai" w:date="2023-05-13T00:20:00Z"/>
        </w:trPr>
        <w:tc>
          <w:tcPr>
            <w:tcW w:w="1413" w:type="dxa"/>
            <w:vMerge w:val="restart"/>
          </w:tcPr>
          <w:p w14:paraId="0EECE588" w14:textId="77777777" w:rsidR="004A7EAF" w:rsidRPr="0044385C" w:rsidRDefault="004A7EAF" w:rsidP="001A45B7">
            <w:pPr>
              <w:pStyle w:val="TAL"/>
              <w:rPr>
                <w:ins w:id="1019" w:author="Krishna Tirumalai" w:date="2023-05-13T00:20:00Z"/>
                <w:rFonts w:eastAsia="SimSun"/>
              </w:rPr>
            </w:pPr>
            <w:ins w:id="1020" w:author="Krishna Tirumalai" w:date="2023-05-13T00:20:00Z">
              <w:r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12E3EEA" w14:textId="77777777" w:rsidR="004A7EAF" w:rsidRDefault="004A7EAF" w:rsidP="001A45B7">
            <w:pPr>
              <w:pStyle w:val="TAL"/>
              <w:rPr>
                <w:ins w:id="1021" w:author="Krishna Tirumalai" w:date="2023-05-13T00:20:00Z"/>
                <w:rFonts w:eastAsia="SimSun"/>
                <w:lang w:eastAsia="zh-CN"/>
              </w:rPr>
            </w:pPr>
            <w:ins w:id="1022" w:author="Krishna Tirumalai" w:date="2023-05-13T00:20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6623498B">
                  <v:shape id="_x0000_i1027" type="#_x0000_t75" style="width:15.65pt;height:15.65pt" o:ole="">
                    <v:imagedata r:id="rId12" o:title=""/>
                  </v:shape>
                  <o:OLEObject Type="Embed" ProgID="Equation.3" ShapeID="_x0000_i1027" DrawAspect="Content" ObjectID="_1746620985" r:id="rId16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6306CCD" w14:textId="77777777" w:rsidR="004A7EAF" w:rsidRDefault="004A7EAF" w:rsidP="001A45B7">
            <w:pPr>
              <w:pStyle w:val="TAC"/>
              <w:rPr>
                <w:ins w:id="1023" w:author="Krishna Tirumalai" w:date="2023-05-13T00:20:00Z"/>
                <w:rFonts w:eastAsia="SimSun"/>
              </w:rPr>
            </w:pPr>
            <w:ins w:id="1024" w:author="Krishna Tirumalai" w:date="2023-05-13T00:20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ACACD7D" w14:textId="77777777" w:rsidR="004A7EAF" w:rsidRDefault="004A7EAF" w:rsidP="001A45B7">
            <w:pPr>
              <w:pStyle w:val="TAC"/>
              <w:rPr>
                <w:ins w:id="1025" w:author="Krishna Tirumalai" w:date="2023-05-13T00:20:00Z"/>
                <w:rFonts w:eastAsia="SimSun"/>
                <w:lang w:eastAsia="zh-CN"/>
              </w:rPr>
            </w:pPr>
            <w:ins w:id="1026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713A0627" w14:textId="77777777" w:rsidR="004A7EAF" w:rsidRDefault="004A7EAF" w:rsidP="001A45B7">
            <w:pPr>
              <w:pStyle w:val="TAC"/>
              <w:rPr>
                <w:ins w:id="1027" w:author="Krishna Tirumalai" w:date="2023-05-13T00:20:00Z"/>
                <w:rFonts w:eastAsia="SimSun"/>
                <w:lang w:eastAsia="zh-CN"/>
              </w:rPr>
            </w:pPr>
            <w:ins w:id="1028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</w:tr>
      <w:tr w:rsidR="004A7EAF" w:rsidRPr="0044385C" w14:paraId="5AE14B2E" w14:textId="77777777" w:rsidTr="001A45B7">
        <w:trPr>
          <w:ins w:id="1029" w:author="Krishna Tirumalai" w:date="2023-05-13T00:20:00Z"/>
        </w:trPr>
        <w:tc>
          <w:tcPr>
            <w:tcW w:w="1413" w:type="dxa"/>
            <w:vMerge/>
          </w:tcPr>
          <w:p w14:paraId="74FA5114" w14:textId="77777777" w:rsidR="004A7EAF" w:rsidRPr="0044385C" w:rsidRDefault="004A7EAF" w:rsidP="001A45B7">
            <w:pPr>
              <w:pStyle w:val="TAL"/>
              <w:rPr>
                <w:ins w:id="1030" w:author="Krishna Tirumalai" w:date="2023-05-13T00:20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056CB1" w14:textId="77777777" w:rsidR="004A7EAF" w:rsidRDefault="004A7EAF" w:rsidP="001A45B7">
            <w:pPr>
              <w:pStyle w:val="TAL"/>
              <w:rPr>
                <w:ins w:id="1031" w:author="Krishna Tirumalai" w:date="2023-05-13T00:20:00Z"/>
                <w:rFonts w:eastAsia="SimSun"/>
                <w:lang w:eastAsia="zh-CN"/>
              </w:rPr>
            </w:pPr>
            <w:ins w:id="1032" w:author="Krishna Tirumalai" w:date="2023-05-13T00:20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72C9519A">
                  <v:shape id="_x0000_i1028" type="#_x0000_t75" style="width:15.65pt;height:15.65pt" o:ole="">
                    <v:imagedata r:id="rId14" o:title=""/>
                  </v:shape>
                  <o:OLEObject Type="Embed" ProgID="Equation.3" ShapeID="_x0000_i1028" DrawAspect="Content" ObjectID="_1746620986" r:id="rId17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527A907" w14:textId="77777777" w:rsidR="004A7EAF" w:rsidRDefault="004A7EAF" w:rsidP="001A45B7">
            <w:pPr>
              <w:pStyle w:val="TAC"/>
              <w:rPr>
                <w:ins w:id="1033" w:author="Krishna Tirumalai" w:date="2023-05-13T00:20:00Z"/>
                <w:rFonts w:eastAsia="SimSun"/>
              </w:rPr>
            </w:pPr>
            <w:ins w:id="1034" w:author="Krishna Tirumalai" w:date="2023-05-13T00:20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D8C4C82" w14:textId="77777777" w:rsidR="004A7EAF" w:rsidRDefault="004A7EAF" w:rsidP="001A45B7">
            <w:pPr>
              <w:pStyle w:val="TAC"/>
              <w:rPr>
                <w:ins w:id="1035" w:author="Krishna Tirumalai" w:date="2023-05-13T00:20:00Z"/>
                <w:rFonts w:eastAsia="SimSun"/>
                <w:lang w:eastAsia="zh-CN"/>
              </w:rPr>
            </w:pPr>
            <w:ins w:id="1036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4A5FDE55" w14:textId="77777777" w:rsidR="004A7EAF" w:rsidRDefault="004A7EAF" w:rsidP="001A45B7">
            <w:pPr>
              <w:pStyle w:val="TAC"/>
              <w:rPr>
                <w:ins w:id="1037" w:author="Krishna Tirumalai" w:date="2023-05-13T00:20:00Z"/>
                <w:rFonts w:eastAsia="SimSun"/>
                <w:lang w:eastAsia="zh-CN"/>
              </w:rPr>
            </w:pPr>
            <w:ins w:id="1038" w:author="Krishna Tirumalai" w:date="2023-05-13T00:20:00Z">
              <w:r>
                <w:rPr>
                  <w:rFonts w:eastAsia="SimSun"/>
                  <w:lang w:eastAsia="zh-CN"/>
                </w:rPr>
                <w:t>-6</w:t>
              </w:r>
            </w:ins>
          </w:p>
        </w:tc>
      </w:tr>
      <w:tr w:rsidR="004A7EAF" w:rsidRPr="0044385C" w14:paraId="06D6CC53" w14:textId="77777777" w:rsidTr="001A45B7">
        <w:trPr>
          <w:ins w:id="1039" w:author="Krishna Tirumalai" w:date="2023-05-13T00:20:00Z"/>
        </w:trPr>
        <w:tc>
          <w:tcPr>
            <w:tcW w:w="1413" w:type="dxa"/>
            <w:vMerge/>
          </w:tcPr>
          <w:p w14:paraId="100DF78F" w14:textId="77777777" w:rsidR="004A7EAF" w:rsidRPr="0044385C" w:rsidRDefault="004A7EAF" w:rsidP="001A45B7">
            <w:pPr>
              <w:pStyle w:val="TAL"/>
              <w:rPr>
                <w:ins w:id="1040" w:author="Krishna Tirumalai" w:date="2023-05-13T00:20:00Z"/>
                <w:rFonts w:eastAsia="SimSu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DEE63F" w14:textId="77777777" w:rsidR="004A7EAF" w:rsidRDefault="004A7EAF" w:rsidP="001A45B7">
            <w:pPr>
              <w:pStyle w:val="TAL"/>
              <w:rPr>
                <w:ins w:id="1041" w:author="Krishna Tirumalai" w:date="2023-05-13T00:20:00Z"/>
                <w:rFonts w:eastAsia="SimSun"/>
                <w:lang w:eastAsia="zh-CN"/>
              </w:rPr>
            </w:pPr>
            <w:ins w:id="1042" w:author="Krishna Tirumalai" w:date="2023-05-13T00:20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33A254" w14:textId="77777777" w:rsidR="004A7EAF" w:rsidRDefault="004A7EAF" w:rsidP="001A45B7">
            <w:pPr>
              <w:pStyle w:val="TAC"/>
              <w:rPr>
                <w:ins w:id="1043" w:author="Krishna Tirumalai" w:date="2023-05-13T00:20:00Z"/>
                <w:rFonts w:eastAsia="SimSun"/>
              </w:rPr>
            </w:pPr>
            <w:ins w:id="1044" w:author="Krishna Tirumalai" w:date="2023-05-13T00:20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3E74723" w14:textId="77777777" w:rsidR="004A7EAF" w:rsidRDefault="004A7EAF" w:rsidP="001A45B7">
            <w:pPr>
              <w:pStyle w:val="TAC"/>
              <w:rPr>
                <w:ins w:id="1045" w:author="Krishna Tirumalai" w:date="2023-05-13T00:20:00Z"/>
                <w:rFonts w:eastAsia="SimSun"/>
                <w:lang w:eastAsia="zh-CN"/>
              </w:rPr>
            </w:pPr>
            <w:ins w:id="1046" w:author="Krishna Tirumalai" w:date="2023-05-13T00:20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7AA0D34B" w14:textId="77777777" w:rsidR="004A7EAF" w:rsidRDefault="004A7EAF" w:rsidP="001A45B7">
            <w:pPr>
              <w:pStyle w:val="TAC"/>
              <w:rPr>
                <w:ins w:id="1047" w:author="Krishna Tirumalai" w:date="2023-05-13T00:20:00Z"/>
                <w:rFonts w:eastAsia="SimSun"/>
                <w:lang w:eastAsia="zh-CN"/>
              </w:rPr>
            </w:pPr>
            <w:ins w:id="1048" w:author="Krishna Tirumalai" w:date="2023-05-13T00:20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4A7EAF" w:rsidRPr="0044385C" w14:paraId="713C96F6" w14:textId="77777777" w:rsidTr="001A45B7">
        <w:trPr>
          <w:ins w:id="1049" w:author="Krishna Tirumalai" w:date="2023-05-13T00:20:00Z"/>
        </w:trPr>
        <w:tc>
          <w:tcPr>
            <w:tcW w:w="3681" w:type="dxa"/>
            <w:gridSpan w:val="2"/>
          </w:tcPr>
          <w:p w14:paraId="79694B2A" w14:textId="77777777" w:rsidR="004A7EAF" w:rsidRPr="0044385C" w:rsidRDefault="004A7EAF" w:rsidP="001A45B7">
            <w:pPr>
              <w:pStyle w:val="TAL"/>
              <w:rPr>
                <w:ins w:id="1050" w:author="Krishna Tirumalai" w:date="2023-05-13T00:20:00Z"/>
                <w:rFonts w:eastAsia="SimSun"/>
              </w:rPr>
            </w:pPr>
            <w:ins w:id="1051" w:author="Krishna Tirumalai" w:date="2023-05-13T00:20:00Z">
              <w:r w:rsidRPr="00741F4F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775813E" w14:textId="77777777" w:rsidR="004A7EAF" w:rsidRPr="0044385C" w:rsidRDefault="004A7EAF" w:rsidP="001A45B7">
            <w:pPr>
              <w:pStyle w:val="TAC"/>
              <w:rPr>
                <w:ins w:id="1052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1EC1272" w14:textId="77777777" w:rsidR="004A7EAF" w:rsidRPr="0044385C" w:rsidRDefault="004A7EAF" w:rsidP="001A45B7">
            <w:pPr>
              <w:pStyle w:val="TAC"/>
              <w:rPr>
                <w:ins w:id="1053" w:author="Krishna Tirumalai" w:date="2023-05-13T00:20:00Z"/>
                <w:rFonts w:eastAsia="SimSun"/>
              </w:rPr>
            </w:pPr>
            <w:ins w:id="1054" w:author="Krishna Tirumalai" w:date="2023-05-13T00:20:00Z">
              <w:r>
                <w:rPr>
                  <w:rFonts w:eastAsia="SimSun"/>
                </w:rPr>
                <w:t>TM</w:t>
              </w:r>
              <w:r w:rsidRPr="00F66125">
                <w:rPr>
                  <w:rFonts w:eastAsia="SimSu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88C80F8" w14:textId="77777777" w:rsidR="004A7EAF" w:rsidRPr="0044385C" w:rsidRDefault="004A7EAF" w:rsidP="001A45B7">
            <w:pPr>
              <w:pStyle w:val="TAC"/>
              <w:rPr>
                <w:ins w:id="1055" w:author="Krishna Tirumalai" w:date="2023-05-13T00:20:00Z"/>
                <w:rFonts w:eastAsia="SimSun"/>
              </w:rPr>
            </w:pPr>
            <w:ins w:id="1056" w:author="Krishna Tirumalai" w:date="2023-05-13T00:20:00Z">
              <w:r>
                <w:rPr>
                  <w:rFonts w:eastAsia="SimSun"/>
                </w:rPr>
                <w:t>TM</w:t>
              </w:r>
              <w:r w:rsidRPr="0044385C">
                <w:rPr>
                  <w:rFonts w:eastAsia="SimSun" w:hint="eastAsia"/>
                </w:rPr>
                <w:t>4</w:t>
              </w:r>
            </w:ins>
          </w:p>
        </w:tc>
      </w:tr>
      <w:tr w:rsidR="004A7EAF" w:rsidRPr="0044385C" w14:paraId="5433BF3E" w14:textId="77777777" w:rsidTr="001A45B7">
        <w:trPr>
          <w:ins w:id="1057" w:author="Krishna Tirumalai" w:date="2023-05-13T00:20:00Z"/>
        </w:trPr>
        <w:tc>
          <w:tcPr>
            <w:tcW w:w="3681" w:type="dxa"/>
            <w:gridSpan w:val="2"/>
          </w:tcPr>
          <w:p w14:paraId="3C7858A6" w14:textId="77777777" w:rsidR="004A7EAF" w:rsidRPr="0044385C" w:rsidRDefault="004A7EAF" w:rsidP="001A45B7">
            <w:pPr>
              <w:pStyle w:val="TAL"/>
              <w:rPr>
                <w:ins w:id="1058" w:author="Krishna Tirumalai" w:date="2023-05-13T00:20:00Z"/>
                <w:rFonts w:eastAsia="SimSun"/>
              </w:rPr>
            </w:pPr>
            <w:ins w:id="1059" w:author="Krishna Tirumalai" w:date="2023-05-13T00:20:00Z">
              <w:r w:rsidRPr="0044385C">
                <w:rPr>
                  <w:rFonts w:eastAsia="SimSun"/>
                </w:rPr>
                <w:t xml:space="preserve">PDSCH </w:t>
              </w:r>
              <w:r>
                <w:rPr>
                  <w:rFonts w:eastAsia="SimSun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FEDA6C1" w14:textId="77777777" w:rsidR="004A7EAF" w:rsidRPr="0044385C" w:rsidRDefault="004A7EAF" w:rsidP="001A45B7">
            <w:pPr>
              <w:pStyle w:val="TAC"/>
              <w:rPr>
                <w:ins w:id="1060" w:author="Krishna Tirumalai" w:date="2023-05-13T00:20:00Z"/>
                <w:rFonts w:eastAsia="SimSun"/>
              </w:rPr>
            </w:pPr>
            <w:ins w:id="1061" w:author="Krishna Tirumalai" w:date="2023-05-13T00:20:00Z">
              <w:r w:rsidRPr="0044385C">
                <w:rPr>
                  <w:rFonts w:eastAsia="SimSun" w:hint="eastAsia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0B231AC6" w14:textId="77777777" w:rsidR="004A7EAF" w:rsidRPr="0044385C" w:rsidRDefault="004A7EAF" w:rsidP="001A45B7">
            <w:pPr>
              <w:pStyle w:val="TAC"/>
              <w:rPr>
                <w:ins w:id="1062" w:author="Krishna Tirumalai" w:date="2023-05-13T00:20:00Z"/>
                <w:rFonts w:eastAsia="SimSun"/>
              </w:rPr>
            </w:pPr>
            <w:ins w:id="1063" w:author="Krishna Tirumalai" w:date="2023-05-13T00:20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5CC6DDB1" w14:textId="77777777" w:rsidR="004A7EAF" w:rsidRPr="0044385C" w:rsidRDefault="004A7EAF" w:rsidP="001A45B7">
            <w:pPr>
              <w:pStyle w:val="TAC"/>
              <w:rPr>
                <w:ins w:id="1064" w:author="Krishna Tirumalai" w:date="2023-05-13T00:20:00Z"/>
                <w:rFonts w:eastAsia="SimSun"/>
              </w:rPr>
            </w:pPr>
            <w:ins w:id="1065" w:author="Krishna Tirumalai" w:date="2023-05-13T00:20:00Z">
              <w:r w:rsidRPr="00E35935">
                <w:rPr>
                  <w:rFonts w:eastAsia="SimSun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4A7EAF" w:rsidRPr="00F66125" w14:paraId="49B514BC" w14:textId="77777777" w:rsidTr="001A45B7">
        <w:trPr>
          <w:trHeight w:val="482"/>
          <w:ins w:id="1066" w:author="Krishna Tirumalai" w:date="2023-05-13T00:20:00Z"/>
        </w:trPr>
        <w:tc>
          <w:tcPr>
            <w:tcW w:w="3681" w:type="dxa"/>
            <w:gridSpan w:val="2"/>
          </w:tcPr>
          <w:p w14:paraId="603C9599" w14:textId="77777777" w:rsidR="004A7EAF" w:rsidRPr="00C25669" w:rsidRDefault="004A7EAF" w:rsidP="001A45B7">
            <w:pPr>
              <w:pStyle w:val="TAL"/>
              <w:rPr>
                <w:ins w:id="1067" w:author="Krishna Tirumalai" w:date="2023-05-13T00:20:00Z"/>
                <w:rFonts w:eastAsia="SimSun"/>
              </w:rPr>
            </w:pPr>
            <w:ins w:id="1068" w:author="Krishna Tirumalai" w:date="2023-05-13T00:20:00Z">
              <w:r>
                <w:rPr>
                  <w:rFonts w:eastAsia="SimSun"/>
                </w:rPr>
                <w:t>T</w:t>
              </w:r>
              <w:r w:rsidRPr="0044385C">
                <w:rPr>
                  <w:rFonts w:eastAsia="SimSun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F43F3E3" w14:textId="77777777" w:rsidR="004A7EAF" w:rsidRPr="00C25669" w:rsidRDefault="004A7EAF" w:rsidP="001A45B7">
            <w:pPr>
              <w:pStyle w:val="TAC"/>
              <w:rPr>
                <w:ins w:id="1069" w:author="Krishna Tirumalai" w:date="2023-05-13T00:20:00Z"/>
                <w:rFonts w:eastAsia="SimSun"/>
              </w:rPr>
            </w:pPr>
            <w:ins w:id="1070" w:author="Krishna Tirumalai" w:date="2023-05-13T00:20:00Z">
              <w:r w:rsidRPr="0044385C">
                <w:rPr>
                  <w:rFonts w:eastAsia="SimSun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3CF0151F" w14:textId="77777777" w:rsidR="004A7EAF" w:rsidRPr="00F66125" w:rsidRDefault="004A7EAF" w:rsidP="001A45B7">
            <w:pPr>
              <w:pStyle w:val="TAC"/>
              <w:rPr>
                <w:ins w:id="1071" w:author="Krishna Tirumalai" w:date="2023-05-13T00:20:00Z"/>
                <w:rFonts w:eastAsia="SimSun"/>
              </w:rPr>
            </w:pPr>
            <w:ins w:id="1072" w:author="Krishna Tirumalai" w:date="2023-05-13T00:20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61670EF1" w14:textId="77777777" w:rsidR="004A7EAF" w:rsidRPr="00F66125" w:rsidRDefault="004A7EAF" w:rsidP="001A45B7">
            <w:pPr>
              <w:pStyle w:val="TAC"/>
              <w:rPr>
                <w:ins w:id="1073" w:author="Krishna Tirumalai" w:date="2023-05-13T00:20:00Z"/>
                <w:rFonts w:eastAsia="SimSun"/>
              </w:rPr>
            </w:pPr>
            <w:ins w:id="1074" w:author="Krishna Tirumalai" w:date="2023-05-13T00:20:00Z">
              <w:r w:rsidRPr="00E35935">
                <w:rPr>
                  <w:rFonts w:eastAsia="SimSun"/>
                </w:rPr>
                <w:t>80% and 20% probability for rank 1 and rank 2 respectively</w:t>
              </w:r>
            </w:ins>
          </w:p>
        </w:tc>
      </w:tr>
      <w:tr w:rsidR="004A7EAF" w:rsidRPr="00E35935" w14:paraId="44EC676A" w14:textId="77777777" w:rsidTr="001A45B7">
        <w:trPr>
          <w:trHeight w:val="482"/>
          <w:ins w:id="1075" w:author="Krishna Tirumalai" w:date="2023-05-13T00:20:00Z"/>
        </w:trPr>
        <w:tc>
          <w:tcPr>
            <w:tcW w:w="3681" w:type="dxa"/>
            <w:gridSpan w:val="2"/>
          </w:tcPr>
          <w:p w14:paraId="42E93A54" w14:textId="77777777" w:rsidR="004A7EAF" w:rsidRDefault="004A7EAF" w:rsidP="001A45B7">
            <w:pPr>
              <w:pStyle w:val="TAL"/>
              <w:rPr>
                <w:ins w:id="1076" w:author="Krishna Tirumalai" w:date="2023-05-13T00:20:00Z"/>
                <w:rFonts w:eastAsia="SimSun"/>
              </w:rPr>
            </w:pPr>
            <w:ins w:id="1077" w:author="Krishna Tirumalai" w:date="2023-05-13T00:20:00Z">
              <w:r w:rsidRPr="0044385C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86F6DAE" w14:textId="77777777" w:rsidR="004A7EAF" w:rsidRPr="0044385C" w:rsidRDefault="004A7EAF" w:rsidP="001A45B7">
            <w:pPr>
              <w:pStyle w:val="TAC"/>
              <w:rPr>
                <w:ins w:id="1078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5CF526D" w14:textId="77777777" w:rsidR="004A7EAF" w:rsidRPr="00E35935" w:rsidRDefault="004A7EAF" w:rsidP="001A45B7">
            <w:pPr>
              <w:pStyle w:val="TAC"/>
              <w:rPr>
                <w:ins w:id="1079" w:author="Krishna Tirumalai" w:date="2023-05-13T00:20:00Z"/>
                <w:rFonts w:eastAsia="SimSun"/>
              </w:rPr>
            </w:pPr>
            <w:ins w:id="1080" w:author="Krishna Tirumalai" w:date="2023-05-13T00:20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6D99EB7F" w14:textId="77777777" w:rsidR="004A7EAF" w:rsidRPr="00E35935" w:rsidRDefault="004A7EAF" w:rsidP="001A45B7">
            <w:pPr>
              <w:pStyle w:val="TAC"/>
              <w:rPr>
                <w:ins w:id="1081" w:author="Krishna Tirumalai" w:date="2023-05-13T00:20:00Z"/>
                <w:rFonts w:eastAsia="SimSun"/>
              </w:rPr>
            </w:pPr>
            <w:ins w:id="1082" w:author="Krishna Tirumalai" w:date="2023-05-13T00:20:00Z">
              <w:r w:rsidRPr="003827D5">
                <w:rPr>
                  <w:rFonts w:eastAsia="SimSun"/>
                </w:rPr>
                <w:t xml:space="preserve">As specified in clause </w:t>
              </w:r>
              <w:r>
                <w:rPr>
                  <w:rFonts w:eastAsia="SimSun"/>
                </w:rPr>
                <w:t>B.7</w:t>
              </w:r>
            </w:ins>
          </w:p>
        </w:tc>
      </w:tr>
      <w:tr w:rsidR="004A7EAF" w:rsidRPr="0044385C" w14:paraId="64A3C774" w14:textId="77777777" w:rsidTr="001A45B7">
        <w:trPr>
          <w:ins w:id="1083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626" w14:textId="77777777" w:rsidR="004A7EAF" w:rsidRPr="0044385C" w:rsidRDefault="004A7EAF" w:rsidP="001A45B7">
            <w:pPr>
              <w:pStyle w:val="TAL"/>
              <w:rPr>
                <w:ins w:id="1084" w:author="Krishna Tirumalai" w:date="2023-05-13T00:20:00Z"/>
                <w:rFonts w:eastAsia="SimSun"/>
              </w:rPr>
            </w:pPr>
            <w:ins w:id="1085" w:author="Krishna Tirumalai" w:date="2023-05-13T00:20:00Z">
              <w:r w:rsidRPr="0044385C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5513" w14:textId="77777777" w:rsidR="004A7EAF" w:rsidRPr="00C25669" w:rsidRDefault="004A7EAF" w:rsidP="001A45B7">
            <w:pPr>
              <w:pStyle w:val="TAC"/>
              <w:rPr>
                <w:ins w:id="1086" w:author="Krishna Tirumalai" w:date="2023-05-13T00:20:00Z"/>
                <w:rFonts w:eastAsia="SimSun"/>
              </w:rPr>
            </w:pPr>
            <w:ins w:id="1087" w:author="Krishna Tirumalai" w:date="2023-05-13T00:20:00Z">
              <w:r w:rsidRPr="0044385C">
                <w:rPr>
                  <w:rFonts w:eastAsia="SimSun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8881" w14:textId="77777777" w:rsidR="004A7EAF" w:rsidRPr="0044385C" w:rsidRDefault="004A7EAF" w:rsidP="001A45B7">
            <w:pPr>
              <w:pStyle w:val="TAC"/>
              <w:rPr>
                <w:ins w:id="1088" w:author="Krishna Tirumalai" w:date="2023-05-13T00:20:00Z"/>
                <w:rFonts w:eastAsia="SimSun"/>
              </w:rPr>
            </w:pPr>
            <w:ins w:id="1089" w:author="Krishna Tirumalai" w:date="2023-05-13T00:20:00Z">
              <w:r w:rsidRPr="0044385C">
                <w:rPr>
                  <w:rFonts w:eastAsia="SimSun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8518" w14:textId="77777777" w:rsidR="004A7EAF" w:rsidRPr="0044385C" w:rsidRDefault="004A7EAF" w:rsidP="001A45B7">
            <w:pPr>
              <w:pStyle w:val="TAC"/>
              <w:rPr>
                <w:ins w:id="1090" w:author="Krishna Tirumalai" w:date="2023-05-13T00:20:00Z"/>
                <w:rFonts w:eastAsia="SimSun"/>
              </w:rPr>
            </w:pPr>
            <w:ins w:id="1091" w:author="Krishna Tirumalai" w:date="2023-05-13T00:20:00Z">
              <w:r w:rsidRPr="0044385C">
                <w:rPr>
                  <w:rFonts w:eastAsia="SimSun"/>
                </w:rPr>
                <w:t>-1</w:t>
              </w:r>
            </w:ins>
          </w:p>
        </w:tc>
      </w:tr>
      <w:tr w:rsidR="004A7EAF" w:rsidRPr="0044385C" w14:paraId="29D3056B" w14:textId="77777777" w:rsidTr="001A45B7">
        <w:trPr>
          <w:ins w:id="1092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FE5" w14:textId="77777777" w:rsidR="004A7EAF" w:rsidRPr="0044385C" w:rsidRDefault="004A7EAF" w:rsidP="001A45B7">
            <w:pPr>
              <w:pStyle w:val="TAL"/>
              <w:rPr>
                <w:ins w:id="1093" w:author="Krishna Tirumalai" w:date="2023-05-13T00:20:00Z"/>
                <w:rFonts w:eastAsia="SimSun"/>
              </w:rPr>
            </w:pPr>
            <w:ins w:id="1094" w:author="Krishna Tirumalai" w:date="2023-05-13T00:20:00Z">
              <w:r w:rsidRPr="0044385C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2D77" w14:textId="77777777" w:rsidR="004A7EAF" w:rsidRPr="00C25669" w:rsidRDefault="004A7EAF" w:rsidP="001A45B7">
            <w:pPr>
              <w:pStyle w:val="TAC"/>
              <w:rPr>
                <w:ins w:id="1095" w:author="Krishna Tirumalai" w:date="2023-05-13T00:20:00Z"/>
                <w:rFonts w:eastAsia="SimSun"/>
              </w:rPr>
            </w:pPr>
            <w:ins w:id="1096" w:author="Krishna Tirumalai" w:date="2023-05-13T00:20:00Z">
              <w:r w:rsidRPr="0044385C">
                <w:rPr>
                  <w:rFonts w:eastAsia="SimSun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1003" w14:textId="77777777" w:rsidR="004A7EAF" w:rsidRPr="0044385C" w:rsidRDefault="004A7EAF" w:rsidP="001A45B7">
            <w:pPr>
              <w:pStyle w:val="TAC"/>
              <w:rPr>
                <w:ins w:id="1097" w:author="Krishna Tirumalai" w:date="2023-05-13T00:20:00Z"/>
                <w:rFonts w:eastAsia="SimSun"/>
              </w:rPr>
            </w:pPr>
            <w:ins w:id="1098" w:author="Krishna Tirumalai" w:date="2023-05-13T00:20:00Z">
              <w:r w:rsidRPr="0044385C">
                <w:rPr>
                  <w:rFonts w:eastAsia="SimSun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E81" w14:textId="77777777" w:rsidR="004A7EAF" w:rsidRPr="0044385C" w:rsidRDefault="004A7EAF" w:rsidP="001A45B7">
            <w:pPr>
              <w:pStyle w:val="TAC"/>
              <w:rPr>
                <w:ins w:id="1099" w:author="Krishna Tirumalai" w:date="2023-05-13T00:20:00Z"/>
                <w:rFonts w:eastAsia="SimSun"/>
              </w:rPr>
            </w:pPr>
            <w:ins w:id="1100" w:author="Krishna Tirumalai" w:date="2023-05-13T00:20:00Z">
              <w:r w:rsidRPr="0044385C">
                <w:rPr>
                  <w:rFonts w:eastAsia="SimSun"/>
                </w:rPr>
                <w:t>-100</w:t>
              </w:r>
            </w:ins>
          </w:p>
        </w:tc>
      </w:tr>
      <w:tr w:rsidR="004A7EAF" w:rsidRPr="0044385C" w14:paraId="2DD4FECF" w14:textId="77777777" w:rsidTr="001A45B7">
        <w:trPr>
          <w:ins w:id="1101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972" w14:textId="77777777" w:rsidR="004A7EAF" w:rsidRDefault="004A7EAF" w:rsidP="001A45B7">
            <w:pPr>
              <w:pStyle w:val="TAL"/>
              <w:rPr>
                <w:ins w:id="1102" w:author="Krishna Tirumalai" w:date="2023-05-13T00:20:00Z"/>
                <w:lang w:eastAsia="zh-CN"/>
              </w:rPr>
            </w:pPr>
            <w:ins w:id="1103" w:author="Krishna Tirumalai" w:date="2023-05-13T00:20:00Z">
              <w:r w:rsidRPr="0044385C">
                <w:rPr>
                  <w:rFonts w:eastAsia="SimSun"/>
                </w:rPr>
                <w:t xml:space="preserve">Propagation conditions and MIMO configuration (Note </w:t>
              </w:r>
              <w:r>
                <w:rPr>
                  <w:rFonts w:eastAsia="SimSun"/>
                </w:rPr>
                <w:t>2</w:t>
              </w:r>
              <w:r w:rsidRPr="0044385C">
                <w:rPr>
                  <w:rFonts w:eastAsia="SimSu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5082" w14:textId="77777777" w:rsidR="004A7EAF" w:rsidRPr="00C25669" w:rsidRDefault="004A7EAF" w:rsidP="001A45B7">
            <w:pPr>
              <w:pStyle w:val="TAC"/>
              <w:rPr>
                <w:ins w:id="1104" w:author="Krishna Tirumalai" w:date="2023-05-13T00:20:00Z"/>
                <w:rFonts w:eastAsia="SimSu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59C0" w14:textId="77777777" w:rsidR="004A7EAF" w:rsidRPr="0044385C" w:rsidRDefault="004A7EAF" w:rsidP="001A45B7">
            <w:pPr>
              <w:pStyle w:val="TAC"/>
              <w:rPr>
                <w:ins w:id="1105" w:author="Krishna Tirumalai" w:date="2023-05-13T00:20:00Z"/>
                <w:rFonts w:eastAsia="SimSun"/>
              </w:rPr>
            </w:pPr>
            <w:bookmarkStart w:id="1106" w:name="OLE_LINK36"/>
            <w:ins w:id="1107" w:author="Krishna Tirumalai" w:date="2023-05-13T00:20:00Z">
              <w:r w:rsidRPr="0044385C">
                <w:rPr>
                  <w:rFonts w:eastAsia="SimSun"/>
                </w:rPr>
                <w:t>TDLA30-10 ULA Low</w:t>
              </w:r>
              <w:bookmarkEnd w:id="1106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0260" w14:textId="77777777" w:rsidR="004A7EAF" w:rsidRPr="0044385C" w:rsidRDefault="004A7EAF" w:rsidP="001A45B7">
            <w:pPr>
              <w:pStyle w:val="TAC"/>
              <w:rPr>
                <w:ins w:id="1108" w:author="Krishna Tirumalai" w:date="2023-05-13T00:20:00Z"/>
                <w:rFonts w:eastAsia="SimSun"/>
              </w:rPr>
            </w:pPr>
            <w:ins w:id="1109" w:author="Krishna Tirumalai" w:date="2023-05-13T00:20:00Z">
              <w:r w:rsidRPr="0044385C">
                <w:rPr>
                  <w:rFonts w:eastAsia="SimSun"/>
                </w:rPr>
                <w:t>TDLA30-10 ULA Low</w:t>
              </w:r>
            </w:ins>
          </w:p>
        </w:tc>
      </w:tr>
      <w:tr w:rsidR="004A7EAF" w:rsidRPr="0044385C" w14:paraId="6338FA64" w14:textId="77777777" w:rsidTr="001A45B7">
        <w:trPr>
          <w:ins w:id="1110" w:author="Krishna Tirumalai" w:date="2023-05-13T00:20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E2F" w14:textId="77777777" w:rsidR="004A7EAF" w:rsidRPr="0044385C" w:rsidRDefault="004A7EAF" w:rsidP="001A45B7">
            <w:pPr>
              <w:pStyle w:val="TAL"/>
              <w:rPr>
                <w:ins w:id="1111" w:author="Krishna Tirumalai" w:date="2023-05-13T00:20:00Z"/>
                <w:rFonts w:eastAsia="SimSun"/>
              </w:rPr>
            </w:pPr>
            <w:ins w:id="1112" w:author="Krishna Tirumalai" w:date="2023-05-13T00:20:00Z">
              <w:r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09C0" w14:textId="77777777" w:rsidR="004A7EAF" w:rsidRPr="00C25669" w:rsidRDefault="004A7EAF" w:rsidP="001A45B7">
            <w:pPr>
              <w:pStyle w:val="TAC"/>
              <w:rPr>
                <w:ins w:id="1113" w:author="Krishna Tirumalai" w:date="2023-05-13T00:20:00Z"/>
                <w:rFonts w:eastAsia="SimSun"/>
              </w:rPr>
            </w:pPr>
            <w:ins w:id="1114" w:author="Krishna Tirumalai" w:date="2023-05-13T00:20:00Z">
              <w:r>
                <w:rPr>
                  <w:rFonts w:eastAsia="SimSun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DB12" w14:textId="77777777" w:rsidR="004A7EAF" w:rsidRPr="0044385C" w:rsidRDefault="004A7EAF" w:rsidP="001A45B7">
            <w:pPr>
              <w:pStyle w:val="TAC"/>
              <w:rPr>
                <w:ins w:id="1115" w:author="Krishna Tirumalai" w:date="2023-05-13T00:20:00Z"/>
                <w:rFonts w:eastAsia="SimSun"/>
              </w:rPr>
            </w:pPr>
            <w:ins w:id="1116" w:author="Krishna Tirumalai" w:date="2023-05-13T00:20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36F3" w14:textId="77777777" w:rsidR="004A7EAF" w:rsidRPr="0044385C" w:rsidRDefault="004A7EAF" w:rsidP="001A45B7">
            <w:pPr>
              <w:pStyle w:val="TAC"/>
              <w:rPr>
                <w:ins w:id="1117" w:author="Krishna Tirumalai" w:date="2023-05-13T00:20:00Z"/>
                <w:rFonts w:eastAsia="SimSun"/>
              </w:rPr>
            </w:pPr>
            <w:ins w:id="1118" w:author="Krishna Tirumalai" w:date="2023-05-13T00:20:00Z">
              <w:r>
                <w:rPr>
                  <w:rFonts w:eastAsia="SimSun"/>
                </w:rPr>
                <w:t>8</w:t>
              </w:r>
            </w:ins>
          </w:p>
        </w:tc>
      </w:tr>
      <w:tr w:rsidR="004A7EAF" w:rsidRPr="00C25669" w14:paraId="2A4097E2" w14:textId="77777777" w:rsidTr="001A45B7">
        <w:trPr>
          <w:ins w:id="1119" w:author="Krishna Tirumalai" w:date="2023-05-13T00:20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C0AC" w14:textId="77777777" w:rsidR="004A7EAF" w:rsidRDefault="004A7EAF" w:rsidP="001A45B7">
            <w:pPr>
              <w:pStyle w:val="TAN"/>
              <w:rPr>
                <w:ins w:id="1120" w:author="Krishna Tirumalai" w:date="2023-05-13T00:20:00Z"/>
                <w:lang w:eastAsia="zh-CN"/>
              </w:rPr>
            </w:pPr>
            <w:ins w:id="1121" w:author="Krishna Tirumalai" w:date="2023-05-13T00:20:00Z">
              <w:r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Defined in B.6.1</w:t>
              </w:r>
            </w:ins>
          </w:p>
          <w:p w14:paraId="17EE4102" w14:textId="77777777" w:rsidR="004A7EAF" w:rsidRPr="00C25669" w:rsidRDefault="004A7EAF" w:rsidP="001A45B7">
            <w:pPr>
              <w:pStyle w:val="TAN"/>
              <w:rPr>
                <w:ins w:id="1122" w:author="Krishna Tirumalai" w:date="2023-05-13T00:20:00Z"/>
                <w:lang w:eastAsia="zh-CN"/>
              </w:rPr>
            </w:pPr>
            <w:ins w:id="1123" w:author="Krishna Tirumalai" w:date="2023-05-13T00:20:00Z">
              <w:r w:rsidRPr="00C25669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C25669">
                <w:rPr>
                  <w:lang w:eastAsia="zh-CN"/>
                </w:rPr>
                <w:t>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0B0F8EC0" w14:textId="77777777" w:rsidR="004A7EAF" w:rsidRPr="00C25669" w:rsidRDefault="004A7EAF" w:rsidP="004A7EAF">
      <w:pPr>
        <w:rPr>
          <w:ins w:id="1124" w:author="Krishna Tirumalai" w:date="2023-05-13T00:20:00Z"/>
          <w:rFonts w:eastAsia="SimSun"/>
        </w:rPr>
      </w:pPr>
    </w:p>
    <w:p w14:paraId="6EE40076" w14:textId="7E5CC613" w:rsidR="004A7EAF" w:rsidRPr="00C25669" w:rsidRDefault="004A7EAF" w:rsidP="004A7EAF">
      <w:pPr>
        <w:pStyle w:val="TH"/>
        <w:rPr>
          <w:ins w:id="1125" w:author="Krishna Tirumalai" w:date="2023-05-13T00:20:00Z"/>
        </w:rPr>
      </w:pPr>
      <w:ins w:id="1126" w:author="Krishna Tirumalai" w:date="2023-05-13T00:20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</w:t>
        </w:r>
      </w:ins>
      <w:ins w:id="1127" w:author="Krishna Tirumalai" w:date="2023-05-13T00:21:00Z">
        <w:r>
          <w:t>.0</w:t>
        </w:r>
      </w:ins>
      <w:ins w:id="1128" w:author="Krishna Tirumalai" w:date="2023-05-13T00:20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</w:tblGrid>
      <w:tr w:rsidR="004A7EAF" w:rsidRPr="00C25669" w14:paraId="40EAFF37" w14:textId="77777777" w:rsidTr="001A45B7">
        <w:trPr>
          <w:trHeight w:val="355"/>
          <w:jc w:val="center"/>
          <w:ins w:id="1129" w:author="Krishna Tirumalai" w:date="2023-05-13T00:20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3BF2AF38" w14:textId="77777777" w:rsidR="004A7EAF" w:rsidRPr="00C25669" w:rsidRDefault="004A7EAF" w:rsidP="001A45B7">
            <w:pPr>
              <w:pStyle w:val="TAH"/>
              <w:jc w:val="left"/>
              <w:rPr>
                <w:ins w:id="1130" w:author="Krishna Tirumalai" w:date="2023-05-13T00:20:00Z"/>
              </w:rPr>
            </w:pPr>
            <w:ins w:id="1131" w:author="Krishna Tirumalai" w:date="2023-05-13T00:20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838D706" w14:textId="77777777" w:rsidR="004A7EAF" w:rsidRPr="00C25669" w:rsidRDefault="004A7EAF" w:rsidP="001A45B7">
            <w:pPr>
              <w:pStyle w:val="TAH"/>
              <w:rPr>
                <w:ins w:id="1132" w:author="Krishna Tirumalai" w:date="2023-05-13T00:20:00Z"/>
              </w:rPr>
            </w:pPr>
            <w:ins w:id="1133" w:author="Krishna Tirumalai" w:date="2023-05-13T00:20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679DFFA8" w14:textId="77777777" w:rsidR="004A7EAF" w:rsidRPr="00C25669" w:rsidRDefault="004A7EAF" w:rsidP="001A45B7">
            <w:pPr>
              <w:pStyle w:val="TAH"/>
              <w:rPr>
                <w:ins w:id="1134" w:author="Krishna Tirumalai" w:date="2023-05-13T00:20:00Z"/>
              </w:rPr>
            </w:pPr>
            <w:ins w:id="1135" w:author="Krishna Tirumalai" w:date="2023-05-13T00:20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3365C140" w14:textId="77777777" w:rsidR="004A7EAF" w:rsidRPr="00C25669" w:rsidRDefault="004A7EAF" w:rsidP="001A45B7">
            <w:pPr>
              <w:pStyle w:val="TAH"/>
              <w:rPr>
                <w:ins w:id="1136" w:author="Krishna Tirumalai" w:date="2023-05-13T00:20:00Z"/>
                <w:lang w:eastAsia="zh-CN"/>
              </w:rPr>
            </w:pPr>
            <w:ins w:id="1137" w:author="Krishna Tirumalai" w:date="2023-05-13T00:20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61B37955" w14:textId="77777777" w:rsidR="004A7EAF" w:rsidRPr="00C25669" w:rsidRDefault="004A7EAF" w:rsidP="001A45B7">
            <w:pPr>
              <w:pStyle w:val="TAH"/>
              <w:rPr>
                <w:ins w:id="1138" w:author="Krishna Tirumalai" w:date="2023-05-13T00:20:00Z"/>
              </w:rPr>
            </w:pPr>
            <w:ins w:id="1139" w:author="Krishna Tirumalai" w:date="2023-05-13T00:20:00Z">
              <w:r w:rsidRPr="00B00D0B">
                <w:t>TDD UL-DL pattern</w:t>
              </w:r>
            </w:ins>
          </w:p>
          <w:p w14:paraId="3D429DDA" w14:textId="77777777" w:rsidR="004A7EAF" w:rsidRPr="00C25669" w:rsidRDefault="004A7EAF" w:rsidP="001A45B7">
            <w:pPr>
              <w:pStyle w:val="TAH"/>
              <w:rPr>
                <w:ins w:id="1140" w:author="Krishna Tirumalai" w:date="2023-05-13T00:20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3FAE8438" w14:textId="77777777" w:rsidR="004A7EAF" w:rsidRPr="00C25669" w:rsidRDefault="004A7EAF" w:rsidP="001A45B7">
            <w:pPr>
              <w:pStyle w:val="TAH"/>
              <w:rPr>
                <w:ins w:id="1141" w:author="Krishna Tirumalai" w:date="2023-05-13T00:20:00Z"/>
                <w:lang w:eastAsia="zh-CN"/>
              </w:rPr>
            </w:pPr>
            <w:ins w:id="1142" w:author="Krishna Tirumalai" w:date="2023-05-13T00:20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251331E3" w14:textId="77777777" w:rsidR="004A7EAF" w:rsidRPr="00C25669" w:rsidRDefault="004A7EAF" w:rsidP="001A45B7">
            <w:pPr>
              <w:pStyle w:val="TAH"/>
              <w:rPr>
                <w:ins w:id="1143" w:author="Krishna Tirumalai" w:date="2023-05-13T00:20:00Z"/>
              </w:rPr>
            </w:pPr>
            <w:ins w:id="1144" w:author="Krishna Tirumalai" w:date="2023-05-13T00:20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6C6D8743" w14:textId="77777777" w:rsidR="004A7EAF" w:rsidRPr="00C25669" w:rsidRDefault="004A7EAF" w:rsidP="001A45B7">
            <w:pPr>
              <w:pStyle w:val="TAH"/>
              <w:rPr>
                <w:ins w:id="1145" w:author="Krishna Tirumalai" w:date="2023-05-13T00:20:00Z"/>
              </w:rPr>
            </w:pPr>
            <w:ins w:id="1146" w:author="Krishna Tirumalai" w:date="2023-05-13T00:20:00Z">
              <w:r w:rsidRPr="00C25669">
                <w:t>Reference value</w:t>
              </w:r>
            </w:ins>
          </w:p>
        </w:tc>
      </w:tr>
      <w:tr w:rsidR="004A7EAF" w:rsidRPr="00C25669" w14:paraId="6518BBD8" w14:textId="77777777" w:rsidTr="001A45B7">
        <w:trPr>
          <w:trHeight w:val="355"/>
          <w:jc w:val="center"/>
          <w:ins w:id="1147" w:author="Krishna Tirumalai" w:date="2023-05-13T00:20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124DADC9" w14:textId="77777777" w:rsidR="004A7EAF" w:rsidRPr="00C25669" w:rsidRDefault="004A7EAF" w:rsidP="001A45B7">
            <w:pPr>
              <w:pStyle w:val="TAH"/>
              <w:rPr>
                <w:ins w:id="1148" w:author="Krishna Tirumalai" w:date="2023-05-13T00:20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4910B277" w14:textId="77777777" w:rsidR="004A7EAF" w:rsidRPr="00C25669" w:rsidRDefault="004A7EAF" w:rsidP="001A45B7">
            <w:pPr>
              <w:pStyle w:val="TAH"/>
              <w:rPr>
                <w:ins w:id="1149" w:author="Krishna Tirumalai" w:date="2023-05-13T00:20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209B4CC9" w14:textId="77777777" w:rsidR="004A7EAF" w:rsidRPr="00C25669" w:rsidRDefault="004A7EAF" w:rsidP="001A45B7">
            <w:pPr>
              <w:pStyle w:val="TAH"/>
              <w:rPr>
                <w:ins w:id="1150" w:author="Krishna Tirumalai" w:date="2023-05-13T00:20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00DD6E6D" w14:textId="77777777" w:rsidR="004A7EAF" w:rsidRPr="00C25669" w:rsidRDefault="004A7EAF" w:rsidP="001A45B7">
            <w:pPr>
              <w:pStyle w:val="TAH"/>
              <w:rPr>
                <w:ins w:id="1151" w:author="Krishna Tirumalai" w:date="2023-05-13T00:20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49E1EFF0" w14:textId="77777777" w:rsidR="004A7EAF" w:rsidRPr="00C25669" w:rsidRDefault="004A7EAF" w:rsidP="001A45B7">
            <w:pPr>
              <w:pStyle w:val="TAH"/>
              <w:rPr>
                <w:ins w:id="1152" w:author="Krishna Tirumalai" w:date="2023-05-13T00:20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7BBEA7B2" w14:textId="77777777" w:rsidR="004A7EAF" w:rsidRPr="00C25669" w:rsidRDefault="004A7EAF" w:rsidP="001A45B7">
            <w:pPr>
              <w:pStyle w:val="TAH"/>
              <w:rPr>
                <w:ins w:id="1153" w:author="Krishna Tirumalai" w:date="2023-05-13T00:20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5C345757" w14:textId="77777777" w:rsidR="004A7EAF" w:rsidRPr="00C25669" w:rsidRDefault="004A7EAF" w:rsidP="001A45B7">
            <w:pPr>
              <w:pStyle w:val="TAH"/>
              <w:rPr>
                <w:ins w:id="1154" w:author="Krishna Tirumalai" w:date="2023-05-13T00:20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5F079239" w14:textId="77777777" w:rsidR="004A7EAF" w:rsidRDefault="004A7EAF" w:rsidP="001A45B7">
            <w:pPr>
              <w:pStyle w:val="TAH"/>
              <w:rPr>
                <w:ins w:id="1155" w:author="Krishna Tirumalai" w:date="2023-05-13T00:20:00Z"/>
              </w:rPr>
            </w:pPr>
            <w:ins w:id="1156" w:author="Krishna Tirumalai" w:date="2023-05-13T00:20:00Z">
              <w:r>
                <w:t>Fraction of</w:t>
              </w:r>
            </w:ins>
          </w:p>
          <w:p w14:paraId="40818AF2" w14:textId="77777777" w:rsidR="004A7EAF" w:rsidRDefault="004A7EAF" w:rsidP="001A45B7">
            <w:pPr>
              <w:pStyle w:val="TAH"/>
              <w:rPr>
                <w:ins w:id="1157" w:author="Krishna Tirumalai" w:date="2023-05-13T00:20:00Z"/>
              </w:rPr>
            </w:pPr>
            <w:ins w:id="1158" w:author="Krishna Tirumalai" w:date="2023-05-13T00:20:00Z">
              <w:r>
                <w:t>maximum</w:t>
              </w:r>
            </w:ins>
          </w:p>
          <w:p w14:paraId="44BC3184" w14:textId="77777777" w:rsidR="004A7EAF" w:rsidRDefault="004A7EAF" w:rsidP="001A45B7">
            <w:pPr>
              <w:pStyle w:val="TAH"/>
              <w:rPr>
                <w:ins w:id="1159" w:author="Krishna Tirumalai" w:date="2023-05-13T00:20:00Z"/>
              </w:rPr>
            </w:pPr>
            <w:ins w:id="1160" w:author="Krishna Tirumalai" w:date="2023-05-13T00:20:00Z">
              <w:r>
                <w:t>throughput</w:t>
              </w:r>
            </w:ins>
          </w:p>
          <w:p w14:paraId="02C4795C" w14:textId="77777777" w:rsidR="004A7EAF" w:rsidRPr="00C25669" w:rsidRDefault="004A7EAF" w:rsidP="001A45B7">
            <w:pPr>
              <w:pStyle w:val="TAH"/>
              <w:rPr>
                <w:ins w:id="1161" w:author="Krishna Tirumalai" w:date="2023-05-13T00:20:00Z"/>
              </w:rPr>
            </w:pPr>
            <w:ins w:id="1162" w:author="Krishna Tirumalai" w:date="2023-05-13T00:20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4670812F" w14:textId="77777777" w:rsidR="004A7EAF" w:rsidRPr="00C25669" w:rsidRDefault="004A7EAF" w:rsidP="001A45B7">
            <w:pPr>
              <w:pStyle w:val="TAH"/>
              <w:rPr>
                <w:ins w:id="1163" w:author="Krishna Tirumalai" w:date="2023-05-13T00:20:00Z"/>
              </w:rPr>
            </w:pPr>
            <w:ins w:id="1164" w:author="Krishna Tirumalai" w:date="2023-05-13T00:20:00Z">
              <w:r w:rsidRPr="00C25669">
                <w:t>SNR (dB)</w:t>
              </w:r>
            </w:ins>
          </w:p>
        </w:tc>
      </w:tr>
      <w:tr w:rsidR="004A7EAF" w:rsidRPr="00C25669" w14:paraId="6589D5F9" w14:textId="77777777" w:rsidTr="001A45B7">
        <w:trPr>
          <w:trHeight w:val="180"/>
          <w:jc w:val="center"/>
          <w:ins w:id="1165" w:author="Krishna Tirumalai" w:date="2023-05-13T00:20:00Z"/>
        </w:trPr>
        <w:tc>
          <w:tcPr>
            <w:tcW w:w="293" w:type="pct"/>
            <w:shd w:val="clear" w:color="auto" w:fill="FFFFFF"/>
            <w:vAlign w:val="center"/>
          </w:tcPr>
          <w:p w14:paraId="00EB412A" w14:textId="77777777" w:rsidR="004A7EAF" w:rsidRPr="00C25669" w:rsidRDefault="004A7EAF" w:rsidP="001A45B7">
            <w:pPr>
              <w:pStyle w:val="TAC"/>
              <w:rPr>
                <w:ins w:id="1166" w:author="Krishna Tirumalai" w:date="2023-05-13T00:20:00Z"/>
                <w:rFonts w:eastAsia="SimSun"/>
              </w:rPr>
            </w:pPr>
            <w:ins w:id="1167" w:author="Krishna Tirumalai" w:date="2023-05-13T00:20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5C2F86C1" w14:textId="77777777" w:rsidR="004A7EAF" w:rsidRPr="00C25669" w:rsidRDefault="004A7EAF" w:rsidP="001A45B7">
            <w:pPr>
              <w:pStyle w:val="TAC"/>
              <w:rPr>
                <w:ins w:id="1168" w:author="Krishna Tirumalai" w:date="2023-05-13T00:20:00Z"/>
                <w:rFonts w:eastAsia="SimSun"/>
              </w:rPr>
            </w:pPr>
            <w:proofErr w:type="gramStart"/>
            <w:ins w:id="1169" w:author="Krishna Tirumalai" w:date="2023-05-13T00:20:00Z">
              <w:r w:rsidRPr="00640CC5">
                <w:rPr>
                  <w:rFonts w:eastAsia="SimSun"/>
                </w:rPr>
                <w:t>R.PDSCH</w:t>
              </w:r>
              <w:proofErr w:type="gramEnd"/>
              <w:r w:rsidRPr="00640CC5">
                <w:rPr>
                  <w:rFonts w:eastAsia="SimSun"/>
                </w:rPr>
                <w:t>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2651712F" w14:textId="77777777" w:rsidR="004A7EAF" w:rsidRPr="00C25669" w:rsidRDefault="004A7EAF" w:rsidP="001A45B7">
            <w:pPr>
              <w:pStyle w:val="TAC"/>
              <w:rPr>
                <w:ins w:id="1170" w:author="Krishna Tirumalai" w:date="2023-05-13T00:20:00Z"/>
                <w:rFonts w:eastAsia="SimSun"/>
              </w:rPr>
            </w:pPr>
            <w:ins w:id="1171" w:author="Krishna Tirumalai" w:date="2023-05-13T00:20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1D6FD990" w14:textId="77777777" w:rsidR="004A7EAF" w:rsidRPr="00C25669" w:rsidRDefault="004A7EAF" w:rsidP="001A45B7">
            <w:pPr>
              <w:pStyle w:val="TAC"/>
              <w:rPr>
                <w:ins w:id="1172" w:author="Krishna Tirumalai" w:date="2023-05-13T00:20:00Z"/>
                <w:rFonts w:eastAsia="SimSun"/>
              </w:rPr>
            </w:pPr>
            <w:ins w:id="1173" w:author="Krishna Tirumalai" w:date="2023-05-13T00:20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66FA39B5" w14:textId="77777777" w:rsidR="004A7EAF" w:rsidRPr="00AE2788" w:rsidRDefault="004A7EAF" w:rsidP="001A45B7">
            <w:pPr>
              <w:pStyle w:val="TAC"/>
              <w:rPr>
                <w:ins w:id="1174" w:author="Krishna Tirumalai" w:date="2023-05-13T00:20:00Z"/>
                <w:rFonts w:eastAsia="SimSun"/>
              </w:rPr>
            </w:pPr>
            <w:ins w:id="1175" w:author="Krishna Tirumalai" w:date="2023-05-13T00:20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884D123" w14:textId="77777777" w:rsidR="004A7EAF" w:rsidRPr="00C25669" w:rsidRDefault="004A7EAF" w:rsidP="001A45B7">
            <w:pPr>
              <w:pStyle w:val="TAC"/>
              <w:rPr>
                <w:ins w:id="1176" w:author="Krishna Tirumalai" w:date="2023-05-13T00:20:00Z"/>
                <w:rFonts w:eastAsia="SimSun"/>
              </w:rPr>
            </w:pPr>
            <w:ins w:id="1177" w:author="Krishna Tirumalai" w:date="2023-05-13T00:20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A57F346" w14:textId="77777777" w:rsidR="004A7EAF" w:rsidRPr="001977C1" w:rsidRDefault="004A7EAF" w:rsidP="001A45B7">
            <w:pPr>
              <w:pStyle w:val="TAC"/>
              <w:rPr>
                <w:ins w:id="1178" w:author="Krishna Tirumalai" w:date="2023-05-13T00:20:00Z"/>
                <w:rFonts w:eastAsia="SimSun"/>
                <w:lang w:val="en-US"/>
              </w:rPr>
            </w:pPr>
            <w:ins w:id="1179" w:author="Krishna Tirumalai" w:date="2023-05-13T00:20:00Z">
              <w:r>
                <w:rPr>
                  <w:rFonts w:eastAsia="SimSun"/>
                </w:rPr>
                <w:t>4x2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6B1C89D0" w14:textId="77777777" w:rsidR="004A7EAF" w:rsidRPr="00C25669" w:rsidRDefault="004A7EAF" w:rsidP="001A45B7">
            <w:pPr>
              <w:pStyle w:val="TAC"/>
              <w:rPr>
                <w:ins w:id="1180" w:author="Krishna Tirumalai" w:date="2023-05-13T00:20:00Z"/>
                <w:rFonts w:eastAsia="SimSun"/>
              </w:rPr>
            </w:pPr>
            <w:ins w:id="1181" w:author="Krishna Tirumalai" w:date="2023-05-13T00:20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40DFD20B" w14:textId="77777777" w:rsidR="004A7EAF" w:rsidRPr="00C25669" w:rsidRDefault="004A7EAF" w:rsidP="001A45B7">
            <w:pPr>
              <w:pStyle w:val="TAC"/>
              <w:rPr>
                <w:ins w:id="1182" w:author="Krishna Tirumalai" w:date="2023-05-13T00:20:00Z"/>
                <w:rFonts w:eastAsia="SimSun"/>
                <w:lang w:eastAsia="zh-CN"/>
              </w:rPr>
            </w:pPr>
            <w:ins w:id="1183" w:author="Krishna Tirumalai" w:date="2023-05-13T00:20:00Z">
              <w:r>
                <w:rPr>
                  <w:rFonts w:eastAsia="SimSun"/>
                </w:rPr>
                <w:t>12.5</w:t>
              </w:r>
            </w:ins>
          </w:p>
        </w:tc>
      </w:tr>
    </w:tbl>
    <w:p w14:paraId="73E29376" w14:textId="77777777" w:rsidR="004A7EAF" w:rsidRDefault="004A7EAF" w:rsidP="004A7EAF">
      <w:pPr>
        <w:rPr>
          <w:ins w:id="1184" w:author="Krishna Tirumalai" w:date="2023-05-13T00:20:00Z"/>
        </w:rPr>
      </w:pPr>
    </w:p>
    <w:p w14:paraId="5686C12B" w14:textId="374ADCEF" w:rsidR="001808B0" w:rsidRPr="00564242" w:rsidRDefault="001808B0" w:rsidP="001808B0">
      <w:pPr>
        <w:rPr>
          <w:ins w:id="1185" w:author="Krishna Tirumalai" w:date="2023-05-12T23:47:00Z"/>
          <w:rFonts w:ascii="Arial" w:hAnsi="Arial" w:cs="Arial"/>
          <w:sz w:val="18"/>
          <w:szCs w:val="18"/>
          <w:rPrChange w:id="1186" w:author="Krishna Tirumalai" w:date="2023-05-17T22:05:00Z">
            <w:rPr>
              <w:ins w:id="1187" w:author="Krishna Tirumalai" w:date="2023-05-12T23:47:00Z"/>
            </w:rPr>
          </w:rPrChange>
        </w:rPr>
      </w:pPr>
      <w:ins w:id="1188" w:author="Krishna Tirumalai" w:date="2023-05-12T23:47:00Z">
        <w:r w:rsidRPr="00564242">
          <w:rPr>
            <w:rFonts w:ascii="Arial" w:hAnsi="Arial" w:cs="Arial"/>
            <w:sz w:val="18"/>
            <w:szCs w:val="18"/>
            <w:rPrChange w:id="1189" w:author="Krishna Tirumalai" w:date="2023-05-17T22:05:00Z">
              <w:rPr/>
            </w:rPrChange>
          </w:rPr>
          <w:t>The normative reference for this requirement is TS 38.101-4 [5], clause 5.2.2.2.1</w:t>
        </w:r>
      </w:ins>
      <w:ins w:id="1190" w:author="Krishna Tirumalai" w:date="2023-05-13T00:21:00Z">
        <w:r w:rsidR="004A7EAF" w:rsidRPr="00564242">
          <w:rPr>
            <w:rFonts w:ascii="Arial" w:hAnsi="Arial" w:cs="Arial"/>
            <w:sz w:val="18"/>
            <w:szCs w:val="18"/>
            <w:rPrChange w:id="1191" w:author="Krishna Tirumalai" w:date="2023-05-17T22:05:00Z">
              <w:rPr/>
            </w:rPrChange>
          </w:rPr>
          <w:t>9</w:t>
        </w:r>
      </w:ins>
      <w:ins w:id="1192" w:author="Krishna Tirumalai" w:date="2023-05-12T23:47:00Z">
        <w:r w:rsidRPr="00564242">
          <w:rPr>
            <w:rFonts w:ascii="Arial" w:hAnsi="Arial" w:cs="Arial"/>
            <w:sz w:val="18"/>
            <w:szCs w:val="18"/>
            <w:rPrChange w:id="1193" w:author="Krishna Tirumalai" w:date="2023-05-17T22:05:00Z">
              <w:rPr/>
            </w:rPrChange>
          </w:rPr>
          <w:t>.</w:t>
        </w:r>
      </w:ins>
    </w:p>
    <w:p w14:paraId="0AAD70DB" w14:textId="4635B7E5" w:rsidR="001808B0" w:rsidRPr="00082053" w:rsidRDefault="001808B0">
      <w:pPr>
        <w:pStyle w:val="Heading5"/>
        <w:rPr>
          <w:ins w:id="1194" w:author="Krishna Tirumalai" w:date="2023-05-16T22:43:00Z"/>
          <w:rFonts w:eastAsia="SimSun"/>
        </w:rPr>
        <w:pPrChange w:id="1195" w:author="Krishna Tirumalai" w:date="2023-05-24T19:00:00Z">
          <w:pPr/>
        </w:pPrChange>
      </w:pPr>
      <w:ins w:id="1196" w:author="Krishna Tirumalai" w:date="2023-05-12T23:47:00Z">
        <w:r w:rsidRPr="00082053">
          <w:t>5.2.2.2.1</w:t>
        </w:r>
      </w:ins>
      <w:ins w:id="1197" w:author="Krishna Tirumalai" w:date="2023-05-13T00:21:00Z">
        <w:r w:rsidR="004A7EAF" w:rsidRPr="00082053">
          <w:t>9</w:t>
        </w:r>
      </w:ins>
      <w:ins w:id="1198" w:author="Krishna Tirumalai" w:date="2023-05-12T23:47:00Z">
        <w:r w:rsidRPr="00082053">
          <w:t>_1</w:t>
        </w:r>
      </w:ins>
      <w:ins w:id="1199" w:author="Krishna Tirumalai" w:date="2023-05-24T23:56:00Z">
        <w:r w:rsidR="00E909A0">
          <w:tab/>
        </w:r>
      </w:ins>
      <w:ins w:id="1200" w:author="Krishna Tirumalai" w:date="2023-05-12T23:47:00Z">
        <w:r w:rsidRPr="00082053">
          <w:rPr>
            <w:rFonts w:eastAsia="SimSun"/>
          </w:rPr>
          <w:t xml:space="preserve">2Rx TDD FR1 for </w:t>
        </w:r>
      </w:ins>
      <w:ins w:id="1201" w:author="Krishna Tirumalai" w:date="2023-05-13T00:22:00Z">
        <w:r w:rsidR="004A7EAF" w:rsidRPr="00082053">
          <w:t>PDSCH CRS interference mitigation under NR-LTE coexistence scenario</w:t>
        </w:r>
        <w:r w:rsidR="004A7EAF" w:rsidRPr="00082053">
          <w:rPr>
            <w:rFonts w:eastAsia="SimSun"/>
          </w:rPr>
          <w:t xml:space="preserve"> </w:t>
        </w:r>
      </w:ins>
      <w:ins w:id="1202" w:author="Krishna Tirumalai" w:date="2023-05-12T23:47:00Z">
        <w:r w:rsidRPr="00E95260">
          <w:rPr>
            <w:rFonts w:eastAsia="SimSun"/>
          </w:rPr>
          <w:t xml:space="preserve">– </w:t>
        </w:r>
      </w:ins>
      <w:ins w:id="1203" w:author="Krishna Tirumalai" w:date="2023-05-17T22:05:00Z">
        <w:r w:rsidR="00564242" w:rsidRPr="00E95260">
          <w:rPr>
            <w:rFonts w:eastAsia="SimSun"/>
          </w:rPr>
          <w:t>4</w:t>
        </w:r>
      </w:ins>
      <w:ins w:id="1204" w:author="Krishna Tirumalai" w:date="2023-05-12T23:47:00Z">
        <w:r w:rsidRPr="00E95260">
          <w:rPr>
            <w:rFonts w:eastAsia="SimSun"/>
          </w:rPr>
          <w:t>x2 MIMO for both</w:t>
        </w:r>
      </w:ins>
      <w:ins w:id="1205" w:author="Krishna Tirumalai" w:date="2023-05-23T21:25:00Z">
        <w:r w:rsidR="006805E4">
          <w:rPr>
            <w:rFonts w:eastAsia="SimSun"/>
          </w:rPr>
          <w:t xml:space="preserve"> </w:t>
        </w:r>
      </w:ins>
      <w:ins w:id="1206" w:author="Krishna Tirumalai" w:date="2023-05-12T23:47:00Z">
        <w:r w:rsidRPr="00082053">
          <w:rPr>
            <w:rFonts w:eastAsia="SimSun"/>
          </w:rPr>
          <w:t>NSA and SA</w:t>
        </w:r>
      </w:ins>
    </w:p>
    <w:p w14:paraId="0DD734C6" w14:textId="77777777" w:rsidR="00BB1B73" w:rsidRPr="00564242" w:rsidRDefault="00BB1B73" w:rsidP="00BB1B73">
      <w:pPr>
        <w:rPr>
          <w:ins w:id="1207" w:author="Krishna Tirumalai" w:date="2023-05-16T22:43:00Z"/>
          <w:rFonts w:ascii="Arial" w:eastAsia="SimSun" w:hAnsi="Arial" w:cs="Arial"/>
          <w:sz w:val="18"/>
          <w:szCs w:val="18"/>
          <w:rPrChange w:id="1208" w:author="Krishna Tirumalai" w:date="2023-05-17T22:06:00Z">
            <w:rPr>
              <w:ins w:id="1209" w:author="Krishna Tirumalai" w:date="2023-05-16T22:43:00Z"/>
              <w:rFonts w:eastAsia="SimSun"/>
            </w:rPr>
          </w:rPrChange>
        </w:rPr>
      </w:pPr>
      <w:ins w:id="1210" w:author="Krishna Tirumalai" w:date="2023-05-16T22:43:00Z">
        <w:r w:rsidRPr="00564242">
          <w:rPr>
            <w:rFonts w:ascii="Arial" w:eastAsia="SimSun" w:hAnsi="Arial" w:cs="Arial"/>
            <w:sz w:val="18"/>
            <w:szCs w:val="18"/>
            <w:rPrChange w:id="1211" w:author="Krishna Tirumalai" w:date="2023-05-17T22:06:00Z">
              <w:rPr>
                <w:rFonts w:eastAsia="SimSun"/>
              </w:rPr>
            </w:rPrChange>
          </w:rPr>
          <w:tab/>
          <w:t xml:space="preserve">Editor’s Note: This test case is incomplete in following </w:t>
        </w:r>
        <w:proofErr w:type="gramStart"/>
        <w:r w:rsidRPr="00564242">
          <w:rPr>
            <w:rFonts w:ascii="Arial" w:eastAsia="SimSun" w:hAnsi="Arial" w:cs="Arial"/>
            <w:sz w:val="18"/>
            <w:szCs w:val="18"/>
            <w:rPrChange w:id="1212" w:author="Krishna Tirumalai" w:date="2023-05-17T22:06:00Z">
              <w:rPr>
                <w:rFonts w:eastAsia="SimSun"/>
              </w:rPr>
            </w:rPrChange>
          </w:rPr>
          <w:t>aspects</w:t>
        </w:r>
        <w:proofErr w:type="gramEnd"/>
      </w:ins>
    </w:p>
    <w:p w14:paraId="14105757" w14:textId="60A7824C" w:rsidR="00BB1B73" w:rsidRPr="00564242" w:rsidRDefault="00BB1B73" w:rsidP="00BB1B73">
      <w:pPr>
        <w:rPr>
          <w:ins w:id="1213" w:author="Krishna Tirumalai" w:date="2023-05-16T22:43:00Z"/>
          <w:rFonts w:ascii="Arial" w:eastAsia="SimSun" w:hAnsi="Arial" w:cs="Arial"/>
          <w:sz w:val="18"/>
          <w:szCs w:val="18"/>
          <w:rPrChange w:id="1214" w:author="Krishna Tirumalai" w:date="2023-05-17T22:06:00Z">
            <w:rPr>
              <w:ins w:id="1215" w:author="Krishna Tirumalai" w:date="2023-05-16T22:43:00Z"/>
              <w:rFonts w:eastAsia="SimSun"/>
            </w:rPr>
          </w:rPrChange>
        </w:rPr>
      </w:pPr>
      <w:ins w:id="1216" w:author="Krishna Tirumalai" w:date="2023-05-16T22:43:00Z">
        <w:r w:rsidRPr="00564242">
          <w:rPr>
            <w:rFonts w:ascii="Arial" w:eastAsia="SimSun" w:hAnsi="Arial" w:cs="Arial"/>
            <w:sz w:val="18"/>
            <w:szCs w:val="18"/>
            <w:rPrChange w:id="1217" w:author="Krishna Tirumalai" w:date="2023-05-17T22:06:00Z">
              <w:rPr>
                <w:rFonts w:eastAsia="SimSun"/>
              </w:rPr>
            </w:rPrChange>
          </w:rPr>
          <w:tab/>
          <w:t>-</w:t>
        </w:r>
        <w:r w:rsidRPr="00564242">
          <w:rPr>
            <w:rFonts w:ascii="Arial" w:eastAsia="SimSun" w:hAnsi="Arial" w:cs="Arial"/>
            <w:sz w:val="18"/>
            <w:szCs w:val="18"/>
            <w:rPrChange w:id="1218" w:author="Krishna Tirumalai" w:date="2023-05-17T22:06:00Z">
              <w:rPr>
                <w:rFonts w:eastAsia="SimSun"/>
              </w:rPr>
            </w:rPrChange>
          </w:rPr>
          <w:tab/>
        </w:r>
      </w:ins>
      <w:ins w:id="1219" w:author="Krishna Tirumalai" w:date="2023-05-17T22:08:00Z">
        <w:r w:rsidR="00564242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1220" w:author="Krishna Tirumalai" w:date="2023-05-16T22:43:00Z">
        <w:r w:rsidRPr="00564242">
          <w:rPr>
            <w:rFonts w:ascii="Arial" w:eastAsia="SimSun" w:hAnsi="Arial" w:cs="Arial"/>
            <w:sz w:val="18"/>
            <w:szCs w:val="18"/>
            <w:rPrChange w:id="1221" w:author="Krishna Tirumalai" w:date="2023-05-17T22:06:00Z">
              <w:rPr>
                <w:rFonts w:eastAsia="SimSun"/>
              </w:rPr>
            </w:rPrChange>
          </w:rPr>
          <w:t xml:space="preserve"> </w:t>
        </w:r>
      </w:ins>
      <w:ins w:id="1222" w:author="Krishna Tirumalai" w:date="2023-05-17T11:23:00Z">
        <w:r w:rsidR="001B116C" w:rsidRPr="00564242">
          <w:rPr>
            <w:rFonts w:ascii="Arial" w:eastAsia="SimSun" w:hAnsi="Arial" w:cs="Arial"/>
            <w:sz w:val="18"/>
            <w:szCs w:val="18"/>
            <w:rPrChange w:id="1223" w:author="Krishna Tirumalai" w:date="2023-05-17T22:06:00Z">
              <w:rPr>
                <w:rFonts w:eastAsia="SimSun"/>
              </w:rPr>
            </w:rPrChange>
          </w:rPr>
          <w:t>FFS</w:t>
        </w:r>
      </w:ins>
    </w:p>
    <w:p w14:paraId="51F35C0D" w14:textId="77777777" w:rsidR="00BB1B73" w:rsidRPr="00564242" w:rsidRDefault="00BB1B73" w:rsidP="00BB1B73">
      <w:pPr>
        <w:rPr>
          <w:ins w:id="1224" w:author="Krishna Tirumalai" w:date="2023-05-16T22:43:00Z"/>
          <w:rFonts w:ascii="Arial" w:eastAsia="SimSun" w:hAnsi="Arial" w:cs="Arial"/>
          <w:sz w:val="18"/>
          <w:szCs w:val="18"/>
          <w:rPrChange w:id="1225" w:author="Krishna Tirumalai" w:date="2023-05-17T22:06:00Z">
            <w:rPr>
              <w:ins w:id="1226" w:author="Krishna Tirumalai" w:date="2023-05-16T22:43:00Z"/>
              <w:rFonts w:eastAsia="SimSun"/>
            </w:rPr>
          </w:rPrChange>
        </w:rPr>
      </w:pPr>
      <w:ins w:id="1227" w:author="Krishna Tirumalai" w:date="2023-05-16T22:43:00Z">
        <w:r w:rsidRPr="00564242">
          <w:rPr>
            <w:rFonts w:ascii="Arial" w:eastAsia="SimSun" w:hAnsi="Arial" w:cs="Arial"/>
            <w:sz w:val="18"/>
            <w:szCs w:val="18"/>
            <w:rPrChange w:id="1228" w:author="Krishna Tirumalai" w:date="2023-05-17T22:06:00Z">
              <w:rPr>
                <w:rFonts w:eastAsia="SimSun"/>
              </w:rPr>
            </w:rPrChange>
          </w:rPr>
          <w:tab/>
          <w:t>-</w:t>
        </w:r>
        <w:r w:rsidRPr="00564242">
          <w:rPr>
            <w:rFonts w:ascii="Arial" w:eastAsia="SimSun" w:hAnsi="Arial" w:cs="Arial"/>
            <w:sz w:val="18"/>
            <w:szCs w:val="18"/>
            <w:rPrChange w:id="1229" w:author="Krishna Tirumalai" w:date="2023-05-17T22:06:00Z">
              <w:rPr>
                <w:rFonts w:eastAsia="SimSun"/>
              </w:rPr>
            </w:rPrChange>
          </w:rPr>
          <w:tab/>
          <w:t>MU/TT analysis is pending</w:t>
        </w:r>
      </w:ins>
    </w:p>
    <w:p w14:paraId="3ACF3A0E" w14:textId="4E13A47B" w:rsidR="001808B0" w:rsidRPr="00082053" w:rsidRDefault="001808B0">
      <w:pPr>
        <w:pStyle w:val="H6"/>
        <w:rPr>
          <w:ins w:id="1230" w:author="Krishna Tirumalai" w:date="2023-05-12T23:47:00Z"/>
        </w:rPr>
        <w:pPrChange w:id="1231" w:author="Krishna Tirumalai" w:date="2023-05-24T11:33:00Z">
          <w:pPr/>
        </w:pPrChange>
      </w:pPr>
      <w:ins w:id="1232" w:author="Krishna Tirumalai" w:date="2023-05-12T23:47:00Z">
        <w:r w:rsidRPr="00082053">
          <w:t>5.2.2.2.1</w:t>
        </w:r>
      </w:ins>
      <w:ins w:id="1233" w:author="Krishna Tirumalai" w:date="2023-05-13T00:22:00Z">
        <w:r w:rsidR="004A7EAF" w:rsidRPr="00082053">
          <w:t>9</w:t>
        </w:r>
      </w:ins>
      <w:ins w:id="1234" w:author="Krishna Tirumalai" w:date="2023-05-12T23:47:00Z">
        <w:r w:rsidRPr="00E95260">
          <w:t>_1.1</w:t>
        </w:r>
      </w:ins>
      <w:ins w:id="1235" w:author="Krishna Tirumalai" w:date="2023-05-24T23:57:00Z">
        <w:r w:rsidR="00E909A0">
          <w:tab/>
        </w:r>
      </w:ins>
      <w:ins w:id="1236" w:author="Krishna Tirumalai" w:date="2023-05-12T23:47:00Z">
        <w:r w:rsidRPr="00082053">
          <w:t>Test purpose</w:t>
        </w:r>
      </w:ins>
    </w:p>
    <w:p w14:paraId="38A2085C" w14:textId="78E3756B" w:rsidR="00614660" w:rsidRPr="00564242" w:rsidRDefault="00614660" w:rsidP="00614660">
      <w:pPr>
        <w:rPr>
          <w:ins w:id="1237" w:author="Krishna Tirumalai" w:date="2023-05-16T22:42:00Z"/>
          <w:rFonts w:ascii="Arial" w:hAnsi="Arial" w:cs="Arial"/>
          <w:sz w:val="18"/>
          <w:szCs w:val="18"/>
          <w:rPrChange w:id="1238" w:author="Krishna Tirumalai" w:date="2023-05-17T22:06:00Z">
            <w:rPr>
              <w:ins w:id="1239" w:author="Krishna Tirumalai" w:date="2023-05-16T22:42:00Z"/>
            </w:rPr>
          </w:rPrChange>
        </w:rPr>
      </w:pPr>
      <w:ins w:id="1240" w:author="Krishna Tirumalai" w:date="2023-05-16T22:42:00Z">
        <w:r w:rsidRPr="00564242">
          <w:rPr>
            <w:rFonts w:ascii="Arial" w:hAnsi="Arial" w:cs="Arial"/>
            <w:sz w:val="18"/>
            <w:szCs w:val="18"/>
            <w:rPrChange w:id="1241" w:author="Krishna Tirumalai" w:date="2023-05-17T22:06:00Z">
              <w:rPr/>
            </w:rPrChange>
          </w:rPr>
          <w:t xml:space="preserve">To </w:t>
        </w:r>
        <w:r w:rsidRPr="00564242">
          <w:rPr>
            <w:rFonts w:ascii="Arial" w:eastAsia="SimSun" w:hAnsi="Arial" w:cs="Arial"/>
            <w:sz w:val="18"/>
            <w:szCs w:val="18"/>
            <w:rPrChange w:id="1242" w:author="Krishna Tirumalai" w:date="2023-05-17T22:06:00Z">
              <w:rPr>
                <w:rFonts w:eastAsia="SimSun"/>
              </w:rPr>
            </w:rPrChange>
          </w:rPr>
          <w:t>verify PDSCH CRS interference mitigation performance under 2 receive antenna conditions with CRS rate matching configured for the serving cell</w:t>
        </w:r>
      </w:ins>
      <w:ins w:id="1243" w:author="Krishna Tirumalai" w:date="2023-05-17T22:06:00Z">
        <w:r w:rsidR="00564242" w:rsidRPr="00564242">
          <w:rPr>
            <w:rFonts w:ascii="Arial" w:eastAsia="SimSun" w:hAnsi="Arial" w:cs="Arial"/>
            <w:sz w:val="18"/>
            <w:szCs w:val="18"/>
            <w:rPrChange w:id="1244" w:author="Krishna Tirumalai" w:date="2023-05-17T22:06:00Z">
              <w:rPr>
                <w:rFonts w:ascii="Arial" w:eastAsia="SimSun" w:hAnsi="Arial" w:cs="Arial"/>
              </w:rPr>
            </w:rPrChange>
          </w:rPr>
          <w:t>.</w:t>
        </w:r>
      </w:ins>
    </w:p>
    <w:p w14:paraId="17D18C9E" w14:textId="4548DFDC" w:rsidR="001808B0" w:rsidRPr="00082053" w:rsidRDefault="001808B0">
      <w:pPr>
        <w:pStyle w:val="H6"/>
        <w:rPr>
          <w:ins w:id="1245" w:author="Krishna Tirumalai" w:date="2023-05-12T23:47:00Z"/>
        </w:rPr>
        <w:pPrChange w:id="1246" w:author="Krishna Tirumalai" w:date="2023-05-24T11:33:00Z">
          <w:pPr/>
        </w:pPrChange>
      </w:pPr>
      <w:ins w:id="1247" w:author="Krishna Tirumalai" w:date="2023-05-12T23:47:00Z">
        <w:r w:rsidRPr="00082053">
          <w:lastRenderedPageBreak/>
          <w:t>5.2.2.2.1</w:t>
        </w:r>
      </w:ins>
      <w:ins w:id="1248" w:author="Krishna Tirumalai" w:date="2023-05-13T00:22:00Z">
        <w:r w:rsidR="004A7EAF" w:rsidRPr="00082053">
          <w:t>9</w:t>
        </w:r>
      </w:ins>
      <w:ins w:id="1249" w:author="Krishna Tirumalai" w:date="2023-05-12T23:47:00Z">
        <w:r w:rsidRPr="00082053">
          <w:t>_1.2</w:t>
        </w:r>
      </w:ins>
      <w:ins w:id="1250" w:author="Krishna Tirumalai" w:date="2023-05-24T23:57:00Z">
        <w:r w:rsidR="00E909A0">
          <w:tab/>
        </w:r>
      </w:ins>
      <w:ins w:id="1251" w:author="Krishna Tirumalai" w:date="2023-05-12T23:47:00Z">
        <w:r w:rsidRPr="00082053">
          <w:t>Test applicability</w:t>
        </w:r>
      </w:ins>
    </w:p>
    <w:p w14:paraId="19B4B27B" w14:textId="6109DC50" w:rsidR="00614660" w:rsidRPr="00564242" w:rsidRDefault="00614660" w:rsidP="00614660">
      <w:pPr>
        <w:rPr>
          <w:ins w:id="1252" w:author="Krishna Tirumalai" w:date="2023-05-16T22:41:00Z"/>
          <w:rFonts w:ascii="Arial" w:hAnsi="Arial" w:cs="Arial"/>
          <w:sz w:val="18"/>
          <w:szCs w:val="18"/>
          <w:rPrChange w:id="1253" w:author="Krishna Tirumalai" w:date="2023-05-17T22:06:00Z">
            <w:rPr>
              <w:ins w:id="1254" w:author="Krishna Tirumalai" w:date="2023-05-16T22:41:00Z"/>
            </w:rPr>
          </w:rPrChange>
        </w:rPr>
      </w:pPr>
      <w:ins w:id="1255" w:author="Krishna Tirumalai" w:date="2023-05-16T22:41:00Z">
        <w:r w:rsidRPr="00564242">
          <w:rPr>
            <w:rFonts w:ascii="Arial" w:hAnsi="Arial" w:cs="Arial"/>
            <w:sz w:val="18"/>
            <w:szCs w:val="18"/>
            <w:rPrChange w:id="1256" w:author="Krishna Tirumalai" w:date="2023-05-17T22:06:00Z">
              <w:rPr/>
            </w:rPrChange>
          </w:rPr>
          <w:t xml:space="preserve">This test applies to all types of NR UE release 17 and </w:t>
        </w:r>
      </w:ins>
      <w:ins w:id="1257" w:author="Krishna Tirumalai" w:date="2023-05-17T11:23:00Z">
        <w:r w:rsidR="001B116C" w:rsidRPr="00564242">
          <w:rPr>
            <w:rFonts w:ascii="Arial" w:hAnsi="Arial" w:cs="Arial"/>
            <w:sz w:val="18"/>
            <w:szCs w:val="18"/>
            <w:rPrChange w:id="1258" w:author="Krishna Tirumalai" w:date="2023-05-17T22:06:00Z">
              <w:rPr/>
            </w:rPrChange>
          </w:rPr>
          <w:t>forwar</w:t>
        </w:r>
      </w:ins>
      <w:ins w:id="1259" w:author="Krishna Tirumalai" w:date="2023-05-16T22:41:00Z">
        <w:r w:rsidRPr="00564242">
          <w:rPr>
            <w:rFonts w:ascii="Arial" w:hAnsi="Arial" w:cs="Arial"/>
            <w:sz w:val="18"/>
            <w:szCs w:val="18"/>
            <w:rPrChange w:id="1260" w:author="Krishna Tirumalai" w:date="2023-05-17T22:06:00Z">
              <w:rPr/>
            </w:rPrChange>
          </w:rPr>
          <w:t xml:space="preserve">d that support </w:t>
        </w:r>
        <w:r w:rsidRPr="00564242">
          <w:rPr>
            <w:rFonts w:ascii="Arial" w:hAnsi="Arial" w:cs="Arial"/>
            <w:i/>
            <w:iCs/>
            <w:sz w:val="18"/>
            <w:szCs w:val="16"/>
            <w:lang w:eastAsia="ja-JP"/>
            <w:rPrChange w:id="1261" w:author="Krishna Tirumalai" w:date="2023-05-17T22:06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CRS-IM-DSS-15kHzSCS-r1</w:t>
        </w:r>
      </w:ins>
      <w:ins w:id="1262" w:author="Krishna Tirumalai" w:date="2023-05-17T11:48:00Z">
        <w:r w:rsidR="00007A2F" w:rsidRPr="00564242">
          <w:rPr>
            <w:rFonts w:ascii="Arial" w:hAnsi="Arial" w:cs="Arial"/>
            <w:i/>
            <w:iCs/>
            <w:sz w:val="18"/>
            <w:szCs w:val="16"/>
            <w:lang w:eastAsia="ja-JP"/>
            <w:rPrChange w:id="1263" w:author="Krishna Tirumalai" w:date="2023-05-17T22:06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7</w:t>
        </w:r>
      </w:ins>
      <w:ins w:id="1264" w:author="Krishna Tirumalai" w:date="2023-05-16T22:41:00Z">
        <w:r w:rsidRPr="00564242">
          <w:rPr>
            <w:rFonts w:ascii="Arial" w:hAnsi="Arial" w:cs="Arial"/>
            <w:i/>
            <w:iCs/>
            <w:sz w:val="18"/>
            <w:szCs w:val="16"/>
            <w:lang w:eastAsia="ja-JP"/>
            <w:rPrChange w:id="1265" w:author="Krishna Tirumalai" w:date="2023-05-17T22:06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3B8D97C5" w14:textId="598A0736" w:rsidR="001808B0" w:rsidRDefault="001808B0">
      <w:pPr>
        <w:pStyle w:val="H6"/>
        <w:rPr>
          <w:ins w:id="1266" w:author="Krishna Tirumalai" w:date="2023-05-17T22:06:00Z"/>
        </w:rPr>
        <w:pPrChange w:id="1267" w:author="Krishna Tirumalai" w:date="2023-05-24T11:33:00Z">
          <w:pPr/>
        </w:pPrChange>
      </w:pPr>
      <w:ins w:id="1268" w:author="Krishna Tirumalai" w:date="2023-05-12T23:47:00Z">
        <w:r w:rsidRPr="00082053">
          <w:t>5.2.2.2.1</w:t>
        </w:r>
      </w:ins>
      <w:ins w:id="1269" w:author="Krishna Tirumalai" w:date="2023-05-13T00:22:00Z">
        <w:r w:rsidR="004A7EAF" w:rsidRPr="00082053">
          <w:t>9</w:t>
        </w:r>
      </w:ins>
      <w:ins w:id="1270" w:author="Krishna Tirumalai" w:date="2023-05-12T23:47:00Z">
        <w:r w:rsidRPr="00082053">
          <w:t>_1.3</w:t>
        </w:r>
      </w:ins>
      <w:ins w:id="1271" w:author="Krishna Tirumalai" w:date="2023-05-24T23:57:00Z">
        <w:r w:rsidR="00E909A0">
          <w:tab/>
        </w:r>
      </w:ins>
      <w:ins w:id="1272" w:author="Krishna Tirumalai" w:date="2023-05-12T23:47:00Z">
        <w:r w:rsidRPr="00082053">
          <w:t>Test description</w:t>
        </w:r>
      </w:ins>
    </w:p>
    <w:p w14:paraId="71FD8D0C" w14:textId="7DF2E4AD" w:rsidR="00564242" w:rsidRPr="00975F20" w:rsidRDefault="00564242">
      <w:pPr>
        <w:pStyle w:val="H6"/>
        <w:rPr>
          <w:ins w:id="1273" w:author="Krishna Tirumalai" w:date="2023-05-17T22:07:00Z"/>
        </w:rPr>
        <w:pPrChange w:id="1274" w:author="Krishna Tirumalai" w:date="2023-05-24T11:33:00Z">
          <w:pPr/>
        </w:pPrChange>
      </w:pPr>
      <w:ins w:id="1275" w:author="Krishna Tirumalai" w:date="2023-05-17T22:07:00Z">
        <w:r w:rsidRPr="00975F20">
          <w:t>5.2.2.</w:t>
        </w:r>
      </w:ins>
      <w:ins w:id="1276" w:author="Krishna Tirumalai" w:date="2023-05-17T22:08:00Z">
        <w:r>
          <w:t>2</w:t>
        </w:r>
      </w:ins>
      <w:ins w:id="1277" w:author="Krishna Tirumalai" w:date="2023-05-17T22:07:00Z">
        <w:r w:rsidRPr="00975F20">
          <w:t>.1</w:t>
        </w:r>
      </w:ins>
      <w:ins w:id="1278" w:author="Krishna Tirumalai" w:date="2023-05-17T22:08:00Z">
        <w:r>
          <w:t>9</w:t>
        </w:r>
      </w:ins>
      <w:ins w:id="1279" w:author="Krishna Tirumalai" w:date="2023-05-17T22:07:00Z">
        <w:r w:rsidRPr="00975F20">
          <w:t>_1.3.1</w:t>
        </w:r>
      </w:ins>
      <w:ins w:id="1280" w:author="Krishna Tirumalai" w:date="2023-05-24T23:57:00Z">
        <w:r w:rsidR="00E909A0">
          <w:tab/>
        </w:r>
      </w:ins>
      <w:ins w:id="1281" w:author="Krishna Tirumalai" w:date="2023-05-17T22:07:00Z">
        <w:r w:rsidRPr="00975F20">
          <w:t>Initial conditions</w:t>
        </w:r>
      </w:ins>
    </w:p>
    <w:p w14:paraId="2718EF03" w14:textId="77777777" w:rsidR="00564242" w:rsidRPr="00975F20" w:rsidRDefault="00564242" w:rsidP="00564242">
      <w:pPr>
        <w:rPr>
          <w:ins w:id="1282" w:author="Krishna Tirumalai" w:date="2023-05-17T22:07:00Z"/>
          <w:rFonts w:ascii="Arial" w:hAnsi="Arial" w:cs="Arial"/>
          <w:sz w:val="18"/>
          <w:szCs w:val="18"/>
        </w:rPr>
      </w:pPr>
      <w:ins w:id="1283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0295FE11" w14:textId="77777777" w:rsidR="00564242" w:rsidRPr="00975F20" w:rsidRDefault="00564242" w:rsidP="00564242">
      <w:pPr>
        <w:rPr>
          <w:ins w:id="1284" w:author="Krishna Tirumalai" w:date="2023-05-17T22:07:00Z"/>
          <w:rFonts w:ascii="Arial" w:hAnsi="Arial" w:cs="Arial"/>
          <w:sz w:val="18"/>
          <w:szCs w:val="18"/>
        </w:rPr>
      </w:pPr>
      <w:ins w:id="1285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4F407996" w14:textId="77777777" w:rsidR="00564242" w:rsidRPr="00975F20" w:rsidRDefault="00564242" w:rsidP="00564242">
      <w:pPr>
        <w:rPr>
          <w:ins w:id="1286" w:author="Krishna Tirumalai" w:date="2023-05-17T22:07:00Z"/>
          <w:rFonts w:ascii="Arial" w:hAnsi="Arial" w:cs="Arial"/>
          <w:sz w:val="18"/>
          <w:szCs w:val="18"/>
        </w:rPr>
      </w:pPr>
      <w:ins w:id="1287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77855E29" w14:textId="77777777" w:rsidR="00564242" w:rsidRPr="00975F20" w:rsidRDefault="00564242" w:rsidP="00564242">
      <w:pPr>
        <w:rPr>
          <w:ins w:id="1288" w:author="Krishna Tirumalai" w:date="2023-05-17T22:07:00Z"/>
          <w:rFonts w:ascii="Arial" w:hAnsi="Arial" w:cs="Arial"/>
          <w:sz w:val="18"/>
          <w:szCs w:val="18"/>
        </w:rPr>
      </w:pPr>
      <w:ins w:id="1289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527A469A" w14:textId="77777777" w:rsidR="00564242" w:rsidRPr="00975F20" w:rsidRDefault="00564242" w:rsidP="00564242">
      <w:pPr>
        <w:rPr>
          <w:ins w:id="1290" w:author="Krishna Tirumalai" w:date="2023-05-17T22:07:00Z"/>
          <w:rFonts w:ascii="Arial" w:hAnsi="Arial" w:cs="Arial"/>
          <w:sz w:val="18"/>
          <w:szCs w:val="18"/>
        </w:rPr>
      </w:pPr>
      <w:ins w:id="1291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37F35797" w14:textId="77777777" w:rsidR="00564242" w:rsidRPr="00975F20" w:rsidRDefault="00564242" w:rsidP="00564242">
      <w:pPr>
        <w:rPr>
          <w:ins w:id="1292" w:author="Krishna Tirumalai" w:date="2023-05-17T22:07:00Z"/>
          <w:rFonts w:ascii="Arial" w:hAnsi="Arial" w:cs="Arial"/>
          <w:sz w:val="18"/>
          <w:szCs w:val="18"/>
        </w:rPr>
      </w:pPr>
      <w:ins w:id="1293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0D7406F0" w14:textId="77777777" w:rsidR="00564242" w:rsidRPr="00975F20" w:rsidRDefault="00564242" w:rsidP="00564242">
      <w:pPr>
        <w:pStyle w:val="B1"/>
        <w:rPr>
          <w:ins w:id="1294" w:author="Krishna Tirumalai" w:date="2023-05-17T22:07:00Z"/>
          <w:rFonts w:ascii="Arial" w:hAnsi="Arial" w:cs="Arial"/>
          <w:sz w:val="18"/>
          <w:szCs w:val="18"/>
        </w:rPr>
      </w:pPr>
      <w:ins w:id="1295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373AD8D0" w14:textId="2534DB0D" w:rsidR="00564242" w:rsidRPr="00975F20" w:rsidRDefault="00564242" w:rsidP="00564242">
      <w:pPr>
        <w:pStyle w:val="B1"/>
        <w:rPr>
          <w:ins w:id="1296" w:author="Krishna Tirumalai" w:date="2023-05-17T22:07:00Z"/>
          <w:rFonts w:ascii="Arial" w:hAnsi="Arial" w:cs="Arial"/>
          <w:sz w:val="18"/>
          <w:szCs w:val="18"/>
        </w:rPr>
      </w:pPr>
      <w:ins w:id="1297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5.2.2.</w:t>
        </w:r>
      </w:ins>
      <w:ins w:id="1298" w:author="Krishna Tirumalai" w:date="2023-05-17T22:08:00Z">
        <w:r>
          <w:rPr>
            <w:rFonts w:ascii="Arial" w:hAnsi="Arial" w:cs="Arial"/>
            <w:sz w:val="18"/>
            <w:szCs w:val="18"/>
          </w:rPr>
          <w:t>2</w:t>
        </w:r>
      </w:ins>
      <w:ins w:id="1299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00" w:author="Krishna Tirumalai" w:date="2023-05-17T22:08:00Z">
        <w:r>
          <w:rPr>
            <w:rFonts w:ascii="Arial" w:hAnsi="Arial" w:cs="Arial"/>
            <w:sz w:val="18"/>
            <w:szCs w:val="18"/>
          </w:rPr>
          <w:t>9</w:t>
        </w:r>
      </w:ins>
      <w:ins w:id="1301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5.2.2.</w:t>
        </w:r>
      </w:ins>
      <w:ins w:id="1302" w:author="Krishna Tirumalai" w:date="2023-05-17T22:08:00Z">
        <w:r>
          <w:rPr>
            <w:rFonts w:ascii="Arial" w:hAnsi="Arial" w:cs="Arial"/>
            <w:sz w:val="18"/>
            <w:szCs w:val="18"/>
          </w:rPr>
          <w:t>2</w:t>
        </w:r>
      </w:ins>
      <w:ins w:id="1303" w:author="Krishna Tirumalai" w:date="2023-05-17T22:07:00Z">
        <w:r>
          <w:rPr>
            <w:rFonts w:ascii="Arial" w:hAnsi="Arial" w:cs="Arial"/>
            <w:sz w:val="18"/>
            <w:szCs w:val="18"/>
          </w:rPr>
          <w:t>.1</w:t>
        </w:r>
      </w:ins>
      <w:ins w:id="1304" w:author="Krishna Tirumalai" w:date="2023-05-17T22:08:00Z">
        <w:r>
          <w:rPr>
            <w:rFonts w:ascii="Arial" w:hAnsi="Arial" w:cs="Arial"/>
            <w:sz w:val="18"/>
            <w:szCs w:val="18"/>
          </w:rPr>
          <w:t>9</w:t>
        </w:r>
      </w:ins>
      <w:ins w:id="1305" w:author="Krishna Tirumalai" w:date="2023-05-17T22:07:00Z"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679C832B" w14:textId="77777777" w:rsidR="00564242" w:rsidRPr="00975F20" w:rsidRDefault="00564242" w:rsidP="00564242">
      <w:pPr>
        <w:pStyle w:val="B1"/>
        <w:rPr>
          <w:ins w:id="1306" w:author="Krishna Tirumalai" w:date="2023-05-17T22:07:00Z"/>
          <w:rFonts w:ascii="Arial" w:hAnsi="Arial" w:cs="Arial"/>
          <w:sz w:val="18"/>
          <w:szCs w:val="18"/>
        </w:rPr>
      </w:pPr>
      <w:ins w:id="1307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7A610021" w14:textId="77777777" w:rsidR="00564242" w:rsidRPr="00975F20" w:rsidRDefault="00564242" w:rsidP="00564242">
      <w:pPr>
        <w:pStyle w:val="B1"/>
        <w:rPr>
          <w:ins w:id="1308" w:author="Krishna Tirumalai" w:date="2023-05-17T22:07:00Z"/>
          <w:rFonts w:ascii="Arial" w:hAnsi="Arial" w:cs="Arial"/>
          <w:sz w:val="18"/>
          <w:szCs w:val="18"/>
        </w:rPr>
      </w:pPr>
      <w:ins w:id="1309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764EE753" w14:textId="20491B7F" w:rsidR="00564242" w:rsidRPr="00975F20" w:rsidRDefault="00564242" w:rsidP="00564242">
      <w:pPr>
        <w:pStyle w:val="B1"/>
        <w:rPr>
          <w:ins w:id="1310" w:author="Krishna Tirumalai" w:date="2023-05-17T22:07:00Z"/>
          <w:rFonts w:ascii="Arial" w:hAnsi="Arial" w:cs="Arial"/>
          <w:sz w:val="18"/>
          <w:szCs w:val="18"/>
        </w:rPr>
      </w:pPr>
      <w:ins w:id="1311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On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for NSA according to TS 38.508-1 [6] clause 4.5. Message contents are defined in clause 5.2.2.</w:t>
        </w:r>
      </w:ins>
      <w:ins w:id="1312" w:author="Krishna Tirumalai" w:date="2023-05-17T22:08:00Z">
        <w:r>
          <w:rPr>
            <w:rFonts w:ascii="Arial" w:hAnsi="Arial" w:cs="Arial"/>
            <w:sz w:val="18"/>
            <w:szCs w:val="18"/>
          </w:rPr>
          <w:t>2</w:t>
        </w:r>
      </w:ins>
      <w:ins w:id="1313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14" w:author="Krishna Tirumalai" w:date="2023-05-17T22:08:00Z">
        <w:r>
          <w:rPr>
            <w:rFonts w:ascii="Arial" w:hAnsi="Arial" w:cs="Arial"/>
            <w:sz w:val="18"/>
            <w:szCs w:val="18"/>
          </w:rPr>
          <w:t>9</w:t>
        </w:r>
      </w:ins>
      <w:ins w:id="1315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4C0D4660" w14:textId="125E3668" w:rsidR="00564242" w:rsidRPr="006C583F" w:rsidRDefault="00564242" w:rsidP="00082053">
      <w:pPr>
        <w:pStyle w:val="H6"/>
        <w:rPr>
          <w:ins w:id="1316" w:author="Krishna Tirumalai" w:date="2023-05-17T22:07:00Z"/>
        </w:rPr>
      </w:pPr>
      <w:ins w:id="1317" w:author="Krishna Tirumalai" w:date="2023-05-17T22:07:00Z">
        <w:r w:rsidRPr="00082053">
          <w:t>5.2.2.</w:t>
        </w:r>
      </w:ins>
      <w:ins w:id="1318" w:author="Krishna Tirumalai" w:date="2023-05-17T22:08:00Z">
        <w:r w:rsidRPr="00082053">
          <w:t>2</w:t>
        </w:r>
      </w:ins>
      <w:ins w:id="1319" w:author="Krishna Tirumalai" w:date="2023-05-17T22:07:00Z">
        <w:r w:rsidRPr="00082053">
          <w:t>.1</w:t>
        </w:r>
      </w:ins>
      <w:ins w:id="1320" w:author="Krishna Tirumalai" w:date="2023-05-17T22:09:00Z">
        <w:r w:rsidRPr="00082053">
          <w:t>9</w:t>
        </w:r>
      </w:ins>
      <w:ins w:id="1321" w:author="Krishna Tirumalai" w:date="2023-05-17T22:07:00Z">
        <w:r w:rsidRPr="00082053">
          <w:t>_1.3.2</w:t>
        </w:r>
      </w:ins>
      <w:ins w:id="1322" w:author="Krishna Tirumalai" w:date="2023-05-24T23:57:00Z">
        <w:r w:rsidR="00E909A0">
          <w:tab/>
        </w:r>
      </w:ins>
      <w:ins w:id="1323" w:author="Krishna Tirumalai" w:date="2023-05-17T22:07:00Z">
        <w:r w:rsidRPr="006C583F">
          <w:t>Test procedure</w:t>
        </w:r>
      </w:ins>
    </w:p>
    <w:p w14:paraId="3451A805" w14:textId="02BC80B2" w:rsidR="00564242" w:rsidRPr="00975F20" w:rsidRDefault="00564242" w:rsidP="00564242">
      <w:pPr>
        <w:pStyle w:val="B1"/>
        <w:rPr>
          <w:ins w:id="1324" w:author="Krishna Tirumalai" w:date="2023-05-17T22:07:00Z"/>
          <w:rFonts w:ascii="Arial" w:hAnsi="Arial" w:cs="Arial"/>
          <w:sz w:val="18"/>
          <w:szCs w:val="18"/>
        </w:rPr>
      </w:pPr>
      <w:ins w:id="1325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 5.2.2.</w:t>
        </w:r>
      </w:ins>
      <w:ins w:id="1326" w:author="Krishna Tirumalai" w:date="2023-05-17T22:09:00Z">
        <w:r>
          <w:rPr>
            <w:rFonts w:ascii="Arial" w:hAnsi="Arial" w:cs="Arial"/>
            <w:sz w:val="18"/>
            <w:szCs w:val="18"/>
          </w:rPr>
          <w:t>2</w:t>
        </w:r>
      </w:ins>
      <w:ins w:id="1327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28" w:author="Krishna Tirumalai" w:date="2023-05-17T22:09:00Z">
        <w:r>
          <w:rPr>
            <w:rFonts w:ascii="Arial" w:hAnsi="Arial" w:cs="Arial"/>
            <w:sz w:val="18"/>
            <w:szCs w:val="18"/>
          </w:rPr>
          <w:t>9</w:t>
        </w:r>
      </w:ins>
      <w:ins w:id="1329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3BA784CF" w14:textId="14A1DB33" w:rsidR="00564242" w:rsidRPr="00975F20" w:rsidRDefault="00564242" w:rsidP="00564242">
      <w:pPr>
        <w:pStyle w:val="B1"/>
        <w:rPr>
          <w:ins w:id="1330" w:author="Krishna Tirumalai" w:date="2023-05-17T22:07:00Z"/>
          <w:rFonts w:ascii="Arial" w:hAnsi="Arial" w:cs="Arial"/>
          <w:sz w:val="18"/>
          <w:szCs w:val="18"/>
        </w:rPr>
      </w:pPr>
      <w:ins w:id="1331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Set the parameters of the bandwidth, MCS, reference channel, the propagation condition, the correlation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matrix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and the SNR according to Table 5.2.2.</w:t>
        </w:r>
      </w:ins>
      <w:ins w:id="1332" w:author="Krishna Tirumalai" w:date="2023-05-17T22:09:00Z">
        <w:r>
          <w:rPr>
            <w:rFonts w:ascii="Arial" w:hAnsi="Arial" w:cs="Arial"/>
            <w:sz w:val="18"/>
            <w:szCs w:val="18"/>
          </w:rPr>
          <w:t>2</w:t>
        </w:r>
      </w:ins>
      <w:ins w:id="1333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34" w:author="Krishna Tirumalai" w:date="2023-05-17T22:09:00Z">
        <w:r>
          <w:rPr>
            <w:rFonts w:ascii="Arial" w:hAnsi="Arial" w:cs="Arial"/>
            <w:sz w:val="18"/>
            <w:szCs w:val="18"/>
          </w:rPr>
          <w:t>9</w:t>
        </w:r>
      </w:ins>
      <w:ins w:id="1335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249ECD7F" w14:textId="77777777" w:rsidR="00564242" w:rsidRPr="00975F20" w:rsidRDefault="00564242" w:rsidP="00564242">
      <w:pPr>
        <w:pStyle w:val="B1"/>
        <w:rPr>
          <w:ins w:id="1336" w:author="Krishna Tirumalai" w:date="2023-05-17T22:07:00Z"/>
          <w:rFonts w:ascii="Arial" w:hAnsi="Arial" w:cs="Arial"/>
          <w:sz w:val="18"/>
          <w:szCs w:val="18"/>
        </w:rPr>
      </w:pPr>
      <w:ins w:id="1337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7B3E41DF" w14:textId="2062DF4A" w:rsidR="00564242" w:rsidRPr="00975F20" w:rsidRDefault="00564242" w:rsidP="00564242">
      <w:pPr>
        <w:pStyle w:val="B1"/>
        <w:rPr>
          <w:ins w:id="1338" w:author="Krishna Tirumalai" w:date="2023-05-17T22:07:00Z"/>
          <w:rFonts w:ascii="Arial" w:hAnsi="Arial" w:cs="Arial"/>
          <w:sz w:val="18"/>
          <w:szCs w:val="18"/>
        </w:rPr>
      </w:pPr>
      <w:ins w:id="1339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 5.2.2.</w:t>
        </w:r>
      </w:ins>
      <w:ins w:id="1340" w:author="Krishna Tirumalai" w:date="2023-05-17T22:09:00Z">
        <w:r>
          <w:rPr>
            <w:rFonts w:ascii="Arial" w:hAnsi="Arial" w:cs="Arial"/>
            <w:sz w:val="18"/>
            <w:szCs w:val="18"/>
          </w:rPr>
          <w:t>2</w:t>
        </w:r>
      </w:ins>
      <w:ins w:id="1341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1342" w:author="Krishna Tirumalai" w:date="2023-05-17T22:09:00Z">
        <w:r>
          <w:rPr>
            <w:rFonts w:ascii="Arial" w:hAnsi="Arial" w:cs="Arial"/>
            <w:sz w:val="18"/>
            <w:szCs w:val="18"/>
          </w:rPr>
          <w:t>9</w:t>
        </w:r>
      </w:ins>
      <w:ins w:id="1343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1E7205D2" w14:textId="6A37CA16" w:rsidR="00564242" w:rsidRPr="006C583F" w:rsidRDefault="00564242" w:rsidP="00082053">
      <w:pPr>
        <w:pStyle w:val="H6"/>
        <w:rPr>
          <w:ins w:id="1344" w:author="Krishna Tirumalai" w:date="2023-05-17T22:07:00Z"/>
        </w:rPr>
      </w:pPr>
      <w:ins w:id="1345" w:author="Krishna Tirumalai" w:date="2023-05-17T22:07:00Z">
        <w:r w:rsidRPr="00082053">
          <w:t>5.2.2.</w:t>
        </w:r>
      </w:ins>
      <w:ins w:id="1346" w:author="Krishna Tirumalai" w:date="2023-05-17T22:09:00Z">
        <w:r w:rsidRPr="00082053">
          <w:t>2</w:t>
        </w:r>
      </w:ins>
      <w:ins w:id="1347" w:author="Krishna Tirumalai" w:date="2023-05-17T22:07:00Z">
        <w:r w:rsidRPr="00082053">
          <w:t>.1</w:t>
        </w:r>
      </w:ins>
      <w:ins w:id="1348" w:author="Krishna Tirumalai" w:date="2023-05-17T22:09:00Z">
        <w:r w:rsidRPr="00E95260">
          <w:t>9</w:t>
        </w:r>
      </w:ins>
      <w:ins w:id="1349" w:author="Krishna Tirumalai" w:date="2023-05-17T22:07:00Z">
        <w:r w:rsidRPr="00E95260">
          <w:t>_1.3.3</w:t>
        </w:r>
      </w:ins>
      <w:ins w:id="1350" w:author="Krishna Tirumalai" w:date="2023-05-24T23:57:00Z">
        <w:r w:rsidR="00E909A0">
          <w:tab/>
        </w:r>
      </w:ins>
      <w:ins w:id="1351" w:author="Krishna Tirumalai" w:date="2023-05-17T22:07:00Z">
        <w:r w:rsidRPr="006C583F">
          <w:t>Message contents</w:t>
        </w:r>
      </w:ins>
    </w:p>
    <w:p w14:paraId="1755FBDE" w14:textId="77777777" w:rsidR="00564242" w:rsidRPr="00975F20" w:rsidRDefault="00564242" w:rsidP="00564242">
      <w:pPr>
        <w:rPr>
          <w:ins w:id="1352" w:author="Krishna Tirumalai" w:date="2023-05-17T22:07:00Z"/>
          <w:rFonts w:ascii="Arial" w:hAnsi="Arial" w:cs="Arial"/>
          <w:sz w:val="18"/>
          <w:szCs w:val="18"/>
        </w:rPr>
      </w:pPr>
      <w:ins w:id="1353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58AC3E6D" w14:textId="263D7117" w:rsidR="00564242" w:rsidRPr="00082053" w:rsidRDefault="00564242" w:rsidP="00082053">
      <w:pPr>
        <w:pStyle w:val="H6"/>
        <w:rPr>
          <w:ins w:id="1354" w:author="Krishna Tirumalai" w:date="2023-05-17T22:07:00Z"/>
        </w:rPr>
      </w:pPr>
      <w:ins w:id="1355" w:author="Krishna Tirumalai" w:date="2023-05-17T22:07:00Z">
        <w:r w:rsidRPr="00082053">
          <w:t>5.2.2.</w:t>
        </w:r>
      </w:ins>
      <w:ins w:id="1356" w:author="Krishna Tirumalai" w:date="2023-05-17T22:09:00Z">
        <w:r w:rsidRPr="00082053">
          <w:t>2</w:t>
        </w:r>
      </w:ins>
      <w:ins w:id="1357" w:author="Krishna Tirumalai" w:date="2023-05-17T22:07:00Z">
        <w:r w:rsidRPr="00082053">
          <w:t>.1</w:t>
        </w:r>
      </w:ins>
      <w:ins w:id="1358" w:author="Krishna Tirumalai" w:date="2023-05-17T22:09:00Z">
        <w:r w:rsidRPr="00082053">
          <w:t>9</w:t>
        </w:r>
      </w:ins>
      <w:ins w:id="1359" w:author="Krishna Tirumalai" w:date="2023-05-17T22:07:00Z">
        <w:r w:rsidRPr="00082053">
          <w:t>_1.3.3_1</w:t>
        </w:r>
      </w:ins>
      <w:ins w:id="1360" w:author="Krishna Tirumalai" w:date="2023-05-24T23:57:00Z">
        <w:r w:rsidR="00E909A0">
          <w:tab/>
        </w:r>
      </w:ins>
      <w:ins w:id="1361" w:author="Krishna Tirumalai" w:date="2023-05-17T22:07:00Z">
        <w:r w:rsidRPr="00082053">
          <w:t>Message exceptions for SA</w:t>
        </w:r>
      </w:ins>
    </w:p>
    <w:p w14:paraId="62E3C013" w14:textId="77777777" w:rsidR="00564242" w:rsidRPr="00975F20" w:rsidRDefault="00564242" w:rsidP="00564242">
      <w:pPr>
        <w:rPr>
          <w:ins w:id="1362" w:author="Krishna Tirumalai" w:date="2023-05-17T22:07:00Z"/>
          <w:rFonts w:ascii="Arial" w:hAnsi="Arial" w:cs="Arial"/>
          <w:sz w:val="18"/>
          <w:szCs w:val="18"/>
        </w:rPr>
      </w:pPr>
      <w:ins w:id="1363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64C88FE" w14:textId="092150CF" w:rsidR="00564242" w:rsidRPr="00082053" w:rsidRDefault="00564242" w:rsidP="00082053">
      <w:pPr>
        <w:pStyle w:val="H6"/>
        <w:rPr>
          <w:ins w:id="1364" w:author="Krishna Tirumalai" w:date="2023-05-17T22:07:00Z"/>
        </w:rPr>
      </w:pPr>
      <w:ins w:id="1365" w:author="Krishna Tirumalai" w:date="2023-05-17T22:07:00Z">
        <w:r w:rsidRPr="00082053">
          <w:t>5.2.2.</w:t>
        </w:r>
      </w:ins>
      <w:ins w:id="1366" w:author="Krishna Tirumalai" w:date="2023-05-17T22:09:00Z">
        <w:r w:rsidRPr="00082053">
          <w:t>2</w:t>
        </w:r>
      </w:ins>
      <w:ins w:id="1367" w:author="Krishna Tirumalai" w:date="2023-05-17T22:07:00Z">
        <w:r w:rsidRPr="00082053">
          <w:t>.1</w:t>
        </w:r>
      </w:ins>
      <w:ins w:id="1368" w:author="Krishna Tirumalai" w:date="2023-05-17T22:09:00Z">
        <w:r w:rsidRPr="00082053">
          <w:t>9</w:t>
        </w:r>
      </w:ins>
      <w:ins w:id="1369" w:author="Krishna Tirumalai" w:date="2023-05-17T22:07:00Z">
        <w:r w:rsidRPr="00082053">
          <w:t>_1.3.3_1</w:t>
        </w:r>
      </w:ins>
      <w:ins w:id="1370" w:author="Krishna Tirumalai" w:date="2023-05-24T23:57:00Z">
        <w:r w:rsidR="00E909A0">
          <w:tab/>
        </w:r>
      </w:ins>
      <w:ins w:id="1371" w:author="Krishna Tirumalai" w:date="2023-05-17T22:07:00Z">
        <w:r w:rsidRPr="00082053">
          <w:t>Message exceptions for NSA</w:t>
        </w:r>
      </w:ins>
    </w:p>
    <w:p w14:paraId="51306E49" w14:textId="77777777" w:rsidR="00564242" w:rsidRPr="004A0421" w:rsidRDefault="00564242" w:rsidP="00564242">
      <w:pPr>
        <w:rPr>
          <w:ins w:id="1372" w:author="Krishna Tirumalai" w:date="2023-05-17T22:07:00Z"/>
          <w:rFonts w:ascii="Arial" w:hAnsi="Arial" w:cs="Arial"/>
        </w:rPr>
      </w:pPr>
      <w:ins w:id="1373" w:author="Krishna Tirumalai" w:date="2023-05-17T22:07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59BFE1F0" w14:textId="6D8184A2" w:rsidR="001808B0" w:rsidRPr="00082053" w:rsidRDefault="001808B0">
      <w:pPr>
        <w:pStyle w:val="H6"/>
        <w:rPr>
          <w:ins w:id="1374" w:author="Krishna Tirumalai" w:date="2023-05-12T23:47:00Z"/>
        </w:rPr>
        <w:pPrChange w:id="1375" w:author="Krishna Tirumalai" w:date="2023-05-24T11:34:00Z">
          <w:pPr/>
        </w:pPrChange>
      </w:pPr>
      <w:ins w:id="1376" w:author="Krishna Tirumalai" w:date="2023-05-12T23:47:00Z">
        <w:r w:rsidRPr="00082053">
          <w:lastRenderedPageBreak/>
          <w:t>5.2.2.2.1</w:t>
        </w:r>
      </w:ins>
      <w:ins w:id="1377" w:author="Krishna Tirumalai" w:date="2023-05-13T00:22:00Z">
        <w:r w:rsidR="004A7EAF" w:rsidRPr="00082053">
          <w:t>9</w:t>
        </w:r>
      </w:ins>
      <w:ins w:id="1378" w:author="Krishna Tirumalai" w:date="2023-05-12T23:47:00Z">
        <w:r w:rsidRPr="00082053">
          <w:t>_1.4</w:t>
        </w:r>
      </w:ins>
      <w:ins w:id="1379" w:author="Krishna Tirumalai" w:date="2023-05-24T23:57:00Z">
        <w:r w:rsidR="00E909A0">
          <w:tab/>
        </w:r>
      </w:ins>
      <w:ins w:id="1380" w:author="Krishna Tirumalai" w:date="2023-05-12T23:47:00Z">
        <w:r w:rsidRPr="00082053">
          <w:t>Test requirement</w:t>
        </w:r>
      </w:ins>
    </w:p>
    <w:p w14:paraId="3CD93EF7" w14:textId="08890648" w:rsidR="004A7EAF" w:rsidRPr="00C25669" w:rsidRDefault="004A7EAF" w:rsidP="004A7EAF">
      <w:pPr>
        <w:pStyle w:val="TH"/>
        <w:rPr>
          <w:ins w:id="1381" w:author="Krishna Tirumalai" w:date="2023-05-13T00:22:00Z"/>
        </w:rPr>
      </w:pPr>
      <w:ins w:id="1382" w:author="Krishna Tirumalai" w:date="2023-05-13T00:22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  <w:r>
          <w:t>2</w:t>
        </w:r>
        <w:r w:rsidRPr="00C25669">
          <w:t>.</w:t>
        </w:r>
        <w:r>
          <w:t>19_1.4</w:t>
        </w:r>
        <w:r w:rsidRPr="00C25669">
          <w:t>-</w:t>
        </w:r>
      </w:ins>
      <w:ins w:id="1383" w:author="Krishna Tirumalai" w:date="2023-05-13T00:23:00Z">
        <w:r>
          <w:t>1</w:t>
        </w:r>
      </w:ins>
      <w:ins w:id="1384" w:author="Krishna Tirumalai" w:date="2023-05-13T00:22:00Z">
        <w:r w:rsidRPr="00C25669">
          <w:t xml:space="preserve">: </w:t>
        </w:r>
      </w:ins>
      <w:ins w:id="1385" w:author="Krishna Tirumalai" w:date="2023-05-13T00:23:00Z">
        <w:r>
          <w:t>Test requirement</w:t>
        </w:r>
      </w:ins>
      <w:ins w:id="1386" w:author="Krishna Tirumalai" w:date="2023-05-13T00:22:00Z">
        <w:r w:rsidRPr="00C25669">
          <w:t xml:space="preserve">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38"/>
        <w:gridCol w:w="1220"/>
        <w:gridCol w:w="1120"/>
        <w:gridCol w:w="1160"/>
        <w:gridCol w:w="856"/>
        <w:gridCol w:w="1249"/>
        <w:gridCol w:w="1346"/>
        <w:gridCol w:w="1160"/>
        <w:gridCol w:w="880"/>
      </w:tblGrid>
      <w:tr w:rsidR="004A7EAF" w:rsidRPr="00C25669" w14:paraId="18CA0703" w14:textId="77777777" w:rsidTr="001A45B7">
        <w:trPr>
          <w:trHeight w:val="355"/>
          <w:jc w:val="center"/>
          <w:ins w:id="1387" w:author="Krishna Tirumalai" w:date="2023-05-13T00:22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75515302" w14:textId="77777777" w:rsidR="004A7EAF" w:rsidRPr="00C25669" w:rsidRDefault="004A7EAF" w:rsidP="001A45B7">
            <w:pPr>
              <w:pStyle w:val="TAH"/>
              <w:jc w:val="left"/>
              <w:rPr>
                <w:ins w:id="1388" w:author="Krishna Tirumalai" w:date="2023-05-13T00:22:00Z"/>
              </w:rPr>
            </w:pPr>
            <w:ins w:id="1389" w:author="Krishna Tirumalai" w:date="2023-05-13T00:22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4BEA664B" w14:textId="77777777" w:rsidR="004A7EAF" w:rsidRPr="00C25669" w:rsidRDefault="004A7EAF" w:rsidP="001A45B7">
            <w:pPr>
              <w:pStyle w:val="TAH"/>
              <w:rPr>
                <w:ins w:id="1390" w:author="Krishna Tirumalai" w:date="2023-05-13T00:22:00Z"/>
              </w:rPr>
            </w:pPr>
            <w:ins w:id="1391" w:author="Krishna Tirumalai" w:date="2023-05-13T00:2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7A631ABE" w14:textId="77777777" w:rsidR="004A7EAF" w:rsidRPr="00C25669" w:rsidRDefault="004A7EAF" w:rsidP="001A45B7">
            <w:pPr>
              <w:pStyle w:val="TAH"/>
              <w:rPr>
                <w:ins w:id="1392" w:author="Krishna Tirumalai" w:date="2023-05-13T00:22:00Z"/>
              </w:rPr>
            </w:pPr>
            <w:ins w:id="1393" w:author="Krishna Tirumalai" w:date="2023-05-13T00:22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4705E083" w14:textId="77777777" w:rsidR="004A7EAF" w:rsidRPr="00C25669" w:rsidRDefault="004A7EAF" w:rsidP="001A45B7">
            <w:pPr>
              <w:pStyle w:val="TAH"/>
              <w:rPr>
                <w:ins w:id="1394" w:author="Krishna Tirumalai" w:date="2023-05-13T00:22:00Z"/>
                <w:lang w:eastAsia="zh-CN"/>
              </w:rPr>
            </w:pPr>
            <w:ins w:id="1395" w:author="Krishna Tirumalai" w:date="2023-05-13T00:2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4782D43C" w14:textId="77777777" w:rsidR="004A7EAF" w:rsidRPr="00C25669" w:rsidRDefault="004A7EAF" w:rsidP="001A45B7">
            <w:pPr>
              <w:pStyle w:val="TAH"/>
              <w:rPr>
                <w:ins w:id="1396" w:author="Krishna Tirumalai" w:date="2023-05-13T00:22:00Z"/>
              </w:rPr>
            </w:pPr>
            <w:ins w:id="1397" w:author="Krishna Tirumalai" w:date="2023-05-13T00:22:00Z">
              <w:r w:rsidRPr="00B00D0B">
                <w:t>TDD UL-DL pattern</w:t>
              </w:r>
            </w:ins>
          </w:p>
          <w:p w14:paraId="0114E90D" w14:textId="77777777" w:rsidR="004A7EAF" w:rsidRPr="00C25669" w:rsidRDefault="004A7EAF" w:rsidP="001A45B7">
            <w:pPr>
              <w:pStyle w:val="TAH"/>
              <w:rPr>
                <w:ins w:id="1398" w:author="Krishna Tirumalai" w:date="2023-05-13T00:22:00Z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A3D56BD" w14:textId="77777777" w:rsidR="004A7EAF" w:rsidRPr="00C25669" w:rsidRDefault="004A7EAF" w:rsidP="001A45B7">
            <w:pPr>
              <w:pStyle w:val="TAH"/>
              <w:rPr>
                <w:ins w:id="1399" w:author="Krishna Tirumalai" w:date="2023-05-13T00:22:00Z"/>
                <w:lang w:eastAsia="zh-CN"/>
              </w:rPr>
            </w:pPr>
            <w:ins w:id="1400" w:author="Krishna Tirumalai" w:date="2023-05-13T00:22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3E356149" w14:textId="77777777" w:rsidR="004A7EAF" w:rsidRPr="00C25669" w:rsidRDefault="004A7EAF" w:rsidP="001A45B7">
            <w:pPr>
              <w:pStyle w:val="TAH"/>
              <w:rPr>
                <w:ins w:id="1401" w:author="Krishna Tirumalai" w:date="2023-05-13T00:22:00Z"/>
              </w:rPr>
            </w:pPr>
            <w:ins w:id="1402" w:author="Krishna Tirumalai" w:date="2023-05-13T00:22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20E1FD95" w14:textId="77777777" w:rsidR="004A7EAF" w:rsidRPr="00C25669" w:rsidRDefault="004A7EAF" w:rsidP="001A45B7">
            <w:pPr>
              <w:pStyle w:val="TAH"/>
              <w:rPr>
                <w:ins w:id="1403" w:author="Krishna Tirumalai" w:date="2023-05-13T00:22:00Z"/>
              </w:rPr>
            </w:pPr>
            <w:ins w:id="1404" w:author="Krishna Tirumalai" w:date="2023-05-13T00:22:00Z">
              <w:r w:rsidRPr="00C25669">
                <w:t>Reference value</w:t>
              </w:r>
            </w:ins>
          </w:p>
        </w:tc>
      </w:tr>
      <w:tr w:rsidR="004A7EAF" w:rsidRPr="00C25669" w14:paraId="3E638EC2" w14:textId="77777777" w:rsidTr="001A45B7">
        <w:trPr>
          <w:trHeight w:val="355"/>
          <w:jc w:val="center"/>
          <w:ins w:id="1405" w:author="Krishna Tirumalai" w:date="2023-05-13T00:22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197BB551" w14:textId="77777777" w:rsidR="004A7EAF" w:rsidRPr="00C25669" w:rsidRDefault="004A7EAF" w:rsidP="001A45B7">
            <w:pPr>
              <w:pStyle w:val="TAH"/>
              <w:rPr>
                <w:ins w:id="1406" w:author="Krishna Tirumalai" w:date="2023-05-13T00:22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39E792E2" w14:textId="77777777" w:rsidR="004A7EAF" w:rsidRPr="00C25669" w:rsidRDefault="004A7EAF" w:rsidP="001A45B7">
            <w:pPr>
              <w:pStyle w:val="TAH"/>
              <w:rPr>
                <w:ins w:id="1407" w:author="Krishna Tirumalai" w:date="2023-05-13T00:22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03FAB342" w14:textId="77777777" w:rsidR="004A7EAF" w:rsidRPr="00C25669" w:rsidRDefault="004A7EAF" w:rsidP="001A45B7">
            <w:pPr>
              <w:pStyle w:val="TAH"/>
              <w:rPr>
                <w:ins w:id="1408" w:author="Krishna Tirumalai" w:date="2023-05-13T00:22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43BBA592" w14:textId="77777777" w:rsidR="004A7EAF" w:rsidRPr="00C25669" w:rsidRDefault="004A7EAF" w:rsidP="001A45B7">
            <w:pPr>
              <w:pStyle w:val="TAH"/>
              <w:rPr>
                <w:ins w:id="1409" w:author="Krishna Tirumalai" w:date="2023-05-13T00:2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10CBAD88" w14:textId="77777777" w:rsidR="004A7EAF" w:rsidRPr="00C25669" w:rsidRDefault="004A7EAF" w:rsidP="001A45B7">
            <w:pPr>
              <w:pStyle w:val="TAH"/>
              <w:rPr>
                <w:ins w:id="1410" w:author="Krishna Tirumalai" w:date="2023-05-13T00:22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70CCE590" w14:textId="77777777" w:rsidR="004A7EAF" w:rsidRPr="00C25669" w:rsidRDefault="004A7EAF" w:rsidP="001A45B7">
            <w:pPr>
              <w:pStyle w:val="TAH"/>
              <w:rPr>
                <w:ins w:id="1411" w:author="Krishna Tirumalai" w:date="2023-05-13T00:22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7F8FB720" w14:textId="77777777" w:rsidR="004A7EAF" w:rsidRPr="00C25669" w:rsidRDefault="004A7EAF" w:rsidP="001A45B7">
            <w:pPr>
              <w:pStyle w:val="TAH"/>
              <w:rPr>
                <w:ins w:id="1412" w:author="Krishna Tirumalai" w:date="2023-05-13T00:22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47714388" w14:textId="77777777" w:rsidR="004A7EAF" w:rsidRDefault="004A7EAF" w:rsidP="001A45B7">
            <w:pPr>
              <w:pStyle w:val="TAH"/>
              <w:rPr>
                <w:ins w:id="1413" w:author="Krishna Tirumalai" w:date="2023-05-13T00:22:00Z"/>
              </w:rPr>
            </w:pPr>
            <w:ins w:id="1414" w:author="Krishna Tirumalai" w:date="2023-05-13T00:22:00Z">
              <w:r>
                <w:t>Fraction of</w:t>
              </w:r>
            </w:ins>
          </w:p>
          <w:p w14:paraId="5F388A73" w14:textId="77777777" w:rsidR="004A7EAF" w:rsidRDefault="004A7EAF" w:rsidP="001A45B7">
            <w:pPr>
              <w:pStyle w:val="TAH"/>
              <w:rPr>
                <w:ins w:id="1415" w:author="Krishna Tirumalai" w:date="2023-05-13T00:22:00Z"/>
              </w:rPr>
            </w:pPr>
            <w:ins w:id="1416" w:author="Krishna Tirumalai" w:date="2023-05-13T00:22:00Z">
              <w:r>
                <w:t>maximum</w:t>
              </w:r>
            </w:ins>
          </w:p>
          <w:p w14:paraId="17245A03" w14:textId="77777777" w:rsidR="004A7EAF" w:rsidRDefault="004A7EAF" w:rsidP="001A45B7">
            <w:pPr>
              <w:pStyle w:val="TAH"/>
              <w:rPr>
                <w:ins w:id="1417" w:author="Krishna Tirumalai" w:date="2023-05-13T00:22:00Z"/>
              </w:rPr>
            </w:pPr>
            <w:ins w:id="1418" w:author="Krishna Tirumalai" w:date="2023-05-13T00:22:00Z">
              <w:r>
                <w:t>throughput</w:t>
              </w:r>
            </w:ins>
          </w:p>
          <w:p w14:paraId="689DDEB5" w14:textId="77777777" w:rsidR="004A7EAF" w:rsidRPr="00C25669" w:rsidRDefault="004A7EAF" w:rsidP="001A45B7">
            <w:pPr>
              <w:pStyle w:val="TAH"/>
              <w:rPr>
                <w:ins w:id="1419" w:author="Krishna Tirumalai" w:date="2023-05-13T00:22:00Z"/>
              </w:rPr>
            </w:pPr>
            <w:ins w:id="1420" w:author="Krishna Tirumalai" w:date="2023-05-13T00:22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0B75B9BF" w14:textId="77777777" w:rsidR="004A7EAF" w:rsidRPr="00C25669" w:rsidRDefault="004A7EAF" w:rsidP="001A45B7">
            <w:pPr>
              <w:pStyle w:val="TAH"/>
              <w:rPr>
                <w:ins w:id="1421" w:author="Krishna Tirumalai" w:date="2023-05-13T00:22:00Z"/>
              </w:rPr>
            </w:pPr>
            <w:ins w:id="1422" w:author="Krishna Tirumalai" w:date="2023-05-13T00:22:00Z">
              <w:r w:rsidRPr="00C25669">
                <w:t>SNR (dB)</w:t>
              </w:r>
            </w:ins>
          </w:p>
        </w:tc>
      </w:tr>
      <w:tr w:rsidR="004A7EAF" w:rsidRPr="00C25669" w14:paraId="2A1BA7EB" w14:textId="77777777" w:rsidTr="001A45B7">
        <w:trPr>
          <w:trHeight w:val="180"/>
          <w:jc w:val="center"/>
          <w:ins w:id="1423" w:author="Krishna Tirumalai" w:date="2023-05-13T00:22:00Z"/>
        </w:trPr>
        <w:tc>
          <w:tcPr>
            <w:tcW w:w="293" w:type="pct"/>
            <w:shd w:val="clear" w:color="auto" w:fill="FFFFFF"/>
            <w:vAlign w:val="center"/>
          </w:tcPr>
          <w:p w14:paraId="0C686F10" w14:textId="77777777" w:rsidR="004A7EAF" w:rsidRPr="00C25669" w:rsidRDefault="004A7EAF" w:rsidP="001A45B7">
            <w:pPr>
              <w:pStyle w:val="TAC"/>
              <w:rPr>
                <w:ins w:id="1424" w:author="Krishna Tirumalai" w:date="2023-05-13T00:22:00Z"/>
                <w:rFonts w:eastAsia="SimSun"/>
              </w:rPr>
            </w:pPr>
            <w:ins w:id="1425" w:author="Krishna Tirumalai" w:date="2023-05-13T00:22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1D797056" w14:textId="77777777" w:rsidR="004A7EAF" w:rsidRPr="00C25669" w:rsidRDefault="004A7EAF" w:rsidP="001A45B7">
            <w:pPr>
              <w:pStyle w:val="TAC"/>
              <w:rPr>
                <w:ins w:id="1426" w:author="Krishna Tirumalai" w:date="2023-05-13T00:22:00Z"/>
                <w:rFonts w:eastAsia="SimSun"/>
              </w:rPr>
            </w:pPr>
            <w:proofErr w:type="gramStart"/>
            <w:ins w:id="1427" w:author="Krishna Tirumalai" w:date="2023-05-13T00:22:00Z">
              <w:r w:rsidRPr="00640CC5">
                <w:rPr>
                  <w:rFonts w:eastAsia="SimSun"/>
                </w:rPr>
                <w:t>R.PDSCH</w:t>
              </w:r>
              <w:proofErr w:type="gramEnd"/>
              <w:r w:rsidRPr="00640CC5">
                <w:rPr>
                  <w:rFonts w:eastAsia="SimSun"/>
                </w:rPr>
                <w:t>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56D75D92" w14:textId="77777777" w:rsidR="004A7EAF" w:rsidRPr="00C25669" w:rsidRDefault="004A7EAF" w:rsidP="001A45B7">
            <w:pPr>
              <w:pStyle w:val="TAC"/>
              <w:rPr>
                <w:ins w:id="1428" w:author="Krishna Tirumalai" w:date="2023-05-13T00:22:00Z"/>
                <w:rFonts w:eastAsia="SimSun"/>
              </w:rPr>
            </w:pPr>
            <w:ins w:id="1429" w:author="Krishna Tirumalai" w:date="2023-05-13T00:22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1F2D8B13" w14:textId="77777777" w:rsidR="004A7EAF" w:rsidRPr="00C25669" w:rsidRDefault="004A7EAF" w:rsidP="001A45B7">
            <w:pPr>
              <w:pStyle w:val="TAC"/>
              <w:rPr>
                <w:ins w:id="1430" w:author="Krishna Tirumalai" w:date="2023-05-13T00:22:00Z"/>
                <w:rFonts w:eastAsia="SimSun"/>
              </w:rPr>
            </w:pPr>
            <w:ins w:id="1431" w:author="Krishna Tirumalai" w:date="2023-05-13T00:22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313D13FF" w14:textId="77777777" w:rsidR="004A7EAF" w:rsidRPr="00AE2788" w:rsidRDefault="004A7EAF" w:rsidP="001A45B7">
            <w:pPr>
              <w:pStyle w:val="TAC"/>
              <w:rPr>
                <w:ins w:id="1432" w:author="Krishna Tirumalai" w:date="2023-05-13T00:22:00Z"/>
                <w:rFonts w:eastAsia="SimSun"/>
              </w:rPr>
            </w:pPr>
            <w:ins w:id="1433" w:author="Krishna Tirumalai" w:date="2023-05-13T00:22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0F34EB0A" w14:textId="77777777" w:rsidR="004A7EAF" w:rsidRPr="00C25669" w:rsidRDefault="004A7EAF" w:rsidP="001A45B7">
            <w:pPr>
              <w:pStyle w:val="TAC"/>
              <w:rPr>
                <w:ins w:id="1434" w:author="Krishna Tirumalai" w:date="2023-05-13T00:22:00Z"/>
                <w:rFonts w:eastAsia="SimSun"/>
              </w:rPr>
            </w:pPr>
            <w:ins w:id="1435" w:author="Krishna Tirumalai" w:date="2023-05-13T00:22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7C29AA75" w14:textId="77777777" w:rsidR="004A7EAF" w:rsidRPr="001977C1" w:rsidRDefault="004A7EAF" w:rsidP="001A45B7">
            <w:pPr>
              <w:pStyle w:val="TAC"/>
              <w:rPr>
                <w:ins w:id="1436" w:author="Krishna Tirumalai" w:date="2023-05-13T00:22:00Z"/>
                <w:rFonts w:eastAsia="SimSun"/>
                <w:lang w:val="en-US"/>
              </w:rPr>
            </w:pPr>
            <w:ins w:id="1437" w:author="Krishna Tirumalai" w:date="2023-05-13T00:22:00Z">
              <w:r>
                <w:rPr>
                  <w:rFonts w:eastAsia="SimSun"/>
                </w:rPr>
                <w:t>4x2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657D43D0" w14:textId="77777777" w:rsidR="004A7EAF" w:rsidRPr="00C25669" w:rsidRDefault="004A7EAF" w:rsidP="001A45B7">
            <w:pPr>
              <w:pStyle w:val="TAC"/>
              <w:rPr>
                <w:ins w:id="1438" w:author="Krishna Tirumalai" w:date="2023-05-13T00:22:00Z"/>
                <w:rFonts w:eastAsia="SimSun"/>
              </w:rPr>
            </w:pPr>
            <w:ins w:id="1439" w:author="Krishna Tirumalai" w:date="2023-05-13T00:22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119F5F67" w14:textId="4D1526BE" w:rsidR="004A7EAF" w:rsidRPr="00C25669" w:rsidRDefault="004A7EAF" w:rsidP="001A45B7">
            <w:pPr>
              <w:pStyle w:val="TAC"/>
              <w:rPr>
                <w:ins w:id="1440" w:author="Krishna Tirumalai" w:date="2023-05-13T00:22:00Z"/>
                <w:rFonts w:eastAsia="SimSun"/>
                <w:lang w:eastAsia="zh-CN"/>
              </w:rPr>
            </w:pPr>
            <w:ins w:id="1441" w:author="Krishna Tirumalai" w:date="2023-05-13T00:22:00Z">
              <w:r>
                <w:rPr>
                  <w:rFonts w:eastAsia="SimSun"/>
                </w:rPr>
                <w:t>12.5</w:t>
              </w:r>
            </w:ins>
            <w:ins w:id="1442" w:author="Krishna Tirumalai" w:date="2023-05-13T00:23:00Z">
              <w:r>
                <w:rPr>
                  <w:rFonts w:eastAsia="SimSun"/>
                </w:rPr>
                <w:t>+TT</w:t>
              </w:r>
            </w:ins>
          </w:p>
        </w:tc>
      </w:tr>
    </w:tbl>
    <w:p w14:paraId="0205B060" w14:textId="77777777" w:rsidR="004A7EAF" w:rsidRDefault="004A7EAF" w:rsidP="004A7EAF">
      <w:pPr>
        <w:rPr>
          <w:ins w:id="1443" w:author="Krishna Tirumalai" w:date="2023-05-13T00:22:00Z"/>
        </w:rPr>
      </w:pPr>
    </w:p>
    <w:p w14:paraId="52FD2EF1" w14:textId="77777777" w:rsidR="00083E72" w:rsidRDefault="00083E72" w:rsidP="00083E7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C783398" w14:textId="1C86990C" w:rsidR="00083E72" w:rsidRPr="0000609A" w:rsidRDefault="00083E72" w:rsidP="00083E72">
      <w:pPr>
        <w:pStyle w:val="H6"/>
      </w:pPr>
      <w:r w:rsidRPr="0000609A">
        <w:t>5.2.3.1.14_1.4</w:t>
      </w:r>
      <w:r w:rsidRPr="0000609A">
        <w:tab/>
        <w:t>Test requirement</w:t>
      </w:r>
    </w:p>
    <w:p w14:paraId="6A601E51" w14:textId="77777777" w:rsidR="00083E72" w:rsidRPr="0000609A" w:rsidRDefault="00083E72" w:rsidP="00083E72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5.2.3.1.14.0-3</w:t>
      </w:r>
      <w:r w:rsidRPr="0000609A">
        <w:rPr>
          <w:rFonts w:eastAsia="Batang"/>
        </w:rPr>
        <w:t xml:space="preserve"> defines the primary level settings.</w:t>
      </w:r>
    </w:p>
    <w:p w14:paraId="0477E9F0" w14:textId="77777777" w:rsidR="00083E72" w:rsidRPr="0000609A" w:rsidRDefault="00083E72" w:rsidP="00083E72">
      <w:pPr>
        <w:rPr>
          <w:rFonts w:eastAsia="Malgun Gothic"/>
        </w:rPr>
      </w:pPr>
      <w:r w:rsidRPr="0000609A">
        <w:t>The residual BLER specified in Note 3 of Table 5.2.3.1.14_1.4-1 test shall meet or be lower than the specified value in Table 5.2.3.1.14_1.4-1 for the specified SNR including test tolerances for all throughput tests.</w:t>
      </w:r>
    </w:p>
    <w:p w14:paraId="07564DDE" w14:textId="77777777" w:rsidR="00083E72" w:rsidRPr="0000609A" w:rsidRDefault="00083E72" w:rsidP="00083E72">
      <w:pPr>
        <w:pStyle w:val="TH"/>
      </w:pPr>
      <w:r w:rsidRPr="0000609A">
        <w:t>Table 5.2.3.1.14_1.4-1: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083E72" w:rsidRPr="0000609A" w14:paraId="3A7B96F9" w14:textId="77777777" w:rsidTr="00975F2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60189" w14:textId="77777777" w:rsidR="00083E72" w:rsidRPr="0000609A" w:rsidRDefault="00083E72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5ADFA" w14:textId="77777777" w:rsidR="00083E72" w:rsidRPr="0000609A" w:rsidRDefault="00083E72" w:rsidP="00975F20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0150E" w14:textId="77777777" w:rsidR="00083E72" w:rsidRPr="0000609A" w:rsidRDefault="00083E72" w:rsidP="00975F20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048DA1" w14:textId="77777777" w:rsidR="00083E72" w:rsidRPr="0000609A" w:rsidRDefault="00083E72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A47A3" w14:textId="77777777" w:rsidR="00083E72" w:rsidRPr="0000609A" w:rsidRDefault="00083E72" w:rsidP="00975F20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AEC4A" w14:textId="77777777" w:rsidR="00083E72" w:rsidRPr="0000609A" w:rsidRDefault="00083E72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7B5F1" w14:textId="77777777" w:rsidR="00083E72" w:rsidRPr="0000609A" w:rsidRDefault="00083E72" w:rsidP="00975F20">
            <w:pPr>
              <w:pStyle w:val="TAH"/>
            </w:pPr>
            <w:r w:rsidRPr="0000609A">
              <w:t>Reference value</w:t>
            </w:r>
          </w:p>
        </w:tc>
      </w:tr>
      <w:tr w:rsidR="00083E72" w:rsidRPr="0000609A" w14:paraId="0B91A04B" w14:textId="77777777" w:rsidTr="00975F20">
        <w:trPr>
          <w:cantSplit/>
          <w:jc w:val="center"/>
        </w:trPr>
        <w:tc>
          <w:tcPr>
            <w:tcW w:w="9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B9FAE" w14:textId="77777777" w:rsidR="00083E72" w:rsidRPr="0000609A" w:rsidRDefault="00083E72" w:rsidP="00975F20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9AC28" w14:textId="77777777" w:rsidR="00083E72" w:rsidRPr="0000609A" w:rsidRDefault="00083E72" w:rsidP="00975F20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E3B1F" w14:textId="77777777" w:rsidR="00083E72" w:rsidRPr="0000609A" w:rsidRDefault="00083E72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EDDC5" w14:textId="77777777" w:rsidR="00083E72" w:rsidRPr="0000609A" w:rsidRDefault="00083E72" w:rsidP="00975F20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1E96F7" w14:textId="77777777" w:rsidR="00083E72" w:rsidRPr="0000609A" w:rsidRDefault="00083E72" w:rsidP="00975F20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26588" w14:textId="77777777" w:rsidR="00083E72" w:rsidRPr="0000609A" w:rsidRDefault="00083E72" w:rsidP="00975F20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E1083" w14:textId="77777777" w:rsidR="00083E72" w:rsidRPr="0000609A" w:rsidRDefault="00083E72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C400A" w14:textId="77777777" w:rsidR="00083E72" w:rsidRPr="0000609A" w:rsidRDefault="00083E72" w:rsidP="00975F20">
            <w:pPr>
              <w:pStyle w:val="TAH"/>
            </w:pPr>
            <w:r w:rsidRPr="0000609A">
              <w:t>SNR (dB) (Note 4)</w:t>
            </w:r>
          </w:p>
        </w:tc>
      </w:tr>
      <w:tr w:rsidR="00083E72" w:rsidRPr="0000609A" w14:paraId="72D10EED" w14:textId="77777777" w:rsidTr="00975F2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F1CDC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305ED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proofErr w:type="gramStart"/>
            <w:r w:rsidRPr="0000609A">
              <w:rPr>
                <w:rFonts w:eastAsia="SimSun"/>
              </w:rPr>
              <w:t>R.PDSCH</w:t>
            </w:r>
            <w:proofErr w:type="gramEnd"/>
            <w:r w:rsidRPr="0000609A">
              <w:rPr>
                <w:rFonts w:eastAsia="SimSun"/>
              </w:rPr>
              <w:t>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7456B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ED823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68E62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410D01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2x4,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9CE38A" w14:textId="77777777" w:rsidR="00083E72" w:rsidRPr="0000609A" w:rsidRDefault="00083E72" w:rsidP="00975F20">
            <w:pPr>
              <w:pStyle w:val="TAC"/>
              <w:rPr>
                <w:rFonts w:eastAsia="SimSun"/>
              </w:rPr>
            </w:pPr>
            <w:r w:rsidRPr="0000609A">
              <w:t xml:space="preserve">1 </w:t>
            </w:r>
            <w:r w:rsidRPr="0000609A">
              <w:rPr>
                <w:rFonts w:eastAsia="SimSun"/>
              </w:rPr>
              <w:t>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1E87E" w14:textId="77777777" w:rsidR="00083E72" w:rsidRPr="0000609A" w:rsidRDefault="00083E72" w:rsidP="00975F20">
            <w:pPr>
              <w:pStyle w:val="TAC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0.6</w:t>
            </w:r>
          </w:p>
        </w:tc>
      </w:tr>
      <w:tr w:rsidR="00083E72" w:rsidRPr="0000609A" w14:paraId="30D7606E" w14:textId="77777777" w:rsidTr="00975F20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367C2D" w14:textId="77777777" w:rsidR="00083E72" w:rsidRPr="0000609A" w:rsidRDefault="0008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1: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and are statistically independent.</w:t>
            </w:r>
          </w:p>
          <w:p w14:paraId="1A46C1B6" w14:textId="77777777" w:rsidR="00083E72" w:rsidRPr="0000609A" w:rsidRDefault="0008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2: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#2.</w:t>
            </w:r>
          </w:p>
          <w:p w14:paraId="27822428" w14:textId="77777777" w:rsidR="00083E72" w:rsidRPr="0000609A" w:rsidRDefault="0008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BLER is defined as residual </w:t>
            </w:r>
            <w:proofErr w:type="gramStart"/>
            <w:r w:rsidRPr="0000609A">
              <w:rPr>
                <w:rFonts w:eastAsia="SimSun"/>
              </w:rPr>
              <w:t>BLER;</w:t>
            </w:r>
            <w:proofErr w:type="gramEnd"/>
            <w:r w:rsidRPr="0000609A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46B1DF7C" w14:textId="77777777" w:rsidR="00083E72" w:rsidRPr="0000609A" w:rsidRDefault="00083E72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519B2145" w14:textId="77777777" w:rsidR="00083E72" w:rsidRPr="0000609A" w:rsidRDefault="00083E72" w:rsidP="00083E72">
      <w:pPr>
        <w:rPr>
          <w:rFonts w:eastAsia="Malgun Gothic"/>
        </w:rPr>
      </w:pPr>
    </w:p>
    <w:p w14:paraId="5AB0CA96" w14:textId="1462642F" w:rsidR="00273120" w:rsidRPr="00D43F4A" w:rsidRDefault="00273120" w:rsidP="00273120">
      <w:pPr>
        <w:pStyle w:val="Heading5"/>
        <w:rPr>
          <w:ins w:id="1444" w:author="Krishna Tirumalai" w:date="2023-05-17T11:25:00Z"/>
        </w:rPr>
      </w:pPr>
      <w:bookmarkStart w:id="1445" w:name="_Toc114565775"/>
      <w:bookmarkStart w:id="1446" w:name="_Toc123936075"/>
      <w:bookmarkStart w:id="1447" w:name="_Toc124377090"/>
      <w:ins w:id="1448" w:author="Krishna Tirumalai" w:date="2023-05-17T11:25:00Z">
        <w:r w:rsidRPr="00D43F4A">
          <w:t>5.</w:t>
        </w:r>
        <w:r w:rsidRPr="00D43F4A">
          <w:rPr>
            <w:rFonts w:hint="eastAsia"/>
          </w:rPr>
          <w:t>2</w:t>
        </w:r>
        <w:r w:rsidRPr="00D43F4A">
          <w:t>.</w:t>
        </w:r>
        <w:r>
          <w:t>3</w:t>
        </w:r>
        <w:r w:rsidRPr="00D43F4A">
          <w:t>.</w:t>
        </w:r>
        <w:r>
          <w:t>1</w:t>
        </w:r>
        <w:r w:rsidRPr="00D43F4A">
          <w:t>.</w:t>
        </w:r>
        <w:r>
          <w:rPr>
            <w:lang w:eastAsia="zh-CN"/>
          </w:rPr>
          <w:t>17</w:t>
        </w:r>
      </w:ins>
      <w:ins w:id="1449" w:author="Krishna Tirumalai" w:date="2023-05-24T23:58:00Z">
        <w:r w:rsidR="00E909A0">
          <w:rPr>
            <w:lang w:eastAsia="zh-CN"/>
          </w:rPr>
          <w:tab/>
        </w:r>
      </w:ins>
      <w:ins w:id="1450" w:author="Krishna Tirumalai" w:date="2023-05-17T11:27:00Z">
        <w:r>
          <w:rPr>
            <w:lang w:eastAsia="zh-CN"/>
          </w:rPr>
          <w:t>4Rx FDD FR1</w:t>
        </w:r>
      </w:ins>
      <w:ins w:id="1451" w:author="Krishna Tirumalai" w:date="2023-05-17T11:25:00Z">
        <w:r w:rsidRPr="00D43F4A">
          <w:t xml:space="preserve"> for PDSCH </w:t>
        </w:r>
        <w:r>
          <w:t>CRS interference mitigation under NR-LTE coexistence scenario</w:t>
        </w:r>
        <w:bookmarkEnd w:id="1445"/>
        <w:bookmarkEnd w:id="1446"/>
        <w:bookmarkEnd w:id="1447"/>
      </w:ins>
    </w:p>
    <w:p w14:paraId="7EBD2529" w14:textId="1F3AAC8C" w:rsidR="00273120" w:rsidRPr="00F9176A" w:rsidRDefault="00273120">
      <w:pPr>
        <w:pStyle w:val="H6"/>
        <w:rPr>
          <w:ins w:id="1452" w:author="Krishna Tirumalai" w:date="2023-05-17T11:28:00Z"/>
          <w:rFonts w:eastAsia="SimSun"/>
          <w:rPrChange w:id="1453" w:author="Krishna Tirumalai" w:date="2023-05-17T22:18:00Z">
            <w:rPr>
              <w:ins w:id="1454" w:author="Krishna Tirumalai" w:date="2023-05-17T11:28:00Z"/>
              <w:rFonts w:ascii="Times-Roman" w:eastAsia="SimSun" w:hAnsi="Times-Roman"/>
            </w:rPr>
          </w:rPrChange>
        </w:rPr>
        <w:pPrChange w:id="1455" w:author="Krishna Tirumalai" w:date="2023-05-24T11:34:00Z">
          <w:pPr/>
        </w:pPrChange>
      </w:pPr>
      <w:ins w:id="1456" w:author="Krishna Tirumalai" w:date="2023-05-17T11:28:00Z">
        <w:r w:rsidRPr="00F9176A">
          <w:rPr>
            <w:rFonts w:eastAsia="SimSun"/>
            <w:rPrChange w:id="1457" w:author="Krishna Tirumalai" w:date="2023-05-17T22:18:00Z">
              <w:rPr>
                <w:rFonts w:ascii="Times-Roman" w:eastAsia="SimSun" w:hAnsi="Times-Roman"/>
              </w:rPr>
            </w:rPrChange>
          </w:rPr>
          <w:t>5.2.3.1.17.0</w:t>
        </w:r>
      </w:ins>
      <w:ins w:id="1458" w:author="Krishna Tirumalai" w:date="2023-05-24T23:58:00Z">
        <w:r w:rsidR="00E909A0">
          <w:rPr>
            <w:rFonts w:eastAsia="SimSun"/>
          </w:rPr>
          <w:tab/>
        </w:r>
      </w:ins>
      <w:ins w:id="1459" w:author="Krishna Tirumalai" w:date="2023-05-17T11:28:00Z">
        <w:r w:rsidRPr="00F9176A">
          <w:rPr>
            <w:rFonts w:eastAsia="SimSun"/>
            <w:rPrChange w:id="1460" w:author="Krishna Tirumalai" w:date="2023-05-17T22:18:00Z">
              <w:rPr>
                <w:rFonts w:ascii="Times-Roman" w:eastAsia="SimSun" w:hAnsi="Times-Roman"/>
              </w:rPr>
            </w:rPrChange>
          </w:rPr>
          <w:t>Minimum conformance requirements</w:t>
        </w:r>
      </w:ins>
    </w:p>
    <w:p w14:paraId="4B58B7D4" w14:textId="5F526F3E" w:rsidR="00273120" w:rsidRPr="00F9176A" w:rsidRDefault="00273120" w:rsidP="00273120">
      <w:pPr>
        <w:rPr>
          <w:ins w:id="1461" w:author="Krishna Tirumalai" w:date="2023-05-17T11:25:00Z"/>
          <w:rFonts w:ascii="Arial" w:eastAsia="SimSun" w:hAnsi="Arial" w:cs="Arial"/>
          <w:sz w:val="18"/>
          <w:szCs w:val="18"/>
          <w:rPrChange w:id="1462" w:author="Krishna Tirumalai" w:date="2023-05-17T22:19:00Z">
            <w:rPr>
              <w:ins w:id="1463" w:author="Krishna Tirumalai" w:date="2023-05-17T11:25:00Z"/>
              <w:rFonts w:ascii="Times-Roman" w:eastAsia="SimSun" w:hAnsi="Times-Roman"/>
            </w:rPr>
          </w:rPrChange>
        </w:rPr>
      </w:pPr>
      <w:ins w:id="1464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65" w:author="Krishna Tirumalai" w:date="2023-05-17T22:19:00Z">
              <w:rPr>
                <w:rFonts w:ascii="Times-Roman" w:eastAsia="SimSun" w:hAnsi="Times-Roman"/>
              </w:rPr>
            </w:rPrChange>
          </w:rPr>
          <w:t>The performance requirements are specified in Table 5.2.3.1.17</w:t>
        </w:r>
      </w:ins>
      <w:ins w:id="1466" w:author="Krishna Tirumalai" w:date="2023-05-17T11:28:00Z">
        <w:r w:rsidRPr="00F9176A">
          <w:rPr>
            <w:rFonts w:ascii="Arial" w:eastAsia="SimSun" w:hAnsi="Arial" w:cs="Arial"/>
            <w:sz w:val="18"/>
            <w:szCs w:val="18"/>
            <w:rPrChange w:id="1467" w:author="Krishna Tirumalai" w:date="2023-05-17T22:19:00Z">
              <w:rPr>
                <w:rFonts w:ascii="Times-Roman" w:eastAsia="SimSun" w:hAnsi="Times-Roman"/>
              </w:rPr>
            </w:rPrChange>
          </w:rPr>
          <w:t>.0</w:t>
        </w:r>
      </w:ins>
      <w:ins w:id="1468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69" w:author="Krishna Tirumalai" w:date="2023-05-17T22:19:00Z">
              <w:rPr>
                <w:rFonts w:ascii="Times-Roman" w:eastAsia="SimSun" w:hAnsi="Times-Roman"/>
              </w:rPr>
            </w:rPrChange>
          </w:rPr>
          <w:t>-4, with the addition of test parameters in Table 5.2.3.1.17</w:t>
        </w:r>
      </w:ins>
      <w:ins w:id="1470" w:author="Krishna Tirumalai" w:date="2023-05-17T11:28:00Z">
        <w:r w:rsidRPr="00F9176A">
          <w:rPr>
            <w:rFonts w:ascii="Arial" w:eastAsia="SimSun" w:hAnsi="Arial" w:cs="Arial"/>
            <w:sz w:val="18"/>
            <w:szCs w:val="18"/>
            <w:rPrChange w:id="1471" w:author="Krishna Tirumalai" w:date="2023-05-17T22:19:00Z">
              <w:rPr>
                <w:rFonts w:ascii="Times-Roman" w:eastAsia="SimSun" w:hAnsi="Times-Roman"/>
              </w:rPr>
            </w:rPrChange>
          </w:rPr>
          <w:t>.0</w:t>
        </w:r>
      </w:ins>
      <w:ins w:id="1472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73" w:author="Krishna Tirumalai" w:date="2023-05-17T22:19:00Z">
              <w:rPr>
                <w:rFonts w:ascii="Times-Roman" w:eastAsia="SimSun" w:hAnsi="Times-Roman"/>
              </w:rPr>
            </w:rPrChange>
          </w:rPr>
          <w:t>-2 for the serving cell and Table 5.2.3.1.17</w:t>
        </w:r>
      </w:ins>
      <w:ins w:id="1474" w:author="Krishna Tirumalai" w:date="2023-05-17T11:28:00Z">
        <w:r w:rsidRPr="00F9176A">
          <w:rPr>
            <w:rFonts w:ascii="Arial" w:eastAsia="SimSun" w:hAnsi="Arial" w:cs="Arial"/>
            <w:sz w:val="18"/>
            <w:szCs w:val="18"/>
            <w:rPrChange w:id="1475" w:author="Krishna Tirumalai" w:date="2023-05-17T22:19:00Z">
              <w:rPr>
                <w:rFonts w:ascii="Times-Roman" w:eastAsia="SimSun" w:hAnsi="Times-Roman"/>
              </w:rPr>
            </w:rPrChange>
          </w:rPr>
          <w:t>.0</w:t>
        </w:r>
      </w:ins>
      <w:ins w:id="1476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77" w:author="Krishna Tirumalai" w:date="2023-05-17T22:19:00Z">
              <w:rPr>
                <w:rFonts w:ascii="Times-Roman" w:eastAsia="SimSun" w:hAnsi="Times-Roman"/>
              </w:rPr>
            </w:rPrChange>
          </w:rPr>
          <w:t>-3 for the LTE interference cells and the downlink physical channel setup according to Annex C.3.1.</w:t>
        </w:r>
      </w:ins>
    </w:p>
    <w:p w14:paraId="259129F7" w14:textId="4506A475" w:rsidR="00273120" w:rsidRPr="00F9176A" w:rsidRDefault="00273120" w:rsidP="00273120">
      <w:pPr>
        <w:rPr>
          <w:ins w:id="1478" w:author="Krishna Tirumalai" w:date="2023-05-17T11:25:00Z"/>
          <w:rFonts w:ascii="Arial" w:eastAsia="SimSun" w:hAnsi="Arial" w:cs="Arial"/>
          <w:sz w:val="18"/>
          <w:szCs w:val="18"/>
          <w:rPrChange w:id="1479" w:author="Krishna Tirumalai" w:date="2023-05-17T22:19:00Z">
            <w:rPr>
              <w:ins w:id="1480" w:author="Krishna Tirumalai" w:date="2023-05-17T11:25:00Z"/>
              <w:rFonts w:ascii="Times-Roman" w:eastAsia="SimSun" w:hAnsi="Times-Roman"/>
            </w:rPr>
          </w:rPrChange>
        </w:rPr>
      </w:pPr>
      <w:ins w:id="1481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82" w:author="Krishna Tirumalai" w:date="2023-05-17T22:19:00Z">
              <w:rPr>
                <w:rFonts w:ascii="Times-Roman" w:eastAsia="SimSun" w:hAnsi="Times-Roman"/>
              </w:rPr>
            </w:rPrChange>
          </w:rPr>
          <w:t>The test purposes are specified in Table 5.2.3.1.17</w:t>
        </w:r>
      </w:ins>
      <w:ins w:id="1483" w:author="Krishna Tirumalai" w:date="2023-05-17T11:29:00Z">
        <w:r w:rsidRPr="00F9176A">
          <w:rPr>
            <w:rFonts w:ascii="Arial" w:eastAsia="SimSun" w:hAnsi="Arial" w:cs="Arial"/>
            <w:sz w:val="18"/>
            <w:szCs w:val="18"/>
            <w:rPrChange w:id="1484" w:author="Krishna Tirumalai" w:date="2023-05-17T22:19:00Z">
              <w:rPr>
                <w:rFonts w:ascii="Times-Roman" w:eastAsia="SimSun" w:hAnsi="Times-Roman"/>
              </w:rPr>
            </w:rPrChange>
          </w:rPr>
          <w:t>.0</w:t>
        </w:r>
      </w:ins>
      <w:ins w:id="1485" w:author="Krishna Tirumalai" w:date="2023-05-17T11:25:00Z">
        <w:r w:rsidRPr="00F9176A">
          <w:rPr>
            <w:rFonts w:ascii="Arial" w:eastAsia="SimSun" w:hAnsi="Arial" w:cs="Arial"/>
            <w:sz w:val="18"/>
            <w:szCs w:val="18"/>
            <w:rPrChange w:id="1486" w:author="Krishna Tirumalai" w:date="2023-05-17T22:19:00Z">
              <w:rPr>
                <w:rFonts w:ascii="Times-Roman" w:eastAsia="SimSun" w:hAnsi="Times-Roman"/>
              </w:rPr>
            </w:rPrChange>
          </w:rPr>
          <w:t>-1.</w:t>
        </w:r>
      </w:ins>
    </w:p>
    <w:p w14:paraId="4D03BC6D" w14:textId="6FB7C015" w:rsidR="00273120" w:rsidRPr="00366DA1" w:rsidRDefault="00273120" w:rsidP="00273120">
      <w:pPr>
        <w:pStyle w:val="TH"/>
        <w:rPr>
          <w:ins w:id="1487" w:author="Krishna Tirumalai" w:date="2023-05-17T11:25:00Z"/>
          <w:rFonts w:eastAsia="SimSun"/>
        </w:rPr>
      </w:pPr>
      <w:ins w:id="1488" w:author="Krishna Tirumalai" w:date="2023-05-17T11:25:00Z">
        <w:r w:rsidRPr="00366DA1">
          <w:rPr>
            <w:rFonts w:eastAsia="SimSun"/>
          </w:rPr>
          <w:t>Table 5.2.</w:t>
        </w:r>
        <w:r>
          <w:rPr>
            <w:rFonts w:eastAsia="SimSun"/>
          </w:rPr>
          <w:t>3</w:t>
        </w:r>
        <w:r w:rsidRPr="00366DA1">
          <w:rPr>
            <w:rFonts w:eastAsia="SimSun"/>
          </w:rPr>
          <w:t>.</w:t>
        </w:r>
        <w:r>
          <w:rPr>
            <w:rFonts w:eastAsia="SimSun"/>
          </w:rPr>
          <w:t>1</w:t>
        </w:r>
        <w:r w:rsidRPr="00366DA1">
          <w:rPr>
            <w:rFonts w:eastAsia="SimSun"/>
          </w:rPr>
          <w:t>.</w:t>
        </w:r>
        <w:r>
          <w:rPr>
            <w:rFonts w:eastAsia="SimSun"/>
          </w:rPr>
          <w:t>17</w:t>
        </w:r>
      </w:ins>
      <w:ins w:id="1489" w:author="Krishna Tirumalai" w:date="2023-05-17T11:29:00Z">
        <w:r>
          <w:rPr>
            <w:rFonts w:eastAsia="SimSun"/>
          </w:rPr>
          <w:t>.0</w:t>
        </w:r>
      </w:ins>
      <w:ins w:id="1490" w:author="Krishna Tirumalai" w:date="2023-05-17T11:25:00Z">
        <w:r w:rsidRPr="00366DA1">
          <w:rPr>
            <w:rFonts w:eastAsia="SimSun"/>
          </w:rPr>
          <w:t>-1</w:t>
        </w:r>
        <w:r w:rsidRPr="00366DA1">
          <w:rPr>
            <w:rFonts w:eastAsia="SimSun" w:hint="eastAsia"/>
          </w:rPr>
          <w:t>:</w:t>
        </w:r>
        <w:r w:rsidRPr="00366DA1">
          <w:rPr>
            <w:rFonts w:eastAsia="SimSun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73120" w:rsidRPr="00366DA1" w14:paraId="6F2667D3" w14:textId="77777777" w:rsidTr="00975F20">
        <w:trPr>
          <w:ins w:id="1491" w:author="Krishna Tirumalai" w:date="2023-05-17T11:25:00Z"/>
        </w:trPr>
        <w:tc>
          <w:tcPr>
            <w:tcW w:w="4927" w:type="dxa"/>
            <w:shd w:val="clear" w:color="auto" w:fill="auto"/>
          </w:tcPr>
          <w:p w14:paraId="23607751" w14:textId="77777777" w:rsidR="00273120" w:rsidRPr="00366DA1" w:rsidRDefault="00273120" w:rsidP="00975F20">
            <w:pPr>
              <w:pStyle w:val="TAH"/>
              <w:rPr>
                <w:ins w:id="1492" w:author="Krishna Tirumalai" w:date="2023-05-17T11:25:00Z"/>
                <w:rFonts w:eastAsia="SimSun"/>
              </w:rPr>
            </w:pPr>
            <w:ins w:id="1493" w:author="Krishna Tirumalai" w:date="2023-05-17T11:25:00Z">
              <w:r w:rsidRPr="00366DA1">
                <w:rPr>
                  <w:rFonts w:eastAsia="SimSun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46CE3079" w14:textId="77777777" w:rsidR="00273120" w:rsidRPr="00366DA1" w:rsidRDefault="00273120" w:rsidP="00975F20">
            <w:pPr>
              <w:pStyle w:val="TAH"/>
              <w:rPr>
                <w:ins w:id="1494" w:author="Krishna Tirumalai" w:date="2023-05-17T11:25:00Z"/>
                <w:rFonts w:eastAsia="SimSun"/>
              </w:rPr>
            </w:pPr>
            <w:ins w:id="1495" w:author="Krishna Tirumalai" w:date="2023-05-17T11:25:00Z">
              <w:r w:rsidRPr="00366DA1">
                <w:rPr>
                  <w:rFonts w:eastAsia="SimSun"/>
                </w:rPr>
                <w:t>Test index</w:t>
              </w:r>
            </w:ins>
          </w:p>
        </w:tc>
      </w:tr>
      <w:tr w:rsidR="00273120" w:rsidRPr="00366DA1" w14:paraId="407EFBB5" w14:textId="77777777" w:rsidTr="00975F20">
        <w:trPr>
          <w:ins w:id="1496" w:author="Krishna Tirumalai" w:date="2023-05-17T11:25:00Z"/>
        </w:trPr>
        <w:tc>
          <w:tcPr>
            <w:tcW w:w="4927" w:type="dxa"/>
            <w:shd w:val="clear" w:color="auto" w:fill="auto"/>
          </w:tcPr>
          <w:p w14:paraId="2F69E9A3" w14:textId="77777777" w:rsidR="00273120" w:rsidRPr="00366DA1" w:rsidRDefault="00273120" w:rsidP="00975F20">
            <w:pPr>
              <w:pStyle w:val="TAL"/>
              <w:rPr>
                <w:ins w:id="1497" w:author="Krishna Tirumalai" w:date="2023-05-17T11:25:00Z"/>
                <w:rFonts w:eastAsia="SimSun"/>
              </w:rPr>
            </w:pPr>
            <w:ins w:id="1498" w:author="Krishna Tirumalai" w:date="2023-05-17T11:25:00Z">
              <w:r w:rsidRPr="00366DA1">
                <w:rPr>
                  <w:rFonts w:eastAsia="SimSun"/>
                </w:rPr>
                <w:t xml:space="preserve">Verify PDSCH </w:t>
              </w:r>
              <w:r w:rsidRPr="00F3630D">
                <w:rPr>
                  <w:rFonts w:eastAsia="SimSun"/>
                </w:rPr>
                <w:t xml:space="preserve">CRS interference mitigation </w:t>
              </w:r>
              <w:r w:rsidRPr="00366DA1">
                <w:rPr>
                  <w:rFonts w:eastAsia="SimSun"/>
                </w:rPr>
                <w:t xml:space="preserve">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4</w:t>
              </w:r>
              <w:r w:rsidRPr="00366DA1">
                <w:rPr>
                  <w:rFonts w:eastAsia="SimSun"/>
                </w:rPr>
                <w:t xml:space="preserve"> receive antenna conditions</w:t>
              </w:r>
              <w:r w:rsidRPr="00C25669">
                <w:rPr>
                  <w:rFonts w:eastAsia="SimSun"/>
                </w:rPr>
                <w:t xml:space="preserve"> with CRS rate matching configured</w:t>
              </w:r>
              <w:r>
                <w:rPr>
                  <w:rFonts w:eastAsia="SimSun"/>
                </w:rPr>
                <w:t xml:space="preserve"> for the serving cell</w:t>
              </w:r>
              <w:r w:rsidRPr="00366DA1">
                <w:rPr>
                  <w:rFonts w:eastAsia="SimSun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0D34DFEB" w14:textId="77777777" w:rsidR="00273120" w:rsidRPr="00366DA1" w:rsidRDefault="00273120" w:rsidP="00975F20">
            <w:pPr>
              <w:pStyle w:val="TAL"/>
              <w:rPr>
                <w:ins w:id="1499" w:author="Krishna Tirumalai" w:date="2023-05-17T11:25:00Z"/>
                <w:rFonts w:eastAsia="SimSun"/>
              </w:rPr>
            </w:pPr>
            <w:ins w:id="1500" w:author="Krishna Tirumalai" w:date="2023-05-17T11:25:00Z">
              <w:r w:rsidRPr="00366DA1">
                <w:rPr>
                  <w:rFonts w:eastAsia="SimSun"/>
                </w:rPr>
                <w:t>1-1</w:t>
              </w:r>
            </w:ins>
          </w:p>
        </w:tc>
      </w:tr>
    </w:tbl>
    <w:p w14:paraId="628B3794" w14:textId="77777777" w:rsidR="00273120" w:rsidRPr="00366DA1" w:rsidRDefault="00273120" w:rsidP="00273120">
      <w:pPr>
        <w:rPr>
          <w:ins w:id="1501" w:author="Krishna Tirumalai" w:date="2023-05-17T11:25:00Z"/>
          <w:rFonts w:ascii="Times-Roman" w:eastAsia="SimSun" w:hAnsi="Times-Roman"/>
        </w:rPr>
      </w:pPr>
    </w:p>
    <w:p w14:paraId="11E00707" w14:textId="74463CDE" w:rsidR="00273120" w:rsidRPr="001B004A" w:rsidRDefault="00273120" w:rsidP="00273120">
      <w:pPr>
        <w:pStyle w:val="TH"/>
        <w:rPr>
          <w:ins w:id="1502" w:author="Krishna Tirumalai" w:date="2023-05-17T11:25:00Z"/>
        </w:rPr>
      </w:pPr>
      <w:ins w:id="1503" w:author="Krishna Tirumalai" w:date="2023-05-17T11:25:00Z">
        <w:r w:rsidRPr="001B004A">
          <w:lastRenderedPageBreak/>
          <w:t>Table 5.2.3.1.</w:t>
        </w:r>
        <w:r>
          <w:t>17</w:t>
        </w:r>
      </w:ins>
      <w:ins w:id="1504" w:author="Krishna Tirumalai" w:date="2023-05-17T11:29:00Z">
        <w:r>
          <w:t>.0</w:t>
        </w:r>
      </w:ins>
      <w:ins w:id="1505" w:author="Krishna Tirumalai" w:date="2023-05-17T11:25:00Z">
        <w:r w:rsidRPr="001B004A">
          <w:t>-2</w:t>
        </w:r>
        <w:r w:rsidRPr="001B004A">
          <w:rPr>
            <w:lang w:eastAsia="zh-CN"/>
          </w:rPr>
          <w:t>:</w:t>
        </w:r>
        <w:r w:rsidRPr="001B004A">
          <w:t xml:space="preserve"> Test parameters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273120" w:rsidRPr="001B004A" w14:paraId="09346F04" w14:textId="77777777" w:rsidTr="00975F20">
        <w:trPr>
          <w:gridAfter w:val="1"/>
          <w:wAfter w:w="8" w:type="dxa"/>
          <w:ins w:id="1506" w:author="Krishna Tirumalai" w:date="2023-05-17T11:25:00Z"/>
        </w:trPr>
        <w:tc>
          <w:tcPr>
            <w:tcW w:w="5468" w:type="dxa"/>
            <w:gridSpan w:val="2"/>
            <w:shd w:val="clear" w:color="auto" w:fill="auto"/>
          </w:tcPr>
          <w:p w14:paraId="5A7A5E59" w14:textId="77777777" w:rsidR="00273120" w:rsidRPr="001B004A" w:rsidRDefault="00273120" w:rsidP="00975F20">
            <w:pPr>
              <w:keepNext/>
              <w:keepLines/>
              <w:spacing w:after="0"/>
              <w:jc w:val="center"/>
              <w:rPr>
                <w:ins w:id="1507" w:author="Krishna Tirumalai" w:date="2023-05-17T11:25:00Z"/>
                <w:rFonts w:ascii="Arial" w:eastAsia="SimSun" w:hAnsi="Arial"/>
                <w:b/>
                <w:sz w:val="18"/>
              </w:rPr>
            </w:pPr>
            <w:ins w:id="1508" w:author="Krishna Tirumalai" w:date="2023-05-17T11:25:00Z">
              <w:r w:rsidRPr="001B004A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3826F20" w14:textId="77777777" w:rsidR="00273120" w:rsidRPr="001B004A" w:rsidRDefault="00273120" w:rsidP="00975F20">
            <w:pPr>
              <w:keepNext/>
              <w:keepLines/>
              <w:spacing w:after="0"/>
              <w:jc w:val="center"/>
              <w:rPr>
                <w:ins w:id="1509" w:author="Krishna Tirumalai" w:date="2023-05-17T11:25:00Z"/>
                <w:rFonts w:ascii="Arial" w:eastAsia="SimSun" w:hAnsi="Arial"/>
                <w:b/>
                <w:sz w:val="18"/>
              </w:rPr>
            </w:pPr>
            <w:ins w:id="1510" w:author="Krishna Tirumalai" w:date="2023-05-17T11:25:00Z">
              <w:r w:rsidRPr="001B004A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5DEDDC97" w14:textId="77777777" w:rsidR="00273120" w:rsidRPr="001B004A" w:rsidRDefault="00273120" w:rsidP="00975F20">
            <w:pPr>
              <w:keepNext/>
              <w:keepLines/>
              <w:spacing w:after="0"/>
              <w:jc w:val="center"/>
              <w:rPr>
                <w:ins w:id="1511" w:author="Krishna Tirumalai" w:date="2023-05-17T11:25:00Z"/>
                <w:rFonts w:ascii="Arial" w:eastAsia="SimSun" w:hAnsi="Arial"/>
                <w:b/>
                <w:sz w:val="18"/>
              </w:rPr>
            </w:pPr>
            <w:ins w:id="1512" w:author="Krishna Tirumalai" w:date="2023-05-17T11:25:00Z">
              <w:r w:rsidRPr="001B004A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73120" w:rsidRPr="001B004A" w14:paraId="786B25F9" w14:textId="77777777" w:rsidTr="00975F20">
        <w:trPr>
          <w:gridAfter w:val="1"/>
          <w:wAfter w:w="8" w:type="dxa"/>
          <w:ins w:id="1513" w:author="Krishna Tirumalai" w:date="2023-05-17T11:25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B939DFB" w14:textId="77777777" w:rsidR="00273120" w:rsidRPr="001B004A" w:rsidRDefault="00273120" w:rsidP="00975F20">
            <w:pPr>
              <w:pStyle w:val="TAL"/>
              <w:rPr>
                <w:ins w:id="1514" w:author="Krishna Tirumalai" w:date="2023-05-17T11:25:00Z"/>
                <w:rFonts w:eastAsia="SimSun"/>
              </w:rPr>
            </w:pPr>
            <w:ins w:id="1515" w:author="Krishna Tirumalai" w:date="2023-05-17T11:25:00Z">
              <w:r w:rsidRPr="001B004A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20827F" w14:textId="77777777" w:rsidR="00273120" w:rsidRPr="001B004A" w:rsidRDefault="00273120" w:rsidP="00975F20">
            <w:pPr>
              <w:pStyle w:val="TAC"/>
              <w:rPr>
                <w:ins w:id="1516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3B1395" w14:textId="77777777" w:rsidR="00273120" w:rsidRPr="001B004A" w:rsidRDefault="00273120" w:rsidP="00975F20">
            <w:pPr>
              <w:pStyle w:val="TAC"/>
              <w:rPr>
                <w:ins w:id="1517" w:author="Krishna Tirumalai" w:date="2023-05-17T11:25:00Z"/>
                <w:rFonts w:eastAsia="SimSun"/>
              </w:rPr>
            </w:pPr>
            <w:ins w:id="1518" w:author="Krishna Tirumalai" w:date="2023-05-17T11:25:00Z">
              <w:r w:rsidRPr="001B004A">
                <w:rPr>
                  <w:rFonts w:eastAsia="SimSun"/>
                </w:rPr>
                <w:t>FDD</w:t>
              </w:r>
            </w:ins>
          </w:p>
        </w:tc>
      </w:tr>
      <w:tr w:rsidR="00273120" w:rsidRPr="001B004A" w14:paraId="2F1597D2" w14:textId="77777777" w:rsidTr="00975F20">
        <w:trPr>
          <w:gridAfter w:val="1"/>
          <w:wAfter w:w="8" w:type="dxa"/>
          <w:ins w:id="1519" w:author="Krishna Tirumalai" w:date="2023-05-17T11:25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19CC269" w14:textId="77777777" w:rsidR="00273120" w:rsidRPr="001B004A" w:rsidRDefault="00273120" w:rsidP="00975F20">
            <w:pPr>
              <w:pStyle w:val="TAL"/>
              <w:rPr>
                <w:ins w:id="1520" w:author="Krishna Tirumalai" w:date="2023-05-17T11:25:00Z"/>
                <w:rFonts w:eastAsia="SimSun"/>
              </w:rPr>
            </w:pPr>
            <w:ins w:id="1521" w:author="Krishna Tirumalai" w:date="2023-05-17T11:25:00Z">
              <w:r w:rsidRPr="001B004A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DB00D9" w14:textId="77777777" w:rsidR="00273120" w:rsidRPr="001B004A" w:rsidRDefault="00273120" w:rsidP="00975F20">
            <w:pPr>
              <w:pStyle w:val="TAC"/>
              <w:rPr>
                <w:ins w:id="1522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BC6258" w14:textId="77777777" w:rsidR="00273120" w:rsidRPr="001B004A" w:rsidRDefault="00273120" w:rsidP="00975F20">
            <w:pPr>
              <w:pStyle w:val="TAC"/>
              <w:rPr>
                <w:ins w:id="1523" w:author="Krishna Tirumalai" w:date="2023-05-17T11:25:00Z"/>
                <w:rFonts w:eastAsia="SimSun"/>
                <w:lang w:eastAsia="zh-CN"/>
              </w:rPr>
            </w:pPr>
            <w:ins w:id="1524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</w:tr>
      <w:tr w:rsidR="00273120" w:rsidRPr="001B004A" w14:paraId="6AC0B8A7" w14:textId="77777777" w:rsidTr="00975F20">
        <w:trPr>
          <w:gridAfter w:val="1"/>
          <w:wAfter w:w="8" w:type="dxa"/>
          <w:ins w:id="1525" w:author="Krishna Tirumalai" w:date="2023-05-17T11:25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A6E2290" w14:textId="77777777" w:rsidR="00273120" w:rsidRPr="001B004A" w:rsidRDefault="00273120" w:rsidP="00975F20">
            <w:pPr>
              <w:pStyle w:val="TAL"/>
              <w:rPr>
                <w:ins w:id="1526" w:author="Krishna Tirumalai" w:date="2023-05-17T11:25:00Z"/>
                <w:rFonts w:eastAsia="SimSun"/>
              </w:rPr>
            </w:pPr>
            <w:ins w:id="1527" w:author="Krishna Tirumalai" w:date="2023-05-17T11:25:00Z">
              <w:r w:rsidRPr="001B004A">
                <w:rPr>
                  <w:rFonts w:eastAsia="SimSun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30CEE6" w14:textId="77777777" w:rsidR="00273120" w:rsidRPr="001B004A" w:rsidRDefault="00273120" w:rsidP="00975F20">
            <w:pPr>
              <w:pStyle w:val="TAC"/>
              <w:rPr>
                <w:ins w:id="1528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17E0633" w14:textId="77777777" w:rsidR="00273120" w:rsidRPr="001B004A" w:rsidRDefault="00273120" w:rsidP="00975F20">
            <w:pPr>
              <w:pStyle w:val="TAC"/>
              <w:rPr>
                <w:ins w:id="1529" w:author="Krishna Tirumalai" w:date="2023-05-17T11:25:00Z"/>
                <w:rFonts w:eastAsia="SimSun"/>
              </w:rPr>
            </w:pPr>
            <w:ins w:id="1530" w:author="Krishna Tirumalai" w:date="2023-05-17T11:25:00Z">
              <w:r w:rsidRPr="001B004A">
                <w:rPr>
                  <w:rFonts w:eastAsia="SimSun"/>
                </w:rPr>
                <w:t>true</w:t>
              </w:r>
            </w:ins>
          </w:p>
        </w:tc>
      </w:tr>
      <w:tr w:rsidR="00273120" w:rsidRPr="001B004A" w14:paraId="0600B673" w14:textId="77777777" w:rsidTr="00975F20">
        <w:trPr>
          <w:ins w:id="1531" w:author="Krishna Tirumalai" w:date="2023-05-17T11:25:00Z"/>
        </w:trPr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8CE9B" w14:textId="77777777" w:rsidR="00273120" w:rsidRPr="001B004A" w:rsidRDefault="00273120" w:rsidP="00975F20">
            <w:pPr>
              <w:pStyle w:val="TAL"/>
              <w:rPr>
                <w:ins w:id="1532" w:author="Krishna Tirumalai" w:date="2023-05-17T11:25:00Z"/>
                <w:rFonts w:eastAsia="SimSun"/>
              </w:rPr>
            </w:pPr>
            <w:ins w:id="1533" w:author="Krishna Tirumalai" w:date="2023-05-17T11:25:00Z">
              <w:r w:rsidRPr="001B004A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B9B1EBE" w14:textId="77777777" w:rsidR="00273120" w:rsidRPr="001B004A" w:rsidRDefault="00273120" w:rsidP="00975F20">
            <w:pPr>
              <w:pStyle w:val="TAL"/>
              <w:rPr>
                <w:ins w:id="1534" w:author="Krishna Tirumalai" w:date="2023-05-17T11:25:00Z"/>
                <w:rFonts w:eastAsia="SimSun"/>
              </w:rPr>
            </w:pPr>
            <w:ins w:id="1535" w:author="Krishna Tirumalai" w:date="2023-05-17T11:25:00Z">
              <w:r w:rsidRPr="001B004A">
                <w:rPr>
                  <w:rFonts w:eastAsia="SimSun"/>
                </w:rPr>
                <w:t>Symbols with PDCCH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F76AC5" w14:textId="77777777" w:rsidR="00273120" w:rsidRPr="001B004A" w:rsidRDefault="00273120" w:rsidP="00975F20">
            <w:pPr>
              <w:pStyle w:val="TAC"/>
              <w:rPr>
                <w:ins w:id="1536" w:author="Krishna Tirumalai" w:date="2023-05-17T11:25:00Z"/>
                <w:rFonts w:eastAsia="SimSun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16C7B1E7" w14:textId="77777777" w:rsidR="00273120" w:rsidRPr="001B004A" w:rsidRDefault="00273120" w:rsidP="00975F20">
            <w:pPr>
              <w:pStyle w:val="TAC"/>
              <w:rPr>
                <w:ins w:id="1537" w:author="Krishna Tirumalai" w:date="2023-05-17T11:25:00Z"/>
                <w:rFonts w:eastAsia="SimSun"/>
              </w:rPr>
            </w:pPr>
            <w:ins w:id="1538" w:author="Krishna Tirumalai" w:date="2023-05-17T11:25:00Z">
              <w:r w:rsidRPr="001B004A">
                <w:rPr>
                  <w:rFonts w:eastAsia="SimSun"/>
                </w:rPr>
                <w:t>Symbol# 2</w:t>
              </w:r>
            </w:ins>
          </w:p>
        </w:tc>
      </w:tr>
      <w:tr w:rsidR="00273120" w:rsidRPr="001B004A" w14:paraId="76238958" w14:textId="77777777" w:rsidTr="00975F20">
        <w:trPr>
          <w:gridAfter w:val="1"/>
          <w:wAfter w:w="8" w:type="dxa"/>
          <w:ins w:id="1539" w:author="Krishna Tirumalai" w:date="2023-05-17T11:25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46410D9" w14:textId="77777777" w:rsidR="00273120" w:rsidRPr="001B004A" w:rsidRDefault="00273120" w:rsidP="00975F20">
            <w:pPr>
              <w:pStyle w:val="TAL"/>
              <w:rPr>
                <w:ins w:id="1540" w:author="Krishna Tirumalai" w:date="2023-05-17T11:25:00Z"/>
                <w:rFonts w:eastAsia="SimSun"/>
              </w:rPr>
            </w:pPr>
            <w:ins w:id="1541" w:author="Krishna Tirumalai" w:date="2023-05-17T11:25:00Z">
              <w:r w:rsidRPr="001B004A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6DE74213" w14:textId="77777777" w:rsidR="00273120" w:rsidRPr="001B004A" w:rsidRDefault="00273120" w:rsidP="00975F20">
            <w:pPr>
              <w:pStyle w:val="TAL"/>
              <w:rPr>
                <w:ins w:id="1542" w:author="Krishna Tirumalai" w:date="2023-05-17T11:25:00Z"/>
                <w:rFonts w:eastAsia="SimSun"/>
              </w:rPr>
            </w:pPr>
            <w:ins w:id="1543" w:author="Krishna Tirumalai" w:date="2023-05-17T11:25:00Z">
              <w:r w:rsidRPr="001B004A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BDECCA9" w14:textId="77777777" w:rsidR="00273120" w:rsidRPr="001B004A" w:rsidRDefault="00273120" w:rsidP="00975F20">
            <w:pPr>
              <w:pStyle w:val="TAC"/>
              <w:rPr>
                <w:ins w:id="1544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D5E4FAE" w14:textId="77777777" w:rsidR="00273120" w:rsidRPr="001B004A" w:rsidRDefault="00273120" w:rsidP="00975F20">
            <w:pPr>
              <w:pStyle w:val="TAC"/>
              <w:rPr>
                <w:ins w:id="1545" w:author="Krishna Tirumalai" w:date="2023-05-17T11:25:00Z"/>
                <w:rFonts w:eastAsia="SimSun"/>
              </w:rPr>
            </w:pPr>
            <w:ins w:id="1546" w:author="Krishna Tirumalai" w:date="2023-05-17T11:25:00Z">
              <w:r w:rsidRPr="001B004A">
                <w:rPr>
                  <w:rFonts w:eastAsia="SimSun"/>
                </w:rPr>
                <w:t>Type A</w:t>
              </w:r>
            </w:ins>
          </w:p>
        </w:tc>
      </w:tr>
      <w:tr w:rsidR="00273120" w:rsidRPr="001B004A" w14:paraId="4DF9CC97" w14:textId="77777777" w:rsidTr="00975F20">
        <w:trPr>
          <w:gridAfter w:val="1"/>
          <w:wAfter w:w="8" w:type="dxa"/>
          <w:ins w:id="1547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8EB94" w14:textId="77777777" w:rsidR="00273120" w:rsidRPr="001B004A" w:rsidRDefault="00273120" w:rsidP="00975F20">
            <w:pPr>
              <w:pStyle w:val="TAL"/>
              <w:rPr>
                <w:ins w:id="1548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A527B4A" w14:textId="77777777" w:rsidR="00273120" w:rsidRPr="001B004A" w:rsidRDefault="00273120" w:rsidP="00975F20">
            <w:pPr>
              <w:pStyle w:val="TAL"/>
              <w:rPr>
                <w:ins w:id="1549" w:author="Krishna Tirumalai" w:date="2023-05-17T11:25:00Z"/>
                <w:rFonts w:eastAsia="SimSun"/>
              </w:rPr>
            </w:pPr>
            <w:ins w:id="1550" w:author="Krishna Tirumalai" w:date="2023-05-17T11:25:00Z">
              <w:r w:rsidRPr="001B004A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50764A" w14:textId="77777777" w:rsidR="00273120" w:rsidRPr="001B004A" w:rsidRDefault="00273120" w:rsidP="00975F20">
            <w:pPr>
              <w:pStyle w:val="TAC"/>
              <w:rPr>
                <w:ins w:id="1551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D6B565" w14:textId="77777777" w:rsidR="00273120" w:rsidRPr="001B004A" w:rsidRDefault="00273120" w:rsidP="00975F20">
            <w:pPr>
              <w:pStyle w:val="TAC"/>
              <w:rPr>
                <w:ins w:id="1552" w:author="Krishna Tirumalai" w:date="2023-05-17T11:25:00Z"/>
                <w:rFonts w:eastAsia="SimSun"/>
              </w:rPr>
            </w:pPr>
            <w:ins w:id="1553" w:author="Krishna Tirumalai" w:date="2023-05-17T11:25:00Z">
              <w:r w:rsidRPr="001B004A">
                <w:rPr>
                  <w:rFonts w:eastAsia="SimSun"/>
                </w:rPr>
                <w:t>0</w:t>
              </w:r>
            </w:ins>
          </w:p>
        </w:tc>
      </w:tr>
      <w:tr w:rsidR="00273120" w:rsidRPr="001B004A" w14:paraId="2AED4C67" w14:textId="77777777" w:rsidTr="00975F20">
        <w:trPr>
          <w:gridAfter w:val="1"/>
          <w:wAfter w:w="8" w:type="dxa"/>
          <w:ins w:id="1554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AA216" w14:textId="77777777" w:rsidR="00273120" w:rsidRPr="001B004A" w:rsidRDefault="00273120" w:rsidP="00975F20">
            <w:pPr>
              <w:pStyle w:val="TAL"/>
              <w:rPr>
                <w:ins w:id="1555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598E8AE" w14:textId="77777777" w:rsidR="00273120" w:rsidRPr="001B004A" w:rsidRDefault="00273120" w:rsidP="00975F20">
            <w:pPr>
              <w:pStyle w:val="TAL"/>
              <w:rPr>
                <w:ins w:id="1556" w:author="Krishna Tirumalai" w:date="2023-05-17T11:25:00Z"/>
                <w:rFonts w:eastAsia="SimSun"/>
              </w:rPr>
            </w:pPr>
            <w:ins w:id="1557" w:author="Krishna Tirumalai" w:date="2023-05-17T11:25:00Z">
              <w:r w:rsidRPr="001B004A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6232804" w14:textId="77777777" w:rsidR="00273120" w:rsidRPr="001B004A" w:rsidRDefault="00273120" w:rsidP="00975F20">
            <w:pPr>
              <w:pStyle w:val="TAC"/>
              <w:rPr>
                <w:ins w:id="1558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C2F2E7" w14:textId="77777777" w:rsidR="00273120" w:rsidRPr="001B004A" w:rsidRDefault="00273120" w:rsidP="00975F20">
            <w:pPr>
              <w:pStyle w:val="TAC"/>
              <w:rPr>
                <w:ins w:id="1559" w:author="Krishna Tirumalai" w:date="2023-05-17T11:25:00Z"/>
                <w:rFonts w:eastAsia="SimSun"/>
              </w:rPr>
            </w:pPr>
            <w:ins w:id="1560" w:author="Krishna Tirumalai" w:date="2023-05-17T11:25:00Z">
              <w:r w:rsidRPr="001B004A">
                <w:rPr>
                  <w:rFonts w:eastAsia="SimSun"/>
                </w:rPr>
                <w:t>3</w:t>
              </w:r>
            </w:ins>
          </w:p>
        </w:tc>
      </w:tr>
      <w:tr w:rsidR="00273120" w:rsidRPr="001B004A" w14:paraId="08ED7146" w14:textId="77777777" w:rsidTr="00975F20">
        <w:trPr>
          <w:gridAfter w:val="1"/>
          <w:wAfter w:w="8" w:type="dxa"/>
          <w:ins w:id="1561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8E601" w14:textId="77777777" w:rsidR="00273120" w:rsidRPr="001B004A" w:rsidRDefault="00273120" w:rsidP="00975F20">
            <w:pPr>
              <w:pStyle w:val="TAL"/>
              <w:rPr>
                <w:ins w:id="1562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0BCA55B" w14:textId="77777777" w:rsidR="00273120" w:rsidRPr="001B004A" w:rsidRDefault="00273120" w:rsidP="00975F20">
            <w:pPr>
              <w:pStyle w:val="TAL"/>
              <w:rPr>
                <w:ins w:id="1563" w:author="Krishna Tirumalai" w:date="2023-05-17T11:25:00Z"/>
                <w:rFonts w:eastAsia="SimSun"/>
              </w:rPr>
            </w:pPr>
            <w:ins w:id="1564" w:author="Krishna Tirumalai" w:date="2023-05-17T11:25:00Z">
              <w:r w:rsidRPr="001B004A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206A9A" w14:textId="77777777" w:rsidR="00273120" w:rsidRPr="001B004A" w:rsidRDefault="00273120" w:rsidP="00975F20">
            <w:pPr>
              <w:pStyle w:val="TAC"/>
              <w:rPr>
                <w:ins w:id="1565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6A667EB" w14:textId="77777777" w:rsidR="00273120" w:rsidRPr="001B004A" w:rsidRDefault="00273120" w:rsidP="00975F20">
            <w:pPr>
              <w:pStyle w:val="TAC"/>
              <w:rPr>
                <w:ins w:id="1566" w:author="Krishna Tirumalai" w:date="2023-05-17T11:25:00Z"/>
                <w:rFonts w:eastAsia="SimSun"/>
              </w:rPr>
            </w:pPr>
            <w:ins w:id="1567" w:author="Krishna Tirumalai" w:date="2023-05-17T11:25:00Z">
              <w:r w:rsidRPr="001B004A">
                <w:rPr>
                  <w:rFonts w:eastAsia="SimSun"/>
                </w:rPr>
                <w:t>9</w:t>
              </w:r>
            </w:ins>
          </w:p>
        </w:tc>
      </w:tr>
      <w:tr w:rsidR="00273120" w:rsidRPr="001B004A" w14:paraId="60D189A8" w14:textId="77777777" w:rsidTr="00975F20">
        <w:trPr>
          <w:gridAfter w:val="1"/>
          <w:wAfter w:w="8" w:type="dxa"/>
          <w:ins w:id="1568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F482C" w14:textId="77777777" w:rsidR="00273120" w:rsidRPr="001B004A" w:rsidRDefault="00273120" w:rsidP="00975F20">
            <w:pPr>
              <w:pStyle w:val="TAL"/>
              <w:rPr>
                <w:ins w:id="1569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3208D3D" w14:textId="77777777" w:rsidR="00273120" w:rsidRPr="001B004A" w:rsidRDefault="00273120" w:rsidP="00975F20">
            <w:pPr>
              <w:pStyle w:val="TAL"/>
              <w:rPr>
                <w:ins w:id="1570" w:author="Krishna Tirumalai" w:date="2023-05-17T11:25:00Z"/>
                <w:rFonts w:eastAsia="SimSun"/>
              </w:rPr>
            </w:pPr>
            <w:ins w:id="1571" w:author="Krishna Tirumalai" w:date="2023-05-17T11:25:00Z">
              <w:r w:rsidRPr="001B004A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D71B0E" w14:textId="77777777" w:rsidR="00273120" w:rsidRPr="001B004A" w:rsidRDefault="00273120" w:rsidP="00975F20">
            <w:pPr>
              <w:pStyle w:val="TAC"/>
              <w:rPr>
                <w:ins w:id="1572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1359CE9" w14:textId="77777777" w:rsidR="00273120" w:rsidRPr="001B004A" w:rsidRDefault="00273120" w:rsidP="00975F20">
            <w:pPr>
              <w:pStyle w:val="TAC"/>
              <w:rPr>
                <w:ins w:id="1573" w:author="Krishna Tirumalai" w:date="2023-05-17T11:25:00Z"/>
                <w:rFonts w:eastAsia="SimSun"/>
              </w:rPr>
            </w:pPr>
            <w:ins w:id="1574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</w:tr>
      <w:tr w:rsidR="00273120" w:rsidRPr="001B004A" w14:paraId="445BF85E" w14:textId="77777777" w:rsidTr="00975F20">
        <w:trPr>
          <w:gridAfter w:val="1"/>
          <w:wAfter w:w="8" w:type="dxa"/>
          <w:ins w:id="1575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AEB43" w14:textId="77777777" w:rsidR="00273120" w:rsidRPr="001B004A" w:rsidRDefault="00273120" w:rsidP="00975F20">
            <w:pPr>
              <w:pStyle w:val="TAL"/>
              <w:rPr>
                <w:ins w:id="1576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406580" w14:textId="77777777" w:rsidR="00273120" w:rsidRPr="001B004A" w:rsidRDefault="00273120" w:rsidP="00975F20">
            <w:pPr>
              <w:pStyle w:val="TAL"/>
              <w:rPr>
                <w:ins w:id="1577" w:author="Krishna Tirumalai" w:date="2023-05-17T11:25:00Z"/>
                <w:rFonts w:eastAsia="SimSun"/>
              </w:rPr>
            </w:pPr>
            <w:ins w:id="1578" w:author="Krishna Tirumalai" w:date="2023-05-17T11:25:00Z">
              <w:r w:rsidRPr="001B004A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829227" w14:textId="77777777" w:rsidR="00273120" w:rsidRPr="001B004A" w:rsidRDefault="00273120" w:rsidP="00975F20">
            <w:pPr>
              <w:pStyle w:val="TAC"/>
              <w:rPr>
                <w:ins w:id="1579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02DB3EB" w14:textId="77777777" w:rsidR="00273120" w:rsidRPr="001B004A" w:rsidRDefault="00273120" w:rsidP="00975F20">
            <w:pPr>
              <w:pStyle w:val="TAC"/>
              <w:rPr>
                <w:ins w:id="1580" w:author="Krishna Tirumalai" w:date="2023-05-17T11:25:00Z"/>
                <w:rFonts w:eastAsia="SimSun"/>
              </w:rPr>
            </w:pPr>
            <w:ins w:id="1581" w:author="Krishna Tirumalai" w:date="2023-05-17T11:25:00Z">
              <w:r w:rsidRPr="001B004A">
                <w:rPr>
                  <w:rFonts w:eastAsia="SimSun"/>
                </w:rPr>
                <w:t>Static</w:t>
              </w:r>
            </w:ins>
          </w:p>
        </w:tc>
      </w:tr>
      <w:tr w:rsidR="00273120" w:rsidRPr="001B004A" w14:paraId="4154F3C2" w14:textId="77777777" w:rsidTr="00975F20">
        <w:trPr>
          <w:gridAfter w:val="1"/>
          <w:wAfter w:w="8" w:type="dxa"/>
          <w:ins w:id="1582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3F841" w14:textId="77777777" w:rsidR="00273120" w:rsidRPr="001B004A" w:rsidRDefault="00273120" w:rsidP="00975F20">
            <w:pPr>
              <w:pStyle w:val="TAL"/>
              <w:rPr>
                <w:ins w:id="1583" w:author="Krishna Tirumalai" w:date="2023-05-17T11:25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B67A1BE" w14:textId="77777777" w:rsidR="00273120" w:rsidRPr="001B004A" w:rsidRDefault="00273120" w:rsidP="00975F20">
            <w:pPr>
              <w:pStyle w:val="TAL"/>
              <w:rPr>
                <w:ins w:id="1584" w:author="Krishna Tirumalai" w:date="2023-05-17T11:25:00Z"/>
                <w:rFonts w:eastAsia="SimSun"/>
              </w:rPr>
            </w:pPr>
            <w:ins w:id="1585" w:author="Krishna Tirumalai" w:date="2023-05-17T11:25:00Z">
              <w:r w:rsidRPr="001B004A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B4BE7B" w14:textId="77777777" w:rsidR="00273120" w:rsidRPr="001B004A" w:rsidRDefault="00273120" w:rsidP="00975F20">
            <w:pPr>
              <w:pStyle w:val="TAC"/>
              <w:rPr>
                <w:ins w:id="1586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DFC40F6" w14:textId="77777777" w:rsidR="00273120" w:rsidRPr="001B004A" w:rsidRDefault="00273120" w:rsidP="00975F20">
            <w:pPr>
              <w:pStyle w:val="TAC"/>
              <w:rPr>
                <w:ins w:id="1587" w:author="Krishna Tirumalai" w:date="2023-05-17T11:25:00Z"/>
                <w:rFonts w:eastAsia="SimSun"/>
              </w:rPr>
            </w:pPr>
            <w:ins w:id="1588" w:author="Krishna Tirumalai" w:date="2023-05-17T11:25:00Z">
              <w:r w:rsidRPr="001B004A">
                <w:rPr>
                  <w:rFonts w:eastAsia="SimSun"/>
                </w:rPr>
                <w:t>2</w:t>
              </w:r>
              <w:r w:rsidRPr="001B004A" w:rsidDel="00500C2E">
                <w:rPr>
                  <w:rFonts w:eastAsia="SimSun"/>
                </w:rPr>
                <w:t xml:space="preserve"> </w:t>
              </w:r>
            </w:ins>
          </w:p>
        </w:tc>
      </w:tr>
      <w:tr w:rsidR="00273120" w:rsidRPr="001B004A" w14:paraId="257C2144" w14:textId="77777777" w:rsidTr="00975F20">
        <w:trPr>
          <w:gridAfter w:val="1"/>
          <w:wAfter w:w="8" w:type="dxa"/>
          <w:ins w:id="1589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843DF" w14:textId="77777777" w:rsidR="00273120" w:rsidRPr="001B004A" w:rsidRDefault="00273120" w:rsidP="00975F20">
            <w:pPr>
              <w:pStyle w:val="TAL"/>
              <w:rPr>
                <w:ins w:id="1590" w:author="Krishna Tirumalai" w:date="2023-05-17T11:25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4F0BF85" w14:textId="77777777" w:rsidR="00273120" w:rsidRPr="001B004A" w:rsidRDefault="00273120" w:rsidP="00975F20">
            <w:pPr>
              <w:pStyle w:val="TAL"/>
              <w:rPr>
                <w:ins w:id="1591" w:author="Krishna Tirumalai" w:date="2023-05-17T11:25:00Z"/>
                <w:rFonts w:eastAsia="SimSun"/>
              </w:rPr>
            </w:pPr>
            <w:ins w:id="1592" w:author="Krishna Tirumalai" w:date="2023-05-17T11:25:00Z">
              <w:r w:rsidRPr="001B004A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F00E63" w14:textId="77777777" w:rsidR="00273120" w:rsidRPr="001B004A" w:rsidRDefault="00273120" w:rsidP="00975F20">
            <w:pPr>
              <w:pStyle w:val="TAC"/>
              <w:rPr>
                <w:ins w:id="1593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E64A0DD" w14:textId="77777777" w:rsidR="00273120" w:rsidRPr="001B004A" w:rsidRDefault="00273120" w:rsidP="00975F20">
            <w:pPr>
              <w:pStyle w:val="TAC"/>
              <w:rPr>
                <w:ins w:id="1594" w:author="Krishna Tirumalai" w:date="2023-05-17T11:25:00Z"/>
                <w:rFonts w:eastAsia="SimSun"/>
              </w:rPr>
            </w:pPr>
            <w:ins w:id="1595" w:author="Krishna Tirumalai" w:date="2023-05-17T11:25:00Z">
              <w:r w:rsidRPr="001B004A">
                <w:rPr>
                  <w:rFonts w:eastAsia="SimSun"/>
                </w:rPr>
                <w:t>Type 0</w:t>
              </w:r>
            </w:ins>
          </w:p>
        </w:tc>
      </w:tr>
      <w:tr w:rsidR="00273120" w:rsidRPr="001B004A" w14:paraId="40128496" w14:textId="77777777" w:rsidTr="00975F20">
        <w:trPr>
          <w:gridAfter w:val="1"/>
          <w:wAfter w:w="8" w:type="dxa"/>
          <w:ins w:id="1596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50599" w14:textId="77777777" w:rsidR="00273120" w:rsidRPr="001B004A" w:rsidRDefault="00273120" w:rsidP="00975F20">
            <w:pPr>
              <w:pStyle w:val="TAL"/>
              <w:rPr>
                <w:ins w:id="1597" w:author="Krishna Tirumalai" w:date="2023-05-17T11:25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847489" w14:textId="77777777" w:rsidR="00273120" w:rsidRPr="001B004A" w:rsidRDefault="00273120" w:rsidP="00975F20">
            <w:pPr>
              <w:pStyle w:val="TAL"/>
              <w:rPr>
                <w:ins w:id="1598" w:author="Krishna Tirumalai" w:date="2023-05-17T11:25:00Z"/>
                <w:rFonts w:eastAsia="SimSun"/>
              </w:rPr>
            </w:pPr>
            <w:ins w:id="1599" w:author="Krishna Tirumalai" w:date="2023-05-17T11:25:00Z">
              <w:r w:rsidRPr="001B004A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7756DA" w14:textId="77777777" w:rsidR="00273120" w:rsidRPr="001B004A" w:rsidRDefault="00273120" w:rsidP="00975F20">
            <w:pPr>
              <w:pStyle w:val="TAC"/>
              <w:rPr>
                <w:ins w:id="1600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84BD40A" w14:textId="77777777" w:rsidR="00273120" w:rsidRPr="001B004A" w:rsidRDefault="00273120" w:rsidP="00975F20">
            <w:pPr>
              <w:pStyle w:val="TAC"/>
              <w:rPr>
                <w:ins w:id="1601" w:author="Krishna Tirumalai" w:date="2023-05-17T11:25:00Z"/>
                <w:rFonts w:eastAsia="SimSun"/>
              </w:rPr>
            </w:pPr>
            <w:ins w:id="1602" w:author="Krishna Tirumalai" w:date="2023-05-17T11:25:00Z">
              <w:r w:rsidRPr="001B004A">
                <w:rPr>
                  <w:rFonts w:eastAsia="SimSun"/>
                  <w:lang w:eastAsia="zh-CN"/>
                </w:rPr>
                <w:t>Config2</w:t>
              </w:r>
            </w:ins>
          </w:p>
        </w:tc>
      </w:tr>
      <w:tr w:rsidR="00273120" w:rsidRPr="001B004A" w14:paraId="0CC3C731" w14:textId="77777777" w:rsidTr="00975F20">
        <w:trPr>
          <w:gridAfter w:val="1"/>
          <w:wAfter w:w="8" w:type="dxa"/>
          <w:ins w:id="1603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5391F" w14:textId="77777777" w:rsidR="00273120" w:rsidRPr="001B004A" w:rsidRDefault="00273120" w:rsidP="00975F20">
            <w:pPr>
              <w:pStyle w:val="TAL"/>
              <w:rPr>
                <w:ins w:id="1604" w:author="Krishna Tirumalai" w:date="2023-05-17T11:25:00Z"/>
                <w:rFonts w:eastAsia="SimSun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1D30CE" w14:textId="77777777" w:rsidR="00273120" w:rsidRPr="001B004A" w:rsidRDefault="00273120" w:rsidP="00975F20">
            <w:pPr>
              <w:pStyle w:val="TAL"/>
              <w:rPr>
                <w:ins w:id="1605" w:author="Krishna Tirumalai" w:date="2023-05-17T11:25:00Z"/>
                <w:rFonts w:eastAsia="SimSun"/>
              </w:rPr>
            </w:pPr>
            <w:ins w:id="1606" w:author="Krishna Tirumalai" w:date="2023-05-17T11:25:00Z">
              <w:r w:rsidRPr="001B004A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E620CE" w14:textId="77777777" w:rsidR="00273120" w:rsidRPr="001B004A" w:rsidRDefault="00273120" w:rsidP="00975F20">
            <w:pPr>
              <w:pStyle w:val="TAC"/>
              <w:rPr>
                <w:ins w:id="1607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A85741A" w14:textId="77777777" w:rsidR="00273120" w:rsidRPr="001B004A" w:rsidRDefault="00273120" w:rsidP="00975F20">
            <w:pPr>
              <w:pStyle w:val="TAC"/>
              <w:rPr>
                <w:ins w:id="1608" w:author="Krishna Tirumalai" w:date="2023-05-17T11:25:00Z"/>
                <w:rFonts w:eastAsia="SimSun"/>
              </w:rPr>
            </w:pPr>
            <w:ins w:id="1609" w:author="Krishna Tirumalai" w:date="2023-05-17T11:25:00Z">
              <w:r w:rsidRPr="001B004A">
                <w:rPr>
                  <w:rFonts w:eastAsia="SimSun"/>
                </w:rPr>
                <w:t>Non-interleaved</w:t>
              </w:r>
            </w:ins>
          </w:p>
        </w:tc>
      </w:tr>
      <w:tr w:rsidR="00273120" w:rsidRPr="001B004A" w14:paraId="0073D98C" w14:textId="77777777" w:rsidTr="00975F20">
        <w:trPr>
          <w:gridAfter w:val="1"/>
          <w:wAfter w:w="8" w:type="dxa"/>
          <w:ins w:id="1610" w:author="Krishna Tirumalai" w:date="2023-05-17T11:2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BD49B0" w14:textId="77777777" w:rsidR="00273120" w:rsidRPr="001B004A" w:rsidRDefault="00273120" w:rsidP="00975F20">
            <w:pPr>
              <w:pStyle w:val="TAL"/>
              <w:rPr>
                <w:ins w:id="1611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1C0C930" w14:textId="77777777" w:rsidR="00273120" w:rsidRPr="001B004A" w:rsidRDefault="00273120" w:rsidP="00975F20">
            <w:pPr>
              <w:pStyle w:val="TAL"/>
              <w:rPr>
                <w:ins w:id="1612" w:author="Krishna Tirumalai" w:date="2023-05-17T11:25:00Z"/>
                <w:rFonts w:eastAsia="SimSun"/>
              </w:rPr>
            </w:pPr>
            <w:ins w:id="1613" w:author="Krishna Tirumalai" w:date="2023-05-17T11:25:00Z">
              <w:r w:rsidRPr="001B004A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B004A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B004A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F337FE" w14:textId="77777777" w:rsidR="00273120" w:rsidRPr="001B004A" w:rsidRDefault="00273120" w:rsidP="00975F20">
            <w:pPr>
              <w:pStyle w:val="TAC"/>
              <w:rPr>
                <w:ins w:id="1614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CB7C100" w14:textId="77777777" w:rsidR="00273120" w:rsidRPr="001B004A" w:rsidRDefault="00273120" w:rsidP="00975F20">
            <w:pPr>
              <w:pStyle w:val="TAC"/>
              <w:rPr>
                <w:ins w:id="1615" w:author="Krishna Tirumalai" w:date="2023-05-17T11:25:00Z"/>
                <w:rFonts w:eastAsia="SimSun"/>
              </w:rPr>
            </w:pPr>
            <w:ins w:id="1616" w:author="Krishna Tirumalai" w:date="2023-05-17T11:25:00Z">
              <w:r w:rsidRPr="001B004A">
                <w:rPr>
                  <w:rFonts w:eastAsia="SimSun"/>
                </w:rPr>
                <w:t>N/A</w:t>
              </w:r>
            </w:ins>
          </w:p>
        </w:tc>
      </w:tr>
      <w:tr w:rsidR="00273120" w:rsidRPr="001B004A" w14:paraId="114AE0F2" w14:textId="77777777" w:rsidTr="00975F20">
        <w:trPr>
          <w:gridAfter w:val="1"/>
          <w:wAfter w:w="8" w:type="dxa"/>
          <w:ins w:id="1617" w:author="Krishna Tirumalai" w:date="2023-05-17T11:25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76D7A57" w14:textId="77777777" w:rsidR="00273120" w:rsidRPr="001B004A" w:rsidRDefault="00273120" w:rsidP="00975F20">
            <w:pPr>
              <w:pStyle w:val="TAL"/>
              <w:rPr>
                <w:ins w:id="1618" w:author="Krishna Tirumalai" w:date="2023-05-17T11:25:00Z"/>
                <w:rFonts w:eastAsia="SimSun"/>
              </w:rPr>
            </w:pPr>
            <w:ins w:id="1619" w:author="Krishna Tirumalai" w:date="2023-05-17T11:25:00Z">
              <w:r w:rsidRPr="001B004A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3DFB5B6F" w14:textId="77777777" w:rsidR="00273120" w:rsidRPr="001B004A" w:rsidRDefault="00273120" w:rsidP="00975F20">
            <w:pPr>
              <w:pStyle w:val="TAL"/>
              <w:rPr>
                <w:ins w:id="1620" w:author="Krishna Tirumalai" w:date="2023-05-17T11:25:00Z"/>
                <w:rFonts w:eastAsia="SimSun" w:cs="Arial"/>
                <w:szCs w:val="18"/>
              </w:rPr>
            </w:pPr>
            <w:ins w:id="1621" w:author="Krishna Tirumalai" w:date="2023-05-17T11:25:00Z">
              <w:r w:rsidRPr="001B004A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EF920E" w14:textId="77777777" w:rsidR="00273120" w:rsidRPr="001B004A" w:rsidRDefault="00273120" w:rsidP="00975F20">
            <w:pPr>
              <w:pStyle w:val="TAC"/>
              <w:rPr>
                <w:ins w:id="1622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7C31007" w14:textId="77777777" w:rsidR="00273120" w:rsidRPr="001B004A" w:rsidRDefault="00273120" w:rsidP="00975F20">
            <w:pPr>
              <w:pStyle w:val="TAC"/>
              <w:rPr>
                <w:ins w:id="1623" w:author="Krishna Tirumalai" w:date="2023-05-17T11:25:00Z"/>
                <w:rFonts w:eastAsia="SimSun"/>
              </w:rPr>
            </w:pPr>
            <w:ins w:id="1624" w:author="Krishna Tirumalai" w:date="2023-05-17T11:25:00Z">
              <w:r w:rsidRPr="001B004A">
                <w:rPr>
                  <w:rFonts w:eastAsia="SimSun"/>
                </w:rPr>
                <w:t>Type 1</w:t>
              </w:r>
            </w:ins>
          </w:p>
        </w:tc>
      </w:tr>
      <w:tr w:rsidR="00273120" w:rsidRPr="001B004A" w14:paraId="414FDC2C" w14:textId="77777777" w:rsidTr="00975F20">
        <w:trPr>
          <w:gridAfter w:val="1"/>
          <w:wAfter w:w="8" w:type="dxa"/>
          <w:ins w:id="1625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455E5" w14:textId="77777777" w:rsidR="00273120" w:rsidRPr="001B004A" w:rsidRDefault="00273120" w:rsidP="00975F20">
            <w:pPr>
              <w:pStyle w:val="TAL"/>
              <w:rPr>
                <w:ins w:id="1626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B7FEB96" w14:textId="77777777" w:rsidR="00273120" w:rsidRPr="001B004A" w:rsidRDefault="00273120" w:rsidP="00975F20">
            <w:pPr>
              <w:pStyle w:val="TAL"/>
              <w:rPr>
                <w:ins w:id="1627" w:author="Krishna Tirumalai" w:date="2023-05-17T11:25:00Z"/>
                <w:rFonts w:eastAsia="SimSun" w:cs="Arial"/>
                <w:szCs w:val="18"/>
              </w:rPr>
            </w:pPr>
            <w:ins w:id="1628" w:author="Krishna Tirumalai" w:date="2023-05-17T11:25:00Z">
              <w:r w:rsidRPr="001B004A">
                <w:rPr>
                  <w:rFonts w:eastAsia="SimSun" w:cs="Arial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7DB894" w14:textId="77777777" w:rsidR="00273120" w:rsidRPr="001B004A" w:rsidRDefault="00273120" w:rsidP="00975F20">
            <w:pPr>
              <w:pStyle w:val="TAC"/>
              <w:rPr>
                <w:ins w:id="1629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31ED7F7" w14:textId="77777777" w:rsidR="00273120" w:rsidRPr="001B004A" w:rsidRDefault="00273120" w:rsidP="00975F20">
            <w:pPr>
              <w:pStyle w:val="TAC"/>
              <w:rPr>
                <w:ins w:id="1630" w:author="Krishna Tirumalai" w:date="2023-05-17T11:25:00Z"/>
                <w:rFonts w:eastAsia="SimSun"/>
              </w:rPr>
            </w:pPr>
            <w:ins w:id="1631" w:author="Krishna Tirumalai" w:date="2023-05-17T11:25:00Z">
              <w:r w:rsidRPr="001B004A"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273120" w:rsidRPr="001B004A" w14:paraId="64C73EA0" w14:textId="77777777" w:rsidTr="00975F20">
        <w:trPr>
          <w:gridAfter w:val="1"/>
          <w:wAfter w:w="8" w:type="dxa"/>
          <w:ins w:id="1632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E5BBA" w14:textId="77777777" w:rsidR="00273120" w:rsidRPr="001B004A" w:rsidRDefault="00273120" w:rsidP="00975F20">
            <w:pPr>
              <w:pStyle w:val="TAL"/>
              <w:rPr>
                <w:ins w:id="1633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4D1BCF2" w14:textId="77777777" w:rsidR="00273120" w:rsidRPr="001B004A" w:rsidRDefault="00273120" w:rsidP="00975F20">
            <w:pPr>
              <w:pStyle w:val="TAL"/>
              <w:rPr>
                <w:ins w:id="1634" w:author="Krishna Tirumalai" w:date="2023-05-17T11:25:00Z"/>
                <w:rFonts w:eastAsia="SimSun"/>
              </w:rPr>
            </w:pPr>
            <w:ins w:id="1635" w:author="Krishna Tirumalai" w:date="2023-05-17T11:25:00Z">
              <w:r w:rsidRPr="001B004A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4A699A" w14:textId="77777777" w:rsidR="00273120" w:rsidRPr="001B004A" w:rsidRDefault="00273120" w:rsidP="00975F20">
            <w:pPr>
              <w:pStyle w:val="TAC"/>
              <w:rPr>
                <w:ins w:id="1636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C2230B" w14:textId="77777777" w:rsidR="00273120" w:rsidRPr="001B004A" w:rsidRDefault="00273120" w:rsidP="00975F20">
            <w:pPr>
              <w:pStyle w:val="TAC"/>
              <w:rPr>
                <w:ins w:id="1637" w:author="Krishna Tirumalai" w:date="2023-05-17T11:25:00Z"/>
                <w:rFonts w:eastAsia="SimSun"/>
              </w:rPr>
            </w:pPr>
            <w:ins w:id="1638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</w:tr>
      <w:tr w:rsidR="00273120" w:rsidRPr="001B004A" w14:paraId="7B0E0F64" w14:textId="77777777" w:rsidTr="00975F20">
        <w:trPr>
          <w:gridAfter w:val="1"/>
          <w:wAfter w:w="8" w:type="dxa"/>
          <w:ins w:id="1639" w:author="Krishna Tirumalai" w:date="2023-05-17T11:25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BA73F7" w14:textId="77777777" w:rsidR="00273120" w:rsidRPr="001B004A" w:rsidRDefault="00273120" w:rsidP="00975F20">
            <w:pPr>
              <w:pStyle w:val="TAL"/>
              <w:rPr>
                <w:ins w:id="1640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FF9D86" w14:textId="77777777" w:rsidR="00273120" w:rsidRPr="001B004A" w:rsidRDefault="00273120" w:rsidP="00975F20">
            <w:pPr>
              <w:pStyle w:val="TAL"/>
              <w:rPr>
                <w:ins w:id="1641" w:author="Krishna Tirumalai" w:date="2023-05-17T11:25:00Z"/>
                <w:rFonts w:eastAsia="SimSun"/>
              </w:rPr>
            </w:pPr>
            <w:ins w:id="1642" w:author="Krishna Tirumalai" w:date="2023-05-17T11:25:00Z">
              <w:r w:rsidRPr="001B004A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B12DF" w14:textId="77777777" w:rsidR="00273120" w:rsidRPr="001B004A" w:rsidRDefault="00273120" w:rsidP="00975F20">
            <w:pPr>
              <w:pStyle w:val="TAC"/>
              <w:rPr>
                <w:ins w:id="1643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51FABCA" w14:textId="77777777" w:rsidR="00273120" w:rsidRPr="001B004A" w:rsidRDefault="00273120" w:rsidP="00975F20">
            <w:pPr>
              <w:pStyle w:val="TAC"/>
              <w:rPr>
                <w:ins w:id="1644" w:author="Krishna Tirumalai" w:date="2023-05-17T11:25:00Z"/>
                <w:rFonts w:eastAsia="SimSun"/>
              </w:rPr>
            </w:pPr>
            <w:ins w:id="1645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</w:tr>
      <w:tr w:rsidR="00273120" w:rsidRPr="001B004A" w:rsidDel="0011692E" w14:paraId="34345988" w14:textId="77777777" w:rsidTr="00975F20">
        <w:trPr>
          <w:gridAfter w:val="1"/>
          <w:wAfter w:w="8" w:type="dxa"/>
          <w:ins w:id="1646" w:author="Krishna Tirumalai" w:date="2023-05-17T11:25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5716A35" w14:textId="77777777" w:rsidR="00273120" w:rsidRPr="001B004A" w:rsidDel="0011692E" w:rsidRDefault="00273120" w:rsidP="00975F20">
            <w:pPr>
              <w:pStyle w:val="TAL"/>
              <w:rPr>
                <w:ins w:id="1647" w:author="Krishna Tirumalai" w:date="2023-05-17T11:25:00Z"/>
                <w:rFonts w:eastAsia="SimSun"/>
                <w:lang w:eastAsia="zh-CN"/>
              </w:rPr>
            </w:pPr>
            <w:ins w:id="1648" w:author="Krishna Tirumalai" w:date="2023-05-17T11:25:00Z">
              <w:r w:rsidRPr="001B004A">
                <w:rPr>
                  <w:rFonts w:eastAsia="SimSun"/>
                </w:rPr>
                <w:t>CRS for rate matching</w:t>
              </w:r>
              <w:r w:rsidRPr="001B004A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4B046F43" w14:textId="77777777" w:rsidR="00273120" w:rsidRPr="001B004A" w:rsidDel="0011692E" w:rsidRDefault="00273120" w:rsidP="00975F20">
            <w:pPr>
              <w:pStyle w:val="TAL"/>
              <w:rPr>
                <w:ins w:id="1649" w:author="Krishna Tirumalai" w:date="2023-05-17T11:25:00Z"/>
                <w:rFonts w:eastAsia="SimSun"/>
                <w:lang w:val="fr-FR"/>
              </w:rPr>
            </w:pPr>
            <w:ins w:id="1650" w:author="Krishna Tirumalai" w:date="2023-05-17T11:25:00Z">
              <w:r w:rsidRPr="001B004A">
                <w:rPr>
                  <w:rFonts w:eastAsia="SimSun"/>
                  <w:lang w:val="fr-FR"/>
                </w:rPr>
                <w:t xml:space="preserve">LTE carrier centre </w:t>
              </w:r>
              <w:proofErr w:type="spellStart"/>
              <w:r w:rsidRPr="001B004A">
                <w:rPr>
                  <w:rFonts w:eastAsia="SimSun"/>
                  <w:lang w:val="fr-FR"/>
                </w:rPr>
                <w:t>subcarrier</w:t>
              </w:r>
              <w:proofErr w:type="spellEnd"/>
              <w:r w:rsidRPr="001B004A">
                <w:rPr>
                  <w:rFonts w:eastAsia="SimSun"/>
                  <w:lang w:val="fr-FR"/>
                </w:rPr>
                <w:t xml:space="preserve">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42D286C" w14:textId="77777777" w:rsidR="00273120" w:rsidRPr="001B004A" w:rsidDel="0011692E" w:rsidRDefault="00273120" w:rsidP="00975F20">
            <w:pPr>
              <w:pStyle w:val="TAC"/>
              <w:rPr>
                <w:ins w:id="1651" w:author="Krishna Tirumalai" w:date="2023-05-17T11:25:00Z"/>
                <w:rFonts w:eastAsia="SimSun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53746ADC" w14:textId="77777777" w:rsidR="00273120" w:rsidRPr="001B004A" w:rsidDel="0011692E" w:rsidRDefault="00273120" w:rsidP="00975F20">
            <w:pPr>
              <w:pStyle w:val="TAC"/>
              <w:rPr>
                <w:ins w:id="1652" w:author="Krishna Tirumalai" w:date="2023-05-17T11:25:00Z"/>
                <w:rFonts w:eastAsia="SimSun"/>
                <w:lang w:eastAsia="zh-CN"/>
              </w:rPr>
            </w:pPr>
            <w:ins w:id="1653" w:author="Krishna Tirumalai" w:date="2023-05-17T11:25:00Z">
              <w:r w:rsidRPr="001B004A">
                <w:rPr>
                  <w:rFonts w:eastAsia="SimSun"/>
                </w:rPr>
                <w:t>Same as NR carrier</w:t>
              </w:r>
              <w:r w:rsidRPr="001B004A">
                <w:rPr>
                  <w:rFonts w:eastAsia="SimSun"/>
                  <w:lang w:eastAsia="zh-CN"/>
                </w:rPr>
                <w:t xml:space="preserve"> </w:t>
              </w:r>
              <w:r w:rsidRPr="001B004A">
                <w:rPr>
                  <w:rFonts w:eastAsia="SimSun"/>
                </w:rPr>
                <w:t>centre subcarrier location</w:t>
              </w:r>
            </w:ins>
          </w:p>
        </w:tc>
      </w:tr>
      <w:tr w:rsidR="00273120" w:rsidRPr="001B004A" w:rsidDel="0011692E" w14:paraId="579FB433" w14:textId="77777777" w:rsidTr="00975F20">
        <w:trPr>
          <w:gridAfter w:val="1"/>
          <w:wAfter w:w="8" w:type="dxa"/>
          <w:ins w:id="1654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B878D" w14:textId="77777777" w:rsidR="00273120" w:rsidRPr="001B004A" w:rsidDel="0011692E" w:rsidRDefault="00273120" w:rsidP="00975F20">
            <w:pPr>
              <w:pStyle w:val="TAL"/>
              <w:rPr>
                <w:ins w:id="1655" w:author="Krishna Tirumalai" w:date="2023-05-17T11:25:00Z"/>
                <w:rFonts w:eastAsia="SimSu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D6C218F" w14:textId="77777777" w:rsidR="00273120" w:rsidRPr="001B004A" w:rsidDel="0011692E" w:rsidRDefault="00273120" w:rsidP="00975F20">
            <w:pPr>
              <w:pStyle w:val="TAL"/>
              <w:rPr>
                <w:ins w:id="1656" w:author="Krishna Tirumalai" w:date="2023-05-17T11:25:00Z"/>
                <w:rFonts w:eastAsia="SimSun"/>
              </w:rPr>
            </w:pPr>
            <w:ins w:id="1657" w:author="Krishna Tirumalai" w:date="2023-05-17T11:25:00Z">
              <w:r w:rsidRPr="001B004A">
                <w:rPr>
                  <w:rFonts w:eastAsia="SimSun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505605" w14:textId="77777777" w:rsidR="00273120" w:rsidRPr="001B004A" w:rsidDel="0011692E" w:rsidRDefault="00273120" w:rsidP="00975F20">
            <w:pPr>
              <w:pStyle w:val="TAC"/>
              <w:rPr>
                <w:ins w:id="1658" w:author="Krishna Tirumalai" w:date="2023-05-17T11:25:00Z"/>
                <w:rFonts w:eastAsia="SimSun"/>
              </w:rPr>
            </w:pPr>
            <w:ins w:id="1659" w:author="Krishna Tirumalai" w:date="2023-05-17T11:25:00Z">
              <w:r w:rsidRPr="001B004A">
                <w:rPr>
                  <w:rFonts w:eastAsia="SimSun"/>
                </w:rPr>
                <w:t>MHz</w:t>
              </w:r>
            </w:ins>
          </w:p>
        </w:tc>
        <w:tc>
          <w:tcPr>
            <w:tcW w:w="3351" w:type="dxa"/>
            <w:shd w:val="clear" w:color="auto" w:fill="auto"/>
          </w:tcPr>
          <w:p w14:paraId="6D00ED62" w14:textId="77777777" w:rsidR="00273120" w:rsidRPr="001B004A" w:rsidDel="0011692E" w:rsidRDefault="00273120" w:rsidP="00975F20">
            <w:pPr>
              <w:pStyle w:val="TAC"/>
              <w:rPr>
                <w:ins w:id="1660" w:author="Krishna Tirumalai" w:date="2023-05-17T11:25:00Z"/>
                <w:rFonts w:eastAsia="SimSun"/>
              </w:rPr>
            </w:pPr>
            <w:ins w:id="1661" w:author="Krishna Tirumalai" w:date="2023-05-17T11:25:00Z">
              <w:r w:rsidRPr="001B004A">
                <w:rPr>
                  <w:rFonts w:eastAsia="SimSun"/>
                </w:rPr>
                <w:t>10</w:t>
              </w:r>
            </w:ins>
          </w:p>
        </w:tc>
      </w:tr>
      <w:tr w:rsidR="00273120" w:rsidRPr="001B004A" w:rsidDel="0011692E" w14:paraId="57ED2464" w14:textId="77777777" w:rsidTr="00975F20">
        <w:trPr>
          <w:gridAfter w:val="1"/>
          <w:wAfter w:w="8" w:type="dxa"/>
          <w:ins w:id="1662" w:author="Krishna Tirumalai" w:date="2023-05-17T11:25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0DC13" w14:textId="77777777" w:rsidR="00273120" w:rsidRPr="001B004A" w:rsidDel="0011692E" w:rsidRDefault="00273120" w:rsidP="00975F20">
            <w:pPr>
              <w:pStyle w:val="TAL"/>
              <w:rPr>
                <w:ins w:id="1663" w:author="Krishna Tirumalai" w:date="2023-05-17T11:25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B978CAE" w14:textId="77777777" w:rsidR="00273120" w:rsidRPr="001B004A" w:rsidDel="0011692E" w:rsidRDefault="00273120" w:rsidP="00975F20">
            <w:pPr>
              <w:pStyle w:val="TAL"/>
              <w:rPr>
                <w:ins w:id="1664" w:author="Krishna Tirumalai" w:date="2023-05-17T11:25:00Z"/>
                <w:rFonts w:eastAsia="SimSun"/>
              </w:rPr>
            </w:pPr>
            <w:ins w:id="1665" w:author="Krishna Tirumalai" w:date="2023-05-17T11:25:00Z">
              <w:r w:rsidRPr="001B004A">
                <w:rPr>
                  <w:rFonts w:eastAsia="SimSun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FCEFDC" w14:textId="77777777" w:rsidR="00273120" w:rsidRPr="001B004A" w:rsidDel="0011692E" w:rsidRDefault="00273120" w:rsidP="00975F20">
            <w:pPr>
              <w:pStyle w:val="TAC"/>
              <w:rPr>
                <w:ins w:id="1666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258AC67B" w14:textId="77777777" w:rsidR="00273120" w:rsidRPr="001B004A" w:rsidDel="0011692E" w:rsidRDefault="00273120" w:rsidP="00975F20">
            <w:pPr>
              <w:pStyle w:val="TAC"/>
              <w:rPr>
                <w:ins w:id="1667" w:author="Krishna Tirumalai" w:date="2023-05-17T11:25:00Z"/>
                <w:rFonts w:eastAsia="SimSun"/>
              </w:rPr>
            </w:pPr>
            <w:ins w:id="1668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</w:tr>
      <w:tr w:rsidR="00273120" w:rsidRPr="001B004A" w:rsidDel="0011692E" w14:paraId="1C6A97C7" w14:textId="77777777" w:rsidTr="00975F20">
        <w:trPr>
          <w:gridAfter w:val="1"/>
          <w:wAfter w:w="8" w:type="dxa"/>
          <w:ins w:id="1669" w:author="Krishna Tirumalai" w:date="2023-05-17T11:25:00Z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3F99E3A6" w14:textId="77777777" w:rsidR="00273120" w:rsidRPr="001B004A" w:rsidDel="0011692E" w:rsidRDefault="00273120" w:rsidP="00975F20">
            <w:pPr>
              <w:pStyle w:val="TAL"/>
              <w:rPr>
                <w:ins w:id="1670" w:author="Krishna Tirumalai" w:date="2023-05-17T11:25:00Z"/>
                <w:rFonts w:eastAsia="SimSun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DBF308C" w14:textId="77777777" w:rsidR="00273120" w:rsidRPr="001B004A" w:rsidDel="0011692E" w:rsidRDefault="00273120" w:rsidP="00975F20">
            <w:pPr>
              <w:pStyle w:val="TAL"/>
              <w:rPr>
                <w:ins w:id="1671" w:author="Krishna Tirumalai" w:date="2023-05-17T11:25:00Z"/>
                <w:rFonts w:eastAsia="SimSun"/>
              </w:rPr>
            </w:pPr>
            <w:ins w:id="1672" w:author="Krishna Tirumalai" w:date="2023-05-17T11:25:00Z">
              <w:r w:rsidRPr="001B004A">
                <w:rPr>
                  <w:rFonts w:eastAsia="SimSun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B62B25" w14:textId="77777777" w:rsidR="00273120" w:rsidRPr="001B004A" w:rsidDel="0011692E" w:rsidRDefault="00273120" w:rsidP="00975F20">
            <w:pPr>
              <w:pStyle w:val="TAC"/>
              <w:rPr>
                <w:ins w:id="1673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shd w:val="clear" w:color="auto" w:fill="auto"/>
          </w:tcPr>
          <w:p w14:paraId="39A224CD" w14:textId="77777777" w:rsidR="00273120" w:rsidRPr="001B004A" w:rsidDel="0011692E" w:rsidRDefault="00273120" w:rsidP="00975F20">
            <w:pPr>
              <w:pStyle w:val="TAC"/>
              <w:rPr>
                <w:ins w:id="1674" w:author="Krishna Tirumalai" w:date="2023-05-17T11:25:00Z"/>
                <w:rFonts w:eastAsia="SimSun"/>
              </w:rPr>
            </w:pPr>
            <w:ins w:id="1675" w:author="Krishna Tirumalai" w:date="2023-05-17T11:25:00Z">
              <w:r w:rsidRPr="001B004A">
                <w:rPr>
                  <w:rFonts w:eastAsia="SimSun"/>
                </w:rPr>
                <w:t>0</w:t>
              </w:r>
            </w:ins>
          </w:p>
        </w:tc>
      </w:tr>
      <w:tr w:rsidR="00273120" w:rsidRPr="001B004A" w14:paraId="286D1094" w14:textId="77777777" w:rsidTr="00975F20">
        <w:trPr>
          <w:gridAfter w:val="1"/>
          <w:wAfter w:w="8" w:type="dxa"/>
          <w:ins w:id="1676" w:author="Krishna Tirumalai" w:date="2023-05-17T11:25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75D3" w14:textId="77777777" w:rsidR="00273120" w:rsidRPr="001B004A" w:rsidRDefault="00273120" w:rsidP="00975F20">
            <w:pPr>
              <w:pStyle w:val="TAL"/>
              <w:rPr>
                <w:ins w:id="1677" w:author="Krishna Tirumalai" w:date="2023-05-17T11:25:00Z"/>
                <w:rFonts w:eastAsia="SimSun"/>
                <w:lang w:val="en-US"/>
              </w:rPr>
            </w:pPr>
            <w:ins w:id="1678" w:author="Krishna Tirumalai" w:date="2023-05-17T11:25:00Z">
              <w:r w:rsidRPr="001B004A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F2E5" w14:textId="77777777" w:rsidR="00273120" w:rsidRPr="001B004A" w:rsidRDefault="00273120" w:rsidP="00975F20">
            <w:pPr>
              <w:pStyle w:val="TAC"/>
              <w:rPr>
                <w:ins w:id="1679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33D4" w14:textId="77777777" w:rsidR="00273120" w:rsidRPr="001B004A" w:rsidRDefault="00273120" w:rsidP="00975F20">
            <w:pPr>
              <w:pStyle w:val="TAC"/>
              <w:rPr>
                <w:ins w:id="1680" w:author="Krishna Tirumalai" w:date="2023-05-17T11:25:00Z"/>
                <w:rFonts w:eastAsia="SimSun"/>
              </w:rPr>
            </w:pPr>
            <w:ins w:id="1681" w:author="Krishna Tirumalai" w:date="2023-05-17T11:25:00Z">
              <w:r w:rsidRPr="001B004A">
                <w:rPr>
                  <w:rFonts w:eastAsia="SimSun"/>
                </w:rPr>
                <w:t>4</w:t>
              </w:r>
            </w:ins>
          </w:p>
        </w:tc>
      </w:tr>
      <w:tr w:rsidR="00273120" w:rsidRPr="001B004A" w14:paraId="621F4691" w14:textId="77777777" w:rsidTr="00975F20">
        <w:trPr>
          <w:gridAfter w:val="1"/>
          <w:wAfter w:w="8" w:type="dxa"/>
          <w:ins w:id="1682" w:author="Krishna Tirumalai" w:date="2023-05-17T11:25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B8F5" w14:textId="77777777" w:rsidR="00273120" w:rsidRPr="001B004A" w:rsidRDefault="00273120" w:rsidP="00975F20">
            <w:pPr>
              <w:pStyle w:val="TAL"/>
              <w:rPr>
                <w:ins w:id="1683" w:author="Krishna Tirumalai" w:date="2023-05-17T11:25:00Z"/>
                <w:rFonts w:eastAsia="SimSun"/>
                <w:lang w:val="en-US"/>
              </w:rPr>
            </w:pPr>
            <w:ins w:id="1684" w:author="Krishna Tirumalai" w:date="2023-05-17T11:25:00Z">
              <w:r w:rsidRPr="001B004A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7BE0" w14:textId="77777777" w:rsidR="00273120" w:rsidRPr="001B004A" w:rsidRDefault="00273120" w:rsidP="00975F20">
            <w:pPr>
              <w:pStyle w:val="TAC"/>
              <w:rPr>
                <w:ins w:id="1685" w:author="Krishna Tirumalai" w:date="2023-05-17T11:25:00Z"/>
                <w:rFonts w:eastAsia="SimSun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175E" w14:textId="77777777" w:rsidR="00273120" w:rsidRPr="001B004A" w:rsidRDefault="00273120" w:rsidP="00975F20">
            <w:pPr>
              <w:pStyle w:val="TAC"/>
              <w:rPr>
                <w:ins w:id="1686" w:author="Krishna Tirumalai" w:date="2023-05-17T11:25:00Z"/>
                <w:rFonts w:eastAsia="SimSun"/>
              </w:rPr>
            </w:pPr>
            <w:ins w:id="1687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</w:tr>
      <w:tr w:rsidR="00273120" w:rsidRPr="001B004A" w14:paraId="1B4FDE95" w14:textId="77777777" w:rsidTr="00975F20">
        <w:trPr>
          <w:gridAfter w:val="1"/>
          <w:wAfter w:w="8" w:type="dxa"/>
          <w:ins w:id="1688" w:author="Krishna Tirumalai" w:date="2023-05-17T11:25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30536" w14:textId="77777777" w:rsidR="00273120" w:rsidRPr="001B004A" w:rsidRDefault="00273120" w:rsidP="00975F20">
            <w:pPr>
              <w:pStyle w:val="TAN"/>
              <w:rPr>
                <w:ins w:id="1689" w:author="Krishna Tirumalai" w:date="2023-05-17T11:25:00Z"/>
                <w:rFonts w:eastAsia="SimSun"/>
              </w:rPr>
            </w:pPr>
            <w:ins w:id="1690" w:author="Krishna Tirumalai" w:date="2023-05-17T11:25:00Z">
              <w:r w:rsidRPr="001B004A">
                <w:rPr>
                  <w:rFonts w:eastAsia="SimSun"/>
                </w:rPr>
                <w:t>Note 1:</w:t>
              </w:r>
              <w:r w:rsidRPr="001B004A">
                <w:rPr>
                  <w:rFonts w:eastAsia="SimSun"/>
                </w:rPr>
                <w:tab/>
                <w:t>No MBSFN is configured on LTE carrier.</w:t>
              </w:r>
            </w:ins>
          </w:p>
          <w:p w14:paraId="744BCEF7" w14:textId="77777777" w:rsidR="00273120" w:rsidRPr="001B004A" w:rsidRDefault="00273120" w:rsidP="00975F20">
            <w:pPr>
              <w:pStyle w:val="TAN"/>
              <w:rPr>
                <w:ins w:id="1691" w:author="Krishna Tirumalai" w:date="2023-05-17T11:25:00Z"/>
                <w:rFonts w:eastAsia="SimSun"/>
              </w:rPr>
            </w:pPr>
            <w:ins w:id="1692" w:author="Krishna Tirumalai" w:date="2023-05-17T11:25:00Z">
              <w:r w:rsidRPr="001B004A">
                <w:rPr>
                  <w:rFonts w:eastAsia="SimSun"/>
                </w:rPr>
                <w:t>Note 2:</w:t>
              </w:r>
              <w:r w:rsidRPr="001B004A">
                <w:rPr>
                  <w:rFonts w:eastAsia="SimSun"/>
                </w:rPr>
                <w:tab/>
              </w:r>
              <w:r w:rsidRPr="001B004A">
                <w:rPr>
                  <w:lang w:eastAsia="zh-CN"/>
                </w:rPr>
                <w:t>Network-based CRS interference mitigation</w:t>
              </w:r>
              <w:r w:rsidRPr="001B004A">
                <w:rPr>
                  <w:rFonts w:eastAsia="SimSun"/>
                </w:rPr>
                <w:t xml:space="preserve"> is disabled on LTE carrier.</w:t>
              </w:r>
            </w:ins>
          </w:p>
        </w:tc>
      </w:tr>
    </w:tbl>
    <w:p w14:paraId="621AAF8D" w14:textId="77777777" w:rsidR="00273120" w:rsidRPr="001B004A" w:rsidRDefault="00273120" w:rsidP="00273120">
      <w:pPr>
        <w:rPr>
          <w:ins w:id="1693" w:author="Krishna Tirumalai" w:date="2023-05-17T11:25:00Z"/>
        </w:rPr>
      </w:pPr>
    </w:p>
    <w:p w14:paraId="34CDA19E" w14:textId="3F2CB37B" w:rsidR="00273120" w:rsidRPr="001B004A" w:rsidRDefault="00273120" w:rsidP="00273120">
      <w:pPr>
        <w:pStyle w:val="TH"/>
        <w:rPr>
          <w:ins w:id="1694" w:author="Krishna Tirumalai" w:date="2023-05-17T11:25:00Z"/>
        </w:rPr>
      </w:pPr>
      <w:ins w:id="1695" w:author="Krishna Tirumalai" w:date="2023-05-17T11:25:00Z">
        <w:r w:rsidRPr="001B004A">
          <w:lastRenderedPageBreak/>
          <w:t>Table 5.2.3.1.</w:t>
        </w:r>
        <w:r>
          <w:t>17</w:t>
        </w:r>
      </w:ins>
      <w:ins w:id="1696" w:author="Krishna Tirumalai" w:date="2023-05-17T11:29:00Z">
        <w:r>
          <w:t>.0</w:t>
        </w:r>
      </w:ins>
      <w:ins w:id="1697" w:author="Krishna Tirumalai" w:date="2023-05-17T11:25:00Z">
        <w:r w:rsidRPr="001B004A">
          <w:t>-3</w:t>
        </w:r>
        <w:r w:rsidRPr="001B004A">
          <w:rPr>
            <w:lang w:eastAsia="zh-CN"/>
          </w:rPr>
          <w:t>:</w:t>
        </w:r>
        <w:r w:rsidRPr="001B004A">
          <w:t xml:space="preserve"> Test parameters for the LTE interference </w:t>
        </w:r>
        <w:proofErr w:type="gramStart"/>
        <w:r w:rsidRPr="001B004A">
          <w:t>cells</w:t>
        </w:r>
        <w:proofErr w:type="gramEnd"/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273120" w:rsidRPr="001B004A" w14:paraId="231E7066" w14:textId="77777777" w:rsidTr="00975F20">
        <w:trPr>
          <w:ins w:id="1698" w:author="Krishna Tirumalai" w:date="2023-05-17T11:25:00Z"/>
        </w:trPr>
        <w:tc>
          <w:tcPr>
            <w:tcW w:w="4183" w:type="dxa"/>
            <w:gridSpan w:val="2"/>
            <w:shd w:val="clear" w:color="auto" w:fill="auto"/>
          </w:tcPr>
          <w:p w14:paraId="4FBE0BBB" w14:textId="77777777" w:rsidR="00273120" w:rsidRPr="001B004A" w:rsidRDefault="00273120" w:rsidP="00975F20">
            <w:pPr>
              <w:pStyle w:val="TAH"/>
              <w:rPr>
                <w:ins w:id="1699" w:author="Krishna Tirumalai" w:date="2023-05-17T11:25:00Z"/>
                <w:rFonts w:eastAsia="SimSun"/>
              </w:rPr>
            </w:pPr>
            <w:ins w:id="1700" w:author="Krishna Tirumalai" w:date="2023-05-17T11:25:00Z">
              <w:r w:rsidRPr="001B004A"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14:paraId="48D4DCE6" w14:textId="77777777" w:rsidR="00273120" w:rsidRPr="001B004A" w:rsidRDefault="00273120" w:rsidP="00975F20">
            <w:pPr>
              <w:pStyle w:val="TAH"/>
              <w:rPr>
                <w:ins w:id="1701" w:author="Krishna Tirumalai" w:date="2023-05-17T11:25:00Z"/>
                <w:rFonts w:eastAsia="SimSun"/>
              </w:rPr>
            </w:pPr>
            <w:ins w:id="1702" w:author="Krishna Tirumalai" w:date="2023-05-17T11:25:00Z">
              <w:r w:rsidRPr="001B004A">
                <w:rPr>
                  <w:rFonts w:eastAsia="SimSun"/>
                </w:rPr>
                <w:t>Unit</w:t>
              </w:r>
            </w:ins>
          </w:p>
        </w:tc>
        <w:tc>
          <w:tcPr>
            <w:tcW w:w="2403" w:type="dxa"/>
            <w:shd w:val="clear" w:color="auto" w:fill="auto"/>
          </w:tcPr>
          <w:p w14:paraId="292B46D6" w14:textId="77777777" w:rsidR="00273120" w:rsidRPr="001B004A" w:rsidRDefault="00273120" w:rsidP="00975F20">
            <w:pPr>
              <w:pStyle w:val="TAH"/>
              <w:rPr>
                <w:ins w:id="1703" w:author="Krishna Tirumalai" w:date="2023-05-17T11:25:00Z"/>
                <w:rFonts w:eastAsia="SimSun"/>
              </w:rPr>
            </w:pPr>
            <w:ins w:id="1704" w:author="Krishna Tirumalai" w:date="2023-05-17T11:25:00Z">
              <w:r w:rsidRPr="001B004A">
                <w:rPr>
                  <w:rFonts w:eastAsia="SimSun"/>
                </w:rPr>
                <w:t>Cell 1</w:t>
              </w:r>
            </w:ins>
          </w:p>
        </w:tc>
        <w:tc>
          <w:tcPr>
            <w:tcW w:w="2324" w:type="dxa"/>
          </w:tcPr>
          <w:p w14:paraId="7C494D11" w14:textId="77777777" w:rsidR="00273120" w:rsidRPr="001B004A" w:rsidRDefault="00273120" w:rsidP="00975F20">
            <w:pPr>
              <w:pStyle w:val="TAH"/>
              <w:rPr>
                <w:ins w:id="1705" w:author="Krishna Tirumalai" w:date="2023-05-17T11:25:00Z"/>
                <w:rFonts w:eastAsia="SimSun"/>
                <w:lang w:eastAsia="zh-CN"/>
              </w:rPr>
            </w:pPr>
            <w:ins w:id="1706" w:author="Krishna Tirumalai" w:date="2023-05-17T11:25:00Z">
              <w:r w:rsidRPr="001B004A">
                <w:rPr>
                  <w:rFonts w:eastAsia="SimSun"/>
                  <w:lang w:eastAsia="zh-CN"/>
                </w:rPr>
                <w:t>Cell 2</w:t>
              </w:r>
            </w:ins>
          </w:p>
        </w:tc>
      </w:tr>
      <w:tr w:rsidR="00273120" w:rsidRPr="001B004A" w14:paraId="6A46555E" w14:textId="77777777" w:rsidTr="00975F20">
        <w:trPr>
          <w:ins w:id="1707" w:author="Krishna Tirumalai" w:date="2023-05-17T11:25:00Z"/>
        </w:trPr>
        <w:tc>
          <w:tcPr>
            <w:tcW w:w="4183" w:type="dxa"/>
            <w:gridSpan w:val="2"/>
            <w:shd w:val="clear" w:color="auto" w:fill="auto"/>
          </w:tcPr>
          <w:p w14:paraId="61CAD032" w14:textId="77777777" w:rsidR="00273120" w:rsidRPr="001B004A" w:rsidRDefault="00273120" w:rsidP="00975F20">
            <w:pPr>
              <w:pStyle w:val="TAL"/>
              <w:rPr>
                <w:ins w:id="1708" w:author="Krishna Tirumalai" w:date="2023-05-17T11:25:00Z"/>
                <w:rFonts w:cs="Arial"/>
              </w:rPr>
            </w:pPr>
            <w:ins w:id="1709" w:author="Krishna Tirumalai" w:date="2023-05-17T11:25:00Z">
              <w:r w:rsidRPr="001B004A">
                <w:rPr>
                  <w:rFonts w:eastAsia="SimSun"/>
                </w:rPr>
                <w:t>Propagation conditions and MIMO configuration (Note 1)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CA1F185" w14:textId="77777777" w:rsidR="00273120" w:rsidRPr="001B004A" w:rsidRDefault="00273120" w:rsidP="00975F20">
            <w:pPr>
              <w:pStyle w:val="TAC"/>
              <w:rPr>
                <w:ins w:id="1710" w:author="Krishna Tirumalai" w:date="2023-05-17T11:25:00Z"/>
                <w:rFonts w:eastAsia="SimSun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BBB4F9D" w14:textId="77777777" w:rsidR="00273120" w:rsidRPr="001B004A" w:rsidRDefault="00273120" w:rsidP="00975F20">
            <w:pPr>
              <w:pStyle w:val="TAC"/>
              <w:rPr>
                <w:ins w:id="1711" w:author="Krishna Tirumalai" w:date="2023-05-17T11:25:00Z"/>
                <w:rFonts w:eastAsia="SimSun"/>
              </w:rPr>
            </w:pPr>
            <w:ins w:id="1712" w:author="Krishna Tirumalai" w:date="2023-05-17T11:25:00Z">
              <w:r w:rsidRPr="001B004A">
                <w:rPr>
                  <w:rFonts w:eastAsia="SimSun"/>
                </w:rPr>
                <w:t>TDLA30-10 ULA Low</w:t>
              </w:r>
            </w:ins>
          </w:p>
        </w:tc>
        <w:tc>
          <w:tcPr>
            <w:tcW w:w="2324" w:type="dxa"/>
            <w:vAlign w:val="center"/>
          </w:tcPr>
          <w:p w14:paraId="4BE9FAC6" w14:textId="77777777" w:rsidR="00273120" w:rsidRPr="001B004A" w:rsidRDefault="00273120" w:rsidP="00975F20">
            <w:pPr>
              <w:pStyle w:val="TAC"/>
              <w:rPr>
                <w:ins w:id="1713" w:author="Krishna Tirumalai" w:date="2023-05-17T11:25:00Z"/>
                <w:rFonts w:eastAsia="SimSun"/>
              </w:rPr>
            </w:pPr>
            <w:ins w:id="1714" w:author="Krishna Tirumalai" w:date="2023-05-17T11:25:00Z">
              <w:r w:rsidRPr="001B004A">
                <w:rPr>
                  <w:rFonts w:eastAsia="SimSun"/>
                </w:rPr>
                <w:t>TDLA30-10 ULA Low</w:t>
              </w:r>
            </w:ins>
          </w:p>
        </w:tc>
      </w:tr>
      <w:tr w:rsidR="00273120" w:rsidRPr="001B004A" w14:paraId="090D8562" w14:textId="77777777" w:rsidTr="00975F20">
        <w:trPr>
          <w:ins w:id="1715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2745F661" w14:textId="77777777" w:rsidR="00273120" w:rsidRPr="001B004A" w:rsidRDefault="00273120" w:rsidP="00975F20">
            <w:pPr>
              <w:pStyle w:val="TAL"/>
              <w:rPr>
                <w:ins w:id="1716" w:author="Krishna Tirumalai" w:date="2023-05-17T11:25:00Z"/>
                <w:rFonts w:eastAsia="SimSun"/>
              </w:rPr>
            </w:pPr>
            <w:ins w:id="1717" w:author="Krishna Tirumalai" w:date="2023-05-17T11:25:00Z">
              <w:r w:rsidRPr="001B004A">
                <w:rPr>
                  <w:rFonts w:eastAsia="SimSun"/>
                </w:rPr>
                <w:t>INR (Note 2)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209AB0C" w14:textId="77777777" w:rsidR="00273120" w:rsidRPr="001B004A" w:rsidRDefault="00273120" w:rsidP="00975F20">
            <w:pPr>
              <w:pStyle w:val="TAC"/>
              <w:rPr>
                <w:ins w:id="1718" w:author="Krishna Tirumalai" w:date="2023-05-17T11:25:00Z"/>
                <w:rFonts w:eastAsia="SimSun"/>
              </w:rPr>
            </w:pPr>
            <w:ins w:id="1719" w:author="Krishna Tirumalai" w:date="2023-05-17T11:25:00Z">
              <w:r w:rsidRPr="001B004A">
                <w:rPr>
                  <w:rFonts w:eastAsia="SimSun"/>
                </w:rPr>
                <w:t>dB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7F3D3F7" w14:textId="77777777" w:rsidR="00273120" w:rsidRPr="001B004A" w:rsidRDefault="00273120" w:rsidP="00975F20">
            <w:pPr>
              <w:pStyle w:val="TAC"/>
              <w:rPr>
                <w:ins w:id="1720" w:author="Krishna Tirumalai" w:date="2023-05-17T11:25:00Z"/>
                <w:rFonts w:eastAsia="SimSun"/>
              </w:rPr>
            </w:pPr>
            <w:ins w:id="1721" w:author="Krishna Tirumalai" w:date="2023-05-17T11:25:00Z">
              <w:r w:rsidRPr="001B004A">
                <w:rPr>
                  <w:rFonts w:eastAsia="SimSun"/>
                </w:rPr>
                <w:t>10.45</w:t>
              </w:r>
            </w:ins>
          </w:p>
        </w:tc>
        <w:tc>
          <w:tcPr>
            <w:tcW w:w="2324" w:type="dxa"/>
            <w:vAlign w:val="center"/>
          </w:tcPr>
          <w:p w14:paraId="30174DB9" w14:textId="77777777" w:rsidR="00273120" w:rsidRPr="001B004A" w:rsidRDefault="00273120" w:rsidP="00975F20">
            <w:pPr>
              <w:pStyle w:val="TAC"/>
              <w:rPr>
                <w:ins w:id="1722" w:author="Krishna Tirumalai" w:date="2023-05-17T11:25:00Z"/>
                <w:rFonts w:eastAsia="SimSun"/>
              </w:rPr>
            </w:pPr>
            <w:ins w:id="1723" w:author="Krishna Tirumalai" w:date="2023-05-17T11:25:00Z">
              <w:r w:rsidRPr="001B004A">
                <w:rPr>
                  <w:rFonts w:eastAsia="SimSun"/>
                </w:rPr>
                <w:t>4.6</w:t>
              </w:r>
            </w:ins>
          </w:p>
        </w:tc>
      </w:tr>
      <w:tr w:rsidR="00273120" w:rsidRPr="001B004A" w14:paraId="425A2997" w14:textId="77777777" w:rsidTr="00975F20">
        <w:trPr>
          <w:ins w:id="1724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6C2A58A" w14:textId="77777777" w:rsidR="00273120" w:rsidRPr="001B004A" w:rsidRDefault="00273120" w:rsidP="00975F20">
            <w:pPr>
              <w:pStyle w:val="TAL"/>
              <w:rPr>
                <w:ins w:id="1725" w:author="Krishna Tirumalai" w:date="2023-05-17T11:25:00Z"/>
                <w:rFonts w:eastAsia="SimSun"/>
              </w:rPr>
            </w:pPr>
            <w:ins w:id="1726" w:author="Krishna Tirumalai" w:date="2023-05-17T11:25:00Z">
              <w:r w:rsidRPr="001B004A">
                <w:rPr>
                  <w:rFonts w:eastAsia="SimSun"/>
                </w:rPr>
                <w:t>Cell-specific reference signals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54558E07" w14:textId="77777777" w:rsidR="00273120" w:rsidRPr="001B004A" w:rsidRDefault="00273120" w:rsidP="00975F20">
            <w:pPr>
              <w:pStyle w:val="TAC"/>
              <w:rPr>
                <w:ins w:id="1727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13675C9" w14:textId="77777777" w:rsidR="00273120" w:rsidRPr="001B004A" w:rsidRDefault="00273120" w:rsidP="00975F20">
            <w:pPr>
              <w:pStyle w:val="TAC"/>
              <w:rPr>
                <w:ins w:id="1728" w:author="Krishna Tirumalai" w:date="2023-05-17T11:25:00Z"/>
                <w:rFonts w:eastAsia="SimSun"/>
              </w:rPr>
            </w:pPr>
            <w:ins w:id="1729" w:author="Krishna Tirumalai" w:date="2023-05-17T11:25:00Z">
              <w:r w:rsidRPr="001B004A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  <w:tc>
          <w:tcPr>
            <w:tcW w:w="2324" w:type="dxa"/>
            <w:vAlign w:val="center"/>
          </w:tcPr>
          <w:p w14:paraId="515198A7" w14:textId="77777777" w:rsidR="00273120" w:rsidRPr="001B004A" w:rsidRDefault="00273120" w:rsidP="00975F20">
            <w:pPr>
              <w:pStyle w:val="TAC"/>
              <w:rPr>
                <w:ins w:id="1730" w:author="Krishna Tirumalai" w:date="2023-05-17T11:25:00Z"/>
                <w:rFonts w:eastAsia="SimSun"/>
              </w:rPr>
            </w:pPr>
            <w:ins w:id="1731" w:author="Krishna Tirumalai" w:date="2023-05-17T11:25:00Z">
              <w:r w:rsidRPr="001B004A">
                <w:rPr>
                  <w:rFonts w:eastAsia="SimSun"/>
                </w:rPr>
                <w:t xml:space="preserve">Antenna ports </w:t>
              </w:r>
              <w:r w:rsidRPr="00EB08FF">
                <w:rPr>
                  <w:rFonts w:eastAsia="SimSun"/>
                </w:rPr>
                <w:t>0,1</w:t>
              </w:r>
            </w:ins>
          </w:p>
        </w:tc>
      </w:tr>
      <w:tr w:rsidR="00273120" w:rsidRPr="001B004A" w14:paraId="1A33B407" w14:textId="77777777" w:rsidTr="00975F20">
        <w:trPr>
          <w:ins w:id="1732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7FA676A" w14:textId="77777777" w:rsidR="00273120" w:rsidRPr="001B004A" w:rsidRDefault="00273120" w:rsidP="00975F20">
            <w:pPr>
              <w:pStyle w:val="TAL"/>
              <w:rPr>
                <w:ins w:id="1733" w:author="Krishna Tirumalai" w:date="2023-05-17T11:25:00Z"/>
                <w:rFonts w:eastAsia="SimSun"/>
              </w:rPr>
            </w:pPr>
            <w:ins w:id="1734" w:author="Krishna Tirumalai" w:date="2023-05-17T11:25:00Z">
              <w:r w:rsidRPr="001B004A">
                <w:rPr>
                  <w:rFonts w:eastAsia="SimSun"/>
                </w:rPr>
                <w:t>Carrier centre subcarrier location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7C5E1403" w14:textId="77777777" w:rsidR="00273120" w:rsidRPr="001B004A" w:rsidRDefault="00273120" w:rsidP="00975F20">
            <w:pPr>
              <w:pStyle w:val="TAC"/>
              <w:rPr>
                <w:ins w:id="1735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032B45F" w14:textId="77777777" w:rsidR="00273120" w:rsidRPr="001B004A" w:rsidRDefault="00273120" w:rsidP="00975F20">
            <w:pPr>
              <w:pStyle w:val="TAC"/>
              <w:rPr>
                <w:ins w:id="1736" w:author="Krishna Tirumalai" w:date="2023-05-17T11:25:00Z"/>
                <w:rFonts w:eastAsia="SimSun"/>
              </w:rPr>
            </w:pPr>
            <w:ins w:id="1737" w:author="Krishna Tirumalai" w:date="2023-05-17T11:25:00Z">
              <w:r w:rsidRPr="001B004A">
                <w:rPr>
                  <w:rFonts w:eastAsia="SimSun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vAlign w:val="center"/>
          </w:tcPr>
          <w:p w14:paraId="743E6EF5" w14:textId="77777777" w:rsidR="00273120" w:rsidRPr="001B004A" w:rsidRDefault="00273120" w:rsidP="00975F20">
            <w:pPr>
              <w:pStyle w:val="TAC"/>
              <w:rPr>
                <w:ins w:id="1738" w:author="Krishna Tirumalai" w:date="2023-05-17T11:25:00Z"/>
                <w:rFonts w:eastAsia="SimSun"/>
              </w:rPr>
            </w:pPr>
            <w:ins w:id="1739" w:author="Krishna Tirumalai" w:date="2023-05-17T11:25:00Z">
              <w:r w:rsidRPr="001B004A">
                <w:rPr>
                  <w:rFonts w:eastAsia="SimSun"/>
                </w:rPr>
                <w:t>Same as the serving carrier centre subcarrier location</w:t>
              </w:r>
            </w:ins>
          </w:p>
        </w:tc>
      </w:tr>
      <w:tr w:rsidR="00273120" w:rsidRPr="001B004A" w14:paraId="0B07B24C" w14:textId="77777777" w:rsidTr="00975F20">
        <w:trPr>
          <w:ins w:id="1740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C8E304E" w14:textId="77777777" w:rsidR="00273120" w:rsidRPr="001B004A" w:rsidRDefault="00273120" w:rsidP="00975F20">
            <w:pPr>
              <w:pStyle w:val="TAL"/>
              <w:rPr>
                <w:ins w:id="1741" w:author="Krishna Tirumalai" w:date="2023-05-17T11:25:00Z"/>
                <w:rFonts w:eastAsia="SimSun"/>
              </w:rPr>
            </w:pPr>
            <w:proofErr w:type="spellStart"/>
            <w:ins w:id="1742" w:author="Krishna Tirumalai" w:date="2023-05-17T11:25:00Z">
              <w:r w:rsidRPr="001B004A">
                <w:rPr>
                  <w:rFonts w:eastAsia="SimSun"/>
                </w:rPr>
                <w:t>BW</w:t>
              </w:r>
              <w:r w:rsidRPr="001B004A">
                <w:rPr>
                  <w:rFonts w:eastAsia="SimSun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E01048" w14:textId="77777777" w:rsidR="00273120" w:rsidRPr="001B004A" w:rsidRDefault="00273120" w:rsidP="00975F20">
            <w:pPr>
              <w:pStyle w:val="TAC"/>
              <w:rPr>
                <w:ins w:id="1743" w:author="Krishna Tirumalai" w:date="2023-05-17T11:25:00Z"/>
                <w:rFonts w:eastAsia="SimSun"/>
              </w:rPr>
            </w:pPr>
            <w:ins w:id="1744" w:author="Krishna Tirumalai" w:date="2023-05-17T11:25:00Z">
              <w:r w:rsidRPr="001B004A">
                <w:rPr>
                  <w:rFonts w:eastAsia="SimSun"/>
                </w:rPr>
                <w:t>MHz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FDD5BDD" w14:textId="77777777" w:rsidR="00273120" w:rsidRPr="001B004A" w:rsidRDefault="00273120" w:rsidP="00975F20">
            <w:pPr>
              <w:pStyle w:val="TAC"/>
              <w:rPr>
                <w:ins w:id="1745" w:author="Krishna Tirumalai" w:date="2023-05-17T11:25:00Z"/>
                <w:rFonts w:eastAsia="SimSun"/>
              </w:rPr>
            </w:pPr>
            <w:ins w:id="1746" w:author="Krishna Tirumalai" w:date="2023-05-17T11:25:00Z">
              <w:r w:rsidRPr="001B004A">
                <w:rPr>
                  <w:rFonts w:eastAsia="SimSun"/>
                </w:rPr>
                <w:t>10</w:t>
              </w:r>
            </w:ins>
          </w:p>
        </w:tc>
        <w:tc>
          <w:tcPr>
            <w:tcW w:w="2324" w:type="dxa"/>
            <w:vAlign w:val="center"/>
          </w:tcPr>
          <w:p w14:paraId="6A1A38F3" w14:textId="77777777" w:rsidR="00273120" w:rsidRPr="001B004A" w:rsidRDefault="00273120" w:rsidP="00975F20">
            <w:pPr>
              <w:pStyle w:val="TAC"/>
              <w:rPr>
                <w:ins w:id="1747" w:author="Krishna Tirumalai" w:date="2023-05-17T11:25:00Z"/>
                <w:rFonts w:eastAsia="SimSun"/>
              </w:rPr>
            </w:pPr>
            <w:ins w:id="1748" w:author="Krishna Tirumalai" w:date="2023-05-17T11:25:00Z">
              <w:r w:rsidRPr="001B004A">
                <w:rPr>
                  <w:rFonts w:eastAsia="SimSun"/>
                </w:rPr>
                <w:t>10</w:t>
              </w:r>
            </w:ins>
          </w:p>
        </w:tc>
      </w:tr>
      <w:tr w:rsidR="00273120" w:rsidRPr="001B004A" w14:paraId="1AAEE116" w14:textId="77777777" w:rsidTr="00975F20">
        <w:trPr>
          <w:ins w:id="1749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14FD64A" w14:textId="77777777" w:rsidR="00273120" w:rsidRPr="001B004A" w:rsidRDefault="00273120" w:rsidP="00975F20">
            <w:pPr>
              <w:pStyle w:val="TAL"/>
              <w:rPr>
                <w:ins w:id="1750" w:author="Krishna Tirumalai" w:date="2023-05-17T11:25:00Z"/>
                <w:rFonts w:eastAsia="SimSun"/>
              </w:rPr>
            </w:pPr>
            <w:ins w:id="1751" w:author="Krishna Tirumalai" w:date="2023-05-17T11:25:00Z">
              <w:r w:rsidRPr="001B004A">
                <w:rPr>
                  <w:rFonts w:eastAsia="SimSun"/>
                </w:rPr>
                <w:t>Cyclic Prefix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EDCB611" w14:textId="77777777" w:rsidR="00273120" w:rsidRPr="001B004A" w:rsidRDefault="00273120" w:rsidP="00975F20">
            <w:pPr>
              <w:pStyle w:val="TAC"/>
              <w:rPr>
                <w:ins w:id="1752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4417434" w14:textId="77777777" w:rsidR="00273120" w:rsidRPr="001B004A" w:rsidRDefault="00273120" w:rsidP="00975F20">
            <w:pPr>
              <w:pStyle w:val="TAC"/>
              <w:rPr>
                <w:ins w:id="1753" w:author="Krishna Tirumalai" w:date="2023-05-17T11:25:00Z"/>
                <w:rFonts w:eastAsia="SimSun"/>
              </w:rPr>
            </w:pPr>
            <w:ins w:id="1754" w:author="Krishna Tirumalai" w:date="2023-05-17T11:25:00Z">
              <w:r w:rsidRPr="001B004A">
                <w:rPr>
                  <w:rFonts w:eastAsia="SimSun"/>
                </w:rPr>
                <w:t>Normal</w:t>
              </w:r>
            </w:ins>
          </w:p>
        </w:tc>
        <w:tc>
          <w:tcPr>
            <w:tcW w:w="2324" w:type="dxa"/>
            <w:vAlign w:val="center"/>
          </w:tcPr>
          <w:p w14:paraId="3E13DA6A" w14:textId="77777777" w:rsidR="00273120" w:rsidRPr="001B004A" w:rsidRDefault="00273120" w:rsidP="00975F20">
            <w:pPr>
              <w:pStyle w:val="TAC"/>
              <w:rPr>
                <w:ins w:id="1755" w:author="Krishna Tirumalai" w:date="2023-05-17T11:25:00Z"/>
                <w:rFonts w:eastAsia="SimSun"/>
              </w:rPr>
            </w:pPr>
            <w:ins w:id="1756" w:author="Krishna Tirumalai" w:date="2023-05-17T11:25:00Z">
              <w:r w:rsidRPr="001B004A">
                <w:rPr>
                  <w:rFonts w:eastAsia="SimSun"/>
                </w:rPr>
                <w:t>Normal</w:t>
              </w:r>
            </w:ins>
          </w:p>
        </w:tc>
      </w:tr>
      <w:tr w:rsidR="00273120" w:rsidRPr="001B004A" w14:paraId="1321B6F6" w14:textId="77777777" w:rsidTr="00975F20">
        <w:trPr>
          <w:ins w:id="1757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41FDD4E5" w14:textId="77777777" w:rsidR="00273120" w:rsidRPr="001B004A" w:rsidRDefault="00273120" w:rsidP="00975F20">
            <w:pPr>
              <w:pStyle w:val="TAL"/>
              <w:rPr>
                <w:ins w:id="1758" w:author="Krishna Tirumalai" w:date="2023-05-17T11:25:00Z"/>
                <w:rFonts w:eastAsia="SimSun"/>
              </w:rPr>
            </w:pPr>
            <w:ins w:id="1759" w:author="Krishna Tirumalai" w:date="2023-05-17T11:25:00Z">
              <w:r w:rsidRPr="001B004A">
                <w:rPr>
                  <w:rFonts w:eastAsia="SimSun"/>
                </w:rPr>
                <w:t>Physical cell ID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1DD2F1B" w14:textId="77777777" w:rsidR="00273120" w:rsidRPr="001B004A" w:rsidRDefault="00273120" w:rsidP="00975F20">
            <w:pPr>
              <w:pStyle w:val="TAC"/>
              <w:rPr>
                <w:ins w:id="1760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D64F773" w14:textId="77777777" w:rsidR="00273120" w:rsidRPr="001B004A" w:rsidRDefault="00273120" w:rsidP="00975F20">
            <w:pPr>
              <w:pStyle w:val="TAC"/>
              <w:rPr>
                <w:ins w:id="1761" w:author="Krishna Tirumalai" w:date="2023-05-17T11:25:00Z"/>
                <w:rFonts w:eastAsia="SimSun"/>
              </w:rPr>
            </w:pPr>
            <w:ins w:id="1762" w:author="Krishna Tirumalai" w:date="2023-05-17T11:25:00Z">
              <w:r w:rsidRPr="001B004A">
                <w:rPr>
                  <w:rFonts w:eastAsia="SimSun"/>
                </w:rPr>
                <w:t>1</w:t>
              </w:r>
            </w:ins>
          </w:p>
        </w:tc>
        <w:tc>
          <w:tcPr>
            <w:tcW w:w="2324" w:type="dxa"/>
            <w:vAlign w:val="center"/>
          </w:tcPr>
          <w:p w14:paraId="0575CC0D" w14:textId="77777777" w:rsidR="00273120" w:rsidRPr="001B004A" w:rsidRDefault="00273120" w:rsidP="00975F20">
            <w:pPr>
              <w:pStyle w:val="TAC"/>
              <w:rPr>
                <w:ins w:id="1763" w:author="Krishna Tirumalai" w:date="2023-05-17T11:25:00Z"/>
                <w:rFonts w:eastAsia="SimSun"/>
              </w:rPr>
            </w:pPr>
            <w:ins w:id="1764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</w:tr>
      <w:tr w:rsidR="00273120" w:rsidRPr="001B004A" w14:paraId="63F8FE40" w14:textId="77777777" w:rsidTr="00975F20">
        <w:trPr>
          <w:ins w:id="1765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0F74C39A" w14:textId="77777777" w:rsidR="00273120" w:rsidRPr="001B004A" w:rsidRDefault="00273120" w:rsidP="00975F20">
            <w:pPr>
              <w:pStyle w:val="TAL"/>
              <w:rPr>
                <w:ins w:id="1766" w:author="Krishna Tirumalai" w:date="2023-05-17T11:25:00Z"/>
                <w:rFonts w:eastAsia="SimSun"/>
              </w:rPr>
            </w:pPr>
            <w:ins w:id="1767" w:author="Krishna Tirumalai" w:date="2023-05-17T11:25:00Z">
              <w:r w:rsidRPr="001B004A">
                <w:rPr>
                  <w:rFonts w:eastAsia="SimSun"/>
                </w:rPr>
                <w:t xml:space="preserve">Number of </w:t>
              </w:r>
              <w:proofErr w:type="gramStart"/>
              <w:r w:rsidRPr="001B004A">
                <w:rPr>
                  <w:rFonts w:eastAsia="SimSun"/>
                </w:rPr>
                <w:t>control</w:t>
              </w:r>
              <w:proofErr w:type="gramEnd"/>
              <w:r w:rsidRPr="001B004A">
                <w:rPr>
                  <w:rFonts w:eastAsia="SimSun"/>
                </w:rPr>
                <w:t xml:space="preserve"> OFDM symbols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D80A252" w14:textId="77777777" w:rsidR="00273120" w:rsidRPr="001B004A" w:rsidRDefault="00273120" w:rsidP="00975F20">
            <w:pPr>
              <w:pStyle w:val="TAC"/>
              <w:rPr>
                <w:ins w:id="1768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ADFE02F" w14:textId="77777777" w:rsidR="00273120" w:rsidRPr="001B004A" w:rsidRDefault="00273120" w:rsidP="00975F20">
            <w:pPr>
              <w:pStyle w:val="TAC"/>
              <w:rPr>
                <w:ins w:id="1769" w:author="Krishna Tirumalai" w:date="2023-05-17T11:25:00Z"/>
                <w:rFonts w:eastAsia="SimSun"/>
              </w:rPr>
            </w:pPr>
            <w:ins w:id="1770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  <w:tc>
          <w:tcPr>
            <w:tcW w:w="2324" w:type="dxa"/>
            <w:vAlign w:val="center"/>
          </w:tcPr>
          <w:p w14:paraId="19A82DFD" w14:textId="77777777" w:rsidR="00273120" w:rsidRPr="001B004A" w:rsidRDefault="00273120" w:rsidP="00975F20">
            <w:pPr>
              <w:pStyle w:val="TAC"/>
              <w:rPr>
                <w:ins w:id="1771" w:author="Krishna Tirumalai" w:date="2023-05-17T11:25:00Z"/>
                <w:rFonts w:eastAsia="SimSun"/>
              </w:rPr>
            </w:pPr>
            <w:ins w:id="1772" w:author="Krishna Tirumalai" w:date="2023-05-17T11:25:00Z">
              <w:r w:rsidRPr="001B004A">
                <w:rPr>
                  <w:rFonts w:eastAsia="SimSun"/>
                </w:rPr>
                <w:t>2</w:t>
              </w:r>
            </w:ins>
          </w:p>
        </w:tc>
      </w:tr>
      <w:tr w:rsidR="00273120" w:rsidRPr="001B004A" w14:paraId="0C0433D6" w14:textId="77777777" w:rsidTr="00975F20">
        <w:trPr>
          <w:ins w:id="1773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623ED80E" w14:textId="77777777" w:rsidR="00273120" w:rsidRPr="001B004A" w:rsidRDefault="00273120" w:rsidP="00975F20">
            <w:pPr>
              <w:pStyle w:val="TAL"/>
              <w:rPr>
                <w:ins w:id="1774" w:author="Krishna Tirumalai" w:date="2023-05-17T11:25:00Z"/>
                <w:rFonts w:eastAsia="SimSun"/>
              </w:rPr>
            </w:pPr>
            <w:ins w:id="1775" w:author="Krishna Tirumalai" w:date="2023-05-17T11:25:00Z">
              <w:r w:rsidRPr="001B004A">
                <w:rPr>
                  <w:rFonts w:eastAsia="SimSun"/>
                </w:rPr>
                <w:t>PDSCH transmission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1FF38620" w14:textId="77777777" w:rsidR="00273120" w:rsidRPr="001B004A" w:rsidRDefault="00273120" w:rsidP="00975F20">
            <w:pPr>
              <w:pStyle w:val="TAC"/>
              <w:rPr>
                <w:ins w:id="1776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5C6D48D3" w14:textId="77777777" w:rsidR="00273120" w:rsidRPr="001B004A" w:rsidRDefault="00273120" w:rsidP="00975F20">
            <w:pPr>
              <w:pStyle w:val="TAC"/>
              <w:rPr>
                <w:ins w:id="1777" w:author="Krishna Tirumalai" w:date="2023-05-17T11:25:00Z"/>
                <w:rFonts w:eastAsia="SimSun"/>
              </w:rPr>
            </w:pPr>
            <w:ins w:id="1778" w:author="Krishna Tirumalai" w:date="2023-05-17T11:25:00Z">
              <w:r w:rsidRPr="001B004A">
                <w:rPr>
                  <w:rFonts w:eastAsia="SimSun"/>
                </w:rPr>
                <w:t>4</w:t>
              </w:r>
            </w:ins>
          </w:p>
        </w:tc>
        <w:tc>
          <w:tcPr>
            <w:tcW w:w="2324" w:type="dxa"/>
            <w:vAlign w:val="center"/>
          </w:tcPr>
          <w:p w14:paraId="678FA044" w14:textId="77777777" w:rsidR="00273120" w:rsidRPr="001B004A" w:rsidRDefault="00273120" w:rsidP="00975F20">
            <w:pPr>
              <w:pStyle w:val="TAC"/>
              <w:rPr>
                <w:ins w:id="1779" w:author="Krishna Tirumalai" w:date="2023-05-17T11:25:00Z"/>
                <w:rFonts w:eastAsia="SimSun"/>
              </w:rPr>
            </w:pPr>
            <w:ins w:id="1780" w:author="Krishna Tirumalai" w:date="2023-05-17T11:25:00Z">
              <w:r w:rsidRPr="001B004A">
                <w:rPr>
                  <w:rFonts w:eastAsia="SimSun"/>
                </w:rPr>
                <w:t>4</w:t>
              </w:r>
            </w:ins>
          </w:p>
        </w:tc>
      </w:tr>
      <w:tr w:rsidR="00273120" w:rsidRPr="001B004A" w14:paraId="5377D416" w14:textId="77777777" w:rsidTr="00975F20">
        <w:trPr>
          <w:ins w:id="1781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18455822" w14:textId="77777777" w:rsidR="00273120" w:rsidRPr="001B004A" w:rsidRDefault="00273120" w:rsidP="00975F20">
            <w:pPr>
              <w:pStyle w:val="TAL"/>
              <w:rPr>
                <w:ins w:id="1782" w:author="Krishna Tirumalai" w:date="2023-05-17T11:25:00Z"/>
                <w:rFonts w:eastAsia="SimSun"/>
              </w:rPr>
            </w:pPr>
            <w:ins w:id="1783" w:author="Krishna Tirumalai" w:date="2023-05-17T11:25:00Z">
              <w:r w:rsidRPr="001B004A">
                <w:rPr>
                  <w:rFonts w:eastAsia="SimSun"/>
                </w:rPr>
                <w:t>Interference model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752DD74" w14:textId="77777777" w:rsidR="00273120" w:rsidRPr="001B004A" w:rsidRDefault="00273120" w:rsidP="00975F20">
            <w:pPr>
              <w:pStyle w:val="TAC"/>
              <w:rPr>
                <w:ins w:id="1784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1068176" w14:textId="77777777" w:rsidR="00273120" w:rsidRPr="00EB08FF" w:rsidRDefault="00273120" w:rsidP="00975F20">
            <w:pPr>
              <w:pStyle w:val="TAC"/>
              <w:rPr>
                <w:ins w:id="1785" w:author="Krishna Tirumalai" w:date="2023-05-17T11:25:00Z"/>
                <w:rFonts w:eastAsia="SimSun"/>
              </w:rPr>
            </w:pPr>
            <w:ins w:id="1786" w:author="Krishna Tirumalai" w:date="2023-05-17T11:25:00Z">
              <w:r w:rsidRPr="001B004A">
                <w:rPr>
                  <w:rFonts w:eastAsia="SimSun"/>
                </w:rPr>
                <w:t>As specified in clause B.</w:t>
              </w:r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2324" w:type="dxa"/>
            <w:vAlign w:val="center"/>
          </w:tcPr>
          <w:p w14:paraId="71A148EE" w14:textId="77777777" w:rsidR="00273120" w:rsidRPr="00EB08FF" w:rsidRDefault="00273120" w:rsidP="00975F20">
            <w:pPr>
              <w:pStyle w:val="TAC"/>
              <w:rPr>
                <w:ins w:id="1787" w:author="Krishna Tirumalai" w:date="2023-05-17T11:25:00Z"/>
                <w:rFonts w:eastAsia="SimSun"/>
              </w:rPr>
            </w:pPr>
            <w:ins w:id="1788" w:author="Krishna Tirumalai" w:date="2023-05-17T11:25:00Z">
              <w:r w:rsidRPr="001B004A">
                <w:rPr>
                  <w:rFonts w:eastAsia="SimSun"/>
                </w:rPr>
                <w:t>As specified in clause B.</w:t>
              </w:r>
              <w:r>
                <w:rPr>
                  <w:rFonts w:eastAsia="SimSun"/>
                </w:rPr>
                <w:t>7</w:t>
              </w:r>
            </w:ins>
          </w:p>
        </w:tc>
      </w:tr>
      <w:tr w:rsidR="00273120" w:rsidRPr="001B004A" w14:paraId="57E35A6F" w14:textId="77777777" w:rsidTr="00975F20">
        <w:trPr>
          <w:ins w:id="1789" w:author="Krishna Tirumalai" w:date="2023-05-17T11:25:00Z"/>
        </w:trPr>
        <w:tc>
          <w:tcPr>
            <w:tcW w:w="4183" w:type="dxa"/>
            <w:gridSpan w:val="2"/>
            <w:shd w:val="clear" w:color="auto" w:fill="auto"/>
            <w:vAlign w:val="center"/>
          </w:tcPr>
          <w:p w14:paraId="37103E83" w14:textId="77777777" w:rsidR="00273120" w:rsidRPr="001B004A" w:rsidRDefault="00273120" w:rsidP="00975F20">
            <w:pPr>
              <w:pStyle w:val="TAL"/>
              <w:rPr>
                <w:ins w:id="1790" w:author="Krishna Tirumalai" w:date="2023-05-17T11:25:00Z"/>
                <w:rFonts w:eastAsia="SimSun"/>
              </w:rPr>
            </w:pPr>
            <w:ins w:id="1791" w:author="Krishna Tirumalai" w:date="2023-05-17T11:25:00Z">
              <w:r w:rsidRPr="001B004A">
                <w:rPr>
                  <w:rFonts w:eastAsia="SimSun"/>
                </w:rPr>
                <w:t>Probability of occurrence of PDSCH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053AFE5C" w14:textId="77777777" w:rsidR="00273120" w:rsidRPr="001B004A" w:rsidRDefault="00273120" w:rsidP="00975F20">
            <w:pPr>
              <w:pStyle w:val="TAC"/>
              <w:rPr>
                <w:ins w:id="1792" w:author="Krishna Tirumalai" w:date="2023-05-17T11:25:00Z"/>
                <w:rFonts w:eastAsia="SimSun"/>
              </w:rPr>
            </w:pPr>
            <w:ins w:id="1793" w:author="Krishna Tirumalai" w:date="2023-05-17T11:25:00Z">
              <w:r w:rsidRPr="001B004A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33CCFEF" w14:textId="77777777" w:rsidR="00273120" w:rsidRPr="001B004A" w:rsidRDefault="00273120" w:rsidP="00975F20">
            <w:pPr>
              <w:pStyle w:val="TAC"/>
              <w:rPr>
                <w:ins w:id="1794" w:author="Krishna Tirumalai" w:date="2023-05-17T11:25:00Z"/>
                <w:rFonts w:eastAsia="SimSun"/>
              </w:rPr>
            </w:pPr>
            <w:ins w:id="1795" w:author="Krishna Tirumalai" w:date="2023-05-17T11:25:00Z">
              <w:r w:rsidRPr="001B004A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0F01ECBA" w14:textId="77777777" w:rsidR="00273120" w:rsidRPr="001B004A" w:rsidRDefault="00273120" w:rsidP="00975F20">
            <w:pPr>
              <w:pStyle w:val="TAC"/>
              <w:rPr>
                <w:ins w:id="1796" w:author="Krishna Tirumalai" w:date="2023-05-17T11:25:00Z"/>
                <w:rFonts w:eastAsia="SimSun"/>
              </w:rPr>
            </w:pPr>
            <w:ins w:id="1797" w:author="Krishna Tirumalai" w:date="2023-05-17T11:25:00Z">
              <w:r w:rsidRPr="001B004A">
                <w:rPr>
                  <w:rFonts w:eastAsia="SimSun"/>
                </w:rPr>
                <w:t>20</w:t>
              </w:r>
            </w:ins>
          </w:p>
        </w:tc>
      </w:tr>
      <w:tr w:rsidR="00273120" w:rsidRPr="001B004A" w14:paraId="26CD97E6" w14:textId="77777777" w:rsidTr="00975F20">
        <w:trPr>
          <w:trHeight w:val="482"/>
          <w:ins w:id="1798" w:author="Krishna Tirumalai" w:date="2023-05-17T11:25:00Z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48113D60" w14:textId="77777777" w:rsidR="00273120" w:rsidRPr="001B004A" w:rsidRDefault="00273120" w:rsidP="00975F20">
            <w:pPr>
              <w:pStyle w:val="TAL"/>
              <w:rPr>
                <w:ins w:id="1799" w:author="Krishna Tirumalai" w:date="2023-05-17T11:25:00Z"/>
                <w:rFonts w:eastAsia="SimSun"/>
              </w:rPr>
            </w:pPr>
            <w:ins w:id="1800" w:author="Krishna Tirumalai" w:date="2023-05-17T11:25:00Z">
              <w:r w:rsidRPr="001B004A">
                <w:rPr>
                  <w:rFonts w:eastAsia="SimSun"/>
                </w:rPr>
                <w:t>Probability of occurrence of transmission rank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586C58AD" w14:textId="77777777" w:rsidR="00273120" w:rsidRPr="001B004A" w:rsidRDefault="00273120" w:rsidP="00975F20">
            <w:pPr>
              <w:pStyle w:val="TAL"/>
              <w:rPr>
                <w:ins w:id="1801" w:author="Krishna Tirumalai" w:date="2023-05-17T11:25:00Z"/>
                <w:rFonts w:eastAsia="SimSun"/>
              </w:rPr>
            </w:pPr>
            <w:ins w:id="1802" w:author="Krishna Tirumalai" w:date="2023-05-17T11:25:00Z">
              <w:r w:rsidRPr="001B004A">
                <w:rPr>
                  <w:rFonts w:eastAsia="SimSun"/>
                </w:rPr>
                <w:t>Rank 1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F92C5A8" w14:textId="77777777" w:rsidR="00273120" w:rsidRPr="001B004A" w:rsidRDefault="00273120" w:rsidP="00975F20">
            <w:pPr>
              <w:pStyle w:val="TAC"/>
              <w:rPr>
                <w:ins w:id="1803" w:author="Krishna Tirumalai" w:date="2023-05-17T11:25:00Z"/>
                <w:rFonts w:eastAsia="SimSun"/>
              </w:rPr>
            </w:pPr>
            <w:ins w:id="1804" w:author="Krishna Tirumalai" w:date="2023-05-17T11:25:00Z">
              <w:r w:rsidRPr="001B004A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4CB58B95" w14:textId="77777777" w:rsidR="00273120" w:rsidRPr="001B004A" w:rsidRDefault="00273120" w:rsidP="00975F20">
            <w:pPr>
              <w:pStyle w:val="TAC"/>
              <w:rPr>
                <w:ins w:id="1805" w:author="Krishna Tirumalai" w:date="2023-05-17T11:25:00Z"/>
                <w:rFonts w:eastAsia="SimSun"/>
              </w:rPr>
            </w:pPr>
            <w:ins w:id="1806" w:author="Krishna Tirumalai" w:date="2023-05-17T11:25:00Z">
              <w:r w:rsidRPr="001B004A">
                <w:rPr>
                  <w:rFonts w:eastAsia="SimSun"/>
                </w:rPr>
                <w:t>80</w:t>
              </w:r>
            </w:ins>
          </w:p>
        </w:tc>
        <w:tc>
          <w:tcPr>
            <w:tcW w:w="2324" w:type="dxa"/>
            <w:vAlign w:val="center"/>
          </w:tcPr>
          <w:p w14:paraId="6BB8ACE4" w14:textId="77777777" w:rsidR="00273120" w:rsidRPr="001B004A" w:rsidRDefault="00273120" w:rsidP="00975F20">
            <w:pPr>
              <w:pStyle w:val="TAC"/>
              <w:rPr>
                <w:ins w:id="1807" w:author="Krishna Tirumalai" w:date="2023-05-17T11:25:00Z"/>
                <w:rFonts w:eastAsia="SimSun"/>
              </w:rPr>
            </w:pPr>
            <w:ins w:id="1808" w:author="Krishna Tirumalai" w:date="2023-05-17T11:25:00Z">
              <w:r w:rsidRPr="001B004A">
                <w:rPr>
                  <w:rFonts w:eastAsia="SimSun"/>
                </w:rPr>
                <w:t>80</w:t>
              </w:r>
            </w:ins>
          </w:p>
        </w:tc>
      </w:tr>
      <w:tr w:rsidR="00273120" w:rsidRPr="001B004A" w14:paraId="5ECD7BCE" w14:textId="77777777" w:rsidTr="00975F20">
        <w:trPr>
          <w:ins w:id="1809" w:author="Krishna Tirumalai" w:date="2023-05-17T11:25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84909C7" w14:textId="77777777" w:rsidR="00273120" w:rsidRPr="001B004A" w:rsidRDefault="00273120" w:rsidP="00975F20">
            <w:pPr>
              <w:pStyle w:val="TAL"/>
              <w:rPr>
                <w:ins w:id="1810" w:author="Krishna Tirumalai" w:date="2023-05-17T11:25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6508EC1C" w14:textId="77777777" w:rsidR="00273120" w:rsidRPr="001B004A" w:rsidRDefault="00273120" w:rsidP="00975F20">
            <w:pPr>
              <w:pStyle w:val="TAL"/>
              <w:rPr>
                <w:ins w:id="1811" w:author="Krishna Tirumalai" w:date="2023-05-17T11:25:00Z"/>
                <w:rFonts w:eastAsia="SimSun"/>
              </w:rPr>
            </w:pPr>
            <w:ins w:id="1812" w:author="Krishna Tirumalai" w:date="2023-05-17T11:25:00Z">
              <w:r w:rsidRPr="001B004A">
                <w:rPr>
                  <w:rFonts w:eastAsia="SimSun"/>
                </w:rPr>
                <w:t>Rank 2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2256DFB1" w14:textId="77777777" w:rsidR="00273120" w:rsidRPr="001B004A" w:rsidRDefault="00273120" w:rsidP="00975F20">
            <w:pPr>
              <w:pStyle w:val="TAC"/>
              <w:rPr>
                <w:ins w:id="1813" w:author="Krishna Tirumalai" w:date="2023-05-17T11:25:00Z"/>
                <w:rFonts w:eastAsia="SimSun"/>
              </w:rPr>
            </w:pPr>
            <w:ins w:id="1814" w:author="Krishna Tirumalai" w:date="2023-05-17T11:25:00Z">
              <w:r w:rsidRPr="001B004A">
                <w:rPr>
                  <w:rFonts w:eastAsia="SimSun"/>
                </w:rPr>
                <w:t>%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9D043E4" w14:textId="77777777" w:rsidR="00273120" w:rsidRPr="001B004A" w:rsidRDefault="00273120" w:rsidP="00975F20">
            <w:pPr>
              <w:pStyle w:val="TAC"/>
              <w:rPr>
                <w:ins w:id="1815" w:author="Krishna Tirumalai" w:date="2023-05-17T11:25:00Z"/>
                <w:rFonts w:eastAsia="SimSun"/>
              </w:rPr>
            </w:pPr>
            <w:ins w:id="1816" w:author="Krishna Tirumalai" w:date="2023-05-17T11:25:00Z">
              <w:r w:rsidRPr="001B004A">
                <w:rPr>
                  <w:rFonts w:eastAsia="SimSun"/>
                </w:rPr>
                <w:t>20</w:t>
              </w:r>
            </w:ins>
          </w:p>
        </w:tc>
        <w:tc>
          <w:tcPr>
            <w:tcW w:w="2324" w:type="dxa"/>
            <w:vAlign w:val="center"/>
          </w:tcPr>
          <w:p w14:paraId="45C983AE" w14:textId="77777777" w:rsidR="00273120" w:rsidRPr="001B004A" w:rsidRDefault="00273120" w:rsidP="00975F20">
            <w:pPr>
              <w:pStyle w:val="TAC"/>
              <w:rPr>
                <w:ins w:id="1817" w:author="Krishna Tirumalai" w:date="2023-05-17T11:25:00Z"/>
                <w:rFonts w:eastAsia="SimSun"/>
              </w:rPr>
            </w:pPr>
            <w:ins w:id="1818" w:author="Krishna Tirumalai" w:date="2023-05-17T11:25:00Z">
              <w:r w:rsidRPr="001B004A">
                <w:rPr>
                  <w:rFonts w:eastAsia="SimSun"/>
                </w:rPr>
                <w:t>20</w:t>
              </w:r>
            </w:ins>
          </w:p>
        </w:tc>
      </w:tr>
      <w:tr w:rsidR="00273120" w:rsidRPr="001B004A" w14:paraId="7D05EC85" w14:textId="77777777" w:rsidTr="00975F20">
        <w:trPr>
          <w:ins w:id="1819" w:author="Krishna Tirumalai" w:date="2023-05-17T11:25:00Z"/>
        </w:trPr>
        <w:tc>
          <w:tcPr>
            <w:tcW w:w="1574" w:type="dxa"/>
            <w:vMerge w:val="restart"/>
            <w:shd w:val="clear" w:color="auto" w:fill="auto"/>
          </w:tcPr>
          <w:p w14:paraId="0C1386A0" w14:textId="77777777" w:rsidR="00273120" w:rsidRPr="001B004A" w:rsidRDefault="00273120" w:rsidP="00975F20">
            <w:pPr>
              <w:pStyle w:val="TAL"/>
              <w:rPr>
                <w:ins w:id="1820" w:author="Krishna Tirumalai" w:date="2023-05-17T11:25:00Z"/>
                <w:rFonts w:eastAsia="SimSun"/>
              </w:rPr>
            </w:pPr>
            <w:ins w:id="1821" w:author="Krishna Tirumalai" w:date="2023-05-17T11:25:00Z">
              <w:r w:rsidRPr="00C366FD">
                <w:rPr>
                  <w:rFonts w:eastAsia="SimSun"/>
                </w:rPr>
                <w:t>Downlink power allocation</w:t>
              </w:r>
            </w:ins>
          </w:p>
        </w:tc>
        <w:tc>
          <w:tcPr>
            <w:tcW w:w="2609" w:type="dxa"/>
            <w:shd w:val="clear" w:color="auto" w:fill="auto"/>
            <w:vAlign w:val="center"/>
          </w:tcPr>
          <w:p w14:paraId="6420541B" w14:textId="77777777" w:rsidR="00273120" w:rsidRPr="001B004A" w:rsidRDefault="00273120" w:rsidP="00975F20">
            <w:pPr>
              <w:pStyle w:val="TAL"/>
              <w:rPr>
                <w:ins w:id="1822" w:author="Krishna Tirumalai" w:date="2023-05-17T11:25:00Z"/>
                <w:rFonts w:eastAsia="SimSun"/>
              </w:rPr>
            </w:pPr>
            <w:ins w:id="1823" w:author="Krishna Tirumalai" w:date="2023-05-17T11:25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3F86A6D9">
                  <v:shape id="_x0000_i1029" type="#_x0000_t75" style="width:13.75pt;height:13.75pt" o:ole="">
                    <v:imagedata r:id="rId12" o:title=""/>
                  </v:shape>
                  <o:OLEObject Type="Embed" ProgID="Equation.3" ShapeID="_x0000_i1029" DrawAspect="Content" ObjectID="_1746620987" r:id="rId18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747818D" w14:textId="77777777" w:rsidR="00273120" w:rsidRPr="001B004A" w:rsidRDefault="00273120" w:rsidP="00975F20">
            <w:pPr>
              <w:pStyle w:val="TAC"/>
              <w:rPr>
                <w:ins w:id="1824" w:author="Krishna Tirumalai" w:date="2023-05-17T11:25:00Z"/>
                <w:rFonts w:eastAsia="SimSun"/>
              </w:rPr>
            </w:pPr>
            <w:ins w:id="1825" w:author="Krishna Tirumalai" w:date="2023-05-17T11:25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1D41CDB9" w14:textId="77777777" w:rsidR="00273120" w:rsidRPr="001B004A" w:rsidRDefault="00273120" w:rsidP="00975F20">
            <w:pPr>
              <w:pStyle w:val="TAC"/>
              <w:rPr>
                <w:ins w:id="1826" w:author="Krishna Tirumalai" w:date="2023-05-17T11:25:00Z"/>
                <w:rFonts w:eastAsia="SimSun"/>
              </w:rPr>
            </w:pPr>
            <w:ins w:id="1827" w:author="Krishna Tirumalai" w:date="2023-05-17T11:25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007E0156" w14:textId="77777777" w:rsidR="00273120" w:rsidRPr="001B004A" w:rsidRDefault="00273120" w:rsidP="00975F20">
            <w:pPr>
              <w:pStyle w:val="TAC"/>
              <w:rPr>
                <w:ins w:id="1828" w:author="Krishna Tirumalai" w:date="2023-05-17T11:25:00Z"/>
                <w:rFonts w:eastAsia="SimSun"/>
              </w:rPr>
            </w:pPr>
            <w:ins w:id="1829" w:author="Krishna Tirumalai" w:date="2023-05-17T11:25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273120" w:rsidRPr="001B004A" w14:paraId="278BA8FF" w14:textId="77777777" w:rsidTr="00975F20">
        <w:trPr>
          <w:ins w:id="1830" w:author="Krishna Tirumalai" w:date="2023-05-17T11:25:00Z"/>
        </w:trPr>
        <w:tc>
          <w:tcPr>
            <w:tcW w:w="1574" w:type="dxa"/>
            <w:vMerge/>
            <w:shd w:val="clear" w:color="auto" w:fill="auto"/>
          </w:tcPr>
          <w:p w14:paraId="674FB7EE" w14:textId="77777777" w:rsidR="00273120" w:rsidRPr="001B004A" w:rsidRDefault="00273120" w:rsidP="00975F20">
            <w:pPr>
              <w:pStyle w:val="TAL"/>
              <w:rPr>
                <w:ins w:id="1831" w:author="Krishna Tirumalai" w:date="2023-05-17T11:25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78501660" w14:textId="77777777" w:rsidR="00273120" w:rsidRPr="001B004A" w:rsidRDefault="00273120" w:rsidP="00975F20">
            <w:pPr>
              <w:pStyle w:val="TAL"/>
              <w:rPr>
                <w:ins w:id="1832" w:author="Krishna Tirumalai" w:date="2023-05-17T11:25:00Z"/>
                <w:rFonts w:eastAsia="SimSun"/>
              </w:rPr>
            </w:pPr>
            <w:ins w:id="1833" w:author="Krishna Tirumalai" w:date="2023-05-17T11:25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2BBBB238">
                  <v:shape id="_x0000_i1030" type="#_x0000_t75" style="width:14.4pt;height:13.75pt" o:ole="">
                    <v:imagedata r:id="rId14" o:title=""/>
                  </v:shape>
                  <o:OLEObject Type="Embed" ProgID="Equation.3" ShapeID="_x0000_i1030" DrawAspect="Content" ObjectID="_1746620988" r:id="rId19"/>
                </w:objec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337756D0" w14:textId="77777777" w:rsidR="00273120" w:rsidRPr="001B004A" w:rsidRDefault="00273120" w:rsidP="00975F20">
            <w:pPr>
              <w:pStyle w:val="TAC"/>
              <w:rPr>
                <w:ins w:id="1834" w:author="Krishna Tirumalai" w:date="2023-05-17T11:25:00Z"/>
                <w:rFonts w:eastAsia="SimSun"/>
              </w:rPr>
            </w:pPr>
            <w:ins w:id="1835" w:author="Krishna Tirumalai" w:date="2023-05-17T11:25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044A3FCF" w14:textId="77777777" w:rsidR="00273120" w:rsidRPr="001B004A" w:rsidRDefault="00273120" w:rsidP="00975F20">
            <w:pPr>
              <w:pStyle w:val="TAC"/>
              <w:rPr>
                <w:ins w:id="1836" w:author="Krishna Tirumalai" w:date="2023-05-17T11:25:00Z"/>
                <w:rFonts w:eastAsia="SimSun"/>
              </w:rPr>
            </w:pPr>
            <w:ins w:id="1837" w:author="Krishna Tirumalai" w:date="2023-05-17T11:25:00Z">
              <w:r w:rsidRPr="00353B15">
                <w:rPr>
                  <w:rFonts w:cs="Arial" w:hint="eastAsia"/>
                  <w:lang w:eastAsia="zh-CN"/>
                </w:rPr>
                <w:t>-3</w:t>
              </w:r>
            </w:ins>
          </w:p>
        </w:tc>
        <w:tc>
          <w:tcPr>
            <w:tcW w:w="2324" w:type="dxa"/>
            <w:vAlign w:val="center"/>
          </w:tcPr>
          <w:p w14:paraId="2F7E9E4C" w14:textId="77777777" w:rsidR="00273120" w:rsidRPr="001B004A" w:rsidRDefault="00273120" w:rsidP="00975F20">
            <w:pPr>
              <w:pStyle w:val="TAC"/>
              <w:rPr>
                <w:ins w:id="1838" w:author="Krishna Tirumalai" w:date="2023-05-17T11:25:00Z"/>
                <w:rFonts w:eastAsia="SimSun"/>
              </w:rPr>
            </w:pPr>
            <w:ins w:id="1839" w:author="Krishna Tirumalai" w:date="2023-05-17T11:25:00Z">
              <w:r w:rsidRPr="00353B15">
                <w:rPr>
                  <w:rFonts w:eastAsia="?? ??" w:cs="Arial"/>
                </w:rPr>
                <w:t>-3</w:t>
              </w:r>
            </w:ins>
          </w:p>
        </w:tc>
      </w:tr>
      <w:tr w:rsidR="00273120" w:rsidRPr="001B004A" w14:paraId="2001F9E8" w14:textId="77777777" w:rsidTr="00975F20">
        <w:trPr>
          <w:ins w:id="1840" w:author="Krishna Tirumalai" w:date="2023-05-17T11:25:00Z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33DEFAE1" w14:textId="77777777" w:rsidR="00273120" w:rsidRPr="001B004A" w:rsidRDefault="00273120" w:rsidP="00975F20">
            <w:pPr>
              <w:pStyle w:val="TAL"/>
              <w:rPr>
                <w:ins w:id="1841" w:author="Krishna Tirumalai" w:date="2023-05-17T11:25:00Z"/>
                <w:rFonts w:eastAsia="SimSun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0C4B6514" w14:textId="77777777" w:rsidR="00273120" w:rsidRPr="001B004A" w:rsidRDefault="00273120" w:rsidP="00975F20">
            <w:pPr>
              <w:pStyle w:val="TAL"/>
              <w:rPr>
                <w:ins w:id="1842" w:author="Krishna Tirumalai" w:date="2023-05-17T11:25:00Z"/>
                <w:rFonts w:eastAsia="SimSun"/>
              </w:rPr>
            </w:pPr>
            <w:ins w:id="1843" w:author="Krishna Tirumalai" w:date="2023-05-17T11:25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14:paraId="437173DA" w14:textId="77777777" w:rsidR="00273120" w:rsidRPr="001B004A" w:rsidRDefault="00273120" w:rsidP="00975F20">
            <w:pPr>
              <w:pStyle w:val="TAC"/>
              <w:rPr>
                <w:ins w:id="1844" w:author="Krishna Tirumalai" w:date="2023-05-17T11:25:00Z"/>
                <w:rFonts w:eastAsia="SimSun"/>
              </w:rPr>
            </w:pPr>
            <w:ins w:id="1845" w:author="Krishna Tirumalai" w:date="2023-05-17T11:25:00Z">
              <w:r>
                <w:rPr>
                  <w:rFonts w:eastAsia="SimSun" w:hint="eastAsia"/>
                  <w:lang w:eastAsia="zh-CN"/>
                </w:rPr>
                <w:t>d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2403" w:type="dxa"/>
            <w:shd w:val="clear" w:color="auto" w:fill="auto"/>
            <w:vAlign w:val="center"/>
          </w:tcPr>
          <w:p w14:paraId="727645E3" w14:textId="77777777" w:rsidR="00273120" w:rsidRPr="001B004A" w:rsidRDefault="00273120" w:rsidP="00975F20">
            <w:pPr>
              <w:pStyle w:val="TAC"/>
              <w:rPr>
                <w:ins w:id="1846" w:author="Krishna Tirumalai" w:date="2023-05-17T11:25:00Z"/>
                <w:rFonts w:eastAsia="SimSun"/>
              </w:rPr>
            </w:pPr>
            <w:ins w:id="1847" w:author="Krishna Tirumalai" w:date="2023-05-17T11:25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  <w:tc>
          <w:tcPr>
            <w:tcW w:w="2324" w:type="dxa"/>
            <w:vAlign w:val="center"/>
          </w:tcPr>
          <w:p w14:paraId="3E64118C" w14:textId="77777777" w:rsidR="00273120" w:rsidRPr="001B004A" w:rsidRDefault="00273120" w:rsidP="00975F20">
            <w:pPr>
              <w:pStyle w:val="TAC"/>
              <w:rPr>
                <w:ins w:id="1848" w:author="Krishna Tirumalai" w:date="2023-05-17T11:25:00Z"/>
                <w:rFonts w:eastAsia="SimSun"/>
              </w:rPr>
            </w:pPr>
            <w:ins w:id="1849" w:author="Krishna Tirumalai" w:date="2023-05-17T11:25:00Z">
              <w:r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273120" w:rsidRPr="001B004A" w14:paraId="2995CD87" w14:textId="77777777" w:rsidTr="00975F20">
        <w:trPr>
          <w:ins w:id="1850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0F27" w14:textId="77777777" w:rsidR="00273120" w:rsidRPr="001B004A" w:rsidRDefault="00273120" w:rsidP="00975F20">
            <w:pPr>
              <w:pStyle w:val="TAL"/>
              <w:rPr>
                <w:ins w:id="1851" w:author="Krishna Tirumalai" w:date="2023-05-17T11:25:00Z"/>
                <w:rFonts w:eastAsia="SimSun"/>
              </w:rPr>
            </w:pPr>
            <w:ins w:id="1852" w:author="Krishna Tirumalai" w:date="2023-05-17T11:25:00Z">
              <w:r w:rsidRPr="00E35D69">
                <w:rPr>
                  <w:rFonts w:eastAsia="SimSun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04C9" w14:textId="77777777" w:rsidR="00273120" w:rsidRPr="001B004A" w:rsidRDefault="00273120" w:rsidP="00975F20">
            <w:pPr>
              <w:pStyle w:val="TAC"/>
              <w:rPr>
                <w:ins w:id="1853" w:author="Krishna Tirumalai" w:date="2023-05-17T11:25:00Z"/>
                <w:rFonts w:eastAsia="SimSun"/>
              </w:rPr>
            </w:pPr>
            <w:ins w:id="1854" w:author="Krishna Tirumalai" w:date="2023-05-17T11:25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8701" w14:textId="77777777" w:rsidR="00273120" w:rsidRPr="001B004A" w:rsidRDefault="00273120" w:rsidP="00975F20">
            <w:pPr>
              <w:pStyle w:val="TAC"/>
              <w:rPr>
                <w:ins w:id="1855" w:author="Krishna Tirumalai" w:date="2023-05-17T11:25:00Z"/>
                <w:rFonts w:eastAsia="SimSun"/>
              </w:rPr>
            </w:pPr>
            <w:ins w:id="1856" w:author="Krishna Tirumalai" w:date="2023-05-17T11:25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3876" w14:textId="77777777" w:rsidR="00273120" w:rsidRPr="001B004A" w:rsidRDefault="00273120" w:rsidP="00975F20">
            <w:pPr>
              <w:pStyle w:val="TAC"/>
              <w:rPr>
                <w:ins w:id="1857" w:author="Krishna Tirumalai" w:date="2023-05-17T11:25:00Z"/>
                <w:rFonts w:eastAsia="SimSun"/>
              </w:rPr>
            </w:pPr>
            <w:ins w:id="1858" w:author="Krishna Tirumalai" w:date="2023-05-17T11:25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</w:tr>
      <w:tr w:rsidR="00273120" w:rsidRPr="001B004A" w14:paraId="262B6A6A" w14:textId="77777777" w:rsidTr="00975F20">
        <w:trPr>
          <w:ins w:id="1859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7288" w14:textId="77777777" w:rsidR="00273120" w:rsidRPr="001B004A" w:rsidRDefault="00273120" w:rsidP="00975F20">
            <w:pPr>
              <w:pStyle w:val="TAL"/>
              <w:rPr>
                <w:ins w:id="1860" w:author="Krishna Tirumalai" w:date="2023-05-17T11:25:00Z"/>
                <w:rFonts w:eastAsia="SimSun"/>
              </w:rPr>
            </w:pPr>
            <w:ins w:id="1861" w:author="Krishna Tirumalai" w:date="2023-05-17T11:25:00Z">
              <w:r w:rsidRPr="001B004A">
                <w:rPr>
                  <w:rFonts w:eastAsia="SimSun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8B7FB" w14:textId="77777777" w:rsidR="00273120" w:rsidRPr="001B004A" w:rsidRDefault="00273120" w:rsidP="00975F20">
            <w:pPr>
              <w:pStyle w:val="TAC"/>
              <w:rPr>
                <w:ins w:id="1862" w:author="Krishna Tirumalai" w:date="2023-05-17T11:25:00Z"/>
                <w:rFonts w:eastAsia="SimSun"/>
              </w:rPr>
            </w:pPr>
            <w:ins w:id="1863" w:author="Krishna Tirumalai" w:date="2023-05-17T11:25:00Z">
              <w:r w:rsidRPr="001B004A">
                <w:rPr>
                  <w:rFonts w:eastAsia="SimSun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D34E" w14:textId="77777777" w:rsidR="00273120" w:rsidRPr="001B004A" w:rsidRDefault="00273120" w:rsidP="00975F20">
            <w:pPr>
              <w:pStyle w:val="TAC"/>
              <w:rPr>
                <w:ins w:id="1864" w:author="Krishna Tirumalai" w:date="2023-05-17T11:25:00Z"/>
                <w:rFonts w:eastAsia="SimSun"/>
              </w:rPr>
            </w:pPr>
            <w:ins w:id="1865" w:author="Krishna Tirumalai" w:date="2023-05-17T11:25:00Z">
              <w:r w:rsidRPr="001B004A">
                <w:rPr>
                  <w:rFonts w:eastAsia="SimSun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16E0" w14:textId="77777777" w:rsidR="00273120" w:rsidRPr="001B004A" w:rsidRDefault="00273120" w:rsidP="00975F20">
            <w:pPr>
              <w:pStyle w:val="TAC"/>
              <w:rPr>
                <w:ins w:id="1866" w:author="Krishna Tirumalai" w:date="2023-05-17T11:25:00Z"/>
                <w:rFonts w:eastAsia="SimSun"/>
              </w:rPr>
            </w:pPr>
            <w:ins w:id="1867" w:author="Krishna Tirumalai" w:date="2023-05-17T11:25:00Z">
              <w:r w:rsidRPr="001B004A">
                <w:rPr>
                  <w:rFonts w:eastAsia="SimSun"/>
                </w:rPr>
                <w:t>-1</w:t>
              </w:r>
            </w:ins>
          </w:p>
        </w:tc>
      </w:tr>
      <w:tr w:rsidR="00273120" w:rsidRPr="001B004A" w14:paraId="1596EF6E" w14:textId="77777777" w:rsidTr="00975F20">
        <w:trPr>
          <w:ins w:id="1868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3295" w14:textId="77777777" w:rsidR="00273120" w:rsidRPr="001B004A" w:rsidRDefault="00273120" w:rsidP="00975F20">
            <w:pPr>
              <w:pStyle w:val="TAL"/>
              <w:rPr>
                <w:ins w:id="1869" w:author="Krishna Tirumalai" w:date="2023-05-17T11:25:00Z"/>
                <w:rFonts w:eastAsia="SimSun"/>
              </w:rPr>
            </w:pPr>
            <w:ins w:id="1870" w:author="Krishna Tirumalai" w:date="2023-05-17T11:25:00Z">
              <w:r w:rsidRPr="001B004A">
                <w:rPr>
                  <w:rFonts w:eastAsia="SimSun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7624F" w14:textId="77777777" w:rsidR="00273120" w:rsidRPr="001B004A" w:rsidRDefault="00273120" w:rsidP="00975F20">
            <w:pPr>
              <w:pStyle w:val="TAC"/>
              <w:rPr>
                <w:ins w:id="1871" w:author="Krishna Tirumalai" w:date="2023-05-17T11:25:00Z"/>
                <w:rFonts w:eastAsia="SimSun"/>
              </w:rPr>
            </w:pPr>
            <w:ins w:id="1872" w:author="Krishna Tirumalai" w:date="2023-05-17T11:25:00Z">
              <w:r w:rsidRPr="001B004A">
                <w:rPr>
                  <w:rFonts w:eastAsia="SimSun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44EC" w14:textId="77777777" w:rsidR="00273120" w:rsidRPr="001B004A" w:rsidRDefault="00273120" w:rsidP="00975F20">
            <w:pPr>
              <w:pStyle w:val="TAC"/>
              <w:rPr>
                <w:ins w:id="1873" w:author="Krishna Tirumalai" w:date="2023-05-17T11:25:00Z"/>
                <w:rFonts w:eastAsia="SimSun"/>
              </w:rPr>
            </w:pPr>
            <w:ins w:id="1874" w:author="Krishna Tirumalai" w:date="2023-05-17T11:25:00Z">
              <w:r w:rsidRPr="001B004A">
                <w:rPr>
                  <w:rFonts w:eastAsia="SimSun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CB82" w14:textId="77777777" w:rsidR="00273120" w:rsidRPr="001B004A" w:rsidRDefault="00273120" w:rsidP="00975F20">
            <w:pPr>
              <w:pStyle w:val="TAC"/>
              <w:rPr>
                <w:ins w:id="1875" w:author="Krishna Tirumalai" w:date="2023-05-17T11:25:00Z"/>
                <w:rFonts w:eastAsia="SimSun"/>
              </w:rPr>
            </w:pPr>
            <w:ins w:id="1876" w:author="Krishna Tirumalai" w:date="2023-05-17T11:25:00Z">
              <w:r w:rsidRPr="001B004A">
                <w:rPr>
                  <w:rFonts w:eastAsia="SimSun"/>
                </w:rPr>
                <w:t>-100</w:t>
              </w:r>
            </w:ins>
          </w:p>
        </w:tc>
      </w:tr>
      <w:tr w:rsidR="00273120" w:rsidRPr="001B004A" w14:paraId="48BC02EB" w14:textId="77777777" w:rsidTr="00975F20">
        <w:trPr>
          <w:ins w:id="1877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0F74" w14:textId="77777777" w:rsidR="00273120" w:rsidRPr="001B004A" w:rsidRDefault="00273120" w:rsidP="00975F20">
            <w:pPr>
              <w:pStyle w:val="TAL"/>
              <w:rPr>
                <w:ins w:id="1878" w:author="Krishna Tirumalai" w:date="2023-05-17T11:25:00Z"/>
                <w:rFonts w:eastAsia="SimSun"/>
              </w:rPr>
            </w:pPr>
            <w:ins w:id="1879" w:author="Krishna Tirumalai" w:date="2023-05-17T11:25:00Z">
              <w:r w:rsidRPr="001B004A">
                <w:rPr>
                  <w:rFonts w:eastAsia="SimSun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C5E3" w14:textId="77777777" w:rsidR="00273120" w:rsidRPr="001B004A" w:rsidRDefault="00273120" w:rsidP="00975F20">
            <w:pPr>
              <w:pStyle w:val="TAC"/>
              <w:rPr>
                <w:ins w:id="1880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8555" w14:textId="77777777" w:rsidR="00273120" w:rsidRPr="001B004A" w:rsidRDefault="00273120" w:rsidP="00975F20">
            <w:pPr>
              <w:pStyle w:val="TAC"/>
              <w:rPr>
                <w:ins w:id="1881" w:author="Krishna Tirumalai" w:date="2023-05-17T11:25:00Z"/>
                <w:rFonts w:eastAsia="SimSun"/>
              </w:rPr>
            </w:pPr>
            <w:ins w:id="1882" w:author="Krishna Tirumalai" w:date="2023-05-17T11:25:00Z">
              <w:r w:rsidRPr="001B004A">
                <w:rPr>
                  <w:rFonts w:eastAsia="SimSun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EF0F" w14:textId="77777777" w:rsidR="00273120" w:rsidRPr="001B004A" w:rsidRDefault="00273120" w:rsidP="00975F20">
            <w:pPr>
              <w:pStyle w:val="TAC"/>
              <w:rPr>
                <w:ins w:id="1883" w:author="Krishna Tirumalai" w:date="2023-05-17T11:25:00Z"/>
                <w:rFonts w:eastAsia="SimSun"/>
              </w:rPr>
            </w:pPr>
            <w:ins w:id="1884" w:author="Krishna Tirumalai" w:date="2023-05-17T11:25:00Z">
              <w:r w:rsidRPr="001B004A">
                <w:rPr>
                  <w:rFonts w:eastAsia="SimSun"/>
                </w:rPr>
                <w:t>Not configured</w:t>
              </w:r>
            </w:ins>
          </w:p>
        </w:tc>
      </w:tr>
      <w:tr w:rsidR="00273120" w:rsidRPr="001B004A" w14:paraId="70117C26" w14:textId="77777777" w:rsidTr="00975F20">
        <w:trPr>
          <w:ins w:id="1885" w:author="Krishna Tirumalai" w:date="2023-05-17T11:25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BD7F" w14:textId="77777777" w:rsidR="00273120" w:rsidRPr="001B004A" w:rsidRDefault="00273120" w:rsidP="00975F20">
            <w:pPr>
              <w:pStyle w:val="TAL"/>
              <w:rPr>
                <w:ins w:id="1886" w:author="Krishna Tirumalai" w:date="2023-05-17T11:25:00Z"/>
                <w:rFonts w:eastAsia="SimSun"/>
              </w:rPr>
            </w:pPr>
            <w:ins w:id="1887" w:author="Krishna Tirumalai" w:date="2023-05-17T11:25:00Z">
              <w:r w:rsidRPr="001B004A">
                <w:rPr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9FF6" w14:textId="77777777" w:rsidR="00273120" w:rsidRPr="001B004A" w:rsidRDefault="00273120" w:rsidP="00975F20">
            <w:pPr>
              <w:pStyle w:val="TAC"/>
              <w:rPr>
                <w:ins w:id="1888" w:author="Krishna Tirumalai" w:date="2023-05-17T11:25:00Z"/>
                <w:rFonts w:eastAsia="SimSu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465B" w14:textId="77777777" w:rsidR="00273120" w:rsidRPr="001B004A" w:rsidRDefault="00273120" w:rsidP="00975F20">
            <w:pPr>
              <w:pStyle w:val="TAC"/>
              <w:rPr>
                <w:ins w:id="1889" w:author="Krishna Tirumalai" w:date="2023-05-17T11:25:00Z"/>
                <w:rFonts w:eastAsia="SimSun"/>
              </w:rPr>
            </w:pPr>
            <w:ins w:id="1890" w:author="Krishna Tirumalai" w:date="2023-05-17T11:25:00Z">
              <w:r w:rsidRPr="001B004A">
                <w:rPr>
                  <w:rFonts w:eastAsia="SimSun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EE6D" w14:textId="77777777" w:rsidR="00273120" w:rsidRPr="001B004A" w:rsidRDefault="00273120" w:rsidP="00975F20">
            <w:pPr>
              <w:pStyle w:val="TAC"/>
              <w:rPr>
                <w:ins w:id="1891" w:author="Krishna Tirumalai" w:date="2023-05-17T11:25:00Z"/>
                <w:rFonts w:eastAsia="SimSun"/>
              </w:rPr>
            </w:pPr>
            <w:ins w:id="1892" w:author="Krishna Tirumalai" w:date="2023-05-17T11:25:00Z">
              <w:r w:rsidRPr="001B004A">
                <w:rPr>
                  <w:rFonts w:eastAsia="SimSun"/>
                </w:rPr>
                <w:t>Disabled</w:t>
              </w:r>
            </w:ins>
          </w:p>
        </w:tc>
      </w:tr>
      <w:tr w:rsidR="00273120" w:rsidRPr="001B004A" w14:paraId="51D736EF" w14:textId="77777777" w:rsidTr="00975F20">
        <w:trPr>
          <w:ins w:id="1893" w:author="Krishna Tirumalai" w:date="2023-05-17T11:25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B29E" w14:textId="77777777" w:rsidR="00273120" w:rsidRPr="001B004A" w:rsidRDefault="00273120" w:rsidP="00975F20">
            <w:pPr>
              <w:pStyle w:val="TAN"/>
              <w:rPr>
                <w:ins w:id="1894" w:author="Krishna Tirumalai" w:date="2023-05-17T11:25:00Z"/>
                <w:lang w:eastAsia="zh-CN"/>
              </w:rPr>
            </w:pPr>
            <w:ins w:id="1895" w:author="Krishna Tirumalai" w:date="2023-05-17T11:25:00Z">
              <w:r w:rsidRPr="001B004A">
                <w:rPr>
                  <w:lang w:eastAsia="zh-CN"/>
                </w:rPr>
                <w:t>Note 1:</w:t>
              </w:r>
              <w:r w:rsidRPr="001B004A"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1FD53822" w14:textId="77777777" w:rsidR="00273120" w:rsidRPr="001B004A" w:rsidRDefault="00273120" w:rsidP="00975F20">
            <w:pPr>
              <w:pStyle w:val="TAN"/>
              <w:rPr>
                <w:ins w:id="1896" w:author="Krishna Tirumalai" w:date="2023-05-17T11:25:00Z"/>
                <w:lang w:eastAsia="zh-CN"/>
              </w:rPr>
            </w:pPr>
            <w:ins w:id="1897" w:author="Krishna Tirumalai" w:date="2023-05-17T11:25:00Z">
              <w:r w:rsidRPr="001B004A">
                <w:rPr>
                  <w:lang w:eastAsia="zh-CN"/>
                </w:rPr>
                <w:t>Note 2:</w:t>
              </w:r>
              <w:r w:rsidRPr="001B004A">
                <w:rPr>
                  <w:lang w:eastAsia="zh-CN"/>
                </w:rPr>
                <w:tab/>
                <w:t>Defined in B.</w:t>
              </w:r>
              <w:r>
                <w:rPr>
                  <w:lang w:eastAsia="zh-CN"/>
                </w:rPr>
                <w:t>6</w:t>
              </w:r>
              <w:r w:rsidRPr="001B004A">
                <w:rPr>
                  <w:lang w:eastAsia="zh-CN"/>
                </w:rPr>
                <w:t>.1.</w:t>
              </w:r>
            </w:ins>
          </w:p>
        </w:tc>
      </w:tr>
    </w:tbl>
    <w:p w14:paraId="48634CB6" w14:textId="77777777" w:rsidR="00273120" w:rsidRPr="001B004A" w:rsidRDefault="00273120" w:rsidP="00273120">
      <w:pPr>
        <w:rPr>
          <w:ins w:id="1898" w:author="Krishna Tirumalai" w:date="2023-05-17T11:25:00Z"/>
          <w:rFonts w:eastAsia="SimSun"/>
        </w:rPr>
      </w:pPr>
    </w:p>
    <w:p w14:paraId="2482AC73" w14:textId="4278ED53" w:rsidR="00273120" w:rsidRPr="001B004A" w:rsidRDefault="00273120" w:rsidP="00273120">
      <w:pPr>
        <w:pStyle w:val="TH"/>
        <w:rPr>
          <w:ins w:id="1899" w:author="Krishna Tirumalai" w:date="2023-05-17T11:25:00Z"/>
        </w:rPr>
      </w:pPr>
      <w:ins w:id="1900" w:author="Krishna Tirumalai" w:date="2023-05-17T11:25:00Z">
        <w:r w:rsidRPr="001B004A">
          <w:t>Table 5.2.3.1.</w:t>
        </w:r>
        <w:r>
          <w:t>17</w:t>
        </w:r>
      </w:ins>
      <w:ins w:id="1901" w:author="Krishna Tirumalai" w:date="2023-05-17T11:29:00Z">
        <w:r>
          <w:t>.0</w:t>
        </w:r>
      </w:ins>
      <w:ins w:id="1902" w:author="Krishna Tirumalai" w:date="2023-05-17T11:25:00Z">
        <w:r w:rsidRPr="001B004A">
          <w:t>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273120" w:rsidRPr="001B004A" w14:paraId="02E8E15C" w14:textId="77777777" w:rsidTr="00975F20">
        <w:trPr>
          <w:trHeight w:val="355"/>
          <w:jc w:val="center"/>
          <w:ins w:id="1903" w:author="Krishna Tirumalai" w:date="2023-05-17T11:25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441E7272" w14:textId="77777777" w:rsidR="00273120" w:rsidRPr="001B004A" w:rsidRDefault="00273120" w:rsidP="00975F20">
            <w:pPr>
              <w:pStyle w:val="TAH"/>
              <w:rPr>
                <w:ins w:id="1904" w:author="Krishna Tirumalai" w:date="2023-05-17T11:25:00Z"/>
              </w:rPr>
            </w:pPr>
            <w:ins w:id="1905" w:author="Krishna Tirumalai" w:date="2023-05-17T11:25:00Z">
              <w:r w:rsidRPr="001B004A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5F1961DE" w14:textId="77777777" w:rsidR="00273120" w:rsidRPr="001B004A" w:rsidRDefault="00273120" w:rsidP="00975F20">
            <w:pPr>
              <w:pStyle w:val="TAH"/>
              <w:rPr>
                <w:ins w:id="1906" w:author="Krishna Tirumalai" w:date="2023-05-17T11:25:00Z"/>
              </w:rPr>
            </w:pPr>
            <w:ins w:id="1907" w:author="Krishna Tirumalai" w:date="2023-05-17T11:25:00Z">
              <w:r w:rsidRPr="001B004A">
                <w:t>Reference</w:t>
              </w:r>
              <w:r w:rsidRPr="001B004A">
                <w:rPr>
                  <w:lang w:eastAsia="zh-CN"/>
                </w:rPr>
                <w:t xml:space="preserve"> </w:t>
              </w:r>
              <w:r w:rsidRPr="001B004A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BCC7569" w14:textId="77777777" w:rsidR="00273120" w:rsidRPr="001B004A" w:rsidRDefault="00273120" w:rsidP="00975F20">
            <w:pPr>
              <w:pStyle w:val="TAH"/>
              <w:rPr>
                <w:ins w:id="1908" w:author="Krishna Tirumalai" w:date="2023-05-17T11:25:00Z"/>
              </w:rPr>
            </w:pPr>
            <w:ins w:id="1909" w:author="Krishna Tirumalai" w:date="2023-05-17T11:25:00Z">
              <w:r w:rsidRPr="001B004A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DC12F56" w14:textId="77777777" w:rsidR="00273120" w:rsidRPr="001B004A" w:rsidRDefault="00273120" w:rsidP="00975F20">
            <w:pPr>
              <w:pStyle w:val="TAH"/>
              <w:rPr>
                <w:ins w:id="1910" w:author="Krishna Tirumalai" w:date="2023-05-17T11:25:00Z"/>
                <w:lang w:eastAsia="zh-CN"/>
              </w:rPr>
            </w:pPr>
            <w:ins w:id="1911" w:author="Krishna Tirumalai" w:date="2023-05-17T11:25:00Z">
              <w:r w:rsidRPr="001B004A">
                <w:t>Modulation format</w:t>
              </w:r>
              <w:r w:rsidRPr="001B004A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741C931" w14:textId="77777777" w:rsidR="00273120" w:rsidRPr="001B004A" w:rsidRDefault="00273120" w:rsidP="00975F20">
            <w:pPr>
              <w:pStyle w:val="TAH"/>
              <w:rPr>
                <w:ins w:id="1912" w:author="Krishna Tirumalai" w:date="2023-05-17T11:25:00Z"/>
                <w:lang w:eastAsia="zh-CN"/>
              </w:rPr>
            </w:pPr>
            <w:ins w:id="1913" w:author="Krishna Tirumalai" w:date="2023-05-17T11:25:00Z">
              <w:r w:rsidRPr="001B004A">
                <w:t>Propagation condition</w:t>
              </w:r>
              <w:r w:rsidRPr="001B004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51D01333" w14:textId="77777777" w:rsidR="00273120" w:rsidRPr="001B004A" w:rsidRDefault="00273120" w:rsidP="00975F20">
            <w:pPr>
              <w:pStyle w:val="TAH"/>
              <w:rPr>
                <w:ins w:id="1914" w:author="Krishna Tirumalai" w:date="2023-05-17T11:25:00Z"/>
              </w:rPr>
            </w:pPr>
            <w:ins w:id="1915" w:author="Krishna Tirumalai" w:date="2023-05-17T11:25:00Z">
              <w:r w:rsidRPr="001B004A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367D606C" w14:textId="77777777" w:rsidR="00273120" w:rsidRPr="001B004A" w:rsidRDefault="00273120" w:rsidP="00975F20">
            <w:pPr>
              <w:pStyle w:val="TAH"/>
              <w:rPr>
                <w:ins w:id="1916" w:author="Krishna Tirumalai" w:date="2023-05-17T11:25:00Z"/>
              </w:rPr>
            </w:pPr>
            <w:ins w:id="1917" w:author="Krishna Tirumalai" w:date="2023-05-17T11:25:00Z">
              <w:r w:rsidRPr="001B004A">
                <w:t>Reference value</w:t>
              </w:r>
            </w:ins>
          </w:p>
        </w:tc>
      </w:tr>
      <w:tr w:rsidR="00273120" w:rsidRPr="001B004A" w14:paraId="14B60A84" w14:textId="77777777" w:rsidTr="00975F20">
        <w:trPr>
          <w:trHeight w:val="355"/>
          <w:jc w:val="center"/>
          <w:ins w:id="1918" w:author="Krishna Tirumalai" w:date="2023-05-17T11:25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3B1A3CE5" w14:textId="77777777" w:rsidR="00273120" w:rsidRPr="001B004A" w:rsidRDefault="00273120" w:rsidP="00975F20">
            <w:pPr>
              <w:pStyle w:val="TAH"/>
              <w:rPr>
                <w:ins w:id="1919" w:author="Krishna Tirumalai" w:date="2023-05-17T11:25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89EF90D" w14:textId="77777777" w:rsidR="00273120" w:rsidRPr="001B004A" w:rsidRDefault="00273120" w:rsidP="00975F20">
            <w:pPr>
              <w:pStyle w:val="TAH"/>
              <w:rPr>
                <w:ins w:id="1920" w:author="Krishna Tirumalai" w:date="2023-05-17T11:25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05C57318" w14:textId="77777777" w:rsidR="00273120" w:rsidRPr="001B004A" w:rsidRDefault="00273120" w:rsidP="00975F20">
            <w:pPr>
              <w:pStyle w:val="TAH"/>
              <w:rPr>
                <w:ins w:id="1921" w:author="Krishna Tirumalai" w:date="2023-05-17T11:25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02DD0D81" w14:textId="77777777" w:rsidR="00273120" w:rsidRPr="001B004A" w:rsidRDefault="00273120" w:rsidP="00975F20">
            <w:pPr>
              <w:pStyle w:val="TAH"/>
              <w:rPr>
                <w:ins w:id="1922" w:author="Krishna Tirumalai" w:date="2023-05-17T11:25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55BC0A9" w14:textId="77777777" w:rsidR="00273120" w:rsidRPr="001B004A" w:rsidRDefault="00273120" w:rsidP="00975F20">
            <w:pPr>
              <w:pStyle w:val="TAH"/>
              <w:rPr>
                <w:ins w:id="1923" w:author="Krishna Tirumalai" w:date="2023-05-17T11:2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BFB1971" w14:textId="77777777" w:rsidR="00273120" w:rsidRPr="001B004A" w:rsidRDefault="00273120" w:rsidP="00975F20">
            <w:pPr>
              <w:pStyle w:val="TAH"/>
              <w:rPr>
                <w:ins w:id="1924" w:author="Krishna Tirumalai" w:date="2023-05-17T11:25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4B0BF32B" w14:textId="77777777" w:rsidR="00273120" w:rsidRPr="001B004A" w:rsidRDefault="00273120" w:rsidP="00975F20">
            <w:pPr>
              <w:pStyle w:val="TAH"/>
              <w:rPr>
                <w:ins w:id="1925" w:author="Krishna Tirumalai" w:date="2023-05-17T11:25:00Z"/>
              </w:rPr>
            </w:pPr>
            <w:ins w:id="1926" w:author="Krishna Tirumalai" w:date="2023-05-17T11:25:00Z">
              <w:r w:rsidRPr="001B004A">
                <w:t>Fraction of</w:t>
              </w:r>
            </w:ins>
          </w:p>
          <w:p w14:paraId="247CA0C6" w14:textId="77777777" w:rsidR="00273120" w:rsidRPr="001B004A" w:rsidRDefault="00273120" w:rsidP="00975F20">
            <w:pPr>
              <w:pStyle w:val="TAH"/>
              <w:rPr>
                <w:ins w:id="1927" w:author="Krishna Tirumalai" w:date="2023-05-17T11:25:00Z"/>
              </w:rPr>
            </w:pPr>
            <w:ins w:id="1928" w:author="Krishna Tirumalai" w:date="2023-05-17T11:25:00Z">
              <w:r w:rsidRPr="001B004A">
                <w:t>maximum</w:t>
              </w:r>
            </w:ins>
          </w:p>
          <w:p w14:paraId="5C3091D6" w14:textId="77777777" w:rsidR="00273120" w:rsidRPr="001B004A" w:rsidRDefault="00273120" w:rsidP="00975F20">
            <w:pPr>
              <w:pStyle w:val="TAH"/>
              <w:rPr>
                <w:ins w:id="1929" w:author="Krishna Tirumalai" w:date="2023-05-17T11:25:00Z"/>
              </w:rPr>
            </w:pPr>
            <w:ins w:id="1930" w:author="Krishna Tirumalai" w:date="2023-05-17T11:25:00Z">
              <w:r w:rsidRPr="001B004A">
                <w:t>throughput</w:t>
              </w:r>
            </w:ins>
          </w:p>
          <w:p w14:paraId="4E57AAA3" w14:textId="77777777" w:rsidR="00273120" w:rsidRPr="001B004A" w:rsidRDefault="00273120" w:rsidP="00975F20">
            <w:pPr>
              <w:pStyle w:val="TAH"/>
              <w:rPr>
                <w:ins w:id="1931" w:author="Krishna Tirumalai" w:date="2023-05-17T11:25:00Z"/>
              </w:rPr>
            </w:pPr>
            <w:ins w:id="1932" w:author="Krishna Tirumalai" w:date="2023-05-17T11:25:00Z">
              <w:r w:rsidRPr="001B004A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43A1EA3" w14:textId="77777777" w:rsidR="00273120" w:rsidRPr="001B004A" w:rsidRDefault="00273120" w:rsidP="00975F20">
            <w:pPr>
              <w:pStyle w:val="TAH"/>
              <w:rPr>
                <w:ins w:id="1933" w:author="Krishna Tirumalai" w:date="2023-05-17T11:25:00Z"/>
              </w:rPr>
            </w:pPr>
            <w:ins w:id="1934" w:author="Krishna Tirumalai" w:date="2023-05-17T11:25:00Z">
              <w:r w:rsidRPr="001B004A">
                <w:t>SNR (dB)</w:t>
              </w:r>
            </w:ins>
          </w:p>
        </w:tc>
      </w:tr>
      <w:tr w:rsidR="00273120" w:rsidRPr="00C25669" w14:paraId="485F1C16" w14:textId="77777777" w:rsidTr="00975F20">
        <w:trPr>
          <w:trHeight w:val="180"/>
          <w:jc w:val="center"/>
          <w:ins w:id="1935" w:author="Krishna Tirumalai" w:date="2023-05-17T11:25:00Z"/>
        </w:trPr>
        <w:tc>
          <w:tcPr>
            <w:tcW w:w="335" w:type="pct"/>
            <w:shd w:val="clear" w:color="auto" w:fill="FFFFFF"/>
            <w:vAlign w:val="center"/>
          </w:tcPr>
          <w:p w14:paraId="26BE1F61" w14:textId="77777777" w:rsidR="00273120" w:rsidRPr="001B004A" w:rsidRDefault="00273120" w:rsidP="00975F20">
            <w:pPr>
              <w:pStyle w:val="TAC"/>
              <w:rPr>
                <w:ins w:id="1936" w:author="Krishna Tirumalai" w:date="2023-05-17T11:25:00Z"/>
                <w:rFonts w:eastAsia="SimSun"/>
              </w:rPr>
            </w:pPr>
            <w:ins w:id="1937" w:author="Krishna Tirumalai" w:date="2023-05-17T11:25:00Z">
              <w:r w:rsidRPr="001B004A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66C69345" w14:textId="77777777" w:rsidR="00273120" w:rsidRPr="001B004A" w:rsidRDefault="00273120" w:rsidP="00975F20">
            <w:pPr>
              <w:pStyle w:val="TAC"/>
              <w:rPr>
                <w:ins w:id="1938" w:author="Krishna Tirumalai" w:date="2023-05-17T11:25:00Z"/>
                <w:rFonts w:eastAsia="SimSun"/>
              </w:rPr>
            </w:pPr>
            <w:proofErr w:type="gramStart"/>
            <w:ins w:id="1939" w:author="Krishna Tirumalai" w:date="2023-05-17T11:25:00Z">
              <w:r w:rsidRPr="001B004A">
                <w:rPr>
                  <w:rFonts w:eastAsia="SimSun"/>
                </w:rPr>
                <w:t>R.PDSCH</w:t>
              </w:r>
              <w:proofErr w:type="gramEnd"/>
              <w:r w:rsidRPr="001B004A">
                <w:rPr>
                  <w:rFonts w:eastAsia="SimSun"/>
                </w:rPr>
                <w:t>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B0C9F65" w14:textId="77777777" w:rsidR="00273120" w:rsidRPr="001B004A" w:rsidRDefault="00273120" w:rsidP="00975F20">
            <w:pPr>
              <w:pStyle w:val="TAC"/>
              <w:rPr>
                <w:ins w:id="1940" w:author="Krishna Tirumalai" w:date="2023-05-17T11:25:00Z"/>
                <w:rFonts w:eastAsia="SimSun"/>
              </w:rPr>
            </w:pPr>
            <w:ins w:id="1941" w:author="Krishna Tirumalai" w:date="2023-05-17T11:25:00Z">
              <w:r w:rsidRPr="001B004A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E4BE405" w14:textId="77777777" w:rsidR="00273120" w:rsidRPr="001B004A" w:rsidRDefault="00273120" w:rsidP="00975F20">
            <w:pPr>
              <w:pStyle w:val="TAC"/>
              <w:rPr>
                <w:ins w:id="1942" w:author="Krishna Tirumalai" w:date="2023-05-17T11:25:00Z"/>
                <w:rFonts w:eastAsia="SimSun"/>
              </w:rPr>
            </w:pPr>
            <w:ins w:id="1943" w:author="Krishna Tirumalai" w:date="2023-05-17T11:25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0777740" w14:textId="77777777" w:rsidR="00273120" w:rsidRPr="001B004A" w:rsidRDefault="00273120" w:rsidP="00975F20">
            <w:pPr>
              <w:pStyle w:val="TAC"/>
              <w:rPr>
                <w:ins w:id="1944" w:author="Krishna Tirumalai" w:date="2023-05-17T11:25:00Z"/>
                <w:rFonts w:eastAsia="SimSun"/>
              </w:rPr>
            </w:pPr>
            <w:ins w:id="1945" w:author="Krishna Tirumalai" w:date="2023-05-17T11:25:00Z">
              <w:r w:rsidRPr="001B004A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22268727" w14:textId="77777777" w:rsidR="00273120" w:rsidRPr="001B004A" w:rsidRDefault="00273120" w:rsidP="00975F20">
            <w:pPr>
              <w:pStyle w:val="TAC"/>
              <w:rPr>
                <w:ins w:id="1946" w:author="Krishna Tirumalai" w:date="2023-05-17T11:25:00Z"/>
                <w:rFonts w:eastAsia="SimSun"/>
                <w:lang w:val="en-US"/>
              </w:rPr>
            </w:pPr>
            <w:ins w:id="1947" w:author="Krishna Tirumalai" w:date="2023-05-17T11:25:00Z">
              <w:r w:rsidRPr="001B004A">
                <w:rPr>
                  <w:rFonts w:eastAsia="SimSun"/>
                </w:rPr>
                <w:t xml:space="preserve">2x4,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3B1B9FC9" w14:textId="77777777" w:rsidR="00273120" w:rsidRPr="009521F0" w:rsidRDefault="00273120" w:rsidP="00975F20">
            <w:pPr>
              <w:pStyle w:val="TAC"/>
              <w:rPr>
                <w:ins w:id="1948" w:author="Krishna Tirumalai" w:date="2023-05-17T11:25:00Z"/>
                <w:rFonts w:eastAsia="SimSun"/>
              </w:rPr>
            </w:pPr>
            <w:ins w:id="1949" w:author="Krishna Tirumalai" w:date="2023-05-17T11:25:00Z">
              <w:r w:rsidRPr="001B004A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DCDB9D6" w14:textId="77777777" w:rsidR="00273120" w:rsidRPr="00C25669" w:rsidRDefault="00273120" w:rsidP="00975F20">
            <w:pPr>
              <w:pStyle w:val="TAC"/>
              <w:rPr>
                <w:ins w:id="1950" w:author="Krishna Tirumalai" w:date="2023-05-17T11:25:00Z"/>
                <w:rFonts w:eastAsia="SimSun"/>
                <w:lang w:eastAsia="zh-CN"/>
              </w:rPr>
            </w:pPr>
            <w:ins w:id="1951" w:author="Krishna Tirumalai" w:date="2023-05-17T11:25:00Z">
              <w:r>
                <w:rPr>
                  <w:rFonts w:eastAsia="SimSun"/>
                </w:rPr>
                <w:t>8.0</w:t>
              </w:r>
            </w:ins>
          </w:p>
        </w:tc>
      </w:tr>
    </w:tbl>
    <w:p w14:paraId="03C54D90" w14:textId="343562EB" w:rsidR="00273120" w:rsidRDefault="00273120" w:rsidP="00273120">
      <w:pPr>
        <w:rPr>
          <w:ins w:id="1952" w:author="Krishna Tirumalai" w:date="2023-05-17T11:29:00Z"/>
        </w:rPr>
      </w:pPr>
    </w:p>
    <w:p w14:paraId="692FB47D" w14:textId="084DB9CF" w:rsidR="00273120" w:rsidRPr="00F9176A" w:rsidRDefault="00273120" w:rsidP="00273120">
      <w:pPr>
        <w:rPr>
          <w:ins w:id="1953" w:author="Krishna Tirumalai" w:date="2023-05-17T11:30:00Z"/>
          <w:rFonts w:ascii="Arial" w:hAnsi="Arial" w:cs="Arial"/>
          <w:sz w:val="18"/>
          <w:szCs w:val="18"/>
          <w:rPrChange w:id="1954" w:author="Krishna Tirumalai" w:date="2023-05-17T22:20:00Z">
            <w:rPr>
              <w:ins w:id="1955" w:author="Krishna Tirumalai" w:date="2023-05-17T11:30:00Z"/>
            </w:rPr>
          </w:rPrChange>
        </w:rPr>
      </w:pPr>
      <w:ins w:id="1956" w:author="Krishna Tirumalai" w:date="2023-05-17T11:30:00Z">
        <w:r w:rsidRPr="00F9176A">
          <w:rPr>
            <w:rFonts w:ascii="Arial" w:hAnsi="Arial" w:cs="Arial"/>
            <w:sz w:val="18"/>
            <w:szCs w:val="18"/>
            <w:rPrChange w:id="1957" w:author="Krishna Tirumalai" w:date="2023-05-17T22:20:00Z">
              <w:rPr/>
            </w:rPrChange>
          </w:rPr>
          <w:t>The normative reference for this requirement is TS 38.101-4 [5], clause 5.2.3.1.17.</w:t>
        </w:r>
      </w:ins>
    </w:p>
    <w:p w14:paraId="662C09F5" w14:textId="2022D7D2" w:rsidR="00273120" w:rsidRPr="00082053" w:rsidRDefault="00273120">
      <w:pPr>
        <w:pStyle w:val="Heading5"/>
        <w:rPr>
          <w:ins w:id="1958" w:author="Krishna Tirumalai" w:date="2023-05-17T11:30:00Z"/>
          <w:rFonts w:eastAsia="SimSun"/>
        </w:rPr>
        <w:pPrChange w:id="1959" w:author="Krishna Tirumalai" w:date="2023-05-24T19:01:00Z">
          <w:pPr/>
        </w:pPrChange>
      </w:pPr>
      <w:ins w:id="1960" w:author="Krishna Tirumalai" w:date="2023-05-17T11:30:00Z">
        <w:r w:rsidRPr="00082053">
          <w:t>5.2.3.1.17_1</w:t>
        </w:r>
      </w:ins>
      <w:ins w:id="1961" w:author="Krishna Tirumalai" w:date="2023-05-24T23:58:00Z">
        <w:r w:rsidR="00E909A0">
          <w:tab/>
        </w:r>
      </w:ins>
      <w:ins w:id="1962" w:author="Krishna Tirumalai" w:date="2023-05-17T11:30:00Z">
        <w:r w:rsidRPr="00082053">
          <w:rPr>
            <w:rFonts w:eastAsia="SimSun"/>
          </w:rPr>
          <w:t xml:space="preserve">4Rx FDD FR1 for </w:t>
        </w:r>
        <w:r w:rsidRPr="00082053">
          <w:t>PDSCH CRS interference mitigation under NR-LTE coexistence scenario</w:t>
        </w:r>
        <w:r w:rsidRPr="00082053">
          <w:rPr>
            <w:rFonts w:eastAsia="SimSun"/>
          </w:rPr>
          <w:t xml:space="preserve"> – 2x4 MIMO for both</w:t>
        </w:r>
      </w:ins>
      <w:ins w:id="1963" w:author="Krishna Tirumalai" w:date="2023-05-23T21:28:00Z">
        <w:r w:rsidR="006805E4">
          <w:rPr>
            <w:rFonts w:eastAsia="SimSun"/>
          </w:rPr>
          <w:t xml:space="preserve"> </w:t>
        </w:r>
      </w:ins>
      <w:ins w:id="1964" w:author="Krishna Tirumalai" w:date="2023-05-17T11:30:00Z">
        <w:r w:rsidRPr="00082053">
          <w:rPr>
            <w:rFonts w:eastAsia="SimSun"/>
          </w:rPr>
          <w:t>NSA and SA</w:t>
        </w:r>
      </w:ins>
    </w:p>
    <w:p w14:paraId="4286E115" w14:textId="77777777" w:rsidR="00273120" w:rsidRPr="00F9176A" w:rsidRDefault="00273120" w:rsidP="00273120">
      <w:pPr>
        <w:rPr>
          <w:ins w:id="1965" w:author="Krishna Tirumalai" w:date="2023-05-17T11:30:00Z"/>
          <w:rFonts w:ascii="Arial" w:eastAsia="SimSun" w:hAnsi="Arial" w:cs="Arial"/>
          <w:sz w:val="18"/>
          <w:szCs w:val="18"/>
          <w:rPrChange w:id="1966" w:author="Krishna Tirumalai" w:date="2023-05-17T22:20:00Z">
            <w:rPr>
              <w:ins w:id="1967" w:author="Krishna Tirumalai" w:date="2023-05-17T11:30:00Z"/>
              <w:rFonts w:eastAsia="SimSun"/>
            </w:rPr>
          </w:rPrChange>
        </w:rPr>
      </w:pPr>
      <w:ins w:id="1968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1969" w:author="Krishna Tirumalai" w:date="2023-05-17T22:20:00Z">
              <w:rPr>
                <w:rFonts w:eastAsia="SimSun"/>
              </w:rPr>
            </w:rPrChange>
          </w:rPr>
          <w:tab/>
          <w:t xml:space="preserve">Editor’s Note: This test case is incomplete in following </w:t>
        </w:r>
        <w:proofErr w:type="gramStart"/>
        <w:r w:rsidRPr="00F9176A">
          <w:rPr>
            <w:rFonts w:ascii="Arial" w:eastAsia="SimSun" w:hAnsi="Arial" w:cs="Arial"/>
            <w:sz w:val="18"/>
            <w:szCs w:val="18"/>
            <w:rPrChange w:id="1970" w:author="Krishna Tirumalai" w:date="2023-05-17T22:20:00Z">
              <w:rPr>
                <w:rFonts w:eastAsia="SimSun"/>
              </w:rPr>
            </w:rPrChange>
          </w:rPr>
          <w:t>aspects</w:t>
        </w:r>
        <w:proofErr w:type="gramEnd"/>
      </w:ins>
    </w:p>
    <w:p w14:paraId="4B75BDBE" w14:textId="405F599F" w:rsidR="00273120" w:rsidRPr="00F9176A" w:rsidRDefault="00273120" w:rsidP="00273120">
      <w:pPr>
        <w:rPr>
          <w:ins w:id="1971" w:author="Krishna Tirumalai" w:date="2023-05-17T11:30:00Z"/>
          <w:rFonts w:ascii="Arial" w:eastAsia="SimSun" w:hAnsi="Arial" w:cs="Arial"/>
          <w:sz w:val="18"/>
          <w:szCs w:val="18"/>
          <w:rPrChange w:id="1972" w:author="Krishna Tirumalai" w:date="2023-05-17T22:20:00Z">
            <w:rPr>
              <w:ins w:id="1973" w:author="Krishna Tirumalai" w:date="2023-05-17T11:30:00Z"/>
              <w:rFonts w:eastAsia="SimSun"/>
            </w:rPr>
          </w:rPrChange>
        </w:rPr>
      </w:pPr>
      <w:ins w:id="1974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1975" w:author="Krishna Tirumalai" w:date="2023-05-17T22:20:00Z">
              <w:rPr>
                <w:rFonts w:eastAsia="SimSun"/>
              </w:rPr>
            </w:rPrChange>
          </w:rPr>
          <w:tab/>
          <w:t>-</w:t>
        </w:r>
        <w:r w:rsidRPr="00F9176A">
          <w:rPr>
            <w:rFonts w:ascii="Arial" w:eastAsia="SimSun" w:hAnsi="Arial" w:cs="Arial"/>
            <w:sz w:val="18"/>
            <w:szCs w:val="18"/>
            <w:rPrChange w:id="1976" w:author="Krishna Tirumalai" w:date="2023-05-17T22:20:00Z">
              <w:rPr>
                <w:rFonts w:eastAsia="SimSun"/>
              </w:rPr>
            </w:rPrChange>
          </w:rPr>
          <w:tab/>
        </w:r>
      </w:ins>
      <w:ins w:id="1977" w:author="Krishna Tirumalai" w:date="2023-05-17T22:20:00Z">
        <w:r w:rsidR="00F9176A">
          <w:rPr>
            <w:rFonts w:ascii="Arial" w:eastAsia="SimSun" w:hAnsi="Arial" w:cs="Arial"/>
            <w:sz w:val="18"/>
            <w:szCs w:val="18"/>
          </w:rPr>
          <w:t>Message exceptions are</w:t>
        </w:r>
      </w:ins>
      <w:ins w:id="1978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1979" w:author="Krishna Tirumalai" w:date="2023-05-17T22:20:00Z">
              <w:rPr>
                <w:rFonts w:eastAsia="SimSun"/>
              </w:rPr>
            </w:rPrChange>
          </w:rPr>
          <w:t xml:space="preserve"> FFS</w:t>
        </w:r>
      </w:ins>
    </w:p>
    <w:p w14:paraId="7EFCF710" w14:textId="77777777" w:rsidR="00273120" w:rsidRPr="00F9176A" w:rsidRDefault="00273120" w:rsidP="00273120">
      <w:pPr>
        <w:rPr>
          <w:ins w:id="1980" w:author="Krishna Tirumalai" w:date="2023-05-17T11:30:00Z"/>
          <w:rFonts w:ascii="Arial" w:eastAsia="SimSun" w:hAnsi="Arial" w:cs="Arial"/>
          <w:sz w:val="18"/>
          <w:szCs w:val="18"/>
          <w:rPrChange w:id="1981" w:author="Krishna Tirumalai" w:date="2023-05-17T22:20:00Z">
            <w:rPr>
              <w:ins w:id="1982" w:author="Krishna Tirumalai" w:date="2023-05-17T11:30:00Z"/>
              <w:rFonts w:eastAsia="SimSun"/>
            </w:rPr>
          </w:rPrChange>
        </w:rPr>
      </w:pPr>
      <w:ins w:id="1983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1984" w:author="Krishna Tirumalai" w:date="2023-05-17T22:20:00Z">
              <w:rPr>
                <w:rFonts w:eastAsia="SimSun"/>
              </w:rPr>
            </w:rPrChange>
          </w:rPr>
          <w:tab/>
          <w:t>-</w:t>
        </w:r>
        <w:r w:rsidRPr="00F9176A">
          <w:rPr>
            <w:rFonts w:ascii="Arial" w:eastAsia="SimSun" w:hAnsi="Arial" w:cs="Arial"/>
            <w:sz w:val="18"/>
            <w:szCs w:val="18"/>
            <w:rPrChange w:id="1985" w:author="Krishna Tirumalai" w:date="2023-05-17T22:20:00Z">
              <w:rPr>
                <w:rFonts w:eastAsia="SimSun"/>
              </w:rPr>
            </w:rPrChange>
          </w:rPr>
          <w:tab/>
          <w:t>MU/TT analysis is pending</w:t>
        </w:r>
      </w:ins>
    </w:p>
    <w:p w14:paraId="499F273C" w14:textId="69EF0DDC" w:rsidR="00273120" w:rsidRPr="00082053" w:rsidRDefault="00273120">
      <w:pPr>
        <w:pStyle w:val="H6"/>
        <w:rPr>
          <w:ins w:id="1986" w:author="Krishna Tirumalai" w:date="2023-05-17T11:30:00Z"/>
        </w:rPr>
        <w:pPrChange w:id="1987" w:author="Krishna Tirumalai" w:date="2023-05-24T11:34:00Z">
          <w:pPr/>
        </w:pPrChange>
      </w:pPr>
      <w:ins w:id="1988" w:author="Krishna Tirumalai" w:date="2023-05-17T11:30:00Z">
        <w:r w:rsidRPr="00082053">
          <w:t>5.2.</w:t>
        </w:r>
      </w:ins>
      <w:ins w:id="1989" w:author="Krishna Tirumalai" w:date="2023-05-17T11:31:00Z">
        <w:r w:rsidRPr="00082053">
          <w:t>3</w:t>
        </w:r>
      </w:ins>
      <w:ins w:id="1990" w:author="Krishna Tirumalai" w:date="2023-05-17T11:30:00Z">
        <w:r w:rsidRPr="00082053">
          <w:t>.</w:t>
        </w:r>
      </w:ins>
      <w:ins w:id="1991" w:author="Krishna Tirumalai" w:date="2023-05-17T11:31:00Z">
        <w:r w:rsidRPr="00E95260">
          <w:t>1</w:t>
        </w:r>
      </w:ins>
      <w:ins w:id="1992" w:author="Krishna Tirumalai" w:date="2023-05-17T11:30:00Z">
        <w:r w:rsidRPr="00E95260">
          <w:t>.1</w:t>
        </w:r>
      </w:ins>
      <w:ins w:id="1993" w:author="Krishna Tirumalai" w:date="2023-05-17T11:31:00Z">
        <w:r w:rsidRPr="00E95260">
          <w:t>7</w:t>
        </w:r>
      </w:ins>
      <w:ins w:id="1994" w:author="Krishna Tirumalai" w:date="2023-05-17T11:30:00Z">
        <w:r w:rsidRPr="00E95260">
          <w:t>_1.1</w:t>
        </w:r>
      </w:ins>
      <w:ins w:id="1995" w:author="Krishna Tirumalai" w:date="2023-05-24T23:58:00Z">
        <w:r w:rsidR="00E909A0">
          <w:tab/>
        </w:r>
      </w:ins>
      <w:ins w:id="1996" w:author="Krishna Tirumalai" w:date="2023-05-17T11:30:00Z">
        <w:r w:rsidRPr="00082053">
          <w:t>Test purpose</w:t>
        </w:r>
      </w:ins>
    </w:p>
    <w:p w14:paraId="79B0FD8A" w14:textId="24FE0E5E" w:rsidR="00273120" w:rsidRPr="00F9176A" w:rsidRDefault="00273120" w:rsidP="00273120">
      <w:pPr>
        <w:rPr>
          <w:ins w:id="1997" w:author="Krishna Tirumalai" w:date="2023-05-17T11:30:00Z"/>
          <w:rFonts w:ascii="Arial" w:hAnsi="Arial" w:cs="Arial"/>
          <w:sz w:val="18"/>
          <w:szCs w:val="18"/>
          <w:rPrChange w:id="1998" w:author="Krishna Tirumalai" w:date="2023-05-17T22:20:00Z">
            <w:rPr>
              <w:ins w:id="1999" w:author="Krishna Tirumalai" w:date="2023-05-17T11:30:00Z"/>
            </w:rPr>
          </w:rPrChange>
        </w:rPr>
      </w:pPr>
      <w:ins w:id="2000" w:author="Krishna Tirumalai" w:date="2023-05-17T11:30:00Z">
        <w:r w:rsidRPr="00F9176A">
          <w:rPr>
            <w:rFonts w:ascii="Arial" w:hAnsi="Arial" w:cs="Arial"/>
            <w:sz w:val="18"/>
            <w:szCs w:val="18"/>
            <w:rPrChange w:id="2001" w:author="Krishna Tirumalai" w:date="2023-05-17T22:20:00Z">
              <w:rPr/>
            </w:rPrChange>
          </w:rPr>
          <w:t xml:space="preserve">To </w:t>
        </w:r>
        <w:r w:rsidRPr="00F9176A">
          <w:rPr>
            <w:rFonts w:ascii="Arial" w:eastAsia="SimSun" w:hAnsi="Arial" w:cs="Arial"/>
            <w:sz w:val="18"/>
            <w:szCs w:val="18"/>
            <w:rPrChange w:id="2002" w:author="Krishna Tirumalai" w:date="2023-05-17T22:20:00Z">
              <w:rPr>
                <w:rFonts w:eastAsia="SimSun"/>
              </w:rPr>
            </w:rPrChange>
          </w:rPr>
          <w:t xml:space="preserve">verify PDSCH CRS interference mitigation performance under </w:t>
        </w:r>
      </w:ins>
      <w:ins w:id="2003" w:author="Krishna Tirumalai" w:date="2023-05-17T11:31:00Z">
        <w:r w:rsidRPr="00F9176A">
          <w:rPr>
            <w:rFonts w:ascii="Arial" w:eastAsia="SimSun" w:hAnsi="Arial" w:cs="Arial"/>
            <w:sz w:val="18"/>
            <w:szCs w:val="18"/>
            <w:rPrChange w:id="2004" w:author="Krishna Tirumalai" w:date="2023-05-17T22:20:00Z">
              <w:rPr>
                <w:rFonts w:eastAsia="SimSun"/>
              </w:rPr>
            </w:rPrChange>
          </w:rPr>
          <w:t>4</w:t>
        </w:r>
      </w:ins>
      <w:ins w:id="2005" w:author="Krishna Tirumalai" w:date="2023-05-17T11:30:00Z">
        <w:r w:rsidRPr="00F9176A">
          <w:rPr>
            <w:rFonts w:ascii="Arial" w:eastAsia="SimSun" w:hAnsi="Arial" w:cs="Arial"/>
            <w:sz w:val="18"/>
            <w:szCs w:val="18"/>
            <w:rPrChange w:id="2006" w:author="Krishna Tirumalai" w:date="2023-05-17T22:20:00Z">
              <w:rPr>
                <w:rFonts w:eastAsia="SimSun"/>
              </w:rPr>
            </w:rPrChange>
          </w:rPr>
          <w:t xml:space="preserve"> receive antenna conditions with CRS rate matching configured for the serving cell</w:t>
        </w:r>
      </w:ins>
      <w:ins w:id="2007" w:author="Krishna Tirumalai" w:date="2023-05-17T22:20:00Z">
        <w:r w:rsidR="00F9176A" w:rsidRPr="00F9176A">
          <w:rPr>
            <w:rFonts w:ascii="Arial" w:eastAsia="SimSun" w:hAnsi="Arial" w:cs="Arial"/>
            <w:sz w:val="18"/>
            <w:szCs w:val="18"/>
            <w:rPrChange w:id="2008" w:author="Krishna Tirumalai" w:date="2023-05-17T22:20:00Z">
              <w:rPr>
                <w:rFonts w:ascii="Arial" w:eastAsia="SimSun" w:hAnsi="Arial" w:cs="Arial"/>
              </w:rPr>
            </w:rPrChange>
          </w:rPr>
          <w:t>.</w:t>
        </w:r>
      </w:ins>
    </w:p>
    <w:p w14:paraId="15FB81AF" w14:textId="25B75A26" w:rsidR="00273120" w:rsidRPr="00082053" w:rsidRDefault="00273120">
      <w:pPr>
        <w:pStyle w:val="H6"/>
        <w:rPr>
          <w:ins w:id="2009" w:author="Krishna Tirumalai" w:date="2023-05-17T11:30:00Z"/>
        </w:rPr>
        <w:pPrChange w:id="2010" w:author="Krishna Tirumalai" w:date="2023-05-24T11:34:00Z">
          <w:pPr/>
        </w:pPrChange>
      </w:pPr>
      <w:ins w:id="2011" w:author="Krishna Tirumalai" w:date="2023-05-17T11:30:00Z">
        <w:r w:rsidRPr="00082053">
          <w:t>5.2.</w:t>
        </w:r>
      </w:ins>
      <w:ins w:id="2012" w:author="Krishna Tirumalai" w:date="2023-05-17T11:31:00Z">
        <w:r w:rsidRPr="00082053">
          <w:t>3</w:t>
        </w:r>
      </w:ins>
      <w:ins w:id="2013" w:author="Krishna Tirumalai" w:date="2023-05-17T11:30:00Z">
        <w:r w:rsidRPr="00E95260">
          <w:t>.</w:t>
        </w:r>
      </w:ins>
      <w:ins w:id="2014" w:author="Krishna Tirumalai" w:date="2023-05-17T11:31:00Z">
        <w:r w:rsidRPr="00E95260">
          <w:t>1</w:t>
        </w:r>
      </w:ins>
      <w:ins w:id="2015" w:author="Krishna Tirumalai" w:date="2023-05-17T11:30:00Z">
        <w:r w:rsidRPr="00E95260">
          <w:t>.1</w:t>
        </w:r>
      </w:ins>
      <w:ins w:id="2016" w:author="Krishna Tirumalai" w:date="2023-05-17T11:31:00Z">
        <w:r w:rsidRPr="00E95260">
          <w:t>7</w:t>
        </w:r>
      </w:ins>
      <w:ins w:id="2017" w:author="Krishna Tirumalai" w:date="2023-05-17T11:30:00Z">
        <w:r w:rsidRPr="006C583F">
          <w:t>_1.2</w:t>
        </w:r>
      </w:ins>
      <w:ins w:id="2018" w:author="Krishna Tirumalai" w:date="2023-05-24T23:58:00Z">
        <w:r w:rsidR="00E909A0">
          <w:tab/>
        </w:r>
      </w:ins>
      <w:ins w:id="2019" w:author="Krishna Tirumalai" w:date="2023-05-17T11:30:00Z">
        <w:r w:rsidRPr="00082053">
          <w:t>Test applicability</w:t>
        </w:r>
      </w:ins>
    </w:p>
    <w:p w14:paraId="6CAAD570" w14:textId="5255E166" w:rsidR="00273120" w:rsidRPr="00F9176A" w:rsidRDefault="00273120" w:rsidP="00273120">
      <w:pPr>
        <w:rPr>
          <w:ins w:id="2020" w:author="Krishna Tirumalai" w:date="2023-05-17T11:30:00Z"/>
          <w:rFonts w:ascii="Arial" w:hAnsi="Arial" w:cs="Arial"/>
          <w:sz w:val="18"/>
          <w:szCs w:val="18"/>
          <w:rPrChange w:id="2021" w:author="Krishna Tirumalai" w:date="2023-05-17T22:20:00Z">
            <w:rPr>
              <w:ins w:id="2022" w:author="Krishna Tirumalai" w:date="2023-05-17T11:30:00Z"/>
            </w:rPr>
          </w:rPrChange>
        </w:rPr>
      </w:pPr>
      <w:ins w:id="2023" w:author="Krishna Tirumalai" w:date="2023-05-17T11:30:00Z">
        <w:r w:rsidRPr="00F9176A">
          <w:rPr>
            <w:rFonts w:ascii="Arial" w:hAnsi="Arial" w:cs="Arial"/>
            <w:sz w:val="18"/>
            <w:szCs w:val="18"/>
            <w:rPrChange w:id="2024" w:author="Krishna Tirumalai" w:date="2023-05-17T22:20:00Z">
              <w:rPr/>
            </w:rPrChange>
          </w:rPr>
          <w:t xml:space="preserve">This test applies to all types of NR UE release 17 and forward that support </w:t>
        </w:r>
        <w:r w:rsidRPr="00F9176A">
          <w:rPr>
            <w:rFonts w:ascii="Arial" w:hAnsi="Arial" w:cs="Arial"/>
            <w:i/>
            <w:iCs/>
            <w:sz w:val="18"/>
            <w:szCs w:val="16"/>
            <w:lang w:eastAsia="ja-JP"/>
            <w:rPrChange w:id="2025" w:author="Krishna Tirumalai" w:date="2023-05-17T22:20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CRS-IM-DSS-15kHzSCS-r1</w:t>
        </w:r>
      </w:ins>
      <w:ins w:id="2026" w:author="Krishna Tirumalai" w:date="2023-05-17T11:48:00Z">
        <w:r w:rsidR="00007A2F" w:rsidRPr="00F9176A">
          <w:rPr>
            <w:rFonts w:ascii="Arial" w:hAnsi="Arial" w:cs="Arial"/>
            <w:i/>
            <w:iCs/>
            <w:sz w:val="18"/>
            <w:szCs w:val="16"/>
            <w:lang w:eastAsia="ja-JP"/>
            <w:rPrChange w:id="2027" w:author="Krishna Tirumalai" w:date="2023-05-17T22:20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7</w:t>
        </w:r>
      </w:ins>
      <w:ins w:id="2028" w:author="Krishna Tirumalai" w:date="2023-05-17T11:30:00Z">
        <w:r w:rsidRPr="00F9176A">
          <w:rPr>
            <w:rFonts w:ascii="Arial" w:hAnsi="Arial" w:cs="Arial"/>
            <w:i/>
            <w:iCs/>
            <w:sz w:val="18"/>
            <w:szCs w:val="16"/>
            <w:lang w:eastAsia="ja-JP"/>
            <w:rPrChange w:id="2029" w:author="Krishna Tirumalai" w:date="2023-05-17T22:20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70CB12BC" w14:textId="5064C633" w:rsidR="00273120" w:rsidRPr="00082053" w:rsidRDefault="00273120">
      <w:pPr>
        <w:pStyle w:val="H6"/>
        <w:rPr>
          <w:ins w:id="2030" w:author="Krishna Tirumalai" w:date="2023-05-17T11:30:00Z"/>
        </w:rPr>
        <w:pPrChange w:id="2031" w:author="Krishna Tirumalai" w:date="2023-05-24T11:34:00Z">
          <w:pPr/>
        </w:pPrChange>
      </w:pPr>
      <w:ins w:id="2032" w:author="Krishna Tirumalai" w:date="2023-05-17T11:30:00Z">
        <w:r w:rsidRPr="00082053">
          <w:lastRenderedPageBreak/>
          <w:t>5.2.</w:t>
        </w:r>
      </w:ins>
      <w:ins w:id="2033" w:author="Krishna Tirumalai" w:date="2023-05-17T11:31:00Z">
        <w:r w:rsidRPr="00082053">
          <w:t>3</w:t>
        </w:r>
      </w:ins>
      <w:ins w:id="2034" w:author="Krishna Tirumalai" w:date="2023-05-17T11:30:00Z">
        <w:r w:rsidRPr="00082053">
          <w:t>.</w:t>
        </w:r>
      </w:ins>
      <w:ins w:id="2035" w:author="Krishna Tirumalai" w:date="2023-05-17T11:31:00Z">
        <w:r w:rsidRPr="00082053">
          <w:t>1</w:t>
        </w:r>
      </w:ins>
      <w:ins w:id="2036" w:author="Krishna Tirumalai" w:date="2023-05-17T11:30:00Z">
        <w:r w:rsidRPr="00082053">
          <w:t>.1</w:t>
        </w:r>
      </w:ins>
      <w:ins w:id="2037" w:author="Krishna Tirumalai" w:date="2023-05-17T11:31:00Z">
        <w:r w:rsidRPr="00082053">
          <w:t>7</w:t>
        </w:r>
      </w:ins>
      <w:ins w:id="2038" w:author="Krishna Tirumalai" w:date="2023-05-17T11:30:00Z">
        <w:r w:rsidRPr="00082053">
          <w:t>_1.3</w:t>
        </w:r>
      </w:ins>
      <w:ins w:id="2039" w:author="Krishna Tirumalai" w:date="2023-05-24T23:58:00Z">
        <w:r w:rsidR="00E909A0">
          <w:tab/>
        </w:r>
      </w:ins>
      <w:ins w:id="2040" w:author="Krishna Tirumalai" w:date="2023-05-17T11:30:00Z">
        <w:r w:rsidRPr="00082053">
          <w:t>Test description</w:t>
        </w:r>
      </w:ins>
    </w:p>
    <w:p w14:paraId="4ABD3C2D" w14:textId="3EFDBC3F" w:rsidR="00F9176A" w:rsidRPr="00975F20" w:rsidRDefault="00F9176A">
      <w:pPr>
        <w:pStyle w:val="H6"/>
        <w:rPr>
          <w:ins w:id="2041" w:author="Krishna Tirumalai" w:date="2023-05-17T22:21:00Z"/>
        </w:rPr>
        <w:pPrChange w:id="2042" w:author="Krishna Tirumalai" w:date="2023-05-24T11:34:00Z">
          <w:pPr/>
        </w:pPrChange>
      </w:pPr>
      <w:ins w:id="2043" w:author="Krishna Tirumalai" w:date="2023-05-17T22:21:00Z">
        <w:r w:rsidRPr="00975F20">
          <w:t>5.2.</w:t>
        </w:r>
        <w:r>
          <w:t>3</w:t>
        </w:r>
        <w:r w:rsidRPr="00975F20">
          <w:t>.</w:t>
        </w:r>
        <w:r>
          <w:t>1</w:t>
        </w:r>
        <w:r w:rsidRPr="00975F20">
          <w:t>.1</w:t>
        </w:r>
        <w:r>
          <w:t>7</w:t>
        </w:r>
        <w:r w:rsidRPr="00975F20">
          <w:t>_1.3.1</w:t>
        </w:r>
      </w:ins>
      <w:ins w:id="2044" w:author="Krishna Tirumalai" w:date="2023-05-24T23:58:00Z">
        <w:r w:rsidR="00E909A0">
          <w:tab/>
        </w:r>
      </w:ins>
      <w:ins w:id="2045" w:author="Krishna Tirumalai" w:date="2023-05-17T22:21:00Z">
        <w:r w:rsidRPr="00975F20">
          <w:t>Initial conditions</w:t>
        </w:r>
      </w:ins>
    </w:p>
    <w:p w14:paraId="58BA677B" w14:textId="77777777" w:rsidR="00F9176A" w:rsidRPr="00975F20" w:rsidRDefault="00F9176A" w:rsidP="00F9176A">
      <w:pPr>
        <w:rPr>
          <w:ins w:id="2046" w:author="Krishna Tirumalai" w:date="2023-05-17T22:21:00Z"/>
          <w:rFonts w:ascii="Arial" w:hAnsi="Arial" w:cs="Arial"/>
          <w:sz w:val="18"/>
          <w:szCs w:val="18"/>
        </w:rPr>
      </w:pPr>
      <w:ins w:id="204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0220D16C" w14:textId="77777777" w:rsidR="00F9176A" w:rsidRPr="00975F20" w:rsidRDefault="00F9176A" w:rsidP="00F9176A">
      <w:pPr>
        <w:rPr>
          <w:ins w:id="2048" w:author="Krishna Tirumalai" w:date="2023-05-17T22:21:00Z"/>
          <w:rFonts w:ascii="Arial" w:hAnsi="Arial" w:cs="Arial"/>
          <w:sz w:val="18"/>
          <w:szCs w:val="18"/>
        </w:rPr>
      </w:pPr>
      <w:ins w:id="204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400ED9C0" w14:textId="77777777" w:rsidR="00F9176A" w:rsidRPr="00975F20" w:rsidRDefault="00F9176A" w:rsidP="00F9176A">
      <w:pPr>
        <w:rPr>
          <w:ins w:id="2050" w:author="Krishna Tirumalai" w:date="2023-05-17T22:21:00Z"/>
          <w:rFonts w:ascii="Arial" w:hAnsi="Arial" w:cs="Arial"/>
          <w:sz w:val="18"/>
          <w:szCs w:val="18"/>
        </w:rPr>
      </w:pPr>
      <w:ins w:id="205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14C47977" w14:textId="77777777" w:rsidR="00F9176A" w:rsidRPr="00975F20" w:rsidRDefault="00F9176A" w:rsidP="00F9176A">
      <w:pPr>
        <w:rPr>
          <w:ins w:id="2052" w:author="Krishna Tirumalai" w:date="2023-05-17T22:21:00Z"/>
          <w:rFonts w:ascii="Arial" w:hAnsi="Arial" w:cs="Arial"/>
          <w:sz w:val="18"/>
          <w:szCs w:val="18"/>
        </w:rPr>
      </w:pPr>
      <w:ins w:id="2053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50748520" w14:textId="77777777" w:rsidR="00F9176A" w:rsidRPr="00975F20" w:rsidRDefault="00F9176A" w:rsidP="00F9176A">
      <w:pPr>
        <w:rPr>
          <w:ins w:id="2054" w:author="Krishna Tirumalai" w:date="2023-05-17T22:21:00Z"/>
          <w:rFonts w:ascii="Arial" w:hAnsi="Arial" w:cs="Arial"/>
          <w:sz w:val="18"/>
          <w:szCs w:val="18"/>
        </w:rPr>
      </w:pPr>
      <w:ins w:id="2055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2123EDA0" w14:textId="77777777" w:rsidR="00F9176A" w:rsidRPr="00975F20" w:rsidRDefault="00F9176A" w:rsidP="00F9176A">
      <w:pPr>
        <w:rPr>
          <w:ins w:id="2056" w:author="Krishna Tirumalai" w:date="2023-05-17T22:21:00Z"/>
          <w:rFonts w:ascii="Arial" w:hAnsi="Arial" w:cs="Arial"/>
          <w:sz w:val="18"/>
          <w:szCs w:val="18"/>
        </w:rPr>
      </w:pPr>
      <w:ins w:id="205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7A5FD429" w14:textId="77777777" w:rsidR="00F9176A" w:rsidRPr="00975F20" w:rsidRDefault="00F9176A" w:rsidP="00F9176A">
      <w:pPr>
        <w:pStyle w:val="B1"/>
        <w:rPr>
          <w:ins w:id="2058" w:author="Krishna Tirumalai" w:date="2023-05-17T22:21:00Z"/>
          <w:rFonts w:ascii="Arial" w:hAnsi="Arial" w:cs="Arial"/>
          <w:sz w:val="18"/>
          <w:szCs w:val="18"/>
        </w:rPr>
      </w:pPr>
      <w:ins w:id="205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495B1C35" w14:textId="56A402E7" w:rsidR="00F9176A" w:rsidRPr="00975F20" w:rsidRDefault="00F9176A" w:rsidP="00F9176A">
      <w:pPr>
        <w:pStyle w:val="B1"/>
        <w:rPr>
          <w:ins w:id="2060" w:author="Krishna Tirumalai" w:date="2023-05-17T22:21:00Z"/>
          <w:rFonts w:ascii="Arial" w:hAnsi="Arial" w:cs="Arial"/>
          <w:sz w:val="18"/>
          <w:szCs w:val="18"/>
        </w:rPr>
      </w:pPr>
      <w:ins w:id="206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  <w:r>
          <w:rPr>
            <w:rFonts w:ascii="Arial" w:hAnsi="Arial" w:cs="Arial"/>
            <w:sz w:val="18"/>
            <w:szCs w:val="18"/>
          </w:rPr>
          <w:t>3</w:t>
        </w:r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  <w:r>
          <w:rPr>
            <w:rFonts w:ascii="Arial" w:hAnsi="Arial" w:cs="Arial"/>
            <w:sz w:val="18"/>
            <w:szCs w:val="18"/>
          </w:rPr>
          <w:t>7</w:t>
        </w:r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5.2.3.1.17.0-3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47560C13" w14:textId="77777777" w:rsidR="00F9176A" w:rsidRPr="00975F20" w:rsidRDefault="00F9176A" w:rsidP="00F9176A">
      <w:pPr>
        <w:pStyle w:val="B1"/>
        <w:rPr>
          <w:ins w:id="2062" w:author="Krishna Tirumalai" w:date="2023-05-17T22:21:00Z"/>
          <w:rFonts w:ascii="Arial" w:hAnsi="Arial" w:cs="Arial"/>
          <w:sz w:val="18"/>
          <w:szCs w:val="18"/>
        </w:rPr>
      </w:pPr>
      <w:ins w:id="2063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4B1A012E" w14:textId="77777777" w:rsidR="00F9176A" w:rsidRPr="00975F20" w:rsidRDefault="00F9176A" w:rsidP="00F9176A">
      <w:pPr>
        <w:pStyle w:val="B1"/>
        <w:rPr>
          <w:ins w:id="2064" w:author="Krishna Tirumalai" w:date="2023-05-17T22:21:00Z"/>
          <w:rFonts w:ascii="Arial" w:hAnsi="Arial" w:cs="Arial"/>
          <w:sz w:val="18"/>
          <w:szCs w:val="18"/>
        </w:rPr>
      </w:pPr>
      <w:ins w:id="2065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3FAC181B" w14:textId="27F6EB3D" w:rsidR="00F9176A" w:rsidRPr="00975F20" w:rsidRDefault="00F9176A" w:rsidP="00F9176A">
      <w:pPr>
        <w:pStyle w:val="B1"/>
        <w:rPr>
          <w:ins w:id="2066" w:author="Krishna Tirumalai" w:date="2023-05-17T22:21:00Z"/>
          <w:rFonts w:ascii="Arial" w:hAnsi="Arial" w:cs="Arial"/>
          <w:sz w:val="18"/>
          <w:szCs w:val="18"/>
        </w:rPr>
      </w:pPr>
      <w:ins w:id="206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On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for NSA according to TS 38.508-1 [6] clause 4.5. Message contents are defined in clause 5.2.</w:t>
        </w:r>
      </w:ins>
      <w:ins w:id="2068" w:author="Krishna Tirumalai" w:date="2023-05-17T22:22:00Z">
        <w:r>
          <w:rPr>
            <w:rFonts w:ascii="Arial" w:hAnsi="Arial" w:cs="Arial"/>
            <w:sz w:val="18"/>
            <w:szCs w:val="18"/>
          </w:rPr>
          <w:t>3</w:t>
        </w:r>
      </w:ins>
      <w:ins w:id="206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070" w:author="Krishna Tirumalai" w:date="2023-05-17T22:22:00Z">
        <w:r>
          <w:rPr>
            <w:rFonts w:ascii="Arial" w:hAnsi="Arial" w:cs="Arial"/>
            <w:sz w:val="18"/>
            <w:szCs w:val="18"/>
          </w:rPr>
          <w:t>7</w:t>
        </w:r>
      </w:ins>
      <w:ins w:id="207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482587D8" w14:textId="4EEEA77B" w:rsidR="00F9176A" w:rsidRPr="006C583F" w:rsidRDefault="00F9176A" w:rsidP="00082053">
      <w:pPr>
        <w:pStyle w:val="H6"/>
        <w:rPr>
          <w:ins w:id="2072" w:author="Krishna Tirumalai" w:date="2023-05-17T22:21:00Z"/>
        </w:rPr>
      </w:pPr>
      <w:ins w:id="2073" w:author="Krishna Tirumalai" w:date="2023-05-17T22:21:00Z">
        <w:r w:rsidRPr="00082053">
          <w:t>5.2.</w:t>
        </w:r>
      </w:ins>
      <w:ins w:id="2074" w:author="Krishna Tirumalai" w:date="2023-05-17T22:22:00Z">
        <w:r w:rsidRPr="00082053">
          <w:t>3</w:t>
        </w:r>
      </w:ins>
      <w:ins w:id="2075" w:author="Krishna Tirumalai" w:date="2023-05-17T22:21:00Z">
        <w:r w:rsidRPr="00082053">
          <w:t>.1.1</w:t>
        </w:r>
      </w:ins>
      <w:ins w:id="2076" w:author="Krishna Tirumalai" w:date="2023-05-17T22:22:00Z">
        <w:r w:rsidRPr="00E95260">
          <w:t>7</w:t>
        </w:r>
      </w:ins>
      <w:ins w:id="2077" w:author="Krishna Tirumalai" w:date="2023-05-17T22:21:00Z">
        <w:r w:rsidRPr="00E95260">
          <w:t>_1.3.2</w:t>
        </w:r>
      </w:ins>
      <w:ins w:id="2078" w:author="Krishna Tirumalai" w:date="2023-05-24T23:58:00Z">
        <w:r w:rsidR="00E909A0">
          <w:tab/>
        </w:r>
      </w:ins>
      <w:ins w:id="2079" w:author="Krishna Tirumalai" w:date="2023-05-17T22:21:00Z">
        <w:r w:rsidRPr="006C583F">
          <w:t>Test procedure</w:t>
        </w:r>
      </w:ins>
    </w:p>
    <w:p w14:paraId="62D9409C" w14:textId="22CAFAB4" w:rsidR="00F9176A" w:rsidRPr="00975F20" w:rsidRDefault="00F9176A" w:rsidP="00F9176A">
      <w:pPr>
        <w:pStyle w:val="B1"/>
        <w:rPr>
          <w:ins w:id="2080" w:author="Krishna Tirumalai" w:date="2023-05-17T22:21:00Z"/>
          <w:rFonts w:ascii="Arial" w:hAnsi="Arial" w:cs="Arial"/>
          <w:sz w:val="18"/>
          <w:szCs w:val="18"/>
        </w:rPr>
      </w:pPr>
      <w:ins w:id="208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 5.2.</w:t>
        </w:r>
      </w:ins>
      <w:ins w:id="2082" w:author="Krishna Tirumalai" w:date="2023-05-17T22:22:00Z">
        <w:r>
          <w:rPr>
            <w:rFonts w:ascii="Arial" w:hAnsi="Arial" w:cs="Arial"/>
            <w:sz w:val="18"/>
            <w:szCs w:val="18"/>
          </w:rPr>
          <w:t>3</w:t>
        </w:r>
      </w:ins>
      <w:ins w:id="2083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084" w:author="Krishna Tirumalai" w:date="2023-05-17T22:22:00Z">
        <w:r>
          <w:rPr>
            <w:rFonts w:ascii="Arial" w:hAnsi="Arial" w:cs="Arial"/>
            <w:sz w:val="18"/>
            <w:szCs w:val="18"/>
          </w:rPr>
          <w:t>7</w:t>
        </w:r>
      </w:ins>
      <w:ins w:id="2085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43908407" w14:textId="29D2569A" w:rsidR="00F9176A" w:rsidRPr="00975F20" w:rsidRDefault="00F9176A" w:rsidP="00F9176A">
      <w:pPr>
        <w:pStyle w:val="B1"/>
        <w:rPr>
          <w:ins w:id="2086" w:author="Krishna Tirumalai" w:date="2023-05-17T22:21:00Z"/>
          <w:rFonts w:ascii="Arial" w:hAnsi="Arial" w:cs="Arial"/>
          <w:sz w:val="18"/>
          <w:szCs w:val="18"/>
        </w:rPr>
      </w:pPr>
      <w:ins w:id="208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Set the parameters of the bandwidth, MCS, reference channel, the propagation condition, the correlation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matrix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and the SNR according to Table 5.2.</w:t>
        </w:r>
      </w:ins>
      <w:ins w:id="2088" w:author="Krishna Tirumalai" w:date="2023-05-17T22:22:00Z">
        <w:r>
          <w:rPr>
            <w:rFonts w:ascii="Arial" w:hAnsi="Arial" w:cs="Arial"/>
            <w:sz w:val="18"/>
            <w:szCs w:val="18"/>
          </w:rPr>
          <w:t>3</w:t>
        </w:r>
      </w:ins>
      <w:ins w:id="208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090" w:author="Krishna Tirumalai" w:date="2023-05-17T22:22:00Z">
        <w:r>
          <w:rPr>
            <w:rFonts w:ascii="Arial" w:hAnsi="Arial" w:cs="Arial"/>
            <w:sz w:val="18"/>
            <w:szCs w:val="18"/>
          </w:rPr>
          <w:t>7</w:t>
        </w:r>
      </w:ins>
      <w:ins w:id="2091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1A25D4D7" w14:textId="77777777" w:rsidR="00F9176A" w:rsidRPr="00975F20" w:rsidRDefault="00F9176A" w:rsidP="00F9176A">
      <w:pPr>
        <w:pStyle w:val="B1"/>
        <w:rPr>
          <w:ins w:id="2092" w:author="Krishna Tirumalai" w:date="2023-05-17T22:21:00Z"/>
          <w:rFonts w:ascii="Arial" w:hAnsi="Arial" w:cs="Arial"/>
          <w:sz w:val="18"/>
          <w:szCs w:val="18"/>
        </w:rPr>
      </w:pPr>
      <w:ins w:id="2093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3862FCD8" w14:textId="3CD33529" w:rsidR="00F9176A" w:rsidRPr="00975F20" w:rsidRDefault="00F9176A" w:rsidP="00F9176A">
      <w:pPr>
        <w:pStyle w:val="B1"/>
        <w:rPr>
          <w:ins w:id="2094" w:author="Krishna Tirumalai" w:date="2023-05-17T22:21:00Z"/>
          <w:rFonts w:ascii="Arial" w:hAnsi="Arial" w:cs="Arial"/>
          <w:sz w:val="18"/>
          <w:szCs w:val="18"/>
        </w:rPr>
      </w:pPr>
      <w:ins w:id="2095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 5.2.</w:t>
        </w:r>
      </w:ins>
      <w:ins w:id="2096" w:author="Krishna Tirumalai" w:date="2023-05-17T22:22:00Z">
        <w:r>
          <w:rPr>
            <w:rFonts w:ascii="Arial" w:hAnsi="Arial" w:cs="Arial"/>
            <w:sz w:val="18"/>
            <w:szCs w:val="18"/>
          </w:rPr>
          <w:t>3</w:t>
        </w:r>
      </w:ins>
      <w:ins w:id="2097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1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098" w:author="Krishna Tirumalai" w:date="2023-05-17T22:22:00Z">
        <w:r>
          <w:rPr>
            <w:rFonts w:ascii="Arial" w:hAnsi="Arial" w:cs="Arial"/>
            <w:sz w:val="18"/>
            <w:szCs w:val="18"/>
          </w:rPr>
          <w:t>7</w:t>
        </w:r>
      </w:ins>
      <w:ins w:id="209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488AC1E9" w14:textId="60F94966" w:rsidR="00F9176A" w:rsidRPr="006C583F" w:rsidRDefault="00F9176A" w:rsidP="00082053">
      <w:pPr>
        <w:pStyle w:val="H6"/>
        <w:rPr>
          <w:ins w:id="2100" w:author="Krishna Tirumalai" w:date="2023-05-17T22:21:00Z"/>
        </w:rPr>
      </w:pPr>
      <w:ins w:id="2101" w:author="Krishna Tirumalai" w:date="2023-05-17T22:21:00Z">
        <w:r w:rsidRPr="00082053">
          <w:t>5.2.</w:t>
        </w:r>
      </w:ins>
      <w:ins w:id="2102" w:author="Krishna Tirumalai" w:date="2023-05-17T22:23:00Z">
        <w:r w:rsidRPr="00082053">
          <w:t>3</w:t>
        </w:r>
      </w:ins>
      <w:ins w:id="2103" w:author="Krishna Tirumalai" w:date="2023-05-17T22:21:00Z">
        <w:r w:rsidRPr="00082053">
          <w:t>.1</w:t>
        </w:r>
        <w:r w:rsidRPr="00E95260">
          <w:t>.1</w:t>
        </w:r>
      </w:ins>
      <w:ins w:id="2104" w:author="Krishna Tirumalai" w:date="2023-05-17T22:23:00Z">
        <w:r w:rsidRPr="00E95260">
          <w:t>7</w:t>
        </w:r>
      </w:ins>
      <w:ins w:id="2105" w:author="Krishna Tirumalai" w:date="2023-05-17T22:21:00Z">
        <w:r w:rsidRPr="006C583F">
          <w:t>_1.3.3</w:t>
        </w:r>
      </w:ins>
      <w:ins w:id="2106" w:author="Krishna Tirumalai" w:date="2023-05-24T23:58:00Z">
        <w:r w:rsidR="00E909A0">
          <w:tab/>
        </w:r>
      </w:ins>
      <w:ins w:id="2107" w:author="Krishna Tirumalai" w:date="2023-05-17T22:21:00Z">
        <w:r w:rsidRPr="006C583F">
          <w:t>Message contents</w:t>
        </w:r>
      </w:ins>
    </w:p>
    <w:p w14:paraId="0E3DE083" w14:textId="77777777" w:rsidR="00F9176A" w:rsidRPr="00975F20" w:rsidRDefault="00F9176A" w:rsidP="00F9176A">
      <w:pPr>
        <w:rPr>
          <w:ins w:id="2108" w:author="Krishna Tirumalai" w:date="2023-05-17T22:21:00Z"/>
          <w:rFonts w:ascii="Arial" w:hAnsi="Arial" w:cs="Arial"/>
          <w:sz w:val="18"/>
          <w:szCs w:val="18"/>
        </w:rPr>
      </w:pPr>
      <w:ins w:id="210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76DAC566" w14:textId="47CAC596" w:rsidR="00F9176A" w:rsidRPr="00082053" w:rsidRDefault="00F9176A" w:rsidP="00082053">
      <w:pPr>
        <w:pStyle w:val="H6"/>
        <w:rPr>
          <w:ins w:id="2110" w:author="Krishna Tirumalai" w:date="2023-05-17T22:21:00Z"/>
        </w:rPr>
      </w:pPr>
      <w:ins w:id="2111" w:author="Krishna Tirumalai" w:date="2023-05-17T22:21:00Z">
        <w:r w:rsidRPr="00082053">
          <w:t>5.2.</w:t>
        </w:r>
      </w:ins>
      <w:ins w:id="2112" w:author="Krishna Tirumalai" w:date="2023-05-17T22:23:00Z">
        <w:r w:rsidRPr="00082053">
          <w:t>3</w:t>
        </w:r>
      </w:ins>
      <w:ins w:id="2113" w:author="Krishna Tirumalai" w:date="2023-05-17T22:21:00Z">
        <w:r w:rsidRPr="00082053">
          <w:t>.1.1</w:t>
        </w:r>
      </w:ins>
      <w:ins w:id="2114" w:author="Krishna Tirumalai" w:date="2023-05-17T22:23:00Z">
        <w:r w:rsidRPr="00082053">
          <w:t>7</w:t>
        </w:r>
      </w:ins>
      <w:ins w:id="2115" w:author="Krishna Tirumalai" w:date="2023-05-17T22:21:00Z">
        <w:r w:rsidRPr="00082053">
          <w:t>_1.3.3_1</w:t>
        </w:r>
      </w:ins>
      <w:ins w:id="2116" w:author="Krishna Tirumalai" w:date="2023-05-24T23:58:00Z">
        <w:r w:rsidR="00E909A0">
          <w:tab/>
        </w:r>
      </w:ins>
      <w:ins w:id="2117" w:author="Krishna Tirumalai" w:date="2023-05-17T22:21:00Z">
        <w:r w:rsidRPr="00082053">
          <w:t>Message exceptions for SA</w:t>
        </w:r>
      </w:ins>
    </w:p>
    <w:p w14:paraId="41D3C2A8" w14:textId="77777777" w:rsidR="00F9176A" w:rsidRPr="00975F20" w:rsidRDefault="00F9176A" w:rsidP="00F9176A">
      <w:pPr>
        <w:rPr>
          <w:ins w:id="2118" w:author="Krishna Tirumalai" w:date="2023-05-17T22:21:00Z"/>
          <w:rFonts w:ascii="Arial" w:hAnsi="Arial" w:cs="Arial"/>
          <w:sz w:val="18"/>
          <w:szCs w:val="18"/>
        </w:rPr>
      </w:pPr>
      <w:ins w:id="211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73DF7062" w14:textId="42B3780D" w:rsidR="00F9176A" w:rsidRPr="00082053" w:rsidRDefault="00F9176A" w:rsidP="00082053">
      <w:pPr>
        <w:pStyle w:val="H6"/>
        <w:rPr>
          <w:ins w:id="2120" w:author="Krishna Tirumalai" w:date="2023-05-17T22:21:00Z"/>
        </w:rPr>
      </w:pPr>
      <w:ins w:id="2121" w:author="Krishna Tirumalai" w:date="2023-05-17T22:21:00Z">
        <w:r w:rsidRPr="00082053">
          <w:t>5.2.</w:t>
        </w:r>
      </w:ins>
      <w:ins w:id="2122" w:author="Krishna Tirumalai" w:date="2023-05-17T22:23:00Z">
        <w:r w:rsidRPr="00082053">
          <w:t>3</w:t>
        </w:r>
      </w:ins>
      <w:ins w:id="2123" w:author="Krishna Tirumalai" w:date="2023-05-17T22:21:00Z">
        <w:r w:rsidRPr="00082053">
          <w:t>.1.1</w:t>
        </w:r>
      </w:ins>
      <w:ins w:id="2124" w:author="Krishna Tirumalai" w:date="2023-05-17T22:23:00Z">
        <w:r w:rsidRPr="00082053">
          <w:t>7</w:t>
        </w:r>
      </w:ins>
      <w:ins w:id="2125" w:author="Krishna Tirumalai" w:date="2023-05-17T22:21:00Z">
        <w:r w:rsidRPr="00082053">
          <w:t>_1.3.3_1</w:t>
        </w:r>
      </w:ins>
      <w:ins w:id="2126" w:author="Krishna Tirumalai" w:date="2023-05-24T23:58:00Z">
        <w:r w:rsidR="00E909A0">
          <w:tab/>
        </w:r>
      </w:ins>
      <w:ins w:id="2127" w:author="Krishna Tirumalai" w:date="2023-05-17T22:21:00Z">
        <w:r w:rsidRPr="00082053">
          <w:t>Message exceptions for NSA</w:t>
        </w:r>
      </w:ins>
    </w:p>
    <w:p w14:paraId="5DE75922" w14:textId="77777777" w:rsidR="00F9176A" w:rsidRPr="004A0421" w:rsidRDefault="00F9176A" w:rsidP="00F9176A">
      <w:pPr>
        <w:rPr>
          <w:ins w:id="2128" w:author="Krishna Tirumalai" w:date="2023-05-17T22:21:00Z"/>
          <w:rFonts w:ascii="Arial" w:hAnsi="Arial" w:cs="Arial"/>
        </w:rPr>
      </w:pPr>
      <w:ins w:id="2129" w:author="Krishna Tirumalai" w:date="2023-05-17T22:21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7F209C12" w14:textId="06E74A06" w:rsidR="00273120" w:rsidRPr="00082053" w:rsidRDefault="00273120">
      <w:pPr>
        <w:pStyle w:val="H6"/>
        <w:rPr>
          <w:ins w:id="2130" w:author="Krishna Tirumalai" w:date="2023-05-17T11:31:00Z"/>
        </w:rPr>
        <w:pPrChange w:id="2131" w:author="Krishna Tirumalai" w:date="2023-05-24T11:35:00Z">
          <w:pPr/>
        </w:pPrChange>
      </w:pPr>
      <w:ins w:id="2132" w:author="Krishna Tirumalai" w:date="2023-05-17T11:30:00Z">
        <w:r w:rsidRPr="00082053">
          <w:lastRenderedPageBreak/>
          <w:t>5.2.</w:t>
        </w:r>
      </w:ins>
      <w:ins w:id="2133" w:author="Krishna Tirumalai" w:date="2023-05-17T11:31:00Z">
        <w:r w:rsidRPr="00082053">
          <w:t>3</w:t>
        </w:r>
      </w:ins>
      <w:ins w:id="2134" w:author="Krishna Tirumalai" w:date="2023-05-17T11:30:00Z">
        <w:r w:rsidRPr="00082053">
          <w:t>.</w:t>
        </w:r>
      </w:ins>
      <w:ins w:id="2135" w:author="Krishna Tirumalai" w:date="2023-05-17T11:31:00Z">
        <w:r w:rsidRPr="00082053">
          <w:t>1</w:t>
        </w:r>
      </w:ins>
      <w:ins w:id="2136" w:author="Krishna Tirumalai" w:date="2023-05-17T11:30:00Z">
        <w:r w:rsidRPr="00082053">
          <w:t>.1</w:t>
        </w:r>
      </w:ins>
      <w:ins w:id="2137" w:author="Krishna Tirumalai" w:date="2023-05-17T11:31:00Z">
        <w:r w:rsidRPr="00E95260">
          <w:t>7</w:t>
        </w:r>
      </w:ins>
      <w:ins w:id="2138" w:author="Krishna Tirumalai" w:date="2023-05-17T11:30:00Z">
        <w:r w:rsidRPr="00E95260">
          <w:t>_1.4</w:t>
        </w:r>
      </w:ins>
      <w:ins w:id="2139" w:author="Krishna Tirumalai" w:date="2023-05-24T23:58:00Z">
        <w:r w:rsidR="00E909A0">
          <w:tab/>
        </w:r>
      </w:ins>
      <w:ins w:id="2140" w:author="Krishna Tirumalai" w:date="2023-05-17T11:30:00Z">
        <w:r w:rsidRPr="00082053">
          <w:t>Test requirement</w:t>
        </w:r>
      </w:ins>
    </w:p>
    <w:p w14:paraId="6A2D53E5" w14:textId="5483F65F" w:rsidR="00273120" w:rsidRPr="001B004A" w:rsidRDefault="00273120" w:rsidP="00273120">
      <w:pPr>
        <w:pStyle w:val="TH"/>
        <w:rPr>
          <w:ins w:id="2141" w:author="Krishna Tirumalai" w:date="2023-05-17T11:32:00Z"/>
        </w:rPr>
      </w:pPr>
      <w:ins w:id="2142" w:author="Krishna Tirumalai" w:date="2023-05-17T11:32:00Z">
        <w:r w:rsidRPr="001B004A">
          <w:t>Table 5.2.3.1.</w:t>
        </w:r>
        <w:r>
          <w:t>17_1.4</w:t>
        </w:r>
        <w:r w:rsidRPr="001B004A">
          <w:t>-</w:t>
        </w:r>
        <w:r>
          <w:t>1</w:t>
        </w:r>
        <w:r w:rsidRPr="001B004A">
          <w:t xml:space="preserve">: </w:t>
        </w:r>
        <w:r>
          <w:t>Test requirement</w:t>
        </w:r>
        <w:r w:rsidRPr="001B004A">
          <w:t xml:space="preserve">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92"/>
      </w:tblGrid>
      <w:tr w:rsidR="00273120" w:rsidRPr="001B004A" w14:paraId="6E27B33C" w14:textId="77777777" w:rsidTr="00975F20">
        <w:trPr>
          <w:trHeight w:val="355"/>
          <w:jc w:val="center"/>
          <w:ins w:id="2143" w:author="Krishna Tirumalai" w:date="2023-05-17T11:3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7F86CED" w14:textId="77777777" w:rsidR="00273120" w:rsidRPr="001B004A" w:rsidRDefault="00273120" w:rsidP="00975F20">
            <w:pPr>
              <w:pStyle w:val="TAH"/>
              <w:rPr>
                <w:ins w:id="2144" w:author="Krishna Tirumalai" w:date="2023-05-17T11:32:00Z"/>
              </w:rPr>
            </w:pPr>
            <w:ins w:id="2145" w:author="Krishna Tirumalai" w:date="2023-05-17T11:32:00Z">
              <w:r w:rsidRPr="001B004A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4077C027" w14:textId="77777777" w:rsidR="00273120" w:rsidRPr="001B004A" w:rsidRDefault="00273120" w:rsidP="00975F20">
            <w:pPr>
              <w:pStyle w:val="TAH"/>
              <w:rPr>
                <w:ins w:id="2146" w:author="Krishna Tirumalai" w:date="2023-05-17T11:32:00Z"/>
              </w:rPr>
            </w:pPr>
            <w:ins w:id="2147" w:author="Krishna Tirumalai" w:date="2023-05-17T11:32:00Z">
              <w:r w:rsidRPr="001B004A">
                <w:t>Reference</w:t>
              </w:r>
              <w:r w:rsidRPr="001B004A">
                <w:rPr>
                  <w:lang w:eastAsia="zh-CN"/>
                </w:rPr>
                <w:t xml:space="preserve"> </w:t>
              </w:r>
              <w:r w:rsidRPr="001B004A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D135BE7" w14:textId="77777777" w:rsidR="00273120" w:rsidRPr="001B004A" w:rsidRDefault="00273120" w:rsidP="00975F20">
            <w:pPr>
              <w:pStyle w:val="TAH"/>
              <w:rPr>
                <w:ins w:id="2148" w:author="Krishna Tirumalai" w:date="2023-05-17T11:32:00Z"/>
              </w:rPr>
            </w:pPr>
            <w:ins w:id="2149" w:author="Krishna Tirumalai" w:date="2023-05-17T11:32:00Z">
              <w:r w:rsidRPr="001B004A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7AB98E8C" w14:textId="77777777" w:rsidR="00273120" w:rsidRPr="001B004A" w:rsidRDefault="00273120" w:rsidP="00975F20">
            <w:pPr>
              <w:pStyle w:val="TAH"/>
              <w:rPr>
                <w:ins w:id="2150" w:author="Krishna Tirumalai" w:date="2023-05-17T11:32:00Z"/>
                <w:lang w:eastAsia="zh-CN"/>
              </w:rPr>
            </w:pPr>
            <w:ins w:id="2151" w:author="Krishna Tirumalai" w:date="2023-05-17T11:32:00Z">
              <w:r w:rsidRPr="001B004A">
                <w:t>Modulation format</w:t>
              </w:r>
              <w:r w:rsidRPr="001B004A"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3B9E84B3" w14:textId="77777777" w:rsidR="00273120" w:rsidRPr="001B004A" w:rsidRDefault="00273120" w:rsidP="00975F20">
            <w:pPr>
              <w:pStyle w:val="TAH"/>
              <w:rPr>
                <w:ins w:id="2152" w:author="Krishna Tirumalai" w:date="2023-05-17T11:32:00Z"/>
                <w:lang w:eastAsia="zh-CN"/>
              </w:rPr>
            </w:pPr>
            <w:ins w:id="2153" w:author="Krishna Tirumalai" w:date="2023-05-17T11:32:00Z">
              <w:r w:rsidRPr="001B004A">
                <w:t>Propagation condition</w:t>
              </w:r>
              <w:r w:rsidRPr="001B004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4B5599F9" w14:textId="77777777" w:rsidR="00273120" w:rsidRPr="001B004A" w:rsidRDefault="00273120" w:rsidP="00975F20">
            <w:pPr>
              <w:pStyle w:val="TAH"/>
              <w:rPr>
                <w:ins w:id="2154" w:author="Krishna Tirumalai" w:date="2023-05-17T11:32:00Z"/>
              </w:rPr>
            </w:pPr>
            <w:ins w:id="2155" w:author="Krishna Tirumalai" w:date="2023-05-17T11:32:00Z">
              <w:r w:rsidRPr="001B004A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2E00C238" w14:textId="77777777" w:rsidR="00273120" w:rsidRPr="001B004A" w:rsidRDefault="00273120" w:rsidP="00975F20">
            <w:pPr>
              <w:pStyle w:val="TAH"/>
              <w:rPr>
                <w:ins w:id="2156" w:author="Krishna Tirumalai" w:date="2023-05-17T11:32:00Z"/>
              </w:rPr>
            </w:pPr>
            <w:ins w:id="2157" w:author="Krishna Tirumalai" w:date="2023-05-17T11:32:00Z">
              <w:r w:rsidRPr="001B004A">
                <w:t>Reference value</w:t>
              </w:r>
            </w:ins>
          </w:p>
        </w:tc>
      </w:tr>
      <w:tr w:rsidR="00273120" w:rsidRPr="001B004A" w14:paraId="37AF5794" w14:textId="77777777" w:rsidTr="00975F20">
        <w:trPr>
          <w:trHeight w:val="355"/>
          <w:jc w:val="center"/>
          <w:ins w:id="2158" w:author="Krishna Tirumalai" w:date="2023-05-17T11:3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0413FD49" w14:textId="77777777" w:rsidR="00273120" w:rsidRPr="001B004A" w:rsidRDefault="00273120" w:rsidP="00975F20">
            <w:pPr>
              <w:pStyle w:val="TAH"/>
              <w:rPr>
                <w:ins w:id="2159" w:author="Krishna Tirumalai" w:date="2023-05-17T11:3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0DE88FFF" w14:textId="77777777" w:rsidR="00273120" w:rsidRPr="001B004A" w:rsidRDefault="00273120" w:rsidP="00975F20">
            <w:pPr>
              <w:pStyle w:val="TAH"/>
              <w:rPr>
                <w:ins w:id="2160" w:author="Krishna Tirumalai" w:date="2023-05-17T11:3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2DE8DF23" w14:textId="77777777" w:rsidR="00273120" w:rsidRPr="001B004A" w:rsidRDefault="00273120" w:rsidP="00975F20">
            <w:pPr>
              <w:pStyle w:val="TAH"/>
              <w:rPr>
                <w:ins w:id="2161" w:author="Krishna Tirumalai" w:date="2023-05-17T11:3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9C50FB7" w14:textId="77777777" w:rsidR="00273120" w:rsidRPr="001B004A" w:rsidRDefault="00273120" w:rsidP="00975F20">
            <w:pPr>
              <w:pStyle w:val="TAH"/>
              <w:rPr>
                <w:ins w:id="2162" w:author="Krishna Tirumalai" w:date="2023-05-17T11:3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7F8BCB0" w14:textId="77777777" w:rsidR="00273120" w:rsidRPr="001B004A" w:rsidRDefault="00273120" w:rsidP="00975F20">
            <w:pPr>
              <w:pStyle w:val="TAH"/>
              <w:rPr>
                <w:ins w:id="2163" w:author="Krishna Tirumalai" w:date="2023-05-17T11:3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C6BAAA5" w14:textId="77777777" w:rsidR="00273120" w:rsidRPr="001B004A" w:rsidRDefault="00273120" w:rsidP="00975F20">
            <w:pPr>
              <w:pStyle w:val="TAH"/>
              <w:rPr>
                <w:ins w:id="2164" w:author="Krishna Tirumalai" w:date="2023-05-17T11:3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697E3569" w14:textId="77777777" w:rsidR="00273120" w:rsidRPr="001B004A" w:rsidRDefault="00273120" w:rsidP="00975F20">
            <w:pPr>
              <w:pStyle w:val="TAH"/>
              <w:rPr>
                <w:ins w:id="2165" w:author="Krishna Tirumalai" w:date="2023-05-17T11:32:00Z"/>
              </w:rPr>
            </w:pPr>
            <w:ins w:id="2166" w:author="Krishna Tirumalai" w:date="2023-05-17T11:32:00Z">
              <w:r w:rsidRPr="001B004A">
                <w:t>Fraction of</w:t>
              </w:r>
            </w:ins>
          </w:p>
          <w:p w14:paraId="29D3E333" w14:textId="77777777" w:rsidR="00273120" w:rsidRPr="001B004A" w:rsidRDefault="00273120" w:rsidP="00975F20">
            <w:pPr>
              <w:pStyle w:val="TAH"/>
              <w:rPr>
                <w:ins w:id="2167" w:author="Krishna Tirumalai" w:date="2023-05-17T11:32:00Z"/>
              </w:rPr>
            </w:pPr>
            <w:ins w:id="2168" w:author="Krishna Tirumalai" w:date="2023-05-17T11:32:00Z">
              <w:r w:rsidRPr="001B004A">
                <w:t>maximum</w:t>
              </w:r>
            </w:ins>
          </w:p>
          <w:p w14:paraId="40BFDE24" w14:textId="77777777" w:rsidR="00273120" w:rsidRPr="001B004A" w:rsidRDefault="00273120" w:rsidP="00975F20">
            <w:pPr>
              <w:pStyle w:val="TAH"/>
              <w:rPr>
                <w:ins w:id="2169" w:author="Krishna Tirumalai" w:date="2023-05-17T11:32:00Z"/>
              </w:rPr>
            </w:pPr>
            <w:ins w:id="2170" w:author="Krishna Tirumalai" w:date="2023-05-17T11:32:00Z">
              <w:r w:rsidRPr="001B004A">
                <w:t>throughput</w:t>
              </w:r>
            </w:ins>
          </w:p>
          <w:p w14:paraId="1BB9D0EA" w14:textId="77777777" w:rsidR="00273120" w:rsidRPr="001B004A" w:rsidRDefault="00273120" w:rsidP="00975F20">
            <w:pPr>
              <w:pStyle w:val="TAH"/>
              <w:rPr>
                <w:ins w:id="2171" w:author="Krishna Tirumalai" w:date="2023-05-17T11:32:00Z"/>
              </w:rPr>
            </w:pPr>
            <w:ins w:id="2172" w:author="Krishna Tirumalai" w:date="2023-05-17T11:32:00Z">
              <w:r w:rsidRPr="001B004A"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2905F93" w14:textId="77777777" w:rsidR="00273120" w:rsidRPr="001B004A" w:rsidRDefault="00273120" w:rsidP="00975F20">
            <w:pPr>
              <w:pStyle w:val="TAH"/>
              <w:rPr>
                <w:ins w:id="2173" w:author="Krishna Tirumalai" w:date="2023-05-17T11:32:00Z"/>
              </w:rPr>
            </w:pPr>
            <w:ins w:id="2174" w:author="Krishna Tirumalai" w:date="2023-05-17T11:32:00Z">
              <w:r w:rsidRPr="001B004A">
                <w:t>SNR (dB)</w:t>
              </w:r>
            </w:ins>
          </w:p>
        </w:tc>
      </w:tr>
      <w:tr w:rsidR="00273120" w:rsidRPr="00C25669" w14:paraId="21571A9B" w14:textId="77777777" w:rsidTr="00975F20">
        <w:trPr>
          <w:trHeight w:val="180"/>
          <w:jc w:val="center"/>
          <w:ins w:id="2175" w:author="Krishna Tirumalai" w:date="2023-05-17T11:32:00Z"/>
        </w:trPr>
        <w:tc>
          <w:tcPr>
            <w:tcW w:w="335" w:type="pct"/>
            <w:shd w:val="clear" w:color="auto" w:fill="FFFFFF"/>
            <w:vAlign w:val="center"/>
          </w:tcPr>
          <w:p w14:paraId="5CBFA60D" w14:textId="77777777" w:rsidR="00273120" w:rsidRPr="001B004A" w:rsidRDefault="00273120" w:rsidP="00975F20">
            <w:pPr>
              <w:pStyle w:val="TAC"/>
              <w:rPr>
                <w:ins w:id="2176" w:author="Krishna Tirumalai" w:date="2023-05-17T11:32:00Z"/>
                <w:rFonts w:eastAsia="SimSun"/>
              </w:rPr>
            </w:pPr>
            <w:ins w:id="2177" w:author="Krishna Tirumalai" w:date="2023-05-17T11:32:00Z">
              <w:r w:rsidRPr="001B004A">
                <w:rPr>
                  <w:rFonts w:eastAsia="SimSun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3F522008" w14:textId="77777777" w:rsidR="00273120" w:rsidRPr="001B004A" w:rsidRDefault="00273120" w:rsidP="00975F20">
            <w:pPr>
              <w:pStyle w:val="TAC"/>
              <w:rPr>
                <w:ins w:id="2178" w:author="Krishna Tirumalai" w:date="2023-05-17T11:32:00Z"/>
                <w:rFonts w:eastAsia="SimSun"/>
              </w:rPr>
            </w:pPr>
            <w:proofErr w:type="gramStart"/>
            <w:ins w:id="2179" w:author="Krishna Tirumalai" w:date="2023-05-17T11:32:00Z">
              <w:r w:rsidRPr="001B004A">
                <w:rPr>
                  <w:rFonts w:eastAsia="SimSun"/>
                </w:rPr>
                <w:t>R.PDSCH</w:t>
              </w:r>
              <w:proofErr w:type="gramEnd"/>
              <w:r w:rsidRPr="001B004A">
                <w:rPr>
                  <w:rFonts w:eastAsia="SimSun"/>
                </w:rPr>
                <w:t>.1-7.3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CA3AE8B" w14:textId="77777777" w:rsidR="00273120" w:rsidRPr="001B004A" w:rsidRDefault="00273120" w:rsidP="00975F20">
            <w:pPr>
              <w:pStyle w:val="TAC"/>
              <w:rPr>
                <w:ins w:id="2180" w:author="Krishna Tirumalai" w:date="2023-05-17T11:32:00Z"/>
                <w:rFonts w:eastAsia="SimSun"/>
              </w:rPr>
            </w:pPr>
            <w:ins w:id="2181" w:author="Krishna Tirumalai" w:date="2023-05-17T11:32:00Z">
              <w:r w:rsidRPr="001B004A">
                <w:rPr>
                  <w:rFonts w:eastAsia="SimSun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3E6BE9F5" w14:textId="77777777" w:rsidR="00273120" w:rsidRPr="001B004A" w:rsidRDefault="00273120" w:rsidP="00975F20">
            <w:pPr>
              <w:pStyle w:val="TAC"/>
              <w:rPr>
                <w:ins w:id="2182" w:author="Krishna Tirumalai" w:date="2023-05-17T11:32:00Z"/>
                <w:rFonts w:eastAsia="SimSun"/>
              </w:rPr>
            </w:pPr>
            <w:ins w:id="2183" w:author="Krishna Tirumalai" w:date="2023-05-17T11:32:00Z">
              <w:r w:rsidRPr="001B004A">
                <w:rPr>
                  <w:rFonts w:eastAsia="SimSun"/>
                </w:rPr>
                <w:t>16QAM, 0.48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CFB1F37" w14:textId="77777777" w:rsidR="00273120" w:rsidRPr="001B004A" w:rsidRDefault="00273120" w:rsidP="00975F20">
            <w:pPr>
              <w:pStyle w:val="TAC"/>
              <w:rPr>
                <w:ins w:id="2184" w:author="Krishna Tirumalai" w:date="2023-05-17T11:32:00Z"/>
                <w:rFonts w:eastAsia="SimSun"/>
              </w:rPr>
            </w:pPr>
            <w:ins w:id="2185" w:author="Krishna Tirumalai" w:date="2023-05-17T11:32:00Z">
              <w:r w:rsidRPr="001B004A">
                <w:rPr>
                  <w:rFonts w:eastAsia="SimSun"/>
                </w:rPr>
                <w:t xml:space="preserve">TDLA30-10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58E95832" w14:textId="77777777" w:rsidR="00273120" w:rsidRPr="001B004A" w:rsidRDefault="00273120" w:rsidP="00975F20">
            <w:pPr>
              <w:pStyle w:val="TAC"/>
              <w:rPr>
                <w:ins w:id="2186" w:author="Krishna Tirumalai" w:date="2023-05-17T11:32:00Z"/>
                <w:rFonts w:eastAsia="SimSun"/>
                <w:lang w:val="en-US"/>
              </w:rPr>
            </w:pPr>
            <w:ins w:id="2187" w:author="Krishna Tirumalai" w:date="2023-05-17T11:32:00Z">
              <w:r w:rsidRPr="001B004A">
                <w:rPr>
                  <w:rFonts w:eastAsia="SimSun"/>
                </w:rPr>
                <w:t xml:space="preserve">2x4,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0AE9607E" w14:textId="77777777" w:rsidR="00273120" w:rsidRPr="009521F0" w:rsidRDefault="00273120" w:rsidP="00975F20">
            <w:pPr>
              <w:pStyle w:val="TAC"/>
              <w:rPr>
                <w:ins w:id="2188" w:author="Krishna Tirumalai" w:date="2023-05-17T11:32:00Z"/>
                <w:rFonts w:eastAsia="SimSun"/>
              </w:rPr>
            </w:pPr>
            <w:ins w:id="2189" w:author="Krishna Tirumalai" w:date="2023-05-17T11:32:00Z">
              <w:r w:rsidRPr="001B004A">
                <w:rPr>
                  <w:rFonts w:eastAsia="SimSun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6276B96" w14:textId="0CE7C802" w:rsidR="00273120" w:rsidRPr="00C25669" w:rsidRDefault="00273120" w:rsidP="00975F20">
            <w:pPr>
              <w:pStyle w:val="TAC"/>
              <w:rPr>
                <w:ins w:id="2190" w:author="Krishna Tirumalai" w:date="2023-05-17T11:32:00Z"/>
                <w:rFonts w:eastAsia="SimSun"/>
                <w:lang w:eastAsia="zh-CN"/>
              </w:rPr>
            </w:pPr>
            <w:ins w:id="2191" w:author="Krishna Tirumalai" w:date="2023-05-17T11:32:00Z">
              <w:r>
                <w:rPr>
                  <w:rFonts w:eastAsia="SimSun"/>
                </w:rPr>
                <w:t>8.0+TT</w:t>
              </w:r>
            </w:ins>
          </w:p>
        </w:tc>
      </w:tr>
    </w:tbl>
    <w:p w14:paraId="25A4803B" w14:textId="77777777" w:rsidR="00273120" w:rsidRDefault="00273120" w:rsidP="00273120">
      <w:pPr>
        <w:rPr>
          <w:ins w:id="2192" w:author="Krishna Tirumalai" w:date="2023-05-17T11:32:00Z"/>
        </w:rPr>
      </w:pPr>
    </w:p>
    <w:p w14:paraId="76962E81" w14:textId="77777777" w:rsidR="00273120" w:rsidRDefault="00273120" w:rsidP="00273120">
      <w:pPr>
        <w:rPr>
          <w:ins w:id="2193" w:author="Krishna Tirumalai" w:date="2023-05-17T11:25:00Z"/>
        </w:rPr>
      </w:pPr>
    </w:p>
    <w:p w14:paraId="3BA8DC8F" w14:textId="77777777" w:rsidR="00273120" w:rsidRDefault="00273120" w:rsidP="0027312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6337938" w14:textId="77777777" w:rsidR="00273120" w:rsidRPr="0000609A" w:rsidRDefault="00273120" w:rsidP="00273120">
      <w:pPr>
        <w:pStyle w:val="H6"/>
      </w:pPr>
      <w:r w:rsidRPr="0000609A">
        <w:t>5.2.3.2.14_1.4</w:t>
      </w:r>
      <w:r w:rsidRPr="0000609A">
        <w:tab/>
        <w:t>Test requirement</w:t>
      </w:r>
    </w:p>
    <w:p w14:paraId="4FBE283E" w14:textId="77777777" w:rsidR="00273120" w:rsidRPr="0000609A" w:rsidRDefault="00273120" w:rsidP="00273120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5.2.3.2.14.0-3</w:t>
      </w:r>
      <w:r w:rsidRPr="0000609A">
        <w:rPr>
          <w:rFonts w:eastAsia="Batang"/>
        </w:rPr>
        <w:t xml:space="preserve"> defines the primary level settings.</w:t>
      </w:r>
    </w:p>
    <w:p w14:paraId="4D1AB6A1" w14:textId="77777777" w:rsidR="00273120" w:rsidRPr="0000609A" w:rsidRDefault="00273120" w:rsidP="00273120">
      <w:pPr>
        <w:rPr>
          <w:rFonts w:eastAsia="Malgun Gothic"/>
        </w:rPr>
      </w:pPr>
      <w:r w:rsidRPr="0000609A">
        <w:t>The residual BLER specified in Note 3 of Table 5.2.3.2.14_1.4-1 test shall meet or be lower than the specified value in Table 5.2.3.2.14_1.4-1 for the specified SNR including test tolerances for all throughput tests.</w:t>
      </w:r>
    </w:p>
    <w:p w14:paraId="14DD0BBE" w14:textId="77777777" w:rsidR="00273120" w:rsidRPr="0000609A" w:rsidRDefault="00273120" w:rsidP="00273120">
      <w:pPr>
        <w:pStyle w:val="TH"/>
      </w:pPr>
      <w:r w:rsidRPr="0000609A">
        <w:t>Table 5.2.3.2.14_1.4-1: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273120" w:rsidRPr="0000609A" w14:paraId="15F7A5FB" w14:textId="77777777" w:rsidTr="00975F20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835E9" w14:textId="77777777" w:rsidR="00273120" w:rsidRPr="0000609A" w:rsidRDefault="00273120" w:rsidP="00975F20">
            <w:pPr>
              <w:pStyle w:val="TAH"/>
            </w:pPr>
            <w:r w:rsidRPr="0000609A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92D32" w14:textId="77777777" w:rsidR="00273120" w:rsidRPr="0000609A" w:rsidRDefault="00273120" w:rsidP="00975F20">
            <w:pPr>
              <w:pStyle w:val="TAH"/>
            </w:pPr>
            <w:r w:rsidRPr="0000609A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A7B340" w14:textId="77777777" w:rsidR="00273120" w:rsidRPr="0000609A" w:rsidRDefault="00273120" w:rsidP="00975F20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48127" w14:textId="77777777" w:rsidR="00273120" w:rsidRPr="0000609A" w:rsidRDefault="00273120" w:rsidP="00975F20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BAC61" w14:textId="77777777" w:rsidR="00273120" w:rsidRPr="0000609A" w:rsidRDefault="00273120" w:rsidP="00975F20">
            <w:pPr>
              <w:pStyle w:val="TAH"/>
            </w:pPr>
            <w:r w:rsidRPr="0000609A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0DEB4" w14:textId="77777777" w:rsidR="00273120" w:rsidRPr="0000609A" w:rsidRDefault="00273120" w:rsidP="00975F20">
            <w:pPr>
              <w:pStyle w:val="TAH"/>
            </w:pPr>
            <w:r w:rsidRPr="0000609A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C7496" w14:textId="77777777" w:rsidR="00273120" w:rsidRPr="0000609A" w:rsidRDefault="00273120" w:rsidP="00975F20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16621" w14:textId="77777777" w:rsidR="00273120" w:rsidRPr="0000609A" w:rsidRDefault="00273120" w:rsidP="00975F20">
            <w:pPr>
              <w:pStyle w:val="TAH"/>
            </w:pPr>
            <w:r w:rsidRPr="0000609A">
              <w:t>Reference value</w:t>
            </w:r>
          </w:p>
        </w:tc>
      </w:tr>
      <w:tr w:rsidR="00273120" w:rsidRPr="0000609A" w14:paraId="56898985" w14:textId="77777777" w:rsidTr="00975F20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7452E" w14:textId="77777777" w:rsidR="00273120" w:rsidRPr="0000609A" w:rsidRDefault="00273120" w:rsidP="00975F20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15DBFD" w14:textId="77777777" w:rsidR="00273120" w:rsidRPr="0000609A" w:rsidRDefault="00273120" w:rsidP="00975F20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5506C" w14:textId="77777777" w:rsidR="00273120" w:rsidRPr="0000609A" w:rsidRDefault="00273120" w:rsidP="00975F20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B456E" w14:textId="77777777" w:rsidR="00273120" w:rsidRPr="0000609A" w:rsidRDefault="00273120" w:rsidP="00975F20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37316" w14:textId="77777777" w:rsidR="00273120" w:rsidRPr="0000609A" w:rsidRDefault="00273120" w:rsidP="00975F20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302F0" w14:textId="77777777" w:rsidR="00273120" w:rsidRPr="0000609A" w:rsidRDefault="00273120" w:rsidP="00975F20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472E7" w14:textId="77777777" w:rsidR="00273120" w:rsidRPr="0000609A" w:rsidRDefault="00273120" w:rsidP="00975F20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98C6DB" w14:textId="77777777" w:rsidR="00273120" w:rsidRPr="0000609A" w:rsidRDefault="00273120" w:rsidP="00975F20">
            <w:pPr>
              <w:pStyle w:val="TAH"/>
            </w:pPr>
            <w:r w:rsidRPr="0000609A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11AF94" w14:textId="77777777" w:rsidR="00273120" w:rsidRPr="0000609A" w:rsidRDefault="00273120" w:rsidP="00975F20">
            <w:pPr>
              <w:pStyle w:val="TAH"/>
            </w:pPr>
            <w:r w:rsidRPr="0000609A">
              <w:t>SNR (dB) (Note 4)</w:t>
            </w:r>
          </w:p>
        </w:tc>
      </w:tr>
      <w:tr w:rsidR="00273120" w:rsidRPr="0000609A" w14:paraId="79C9DD56" w14:textId="77777777" w:rsidTr="00975F20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D9B77" w14:textId="77777777" w:rsidR="00273120" w:rsidRPr="0000609A" w:rsidRDefault="00273120" w:rsidP="00975F20">
            <w:pPr>
              <w:pStyle w:val="TAC"/>
              <w:rPr>
                <w:lang w:eastAsia="zh-CN"/>
              </w:rPr>
            </w:pPr>
            <w:r w:rsidRPr="0000609A">
              <w:t>1-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21081" w14:textId="77777777" w:rsidR="00273120" w:rsidRPr="0000609A" w:rsidRDefault="00273120" w:rsidP="00975F20">
            <w:pPr>
              <w:pStyle w:val="TAC"/>
            </w:pPr>
            <w:proofErr w:type="gramStart"/>
            <w:r w:rsidRPr="0000609A">
              <w:t>R.PDSCH</w:t>
            </w:r>
            <w:proofErr w:type="gramEnd"/>
            <w:r w:rsidRPr="0000609A">
              <w:t>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FEA79" w14:textId="77777777" w:rsidR="00273120" w:rsidRPr="0000609A" w:rsidRDefault="00273120" w:rsidP="00975F20">
            <w:pPr>
              <w:pStyle w:val="TAC"/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2F3FA" w14:textId="77777777" w:rsidR="00273120" w:rsidRPr="0000609A" w:rsidRDefault="00273120" w:rsidP="00975F20">
            <w:pPr>
              <w:pStyle w:val="TAC"/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6BDB8" w14:textId="77777777" w:rsidR="00273120" w:rsidRPr="0000609A" w:rsidRDefault="00273120" w:rsidP="00975F20">
            <w:pPr>
              <w:pStyle w:val="TAC"/>
            </w:pPr>
            <w:r w:rsidRPr="0000609A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393E5F" w14:textId="77777777" w:rsidR="00273120" w:rsidRPr="0000609A" w:rsidRDefault="00273120" w:rsidP="00975F20">
            <w:pPr>
              <w:pStyle w:val="TAC"/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1A862C" w14:textId="77777777" w:rsidR="00273120" w:rsidRPr="0000609A" w:rsidRDefault="00273120" w:rsidP="00975F20">
            <w:pPr>
              <w:pStyle w:val="TAC"/>
            </w:pPr>
            <w:r w:rsidRPr="0000609A">
              <w:t xml:space="preserve">2x4,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A20A7" w14:textId="77777777" w:rsidR="00273120" w:rsidRPr="0000609A" w:rsidRDefault="00273120" w:rsidP="00975F20">
            <w:pPr>
              <w:pStyle w:val="TAC"/>
            </w:pPr>
            <w:r w:rsidRPr="0000609A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351E7" w14:textId="77777777" w:rsidR="00273120" w:rsidRPr="0000609A" w:rsidRDefault="00273120" w:rsidP="00975F20">
            <w:pPr>
              <w:pStyle w:val="TAC"/>
            </w:pPr>
            <w:r w:rsidRPr="0000609A">
              <w:rPr>
                <w:lang w:eastAsia="zh-CN"/>
              </w:rPr>
              <w:t>0.5</w:t>
            </w:r>
          </w:p>
        </w:tc>
      </w:tr>
      <w:tr w:rsidR="00273120" w:rsidRPr="0000609A" w14:paraId="22DFA513" w14:textId="77777777" w:rsidTr="00975F20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D24F3" w14:textId="77777777" w:rsidR="00273120" w:rsidRPr="0000609A" w:rsidRDefault="00273120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 xml:space="preserve">The propagation conditions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 and are statistically independent.</w:t>
            </w:r>
          </w:p>
          <w:p w14:paraId="54BF7018" w14:textId="77777777" w:rsidR="00273120" w:rsidRPr="0000609A" w:rsidRDefault="00273120" w:rsidP="00975F20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2:</w:t>
            </w:r>
            <w:r w:rsidRPr="0000609A">
              <w:tab/>
            </w:r>
            <w:r w:rsidRPr="0000609A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#2.</w:t>
            </w:r>
          </w:p>
          <w:p w14:paraId="4F3C1F2F" w14:textId="77777777" w:rsidR="00273120" w:rsidRPr="0000609A" w:rsidRDefault="00273120" w:rsidP="00975F20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BLER is defined as residual </w:t>
            </w:r>
            <w:proofErr w:type="gramStart"/>
            <w:r w:rsidRPr="0000609A">
              <w:rPr>
                <w:rFonts w:eastAsia="SimSun"/>
              </w:rPr>
              <w:t>BLER;</w:t>
            </w:r>
            <w:proofErr w:type="gramEnd"/>
            <w:r w:rsidRPr="0000609A">
              <w:rPr>
                <w:rFonts w:eastAsia="SimSun"/>
              </w:rPr>
              <w:t xml:space="preserve"> i.e. ratio of incorrectly received transport blocks / sent transport blocks, independently of the number HARQ transmission(s) for each transport block.</w:t>
            </w:r>
          </w:p>
          <w:p w14:paraId="50853F71" w14:textId="77777777" w:rsidR="00273120" w:rsidRPr="0000609A" w:rsidRDefault="00273120" w:rsidP="00975F20">
            <w:pPr>
              <w:pStyle w:val="TAN"/>
              <w:rPr>
                <w:rFonts w:eastAsia="Malgun Gothic"/>
                <w:lang w:eastAsia="zh-C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78CC8744" w14:textId="77777777" w:rsidR="00273120" w:rsidRPr="0000609A" w:rsidRDefault="00273120" w:rsidP="00273120"/>
    <w:p w14:paraId="02EC7A33" w14:textId="58D39903" w:rsidR="00273120" w:rsidRPr="00D43F4A" w:rsidRDefault="00273120" w:rsidP="00273120">
      <w:pPr>
        <w:pStyle w:val="Heading5"/>
        <w:rPr>
          <w:ins w:id="2194" w:author="Krishna Tirumalai" w:date="2023-05-17T11:27:00Z"/>
        </w:rPr>
      </w:pPr>
      <w:bookmarkStart w:id="2195" w:name="_Toc114565794"/>
      <w:bookmarkStart w:id="2196" w:name="_Toc123936096"/>
      <w:bookmarkStart w:id="2197" w:name="_Toc124377111"/>
      <w:ins w:id="2198" w:author="Krishna Tirumalai" w:date="2023-05-17T11:27:00Z">
        <w:r w:rsidRPr="00D43F4A">
          <w:t>5.</w:t>
        </w:r>
        <w:r w:rsidRPr="00D43F4A">
          <w:rPr>
            <w:rFonts w:hint="eastAsia"/>
          </w:rPr>
          <w:t>2</w:t>
        </w:r>
        <w:r w:rsidRPr="00D43F4A">
          <w:t>.</w:t>
        </w:r>
        <w:r>
          <w:t>3</w:t>
        </w:r>
        <w:r w:rsidRPr="00D43F4A">
          <w:t>.</w:t>
        </w:r>
        <w:r>
          <w:t>2</w:t>
        </w:r>
        <w:r w:rsidRPr="00D43F4A">
          <w:t>.</w:t>
        </w:r>
        <w:r>
          <w:rPr>
            <w:lang w:eastAsia="zh-CN"/>
          </w:rPr>
          <w:t>18</w:t>
        </w:r>
      </w:ins>
      <w:ins w:id="2199" w:author="Krishna Tirumalai" w:date="2023-05-24T23:58:00Z">
        <w:r w:rsidR="00E909A0">
          <w:rPr>
            <w:lang w:eastAsia="zh-CN"/>
          </w:rPr>
          <w:tab/>
        </w:r>
      </w:ins>
      <w:ins w:id="2200" w:author="Krishna Tirumalai" w:date="2023-05-17T11:32:00Z">
        <w:r w:rsidR="009B1178">
          <w:rPr>
            <w:lang w:eastAsia="zh-CN"/>
          </w:rPr>
          <w:t>4Rx TDD FR1</w:t>
        </w:r>
      </w:ins>
      <w:ins w:id="2201" w:author="Krishna Tirumalai" w:date="2023-05-17T11:27:00Z">
        <w:r w:rsidRPr="00D43F4A">
          <w:t xml:space="preserve"> for PDSCH </w:t>
        </w:r>
        <w:r>
          <w:t>CRS interference mitigation under NR-LTE coexistence scenario</w:t>
        </w:r>
        <w:bookmarkEnd w:id="2195"/>
        <w:bookmarkEnd w:id="2196"/>
        <w:bookmarkEnd w:id="2197"/>
      </w:ins>
    </w:p>
    <w:p w14:paraId="10F5905A" w14:textId="0445C612" w:rsidR="009B1178" w:rsidRPr="00522494" w:rsidRDefault="009B1178">
      <w:pPr>
        <w:pStyle w:val="H6"/>
        <w:rPr>
          <w:ins w:id="2202" w:author="Krishna Tirumalai" w:date="2023-05-17T11:33:00Z"/>
          <w:rFonts w:eastAsia="SimSun"/>
          <w:rPrChange w:id="2203" w:author="Krishna Tirumalai" w:date="2023-05-17T22:24:00Z">
            <w:rPr>
              <w:ins w:id="2204" w:author="Krishna Tirumalai" w:date="2023-05-17T11:33:00Z"/>
              <w:rFonts w:ascii="Times-Roman" w:eastAsia="SimSun" w:hAnsi="Times-Roman"/>
            </w:rPr>
          </w:rPrChange>
        </w:rPr>
        <w:pPrChange w:id="2205" w:author="Krishna Tirumalai" w:date="2023-05-24T11:35:00Z">
          <w:pPr/>
        </w:pPrChange>
      </w:pPr>
      <w:ins w:id="2206" w:author="Krishna Tirumalai" w:date="2023-05-17T11:33:00Z">
        <w:r w:rsidRPr="00522494">
          <w:rPr>
            <w:rFonts w:eastAsia="SimSun"/>
            <w:rPrChange w:id="2207" w:author="Krishna Tirumalai" w:date="2023-05-17T22:24:00Z">
              <w:rPr>
                <w:rFonts w:ascii="Times-Roman" w:eastAsia="SimSun" w:hAnsi="Times-Roman"/>
              </w:rPr>
            </w:rPrChange>
          </w:rPr>
          <w:t>5.2.3.2.18.0</w:t>
        </w:r>
      </w:ins>
      <w:ins w:id="2208" w:author="Krishna Tirumalai" w:date="2023-05-24T23:58:00Z">
        <w:r w:rsidR="00E909A0">
          <w:rPr>
            <w:rFonts w:eastAsia="SimSun"/>
          </w:rPr>
          <w:tab/>
        </w:r>
      </w:ins>
      <w:ins w:id="2209" w:author="Krishna Tirumalai" w:date="2023-05-17T11:33:00Z">
        <w:r w:rsidRPr="00522494">
          <w:rPr>
            <w:rFonts w:eastAsia="SimSun"/>
            <w:rPrChange w:id="2210" w:author="Krishna Tirumalai" w:date="2023-05-17T22:24:00Z">
              <w:rPr>
                <w:rFonts w:ascii="Times-Roman" w:eastAsia="SimSun" w:hAnsi="Times-Roman"/>
              </w:rPr>
            </w:rPrChange>
          </w:rPr>
          <w:t>Minimum conformance requirements</w:t>
        </w:r>
      </w:ins>
    </w:p>
    <w:p w14:paraId="4518B398" w14:textId="51F2DE25" w:rsidR="00273120" w:rsidRPr="00522494" w:rsidRDefault="00273120" w:rsidP="00273120">
      <w:pPr>
        <w:rPr>
          <w:ins w:id="2211" w:author="Krishna Tirumalai" w:date="2023-05-17T11:27:00Z"/>
          <w:rFonts w:ascii="Arial" w:eastAsia="SimSun" w:hAnsi="Arial" w:cs="Arial"/>
          <w:sz w:val="18"/>
          <w:szCs w:val="18"/>
          <w:rPrChange w:id="2212" w:author="Krishna Tirumalai" w:date="2023-05-17T22:25:00Z">
            <w:rPr>
              <w:ins w:id="2213" w:author="Krishna Tirumalai" w:date="2023-05-17T11:27:00Z"/>
              <w:rFonts w:ascii="Times-Roman" w:eastAsia="SimSun" w:hAnsi="Times-Roman"/>
            </w:rPr>
          </w:rPrChange>
        </w:rPr>
      </w:pPr>
      <w:ins w:id="2214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15" w:author="Krishna Tirumalai" w:date="2023-05-17T22:25:00Z">
              <w:rPr>
                <w:rFonts w:ascii="Times-Roman" w:eastAsia="SimSun" w:hAnsi="Times-Roman"/>
              </w:rPr>
            </w:rPrChange>
          </w:rPr>
          <w:t>The performance requirements are specified in Table 5.2.3.2.18</w:t>
        </w:r>
      </w:ins>
      <w:ins w:id="2216" w:author="Krishna Tirumalai" w:date="2023-05-17T11:33:00Z">
        <w:r w:rsidR="009B1178" w:rsidRPr="00522494">
          <w:rPr>
            <w:rFonts w:ascii="Arial" w:eastAsia="SimSun" w:hAnsi="Arial" w:cs="Arial"/>
            <w:sz w:val="18"/>
            <w:szCs w:val="18"/>
            <w:rPrChange w:id="2217" w:author="Krishna Tirumalai" w:date="2023-05-17T22:25:00Z">
              <w:rPr>
                <w:rFonts w:ascii="Times-Roman" w:eastAsia="SimSun" w:hAnsi="Times-Roman"/>
              </w:rPr>
            </w:rPrChange>
          </w:rPr>
          <w:t>.0</w:t>
        </w:r>
      </w:ins>
      <w:ins w:id="2218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19" w:author="Krishna Tirumalai" w:date="2023-05-17T22:25:00Z">
              <w:rPr>
                <w:rFonts w:ascii="Times-Roman" w:eastAsia="SimSun" w:hAnsi="Times-Roman"/>
              </w:rPr>
            </w:rPrChange>
          </w:rPr>
          <w:t>-4, with the addition of test parameters in Table 5.2.3.2.18</w:t>
        </w:r>
      </w:ins>
      <w:ins w:id="2220" w:author="Krishna Tirumalai" w:date="2023-05-17T11:33:00Z">
        <w:r w:rsidR="009B1178" w:rsidRPr="00522494">
          <w:rPr>
            <w:rFonts w:ascii="Arial" w:eastAsia="SimSun" w:hAnsi="Arial" w:cs="Arial"/>
            <w:sz w:val="18"/>
            <w:szCs w:val="18"/>
            <w:rPrChange w:id="2221" w:author="Krishna Tirumalai" w:date="2023-05-17T22:25:00Z">
              <w:rPr>
                <w:rFonts w:ascii="Times-Roman" w:eastAsia="SimSun" w:hAnsi="Times-Roman"/>
              </w:rPr>
            </w:rPrChange>
          </w:rPr>
          <w:t>.0</w:t>
        </w:r>
      </w:ins>
      <w:ins w:id="2222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23" w:author="Krishna Tirumalai" w:date="2023-05-17T22:25:00Z">
              <w:rPr>
                <w:rFonts w:ascii="Times-Roman" w:eastAsia="SimSun" w:hAnsi="Times-Roman"/>
              </w:rPr>
            </w:rPrChange>
          </w:rPr>
          <w:t>-2 for the serving cell and Table 5.2.3.2.18</w:t>
        </w:r>
      </w:ins>
      <w:ins w:id="2224" w:author="Krishna Tirumalai" w:date="2023-05-17T11:33:00Z">
        <w:r w:rsidR="009B1178" w:rsidRPr="00522494">
          <w:rPr>
            <w:rFonts w:ascii="Arial" w:eastAsia="SimSun" w:hAnsi="Arial" w:cs="Arial"/>
            <w:sz w:val="18"/>
            <w:szCs w:val="18"/>
            <w:rPrChange w:id="2225" w:author="Krishna Tirumalai" w:date="2023-05-17T22:25:00Z">
              <w:rPr>
                <w:rFonts w:ascii="Times-Roman" w:eastAsia="SimSun" w:hAnsi="Times-Roman"/>
              </w:rPr>
            </w:rPrChange>
          </w:rPr>
          <w:t>.0</w:t>
        </w:r>
      </w:ins>
      <w:ins w:id="2226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27" w:author="Krishna Tirumalai" w:date="2023-05-17T22:25:00Z">
              <w:rPr>
                <w:rFonts w:ascii="Times-Roman" w:eastAsia="SimSun" w:hAnsi="Times-Roman"/>
              </w:rPr>
            </w:rPrChange>
          </w:rPr>
          <w:t>-3 for the LTE interference cells and the downlink physical channel setup according to Annex C.3.1.</w:t>
        </w:r>
      </w:ins>
    </w:p>
    <w:p w14:paraId="5FAEA97B" w14:textId="720D29D4" w:rsidR="00273120" w:rsidRPr="00522494" w:rsidRDefault="00273120" w:rsidP="00273120">
      <w:pPr>
        <w:rPr>
          <w:ins w:id="2228" w:author="Krishna Tirumalai" w:date="2023-05-17T11:27:00Z"/>
          <w:rFonts w:ascii="Arial" w:eastAsia="SimSun" w:hAnsi="Arial" w:cs="Arial"/>
          <w:sz w:val="18"/>
          <w:szCs w:val="18"/>
          <w:rPrChange w:id="2229" w:author="Krishna Tirumalai" w:date="2023-05-17T22:25:00Z">
            <w:rPr>
              <w:ins w:id="2230" w:author="Krishna Tirumalai" w:date="2023-05-17T11:27:00Z"/>
              <w:rFonts w:ascii="Times-Roman" w:eastAsia="SimSun" w:hAnsi="Times-Roman"/>
            </w:rPr>
          </w:rPrChange>
        </w:rPr>
      </w:pPr>
      <w:ins w:id="2231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32" w:author="Krishna Tirumalai" w:date="2023-05-17T22:25:00Z">
              <w:rPr>
                <w:rFonts w:ascii="Times-Roman" w:eastAsia="SimSun" w:hAnsi="Times-Roman"/>
              </w:rPr>
            </w:rPrChange>
          </w:rPr>
          <w:t>The test purposes are specified in Table 5.2.3.2.18</w:t>
        </w:r>
      </w:ins>
      <w:ins w:id="2233" w:author="Krishna Tirumalai" w:date="2023-05-17T11:33:00Z">
        <w:r w:rsidR="009B1178" w:rsidRPr="00522494">
          <w:rPr>
            <w:rFonts w:ascii="Arial" w:eastAsia="SimSun" w:hAnsi="Arial" w:cs="Arial"/>
            <w:sz w:val="18"/>
            <w:szCs w:val="18"/>
            <w:rPrChange w:id="2234" w:author="Krishna Tirumalai" w:date="2023-05-17T22:25:00Z">
              <w:rPr>
                <w:rFonts w:ascii="Times-Roman" w:eastAsia="SimSun" w:hAnsi="Times-Roman"/>
              </w:rPr>
            </w:rPrChange>
          </w:rPr>
          <w:t>.0</w:t>
        </w:r>
      </w:ins>
      <w:ins w:id="2235" w:author="Krishna Tirumalai" w:date="2023-05-17T11:27:00Z">
        <w:r w:rsidRPr="00522494">
          <w:rPr>
            <w:rFonts w:ascii="Arial" w:eastAsia="SimSun" w:hAnsi="Arial" w:cs="Arial"/>
            <w:sz w:val="18"/>
            <w:szCs w:val="18"/>
            <w:rPrChange w:id="2236" w:author="Krishna Tirumalai" w:date="2023-05-17T22:25:00Z">
              <w:rPr>
                <w:rFonts w:ascii="Times-Roman" w:eastAsia="SimSun" w:hAnsi="Times-Roman"/>
              </w:rPr>
            </w:rPrChange>
          </w:rPr>
          <w:t>-1.</w:t>
        </w:r>
      </w:ins>
    </w:p>
    <w:p w14:paraId="4AA8CDAB" w14:textId="770C1C4C" w:rsidR="00273120" w:rsidRPr="00366DA1" w:rsidRDefault="00273120" w:rsidP="00273120">
      <w:pPr>
        <w:keepNext/>
        <w:keepLines/>
        <w:spacing w:before="60"/>
        <w:jc w:val="center"/>
        <w:rPr>
          <w:ins w:id="2237" w:author="Krishna Tirumalai" w:date="2023-05-17T11:27:00Z"/>
          <w:rFonts w:ascii="Arial" w:eastAsia="SimSun" w:hAnsi="Arial"/>
          <w:b/>
        </w:rPr>
      </w:pPr>
      <w:ins w:id="2238" w:author="Krishna Tirumalai" w:date="2023-05-17T11:27:00Z">
        <w:r w:rsidRPr="00366DA1">
          <w:rPr>
            <w:rFonts w:ascii="Arial" w:eastAsia="SimSun" w:hAnsi="Arial"/>
            <w:b/>
          </w:rPr>
          <w:t>Table 5.2.</w:t>
        </w:r>
        <w:r>
          <w:rPr>
            <w:rFonts w:ascii="Arial" w:eastAsia="SimSun" w:hAnsi="Arial"/>
            <w:b/>
          </w:rPr>
          <w:t>3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2</w:t>
        </w:r>
        <w:r w:rsidRPr="00366DA1">
          <w:rPr>
            <w:rFonts w:ascii="Arial" w:eastAsia="SimSun" w:hAnsi="Arial"/>
            <w:b/>
          </w:rPr>
          <w:t>.</w:t>
        </w:r>
        <w:r>
          <w:rPr>
            <w:rFonts w:ascii="Arial" w:eastAsia="SimSun" w:hAnsi="Arial"/>
            <w:b/>
          </w:rPr>
          <w:t>18</w:t>
        </w:r>
      </w:ins>
      <w:ins w:id="2239" w:author="Krishna Tirumalai" w:date="2023-05-17T11:33:00Z">
        <w:r w:rsidR="009B1178">
          <w:rPr>
            <w:rFonts w:ascii="Arial" w:eastAsia="SimSun" w:hAnsi="Arial"/>
            <w:b/>
          </w:rPr>
          <w:t>.0</w:t>
        </w:r>
      </w:ins>
      <w:ins w:id="2240" w:author="Krishna Tirumalai" w:date="2023-05-17T11:27:00Z">
        <w:r w:rsidRPr="00366DA1">
          <w:rPr>
            <w:rFonts w:ascii="Arial" w:eastAsia="SimSun" w:hAnsi="Arial"/>
            <w:b/>
          </w:rPr>
          <w:t>-1</w:t>
        </w:r>
        <w:r w:rsidRPr="00366DA1">
          <w:rPr>
            <w:rFonts w:ascii="Arial" w:eastAsia="SimSun" w:hAnsi="Arial" w:hint="eastAsia"/>
            <w:b/>
          </w:rPr>
          <w:t>:</w:t>
        </w:r>
        <w:r w:rsidRPr="00366DA1">
          <w:rPr>
            <w:rFonts w:ascii="Arial" w:eastAsia="SimSun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73120" w:rsidRPr="00366DA1" w14:paraId="675DB634" w14:textId="77777777" w:rsidTr="00975F20">
        <w:trPr>
          <w:ins w:id="2241" w:author="Krishna Tirumalai" w:date="2023-05-17T11:27:00Z"/>
        </w:trPr>
        <w:tc>
          <w:tcPr>
            <w:tcW w:w="4927" w:type="dxa"/>
            <w:shd w:val="clear" w:color="auto" w:fill="auto"/>
          </w:tcPr>
          <w:p w14:paraId="48E6E7DF" w14:textId="77777777" w:rsidR="00273120" w:rsidRPr="00366DA1" w:rsidRDefault="00273120" w:rsidP="00975F20">
            <w:pPr>
              <w:keepNext/>
              <w:keepLines/>
              <w:jc w:val="center"/>
              <w:rPr>
                <w:ins w:id="2242" w:author="Krishna Tirumalai" w:date="2023-05-17T11:27:00Z"/>
                <w:rFonts w:ascii="Arial" w:eastAsia="SimSun" w:hAnsi="Arial"/>
                <w:b/>
                <w:sz w:val="18"/>
              </w:rPr>
            </w:pPr>
            <w:ins w:id="2243" w:author="Krishna Tirumalai" w:date="2023-05-17T11:27:00Z">
              <w:r w:rsidRPr="00366DA1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5D5A2C2E" w14:textId="77777777" w:rsidR="00273120" w:rsidRPr="00366DA1" w:rsidRDefault="00273120" w:rsidP="00975F20">
            <w:pPr>
              <w:keepNext/>
              <w:keepLines/>
              <w:jc w:val="center"/>
              <w:rPr>
                <w:ins w:id="2244" w:author="Krishna Tirumalai" w:date="2023-05-17T11:27:00Z"/>
                <w:rFonts w:ascii="Arial" w:eastAsia="SimSun" w:hAnsi="Arial"/>
                <w:b/>
                <w:sz w:val="18"/>
              </w:rPr>
            </w:pPr>
            <w:ins w:id="2245" w:author="Krishna Tirumalai" w:date="2023-05-17T11:27:00Z">
              <w:r w:rsidRPr="00366DA1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273120" w:rsidRPr="00366DA1" w14:paraId="33ACDC98" w14:textId="77777777" w:rsidTr="00975F20">
        <w:trPr>
          <w:ins w:id="2246" w:author="Krishna Tirumalai" w:date="2023-05-17T11:27:00Z"/>
        </w:trPr>
        <w:tc>
          <w:tcPr>
            <w:tcW w:w="4927" w:type="dxa"/>
            <w:shd w:val="clear" w:color="auto" w:fill="auto"/>
          </w:tcPr>
          <w:p w14:paraId="1123CC66" w14:textId="77777777" w:rsidR="00273120" w:rsidRPr="00366DA1" w:rsidRDefault="00273120" w:rsidP="00975F20">
            <w:pPr>
              <w:keepNext/>
              <w:keepLines/>
              <w:rPr>
                <w:ins w:id="2247" w:author="Krishna Tirumalai" w:date="2023-05-17T11:27:00Z"/>
                <w:rFonts w:ascii="Arial" w:eastAsia="SimSun" w:hAnsi="Arial"/>
                <w:sz w:val="18"/>
              </w:rPr>
            </w:pPr>
            <w:ins w:id="2248" w:author="Krishna Tirumalai" w:date="2023-05-17T11:27:00Z">
              <w:r w:rsidRPr="00366DA1">
                <w:rPr>
                  <w:rFonts w:ascii="Arial" w:eastAsia="SimSun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SimSun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SimSun" w:hAnsi="Arial"/>
                  <w:sz w:val="18"/>
                </w:rPr>
                <w:t xml:space="preserve">performance </w:t>
              </w:r>
              <w:r>
                <w:rPr>
                  <w:rFonts w:ascii="Arial" w:eastAsia="SimSun" w:hAnsi="Arial"/>
                  <w:sz w:val="18"/>
                </w:rPr>
                <w:t>under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4</w:t>
              </w:r>
              <w:r w:rsidRPr="00366DA1">
                <w:rPr>
                  <w:rFonts w:ascii="Arial" w:eastAsia="SimSun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with CRS rate matching configured</w:t>
              </w:r>
              <w:r>
                <w:rPr>
                  <w:rFonts w:ascii="Arial" w:eastAsia="SimSun" w:hAnsi="Arial"/>
                  <w:sz w:val="18"/>
                </w:rPr>
                <w:t xml:space="preserve"> for the serving cell</w:t>
              </w:r>
              <w:r w:rsidRPr="00366DA1">
                <w:rPr>
                  <w:rFonts w:ascii="Arial" w:eastAsia="SimSun" w:hAnsi="Arial"/>
                  <w:sz w:val="18"/>
                </w:rPr>
                <w:t xml:space="preserve">. </w:t>
              </w:r>
            </w:ins>
          </w:p>
        </w:tc>
        <w:tc>
          <w:tcPr>
            <w:tcW w:w="4927" w:type="dxa"/>
            <w:shd w:val="clear" w:color="auto" w:fill="auto"/>
          </w:tcPr>
          <w:p w14:paraId="256520ED" w14:textId="77777777" w:rsidR="00273120" w:rsidRPr="00366DA1" w:rsidRDefault="00273120" w:rsidP="00975F20">
            <w:pPr>
              <w:keepNext/>
              <w:keepLines/>
              <w:rPr>
                <w:ins w:id="2249" w:author="Krishna Tirumalai" w:date="2023-05-17T11:27:00Z"/>
                <w:rFonts w:ascii="Arial" w:eastAsia="SimSun" w:hAnsi="Arial"/>
                <w:sz w:val="18"/>
              </w:rPr>
            </w:pPr>
            <w:ins w:id="2250" w:author="Krishna Tirumalai" w:date="2023-05-17T11:27:00Z">
              <w:r w:rsidRPr="00366DA1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</w:tr>
    </w:tbl>
    <w:p w14:paraId="09978B6A" w14:textId="77777777" w:rsidR="00273120" w:rsidRPr="00366DA1" w:rsidRDefault="00273120" w:rsidP="00273120">
      <w:pPr>
        <w:rPr>
          <w:ins w:id="2251" w:author="Krishna Tirumalai" w:date="2023-05-17T11:27:00Z"/>
          <w:rFonts w:ascii="Times-Roman" w:eastAsia="SimSun" w:hAnsi="Times-Roman"/>
        </w:rPr>
      </w:pPr>
    </w:p>
    <w:p w14:paraId="15CC0CF8" w14:textId="6057DFC1" w:rsidR="00273120" w:rsidRDefault="00273120" w:rsidP="00273120">
      <w:pPr>
        <w:pStyle w:val="TH"/>
        <w:rPr>
          <w:ins w:id="2252" w:author="Krishna Tirumalai" w:date="2023-05-17T11:27:00Z"/>
        </w:rPr>
      </w:pPr>
      <w:ins w:id="2253" w:author="Krishna Tirumalai" w:date="2023-05-17T11:27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18</w:t>
        </w:r>
      </w:ins>
      <w:ins w:id="2254" w:author="Krishna Tirumalai" w:date="2023-05-17T11:33:00Z">
        <w:r w:rsidR="009B1178">
          <w:t>.0</w:t>
        </w:r>
      </w:ins>
      <w:ins w:id="2255" w:author="Krishna Tirumalai" w:date="2023-05-17T11:27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273120" w:rsidRPr="00C25669" w14:paraId="00A8CFF4" w14:textId="77777777" w:rsidTr="00975F20">
        <w:trPr>
          <w:ins w:id="2256" w:author="Krishna Tirumalai" w:date="2023-05-17T11:27:00Z"/>
        </w:trPr>
        <w:tc>
          <w:tcPr>
            <w:tcW w:w="5468" w:type="dxa"/>
            <w:gridSpan w:val="2"/>
            <w:shd w:val="clear" w:color="auto" w:fill="auto"/>
          </w:tcPr>
          <w:p w14:paraId="501A470E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57" w:author="Krishna Tirumalai" w:date="2023-05-17T11:27:00Z"/>
                <w:rFonts w:ascii="Arial" w:eastAsia="SimSun" w:hAnsi="Arial"/>
                <w:b/>
                <w:sz w:val="18"/>
              </w:rPr>
            </w:pPr>
            <w:ins w:id="2258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1B24D06F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59" w:author="Krishna Tirumalai" w:date="2023-05-17T11:27:00Z"/>
                <w:rFonts w:ascii="Arial" w:eastAsia="SimSun" w:hAnsi="Arial"/>
                <w:b/>
                <w:sz w:val="18"/>
              </w:rPr>
            </w:pPr>
            <w:ins w:id="2260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6E5CFED3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61" w:author="Krishna Tirumalai" w:date="2023-05-17T11:27:00Z"/>
                <w:rFonts w:ascii="Arial" w:eastAsia="SimSun" w:hAnsi="Arial"/>
                <w:b/>
                <w:sz w:val="18"/>
              </w:rPr>
            </w:pPr>
            <w:ins w:id="2262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273120" w:rsidRPr="00C25669" w14:paraId="779856C0" w14:textId="77777777" w:rsidTr="00975F20">
        <w:trPr>
          <w:ins w:id="2263" w:author="Krishna Tirumalai" w:date="2023-05-17T11:27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73E7B4F" w14:textId="77777777" w:rsidR="00273120" w:rsidRPr="00C25669" w:rsidRDefault="00273120" w:rsidP="00975F20">
            <w:pPr>
              <w:keepNext/>
              <w:keepLines/>
              <w:spacing w:after="0"/>
              <w:rPr>
                <w:ins w:id="2264" w:author="Krishna Tirumalai" w:date="2023-05-17T11:27:00Z"/>
                <w:rFonts w:ascii="Arial" w:eastAsia="SimSun" w:hAnsi="Arial"/>
                <w:sz w:val="18"/>
              </w:rPr>
            </w:pPr>
            <w:ins w:id="2265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30D8454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6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9A6EC6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67" w:author="Krishna Tirumalai" w:date="2023-05-17T11:27:00Z"/>
                <w:rFonts w:ascii="Arial" w:eastAsia="SimSun" w:hAnsi="Arial"/>
                <w:sz w:val="18"/>
              </w:rPr>
            </w:pPr>
            <w:ins w:id="2268" w:author="Krishna Tirumalai" w:date="2023-05-17T11:27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273120" w:rsidRPr="00C25669" w14:paraId="265E053F" w14:textId="77777777" w:rsidTr="00975F20">
        <w:trPr>
          <w:ins w:id="2269" w:author="Krishna Tirumalai" w:date="2023-05-17T11:27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2A450620" w14:textId="77777777" w:rsidR="00273120" w:rsidRPr="00C25669" w:rsidRDefault="00273120" w:rsidP="00975F20">
            <w:pPr>
              <w:keepNext/>
              <w:keepLines/>
              <w:spacing w:after="0"/>
              <w:rPr>
                <w:ins w:id="2270" w:author="Krishna Tirumalai" w:date="2023-05-17T11:27:00Z"/>
                <w:rFonts w:ascii="Arial" w:eastAsia="SimSun" w:hAnsi="Arial"/>
                <w:sz w:val="18"/>
              </w:rPr>
            </w:pPr>
            <w:ins w:id="2271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08D59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7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EF5CA48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7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274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73120" w:rsidRPr="00C25669" w14:paraId="5B6892E7" w14:textId="77777777" w:rsidTr="00975F20">
        <w:trPr>
          <w:ins w:id="2275" w:author="Krishna Tirumalai" w:date="2023-05-17T11:27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FFC1A99" w14:textId="77777777" w:rsidR="00273120" w:rsidRPr="00C25669" w:rsidRDefault="00273120" w:rsidP="00975F20">
            <w:pPr>
              <w:keepNext/>
              <w:keepLines/>
              <w:spacing w:after="0"/>
              <w:rPr>
                <w:ins w:id="2276" w:author="Krishna Tirumalai" w:date="2023-05-17T11:27:00Z"/>
                <w:rFonts w:ascii="Arial" w:eastAsia="SimSun" w:hAnsi="Arial"/>
                <w:sz w:val="18"/>
              </w:rPr>
            </w:pPr>
            <w:ins w:id="2277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5956230" w14:textId="77777777" w:rsidR="00273120" w:rsidRPr="00C25669" w:rsidRDefault="00273120" w:rsidP="00975F20">
            <w:pPr>
              <w:keepNext/>
              <w:keepLines/>
              <w:spacing w:after="0"/>
              <w:rPr>
                <w:ins w:id="2278" w:author="Krishna Tirumalai" w:date="2023-05-17T11:27:00Z"/>
                <w:rFonts w:ascii="Arial" w:eastAsia="SimSun" w:hAnsi="Arial"/>
                <w:sz w:val="18"/>
              </w:rPr>
            </w:pPr>
            <w:ins w:id="2279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EE46FA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80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9B431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81" w:author="Krishna Tirumalai" w:date="2023-05-17T11:27:00Z"/>
                <w:rFonts w:ascii="Arial" w:eastAsia="SimSun" w:hAnsi="Arial"/>
                <w:sz w:val="18"/>
              </w:rPr>
            </w:pPr>
            <w:ins w:id="2282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273120" w:rsidRPr="00C25669" w14:paraId="7460C007" w14:textId="77777777" w:rsidTr="00975F20">
        <w:trPr>
          <w:ins w:id="2283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89CCE" w14:textId="77777777" w:rsidR="00273120" w:rsidRPr="00C25669" w:rsidRDefault="00273120" w:rsidP="00975F20">
            <w:pPr>
              <w:keepNext/>
              <w:keepLines/>
              <w:spacing w:after="0"/>
              <w:rPr>
                <w:ins w:id="2284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047276" w14:textId="77777777" w:rsidR="00273120" w:rsidRPr="00C25669" w:rsidRDefault="00273120" w:rsidP="00975F20">
            <w:pPr>
              <w:keepNext/>
              <w:keepLines/>
              <w:spacing w:after="0"/>
              <w:rPr>
                <w:ins w:id="2285" w:author="Krishna Tirumalai" w:date="2023-05-17T11:27:00Z"/>
                <w:rFonts w:ascii="Arial" w:eastAsia="SimSun" w:hAnsi="Arial"/>
                <w:sz w:val="18"/>
              </w:rPr>
            </w:pPr>
            <w:ins w:id="2286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A7FAB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87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4A6DB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88" w:author="Krishna Tirumalai" w:date="2023-05-17T11:27:00Z"/>
                <w:rFonts w:ascii="Arial" w:eastAsia="SimSun" w:hAnsi="Arial"/>
                <w:sz w:val="18"/>
              </w:rPr>
            </w:pPr>
            <w:ins w:id="2289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73120" w:rsidRPr="00C25669" w14:paraId="4720088A" w14:textId="77777777" w:rsidTr="00975F20">
        <w:trPr>
          <w:ins w:id="2290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3BA9D" w14:textId="77777777" w:rsidR="00273120" w:rsidRPr="00C25669" w:rsidRDefault="00273120" w:rsidP="00975F20">
            <w:pPr>
              <w:keepNext/>
              <w:keepLines/>
              <w:spacing w:after="0"/>
              <w:rPr>
                <w:ins w:id="2291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00AEC6F" w14:textId="77777777" w:rsidR="00273120" w:rsidRPr="00C25669" w:rsidRDefault="00273120" w:rsidP="00975F20">
            <w:pPr>
              <w:keepNext/>
              <w:keepLines/>
              <w:spacing w:after="0"/>
              <w:rPr>
                <w:ins w:id="2292" w:author="Krishna Tirumalai" w:date="2023-05-17T11:27:00Z"/>
                <w:rFonts w:ascii="Arial" w:eastAsia="SimSun" w:hAnsi="Arial"/>
                <w:sz w:val="18"/>
              </w:rPr>
            </w:pPr>
            <w:ins w:id="2293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1D182C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94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D350C28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295" w:author="Krishna Tirumalai" w:date="2023-05-17T11:27:00Z"/>
                <w:rFonts w:ascii="Arial" w:eastAsia="SimSun" w:hAnsi="Arial"/>
                <w:sz w:val="18"/>
              </w:rPr>
            </w:pPr>
            <w:ins w:id="2296" w:author="Krishna Tirumalai" w:date="2023-05-17T11:27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273120" w:rsidRPr="00C25669" w14:paraId="228550D7" w14:textId="77777777" w:rsidTr="00975F20">
        <w:trPr>
          <w:ins w:id="2297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45DD7" w14:textId="77777777" w:rsidR="00273120" w:rsidRPr="00C25669" w:rsidRDefault="00273120" w:rsidP="00975F20">
            <w:pPr>
              <w:keepNext/>
              <w:keepLines/>
              <w:spacing w:after="0"/>
              <w:rPr>
                <w:ins w:id="2298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3C0D46D" w14:textId="77777777" w:rsidR="00273120" w:rsidRPr="00C25669" w:rsidRDefault="00273120" w:rsidP="00975F20">
            <w:pPr>
              <w:keepNext/>
              <w:keepLines/>
              <w:spacing w:after="0"/>
              <w:rPr>
                <w:ins w:id="2299" w:author="Krishna Tirumalai" w:date="2023-05-17T11:27:00Z"/>
                <w:rFonts w:ascii="Arial" w:eastAsia="SimSun" w:hAnsi="Arial"/>
                <w:sz w:val="18"/>
              </w:rPr>
            </w:pPr>
            <w:ins w:id="2300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A232D6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01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4852265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02" w:author="Krishna Tirumalai" w:date="2023-05-17T11:27:00Z"/>
                <w:rFonts w:ascii="Arial" w:eastAsia="SimSun" w:hAnsi="Arial"/>
                <w:sz w:val="18"/>
              </w:rPr>
            </w:pPr>
            <w:ins w:id="2303" w:author="Krishna Tirumalai" w:date="2023-05-17T11:27:00Z">
              <w:r>
                <w:rPr>
                  <w:rFonts w:ascii="Arial" w:eastAsia="SimSun" w:hAnsi="Arial"/>
                  <w:sz w:val="18"/>
                </w:rPr>
                <w:t>9</w:t>
              </w:r>
            </w:ins>
          </w:p>
        </w:tc>
      </w:tr>
      <w:tr w:rsidR="00273120" w:rsidRPr="00C25669" w14:paraId="06B37DEA" w14:textId="77777777" w:rsidTr="00975F20">
        <w:trPr>
          <w:ins w:id="2304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7AFAE7" w14:textId="77777777" w:rsidR="00273120" w:rsidRPr="00C25669" w:rsidRDefault="00273120" w:rsidP="00975F20">
            <w:pPr>
              <w:keepNext/>
              <w:keepLines/>
              <w:spacing w:after="0"/>
              <w:rPr>
                <w:ins w:id="2305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BF875F7" w14:textId="77777777" w:rsidR="00273120" w:rsidRPr="00C25669" w:rsidRDefault="00273120" w:rsidP="00975F20">
            <w:pPr>
              <w:keepNext/>
              <w:keepLines/>
              <w:spacing w:after="0"/>
              <w:rPr>
                <w:ins w:id="2306" w:author="Krishna Tirumalai" w:date="2023-05-17T11:27:00Z"/>
                <w:rFonts w:ascii="Arial" w:eastAsia="SimSun" w:hAnsi="Arial"/>
                <w:sz w:val="18"/>
              </w:rPr>
            </w:pPr>
            <w:ins w:id="2307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D25CEB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08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439B8E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09" w:author="Krishna Tirumalai" w:date="2023-05-17T11:27:00Z"/>
                <w:rFonts w:ascii="Arial" w:eastAsia="SimSun" w:hAnsi="Arial"/>
                <w:sz w:val="18"/>
              </w:rPr>
            </w:pPr>
            <w:ins w:id="2310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73120" w:rsidRPr="00C25669" w14:paraId="57082113" w14:textId="77777777" w:rsidTr="00975F20">
        <w:trPr>
          <w:ins w:id="2311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23FFE" w14:textId="77777777" w:rsidR="00273120" w:rsidRPr="00C25669" w:rsidRDefault="00273120" w:rsidP="00975F20">
            <w:pPr>
              <w:keepNext/>
              <w:keepLines/>
              <w:spacing w:after="0"/>
              <w:rPr>
                <w:ins w:id="231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E8DBFC7" w14:textId="77777777" w:rsidR="00273120" w:rsidRPr="00C25669" w:rsidRDefault="00273120" w:rsidP="00975F20">
            <w:pPr>
              <w:keepNext/>
              <w:keepLines/>
              <w:spacing w:after="0"/>
              <w:rPr>
                <w:ins w:id="2313" w:author="Krishna Tirumalai" w:date="2023-05-17T11:27:00Z"/>
                <w:rFonts w:ascii="Arial" w:eastAsia="SimSun" w:hAnsi="Arial"/>
                <w:sz w:val="18"/>
              </w:rPr>
            </w:pPr>
            <w:ins w:id="2314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02FA3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15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046611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16" w:author="Krishna Tirumalai" w:date="2023-05-17T11:27:00Z"/>
                <w:rFonts w:ascii="Arial" w:eastAsia="SimSun" w:hAnsi="Arial"/>
                <w:sz w:val="18"/>
              </w:rPr>
            </w:pPr>
            <w:ins w:id="2317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273120" w:rsidRPr="00C25669" w14:paraId="1594F62C" w14:textId="77777777" w:rsidTr="00975F20">
        <w:trPr>
          <w:ins w:id="2318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9AED7" w14:textId="77777777" w:rsidR="00273120" w:rsidRPr="00C25669" w:rsidRDefault="00273120" w:rsidP="00975F20">
            <w:pPr>
              <w:keepNext/>
              <w:keepLines/>
              <w:spacing w:after="0"/>
              <w:rPr>
                <w:ins w:id="2319" w:author="Krishna Tirumalai" w:date="2023-05-17T11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E55F3F" w14:textId="77777777" w:rsidR="00273120" w:rsidRPr="00C25669" w:rsidRDefault="00273120" w:rsidP="00975F20">
            <w:pPr>
              <w:keepNext/>
              <w:keepLines/>
              <w:spacing w:after="0"/>
              <w:rPr>
                <w:ins w:id="2320" w:author="Krishna Tirumalai" w:date="2023-05-17T11:27:00Z"/>
                <w:rFonts w:ascii="Arial" w:eastAsia="SimSun" w:hAnsi="Arial"/>
                <w:sz w:val="18"/>
              </w:rPr>
            </w:pPr>
            <w:ins w:id="2321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83D884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2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716179F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23" w:author="Krishna Tirumalai" w:date="2023-05-17T11:27:00Z"/>
                <w:rFonts w:ascii="Arial" w:eastAsia="SimSun" w:hAnsi="Arial"/>
                <w:sz w:val="18"/>
              </w:rPr>
            </w:pPr>
            <w:ins w:id="2324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2</w:t>
              </w:r>
              <w:r w:rsidRPr="00C25669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273120" w:rsidRPr="00C25669" w14:paraId="2B0DB898" w14:textId="77777777" w:rsidTr="00975F20">
        <w:trPr>
          <w:ins w:id="2325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4AD6F" w14:textId="77777777" w:rsidR="00273120" w:rsidRPr="00C25669" w:rsidRDefault="00273120" w:rsidP="00975F20">
            <w:pPr>
              <w:keepNext/>
              <w:keepLines/>
              <w:spacing w:after="0"/>
              <w:rPr>
                <w:ins w:id="2326" w:author="Krishna Tirumalai" w:date="2023-05-17T11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46E3EAF" w14:textId="77777777" w:rsidR="00273120" w:rsidRPr="00C25669" w:rsidRDefault="00273120" w:rsidP="00975F20">
            <w:pPr>
              <w:keepNext/>
              <w:keepLines/>
              <w:spacing w:after="0"/>
              <w:rPr>
                <w:ins w:id="2327" w:author="Krishna Tirumalai" w:date="2023-05-17T11:27:00Z"/>
                <w:rFonts w:ascii="Arial" w:eastAsia="SimSun" w:hAnsi="Arial"/>
                <w:sz w:val="18"/>
              </w:rPr>
            </w:pPr>
            <w:ins w:id="2328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67A4B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29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72755A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30" w:author="Krishna Tirumalai" w:date="2023-05-17T11:27:00Z"/>
                <w:rFonts w:ascii="Arial" w:eastAsia="SimSun" w:hAnsi="Arial"/>
                <w:sz w:val="18"/>
              </w:rPr>
            </w:pPr>
            <w:ins w:id="2331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273120" w:rsidRPr="00C25669" w14:paraId="34095870" w14:textId="77777777" w:rsidTr="00975F20">
        <w:trPr>
          <w:ins w:id="2332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F594A" w14:textId="77777777" w:rsidR="00273120" w:rsidRPr="00C25669" w:rsidRDefault="00273120" w:rsidP="00975F20">
            <w:pPr>
              <w:keepNext/>
              <w:keepLines/>
              <w:spacing w:after="0"/>
              <w:rPr>
                <w:ins w:id="2333" w:author="Krishna Tirumalai" w:date="2023-05-17T11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2C13CF4" w14:textId="77777777" w:rsidR="00273120" w:rsidRPr="00C25669" w:rsidRDefault="00273120" w:rsidP="00975F20">
            <w:pPr>
              <w:keepNext/>
              <w:keepLines/>
              <w:spacing w:after="0"/>
              <w:rPr>
                <w:ins w:id="2334" w:author="Krishna Tirumalai" w:date="2023-05-17T11:27:00Z"/>
                <w:rFonts w:ascii="Arial" w:eastAsia="SimSun" w:hAnsi="Arial"/>
                <w:sz w:val="18"/>
              </w:rPr>
            </w:pPr>
            <w:ins w:id="2335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4C4B02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3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BE67AFE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37" w:author="Krishna Tirumalai" w:date="2023-05-17T11:27:00Z"/>
                <w:rFonts w:ascii="Arial" w:eastAsia="SimSun" w:hAnsi="Arial"/>
                <w:sz w:val="18"/>
              </w:rPr>
            </w:pPr>
            <w:ins w:id="2338" w:author="Krishna Tirumalai" w:date="2023-05-17T11:27:00Z">
              <w:r w:rsidRPr="00C25669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273120" w:rsidRPr="00C25669" w14:paraId="71C2B27C" w14:textId="77777777" w:rsidTr="00975F20">
        <w:trPr>
          <w:ins w:id="2339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28552" w14:textId="77777777" w:rsidR="00273120" w:rsidRPr="00C25669" w:rsidRDefault="00273120" w:rsidP="00975F20">
            <w:pPr>
              <w:keepNext/>
              <w:keepLines/>
              <w:spacing w:after="0"/>
              <w:rPr>
                <w:ins w:id="2340" w:author="Krishna Tirumalai" w:date="2023-05-17T11:27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1118350" w14:textId="77777777" w:rsidR="00273120" w:rsidRPr="00C25669" w:rsidRDefault="00273120" w:rsidP="00975F20">
            <w:pPr>
              <w:keepNext/>
              <w:keepLines/>
              <w:spacing w:after="0"/>
              <w:rPr>
                <w:ins w:id="2341" w:author="Krishna Tirumalai" w:date="2023-05-17T11:27:00Z"/>
                <w:rFonts w:ascii="Arial" w:eastAsia="SimSun" w:hAnsi="Arial"/>
                <w:sz w:val="18"/>
              </w:rPr>
            </w:pPr>
            <w:ins w:id="2342" w:author="Krishna Tirumalai" w:date="2023-05-17T11:2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E77CD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43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6AC0ED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44" w:author="Krishna Tirumalai" w:date="2023-05-17T11:27:00Z"/>
                <w:rFonts w:ascii="Arial" w:eastAsia="SimSun" w:hAnsi="Arial"/>
                <w:sz w:val="18"/>
              </w:rPr>
            </w:pPr>
            <w:ins w:id="2345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273120" w:rsidRPr="00C25669" w14:paraId="49D241B8" w14:textId="77777777" w:rsidTr="00975F20">
        <w:trPr>
          <w:ins w:id="2346" w:author="Krishna Tirumalai" w:date="2023-05-17T11:2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463176" w14:textId="77777777" w:rsidR="00273120" w:rsidRPr="00C25669" w:rsidRDefault="00273120" w:rsidP="00975F20">
            <w:pPr>
              <w:keepNext/>
              <w:keepLines/>
              <w:spacing w:after="0"/>
              <w:rPr>
                <w:ins w:id="2347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0E463CC" w14:textId="77777777" w:rsidR="00273120" w:rsidRPr="00C25669" w:rsidRDefault="00273120" w:rsidP="00975F20">
            <w:pPr>
              <w:keepNext/>
              <w:keepLines/>
              <w:spacing w:after="0"/>
              <w:rPr>
                <w:ins w:id="2348" w:author="Krishna Tirumalai" w:date="2023-05-17T11:27:00Z"/>
                <w:rFonts w:ascii="Arial" w:eastAsia="SimSun" w:hAnsi="Arial"/>
                <w:sz w:val="18"/>
              </w:rPr>
            </w:pPr>
            <w:ins w:id="2349" w:author="Krishna Tirumalai" w:date="2023-05-17T11:27:00Z"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D53A1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50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3233C7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51" w:author="Krishna Tirumalai" w:date="2023-05-17T11:27:00Z"/>
                <w:rFonts w:ascii="Arial" w:eastAsia="SimSun" w:hAnsi="Arial"/>
                <w:sz w:val="18"/>
              </w:rPr>
            </w:pPr>
            <w:ins w:id="2352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273120" w:rsidRPr="00C25669" w14:paraId="063921F0" w14:textId="77777777" w:rsidTr="00975F20">
        <w:trPr>
          <w:ins w:id="2353" w:author="Krishna Tirumalai" w:date="2023-05-17T11:27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230100E" w14:textId="77777777" w:rsidR="00273120" w:rsidRPr="00C25669" w:rsidRDefault="00273120" w:rsidP="00975F20">
            <w:pPr>
              <w:keepNext/>
              <w:keepLines/>
              <w:spacing w:after="0"/>
              <w:rPr>
                <w:ins w:id="2354" w:author="Krishna Tirumalai" w:date="2023-05-17T11:27:00Z"/>
                <w:rFonts w:ascii="Arial" w:eastAsia="SimSun" w:hAnsi="Arial"/>
                <w:sz w:val="18"/>
              </w:rPr>
            </w:pPr>
            <w:ins w:id="2355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8E4A541" w14:textId="77777777" w:rsidR="00273120" w:rsidRPr="00C25669" w:rsidRDefault="00273120" w:rsidP="00975F20">
            <w:pPr>
              <w:keepNext/>
              <w:keepLines/>
              <w:spacing w:after="0"/>
              <w:rPr>
                <w:ins w:id="2356" w:author="Krishna Tirumalai" w:date="2023-05-17T11:27:00Z"/>
                <w:rFonts w:ascii="Arial" w:eastAsia="SimSun" w:hAnsi="Arial" w:cs="Arial"/>
                <w:sz w:val="18"/>
                <w:szCs w:val="18"/>
              </w:rPr>
            </w:pPr>
            <w:ins w:id="2357" w:author="Krishna Tirumalai" w:date="2023-05-17T11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A482FB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58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041C54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59" w:author="Krishna Tirumalai" w:date="2023-05-17T11:27:00Z"/>
                <w:rFonts w:ascii="Arial" w:eastAsia="SimSun" w:hAnsi="Arial"/>
                <w:sz w:val="18"/>
              </w:rPr>
            </w:pPr>
            <w:ins w:id="2360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273120" w:rsidRPr="00C25669" w14:paraId="7212DB88" w14:textId="77777777" w:rsidTr="00975F20">
        <w:trPr>
          <w:ins w:id="2361" w:author="Krishna Tirumalai" w:date="2023-05-17T11:27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7A710" w14:textId="77777777" w:rsidR="00273120" w:rsidRPr="00C25669" w:rsidRDefault="00273120" w:rsidP="00975F20">
            <w:pPr>
              <w:keepNext/>
              <w:keepLines/>
              <w:spacing w:after="0"/>
              <w:rPr>
                <w:ins w:id="236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430F776" w14:textId="77777777" w:rsidR="00273120" w:rsidRPr="00C25669" w:rsidRDefault="00273120" w:rsidP="00975F20">
            <w:pPr>
              <w:keepNext/>
              <w:keepLines/>
              <w:spacing w:after="0"/>
              <w:rPr>
                <w:ins w:id="2363" w:author="Krishna Tirumalai" w:date="2023-05-17T11:27:00Z"/>
                <w:rFonts w:ascii="Arial" w:eastAsia="SimSun" w:hAnsi="Arial"/>
                <w:sz w:val="18"/>
              </w:rPr>
            </w:pPr>
            <w:ins w:id="2364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92643A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65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C1BD04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66" w:author="Krishna Tirumalai" w:date="2023-05-17T11:27:00Z"/>
                <w:rFonts w:ascii="Arial" w:eastAsia="SimSun" w:hAnsi="Arial"/>
                <w:sz w:val="18"/>
              </w:rPr>
            </w:pPr>
            <w:ins w:id="2367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73120" w:rsidRPr="00C25669" w14:paraId="50805F49" w14:textId="77777777" w:rsidTr="00975F20">
        <w:trPr>
          <w:ins w:id="2368" w:author="Krishna Tirumalai" w:date="2023-05-17T11:27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7CEE23" w14:textId="77777777" w:rsidR="00273120" w:rsidRPr="00C25669" w:rsidRDefault="00273120" w:rsidP="00975F20">
            <w:pPr>
              <w:keepNext/>
              <w:keepLines/>
              <w:spacing w:after="0"/>
              <w:rPr>
                <w:ins w:id="2369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BC886C3" w14:textId="77777777" w:rsidR="00273120" w:rsidRPr="00C25669" w:rsidRDefault="00273120" w:rsidP="00975F20">
            <w:pPr>
              <w:keepNext/>
              <w:keepLines/>
              <w:spacing w:after="0"/>
              <w:rPr>
                <w:ins w:id="2370" w:author="Krishna Tirumalai" w:date="2023-05-17T11:27:00Z"/>
                <w:rFonts w:ascii="Arial" w:eastAsia="SimSun" w:hAnsi="Arial"/>
                <w:sz w:val="18"/>
              </w:rPr>
            </w:pPr>
            <w:ins w:id="2371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6E6BCB5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7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CE24BB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73" w:author="Krishna Tirumalai" w:date="2023-05-17T11:27:00Z"/>
                <w:rFonts w:ascii="Arial" w:eastAsia="SimSun" w:hAnsi="Arial"/>
                <w:sz w:val="18"/>
              </w:rPr>
            </w:pPr>
            <w:ins w:id="2374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273120" w:rsidRPr="00C25669" w14:paraId="0AAD4450" w14:textId="77777777" w:rsidTr="00975F20">
        <w:trPr>
          <w:ins w:id="2375" w:author="Krishna Tirumalai" w:date="2023-05-17T11:27:00Z"/>
        </w:trPr>
        <w:tc>
          <w:tcPr>
            <w:tcW w:w="181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7D45440" w14:textId="77777777" w:rsidR="00273120" w:rsidRPr="005C4D34" w:rsidRDefault="00273120" w:rsidP="00975F20">
            <w:pPr>
              <w:keepNext/>
              <w:keepLines/>
              <w:spacing w:after="0"/>
              <w:rPr>
                <w:ins w:id="2376" w:author="Krishna Tirumalai" w:date="2023-05-17T11:27:00Z"/>
                <w:rFonts w:ascii="Arial" w:eastAsia="SimSun" w:hAnsi="Arial"/>
                <w:sz w:val="18"/>
              </w:rPr>
            </w:pPr>
            <w:ins w:id="2377" w:author="Krishna Tirumalai" w:date="2023-05-17T11:27:00Z">
              <w:r w:rsidRPr="005C4D34">
                <w:rPr>
                  <w:rFonts w:ascii="Arial" w:eastAsia="SimSun" w:hAnsi="Arial"/>
                  <w:sz w:val="18"/>
                </w:rPr>
                <w:t>CRS for rate</w:t>
              </w:r>
            </w:ins>
          </w:p>
          <w:p w14:paraId="57B10832" w14:textId="77777777" w:rsidR="00273120" w:rsidRPr="005C4D34" w:rsidRDefault="00273120" w:rsidP="00975F20">
            <w:pPr>
              <w:keepNext/>
              <w:keepLines/>
              <w:spacing w:after="0"/>
              <w:rPr>
                <w:ins w:id="2378" w:author="Krishna Tirumalai" w:date="2023-05-17T11:27:00Z"/>
                <w:rFonts w:ascii="Arial" w:eastAsia="SimSun" w:hAnsi="Arial"/>
                <w:sz w:val="18"/>
              </w:rPr>
            </w:pPr>
          </w:p>
          <w:p w14:paraId="3D94440D" w14:textId="77777777" w:rsidR="00273120" w:rsidRPr="00C25669" w:rsidRDefault="00273120" w:rsidP="00975F20">
            <w:pPr>
              <w:keepNext/>
              <w:keepLines/>
              <w:spacing w:after="0"/>
              <w:rPr>
                <w:ins w:id="2379" w:author="Krishna Tirumalai" w:date="2023-05-17T11:27:00Z"/>
                <w:rFonts w:ascii="Arial" w:eastAsia="SimSun" w:hAnsi="Arial"/>
                <w:sz w:val="18"/>
              </w:rPr>
            </w:pPr>
            <w:proofErr w:type="spellStart"/>
            <w:ins w:id="2380" w:author="Krishna Tirumalai" w:date="2023-05-17T11:27:00Z">
              <w:r w:rsidRPr="005C4D34">
                <w:rPr>
                  <w:rFonts w:ascii="Arial" w:eastAsia="SimSun" w:hAnsi="Arial"/>
                  <w:sz w:val="18"/>
                </w:rPr>
                <w:t>Matchin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(Note 1)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C03710C" w14:textId="77777777" w:rsidR="00273120" w:rsidRPr="00C25669" w:rsidRDefault="00273120" w:rsidP="00975F20">
            <w:pPr>
              <w:keepNext/>
              <w:keepLines/>
              <w:spacing w:after="0"/>
              <w:rPr>
                <w:ins w:id="2381" w:author="Krishna Tirumalai" w:date="2023-05-17T11:27:00Z"/>
                <w:rFonts w:ascii="Arial" w:eastAsia="SimSun" w:hAnsi="Arial"/>
                <w:sz w:val="18"/>
              </w:rPr>
            </w:pPr>
            <w:ins w:id="2382" w:author="Krishna Tirumalai" w:date="2023-05-17T11:27:00Z">
              <w:r w:rsidRPr="004902FC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14E0C2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83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AFF2EA5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84" w:author="Krishna Tirumalai" w:date="2023-05-17T11:27:00Z"/>
                <w:rFonts w:ascii="Arial" w:eastAsia="SimSun" w:hAnsi="Arial"/>
                <w:sz w:val="18"/>
              </w:rPr>
            </w:pPr>
            <w:ins w:id="2385" w:author="Krishna Tirumalai" w:date="2023-05-17T11:27:00Z">
              <w:r w:rsidRPr="00ED5270">
                <w:rPr>
                  <w:rFonts w:ascii="Arial" w:eastAsia="SimSun" w:hAnsi="Arial"/>
                  <w:sz w:val="18"/>
                </w:rPr>
                <w:t>Same as NR carrier centre subcarrier location</w:t>
              </w:r>
            </w:ins>
          </w:p>
        </w:tc>
      </w:tr>
      <w:tr w:rsidR="00273120" w:rsidRPr="00C25669" w14:paraId="4ABF0EFE" w14:textId="77777777" w:rsidTr="00975F20">
        <w:trPr>
          <w:ins w:id="2386" w:author="Krishna Tirumalai" w:date="2023-05-17T11:2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42278C5" w14:textId="77777777" w:rsidR="00273120" w:rsidRPr="00C25669" w:rsidRDefault="00273120" w:rsidP="00975F20">
            <w:pPr>
              <w:keepNext/>
              <w:keepLines/>
              <w:spacing w:after="0"/>
              <w:rPr>
                <w:ins w:id="2387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97FF0E3" w14:textId="77777777" w:rsidR="00273120" w:rsidRPr="00C25669" w:rsidRDefault="00273120" w:rsidP="00975F20">
            <w:pPr>
              <w:keepNext/>
              <w:keepLines/>
              <w:spacing w:after="0"/>
              <w:rPr>
                <w:ins w:id="2388" w:author="Krishna Tirumalai" w:date="2023-05-17T11:27:00Z"/>
                <w:rFonts w:ascii="Arial" w:eastAsia="SimSun" w:hAnsi="Arial"/>
                <w:sz w:val="18"/>
              </w:rPr>
            </w:pPr>
            <w:ins w:id="2389" w:author="Krishna Tirumalai" w:date="2023-05-17T11:27:00Z">
              <w:r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490DB5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90" w:author="Krishna Tirumalai" w:date="2023-05-17T11:27:00Z"/>
                <w:rFonts w:ascii="Arial" w:eastAsia="SimSun" w:hAnsi="Arial"/>
                <w:sz w:val="18"/>
              </w:rPr>
            </w:pPr>
            <w:ins w:id="2391" w:author="Krishna Tirumalai" w:date="2023-05-17T11:27:00Z">
              <w:r>
                <w:rPr>
                  <w:rFonts w:ascii="Arial" w:eastAsia="SimSun" w:hAnsi="Arial"/>
                  <w:sz w:val="18"/>
                </w:rPr>
                <w:t>H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z</w:t>
              </w:r>
            </w:ins>
          </w:p>
        </w:tc>
        <w:tc>
          <w:tcPr>
            <w:tcW w:w="3351" w:type="dxa"/>
            <w:shd w:val="clear" w:color="auto" w:fill="auto"/>
            <w:vAlign w:val="center"/>
          </w:tcPr>
          <w:p w14:paraId="099F990C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92" w:author="Krishna Tirumalai" w:date="2023-05-17T11:27:00Z"/>
                <w:rFonts w:ascii="Arial" w:eastAsia="SimSun" w:hAnsi="Arial"/>
                <w:sz w:val="18"/>
              </w:rPr>
            </w:pPr>
            <w:ins w:id="2393" w:author="Krishna Tirumalai" w:date="2023-05-17T11:27:00Z">
              <w:r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273120" w:rsidRPr="00C25669" w14:paraId="53DB046B" w14:textId="77777777" w:rsidTr="00975F20">
        <w:trPr>
          <w:ins w:id="2394" w:author="Krishna Tirumalai" w:date="2023-05-17T11:27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EAEF181" w14:textId="77777777" w:rsidR="00273120" w:rsidRPr="00C25669" w:rsidRDefault="00273120" w:rsidP="00975F20">
            <w:pPr>
              <w:keepNext/>
              <w:keepLines/>
              <w:spacing w:after="0"/>
              <w:rPr>
                <w:ins w:id="2395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873A36D" w14:textId="77777777" w:rsidR="00273120" w:rsidRPr="00C25669" w:rsidRDefault="00273120" w:rsidP="00975F20">
            <w:pPr>
              <w:keepNext/>
              <w:keepLines/>
              <w:spacing w:after="0"/>
              <w:rPr>
                <w:ins w:id="2396" w:author="Krishna Tirumalai" w:date="2023-05-17T11:27:00Z"/>
                <w:rFonts w:ascii="Arial" w:eastAsia="SimSun" w:hAnsi="Arial"/>
                <w:sz w:val="18"/>
              </w:rPr>
            </w:pPr>
            <w:ins w:id="2397" w:author="Krishna Tirumalai" w:date="2023-05-17T11:27:00Z">
              <w:r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75163F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98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874CCA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399" w:author="Krishna Tirumalai" w:date="2023-05-17T11:27:00Z"/>
                <w:rFonts w:ascii="Arial" w:eastAsia="SimSun" w:hAnsi="Arial"/>
                <w:sz w:val="18"/>
              </w:rPr>
            </w:pPr>
            <w:ins w:id="2400" w:author="Krishna Tirumalai" w:date="2023-05-17T11:27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273120" w:rsidRPr="00C25669" w14:paraId="4D34DA21" w14:textId="77777777" w:rsidTr="00975F20">
        <w:trPr>
          <w:ins w:id="2401" w:author="Krishna Tirumalai" w:date="2023-05-17T11:27:00Z"/>
        </w:trPr>
        <w:tc>
          <w:tcPr>
            <w:tcW w:w="18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56519" w14:textId="77777777" w:rsidR="00273120" w:rsidRPr="00C25669" w:rsidRDefault="00273120" w:rsidP="00975F20">
            <w:pPr>
              <w:keepNext/>
              <w:keepLines/>
              <w:spacing w:after="0"/>
              <w:rPr>
                <w:ins w:id="240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5443CF5" w14:textId="77777777" w:rsidR="00273120" w:rsidRPr="00C25669" w:rsidRDefault="00273120" w:rsidP="00975F20">
            <w:pPr>
              <w:keepNext/>
              <w:keepLines/>
              <w:spacing w:after="0"/>
              <w:rPr>
                <w:ins w:id="2403" w:author="Krishna Tirumalai" w:date="2023-05-17T11:27:00Z"/>
                <w:rFonts w:ascii="Arial" w:eastAsia="SimSun" w:hAnsi="Arial"/>
                <w:sz w:val="18"/>
              </w:rPr>
            </w:pPr>
            <w:ins w:id="2404" w:author="Krishna Tirumalai" w:date="2023-05-17T11:27:00Z">
              <w:r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E36AC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05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844416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06" w:author="Krishna Tirumalai" w:date="2023-05-17T11:27:00Z"/>
                <w:rFonts w:ascii="Arial" w:eastAsia="SimSun" w:hAnsi="Arial"/>
                <w:sz w:val="18"/>
              </w:rPr>
            </w:pPr>
            <w:ins w:id="2407" w:author="Krishna Tirumalai" w:date="2023-05-17T11:27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73120" w:rsidRPr="00C25669" w14:paraId="23C515F1" w14:textId="77777777" w:rsidTr="00975F20">
        <w:trPr>
          <w:ins w:id="2408" w:author="Krishna Tirumalai" w:date="2023-05-17T11:2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1188" w14:textId="77777777" w:rsidR="00273120" w:rsidRPr="00C25669" w:rsidRDefault="00273120" w:rsidP="00975F20">
            <w:pPr>
              <w:keepNext/>
              <w:keepLines/>
              <w:spacing w:after="0"/>
              <w:rPr>
                <w:ins w:id="2409" w:author="Krishna Tirumalai" w:date="2023-05-17T11:27:00Z"/>
                <w:rFonts w:ascii="Arial" w:eastAsia="SimSun" w:hAnsi="Arial"/>
                <w:sz w:val="18"/>
                <w:lang w:val="en-US"/>
              </w:rPr>
            </w:pPr>
            <w:ins w:id="2410" w:author="Krishna Tirumalai" w:date="2023-05-17T11:27:00Z">
              <w:r w:rsidRPr="00C25669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7DAC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11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25A6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12" w:author="Krishna Tirumalai" w:date="2023-05-17T11:27:00Z"/>
                <w:rFonts w:ascii="Arial" w:eastAsia="SimSun" w:hAnsi="Arial"/>
                <w:sz w:val="18"/>
              </w:rPr>
            </w:pPr>
            <w:ins w:id="2413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273120" w:rsidRPr="00C25669" w14:paraId="43FA558E" w14:textId="77777777" w:rsidTr="00975F20">
        <w:trPr>
          <w:ins w:id="2414" w:author="Krishna Tirumalai" w:date="2023-05-17T11:27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80B6" w14:textId="77777777" w:rsidR="00273120" w:rsidRPr="00C25669" w:rsidRDefault="00273120" w:rsidP="00975F20">
            <w:pPr>
              <w:keepNext/>
              <w:keepLines/>
              <w:spacing w:after="0"/>
              <w:rPr>
                <w:ins w:id="2415" w:author="Krishna Tirumalai" w:date="2023-05-17T11:27:00Z"/>
                <w:rFonts w:ascii="Arial" w:eastAsia="SimSun" w:hAnsi="Arial"/>
                <w:sz w:val="18"/>
                <w:lang w:val="en-US"/>
              </w:rPr>
            </w:pPr>
            <w:ins w:id="2416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AEDD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17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51F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18" w:author="Krishna Tirumalai" w:date="2023-05-17T11:27:00Z"/>
                <w:rFonts w:ascii="Arial" w:eastAsia="SimSun" w:hAnsi="Arial"/>
                <w:sz w:val="18"/>
              </w:rPr>
            </w:pPr>
            <w:ins w:id="2419" w:author="Krishna Tirumalai" w:date="2023-05-17T11:27:00Z">
              <w:r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273120" w:rsidRPr="00C25669" w14:paraId="29E5497B" w14:textId="77777777" w:rsidTr="00975F20">
        <w:trPr>
          <w:ins w:id="2420" w:author="Krishna Tirumalai" w:date="2023-05-17T11:27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FB9B" w14:textId="77777777" w:rsidR="00273120" w:rsidRPr="008238F6" w:rsidRDefault="00273120" w:rsidP="00975F20">
            <w:pPr>
              <w:keepNext/>
              <w:keepLines/>
              <w:spacing w:after="0"/>
              <w:rPr>
                <w:ins w:id="2421" w:author="Krishna Tirumalai" w:date="2023-05-17T11:27:00Z"/>
                <w:rFonts w:ascii="Arial" w:eastAsia="SimSun" w:hAnsi="Arial"/>
                <w:sz w:val="18"/>
              </w:rPr>
            </w:pPr>
            <w:ins w:id="2422" w:author="Krishna Tirumalai" w:date="2023-05-17T11:27:00Z">
              <w:r w:rsidRPr="008238F6">
                <w:rPr>
                  <w:rFonts w:ascii="Arial" w:eastAsia="SimSun" w:hAnsi="Arial"/>
                  <w:sz w:val="18"/>
                </w:rPr>
                <w:t>Note 1: No MBSFN is configured on LTE carrier.</w:t>
              </w:r>
            </w:ins>
          </w:p>
          <w:p w14:paraId="21B14D0A" w14:textId="77777777" w:rsidR="00273120" w:rsidRDefault="00273120" w:rsidP="00975F20">
            <w:pPr>
              <w:keepNext/>
              <w:keepLines/>
              <w:spacing w:after="0"/>
              <w:rPr>
                <w:ins w:id="2423" w:author="Krishna Tirumalai" w:date="2023-05-17T11:27:00Z"/>
                <w:rFonts w:ascii="Arial" w:eastAsia="SimSun" w:hAnsi="Arial"/>
                <w:sz w:val="18"/>
              </w:rPr>
            </w:pPr>
            <w:ins w:id="2424" w:author="Krishna Tirumalai" w:date="2023-05-17T11:27:00Z">
              <w:r w:rsidRPr="008238F6">
                <w:rPr>
                  <w:rFonts w:ascii="Arial" w:eastAsia="SimSun" w:hAnsi="Arial"/>
                  <w:sz w:val="18"/>
                </w:rPr>
                <w:t>Note 2: Network-based CRS interference mitigation is disabled on LTE carrie</w:t>
              </w:r>
              <w:r>
                <w:rPr>
                  <w:rFonts w:ascii="Arial" w:eastAsia="SimSun" w:hAnsi="Arial"/>
                  <w:sz w:val="18"/>
                </w:rPr>
                <w:t>r</w:t>
              </w:r>
            </w:ins>
          </w:p>
        </w:tc>
      </w:tr>
    </w:tbl>
    <w:p w14:paraId="5C40CD26" w14:textId="77777777" w:rsidR="00273120" w:rsidRPr="00F3630D" w:rsidRDefault="00273120" w:rsidP="00273120">
      <w:pPr>
        <w:pStyle w:val="TH"/>
        <w:rPr>
          <w:ins w:id="2425" w:author="Krishna Tirumalai" w:date="2023-05-17T11:27:00Z"/>
        </w:rPr>
      </w:pPr>
    </w:p>
    <w:p w14:paraId="3D0B0000" w14:textId="14A70E83" w:rsidR="00273120" w:rsidRDefault="00273120" w:rsidP="00273120">
      <w:pPr>
        <w:pStyle w:val="TH"/>
        <w:rPr>
          <w:ins w:id="2426" w:author="Krishna Tirumalai" w:date="2023-05-17T11:27:00Z"/>
        </w:rPr>
      </w:pPr>
      <w:ins w:id="2427" w:author="Krishna Tirumalai" w:date="2023-05-17T11:27:00Z">
        <w:r w:rsidRPr="00C25669">
          <w:t>Table 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18</w:t>
        </w:r>
      </w:ins>
      <w:ins w:id="2428" w:author="Krishna Tirumalai" w:date="2023-05-17T11:33:00Z">
        <w:r w:rsidR="009B1178">
          <w:t>.0</w:t>
        </w:r>
      </w:ins>
      <w:ins w:id="2429" w:author="Krishna Tirumalai" w:date="2023-05-17T11:27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</w:t>
        </w:r>
        <w:proofErr w:type="gramStart"/>
        <w:r>
          <w:t>cells</w:t>
        </w:r>
        <w:proofErr w:type="gramEnd"/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273120" w:rsidRPr="00C25669" w14:paraId="7C5A398E" w14:textId="77777777" w:rsidTr="00975F20">
        <w:trPr>
          <w:ins w:id="2430" w:author="Krishna Tirumalai" w:date="2023-05-17T11:27:00Z"/>
        </w:trPr>
        <w:tc>
          <w:tcPr>
            <w:tcW w:w="3681" w:type="dxa"/>
            <w:gridSpan w:val="2"/>
          </w:tcPr>
          <w:p w14:paraId="6A0BC7A1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31" w:author="Krishna Tirumalai" w:date="2023-05-17T11:27:00Z"/>
                <w:rFonts w:ascii="Arial" w:eastAsia="SimSun" w:hAnsi="Arial"/>
                <w:b/>
                <w:sz w:val="18"/>
              </w:rPr>
            </w:pPr>
            <w:ins w:id="2432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60F65E34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33" w:author="Krishna Tirumalai" w:date="2023-05-17T11:27:00Z"/>
                <w:rFonts w:ascii="Arial" w:eastAsia="SimSun" w:hAnsi="Arial"/>
                <w:b/>
                <w:sz w:val="18"/>
              </w:rPr>
            </w:pPr>
            <w:ins w:id="2434" w:author="Krishna Tirumalai" w:date="2023-05-17T11:27:00Z">
              <w:r w:rsidRPr="00C25669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6688CE40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35" w:author="Krishna Tirumalai" w:date="2023-05-17T11:27:00Z"/>
                <w:rFonts w:ascii="Arial" w:eastAsia="SimSun" w:hAnsi="Arial"/>
                <w:b/>
                <w:sz w:val="18"/>
              </w:rPr>
            </w:pPr>
            <w:ins w:id="2436" w:author="Krishna Tirumalai" w:date="2023-05-17T11:27:00Z">
              <w:r>
                <w:rPr>
                  <w:rFonts w:ascii="Arial" w:eastAsia="SimSun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295D538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37" w:author="Krishna Tirumalai" w:date="2023-05-17T11:27:00Z"/>
                <w:rFonts w:ascii="Arial" w:eastAsia="SimSun" w:hAnsi="Arial"/>
                <w:b/>
                <w:sz w:val="18"/>
                <w:lang w:eastAsia="zh-CN"/>
              </w:rPr>
            </w:pPr>
            <w:ins w:id="2438" w:author="Krishna Tirumalai" w:date="2023-05-17T11:27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273120" w:rsidRPr="0044385C" w14:paraId="15659356" w14:textId="77777777" w:rsidTr="00975F20">
        <w:trPr>
          <w:ins w:id="2439" w:author="Krishna Tirumalai" w:date="2023-05-17T11:27:00Z"/>
        </w:trPr>
        <w:tc>
          <w:tcPr>
            <w:tcW w:w="3681" w:type="dxa"/>
            <w:gridSpan w:val="2"/>
          </w:tcPr>
          <w:p w14:paraId="2C5F02C9" w14:textId="77777777" w:rsidR="00273120" w:rsidRPr="00353B15" w:rsidRDefault="00273120" w:rsidP="00975F20">
            <w:pPr>
              <w:keepNext/>
              <w:keepLines/>
              <w:spacing w:after="0"/>
              <w:rPr>
                <w:ins w:id="2440" w:author="Krishna Tirumalai" w:date="2023-05-17T11:27:00Z"/>
                <w:rFonts w:cs="Arial"/>
                <w:lang w:eastAsia="zh-CN"/>
              </w:rPr>
            </w:pPr>
            <w:ins w:id="2441" w:author="Krishna Tirumalai" w:date="2023-05-17T11:27:00Z">
              <w:r w:rsidRPr="00C25669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3FA98C8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442" w:author="Krishna Tirumalai" w:date="2023-05-17T11:2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FC42099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43" w:author="Krishna Tirumalai" w:date="2023-05-17T11:27:00Z"/>
                <w:rFonts w:ascii="Arial" w:eastAsia="SimSun" w:hAnsi="Arial"/>
                <w:sz w:val="18"/>
              </w:rPr>
            </w:pPr>
            <w:ins w:id="2444" w:author="Krishna Tirumalai" w:date="2023-05-17T11:27:00Z">
              <w:r>
                <w:rPr>
                  <w:rFonts w:ascii="Arial" w:eastAsia="SimSun" w:hAnsi="Arial"/>
                  <w:sz w:val="18"/>
                </w:rPr>
                <w:t>T</w:t>
              </w:r>
              <w:r w:rsidRPr="00C25669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322375A9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45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446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273120" w:rsidRPr="0044385C" w14:paraId="5CDEFF74" w14:textId="77777777" w:rsidTr="00975F20">
        <w:trPr>
          <w:ins w:id="2447" w:author="Krishna Tirumalai" w:date="2023-05-17T11:27:00Z"/>
        </w:trPr>
        <w:tc>
          <w:tcPr>
            <w:tcW w:w="3681" w:type="dxa"/>
            <w:gridSpan w:val="2"/>
          </w:tcPr>
          <w:p w14:paraId="74D213E5" w14:textId="77777777" w:rsidR="00273120" w:rsidRDefault="00273120" w:rsidP="00975F20">
            <w:pPr>
              <w:keepNext/>
              <w:keepLines/>
              <w:spacing w:after="0"/>
              <w:rPr>
                <w:ins w:id="2448" w:author="Krishna Tirumalai" w:date="2023-05-17T11:27:00Z"/>
                <w:rFonts w:cs="Arial"/>
                <w:lang w:eastAsia="zh-CN"/>
              </w:rPr>
            </w:pPr>
            <w:ins w:id="2449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A52273C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450" w:author="Krishna Tirumalai" w:date="2023-05-17T11:2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CB80A20" w14:textId="77777777" w:rsidR="00273120" w:rsidRPr="002C5768" w:rsidRDefault="00273120" w:rsidP="00975F20">
            <w:pPr>
              <w:pStyle w:val="TAC"/>
              <w:rPr>
                <w:ins w:id="2451" w:author="Krishna Tirumalai" w:date="2023-05-17T11:27:00Z"/>
                <w:rFonts w:eastAsia="SimSun"/>
                <w:lang w:eastAsia="zh-CN"/>
              </w:rPr>
            </w:pPr>
            <w:ins w:id="2452" w:author="Krishna Tirumalai" w:date="2023-05-17T11:27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3B696BF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5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454" w:author="Krishna Tirumalai" w:date="2023-05-17T11:27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565F5312" w14:textId="77777777" w:rsidR="00273120" w:rsidRPr="002C5768" w:rsidRDefault="00273120" w:rsidP="00975F20">
            <w:pPr>
              <w:pStyle w:val="TAC"/>
              <w:rPr>
                <w:ins w:id="2455" w:author="Krishna Tirumalai" w:date="2023-05-17T11:27:00Z"/>
                <w:rFonts w:eastAsia="SimSun"/>
                <w:lang w:eastAsia="zh-CN"/>
              </w:rPr>
            </w:pPr>
            <w:ins w:id="2456" w:author="Krishna Tirumalai" w:date="2023-05-17T11:27:00Z">
              <w:r w:rsidRPr="002C5768">
                <w:rPr>
                  <w:rFonts w:eastAsia="SimSun"/>
                  <w:lang w:eastAsia="zh-CN"/>
                </w:rPr>
                <w:t>DSUDDDSUDD</w:t>
              </w:r>
            </w:ins>
          </w:p>
          <w:p w14:paraId="2202B4CE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5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458" w:author="Krishna Tirumalai" w:date="2023-05-17T11:27:00Z">
              <w:r w:rsidRPr="002C5768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SimSun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273120" w:rsidRPr="00F66125" w14:paraId="3E0B098B" w14:textId="77777777" w:rsidTr="00975F20">
        <w:trPr>
          <w:ins w:id="2459" w:author="Krishna Tirumalai" w:date="2023-05-17T11:27:00Z"/>
        </w:trPr>
        <w:tc>
          <w:tcPr>
            <w:tcW w:w="3681" w:type="dxa"/>
            <w:gridSpan w:val="2"/>
          </w:tcPr>
          <w:p w14:paraId="71FADCF4" w14:textId="77777777" w:rsidR="00273120" w:rsidRPr="00C25669" w:rsidRDefault="00273120" w:rsidP="00975F20">
            <w:pPr>
              <w:keepNext/>
              <w:keepLines/>
              <w:spacing w:after="0"/>
              <w:rPr>
                <w:ins w:id="2460" w:author="Krishna Tirumalai" w:date="2023-05-17T11:27:00Z"/>
                <w:rFonts w:ascii="Arial" w:eastAsia="SimSun" w:hAnsi="Arial"/>
                <w:sz w:val="18"/>
              </w:rPr>
            </w:pPr>
            <w:ins w:id="2461" w:author="Krishna Tirumalai" w:date="2023-05-17T11:27:00Z">
              <w:r w:rsidRPr="002C5768">
                <w:rPr>
                  <w:rFonts w:ascii="Arial" w:eastAsia="SimSun" w:hAnsi="Arial"/>
                  <w:sz w:val="18"/>
                </w:rPr>
                <w:t>I</w:t>
              </w:r>
              <w:r>
                <w:rPr>
                  <w:rFonts w:ascii="Arial" w:eastAsia="SimSun" w:hAnsi="Arial"/>
                  <w:sz w:val="18"/>
                </w:rPr>
                <w:t>NR (Note 1)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FFB7859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462" w:author="Krishna Tirumalai" w:date="2023-05-17T11:27:00Z"/>
                <w:rFonts w:ascii="Arial" w:eastAsia="SimSun" w:hAnsi="Arial"/>
                <w:sz w:val="18"/>
              </w:rPr>
            </w:pPr>
            <w:ins w:id="2463" w:author="Krishna Tirumalai" w:date="2023-05-17T11:27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D44C3FA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64" w:author="Krishna Tirumalai" w:date="2023-05-17T11:27:00Z"/>
                <w:rFonts w:ascii="Arial" w:eastAsia="SimSun" w:hAnsi="Arial"/>
                <w:sz w:val="18"/>
              </w:rPr>
            </w:pPr>
            <w:ins w:id="2465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421F18E6" w14:textId="77777777" w:rsidR="00273120" w:rsidRPr="00F66125" w:rsidRDefault="00273120" w:rsidP="00975F20">
            <w:pPr>
              <w:keepNext/>
              <w:keepLines/>
              <w:spacing w:after="0"/>
              <w:jc w:val="center"/>
              <w:rPr>
                <w:ins w:id="2466" w:author="Krishna Tirumalai" w:date="2023-05-17T11:27:00Z"/>
                <w:rFonts w:ascii="Arial" w:eastAsia="SimSun" w:hAnsi="Arial"/>
                <w:sz w:val="18"/>
              </w:rPr>
            </w:pPr>
            <w:ins w:id="2467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4.6</w:t>
              </w:r>
            </w:ins>
          </w:p>
        </w:tc>
      </w:tr>
      <w:tr w:rsidR="00273120" w:rsidRPr="0044385C" w14:paraId="00EC5953" w14:textId="77777777" w:rsidTr="00975F20">
        <w:trPr>
          <w:ins w:id="2468" w:author="Krishna Tirumalai" w:date="2023-05-17T11:27:00Z"/>
        </w:trPr>
        <w:tc>
          <w:tcPr>
            <w:tcW w:w="3681" w:type="dxa"/>
            <w:gridSpan w:val="2"/>
          </w:tcPr>
          <w:p w14:paraId="4879F91B" w14:textId="77777777" w:rsidR="00273120" w:rsidRPr="00034E77" w:rsidRDefault="00273120" w:rsidP="00975F20">
            <w:pPr>
              <w:keepNext/>
              <w:keepLines/>
              <w:spacing w:after="0"/>
              <w:rPr>
                <w:ins w:id="2469" w:author="Krishna Tirumalai" w:date="2023-05-17T11:27:00Z"/>
                <w:rFonts w:ascii="Arial" w:eastAsia="SimSun" w:hAnsi="Arial"/>
                <w:sz w:val="18"/>
              </w:rPr>
            </w:pPr>
            <w:ins w:id="2470" w:author="Krishna Tirumalai" w:date="2023-05-17T11:27:00Z">
              <w:r>
                <w:rPr>
                  <w:rFonts w:ascii="Arial" w:eastAsia="SimSun" w:hAnsi="Arial"/>
                  <w:sz w:val="18"/>
                </w:rPr>
                <w:t xml:space="preserve">LTE </w:t>
              </w:r>
              <w:r w:rsidRPr="0044385C">
                <w:rPr>
                  <w:rFonts w:ascii="Arial" w:eastAsia="SimSun" w:hAnsi="Arial"/>
                  <w:sz w:val="18"/>
                </w:rPr>
                <w:t>B</w:t>
              </w:r>
              <w:r>
                <w:rPr>
                  <w:rFonts w:ascii="Arial" w:eastAsia="SimSun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A5651F6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471" w:author="Krishna Tirumalai" w:date="2023-05-17T11:27:00Z"/>
                <w:rFonts w:ascii="Arial" w:eastAsia="SimSun" w:hAnsi="Arial"/>
                <w:sz w:val="18"/>
              </w:rPr>
            </w:pPr>
            <w:ins w:id="2472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C92F2FB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73" w:author="Krishna Tirumalai" w:date="2023-05-17T11:27:00Z"/>
                <w:rFonts w:ascii="Arial" w:eastAsia="SimSun" w:hAnsi="Arial"/>
                <w:sz w:val="18"/>
              </w:rPr>
            </w:pPr>
            <w:ins w:id="2474" w:author="Krishna Tirumalai" w:date="2023-05-17T11:27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1C804BE5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75" w:author="Krishna Tirumalai" w:date="2023-05-17T11:27:00Z"/>
                <w:rFonts w:ascii="Arial" w:eastAsia="SimSun" w:hAnsi="Arial"/>
                <w:sz w:val="18"/>
              </w:rPr>
            </w:pPr>
            <w:ins w:id="2476" w:author="Krishna Tirumalai" w:date="2023-05-17T11:27:00Z"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273120" w14:paraId="76C8B3FB" w14:textId="77777777" w:rsidTr="00975F20">
        <w:trPr>
          <w:ins w:id="2477" w:author="Krishna Tirumalai" w:date="2023-05-17T11:27:00Z"/>
        </w:trPr>
        <w:tc>
          <w:tcPr>
            <w:tcW w:w="3681" w:type="dxa"/>
            <w:gridSpan w:val="2"/>
          </w:tcPr>
          <w:p w14:paraId="062B836C" w14:textId="77777777" w:rsidR="00273120" w:rsidRDefault="00273120" w:rsidP="00975F20">
            <w:pPr>
              <w:keepNext/>
              <w:keepLines/>
              <w:spacing w:after="0"/>
              <w:rPr>
                <w:ins w:id="2478" w:author="Krishna Tirumalai" w:date="2023-05-17T11:27:00Z"/>
                <w:rFonts w:ascii="Arial" w:eastAsia="SimSun" w:hAnsi="Arial"/>
                <w:sz w:val="18"/>
              </w:rPr>
            </w:pPr>
            <w:ins w:id="2479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E5D778A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80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2BFBC09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481" w:author="Krishna Tirumalai" w:date="2023-05-17T11:27:00Z"/>
                <w:rFonts w:ascii="Arial" w:eastAsia="SimSun" w:hAnsi="Arial"/>
                <w:sz w:val="18"/>
              </w:rPr>
            </w:pPr>
            <w:ins w:id="2482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409D8A20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483" w:author="Krishna Tirumalai" w:date="2023-05-17T11:27:00Z"/>
                <w:rFonts w:ascii="Arial" w:eastAsia="SimSun" w:hAnsi="Arial"/>
                <w:sz w:val="18"/>
              </w:rPr>
            </w:pPr>
            <w:ins w:id="2484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 xml:space="preserve">Same as the </w:t>
              </w:r>
              <w:r>
                <w:rPr>
                  <w:rFonts w:ascii="Arial" w:eastAsia="SimSun" w:hAnsi="Arial"/>
                  <w:sz w:val="18"/>
                </w:rPr>
                <w:t xml:space="preserve">NR </w:t>
              </w:r>
              <w:r w:rsidRPr="0044385C">
                <w:rPr>
                  <w:rFonts w:ascii="Arial" w:eastAsia="SimSun" w:hAnsi="Arial"/>
                  <w:sz w:val="18"/>
                </w:rPr>
                <w:t>serving carrier centre subcarrier location</w:t>
              </w:r>
            </w:ins>
          </w:p>
        </w:tc>
      </w:tr>
      <w:tr w:rsidR="00273120" w:rsidRPr="0044385C" w14:paraId="105C6EA6" w14:textId="77777777" w:rsidTr="00975F20">
        <w:trPr>
          <w:ins w:id="2485" w:author="Krishna Tirumalai" w:date="2023-05-17T11:27:00Z"/>
        </w:trPr>
        <w:tc>
          <w:tcPr>
            <w:tcW w:w="3681" w:type="dxa"/>
            <w:gridSpan w:val="2"/>
          </w:tcPr>
          <w:p w14:paraId="0CAD9388" w14:textId="77777777" w:rsidR="00273120" w:rsidRPr="00034E77" w:rsidRDefault="00273120" w:rsidP="00975F20">
            <w:pPr>
              <w:keepNext/>
              <w:keepLines/>
              <w:spacing w:after="0"/>
              <w:rPr>
                <w:ins w:id="2486" w:author="Krishna Tirumalai" w:date="2023-05-17T11:27:00Z"/>
                <w:rFonts w:ascii="Arial" w:eastAsia="SimSun" w:hAnsi="Arial"/>
                <w:sz w:val="18"/>
              </w:rPr>
            </w:pPr>
            <w:ins w:id="2487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A0178E2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488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8763F3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89" w:author="Krishna Tirumalai" w:date="2023-05-17T11:27:00Z"/>
                <w:rFonts w:ascii="Arial" w:eastAsia="SimSun" w:hAnsi="Arial"/>
                <w:sz w:val="18"/>
              </w:rPr>
            </w:pPr>
            <w:ins w:id="2490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56121FD7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91" w:author="Krishna Tirumalai" w:date="2023-05-17T11:27:00Z"/>
                <w:rFonts w:ascii="Arial" w:eastAsia="SimSun" w:hAnsi="Arial"/>
                <w:sz w:val="18"/>
              </w:rPr>
            </w:pPr>
            <w:ins w:id="2492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273120" w:rsidRPr="0044385C" w14:paraId="00B7F5F5" w14:textId="77777777" w:rsidTr="00975F20">
        <w:trPr>
          <w:ins w:id="2493" w:author="Krishna Tirumalai" w:date="2023-05-17T11:27:00Z"/>
        </w:trPr>
        <w:tc>
          <w:tcPr>
            <w:tcW w:w="3681" w:type="dxa"/>
            <w:gridSpan w:val="2"/>
          </w:tcPr>
          <w:p w14:paraId="450D8D3A" w14:textId="77777777" w:rsidR="00273120" w:rsidRPr="00034E77" w:rsidRDefault="00273120" w:rsidP="00975F20">
            <w:pPr>
              <w:keepNext/>
              <w:keepLines/>
              <w:spacing w:after="0"/>
              <w:rPr>
                <w:ins w:id="2494" w:author="Krishna Tirumalai" w:date="2023-05-17T11:27:00Z"/>
                <w:rFonts w:ascii="Arial" w:eastAsia="SimSun" w:hAnsi="Arial"/>
                <w:sz w:val="18"/>
              </w:rPr>
            </w:pPr>
            <w:ins w:id="2495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3EFC961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49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0D69E1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97" w:author="Krishna Tirumalai" w:date="2023-05-17T11:27:00Z"/>
                <w:rFonts w:ascii="Arial" w:eastAsia="SimSun" w:hAnsi="Arial"/>
                <w:sz w:val="18"/>
              </w:rPr>
            </w:pPr>
            <w:ins w:id="2498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4AA395D5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499" w:author="Krishna Tirumalai" w:date="2023-05-17T11:27:00Z"/>
                <w:rFonts w:ascii="Arial" w:eastAsia="SimSun" w:hAnsi="Arial"/>
                <w:sz w:val="18"/>
              </w:rPr>
            </w:pPr>
            <w:ins w:id="2500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273120" w:rsidRPr="002210C9" w14:paraId="4C58F038" w14:textId="77777777" w:rsidTr="00975F20">
        <w:trPr>
          <w:ins w:id="2501" w:author="Krishna Tirumalai" w:date="2023-05-17T11:27:00Z"/>
        </w:trPr>
        <w:tc>
          <w:tcPr>
            <w:tcW w:w="1413" w:type="dxa"/>
            <w:vMerge w:val="restart"/>
          </w:tcPr>
          <w:p w14:paraId="2C6368DC" w14:textId="77777777" w:rsidR="00273120" w:rsidRPr="0044385C" w:rsidRDefault="00273120" w:rsidP="00975F20">
            <w:pPr>
              <w:keepNext/>
              <w:keepLines/>
              <w:spacing w:after="0"/>
              <w:rPr>
                <w:ins w:id="2502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03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SimSun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7CBA83E1" w14:textId="77777777" w:rsidR="00273120" w:rsidRPr="0044385C" w:rsidRDefault="00273120" w:rsidP="00975F20">
            <w:pPr>
              <w:keepNext/>
              <w:keepLines/>
              <w:spacing w:after="0"/>
              <w:rPr>
                <w:ins w:id="2504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05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A6250C7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0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C1B217" w14:textId="77777777" w:rsidR="00273120" w:rsidRPr="002210C9" w:rsidRDefault="00273120" w:rsidP="00975F20">
            <w:pPr>
              <w:keepNext/>
              <w:keepLines/>
              <w:spacing w:after="0"/>
              <w:jc w:val="center"/>
              <w:rPr>
                <w:ins w:id="2507" w:author="Krishna Tirumalai" w:date="2023-05-17T11:27:00Z"/>
                <w:rFonts w:ascii="Arial" w:eastAsia="SimSun" w:hAnsi="Arial"/>
                <w:sz w:val="18"/>
              </w:rPr>
            </w:pPr>
            <w:ins w:id="2508" w:author="Krishna Tirumalai" w:date="2023-05-17T11:27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49DA075A" w14:textId="77777777" w:rsidR="00273120" w:rsidRPr="002210C9" w:rsidRDefault="00273120" w:rsidP="00975F20">
            <w:pPr>
              <w:keepNext/>
              <w:keepLines/>
              <w:spacing w:after="0"/>
              <w:jc w:val="center"/>
              <w:rPr>
                <w:ins w:id="2509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10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73120" w:rsidRPr="0044385C" w14:paraId="6BD07CE5" w14:textId="77777777" w:rsidTr="00975F20">
        <w:trPr>
          <w:ins w:id="2511" w:author="Krishna Tirumalai" w:date="2023-05-17T11:27:00Z"/>
        </w:trPr>
        <w:tc>
          <w:tcPr>
            <w:tcW w:w="1413" w:type="dxa"/>
            <w:vMerge/>
          </w:tcPr>
          <w:p w14:paraId="0B047D19" w14:textId="77777777" w:rsidR="00273120" w:rsidRPr="0044385C" w:rsidRDefault="00273120" w:rsidP="00975F20">
            <w:pPr>
              <w:keepNext/>
              <w:keepLines/>
              <w:spacing w:after="0"/>
              <w:rPr>
                <w:ins w:id="251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3FD903" w14:textId="77777777" w:rsidR="00273120" w:rsidRPr="0044385C" w:rsidRDefault="00273120" w:rsidP="00975F20">
            <w:pPr>
              <w:keepNext/>
              <w:keepLines/>
              <w:spacing w:after="0"/>
              <w:rPr>
                <w:ins w:id="251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14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A751305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15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6772DF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16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17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53AE9680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18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19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73120" w:rsidRPr="0044385C" w14:paraId="2B534348" w14:textId="77777777" w:rsidTr="00975F20">
        <w:trPr>
          <w:ins w:id="2520" w:author="Krishna Tirumalai" w:date="2023-05-17T11:27:00Z"/>
        </w:trPr>
        <w:tc>
          <w:tcPr>
            <w:tcW w:w="1413" w:type="dxa"/>
            <w:vMerge w:val="restart"/>
          </w:tcPr>
          <w:p w14:paraId="38545993" w14:textId="77777777" w:rsidR="00273120" w:rsidRPr="0044385C" w:rsidRDefault="00273120" w:rsidP="00975F20">
            <w:pPr>
              <w:keepNext/>
              <w:keepLines/>
              <w:spacing w:after="0"/>
              <w:rPr>
                <w:ins w:id="2521" w:author="Krishna Tirumalai" w:date="2023-05-17T11:27:00Z"/>
                <w:rFonts w:ascii="Arial" w:eastAsia="SimSun" w:hAnsi="Arial"/>
                <w:sz w:val="18"/>
              </w:rPr>
            </w:pPr>
            <w:ins w:id="2522" w:author="Krishna Tirumalai" w:date="2023-05-17T11:27:00Z">
              <w:r>
                <w:rPr>
                  <w:rFonts w:ascii="Arial" w:eastAsia="SimSun" w:hAnsi="Arial"/>
                  <w:sz w:val="18"/>
                </w:rPr>
                <w:t>Downlink power allocation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6FD23F6" w14:textId="77777777" w:rsidR="00273120" w:rsidRDefault="00273120" w:rsidP="00975F20">
            <w:pPr>
              <w:keepNext/>
              <w:keepLines/>
              <w:spacing w:after="0"/>
              <w:rPr>
                <w:ins w:id="252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24" w:author="Krishna Tirumalai" w:date="2023-05-17T11:27:00Z">
              <w:r w:rsidRPr="00353B15">
                <w:rPr>
                  <w:rFonts w:cs="Arial"/>
                  <w:b/>
                  <w:position w:val="-10"/>
                </w:rPr>
                <w:object w:dxaOrig="340" w:dyaOrig="340" w14:anchorId="5AA7DFD0">
                  <v:shape id="_x0000_i1031" type="#_x0000_t75" style="width:12.5pt;height:12.5pt" o:ole="">
                    <v:imagedata r:id="rId12" o:title=""/>
                  </v:shape>
                  <o:OLEObject Type="Embed" ProgID="Equation.3" ShapeID="_x0000_i1031" DrawAspect="Content" ObjectID="_1746620989" r:id="rId20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85959C1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25" w:author="Krishna Tirumalai" w:date="2023-05-17T11:27:00Z"/>
                <w:rFonts w:ascii="Arial" w:eastAsia="SimSun" w:hAnsi="Arial"/>
                <w:sz w:val="18"/>
              </w:rPr>
            </w:pPr>
            <w:ins w:id="2526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6D4FC3B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2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28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13DD4957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29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30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273120" w:rsidRPr="0044385C" w14:paraId="4EDA8EC4" w14:textId="77777777" w:rsidTr="00975F20">
        <w:trPr>
          <w:ins w:id="2531" w:author="Krishna Tirumalai" w:date="2023-05-17T11:27:00Z"/>
        </w:trPr>
        <w:tc>
          <w:tcPr>
            <w:tcW w:w="1413" w:type="dxa"/>
            <w:vMerge/>
          </w:tcPr>
          <w:p w14:paraId="3448EF3C" w14:textId="77777777" w:rsidR="00273120" w:rsidRPr="0044385C" w:rsidRDefault="00273120" w:rsidP="00975F20">
            <w:pPr>
              <w:keepNext/>
              <w:keepLines/>
              <w:spacing w:after="0"/>
              <w:rPr>
                <w:ins w:id="253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D0E8E9C" w14:textId="77777777" w:rsidR="00273120" w:rsidRDefault="00273120" w:rsidP="00975F20">
            <w:pPr>
              <w:keepNext/>
              <w:keepLines/>
              <w:spacing w:after="0"/>
              <w:rPr>
                <w:ins w:id="253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34" w:author="Krishna Tirumalai" w:date="2023-05-17T11:27:00Z">
              <w:r w:rsidRPr="00353B15">
                <w:rPr>
                  <w:rFonts w:cs="Arial"/>
                  <w:b/>
                  <w:position w:val="-10"/>
                </w:rPr>
                <w:object w:dxaOrig="320" w:dyaOrig="340" w14:anchorId="75421354">
                  <v:shape id="_x0000_i1032" type="#_x0000_t75" style="width:14.4pt;height:12.5pt" o:ole="">
                    <v:imagedata r:id="rId14" o:title=""/>
                  </v:shape>
                  <o:OLEObject Type="Embed" ProgID="Equation.3" ShapeID="_x0000_i1032" DrawAspect="Content" ObjectID="_1746620990" r:id="rId21"/>
                </w:objec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281F141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35" w:author="Krishna Tirumalai" w:date="2023-05-17T11:27:00Z"/>
                <w:rFonts w:ascii="Arial" w:eastAsia="SimSun" w:hAnsi="Arial"/>
                <w:sz w:val="18"/>
              </w:rPr>
            </w:pPr>
            <w:ins w:id="2536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E112ABF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3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38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  <w:tc>
          <w:tcPr>
            <w:tcW w:w="2546" w:type="dxa"/>
            <w:vAlign w:val="center"/>
          </w:tcPr>
          <w:p w14:paraId="63A1BCF2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39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40" w:author="Krishna Tirumalai" w:date="2023-05-17T11:27:00Z">
              <w:r>
                <w:rPr>
                  <w:rFonts w:ascii="Arial" w:eastAsia="SimSun" w:hAnsi="Arial"/>
                  <w:sz w:val="18"/>
                  <w:lang w:eastAsia="zh-CN"/>
                </w:rPr>
                <w:t>-6</w:t>
              </w:r>
            </w:ins>
          </w:p>
        </w:tc>
      </w:tr>
      <w:tr w:rsidR="00273120" w:rsidRPr="0044385C" w14:paraId="70F0CC2C" w14:textId="77777777" w:rsidTr="00975F20">
        <w:trPr>
          <w:ins w:id="2541" w:author="Krishna Tirumalai" w:date="2023-05-17T11:27:00Z"/>
        </w:trPr>
        <w:tc>
          <w:tcPr>
            <w:tcW w:w="1413" w:type="dxa"/>
            <w:vMerge/>
          </w:tcPr>
          <w:p w14:paraId="31A3E2E6" w14:textId="77777777" w:rsidR="00273120" w:rsidRPr="0044385C" w:rsidRDefault="00273120" w:rsidP="00975F20">
            <w:pPr>
              <w:keepNext/>
              <w:keepLines/>
              <w:spacing w:after="0"/>
              <w:rPr>
                <w:ins w:id="2542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446865" w14:textId="77777777" w:rsidR="00273120" w:rsidRDefault="00273120" w:rsidP="00975F20">
            <w:pPr>
              <w:keepNext/>
              <w:keepLines/>
              <w:spacing w:after="0"/>
              <w:rPr>
                <w:ins w:id="2543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44" w:author="Krishna Tirumalai" w:date="2023-05-17T11:27:00Z">
              <w:r w:rsidRPr="00353B15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665D88A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45" w:author="Krishna Tirumalai" w:date="2023-05-17T11:27:00Z"/>
                <w:rFonts w:ascii="Arial" w:eastAsia="SimSun" w:hAnsi="Arial"/>
                <w:sz w:val="18"/>
              </w:rPr>
            </w:pPr>
            <w:ins w:id="2546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C30E4B2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47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48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5AC27434" w14:textId="77777777" w:rsidR="00273120" w:rsidRDefault="00273120" w:rsidP="00975F20">
            <w:pPr>
              <w:keepNext/>
              <w:keepLines/>
              <w:spacing w:after="0"/>
              <w:jc w:val="center"/>
              <w:rPr>
                <w:ins w:id="2549" w:author="Krishna Tirumalai" w:date="2023-05-17T11:27:00Z"/>
                <w:rFonts w:ascii="Arial" w:eastAsia="SimSun" w:hAnsi="Arial"/>
                <w:sz w:val="18"/>
                <w:lang w:eastAsia="zh-CN"/>
              </w:rPr>
            </w:pPr>
            <w:ins w:id="2550" w:author="Krishna Tirumalai" w:date="2023-05-17T11:27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73120" w:rsidRPr="0044385C" w14:paraId="2C293AD4" w14:textId="77777777" w:rsidTr="00975F20">
        <w:trPr>
          <w:ins w:id="2551" w:author="Krishna Tirumalai" w:date="2023-05-17T11:27:00Z"/>
        </w:trPr>
        <w:tc>
          <w:tcPr>
            <w:tcW w:w="3681" w:type="dxa"/>
            <w:gridSpan w:val="2"/>
          </w:tcPr>
          <w:p w14:paraId="60D5B9A8" w14:textId="77777777" w:rsidR="00273120" w:rsidRPr="0044385C" w:rsidRDefault="00273120" w:rsidP="00975F20">
            <w:pPr>
              <w:keepNext/>
              <w:keepLines/>
              <w:spacing w:after="0"/>
              <w:rPr>
                <w:ins w:id="2552" w:author="Krishna Tirumalai" w:date="2023-05-17T11:27:00Z"/>
                <w:rFonts w:ascii="Arial" w:eastAsia="SimSun" w:hAnsi="Arial"/>
                <w:sz w:val="18"/>
              </w:rPr>
            </w:pPr>
            <w:ins w:id="2553" w:author="Krishna Tirumalai" w:date="2023-05-17T11:27:00Z">
              <w:r w:rsidRPr="00741F4F">
                <w:rPr>
                  <w:rFonts w:ascii="Arial" w:eastAsia="SimSun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2403DAC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54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58AA89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55" w:author="Krishna Tirumalai" w:date="2023-05-17T11:27:00Z"/>
                <w:rFonts w:ascii="Arial" w:eastAsia="SimSun" w:hAnsi="Arial"/>
                <w:sz w:val="18"/>
              </w:rPr>
            </w:pPr>
            <w:ins w:id="2556" w:author="Krishna Tirumalai" w:date="2023-05-17T11:27:00Z">
              <w:r>
                <w:rPr>
                  <w:rFonts w:ascii="Arial" w:eastAsia="SimSun" w:hAnsi="Arial"/>
                  <w:sz w:val="18"/>
                </w:rPr>
                <w:t>TM</w:t>
              </w:r>
              <w:r w:rsidRPr="00F66125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3721F57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57" w:author="Krishna Tirumalai" w:date="2023-05-17T11:27:00Z"/>
                <w:rFonts w:ascii="Arial" w:eastAsia="SimSun" w:hAnsi="Arial"/>
                <w:sz w:val="18"/>
              </w:rPr>
            </w:pPr>
            <w:ins w:id="2558" w:author="Krishna Tirumalai" w:date="2023-05-17T11:27:00Z">
              <w:r>
                <w:rPr>
                  <w:rFonts w:ascii="Arial" w:eastAsia="SimSun" w:hAnsi="Arial"/>
                  <w:sz w:val="18"/>
                </w:rPr>
                <w:t>TM</w:t>
              </w:r>
              <w:r w:rsidRPr="0044385C">
                <w:rPr>
                  <w:rFonts w:ascii="Arial" w:eastAsia="SimSun" w:hAnsi="Arial" w:hint="eastAsia"/>
                  <w:sz w:val="18"/>
                </w:rPr>
                <w:t>4</w:t>
              </w:r>
            </w:ins>
          </w:p>
        </w:tc>
      </w:tr>
      <w:tr w:rsidR="00273120" w:rsidRPr="0044385C" w14:paraId="77D35B18" w14:textId="77777777" w:rsidTr="00975F20">
        <w:trPr>
          <w:ins w:id="2559" w:author="Krishna Tirumalai" w:date="2023-05-17T11:27:00Z"/>
        </w:trPr>
        <w:tc>
          <w:tcPr>
            <w:tcW w:w="3681" w:type="dxa"/>
            <w:gridSpan w:val="2"/>
          </w:tcPr>
          <w:p w14:paraId="44C291E9" w14:textId="77777777" w:rsidR="00273120" w:rsidRPr="0044385C" w:rsidRDefault="00273120" w:rsidP="00975F20">
            <w:pPr>
              <w:keepNext/>
              <w:keepLines/>
              <w:spacing w:after="0"/>
              <w:rPr>
                <w:ins w:id="2560" w:author="Krishna Tirumalai" w:date="2023-05-17T11:27:00Z"/>
                <w:rFonts w:ascii="Arial" w:eastAsia="SimSun" w:hAnsi="Arial"/>
                <w:sz w:val="18"/>
              </w:rPr>
            </w:pPr>
            <w:ins w:id="2561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 xml:space="preserve">PDSCH </w:t>
              </w:r>
              <w:r>
                <w:rPr>
                  <w:rFonts w:ascii="Arial" w:eastAsia="SimSun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76468A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62" w:author="Krishna Tirumalai" w:date="2023-05-17T11:27:00Z"/>
                <w:rFonts w:ascii="Arial" w:eastAsia="SimSun" w:hAnsi="Arial"/>
                <w:sz w:val="18"/>
              </w:rPr>
            </w:pPr>
            <w:ins w:id="2563" w:author="Krishna Tirumalai" w:date="2023-05-17T11:27:00Z">
              <w:r w:rsidRPr="0044385C">
                <w:rPr>
                  <w:rFonts w:ascii="Arial" w:eastAsia="SimSun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20F42FA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64" w:author="Krishna Tirumalai" w:date="2023-05-17T11:27:00Z"/>
                <w:rFonts w:ascii="Arial" w:eastAsia="SimSun" w:hAnsi="Arial"/>
                <w:sz w:val="18"/>
              </w:rPr>
            </w:pPr>
            <w:ins w:id="2565" w:author="Krishna Tirumalai" w:date="2023-05-17T11:27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7E896422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66" w:author="Krishna Tirumalai" w:date="2023-05-17T11:27:00Z"/>
                <w:rFonts w:ascii="Arial" w:eastAsia="SimSun" w:hAnsi="Arial"/>
                <w:sz w:val="18"/>
              </w:rPr>
            </w:pPr>
            <w:ins w:id="2567" w:author="Krishna Tirumalai" w:date="2023-05-17T11:27:00Z">
              <w:r w:rsidRPr="00E35935">
                <w:rPr>
                  <w:rFonts w:ascii="Arial" w:eastAsia="SimSun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273120" w:rsidRPr="00F66125" w14:paraId="15414E81" w14:textId="77777777" w:rsidTr="00975F20">
        <w:trPr>
          <w:trHeight w:val="482"/>
          <w:ins w:id="2568" w:author="Krishna Tirumalai" w:date="2023-05-17T11:27:00Z"/>
        </w:trPr>
        <w:tc>
          <w:tcPr>
            <w:tcW w:w="3681" w:type="dxa"/>
            <w:gridSpan w:val="2"/>
          </w:tcPr>
          <w:p w14:paraId="025A938B" w14:textId="77777777" w:rsidR="00273120" w:rsidRPr="00C25669" w:rsidRDefault="00273120" w:rsidP="00975F20">
            <w:pPr>
              <w:keepNext/>
              <w:keepLines/>
              <w:spacing w:after="0"/>
              <w:rPr>
                <w:ins w:id="2569" w:author="Krishna Tirumalai" w:date="2023-05-17T11:27:00Z"/>
                <w:rFonts w:ascii="Arial" w:eastAsia="SimSun" w:hAnsi="Arial"/>
                <w:sz w:val="18"/>
              </w:rPr>
            </w:pPr>
            <w:ins w:id="2570" w:author="Krishna Tirumalai" w:date="2023-05-17T11:27:00Z">
              <w:r>
                <w:rPr>
                  <w:rFonts w:ascii="Arial" w:eastAsia="SimSun" w:hAnsi="Arial"/>
                  <w:sz w:val="18"/>
                </w:rPr>
                <w:t>T</w:t>
              </w:r>
              <w:r w:rsidRPr="0044385C">
                <w:rPr>
                  <w:rFonts w:ascii="Arial" w:eastAsia="SimSun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7DAFDA8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571" w:author="Krishna Tirumalai" w:date="2023-05-17T11:27:00Z"/>
                <w:rFonts w:ascii="Arial" w:eastAsia="SimSun" w:hAnsi="Arial"/>
                <w:sz w:val="18"/>
              </w:rPr>
            </w:pPr>
            <w:ins w:id="2572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741FEC8" w14:textId="77777777" w:rsidR="00273120" w:rsidRPr="00F66125" w:rsidRDefault="00273120" w:rsidP="00975F20">
            <w:pPr>
              <w:keepNext/>
              <w:keepLines/>
              <w:spacing w:after="0"/>
              <w:jc w:val="center"/>
              <w:rPr>
                <w:ins w:id="2573" w:author="Krishna Tirumalai" w:date="2023-05-17T11:27:00Z"/>
                <w:rFonts w:ascii="Arial" w:eastAsia="SimSun" w:hAnsi="Arial"/>
                <w:sz w:val="18"/>
              </w:rPr>
            </w:pPr>
            <w:ins w:id="2574" w:author="Krishna Tirumalai" w:date="2023-05-17T11:27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19D82CF4" w14:textId="77777777" w:rsidR="00273120" w:rsidRPr="00F66125" w:rsidRDefault="00273120" w:rsidP="00975F20">
            <w:pPr>
              <w:keepNext/>
              <w:keepLines/>
              <w:spacing w:after="0"/>
              <w:jc w:val="center"/>
              <w:rPr>
                <w:ins w:id="2575" w:author="Krishna Tirumalai" w:date="2023-05-17T11:27:00Z"/>
                <w:rFonts w:ascii="Arial" w:eastAsia="SimSun" w:hAnsi="Arial"/>
                <w:sz w:val="18"/>
              </w:rPr>
            </w:pPr>
            <w:ins w:id="2576" w:author="Krishna Tirumalai" w:date="2023-05-17T11:27:00Z">
              <w:r w:rsidRPr="00E35935">
                <w:rPr>
                  <w:rFonts w:ascii="Arial" w:eastAsia="SimSun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273120" w:rsidRPr="00E35935" w14:paraId="74F086E3" w14:textId="77777777" w:rsidTr="00975F20">
        <w:trPr>
          <w:trHeight w:val="482"/>
          <w:ins w:id="2577" w:author="Krishna Tirumalai" w:date="2023-05-17T11:27:00Z"/>
        </w:trPr>
        <w:tc>
          <w:tcPr>
            <w:tcW w:w="3681" w:type="dxa"/>
            <w:gridSpan w:val="2"/>
          </w:tcPr>
          <w:p w14:paraId="056D77BE" w14:textId="77777777" w:rsidR="00273120" w:rsidRDefault="00273120" w:rsidP="00975F20">
            <w:pPr>
              <w:keepNext/>
              <w:keepLines/>
              <w:spacing w:after="0"/>
              <w:rPr>
                <w:ins w:id="2578" w:author="Krishna Tirumalai" w:date="2023-05-17T11:27:00Z"/>
                <w:rFonts w:ascii="Arial" w:eastAsia="SimSun" w:hAnsi="Arial"/>
                <w:sz w:val="18"/>
              </w:rPr>
            </w:pPr>
            <w:ins w:id="2579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397756F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80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481131D" w14:textId="77777777" w:rsidR="00273120" w:rsidRPr="00E35935" w:rsidRDefault="00273120" w:rsidP="00975F20">
            <w:pPr>
              <w:keepNext/>
              <w:keepLines/>
              <w:spacing w:after="0"/>
              <w:jc w:val="center"/>
              <w:rPr>
                <w:ins w:id="2581" w:author="Krishna Tirumalai" w:date="2023-05-17T11:27:00Z"/>
                <w:rFonts w:ascii="Arial" w:eastAsia="SimSun" w:hAnsi="Arial"/>
                <w:sz w:val="18"/>
              </w:rPr>
            </w:pPr>
            <w:ins w:id="2582" w:author="Krishna Tirumalai" w:date="2023-05-17T11:27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>
                <w:rPr>
                  <w:rFonts w:ascii="Arial" w:eastAsia="SimSun" w:hAnsi="Arial"/>
                  <w:sz w:val="18"/>
                </w:rPr>
                <w:t>B.7</w:t>
              </w:r>
            </w:ins>
          </w:p>
        </w:tc>
        <w:tc>
          <w:tcPr>
            <w:tcW w:w="2546" w:type="dxa"/>
            <w:vAlign w:val="center"/>
          </w:tcPr>
          <w:p w14:paraId="16C7400A" w14:textId="77777777" w:rsidR="00273120" w:rsidRPr="00E35935" w:rsidRDefault="00273120" w:rsidP="00975F20">
            <w:pPr>
              <w:keepNext/>
              <w:keepLines/>
              <w:spacing w:after="0"/>
              <w:jc w:val="center"/>
              <w:rPr>
                <w:ins w:id="2583" w:author="Krishna Tirumalai" w:date="2023-05-17T11:27:00Z"/>
                <w:rFonts w:ascii="Arial" w:eastAsia="SimSun" w:hAnsi="Arial"/>
                <w:sz w:val="18"/>
              </w:rPr>
            </w:pPr>
            <w:ins w:id="2584" w:author="Krishna Tirumalai" w:date="2023-05-17T11:27:00Z">
              <w:r w:rsidRPr="003827D5">
                <w:rPr>
                  <w:rFonts w:ascii="Arial" w:eastAsia="SimSun" w:hAnsi="Arial"/>
                  <w:sz w:val="18"/>
                </w:rPr>
                <w:t xml:space="preserve">As specified in clause </w:t>
              </w:r>
              <w:r>
                <w:rPr>
                  <w:rFonts w:ascii="Arial" w:eastAsia="SimSun" w:hAnsi="Arial"/>
                  <w:sz w:val="18"/>
                </w:rPr>
                <w:t>B.7</w:t>
              </w:r>
            </w:ins>
          </w:p>
        </w:tc>
      </w:tr>
      <w:tr w:rsidR="00273120" w:rsidRPr="0044385C" w14:paraId="3D94B5A2" w14:textId="77777777" w:rsidTr="00975F20">
        <w:trPr>
          <w:ins w:id="2585" w:author="Krishna Tirumalai" w:date="2023-05-17T11:2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8B4" w14:textId="77777777" w:rsidR="00273120" w:rsidRPr="0044385C" w:rsidRDefault="00273120" w:rsidP="00975F20">
            <w:pPr>
              <w:keepNext/>
              <w:keepLines/>
              <w:spacing w:after="0"/>
              <w:rPr>
                <w:ins w:id="2586" w:author="Krishna Tirumalai" w:date="2023-05-17T11:27:00Z"/>
                <w:rFonts w:ascii="Arial" w:eastAsia="SimSun" w:hAnsi="Arial"/>
                <w:sz w:val="18"/>
              </w:rPr>
            </w:pPr>
            <w:ins w:id="2587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CD24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588" w:author="Krishna Tirumalai" w:date="2023-05-17T11:27:00Z"/>
                <w:rFonts w:ascii="Arial" w:eastAsia="SimSun" w:hAnsi="Arial"/>
                <w:sz w:val="18"/>
              </w:rPr>
            </w:pPr>
            <w:ins w:id="2589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D06C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90" w:author="Krishna Tirumalai" w:date="2023-05-17T11:27:00Z"/>
                <w:rFonts w:ascii="Arial" w:eastAsia="SimSun" w:hAnsi="Arial"/>
                <w:sz w:val="18"/>
              </w:rPr>
            </w:pPr>
            <w:ins w:id="2591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79C2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92" w:author="Krishna Tirumalai" w:date="2023-05-17T11:27:00Z"/>
                <w:rFonts w:ascii="Arial" w:eastAsia="SimSun" w:hAnsi="Arial"/>
                <w:sz w:val="18"/>
              </w:rPr>
            </w:pPr>
            <w:ins w:id="2593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-1</w:t>
              </w:r>
            </w:ins>
          </w:p>
        </w:tc>
      </w:tr>
      <w:tr w:rsidR="00273120" w:rsidRPr="0044385C" w14:paraId="0AD3AA8B" w14:textId="77777777" w:rsidTr="00975F20">
        <w:trPr>
          <w:ins w:id="2594" w:author="Krishna Tirumalai" w:date="2023-05-17T11:2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D7F" w14:textId="77777777" w:rsidR="00273120" w:rsidRPr="0044385C" w:rsidRDefault="00273120" w:rsidP="00975F20">
            <w:pPr>
              <w:keepNext/>
              <w:keepLines/>
              <w:spacing w:after="0"/>
              <w:rPr>
                <w:ins w:id="2595" w:author="Krishna Tirumalai" w:date="2023-05-17T11:27:00Z"/>
                <w:rFonts w:ascii="Arial" w:eastAsia="SimSun" w:hAnsi="Arial"/>
                <w:sz w:val="18"/>
              </w:rPr>
            </w:pPr>
            <w:ins w:id="2596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61C37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597" w:author="Krishna Tirumalai" w:date="2023-05-17T11:27:00Z"/>
                <w:rFonts w:ascii="Arial" w:eastAsia="SimSun" w:hAnsi="Arial"/>
                <w:sz w:val="18"/>
              </w:rPr>
            </w:pPr>
            <w:ins w:id="2598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43F8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599" w:author="Krishna Tirumalai" w:date="2023-05-17T11:27:00Z"/>
                <w:rFonts w:ascii="Arial" w:eastAsia="SimSun" w:hAnsi="Arial"/>
                <w:sz w:val="18"/>
              </w:rPr>
            </w:pPr>
            <w:ins w:id="2600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60B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01" w:author="Krishna Tirumalai" w:date="2023-05-17T11:27:00Z"/>
                <w:rFonts w:ascii="Arial" w:eastAsia="SimSun" w:hAnsi="Arial"/>
                <w:sz w:val="18"/>
              </w:rPr>
            </w:pPr>
            <w:ins w:id="2602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-100</w:t>
              </w:r>
            </w:ins>
          </w:p>
        </w:tc>
      </w:tr>
      <w:tr w:rsidR="00273120" w:rsidRPr="0044385C" w14:paraId="48024F5E" w14:textId="77777777" w:rsidTr="00975F20">
        <w:trPr>
          <w:ins w:id="2603" w:author="Krishna Tirumalai" w:date="2023-05-17T11:2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3F1B" w14:textId="77777777" w:rsidR="00273120" w:rsidRDefault="00273120" w:rsidP="00975F20">
            <w:pPr>
              <w:keepNext/>
              <w:keepLines/>
              <w:spacing w:after="0"/>
              <w:rPr>
                <w:ins w:id="2604" w:author="Krishna Tirumalai" w:date="2023-05-17T11:27:00Z"/>
                <w:rFonts w:ascii="Arial" w:hAnsi="Arial"/>
                <w:sz w:val="18"/>
                <w:lang w:eastAsia="zh-CN"/>
              </w:rPr>
            </w:pPr>
            <w:ins w:id="2605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 xml:space="preserve">Propagation conditions and MIMO configuration (Note 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44385C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D9E3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606" w:author="Krishna Tirumalai" w:date="2023-05-17T11:27:00Z"/>
                <w:rFonts w:ascii="Arial" w:eastAsia="SimSun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7C4E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07" w:author="Krishna Tirumalai" w:date="2023-05-17T11:27:00Z"/>
                <w:rFonts w:ascii="Arial" w:eastAsia="SimSun" w:hAnsi="Arial"/>
                <w:sz w:val="18"/>
              </w:rPr>
            </w:pPr>
            <w:ins w:id="2608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A7EF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09" w:author="Krishna Tirumalai" w:date="2023-05-17T11:27:00Z"/>
                <w:rFonts w:ascii="Arial" w:eastAsia="SimSun" w:hAnsi="Arial"/>
                <w:sz w:val="18"/>
              </w:rPr>
            </w:pPr>
            <w:ins w:id="2610" w:author="Krishna Tirumalai" w:date="2023-05-17T11:27:00Z">
              <w:r w:rsidRPr="0044385C">
                <w:rPr>
                  <w:rFonts w:ascii="Arial" w:eastAsia="SimSun" w:hAnsi="Arial"/>
                  <w:sz w:val="18"/>
                </w:rPr>
                <w:t>TDLA30-10 ULA Low</w:t>
              </w:r>
            </w:ins>
          </w:p>
        </w:tc>
      </w:tr>
      <w:tr w:rsidR="00273120" w:rsidRPr="0044385C" w14:paraId="606C273F" w14:textId="77777777" w:rsidTr="00975F20">
        <w:trPr>
          <w:ins w:id="2611" w:author="Krishna Tirumalai" w:date="2023-05-17T11:2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B74C" w14:textId="77777777" w:rsidR="00273120" w:rsidRPr="0044385C" w:rsidRDefault="00273120" w:rsidP="00975F20">
            <w:pPr>
              <w:keepNext/>
              <w:keepLines/>
              <w:spacing w:after="0"/>
              <w:rPr>
                <w:ins w:id="2612" w:author="Krishna Tirumalai" w:date="2023-05-17T11:27:00Z"/>
                <w:rFonts w:ascii="Arial" w:eastAsia="SimSun" w:hAnsi="Arial"/>
                <w:sz w:val="18"/>
              </w:rPr>
            </w:pPr>
            <w:ins w:id="2613" w:author="Krishna Tirumalai" w:date="2023-05-17T11:27:00Z">
              <w:r>
                <w:rPr>
                  <w:rFonts w:ascii="Arial" w:eastAsia="SimSun" w:hAnsi="Arial"/>
                  <w:sz w:val="18"/>
                </w:rPr>
                <w:t>Precoding granularity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9289" w14:textId="77777777" w:rsidR="00273120" w:rsidRPr="00C25669" w:rsidRDefault="00273120" w:rsidP="00975F20">
            <w:pPr>
              <w:keepNext/>
              <w:keepLines/>
              <w:spacing w:after="0"/>
              <w:jc w:val="center"/>
              <w:rPr>
                <w:ins w:id="2614" w:author="Krishna Tirumalai" w:date="2023-05-17T11:27:00Z"/>
                <w:rFonts w:ascii="Arial" w:eastAsia="SimSun" w:hAnsi="Arial"/>
                <w:sz w:val="18"/>
              </w:rPr>
            </w:pPr>
            <w:ins w:id="2615" w:author="Krishna Tirumalai" w:date="2023-05-17T11:27:00Z">
              <w:r>
                <w:rPr>
                  <w:rFonts w:ascii="Arial" w:eastAsia="SimSun" w:hAnsi="Arial"/>
                  <w:sz w:val="18"/>
                </w:rPr>
                <w:t>PRB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66E4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16" w:author="Krishna Tirumalai" w:date="2023-05-17T11:27:00Z"/>
                <w:rFonts w:ascii="Arial" w:eastAsia="SimSun" w:hAnsi="Arial"/>
                <w:sz w:val="18"/>
              </w:rPr>
            </w:pPr>
            <w:ins w:id="2617" w:author="Krishna Tirumalai" w:date="2023-05-17T11:2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F97E" w14:textId="77777777" w:rsidR="00273120" w:rsidRPr="0044385C" w:rsidRDefault="00273120" w:rsidP="00975F20">
            <w:pPr>
              <w:keepNext/>
              <w:keepLines/>
              <w:spacing w:after="0"/>
              <w:jc w:val="center"/>
              <w:rPr>
                <w:ins w:id="2618" w:author="Krishna Tirumalai" w:date="2023-05-17T11:27:00Z"/>
                <w:rFonts w:ascii="Arial" w:eastAsia="SimSun" w:hAnsi="Arial"/>
                <w:sz w:val="18"/>
              </w:rPr>
            </w:pPr>
            <w:ins w:id="2619" w:author="Krishna Tirumalai" w:date="2023-05-17T11:27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273120" w:rsidRPr="00C25669" w14:paraId="3DCE00C0" w14:textId="77777777" w:rsidTr="00975F20">
        <w:trPr>
          <w:ins w:id="2620" w:author="Krishna Tirumalai" w:date="2023-05-17T11:27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78E0" w14:textId="77777777" w:rsidR="00273120" w:rsidRDefault="00273120" w:rsidP="00975F20">
            <w:pPr>
              <w:pStyle w:val="TAN"/>
              <w:rPr>
                <w:ins w:id="2621" w:author="Krishna Tirumalai" w:date="2023-05-17T11:27:00Z"/>
                <w:lang w:eastAsia="zh-CN"/>
              </w:rPr>
            </w:pPr>
            <w:ins w:id="2622" w:author="Krishna Tirumalai" w:date="2023-05-17T11:27:00Z">
              <w:r>
                <w:rPr>
                  <w:lang w:eastAsia="zh-CN"/>
                </w:rPr>
                <w:t>Note 1: Defined in B.6.1</w:t>
              </w:r>
            </w:ins>
          </w:p>
          <w:p w14:paraId="686BECCF" w14:textId="77777777" w:rsidR="00273120" w:rsidRDefault="00273120" w:rsidP="00975F20">
            <w:pPr>
              <w:pStyle w:val="TAN"/>
              <w:rPr>
                <w:ins w:id="2623" w:author="Krishna Tirumalai" w:date="2023-05-17T11:27:00Z"/>
                <w:lang w:eastAsia="zh-CN"/>
              </w:rPr>
            </w:pPr>
            <w:ins w:id="2624" w:author="Krishna Tirumalai" w:date="2023-05-17T11:27:00Z">
              <w:r w:rsidRPr="00C25669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C25669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The channel for the LTE interference cells and the serving cell are independent.</w:t>
              </w:r>
            </w:ins>
          </w:p>
          <w:p w14:paraId="0F68AD53" w14:textId="77777777" w:rsidR="00273120" w:rsidRPr="00C25669" w:rsidRDefault="00273120" w:rsidP="00975F20">
            <w:pPr>
              <w:pStyle w:val="TAN"/>
              <w:rPr>
                <w:ins w:id="2625" w:author="Krishna Tirumalai" w:date="2023-05-17T11:27:00Z"/>
                <w:lang w:eastAsia="zh-CN"/>
              </w:rPr>
            </w:pPr>
          </w:p>
        </w:tc>
      </w:tr>
    </w:tbl>
    <w:p w14:paraId="22FF970D" w14:textId="77777777" w:rsidR="00273120" w:rsidRPr="00C25669" w:rsidRDefault="00273120" w:rsidP="00273120">
      <w:pPr>
        <w:rPr>
          <w:ins w:id="2626" w:author="Krishna Tirumalai" w:date="2023-05-17T11:27:00Z"/>
          <w:rFonts w:eastAsia="SimSun"/>
        </w:rPr>
      </w:pPr>
    </w:p>
    <w:p w14:paraId="42528445" w14:textId="404E23F6" w:rsidR="00273120" w:rsidRPr="00C25669" w:rsidRDefault="00273120" w:rsidP="00273120">
      <w:pPr>
        <w:pStyle w:val="TH"/>
        <w:rPr>
          <w:ins w:id="2627" w:author="Krishna Tirumalai" w:date="2023-05-17T11:27:00Z"/>
        </w:rPr>
      </w:pPr>
      <w:ins w:id="2628" w:author="Krishna Tirumalai" w:date="2023-05-17T11:27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18</w:t>
        </w:r>
      </w:ins>
      <w:ins w:id="2629" w:author="Krishna Tirumalai" w:date="2023-05-17T11:33:00Z">
        <w:r w:rsidR="009B1178">
          <w:t>.0</w:t>
        </w:r>
      </w:ins>
      <w:ins w:id="2630" w:author="Krishna Tirumalai" w:date="2023-05-17T11:27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28"/>
        <w:gridCol w:w="1267"/>
        <w:gridCol w:w="1366"/>
        <w:gridCol w:w="1176"/>
        <w:gridCol w:w="597"/>
      </w:tblGrid>
      <w:tr w:rsidR="00273120" w:rsidRPr="00C25669" w14:paraId="1D2DA11F" w14:textId="77777777" w:rsidTr="00975F20">
        <w:trPr>
          <w:trHeight w:val="355"/>
          <w:jc w:val="center"/>
          <w:ins w:id="2631" w:author="Krishna Tirumalai" w:date="2023-05-17T11:27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72A92DE5" w14:textId="77777777" w:rsidR="00273120" w:rsidRPr="00C25669" w:rsidRDefault="00273120" w:rsidP="00975F20">
            <w:pPr>
              <w:pStyle w:val="TAH"/>
              <w:jc w:val="left"/>
              <w:rPr>
                <w:ins w:id="2632" w:author="Krishna Tirumalai" w:date="2023-05-17T11:27:00Z"/>
              </w:rPr>
            </w:pPr>
            <w:ins w:id="2633" w:author="Krishna Tirumalai" w:date="2023-05-17T11:27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5F529A6F" w14:textId="77777777" w:rsidR="00273120" w:rsidRPr="00C25669" w:rsidRDefault="00273120" w:rsidP="00975F20">
            <w:pPr>
              <w:pStyle w:val="TAH"/>
              <w:rPr>
                <w:ins w:id="2634" w:author="Krishna Tirumalai" w:date="2023-05-17T11:27:00Z"/>
              </w:rPr>
            </w:pPr>
            <w:ins w:id="2635" w:author="Krishna Tirumalai" w:date="2023-05-17T11:27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7EFB720E" w14:textId="77777777" w:rsidR="00273120" w:rsidRPr="00C25669" w:rsidRDefault="00273120" w:rsidP="00975F20">
            <w:pPr>
              <w:pStyle w:val="TAH"/>
              <w:rPr>
                <w:ins w:id="2636" w:author="Krishna Tirumalai" w:date="2023-05-17T11:27:00Z"/>
              </w:rPr>
            </w:pPr>
            <w:ins w:id="2637" w:author="Krishna Tirumalai" w:date="2023-05-17T11:27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0F538C35" w14:textId="77777777" w:rsidR="00273120" w:rsidRPr="00C25669" w:rsidRDefault="00273120" w:rsidP="00975F20">
            <w:pPr>
              <w:pStyle w:val="TAH"/>
              <w:rPr>
                <w:ins w:id="2638" w:author="Krishna Tirumalai" w:date="2023-05-17T11:27:00Z"/>
                <w:lang w:eastAsia="zh-CN"/>
              </w:rPr>
            </w:pPr>
            <w:ins w:id="2639" w:author="Krishna Tirumalai" w:date="2023-05-17T11:27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3369051" w14:textId="77777777" w:rsidR="00273120" w:rsidRPr="00C25669" w:rsidRDefault="00273120" w:rsidP="00975F20">
            <w:pPr>
              <w:pStyle w:val="TAH"/>
              <w:rPr>
                <w:ins w:id="2640" w:author="Krishna Tirumalai" w:date="2023-05-17T11:27:00Z"/>
              </w:rPr>
            </w:pPr>
            <w:ins w:id="2641" w:author="Krishna Tirumalai" w:date="2023-05-17T11:27:00Z">
              <w:r w:rsidRPr="00B00D0B">
                <w:t>TDD UL-DL pattern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2F4B3CB5" w14:textId="77777777" w:rsidR="00273120" w:rsidRPr="00C25669" w:rsidRDefault="00273120" w:rsidP="00975F20">
            <w:pPr>
              <w:pStyle w:val="TAH"/>
              <w:rPr>
                <w:ins w:id="2642" w:author="Krishna Tirumalai" w:date="2023-05-17T11:27:00Z"/>
                <w:lang w:eastAsia="zh-CN"/>
              </w:rPr>
            </w:pPr>
            <w:ins w:id="2643" w:author="Krishna Tirumalai" w:date="2023-05-17T11:27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7464B7F4" w14:textId="77777777" w:rsidR="00273120" w:rsidRPr="00C25669" w:rsidRDefault="00273120" w:rsidP="00975F20">
            <w:pPr>
              <w:pStyle w:val="TAH"/>
              <w:rPr>
                <w:ins w:id="2644" w:author="Krishna Tirumalai" w:date="2023-05-17T11:27:00Z"/>
              </w:rPr>
            </w:pPr>
            <w:ins w:id="2645" w:author="Krishna Tirumalai" w:date="2023-05-17T11:27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56F2016D" w14:textId="77777777" w:rsidR="00273120" w:rsidRPr="00C25669" w:rsidRDefault="00273120" w:rsidP="00975F20">
            <w:pPr>
              <w:pStyle w:val="TAH"/>
              <w:rPr>
                <w:ins w:id="2646" w:author="Krishna Tirumalai" w:date="2023-05-17T11:27:00Z"/>
              </w:rPr>
            </w:pPr>
            <w:ins w:id="2647" w:author="Krishna Tirumalai" w:date="2023-05-17T11:27:00Z">
              <w:r w:rsidRPr="00C25669">
                <w:t>Reference value</w:t>
              </w:r>
            </w:ins>
          </w:p>
        </w:tc>
      </w:tr>
      <w:tr w:rsidR="00273120" w:rsidRPr="00C25669" w14:paraId="57C48652" w14:textId="77777777" w:rsidTr="00975F20">
        <w:trPr>
          <w:trHeight w:val="355"/>
          <w:jc w:val="center"/>
          <w:ins w:id="2648" w:author="Krishna Tirumalai" w:date="2023-05-17T11:27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7A8AD2AA" w14:textId="77777777" w:rsidR="00273120" w:rsidRPr="00C25669" w:rsidRDefault="00273120" w:rsidP="00975F20">
            <w:pPr>
              <w:pStyle w:val="TAH"/>
              <w:rPr>
                <w:ins w:id="2649" w:author="Krishna Tirumalai" w:date="2023-05-17T11:27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3AC0AAA3" w14:textId="77777777" w:rsidR="00273120" w:rsidRPr="00C25669" w:rsidRDefault="00273120" w:rsidP="00975F20">
            <w:pPr>
              <w:pStyle w:val="TAH"/>
              <w:rPr>
                <w:ins w:id="2650" w:author="Krishna Tirumalai" w:date="2023-05-17T11:27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0C5EF1D4" w14:textId="77777777" w:rsidR="00273120" w:rsidRPr="00C25669" w:rsidRDefault="00273120" w:rsidP="00975F20">
            <w:pPr>
              <w:pStyle w:val="TAH"/>
              <w:rPr>
                <w:ins w:id="2651" w:author="Krishna Tirumalai" w:date="2023-05-17T11:27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317017DA" w14:textId="77777777" w:rsidR="00273120" w:rsidRPr="00C25669" w:rsidRDefault="00273120" w:rsidP="00975F20">
            <w:pPr>
              <w:pStyle w:val="TAH"/>
              <w:rPr>
                <w:ins w:id="2652" w:author="Krishna Tirumalai" w:date="2023-05-17T11:27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344FC4C3" w14:textId="77777777" w:rsidR="00273120" w:rsidRPr="00C25669" w:rsidRDefault="00273120" w:rsidP="00975F20">
            <w:pPr>
              <w:pStyle w:val="TAH"/>
              <w:rPr>
                <w:ins w:id="2653" w:author="Krishna Tirumalai" w:date="2023-05-17T11:27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733C3A03" w14:textId="77777777" w:rsidR="00273120" w:rsidRPr="00C25669" w:rsidRDefault="00273120" w:rsidP="00975F20">
            <w:pPr>
              <w:pStyle w:val="TAH"/>
              <w:rPr>
                <w:ins w:id="2654" w:author="Krishna Tirumalai" w:date="2023-05-17T11:27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688A88BD" w14:textId="77777777" w:rsidR="00273120" w:rsidRPr="00C25669" w:rsidRDefault="00273120" w:rsidP="00975F20">
            <w:pPr>
              <w:pStyle w:val="TAH"/>
              <w:rPr>
                <w:ins w:id="2655" w:author="Krishna Tirumalai" w:date="2023-05-17T11:27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25AC9A0C" w14:textId="77777777" w:rsidR="00273120" w:rsidRDefault="00273120" w:rsidP="00975F20">
            <w:pPr>
              <w:pStyle w:val="TAH"/>
              <w:rPr>
                <w:ins w:id="2656" w:author="Krishna Tirumalai" w:date="2023-05-17T11:27:00Z"/>
              </w:rPr>
            </w:pPr>
            <w:ins w:id="2657" w:author="Krishna Tirumalai" w:date="2023-05-17T11:27:00Z">
              <w:r>
                <w:t>Fraction of</w:t>
              </w:r>
            </w:ins>
          </w:p>
          <w:p w14:paraId="699E7A99" w14:textId="77777777" w:rsidR="00273120" w:rsidRDefault="00273120" w:rsidP="00975F20">
            <w:pPr>
              <w:pStyle w:val="TAH"/>
              <w:rPr>
                <w:ins w:id="2658" w:author="Krishna Tirumalai" w:date="2023-05-17T11:27:00Z"/>
              </w:rPr>
            </w:pPr>
            <w:ins w:id="2659" w:author="Krishna Tirumalai" w:date="2023-05-17T11:27:00Z">
              <w:r>
                <w:t>maximum</w:t>
              </w:r>
            </w:ins>
          </w:p>
          <w:p w14:paraId="7FD24148" w14:textId="77777777" w:rsidR="00273120" w:rsidRDefault="00273120" w:rsidP="00975F20">
            <w:pPr>
              <w:pStyle w:val="TAH"/>
              <w:rPr>
                <w:ins w:id="2660" w:author="Krishna Tirumalai" w:date="2023-05-17T11:27:00Z"/>
              </w:rPr>
            </w:pPr>
            <w:ins w:id="2661" w:author="Krishna Tirumalai" w:date="2023-05-17T11:27:00Z">
              <w:r>
                <w:t>throughput</w:t>
              </w:r>
            </w:ins>
          </w:p>
          <w:p w14:paraId="401F511B" w14:textId="77777777" w:rsidR="00273120" w:rsidRPr="00C25669" w:rsidRDefault="00273120" w:rsidP="00975F20">
            <w:pPr>
              <w:pStyle w:val="TAH"/>
              <w:rPr>
                <w:ins w:id="2662" w:author="Krishna Tirumalai" w:date="2023-05-17T11:27:00Z"/>
              </w:rPr>
            </w:pPr>
            <w:ins w:id="2663" w:author="Krishna Tirumalai" w:date="2023-05-17T11:27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0C774CA8" w14:textId="77777777" w:rsidR="00273120" w:rsidRPr="00C25669" w:rsidRDefault="00273120" w:rsidP="00975F20">
            <w:pPr>
              <w:pStyle w:val="TAH"/>
              <w:rPr>
                <w:ins w:id="2664" w:author="Krishna Tirumalai" w:date="2023-05-17T11:27:00Z"/>
              </w:rPr>
            </w:pPr>
            <w:ins w:id="2665" w:author="Krishna Tirumalai" w:date="2023-05-17T11:27:00Z">
              <w:r w:rsidRPr="00C25669">
                <w:t>SNR (dB)</w:t>
              </w:r>
            </w:ins>
          </w:p>
        </w:tc>
      </w:tr>
      <w:tr w:rsidR="00273120" w:rsidRPr="00C25669" w14:paraId="59ACD3D9" w14:textId="77777777" w:rsidTr="00975F20">
        <w:trPr>
          <w:trHeight w:val="180"/>
          <w:jc w:val="center"/>
          <w:ins w:id="2666" w:author="Krishna Tirumalai" w:date="2023-05-17T11:27:00Z"/>
        </w:trPr>
        <w:tc>
          <w:tcPr>
            <w:tcW w:w="293" w:type="pct"/>
            <w:shd w:val="clear" w:color="auto" w:fill="FFFFFF"/>
            <w:vAlign w:val="center"/>
          </w:tcPr>
          <w:p w14:paraId="2961E7F5" w14:textId="77777777" w:rsidR="00273120" w:rsidRPr="00C25669" w:rsidRDefault="00273120" w:rsidP="00975F20">
            <w:pPr>
              <w:pStyle w:val="TAC"/>
              <w:rPr>
                <w:ins w:id="2667" w:author="Krishna Tirumalai" w:date="2023-05-17T11:27:00Z"/>
                <w:rFonts w:eastAsia="SimSun"/>
              </w:rPr>
            </w:pPr>
            <w:ins w:id="2668" w:author="Krishna Tirumalai" w:date="2023-05-17T11:27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2C0C789F" w14:textId="77777777" w:rsidR="00273120" w:rsidRPr="00C25669" w:rsidRDefault="00273120" w:rsidP="00975F20">
            <w:pPr>
              <w:pStyle w:val="TAC"/>
              <w:rPr>
                <w:ins w:id="2669" w:author="Krishna Tirumalai" w:date="2023-05-17T11:27:00Z"/>
                <w:rFonts w:eastAsia="SimSun"/>
              </w:rPr>
            </w:pPr>
            <w:proofErr w:type="gramStart"/>
            <w:ins w:id="2670" w:author="Krishna Tirumalai" w:date="2023-05-17T11:27:00Z">
              <w:r w:rsidRPr="00640CC5">
                <w:rPr>
                  <w:rFonts w:eastAsia="SimSun"/>
                </w:rPr>
                <w:t>R.PDSCH</w:t>
              </w:r>
              <w:proofErr w:type="gramEnd"/>
              <w:r w:rsidRPr="00640CC5">
                <w:rPr>
                  <w:rFonts w:eastAsia="SimSun"/>
                </w:rPr>
                <w:t>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757C44B3" w14:textId="77777777" w:rsidR="00273120" w:rsidRPr="00C25669" w:rsidRDefault="00273120" w:rsidP="00975F20">
            <w:pPr>
              <w:pStyle w:val="TAC"/>
              <w:rPr>
                <w:ins w:id="2671" w:author="Krishna Tirumalai" w:date="2023-05-17T11:27:00Z"/>
                <w:rFonts w:eastAsia="SimSun"/>
              </w:rPr>
            </w:pPr>
            <w:ins w:id="2672" w:author="Krishna Tirumalai" w:date="2023-05-17T11:27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3B64782B" w14:textId="77777777" w:rsidR="00273120" w:rsidRPr="00C25669" w:rsidRDefault="00273120" w:rsidP="00975F20">
            <w:pPr>
              <w:pStyle w:val="TAC"/>
              <w:rPr>
                <w:ins w:id="2673" w:author="Krishna Tirumalai" w:date="2023-05-17T11:27:00Z"/>
                <w:rFonts w:eastAsia="SimSun"/>
              </w:rPr>
            </w:pPr>
            <w:ins w:id="2674" w:author="Krishna Tirumalai" w:date="2023-05-17T11:27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1862EE41" w14:textId="77777777" w:rsidR="00273120" w:rsidRPr="00AE2788" w:rsidRDefault="00273120" w:rsidP="00975F20">
            <w:pPr>
              <w:pStyle w:val="TAC"/>
              <w:rPr>
                <w:ins w:id="2675" w:author="Krishna Tirumalai" w:date="2023-05-17T11:27:00Z"/>
                <w:rFonts w:eastAsia="SimSun"/>
              </w:rPr>
            </w:pPr>
            <w:ins w:id="2676" w:author="Krishna Tirumalai" w:date="2023-05-17T11:27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265AE4EB" w14:textId="77777777" w:rsidR="00273120" w:rsidRPr="00C25669" w:rsidRDefault="00273120" w:rsidP="00975F20">
            <w:pPr>
              <w:pStyle w:val="TAC"/>
              <w:rPr>
                <w:ins w:id="2677" w:author="Krishna Tirumalai" w:date="2023-05-17T11:27:00Z"/>
                <w:rFonts w:eastAsia="SimSun"/>
              </w:rPr>
            </w:pPr>
            <w:ins w:id="2678" w:author="Krishna Tirumalai" w:date="2023-05-17T11:27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080CD2C8" w14:textId="77777777" w:rsidR="00273120" w:rsidRPr="001977C1" w:rsidRDefault="00273120" w:rsidP="00975F20">
            <w:pPr>
              <w:pStyle w:val="TAC"/>
              <w:rPr>
                <w:ins w:id="2679" w:author="Krishna Tirumalai" w:date="2023-05-17T11:27:00Z"/>
                <w:rFonts w:eastAsia="SimSun"/>
                <w:lang w:val="en-US"/>
              </w:rPr>
            </w:pPr>
            <w:ins w:id="2680" w:author="Krishna Tirumalai" w:date="2023-05-17T11:27:00Z">
              <w:r>
                <w:rPr>
                  <w:rFonts w:eastAsia="SimSun"/>
                </w:rPr>
                <w:t>4x4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6EFEFA1A" w14:textId="77777777" w:rsidR="00273120" w:rsidRPr="00C25669" w:rsidRDefault="00273120" w:rsidP="00975F20">
            <w:pPr>
              <w:pStyle w:val="TAC"/>
              <w:rPr>
                <w:ins w:id="2681" w:author="Krishna Tirumalai" w:date="2023-05-17T11:27:00Z"/>
                <w:rFonts w:eastAsia="SimSun"/>
              </w:rPr>
            </w:pPr>
            <w:ins w:id="2682" w:author="Krishna Tirumalai" w:date="2023-05-17T11:27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46CDA12B" w14:textId="77777777" w:rsidR="00273120" w:rsidRPr="00C25669" w:rsidRDefault="00273120" w:rsidP="00975F20">
            <w:pPr>
              <w:pStyle w:val="TAC"/>
              <w:rPr>
                <w:ins w:id="2683" w:author="Krishna Tirumalai" w:date="2023-05-17T11:27:00Z"/>
                <w:rFonts w:eastAsia="SimSun"/>
                <w:lang w:eastAsia="zh-CN"/>
              </w:rPr>
            </w:pPr>
            <w:ins w:id="2684" w:author="Krishna Tirumalai" w:date="2023-05-17T11:27:00Z">
              <w:r>
                <w:rPr>
                  <w:rFonts w:eastAsia="SimSun"/>
                </w:rPr>
                <w:t>8.8</w:t>
              </w:r>
            </w:ins>
          </w:p>
        </w:tc>
      </w:tr>
    </w:tbl>
    <w:p w14:paraId="564814E1" w14:textId="77777777" w:rsidR="00273120" w:rsidRDefault="00273120" w:rsidP="00273120">
      <w:pPr>
        <w:rPr>
          <w:ins w:id="2685" w:author="Krishna Tirumalai" w:date="2023-05-17T11:27:00Z"/>
        </w:rPr>
      </w:pPr>
    </w:p>
    <w:p w14:paraId="3B81F487" w14:textId="0E120B80" w:rsidR="009B1178" w:rsidRPr="00522494" w:rsidRDefault="009B1178" w:rsidP="009B1178">
      <w:pPr>
        <w:rPr>
          <w:ins w:id="2686" w:author="Krishna Tirumalai" w:date="2023-05-17T11:34:00Z"/>
          <w:rFonts w:ascii="Arial" w:hAnsi="Arial" w:cs="Arial"/>
          <w:sz w:val="18"/>
          <w:szCs w:val="18"/>
          <w:rPrChange w:id="2687" w:author="Krishna Tirumalai" w:date="2023-05-17T22:27:00Z">
            <w:rPr>
              <w:ins w:id="2688" w:author="Krishna Tirumalai" w:date="2023-05-17T11:34:00Z"/>
            </w:rPr>
          </w:rPrChange>
        </w:rPr>
      </w:pPr>
      <w:ins w:id="2689" w:author="Krishna Tirumalai" w:date="2023-05-17T11:34:00Z">
        <w:r w:rsidRPr="00522494">
          <w:rPr>
            <w:rFonts w:ascii="Arial" w:hAnsi="Arial" w:cs="Arial"/>
            <w:sz w:val="18"/>
            <w:szCs w:val="18"/>
            <w:rPrChange w:id="2690" w:author="Krishna Tirumalai" w:date="2023-05-17T22:27:00Z">
              <w:rPr/>
            </w:rPrChange>
          </w:rPr>
          <w:t>The normative reference for this requirement is TS 38.101-4 [5], clause 5.2.3.2.18.</w:t>
        </w:r>
      </w:ins>
    </w:p>
    <w:p w14:paraId="038EBC7C" w14:textId="4F3340F9" w:rsidR="009B1178" w:rsidRPr="00082053" w:rsidRDefault="009B1178">
      <w:pPr>
        <w:pStyle w:val="Heading5"/>
        <w:rPr>
          <w:ins w:id="2691" w:author="Krishna Tirumalai" w:date="2023-05-17T11:34:00Z"/>
          <w:rFonts w:eastAsia="SimSun"/>
        </w:rPr>
        <w:pPrChange w:id="2692" w:author="Krishna Tirumalai" w:date="2023-05-24T19:01:00Z">
          <w:pPr/>
        </w:pPrChange>
      </w:pPr>
      <w:ins w:id="2693" w:author="Krishna Tirumalai" w:date="2023-05-17T11:34:00Z">
        <w:r w:rsidRPr="00082053">
          <w:t>5.2.3.2.18_1</w:t>
        </w:r>
      </w:ins>
      <w:ins w:id="2694" w:author="Krishna Tirumalai" w:date="2023-05-24T23:59:00Z">
        <w:r w:rsidR="00E909A0">
          <w:tab/>
        </w:r>
      </w:ins>
      <w:ins w:id="2695" w:author="Krishna Tirumalai" w:date="2023-05-17T11:34:00Z">
        <w:r w:rsidRPr="00082053">
          <w:rPr>
            <w:rFonts w:eastAsia="SimSun"/>
          </w:rPr>
          <w:t xml:space="preserve">4Rx TDD FR1 for </w:t>
        </w:r>
        <w:r w:rsidRPr="00082053">
          <w:t>PDSCH CRS interference mitigation under NR-LTE coexistence scenario</w:t>
        </w:r>
        <w:r w:rsidRPr="00082053">
          <w:rPr>
            <w:rFonts w:eastAsia="SimSun"/>
          </w:rPr>
          <w:t xml:space="preserve"> – </w:t>
        </w:r>
      </w:ins>
      <w:ins w:id="2696" w:author="Krishna Tirumalai" w:date="2023-05-17T22:25:00Z">
        <w:r w:rsidR="00522494" w:rsidRPr="00082053">
          <w:rPr>
            <w:rFonts w:eastAsia="SimSun"/>
          </w:rPr>
          <w:t>4</w:t>
        </w:r>
      </w:ins>
      <w:ins w:id="2697" w:author="Krishna Tirumalai" w:date="2023-05-17T11:34:00Z">
        <w:r w:rsidRPr="00E95260">
          <w:rPr>
            <w:rFonts w:eastAsia="SimSun"/>
          </w:rPr>
          <w:t>x4 MIMO for both</w:t>
        </w:r>
      </w:ins>
      <w:ins w:id="2698" w:author="Krishna Tirumalai" w:date="2023-05-23T21:29:00Z">
        <w:r w:rsidR="006805E4">
          <w:rPr>
            <w:rFonts w:eastAsia="SimSun"/>
          </w:rPr>
          <w:t xml:space="preserve"> </w:t>
        </w:r>
      </w:ins>
      <w:ins w:id="2699" w:author="Krishna Tirumalai" w:date="2023-05-17T11:34:00Z">
        <w:r w:rsidRPr="00082053">
          <w:rPr>
            <w:rFonts w:eastAsia="SimSun"/>
          </w:rPr>
          <w:t>NSA and SA</w:t>
        </w:r>
      </w:ins>
    </w:p>
    <w:p w14:paraId="15E18192" w14:textId="77777777" w:rsidR="009B1178" w:rsidRPr="00522494" w:rsidRDefault="009B1178" w:rsidP="009B1178">
      <w:pPr>
        <w:rPr>
          <w:ins w:id="2700" w:author="Krishna Tirumalai" w:date="2023-05-17T11:34:00Z"/>
          <w:rFonts w:ascii="Arial" w:eastAsia="SimSun" w:hAnsi="Arial" w:cs="Arial"/>
          <w:sz w:val="18"/>
          <w:szCs w:val="18"/>
          <w:rPrChange w:id="2701" w:author="Krishna Tirumalai" w:date="2023-05-17T22:27:00Z">
            <w:rPr>
              <w:ins w:id="2702" w:author="Krishna Tirumalai" w:date="2023-05-17T11:34:00Z"/>
              <w:rFonts w:eastAsia="SimSun"/>
            </w:rPr>
          </w:rPrChange>
        </w:rPr>
      </w:pPr>
      <w:ins w:id="2703" w:author="Krishna Tirumalai" w:date="2023-05-17T11:34:00Z">
        <w:r w:rsidRPr="00522494">
          <w:rPr>
            <w:rFonts w:ascii="Arial" w:eastAsia="SimSun" w:hAnsi="Arial" w:cs="Arial"/>
            <w:sz w:val="18"/>
            <w:szCs w:val="18"/>
            <w:rPrChange w:id="2704" w:author="Krishna Tirumalai" w:date="2023-05-17T22:27:00Z">
              <w:rPr>
                <w:rFonts w:eastAsia="SimSun"/>
              </w:rPr>
            </w:rPrChange>
          </w:rPr>
          <w:tab/>
          <w:t xml:space="preserve">Editor’s Note: This test case is incomplete in following </w:t>
        </w:r>
        <w:proofErr w:type="gramStart"/>
        <w:r w:rsidRPr="00522494">
          <w:rPr>
            <w:rFonts w:ascii="Arial" w:eastAsia="SimSun" w:hAnsi="Arial" w:cs="Arial"/>
            <w:sz w:val="18"/>
            <w:szCs w:val="18"/>
            <w:rPrChange w:id="2705" w:author="Krishna Tirumalai" w:date="2023-05-17T22:27:00Z">
              <w:rPr>
                <w:rFonts w:eastAsia="SimSun"/>
              </w:rPr>
            </w:rPrChange>
          </w:rPr>
          <w:t>aspects</w:t>
        </w:r>
        <w:proofErr w:type="gramEnd"/>
      </w:ins>
    </w:p>
    <w:p w14:paraId="07346B13" w14:textId="6938E238" w:rsidR="009B1178" w:rsidRPr="00522494" w:rsidRDefault="009B1178" w:rsidP="009B1178">
      <w:pPr>
        <w:rPr>
          <w:ins w:id="2706" w:author="Krishna Tirumalai" w:date="2023-05-17T11:34:00Z"/>
          <w:rFonts w:ascii="Arial" w:eastAsia="SimSun" w:hAnsi="Arial" w:cs="Arial"/>
          <w:sz w:val="18"/>
          <w:szCs w:val="18"/>
          <w:rPrChange w:id="2707" w:author="Krishna Tirumalai" w:date="2023-05-17T22:27:00Z">
            <w:rPr>
              <w:ins w:id="2708" w:author="Krishna Tirumalai" w:date="2023-05-17T11:34:00Z"/>
              <w:rFonts w:eastAsia="SimSun"/>
            </w:rPr>
          </w:rPrChange>
        </w:rPr>
      </w:pPr>
      <w:ins w:id="2709" w:author="Krishna Tirumalai" w:date="2023-05-17T11:34:00Z">
        <w:r w:rsidRPr="00522494">
          <w:rPr>
            <w:rFonts w:ascii="Arial" w:eastAsia="SimSun" w:hAnsi="Arial" w:cs="Arial"/>
            <w:sz w:val="18"/>
            <w:szCs w:val="18"/>
            <w:rPrChange w:id="2710" w:author="Krishna Tirumalai" w:date="2023-05-17T22:27:00Z">
              <w:rPr>
                <w:rFonts w:eastAsia="SimSun"/>
              </w:rPr>
            </w:rPrChange>
          </w:rPr>
          <w:tab/>
          <w:t>-</w:t>
        </w:r>
        <w:r w:rsidRPr="00522494">
          <w:rPr>
            <w:rFonts w:ascii="Arial" w:eastAsia="SimSun" w:hAnsi="Arial" w:cs="Arial"/>
            <w:sz w:val="18"/>
            <w:szCs w:val="18"/>
            <w:rPrChange w:id="2711" w:author="Krishna Tirumalai" w:date="2023-05-17T22:27:00Z">
              <w:rPr>
                <w:rFonts w:eastAsia="SimSun"/>
              </w:rPr>
            </w:rPrChange>
          </w:rPr>
          <w:tab/>
        </w:r>
      </w:ins>
      <w:ins w:id="2712" w:author="Krishna Tirumalai" w:date="2023-05-17T22:27:00Z">
        <w:r w:rsidR="00522494">
          <w:rPr>
            <w:rFonts w:ascii="Arial" w:eastAsia="SimSun" w:hAnsi="Arial" w:cs="Arial"/>
            <w:sz w:val="18"/>
            <w:szCs w:val="18"/>
          </w:rPr>
          <w:t xml:space="preserve">Message exceptions are </w:t>
        </w:r>
      </w:ins>
      <w:ins w:id="2713" w:author="Krishna Tirumalai" w:date="2023-05-17T11:34:00Z">
        <w:r w:rsidRPr="00522494">
          <w:rPr>
            <w:rFonts w:ascii="Arial" w:eastAsia="SimSun" w:hAnsi="Arial" w:cs="Arial"/>
            <w:sz w:val="18"/>
            <w:szCs w:val="18"/>
            <w:rPrChange w:id="2714" w:author="Krishna Tirumalai" w:date="2023-05-17T22:27:00Z">
              <w:rPr>
                <w:rFonts w:eastAsia="SimSun"/>
              </w:rPr>
            </w:rPrChange>
          </w:rPr>
          <w:t>FFS</w:t>
        </w:r>
      </w:ins>
    </w:p>
    <w:p w14:paraId="00FC71C0" w14:textId="77777777" w:rsidR="009B1178" w:rsidRPr="00522494" w:rsidRDefault="009B1178" w:rsidP="009B1178">
      <w:pPr>
        <w:rPr>
          <w:ins w:id="2715" w:author="Krishna Tirumalai" w:date="2023-05-17T11:34:00Z"/>
          <w:rFonts w:ascii="Arial" w:eastAsia="SimSun" w:hAnsi="Arial" w:cs="Arial"/>
          <w:sz w:val="18"/>
          <w:szCs w:val="18"/>
          <w:rPrChange w:id="2716" w:author="Krishna Tirumalai" w:date="2023-05-17T22:27:00Z">
            <w:rPr>
              <w:ins w:id="2717" w:author="Krishna Tirumalai" w:date="2023-05-17T11:34:00Z"/>
              <w:rFonts w:eastAsia="SimSun"/>
            </w:rPr>
          </w:rPrChange>
        </w:rPr>
      </w:pPr>
      <w:ins w:id="2718" w:author="Krishna Tirumalai" w:date="2023-05-17T11:34:00Z">
        <w:r w:rsidRPr="00522494">
          <w:rPr>
            <w:rFonts w:ascii="Arial" w:eastAsia="SimSun" w:hAnsi="Arial" w:cs="Arial"/>
            <w:sz w:val="18"/>
            <w:szCs w:val="18"/>
            <w:rPrChange w:id="2719" w:author="Krishna Tirumalai" w:date="2023-05-17T22:27:00Z">
              <w:rPr>
                <w:rFonts w:eastAsia="SimSun"/>
              </w:rPr>
            </w:rPrChange>
          </w:rPr>
          <w:tab/>
          <w:t>-</w:t>
        </w:r>
        <w:r w:rsidRPr="00522494">
          <w:rPr>
            <w:rFonts w:ascii="Arial" w:eastAsia="SimSun" w:hAnsi="Arial" w:cs="Arial"/>
            <w:sz w:val="18"/>
            <w:szCs w:val="18"/>
            <w:rPrChange w:id="2720" w:author="Krishna Tirumalai" w:date="2023-05-17T22:27:00Z">
              <w:rPr>
                <w:rFonts w:eastAsia="SimSun"/>
              </w:rPr>
            </w:rPrChange>
          </w:rPr>
          <w:tab/>
          <w:t>MU/TT analysis is pending</w:t>
        </w:r>
      </w:ins>
    </w:p>
    <w:p w14:paraId="6FA48EEA" w14:textId="32F6C3B3" w:rsidR="009B1178" w:rsidRPr="00082053" w:rsidRDefault="009B1178">
      <w:pPr>
        <w:pStyle w:val="H6"/>
        <w:rPr>
          <w:ins w:id="2721" w:author="Krishna Tirumalai" w:date="2023-05-17T11:34:00Z"/>
        </w:rPr>
        <w:pPrChange w:id="2722" w:author="Krishna Tirumalai" w:date="2023-05-24T11:35:00Z">
          <w:pPr/>
        </w:pPrChange>
      </w:pPr>
      <w:ins w:id="2723" w:author="Krishna Tirumalai" w:date="2023-05-17T11:34:00Z">
        <w:r w:rsidRPr="00082053">
          <w:t>5.2.3.</w:t>
        </w:r>
      </w:ins>
      <w:ins w:id="2724" w:author="Krishna Tirumalai" w:date="2023-05-17T11:35:00Z">
        <w:r w:rsidRPr="00082053">
          <w:t>2</w:t>
        </w:r>
      </w:ins>
      <w:ins w:id="2725" w:author="Krishna Tirumalai" w:date="2023-05-17T11:34:00Z">
        <w:r w:rsidRPr="00082053">
          <w:t>.1</w:t>
        </w:r>
      </w:ins>
      <w:ins w:id="2726" w:author="Krishna Tirumalai" w:date="2023-05-17T11:35:00Z">
        <w:r w:rsidRPr="00E95260">
          <w:t>8</w:t>
        </w:r>
      </w:ins>
      <w:ins w:id="2727" w:author="Krishna Tirumalai" w:date="2023-05-17T11:34:00Z">
        <w:r w:rsidRPr="00E95260">
          <w:t>_1.1</w:t>
        </w:r>
      </w:ins>
      <w:ins w:id="2728" w:author="Krishna Tirumalai" w:date="2023-05-24T23:59:00Z">
        <w:r w:rsidR="00E909A0">
          <w:tab/>
        </w:r>
      </w:ins>
      <w:ins w:id="2729" w:author="Krishna Tirumalai" w:date="2023-05-17T11:34:00Z">
        <w:r w:rsidRPr="00082053">
          <w:t>Test purpose</w:t>
        </w:r>
      </w:ins>
    </w:p>
    <w:p w14:paraId="170BA1BF" w14:textId="464B7ED9" w:rsidR="009B1178" w:rsidRPr="00522494" w:rsidRDefault="009B1178" w:rsidP="009B1178">
      <w:pPr>
        <w:rPr>
          <w:ins w:id="2730" w:author="Krishna Tirumalai" w:date="2023-05-17T11:34:00Z"/>
          <w:rFonts w:ascii="Arial" w:hAnsi="Arial" w:cs="Arial"/>
          <w:sz w:val="18"/>
          <w:szCs w:val="18"/>
          <w:rPrChange w:id="2731" w:author="Krishna Tirumalai" w:date="2023-05-17T22:27:00Z">
            <w:rPr>
              <w:ins w:id="2732" w:author="Krishna Tirumalai" w:date="2023-05-17T11:34:00Z"/>
            </w:rPr>
          </w:rPrChange>
        </w:rPr>
      </w:pPr>
      <w:ins w:id="2733" w:author="Krishna Tirumalai" w:date="2023-05-17T11:34:00Z">
        <w:r w:rsidRPr="00522494">
          <w:rPr>
            <w:rFonts w:ascii="Arial" w:hAnsi="Arial" w:cs="Arial"/>
            <w:sz w:val="18"/>
            <w:szCs w:val="18"/>
            <w:rPrChange w:id="2734" w:author="Krishna Tirumalai" w:date="2023-05-17T22:27:00Z">
              <w:rPr/>
            </w:rPrChange>
          </w:rPr>
          <w:t xml:space="preserve">To </w:t>
        </w:r>
        <w:r w:rsidRPr="00522494">
          <w:rPr>
            <w:rFonts w:ascii="Arial" w:eastAsia="SimSun" w:hAnsi="Arial" w:cs="Arial"/>
            <w:sz w:val="18"/>
            <w:szCs w:val="18"/>
            <w:rPrChange w:id="2735" w:author="Krishna Tirumalai" w:date="2023-05-17T22:27:00Z">
              <w:rPr>
                <w:rFonts w:eastAsia="SimSun"/>
              </w:rPr>
            </w:rPrChange>
          </w:rPr>
          <w:t>verify PDSCH CRS interference mitigation performance under 4 receive antenna conditions with CRS rate matching configured for the serving cell</w:t>
        </w:r>
      </w:ins>
      <w:ins w:id="2736" w:author="Krishna Tirumalai" w:date="2023-05-17T22:27:00Z">
        <w:r w:rsidR="00522494" w:rsidRPr="00522494">
          <w:rPr>
            <w:rFonts w:ascii="Arial" w:eastAsia="SimSun" w:hAnsi="Arial" w:cs="Arial"/>
            <w:sz w:val="18"/>
            <w:szCs w:val="18"/>
            <w:rPrChange w:id="2737" w:author="Krishna Tirumalai" w:date="2023-05-17T22:27:00Z">
              <w:rPr>
                <w:rFonts w:ascii="Arial" w:eastAsia="SimSun" w:hAnsi="Arial" w:cs="Arial"/>
              </w:rPr>
            </w:rPrChange>
          </w:rPr>
          <w:t>.</w:t>
        </w:r>
      </w:ins>
    </w:p>
    <w:p w14:paraId="3448C945" w14:textId="06D65B5D" w:rsidR="009B1178" w:rsidRPr="00082053" w:rsidRDefault="009B1178">
      <w:pPr>
        <w:pStyle w:val="H6"/>
        <w:rPr>
          <w:ins w:id="2738" w:author="Krishna Tirumalai" w:date="2023-05-17T11:34:00Z"/>
        </w:rPr>
        <w:pPrChange w:id="2739" w:author="Krishna Tirumalai" w:date="2023-05-24T11:35:00Z">
          <w:pPr/>
        </w:pPrChange>
      </w:pPr>
      <w:ins w:id="2740" w:author="Krishna Tirumalai" w:date="2023-05-17T11:34:00Z">
        <w:r w:rsidRPr="00082053">
          <w:lastRenderedPageBreak/>
          <w:t>5.2.3.</w:t>
        </w:r>
      </w:ins>
      <w:ins w:id="2741" w:author="Krishna Tirumalai" w:date="2023-05-17T11:35:00Z">
        <w:r w:rsidRPr="00082053">
          <w:t>2</w:t>
        </w:r>
      </w:ins>
      <w:ins w:id="2742" w:author="Krishna Tirumalai" w:date="2023-05-17T11:34:00Z">
        <w:r w:rsidRPr="00082053">
          <w:t>.1</w:t>
        </w:r>
      </w:ins>
      <w:ins w:id="2743" w:author="Krishna Tirumalai" w:date="2023-05-17T11:35:00Z">
        <w:r w:rsidRPr="00082053">
          <w:t>8</w:t>
        </w:r>
      </w:ins>
      <w:ins w:id="2744" w:author="Krishna Tirumalai" w:date="2023-05-17T11:34:00Z">
        <w:r w:rsidRPr="00082053">
          <w:t>_1.2</w:t>
        </w:r>
      </w:ins>
      <w:ins w:id="2745" w:author="Krishna Tirumalai" w:date="2023-05-24T23:59:00Z">
        <w:r w:rsidR="00E909A0">
          <w:tab/>
        </w:r>
      </w:ins>
      <w:ins w:id="2746" w:author="Krishna Tirumalai" w:date="2023-05-17T11:34:00Z">
        <w:r w:rsidRPr="00082053">
          <w:t>Test applicability</w:t>
        </w:r>
      </w:ins>
    </w:p>
    <w:p w14:paraId="675E2E56" w14:textId="43B4D4F4" w:rsidR="009B1178" w:rsidRPr="00522494" w:rsidRDefault="009B1178" w:rsidP="009B1178">
      <w:pPr>
        <w:rPr>
          <w:ins w:id="2747" w:author="Krishna Tirumalai" w:date="2023-05-17T11:34:00Z"/>
          <w:rFonts w:ascii="Arial" w:hAnsi="Arial" w:cs="Arial"/>
          <w:sz w:val="18"/>
          <w:szCs w:val="18"/>
          <w:rPrChange w:id="2748" w:author="Krishna Tirumalai" w:date="2023-05-17T22:28:00Z">
            <w:rPr>
              <w:ins w:id="2749" w:author="Krishna Tirumalai" w:date="2023-05-17T11:34:00Z"/>
            </w:rPr>
          </w:rPrChange>
        </w:rPr>
      </w:pPr>
      <w:ins w:id="2750" w:author="Krishna Tirumalai" w:date="2023-05-17T11:34:00Z">
        <w:r w:rsidRPr="00522494">
          <w:rPr>
            <w:rFonts w:ascii="Arial" w:hAnsi="Arial" w:cs="Arial"/>
            <w:sz w:val="18"/>
            <w:szCs w:val="18"/>
            <w:rPrChange w:id="2751" w:author="Krishna Tirumalai" w:date="2023-05-17T22:28:00Z">
              <w:rPr/>
            </w:rPrChange>
          </w:rPr>
          <w:t xml:space="preserve">This test applies to all types of NR UE release 17 and forward that support </w:t>
        </w:r>
        <w:r w:rsidRPr="00522494">
          <w:rPr>
            <w:rFonts w:ascii="Arial" w:hAnsi="Arial" w:cs="Arial"/>
            <w:i/>
            <w:iCs/>
            <w:sz w:val="18"/>
            <w:szCs w:val="16"/>
            <w:lang w:eastAsia="ja-JP"/>
            <w:rPrChange w:id="2752" w:author="Krishna Tirumalai" w:date="2023-05-17T22:28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CRS-IM-DSS-15kHzSCS-r1</w:t>
        </w:r>
      </w:ins>
      <w:ins w:id="2753" w:author="Krishna Tirumalai" w:date="2023-05-17T11:48:00Z">
        <w:r w:rsidR="00007A2F" w:rsidRPr="00522494">
          <w:rPr>
            <w:rFonts w:ascii="Arial" w:hAnsi="Arial" w:cs="Arial"/>
            <w:i/>
            <w:iCs/>
            <w:sz w:val="18"/>
            <w:szCs w:val="16"/>
            <w:lang w:eastAsia="ja-JP"/>
            <w:rPrChange w:id="2754" w:author="Krishna Tirumalai" w:date="2023-05-17T22:28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7</w:t>
        </w:r>
      </w:ins>
      <w:ins w:id="2755" w:author="Krishna Tirumalai" w:date="2023-05-17T11:34:00Z">
        <w:r w:rsidRPr="00522494">
          <w:rPr>
            <w:rFonts w:ascii="Arial" w:hAnsi="Arial" w:cs="Arial"/>
            <w:i/>
            <w:iCs/>
            <w:sz w:val="18"/>
            <w:szCs w:val="16"/>
            <w:lang w:eastAsia="ja-JP"/>
            <w:rPrChange w:id="2756" w:author="Krishna Tirumalai" w:date="2023-05-17T22:28:00Z">
              <w:rPr>
                <w:rFonts w:cs="Arial"/>
                <w:i/>
                <w:iCs/>
                <w:szCs w:val="18"/>
                <w:lang w:eastAsia="ja-JP"/>
              </w:rPr>
            </w:rPrChange>
          </w:rPr>
          <w:t>.</w:t>
        </w:r>
      </w:ins>
    </w:p>
    <w:p w14:paraId="23248404" w14:textId="6DC5B6C0" w:rsidR="009B1178" w:rsidRPr="00082053" w:rsidRDefault="009B1178">
      <w:pPr>
        <w:pStyle w:val="H6"/>
        <w:rPr>
          <w:ins w:id="2757" w:author="Krishna Tirumalai" w:date="2023-05-17T11:34:00Z"/>
        </w:rPr>
        <w:pPrChange w:id="2758" w:author="Krishna Tirumalai" w:date="2023-05-24T11:35:00Z">
          <w:pPr/>
        </w:pPrChange>
      </w:pPr>
      <w:ins w:id="2759" w:author="Krishna Tirumalai" w:date="2023-05-17T11:34:00Z">
        <w:r w:rsidRPr="00082053">
          <w:t>5.2.3.</w:t>
        </w:r>
      </w:ins>
      <w:ins w:id="2760" w:author="Krishna Tirumalai" w:date="2023-05-17T11:35:00Z">
        <w:r w:rsidRPr="00082053">
          <w:t>2</w:t>
        </w:r>
      </w:ins>
      <w:ins w:id="2761" w:author="Krishna Tirumalai" w:date="2023-05-17T11:34:00Z">
        <w:r w:rsidRPr="00082053">
          <w:t>.1</w:t>
        </w:r>
      </w:ins>
      <w:ins w:id="2762" w:author="Krishna Tirumalai" w:date="2023-05-17T11:35:00Z">
        <w:r w:rsidRPr="00082053">
          <w:t>8</w:t>
        </w:r>
      </w:ins>
      <w:ins w:id="2763" w:author="Krishna Tirumalai" w:date="2023-05-17T11:34:00Z">
        <w:r w:rsidRPr="00082053">
          <w:t>_1.3</w:t>
        </w:r>
      </w:ins>
      <w:ins w:id="2764" w:author="Krishna Tirumalai" w:date="2023-05-24T23:59:00Z">
        <w:r w:rsidR="00E909A0">
          <w:tab/>
        </w:r>
      </w:ins>
      <w:ins w:id="2765" w:author="Krishna Tirumalai" w:date="2023-05-17T11:34:00Z">
        <w:r w:rsidRPr="00082053">
          <w:t>Test description</w:t>
        </w:r>
      </w:ins>
    </w:p>
    <w:p w14:paraId="6EB411EB" w14:textId="1A4206EA" w:rsidR="00522494" w:rsidRPr="00975F20" w:rsidRDefault="00522494">
      <w:pPr>
        <w:pStyle w:val="H6"/>
        <w:rPr>
          <w:ins w:id="2766" w:author="Krishna Tirumalai" w:date="2023-05-17T22:28:00Z"/>
        </w:rPr>
        <w:pPrChange w:id="2767" w:author="Krishna Tirumalai" w:date="2023-05-24T11:35:00Z">
          <w:pPr/>
        </w:pPrChange>
      </w:pPr>
      <w:ins w:id="2768" w:author="Krishna Tirumalai" w:date="2023-05-17T22:28:00Z">
        <w:r w:rsidRPr="00975F20">
          <w:t>5.2.</w:t>
        </w:r>
      </w:ins>
      <w:ins w:id="2769" w:author="Krishna Tirumalai" w:date="2023-05-17T22:29:00Z">
        <w:r>
          <w:t>3</w:t>
        </w:r>
      </w:ins>
      <w:ins w:id="2770" w:author="Krishna Tirumalai" w:date="2023-05-17T22:28:00Z">
        <w:r w:rsidRPr="00975F20">
          <w:t>.</w:t>
        </w:r>
        <w:r>
          <w:t>2</w:t>
        </w:r>
        <w:r w:rsidRPr="00975F20">
          <w:t>.1</w:t>
        </w:r>
      </w:ins>
      <w:ins w:id="2771" w:author="Krishna Tirumalai" w:date="2023-05-17T22:30:00Z">
        <w:r>
          <w:t>8</w:t>
        </w:r>
      </w:ins>
      <w:ins w:id="2772" w:author="Krishna Tirumalai" w:date="2023-05-17T22:28:00Z">
        <w:r w:rsidRPr="00975F20">
          <w:t>_1.3.1</w:t>
        </w:r>
      </w:ins>
      <w:ins w:id="2773" w:author="Krishna Tirumalai" w:date="2023-05-24T23:59:00Z">
        <w:r w:rsidR="00E909A0">
          <w:tab/>
        </w:r>
      </w:ins>
      <w:ins w:id="2774" w:author="Krishna Tirumalai" w:date="2023-05-17T22:28:00Z">
        <w:r w:rsidRPr="00975F20">
          <w:t>Initial conditions</w:t>
        </w:r>
      </w:ins>
    </w:p>
    <w:p w14:paraId="0D205CDC" w14:textId="77777777" w:rsidR="00522494" w:rsidRPr="00975F20" w:rsidRDefault="00522494" w:rsidP="00522494">
      <w:pPr>
        <w:rPr>
          <w:ins w:id="2775" w:author="Krishna Tirumalai" w:date="2023-05-17T22:28:00Z"/>
          <w:rFonts w:ascii="Arial" w:hAnsi="Arial" w:cs="Arial"/>
          <w:sz w:val="18"/>
          <w:szCs w:val="18"/>
        </w:rPr>
      </w:pPr>
      <w:ins w:id="2776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Initial conditions are a set of test configurations the UE needs to be tested in and the steps for the SS to take with the UE to reach the correct measurement state.</w:t>
        </w:r>
      </w:ins>
    </w:p>
    <w:p w14:paraId="2D971A65" w14:textId="77777777" w:rsidR="00522494" w:rsidRPr="00975F20" w:rsidRDefault="00522494" w:rsidP="00522494">
      <w:pPr>
        <w:rPr>
          <w:ins w:id="2777" w:author="Krishna Tirumalai" w:date="2023-05-17T22:28:00Z"/>
          <w:rFonts w:ascii="Arial" w:hAnsi="Arial" w:cs="Arial"/>
          <w:sz w:val="18"/>
          <w:szCs w:val="18"/>
        </w:rPr>
      </w:pPr>
      <w:ins w:id="2778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8DC708E" w14:textId="77777777" w:rsidR="00522494" w:rsidRPr="00975F20" w:rsidRDefault="00522494" w:rsidP="00522494">
      <w:pPr>
        <w:rPr>
          <w:ins w:id="2779" w:author="Krishna Tirumalai" w:date="2023-05-17T22:28:00Z"/>
          <w:rFonts w:ascii="Arial" w:hAnsi="Arial" w:cs="Arial"/>
          <w:sz w:val="18"/>
          <w:szCs w:val="18"/>
        </w:rPr>
      </w:pPr>
      <w:ins w:id="2780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Configurations of PDSCH and PDCCH before measurement are specified in Annex C.</w:t>
        </w:r>
      </w:ins>
    </w:p>
    <w:p w14:paraId="5BD6C596" w14:textId="77777777" w:rsidR="00522494" w:rsidRPr="00975F20" w:rsidRDefault="00522494" w:rsidP="00522494">
      <w:pPr>
        <w:rPr>
          <w:ins w:id="2781" w:author="Krishna Tirumalai" w:date="2023-05-17T22:28:00Z"/>
          <w:rFonts w:ascii="Arial" w:hAnsi="Arial" w:cs="Arial"/>
          <w:sz w:val="18"/>
          <w:szCs w:val="18"/>
        </w:rPr>
      </w:pPr>
      <w:ins w:id="2782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Test Environment: Normal, as defined in TS 38.508-1 [6] clause 4.1.</w:t>
        </w:r>
      </w:ins>
    </w:p>
    <w:p w14:paraId="5966E8B4" w14:textId="77777777" w:rsidR="00522494" w:rsidRPr="00975F20" w:rsidRDefault="00522494" w:rsidP="00522494">
      <w:pPr>
        <w:rPr>
          <w:ins w:id="2783" w:author="Krishna Tirumalai" w:date="2023-05-17T22:28:00Z"/>
          <w:rFonts w:ascii="Arial" w:hAnsi="Arial" w:cs="Arial"/>
          <w:sz w:val="18"/>
          <w:szCs w:val="18"/>
        </w:rPr>
      </w:pPr>
      <w:ins w:id="2784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 xml:space="preserve">Frequencies to be tested: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Mid Range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>, as defined in TS 38.508-1 [6] clause 5.2.2.</w:t>
        </w:r>
      </w:ins>
    </w:p>
    <w:p w14:paraId="5BFA19BB" w14:textId="77777777" w:rsidR="00522494" w:rsidRPr="00975F20" w:rsidRDefault="00522494" w:rsidP="00522494">
      <w:pPr>
        <w:rPr>
          <w:ins w:id="2785" w:author="Krishna Tirumalai" w:date="2023-05-17T22:28:00Z"/>
          <w:rFonts w:ascii="Arial" w:hAnsi="Arial" w:cs="Arial"/>
          <w:sz w:val="18"/>
          <w:szCs w:val="18"/>
        </w:rPr>
      </w:pPr>
      <w:ins w:id="2786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For EN-DC within FR1 operation, setup the LTE link according to Annex D:</w:t>
        </w:r>
      </w:ins>
    </w:p>
    <w:p w14:paraId="24B9FAB2" w14:textId="77777777" w:rsidR="00522494" w:rsidRPr="00975F20" w:rsidRDefault="00522494" w:rsidP="00522494">
      <w:pPr>
        <w:pStyle w:val="B1"/>
        <w:rPr>
          <w:ins w:id="2787" w:author="Krishna Tirumalai" w:date="2023-05-17T22:28:00Z"/>
          <w:rFonts w:ascii="Arial" w:hAnsi="Arial" w:cs="Arial"/>
          <w:sz w:val="18"/>
          <w:szCs w:val="18"/>
        </w:rPr>
      </w:pPr>
      <w:ins w:id="2788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0DD33763" w14:textId="2F6B7786" w:rsidR="00522494" w:rsidRPr="00975F20" w:rsidRDefault="00522494" w:rsidP="00522494">
      <w:pPr>
        <w:pStyle w:val="B1"/>
        <w:rPr>
          <w:ins w:id="2789" w:author="Krishna Tirumalai" w:date="2023-05-17T22:28:00Z"/>
          <w:rFonts w:ascii="Arial" w:hAnsi="Arial" w:cs="Arial"/>
          <w:sz w:val="18"/>
          <w:szCs w:val="18"/>
        </w:rPr>
      </w:pPr>
      <w:ins w:id="2790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>The parameter settings for the cell are set up according to Table 5.2-1 and Table</w:t>
        </w:r>
        <w:r>
          <w:rPr>
            <w:rFonts w:ascii="Arial" w:hAnsi="Arial" w:cs="Arial"/>
            <w:sz w:val="18"/>
            <w:szCs w:val="18"/>
          </w:rPr>
          <w:t>s</w:t>
        </w:r>
        <w:r w:rsidRPr="00975F20">
          <w:rPr>
            <w:rFonts w:ascii="Arial" w:hAnsi="Arial" w:cs="Arial"/>
            <w:sz w:val="18"/>
            <w:szCs w:val="18"/>
          </w:rPr>
          <w:t xml:space="preserve"> 5.2.</w:t>
        </w:r>
      </w:ins>
      <w:ins w:id="2791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792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793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794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.0-2</w:t>
        </w:r>
        <w:r>
          <w:rPr>
            <w:rFonts w:ascii="Arial" w:hAnsi="Arial" w:cs="Arial"/>
            <w:sz w:val="18"/>
            <w:szCs w:val="18"/>
          </w:rPr>
          <w:t xml:space="preserve"> and 5.2.</w:t>
        </w:r>
      </w:ins>
      <w:ins w:id="2795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796" w:author="Krishna Tirumalai" w:date="2023-05-17T22:28:00Z">
        <w:r>
          <w:rPr>
            <w:rFonts w:ascii="Arial" w:hAnsi="Arial" w:cs="Arial"/>
            <w:sz w:val="18"/>
            <w:szCs w:val="18"/>
          </w:rPr>
          <w:t>.2.1</w:t>
        </w:r>
      </w:ins>
      <w:ins w:id="2797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798" w:author="Krishna Tirumalai" w:date="2023-05-17T22:28:00Z">
        <w:r>
          <w:rPr>
            <w:rFonts w:ascii="Arial" w:hAnsi="Arial" w:cs="Arial"/>
            <w:sz w:val="18"/>
            <w:szCs w:val="18"/>
          </w:rPr>
          <w:t>.0-3</w:t>
        </w:r>
        <w:r w:rsidRPr="00975F20">
          <w:rPr>
            <w:rFonts w:ascii="Arial" w:hAnsi="Arial" w:cs="Arial"/>
            <w:sz w:val="18"/>
            <w:szCs w:val="18"/>
          </w:rPr>
          <w:t xml:space="preserve"> as appropriate.</w:t>
        </w:r>
      </w:ins>
    </w:p>
    <w:p w14:paraId="7B0097B2" w14:textId="77777777" w:rsidR="00522494" w:rsidRPr="00975F20" w:rsidRDefault="00522494" w:rsidP="00522494">
      <w:pPr>
        <w:pStyle w:val="B1"/>
        <w:rPr>
          <w:ins w:id="2799" w:author="Krishna Tirumalai" w:date="2023-05-17T22:28:00Z"/>
          <w:rFonts w:ascii="Arial" w:hAnsi="Arial" w:cs="Arial"/>
          <w:sz w:val="18"/>
          <w:szCs w:val="18"/>
        </w:rPr>
      </w:pPr>
      <w:ins w:id="2800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>Downlink signals for NR cell are initially set up according to Annexes C.0, C.1, C.2 and uplink signals according to Annexes G.0, G.1, G.2, G.3.1 of TS 38.521-1 [7].</w:t>
        </w:r>
      </w:ins>
    </w:p>
    <w:p w14:paraId="60C8737C" w14:textId="77777777" w:rsidR="00522494" w:rsidRPr="00975F20" w:rsidRDefault="00522494" w:rsidP="00522494">
      <w:pPr>
        <w:pStyle w:val="B1"/>
        <w:rPr>
          <w:ins w:id="2801" w:author="Krishna Tirumalai" w:date="2023-05-17T22:28:00Z"/>
          <w:rFonts w:ascii="Arial" w:hAnsi="Arial" w:cs="Arial"/>
          <w:sz w:val="18"/>
          <w:szCs w:val="18"/>
        </w:rPr>
      </w:pPr>
      <w:ins w:id="2802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Propagation conditions are set according to Annex B.0.</w:t>
        </w:r>
      </w:ins>
    </w:p>
    <w:p w14:paraId="05034493" w14:textId="75969EEB" w:rsidR="00522494" w:rsidRPr="00975F20" w:rsidRDefault="00522494" w:rsidP="00522494">
      <w:pPr>
        <w:pStyle w:val="B1"/>
        <w:rPr>
          <w:ins w:id="2803" w:author="Krishna Tirumalai" w:date="2023-05-17T22:28:00Z"/>
          <w:rFonts w:ascii="Arial" w:hAnsi="Arial" w:cs="Arial"/>
          <w:sz w:val="18"/>
          <w:szCs w:val="18"/>
        </w:rPr>
      </w:pPr>
      <w:ins w:id="2804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5.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Ensure the UE is in state RRC_CONNECTED with generic procedure parameters Connectivity NR for SA with 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Connected without Release On, Test Mode </w:t>
        </w:r>
        <w:r w:rsidRPr="00975F20">
          <w:rPr>
            <w:rFonts w:ascii="Arial" w:hAnsi="Arial" w:cs="Arial"/>
            <w:sz w:val="18"/>
            <w:szCs w:val="18"/>
          </w:rPr>
          <w:t xml:space="preserve">On or EN-DC, DC bearer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MCG</w:t>
        </w:r>
        <w:r w:rsidRPr="00975F20">
          <w:rPr>
            <w:rFonts w:ascii="Arial" w:hAnsi="Arial" w:cs="Arial"/>
            <w:sz w:val="18"/>
            <w:szCs w:val="18"/>
          </w:rPr>
          <w:t xml:space="preserve"> and </w:t>
        </w:r>
        <w:r w:rsidRPr="00975F20">
          <w:rPr>
            <w:rFonts w:ascii="Arial" w:hAnsi="Arial" w:cs="Arial"/>
            <w:i/>
            <w:iCs/>
            <w:sz w:val="18"/>
            <w:szCs w:val="18"/>
          </w:rPr>
          <w:t>SCG, Connected without release On</w:t>
        </w:r>
        <w:r w:rsidRPr="00975F20">
          <w:rPr>
            <w:rFonts w:ascii="Arial" w:hAnsi="Arial" w:cs="Arial"/>
            <w:i/>
            <w:sz w:val="18"/>
            <w:szCs w:val="18"/>
          </w:rPr>
          <w:t xml:space="preserve">, Test Mode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On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for NSA according to TS 38.508-1 [6] clause 4.5. Message contents are defined in clause 5.2.</w:t>
        </w:r>
      </w:ins>
      <w:ins w:id="2805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806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807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808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_1.3.3.</w:t>
        </w:r>
      </w:ins>
    </w:p>
    <w:p w14:paraId="696A7DC9" w14:textId="68BC71E1" w:rsidR="00522494" w:rsidRPr="006C583F" w:rsidRDefault="00522494" w:rsidP="00082053">
      <w:pPr>
        <w:pStyle w:val="H6"/>
        <w:rPr>
          <w:ins w:id="2809" w:author="Krishna Tirumalai" w:date="2023-05-17T22:28:00Z"/>
        </w:rPr>
      </w:pPr>
      <w:ins w:id="2810" w:author="Krishna Tirumalai" w:date="2023-05-17T22:28:00Z">
        <w:r w:rsidRPr="00082053">
          <w:t>5.2.</w:t>
        </w:r>
      </w:ins>
      <w:ins w:id="2811" w:author="Krishna Tirumalai" w:date="2023-05-17T22:30:00Z">
        <w:r w:rsidRPr="00082053">
          <w:t>3</w:t>
        </w:r>
      </w:ins>
      <w:ins w:id="2812" w:author="Krishna Tirumalai" w:date="2023-05-17T22:28:00Z">
        <w:r w:rsidRPr="00082053">
          <w:t>.2.1</w:t>
        </w:r>
      </w:ins>
      <w:ins w:id="2813" w:author="Krishna Tirumalai" w:date="2023-05-17T22:30:00Z">
        <w:r w:rsidRPr="00E95260">
          <w:t>8</w:t>
        </w:r>
      </w:ins>
      <w:ins w:id="2814" w:author="Krishna Tirumalai" w:date="2023-05-17T22:28:00Z">
        <w:r w:rsidRPr="00E95260">
          <w:t>_1.3.2</w:t>
        </w:r>
      </w:ins>
      <w:ins w:id="2815" w:author="Krishna Tirumalai" w:date="2023-05-24T23:59:00Z">
        <w:r w:rsidR="00E909A0">
          <w:tab/>
        </w:r>
      </w:ins>
      <w:ins w:id="2816" w:author="Krishna Tirumalai" w:date="2023-05-17T22:28:00Z">
        <w:r w:rsidRPr="006C583F">
          <w:t>Test procedure</w:t>
        </w:r>
      </w:ins>
    </w:p>
    <w:p w14:paraId="356885AD" w14:textId="1A14AF35" w:rsidR="00522494" w:rsidRPr="00975F20" w:rsidRDefault="00522494" w:rsidP="00522494">
      <w:pPr>
        <w:pStyle w:val="B1"/>
        <w:rPr>
          <w:ins w:id="2817" w:author="Krishna Tirumalai" w:date="2023-05-17T22:28:00Z"/>
          <w:rFonts w:ascii="Arial" w:hAnsi="Arial" w:cs="Arial"/>
          <w:sz w:val="18"/>
          <w:szCs w:val="18"/>
        </w:rPr>
      </w:pPr>
      <w:ins w:id="2818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1.</w:t>
        </w:r>
        <w:r w:rsidRPr="00975F20">
          <w:rPr>
            <w:rFonts w:ascii="Arial" w:hAnsi="Arial" w:cs="Arial"/>
            <w:sz w:val="18"/>
            <w:szCs w:val="18"/>
          </w:rPr>
          <w:tab/>
          <w:t>SS transmits PDSCH via PDCCH DCI format 1_1 for C_RNTI to transmit the DL RMC according to Table 5.2.</w:t>
        </w:r>
      </w:ins>
      <w:ins w:id="2819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820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821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822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_1.</w:t>
        </w:r>
        <w:r w:rsidRPr="00975F20">
          <w:rPr>
            <w:rFonts w:ascii="Arial" w:eastAsia="MS Mincho" w:hAnsi="Arial" w:cs="Arial"/>
            <w:sz w:val="18"/>
            <w:szCs w:val="18"/>
          </w:rPr>
          <w:t>4</w:t>
        </w:r>
        <w:r w:rsidRPr="00975F20">
          <w:rPr>
            <w:rFonts w:ascii="Arial" w:hAnsi="Arial" w:cs="Arial"/>
            <w:sz w:val="18"/>
            <w:szCs w:val="18"/>
          </w:rPr>
          <w:t>-1. The SS sends downlink MAC padding bits on the DL RMC.</w:t>
        </w:r>
      </w:ins>
    </w:p>
    <w:p w14:paraId="05DD08C8" w14:textId="06F3DA12" w:rsidR="00522494" w:rsidRPr="00975F20" w:rsidRDefault="00522494" w:rsidP="00522494">
      <w:pPr>
        <w:pStyle w:val="B1"/>
        <w:rPr>
          <w:ins w:id="2823" w:author="Krishna Tirumalai" w:date="2023-05-17T22:28:00Z"/>
          <w:rFonts w:ascii="Arial" w:hAnsi="Arial" w:cs="Arial"/>
          <w:sz w:val="18"/>
          <w:szCs w:val="18"/>
        </w:rPr>
      </w:pPr>
      <w:ins w:id="2824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2.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Set the parameters of the bandwidth, MCS, reference channel, the propagation condition, the correlation </w:t>
        </w:r>
        <w:proofErr w:type="gramStart"/>
        <w:r w:rsidRPr="00975F20">
          <w:rPr>
            <w:rFonts w:ascii="Arial" w:hAnsi="Arial" w:cs="Arial"/>
            <w:sz w:val="18"/>
            <w:szCs w:val="18"/>
          </w:rPr>
          <w:t>matrix</w:t>
        </w:r>
        <w:proofErr w:type="gramEnd"/>
        <w:r w:rsidRPr="00975F20">
          <w:rPr>
            <w:rFonts w:ascii="Arial" w:hAnsi="Arial" w:cs="Arial"/>
            <w:sz w:val="18"/>
            <w:szCs w:val="18"/>
          </w:rPr>
          <w:t xml:space="preserve"> and the SNR according to Table 5.2.</w:t>
        </w:r>
      </w:ins>
      <w:ins w:id="2825" w:author="Krishna Tirumalai" w:date="2023-05-17T22:30:00Z">
        <w:r>
          <w:rPr>
            <w:rFonts w:ascii="Arial" w:hAnsi="Arial" w:cs="Arial"/>
            <w:sz w:val="18"/>
            <w:szCs w:val="18"/>
          </w:rPr>
          <w:t>3</w:t>
        </w:r>
      </w:ins>
      <w:ins w:id="2826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827" w:author="Krishna Tirumalai" w:date="2023-05-17T22:30:00Z">
        <w:r>
          <w:rPr>
            <w:rFonts w:ascii="Arial" w:hAnsi="Arial" w:cs="Arial"/>
            <w:sz w:val="18"/>
            <w:szCs w:val="18"/>
          </w:rPr>
          <w:t>8</w:t>
        </w:r>
      </w:ins>
      <w:ins w:id="2828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0BA68659" w14:textId="77777777" w:rsidR="00522494" w:rsidRPr="00975F20" w:rsidRDefault="00522494" w:rsidP="00522494">
      <w:pPr>
        <w:pStyle w:val="B1"/>
        <w:rPr>
          <w:ins w:id="2829" w:author="Krishna Tirumalai" w:date="2023-05-17T22:28:00Z"/>
          <w:rFonts w:ascii="Arial" w:hAnsi="Arial" w:cs="Arial"/>
          <w:sz w:val="18"/>
          <w:szCs w:val="18"/>
        </w:rPr>
      </w:pPr>
      <w:ins w:id="2830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3.</w:t>
        </w:r>
        <w:r w:rsidRPr="00975F20">
          <w:rPr>
            <w:rFonts w:ascii="Arial" w:hAnsi="Arial" w:cs="Arial"/>
            <w:sz w:val="18"/>
            <w:szCs w:val="18"/>
          </w:rPr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975F20">
          <w:rPr>
            <w:rFonts w:ascii="Arial" w:hAnsi="Arial" w:cs="Arial"/>
            <w:sz w:val="18"/>
            <w:szCs w:val="18"/>
          </w:rPr>
          <w:t>statDTXs</w:t>
        </w:r>
        <w:proofErr w:type="spellEnd"/>
        <w:r w:rsidRPr="00975F20">
          <w:rPr>
            <w:rFonts w:ascii="Arial" w:hAnsi="Arial" w:cs="Arial"/>
            <w:sz w:val="18"/>
            <w:szCs w:val="18"/>
          </w:rPr>
          <w:t xml:space="preserve"> on the UL during each subtest and decide pass or fail according to Table G.1.5-1 in Annex G clause G.1.5.</w:t>
        </w:r>
      </w:ins>
    </w:p>
    <w:p w14:paraId="0E7CC5D3" w14:textId="526824BF" w:rsidR="00522494" w:rsidRPr="00975F20" w:rsidRDefault="00522494" w:rsidP="00522494">
      <w:pPr>
        <w:pStyle w:val="B1"/>
        <w:rPr>
          <w:ins w:id="2831" w:author="Krishna Tirumalai" w:date="2023-05-17T22:28:00Z"/>
          <w:rFonts w:ascii="Arial" w:hAnsi="Arial" w:cs="Arial"/>
          <w:sz w:val="18"/>
          <w:szCs w:val="18"/>
        </w:rPr>
      </w:pPr>
      <w:ins w:id="2832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4.</w:t>
        </w:r>
        <w:r w:rsidRPr="00975F20">
          <w:rPr>
            <w:rFonts w:ascii="Arial" w:hAnsi="Arial" w:cs="Arial"/>
            <w:sz w:val="18"/>
            <w:szCs w:val="18"/>
          </w:rPr>
          <w:tab/>
          <w:t>Repeat steps from 1 to 3 for each subtest in Table 5.2.</w:t>
        </w:r>
      </w:ins>
      <w:ins w:id="2833" w:author="Krishna Tirumalai" w:date="2023-05-17T22:31:00Z">
        <w:r>
          <w:rPr>
            <w:rFonts w:ascii="Arial" w:hAnsi="Arial" w:cs="Arial"/>
            <w:sz w:val="18"/>
            <w:szCs w:val="18"/>
          </w:rPr>
          <w:t>3</w:t>
        </w:r>
      </w:ins>
      <w:ins w:id="2834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.</w:t>
        </w:r>
        <w:r>
          <w:rPr>
            <w:rFonts w:ascii="Arial" w:hAnsi="Arial" w:cs="Arial"/>
            <w:sz w:val="18"/>
            <w:szCs w:val="18"/>
          </w:rPr>
          <w:t>2</w:t>
        </w:r>
        <w:r w:rsidRPr="00975F20">
          <w:rPr>
            <w:rFonts w:ascii="Arial" w:hAnsi="Arial" w:cs="Arial"/>
            <w:sz w:val="18"/>
            <w:szCs w:val="18"/>
          </w:rPr>
          <w:t>.1</w:t>
        </w:r>
      </w:ins>
      <w:ins w:id="2835" w:author="Krishna Tirumalai" w:date="2023-05-17T22:31:00Z">
        <w:r>
          <w:rPr>
            <w:rFonts w:ascii="Arial" w:hAnsi="Arial" w:cs="Arial"/>
            <w:sz w:val="18"/>
            <w:szCs w:val="18"/>
          </w:rPr>
          <w:t>8</w:t>
        </w:r>
      </w:ins>
      <w:ins w:id="2836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_1.4-1 as appropriate.</w:t>
        </w:r>
      </w:ins>
    </w:p>
    <w:p w14:paraId="63BDD9AF" w14:textId="1475E612" w:rsidR="00522494" w:rsidRPr="006C583F" w:rsidRDefault="00522494" w:rsidP="00082053">
      <w:pPr>
        <w:pStyle w:val="H6"/>
        <w:rPr>
          <w:ins w:id="2837" w:author="Krishna Tirumalai" w:date="2023-05-17T22:28:00Z"/>
        </w:rPr>
      </w:pPr>
      <w:ins w:id="2838" w:author="Krishna Tirumalai" w:date="2023-05-17T22:28:00Z">
        <w:r w:rsidRPr="00082053">
          <w:t>5.2.</w:t>
        </w:r>
      </w:ins>
      <w:ins w:id="2839" w:author="Krishna Tirumalai" w:date="2023-05-17T22:31:00Z">
        <w:r w:rsidRPr="00082053">
          <w:t>3</w:t>
        </w:r>
      </w:ins>
      <w:ins w:id="2840" w:author="Krishna Tirumalai" w:date="2023-05-17T22:28:00Z">
        <w:r w:rsidRPr="00082053">
          <w:t>.2</w:t>
        </w:r>
        <w:r w:rsidRPr="00E95260">
          <w:t>.1</w:t>
        </w:r>
      </w:ins>
      <w:ins w:id="2841" w:author="Krishna Tirumalai" w:date="2023-05-17T22:31:00Z">
        <w:r w:rsidRPr="00E95260">
          <w:t>8</w:t>
        </w:r>
      </w:ins>
      <w:ins w:id="2842" w:author="Krishna Tirumalai" w:date="2023-05-17T22:28:00Z">
        <w:r w:rsidRPr="006C583F">
          <w:t>_1.3.3</w:t>
        </w:r>
      </w:ins>
      <w:ins w:id="2843" w:author="Krishna Tirumalai" w:date="2023-05-24T23:59:00Z">
        <w:r w:rsidR="00E909A0">
          <w:tab/>
        </w:r>
      </w:ins>
      <w:ins w:id="2844" w:author="Krishna Tirumalai" w:date="2023-05-17T22:28:00Z">
        <w:r w:rsidRPr="006C583F">
          <w:t>Message contents</w:t>
        </w:r>
      </w:ins>
    </w:p>
    <w:p w14:paraId="05550AF6" w14:textId="77777777" w:rsidR="00522494" w:rsidRPr="00975F20" w:rsidRDefault="00522494" w:rsidP="00522494">
      <w:pPr>
        <w:rPr>
          <w:ins w:id="2845" w:author="Krishna Tirumalai" w:date="2023-05-17T22:28:00Z"/>
          <w:rFonts w:ascii="Arial" w:hAnsi="Arial" w:cs="Arial"/>
          <w:sz w:val="18"/>
          <w:szCs w:val="18"/>
        </w:rPr>
      </w:pPr>
      <w:ins w:id="2846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Message contents are according to TS 38.508-1 [6] clauses 4.6.1 and 5.4.2.</w:t>
        </w:r>
      </w:ins>
    </w:p>
    <w:p w14:paraId="2A922090" w14:textId="702E77D8" w:rsidR="00522494" w:rsidRPr="00082053" w:rsidRDefault="00522494" w:rsidP="00082053">
      <w:pPr>
        <w:pStyle w:val="H6"/>
        <w:rPr>
          <w:ins w:id="2847" w:author="Krishna Tirumalai" w:date="2023-05-17T22:28:00Z"/>
        </w:rPr>
      </w:pPr>
      <w:ins w:id="2848" w:author="Krishna Tirumalai" w:date="2023-05-17T22:28:00Z">
        <w:r w:rsidRPr="00082053">
          <w:t>5.2.</w:t>
        </w:r>
      </w:ins>
      <w:ins w:id="2849" w:author="Krishna Tirumalai" w:date="2023-05-17T22:31:00Z">
        <w:r w:rsidRPr="00082053">
          <w:t>3</w:t>
        </w:r>
      </w:ins>
      <w:ins w:id="2850" w:author="Krishna Tirumalai" w:date="2023-05-17T22:28:00Z">
        <w:r w:rsidRPr="00082053">
          <w:t>.2.1</w:t>
        </w:r>
      </w:ins>
      <w:ins w:id="2851" w:author="Krishna Tirumalai" w:date="2023-05-17T22:31:00Z">
        <w:r w:rsidRPr="00082053">
          <w:t>8</w:t>
        </w:r>
      </w:ins>
      <w:ins w:id="2852" w:author="Krishna Tirumalai" w:date="2023-05-17T22:28:00Z">
        <w:r w:rsidRPr="00082053">
          <w:t>_1.3.3_1</w:t>
        </w:r>
      </w:ins>
      <w:ins w:id="2853" w:author="Krishna Tirumalai" w:date="2023-05-24T23:59:00Z">
        <w:r w:rsidR="00E909A0">
          <w:tab/>
        </w:r>
      </w:ins>
      <w:ins w:id="2854" w:author="Krishna Tirumalai" w:date="2023-05-17T22:28:00Z">
        <w:r w:rsidRPr="00082053">
          <w:t>Message exceptions for SA</w:t>
        </w:r>
      </w:ins>
    </w:p>
    <w:p w14:paraId="42F7F9B2" w14:textId="77777777" w:rsidR="00522494" w:rsidRPr="00975F20" w:rsidRDefault="00522494" w:rsidP="00522494">
      <w:pPr>
        <w:rPr>
          <w:ins w:id="2855" w:author="Krishna Tirumalai" w:date="2023-05-17T22:28:00Z"/>
          <w:rFonts w:ascii="Arial" w:hAnsi="Arial" w:cs="Arial"/>
          <w:sz w:val="18"/>
          <w:szCs w:val="18"/>
        </w:rPr>
      </w:pPr>
      <w:ins w:id="2856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3E330325" w14:textId="5FEC8440" w:rsidR="00522494" w:rsidRPr="00082053" w:rsidRDefault="00522494" w:rsidP="00082053">
      <w:pPr>
        <w:pStyle w:val="H6"/>
        <w:rPr>
          <w:ins w:id="2857" w:author="Krishna Tirumalai" w:date="2023-05-17T22:28:00Z"/>
        </w:rPr>
      </w:pPr>
      <w:ins w:id="2858" w:author="Krishna Tirumalai" w:date="2023-05-17T22:28:00Z">
        <w:r w:rsidRPr="00082053">
          <w:t>5.2.</w:t>
        </w:r>
      </w:ins>
      <w:ins w:id="2859" w:author="Krishna Tirumalai" w:date="2023-05-17T22:31:00Z">
        <w:r w:rsidRPr="00082053">
          <w:t>3</w:t>
        </w:r>
      </w:ins>
      <w:ins w:id="2860" w:author="Krishna Tirumalai" w:date="2023-05-17T22:28:00Z">
        <w:r w:rsidRPr="00082053">
          <w:t>.2.1</w:t>
        </w:r>
      </w:ins>
      <w:ins w:id="2861" w:author="Krishna Tirumalai" w:date="2023-05-17T22:31:00Z">
        <w:r w:rsidRPr="00082053">
          <w:t>8</w:t>
        </w:r>
      </w:ins>
      <w:ins w:id="2862" w:author="Krishna Tirumalai" w:date="2023-05-17T22:28:00Z">
        <w:r w:rsidRPr="00082053">
          <w:t>_1.3.3_1</w:t>
        </w:r>
      </w:ins>
      <w:ins w:id="2863" w:author="Krishna Tirumalai" w:date="2023-05-24T23:59:00Z">
        <w:r w:rsidR="00E909A0">
          <w:tab/>
        </w:r>
      </w:ins>
      <w:ins w:id="2864" w:author="Krishna Tirumalai" w:date="2023-05-17T22:28:00Z">
        <w:r w:rsidRPr="00082053">
          <w:t>Message exceptions for NSA</w:t>
        </w:r>
      </w:ins>
    </w:p>
    <w:p w14:paraId="460C8858" w14:textId="77777777" w:rsidR="00522494" w:rsidRPr="004A0421" w:rsidRDefault="00522494" w:rsidP="00522494">
      <w:pPr>
        <w:rPr>
          <w:ins w:id="2865" w:author="Krishna Tirumalai" w:date="2023-05-17T22:28:00Z"/>
          <w:rFonts w:ascii="Arial" w:hAnsi="Arial" w:cs="Arial"/>
        </w:rPr>
      </w:pPr>
      <w:ins w:id="2866" w:author="Krishna Tirumalai" w:date="2023-05-17T22:28:00Z">
        <w:r w:rsidRPr="00975F20">
          <w:rPr>
            <w:rFonts w:ascii="Arial" w:hAnsi="Arial" w:cs="Arial"/>
            <w:sz w:val="18"/>
            <w:szCs w:val="18"/>
          </w:rPr>
          <w:t>FFS</w:t>
        </w:r>
      </w:ins>
    </w:p>
    <w:p w14:paraId="763DE4A6" w14:textId="32D141C2" w:rsidR="009B1178" w:rsidRPr="00E95260" w:rsidRDefault="009B1178">
      <w:pPr>
        <w:pStyle w:val="H6"/>
        <w:rPr>
          <w:ins w:id="2867" w:author="Krishna Tirumalai" w:date="2023-05-17T11:34:00Z"/>
        </w:rPr>
        <w:pPrChange w:id="2868" w:author="Krishna Tirumalai" w:date="2023-05-24T11:36:00Z">
          <w:pPr/>
        </w:pPrChange>
      </w:pPr>
      <w:ins w:id="2869" w:author="Krishna Tirumalai" w:date="2023-05-17T11:34:00Z">
        <w:r w:rsidRPr="00082053">
          <w:lastRenderedPageBreak/>
          <w:t>5.2.3.</w:t>
        </w:r>
      </w:ins>
      <w:ins w:id="2870" w:author="Krishna Tirumalai" w:date="2023-05-17T11:35:00Z">
        <w:r w:rsidRPr="00082053">
          <w:t>2</w:t>
        </w:r>
      </w:ins>
      <w:ins w:id="2871" w:author="Krishna Tirumalai" w:date="2023-05-17T11:34:00Z">
        <w:r w:rsidRPr="00E95260">
          <w:t>.1</w:t>
        </w:r>
      </w:ins>
      <w:ins w:id="2872" w:author="Krishna Tirumalai" w:date="2023-05-17T11:35:00Z">
        <w:r w:rsidRPr="00E95260">
          <w:t>8</w:t>
        </w:r>
      </w:ins>
      <w:ins w:id="2873" w:author="Krishna Tirumalai" w:date="2023-05-17T11:34:00Z">
        <w:r w:rsidRPr="006C583F">
          <w:t>_1.4</w:t>
        </w:r>
      </w:ins>
      <w:ins w:id="2874" w:author="Krishna Tirumalai" w:date="2023-05-24T23:59:00Z">
        <w:r w:rsidR="00E909A0">
          <w:tab/>
        </w:r>
      </w:ins>
      <w:ins w:id="2875" w:author="Krishna Tirumalai" w:date="2023-05-17T11:34:00Z">
        <w:r w:rsidRPr="00082053">
          <w:t>Test requirement</w:t>
        </w:r>
      </w:ins>
    </w:p>
    <w:p w14:paraId="43DFBD34" w14:textId="3BCB6CAC" w:rsidR="009B1178" w:rsidRPr="00C25669" w:rsidRDefault="009B1178" w:rsidP="009B1178">
      <w:pPr>
        <w:pStyle w:val="TH"/>
        <w:rPr>
          <w:ins w:id="2876" w:author="Krishna Tirumalai" w:date="2023-05-17T11:34:00Z"/>
        </w:rPr>
      </w:pPr>
      <w:ins w:id="2877" w:author="Krishna Tirumalai" w:date="2023-05-17T11:34:00Z">
        <w:r w:rsidRPr="00C25669">
          <w:t>Table</w:t>
        </w:r>
        <w:r>
          <w:t xml:space="preserve"> </w:t>
        </w:r>
        <w:r w:rsidRPr="00C25669">
          <w:t>5.2.</w:t>
        </w:r>
        <w:r>
          <w:t>3</w:t>
        </w:r>
        <w:r w:rsidRPr="00C25669">
          <w:t>.</w:t>
        </w:r>
        <w:r>
          <w:t>2</w:t>
        </w:r>
        <w:r w:rsidRPr="00C25669">
          <w:t>.</w:t>
        </w:r>
        <w:r>
          <w:t>18</w:t>
        </w:r>
      </w:ins>
      <w:ins w:id="2878" w:author="Krishna Tirumalai" w:date="2023-05-17T11:35:00Z">
        <w:r>
          <w:t>_1.4</w:t>
        </w:r>
      </w:ins>
      <w:ins w:id="2879" w:author="Krishna Tirumalai" w:date="2023-05-17T11:34:00Z">
        <w:r w:rsidRPr="00C25669">
          <w:t>-</w:t>
        </w:r>
      </w:ins>
      <w:ins w:id="2880" w:author="Krishna Tirumalai" w:date="2023-05-17T11:35:00Z">
        <w:r>
          <w:t>1</w:t>
        </w:r>
      </w:ins>
      <w:ins w:id="2881" w:author="Krishna Tirumalai" w:date="2023-05-17T11:34:00Z">
        <w:r w:rsidRPr="00C25669">
          <w:t xml:space="preserve">: </w:t>
        </w:r>
      </w:ins>
      <w:ins w:id="2882" w:author="Krishna Tirumalai" w:date="2023-05-17T11:35:00Z">
        <w:r>
          <w:t>Test requirement</w:t>
        </w:r>
      </w:ins>
      <w:ins w:id="2883" w:author="Krishna Tirumalai" w:date="2023-05-17T11:34:00Z">
        <w:r w:rsidRPr="00C25669">
          <w:t xml:space="preserve"> for Rank </w:t>
        </w:r>
        <w:r>
          <w:t>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4"/>
        <w:gridCol w:w="1233"/>
        <w:gridCol w:w="1132"/>
        <w:gridCol w:w="1172"/>
        <w:gridCol w:w="864"/>
        <w:gridCol w:w="1262"/>
        <w:gridCol w:w="1361"/>
        <w:gridCol w:w="1172"/>
        <w:gridCol w:w="789"/>
      </w:tblGrid>
      <w:tr w:rsidR="009B1178" w:rsidRPr="00C25669" w14:paraId="5A7860D3" w14:textId="77777777" w:rsidTr="00975F20">
        <w:trPr>
          <w:trHeight w:val="355"/>
          <w:jc w:val="center"/>
          <w:ins w:id="2884" w:author="Krishna Tirumalai" w:date="2023-05-17T11:34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14:paraId="796A58AA" w14:textId="77777777" w:rsidR="009B1178" w:rsidRPr="00C25669" w:rsidRDefault="009B1178" w:rsidP="00975F20">
            <w:pPr>
              <w:pStyle w:val="TAH"/>
              <w:jc w:val="left"/>
              <w:rPr>
                <w:ins w:id="2885" w:author="Krishna Tirumalai" w:date="2023-05-17T11:34:00Z"/>
              </w:rPr>
            </w:pPr>
            <w:ins w:id="2886" w:author="Krishna Tirumalai" w:date="2023-05-17T11:34:00Z">
              <w:r w:rsidRPr="00C25669"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7FD87DB8" w14:textId="77777777" w:rsidR="009B1178" w:rsidRPr="00C25669" w:rsidRDefault="009B1178" w:rsidP="00975F20">
            <w:pPr>
              <w:pStyle w:val="TAH"/>
              <w:rPr>
                <w:ins w:id="2887" w:author="Krishna Tirumalai" w:date="2023-05-17T11:34:00Z"/>
              </w:rPr>
            </w:pPr>
            <w:ins w:id="2888" w:author="Krishna Tirumalai" w:date="2023-05-17T11:3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14:paraId="2F5C07BC" w14:textId="77777777" w:rsidR="009B1178" w:rsidRPr="00C25669" w:rsidRDefault="009B1178" w:rsidP="00975F20">
            <w:pPr>
              <w:pStyle w:val="TAH"/>
              <w:rPr>
                <w:ins w:id="2889" w:author="Krishna Tirumalai" w:date="2023-05-17T11:34:00Z"/>
              </w:rPr>
            </w:pPr>
            <w:ins w:id="2890" w:author="Krishna Tirumalai" w:date="2023-05-17T11:34:00Z">
              <w:r w:rsidRPr="00C25669">
                <w:t>Bandwidth (MHz) / Subcarrier spacing (kHz)</w:t>
              </w:r>
            </w:ins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78A195EE" w14:textId="77777777" w:rsidR="009B1178" w:rsidRPr="00C25669" w:rsidRDefault="009B1178" w:rsidP="00975F20">
            <w:pPr>
              <w:pStyle w:val="TAH"/>
              <w:rPr>
                <w:ins w:id="2891" w:author="Krishna Tirumalai" w:date="2023-05-17T11:34:00Z"/>
                <w:lang w:eastAsia="zh-CN"/>
              </w:rPr>
            </w:pPr>
            <w:ins w:id="2892" w:author="Krishna Tirumalai" w:date="2023-05-17T11:34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6A01B51C" w14:textId="77777777" w:rsidR="009B1178" w:rsidRPr="00C25669" w:rsidRDefault="009B1178" w:rsidP="00975F20">
            <w:pPr>
              <w:pStyle w:val="TAH"/>
              <w:rPr>
                <w:ins w:id="2893" w:author="Krishna Tirumalai" w:date="2023-05-17T11:34:00Z"/>
              </w:rPr>
            </w:pPr>
            <w:ins w:id="2894" w:author="Krishna Tirumalai" w:date="2023-05-17T11:34:00Z">
              <w:r w:rsidRPr="00B00D0B">
                <w:t>TDD UL-DL pattern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5E8DD181" w14:textId="77777777" w:rsidR="009B1178" w:rsidRPr="00C25669" w:rsidRDefault="009B1178" w:rsidP="00975F20">
            <w:pPr>
              <w:pStyle w:val="TAH"/>
              <w:rPr>
                <w:ins w:id="2895" w:author="Krishna Tirumalai" w:date="2023-05-17T11:34:00Z"/>
                <w:lang w:eastAsia="zh-CN"/>
              </w:rPr>
            </w:pPr>
            <w:ins w:id="2896" w:author="Krishna Tirumalai" w:date="2023-05-17T11:34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14:paraId="01AB3602" w14:textId="77777777" w:rsidR="009B1178" w:rsidRPr="00C25669" w:rsidRDefault="009B1178" w:rsidP="00975F20">
            <w:pPr>
              <w:pStyle w:val="TAH"/>
              <w:rPr>
                <w:ins w:id="2897" w:author="Krishna Tirumalai" w:date="2023-05-17T11:34:00Z"/>
              </w:rPr>
            </w:pPr>
            <w:ins w:id="2898" w:author="Krishna Tirumalai" w:date="2023-05-17T11:34:00Z">
              <w:r w:rsidRPr="00C25669"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14:paraId="20438CAC" w14:textId="77777777" w:rsidR="009B1178" w:rsidRPr="00C25669" w:rsidRDefault="009B1178" w:rsidP="00975F20">
            <w:pPr>
              <w:pStyle w:val="TAH"/>
              <w:rPr>
                <w:ins w:id="2899" w:author="Krishna Tirumalai" w:date="2023-05-17T11:34:00Z"/>
              </w:rPr>
            </w:pPr>
            <w:ins w:id="2900" w:author="Krishna Tirumalai" w:date="2023-05-17T11:34:00Z">
              <w:r w:rsidRPr="00C25669">
                <w:t>Reference value</w:t>
              </w:r>
            </w:ins>
          </w:p>
        </w:tc>
      </w:tr>
      <w:tr w:rsidR="009B1178" w:rsidRPr="00C25669" w14:paraId="3C3CCB1A" w14:textId="77777777" w:rsidTr="00975F20">
        <w:trPr>
          <w:trHeight w:val="355"/>
          <w:jc w:val="center"/>
          <w:ins w:id="2901" w:author="Krishna Tirumalai" w:date="2023-05-17T11:34:00Z"/>
        </w:trPr>
        <w:tc>
          <w:tcPr>
            <w:tcW w:w="293" w:type="pct"/>
            <w:vMerge/>
            <w:shd w:val="clear" w:color="auto" w:fill="FFFFFF"/>
            <w:vAlign w:val="center"/>
          </w:tcPr>
          <w:p w14:paraId="5727744A" w14:textId="77777777" w:rsidR="009B1178" w:rsidRPr="00C25669" w:rsidRDefault="009B1178" w:rsidP="00975F20">
            <w:pPr>
              <w:pStyle w:val="TAH"/>
              <w:rPr>
                <w:ins w:id="2902" w:author="Krishna Tirumalai" w:date="2023-05-17T11:34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1FA51B78" w14:textId="77777777" w:rsidR="009B1178" w:rsidRPr="00C25669" w:rsidRDefault="009B1178" w:rsidP="00975F20">
            <w:pPr>
              <w:pStyle w:val="TAH"/>
              <w:rPr>
                <w:ins w:id="2903" w:author="Krishna Tirumalai" w:date="2023-05-17T11:34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14:paraId="1C1B833E" w14:textId="77777777" w:rsidR="009B1178" w:rsidRPr="00C25669" w:rsidRDefault="009B1178" w:rsidP="00975F20">
            <w:pPr>
              <w:pStyle w:val="TAH"/>
              <w:rPr>
                <w:ins w:id="2904" w:author="Krishna Tirumalai" w:date="2023-05-17T11:34:00Z"/>
              </w:rPr>
            </w:pPr>
          </w:p>
        </w:tc>
        <w:tc>
          <w:tcPr>
            <w:tcW w:w="531" w:type="pct"/>
            <w:vMerge/>
            <w:shd w:val="clear" w:color="auto" w:fill="FFFFFF"/>
          </w:tcPr>
          <w:p w14:paraId="6686A149" w14:textId="77777777" w:rsidR="009B1178" w:rsidRPr="00C25669" w:rsidRDefault="009B1178" w:rsidP="00975F20">
            <w:pPr>
              <w:pStyle w:val="TAH"/>
              <w:rPr>
                <w:ins w:id="2905" w:author="Krishna Tirumalai" w:date="2023-05-17T11:34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55E65D76" w14:textId="77777777" w:rsidR="009B1178" w:rsidRPr="00C25669" w:rsidRDefault="009B1178" w:rsidP="00975F20">
            <w:pPr>
              <w:pStyle w:val="TAH"/>
              <w:rPr>
                <w:ins w:id="2906" w:author="Krishna Tirumalai" w:date="2023-05-17T11:34:00Z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019C5FF2" w14:textId="77777777" w:rsidR="009B1178" w:rsidRPr="00C25669" w:rsidRDefault="009B1178" w:rsidP="00975F20">
            <w:pPr>
              <w:pStyle w:val="TAH"/>
              <w:rPr>
                <w:ins w:id="2907" w:author="Krishna Tirumalai" w:date="2023-05-17T11:34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14:paraId="671985DA" w14:textId="77777777" w:rsidR="009B1178" w:rsidRPr="00C25669" w:rsidRDefault="009B1178" w:rsidP="00975F20">
            <w:pPr>
              <w:pStyle w:val="TAH"/>
              <w:rPr>
                <w:ins w:id="2908" w:author="Krishna Tirumalai" w:date="2023-05-17T11:34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14:paraId="5930EC37" w14:textId="77777777" w:rsidR="009B1178" w:rsidRDefault="009B1178" w:rsidP="00975F20">
            <w:pPr>
              <w:pStyle w:val="TAH"/>
              <w:rPr>
                <w:ins w:id="2909" w:author="Krishna Tirumalai" w:date="2023-05-17T11:34:00Z"/>
              </w:rPr>
            </w:pPr>
            <w:ins w:id="2910" w:author="Krishna Tirumalai" w:date="2023-05-17T11:34:00Z">
              <w:r>
                <w:t>Fraction of</w:t>
              </w:r>
            </w:ins>
          </w:p>
          <w:p w14:paraId="44E2CE20" w14:textId="77777777" w:rsidR="009B1178" w:rsidRDefault="009B1178" w:rsidP="00975F20">
            <w:pPr>
              <w:pStyle w:val="TAH"/>
              <w:rPr>
                <w:ins w:id="2911" w:author="Krishna Tirumalai" w:date="2023-05-17T11:34:00Z"/>
              </w:rPr>
            </w:pPr>
            <w:ins w:id="2912" w:author="Krishna Tirumalai" w:date="2023-05-17T11:34:00Z">
              <w:r>
                <w:t>maximum</w:t>
              </w:r>
            </w:ins>
          </w:p>
          <w:p w14:paraId="4C0A7ACA" w14:textId="77777777" w:rsidR="009B1178" w:rsidRDefault="009B1178" w:rsidP="00975F20">
            <w:pPr>
              <w:pStyle w:val="TAH"/>
              <w:rPr>
                <w:ins w:id="2913" w:author="Krishna Tirumalai" w:date="2023-05-17T11:34:00Z"/>
              </w:rPr>
            </w:pPr>
            <w:ins w:id="2914" w:author="Krishna Tirumalai" w:date="2023-05-17T11:34:00Z">
              <w:r>
                <w:t>throughput</w:t>
              </w:r>
            </w:ins>
          </w:p>
          <w:p w14:paraId="49157711" w14:textId="77777777" w:rsidR="009B1178" w:rsidRPr="00C25669" w:rsidRDefault="009B1178" w:rsidP="00975F20">
            <w:pPr>
              <w:pStyle w:val="TAH"/>
              <w:rPr>
                <w:ins w:id="2915" w:author="Krishna Tirumalai" w:date="2023-05-17T11:34:00Z"/>
              </w:rPr>
            </w:pPr>
            <w:ins w:id="2916" w:author="Krishna Tirumalai" w:date="2023-05-17T11:34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57859F4A" w14:textId="77777777" w:rsidR="009B1178" w:rsidRPr="00C25669" w:rsidRDefault="009B1178" w:rsidP="00975F20">
            <w:pPr>
              <w:pStyle w:val="TAH"/>
              <w:rPr>
                <w:ins w:id="2917" w:author="Krishna Tirumalai" w:date="2023-05-17T11:34:00Z"/>
              </w:rPr>
            </w:pPr>
            <w:ins w:id="2918" w:author="Krishna Tirumalai" w:date="2023-05-17T11:34:00Z">
              <w:r w:rsidRPr="00C25669">
                <w:t>SNR (dB)</w:t>
              </w:r>
            </w:ins>
          </w:p>
        </w:tc>
      </w:tr>
      <w:tr w:rsidR="009B1178" w:rsidRPr="00C25669" w14:paraId="418B4C2E" w14:textId="77777777" w:rsidTr="00975F20">
        <w:trPr>
          <w:trHeight w:val="180"/>
          <w:jc w:val="center"/>
          <w:ins w:id="2919" w:author="Krishna Tirumalai" w:date="2023-05-17T11:34:00Z"/>
        </w:trPr>
        <w:tc>
          <w:tcPr>
            <w:tcW w:w="293" w:type="pct"/>
            <w:shd w:val="clear" w:color="auto" w:fill="FFFFFF"/>
            <w:vAlign w:val="center"/>
          </w:tcPr>
          <w:p w14:paraId="03486989" w14:textId="77777777" w:rsidR="009B1178" w:rsidRPr="00C25669" w:rsidRDefault="009B1178" w:rsidP="00975F20">
            <w:pPr>
              <w:pStyle w:val="TAC"/>
              <w:rPr>
                <w:ins w:id="2920" w:author="Krishna Tirumalai" w:date="2023-05-17T11:34:00Z"/>
                <w:rFonts w:eastAsia="SimSun"/>
              </w:rPr>
            </w:pPr>
            <w:ins w:id="2921" w:author="Krishna Tirumalai" w:date="2023-05-17T11:34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14:paraId="0C054C05" w14:textId="77777777" w:rsidR="009B1178" w:rsidRPr="00C25669" w:rsidRDefault="009B1178" w:rsidP="00975F20">
            <w:pPr>
              <w:pStyle w:val="TAC"/>
              <w:rPr>
                <w:ins w:id="2922" w:author="Krishna Tirumalai" w:date="2023-05-17T11:34:00Z"/>
                <w:rFonts w:eastAsia="SimSun"/>
              </w:rPr>
            </w:pPr>
            <w:proofErr w:type="gramStart"/>
            <w:ins w:id="2923" w:author="Krishna Tirumalai" w:date="2023-05-17T11:34:00Z">
              <w:r w:rsidRPr="00640CC5">
                <w:rPr>
                  <w:rFonts w:eastAsia="SimSun"/>
                </w:rPr>
                <w:t>R.PDSCH</w:t>
              </w:r>
              <w:proofErr w:type="gramEnd"/>
              <w:r w:rsidRPr="00640CC5">
                <w:rPr>
                  <w:rFonts w:eastAsia="SimSun"/>
                </w:rPr>
                <w:t>.1-1.3 TDD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14:paraId="4242057B" w14:textId="77777777" w:rsidR="009B1178" w:rsidRPr="00C25669" w:rsidRDefault="009B1178" w:rsidP="00975F20">
            <w:pPr>
              <w:pStyle w:val="TAC"/>
              <w:rPr>
                <w:ins w:id="2924" w:author="Krishna Tirumalai" w:date="2023-05-17T11:34:00Z"/>
                <w:rFonts w:eastAsia="SimSun"/>
              </w:rPr>
            </w:pPr>
            <w:ins w:id="2925" w:author="Krishna Tirumalai" w:date="2023-05-17T11:34:00Z"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>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14:paraId="79D909DA" w14:textId="77777777" w:rsidR="009B1178" w:rsidRPr="00C25669" w:rsidRDefault="009B1178" w:rsidP="00975F20">
            <w:pPr>
              <w:pStyle w:val="TAC"/>
              <w:rPr>
                <w:ins w:id="2926" w:author="Krishna Tirumalai" w:date="2023-05-17T11:34:00Z"/>
                <w:rFonts w:eastAsia="SimSun"/>
              </w:rPr>
            </w:pPr>
            <w:ins w:id="2927" w:author="Krishna Tirumalai" w:date="2023-05-17T11:34:00Z">
              <w:r>
                <w:rPr>
                  <w:rFonts w:eastAsia="SimSun"/>
                </w:rPr>
                <w:t>16QAM</w:t>
              </w:r>
              <w:r w:rsidRPr="00C25669">
                <w:rPr>
                  <w:rFonts w:eastAsia="SimSun"/>
                </w:rPr>
                <w:t>, 0.</w:t>
              </w:r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165BDA5F" w14:textId="77777777" w:rsidR="009B1178" w:rsidRPr="00AE2788" w:rsidRDefault="009B1178" w:rsidP="00975F20">
            <w:pPr>
              <w:pStyle w:val="TAC"/>
              <w:rPr>
                <w:ins w:id="2928" w:author="Krishna Tirumalai" w:date="2023-05-17T11:34:00Z"/>
                <w:rFonts w:eastAsia="SimSun"/>
              </w:rPr>
            </w:pPr>
            <w:ins w:id="2929" w:author="Krishna Tirumalai" w:date="2023-05-17T11:34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R1.15-1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14:paraId="5CD530D2" w14:textId="77777777" w:rsidR="009B1178" w:rsidRPr="00C25669" w:rsidRDefault="009B1178" w:rsidP="00975F20">
            <w:pPr>
              <w:pStyle w:val="TAC"/>
              <w:rPr>
                <w:ins w:id="2930" w:author="Krishna Tirumalai" w:date="2023-05-17T11:34:00Z"/>
                <w:rFonts w:eastAsia="SimSun"/>
              </w:rPr>
            </w:pPr>
            <w:ins w:id="2931" w:author="Krishna Tirumalai" w:date="2023-05-17T11:34:00Z">
              <w:r w:rsidRPr="00AE2788">
                <w:rPr>
                  <w:rFonts w:eastAsia="SimSun"/>
                </w:rPr>
                <w:t>TDLA30-10</w:t>
              </w:r>
              <w:r>
                <w:rPr>
                  <w:rFonts w:eastAsia="SimSun"/>
                </w:rPr>
                <w:t xml:space="preserve">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14:paraId="79BEDEF9" w14:textId="77777777" w:rsidR="009B1178" w:rsidRPr="001977C1" w:rsidRDefault="009B1178" w:rsidP="00975F20">
            <w:pPr>
              <w:pStyle w:val="TAC"/>
              <w:rPr>
                <w:ins w:id="2932" w:author="Krishna Tirumalai" w:date="2023-05-17T11:34:00Z"/>
                <w:rFonts w:eastAsia="SimSun"/>
                <w:lang w:val="en-US"/>
              </w:rPr>
            </w:pPr>
            <w:ins w:id="2933" w:author="Krishna Tirumalai" w:date="2023-05-17T11:34:00Z">
              <w:r>
                <w:rPr>
                  <w:rFonts w:eastAsia="SimSun"/>
                </w:rPr>
                <w:t>4x4</w:t>
              </w:r>
              <w:r w:rsidRPr="00BB5DE3">
                <w:rPr>
                  <w:rFonts w:eastAsia="SimSun"/>
                </w:rPr>
                <w:t xml:space="preserve">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2A7CEBDF" w14:textId="77777777" w:rsidR="009B1178" w:rsidRPr="00C25669" w:rsidRDefault="009B1178" w:rsidP="00975F20">
            <w:pPr>
              <w:pStyle w:val="TAC"/>
              <w:rPr>
                <w:ins w:id="2934" w:author="Krishna Tirumalai" w:date="2023-05-17T11:34:00Z"/>
                <w:rFonts w:eastAsia="SimSun"/>
              </w:rPr>
            </w:pPr>
            <w:ins w:id="2935" w:author="Krishna Tirumalai" w:date="2023-05-17T11:34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14:paraId="157195C4" w14:textId="0C69F714" w:rsidR="009B1178" w:rsidRPr="00C25669" w:rsidRDefault="009B1178" w:rsidP="00975F20">
            <w:pPr>
              <w:pStyle w:val="TAC"/>
              <w:rPr>
                <w:ins w:id="2936" w:author="Krishna Tirumalai" w:date="2023-05-17T11:34:00Z"/>
                <w:rFonts w:eastAsia="SimSun"/>
                <w:lang w:eastAsia="zh-CN"/>
              </w:rPr>
            </w:pPr>
            <w:ins w:id="2937" w:author="Krishna Tirumalai" w:date="2023-05-17T11:34:00Z">
              <w:r>
                <w:rPr>
                  <w:rFonts w:eastAsia="SimSun"/>
                </w:rPr>
                <w:t>8.8</w:t>
              </w:r>
            </w:ins>
            <w:ins w:id="2938" w:author="Krishna Tirumalai" w:date="2023-05-17T11:35:00Z">
              <w:r w:rsidR="00051472">
                <w:rPr>
                  <w:rFonts w:eastAsia="SimSun"/>
                </w:rPr>
                <w:t>+TT</w:t>
              </w:r>
            </w:ins>
          </w:p>
        </w:tc>
      </w:tr>
    </w:tbl>
    <w:p w14:paraId="17F66199" w14:textId="77777777" w:rsidR="009B1178" w:rsidRDefault="009B1178" w:rsidP="009B1178">
      <w:pPr>
        <w:rPr>
          <w:ins w:id="2939" w:author="Krishna Tirumalai" w:date="2023-05-17T11:34:00Z"/>
        </w:rPr>
      </w:pPr>
    </w:p>
    <w:p w14:paraId="794FC446" w14:textId="77777777" w:rsidR="008B717E" w:rsidRDefault="008B717E" w:rsidP="008B717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12F52A2" w14:textId="77777777" w:rsidR="008B717E" w:rsidRPr="00317E5D" w:rsidRDefault="008B717E" w:rsidP="008B717E">
      <w:pPr>
        <w:pStyle w:val="Heading1"/>
        <w:rPr>
          <w:lang w:eastAsia="zh-CN"/>
        </w:rPr>
      </w:pPr>
      <w:bookmarkStart w:id="2940" w:name="_Toc27479654"/>
      <w:bookmarkStart w:id="2941" w:name="_Toc36058854"/>
      <w:bookmarkStart w:id="2942" w:name="_Toc44067778"/>
      <w:bookmarkStart w:id="2943" w:name="_Toc52716705"/>
      <w:bookmarkStart w:id="2944" w:name="_Toc58239357"/>
      <w:bookmarkStart w:id="2945" w:name="_Toc68246946"/>
      <w:bookmarkStart w:id="2946" w:name="_Toc75790263"/>
      <w:r w:rsidRPr="00317E5D">
        <w:rPr>
          <w:lang w:eastAsia="zh-CN"/>
        </w:rPr>
        <w:t>A.3</w:t>
      </w:r>
      <w:r w:rsidRPr="00317E5D">
        <w:rPr>
          <w:snapToGrid w:val="0"/>
        </w:rPr>
        <w:tab/>
      </w:r>
      <w:r w:rsidRPr="00317E5D">
        <w:rPr>
          <w:lang w:eastAsia="zh-CN"/>
        </w:rPr>
        <w:t>DL reference measurement channels</w:t>
      </w:r>
      <w:bookmarkEnd w:id="2940"/>
      <w:bookmarkEnd w:id="2941"/>
      <w:bookmarkEnd w:id="2942"/>
      <w:bookmarkEnd w:id="2943"/>
      <w:bookmarkEnd w:id="2944"/>
      <w:bookmarkEnd w:id="2945"/>
      <w:bookmarkEnd w:id="2946"/>
    </w:p>
    <w:p w14:paraId="7F81CCF1" w14:textId="77777777" w:rsidR="008B717E" w:rsidRPr="00317E5D" w:rsidRDefault="008B717E" w:rsidP="008B717E">
      <w:pPr>
        <w:pStyle w:val="Heading2"/>
        <w:rPr>
          <w:lang w:eastAsia="zh-CN"/>
        </w:rPr>
      </w:pPr>
      <w:bookmarkStart w:id="2947" w:name="_Toc27479655"/>
      <w:bookmarkStart w:id="2948" w:name="_Toc36058855"/>
      <w:bookmarkStart w:id="2949" w:name="_Toc44067779"/>
      <w:bookmarkStart w:id="2950" w:name="_Toc52716706"/>
      <w:bookmarkStart w:id="2951" w:name="_Toc58239358"/>
      <w:bookmarkStart w:id="2952" w:name="_Toc68246947"/>
      <w:bookmarkStart w:id="2953" w:name="_Toc75790264"/>
      <w:r w:rsidRPr="00317E5D">
        <w:rPr>
          <w:lang w:eastAsia="zh-CN"/>
        </w:rPr>
        <w:t>A.3.1</w:t>
      </w:r>
      <w:r w:rsidRPr="00317E5D">
        <w:rPr>
          <w:snapToGrid w:val="0"/>
        </w:rPr>
        <w:tab/>
      </w:r>
      <w:r w:rsidRPr="00317E5D">
        <w:rPr>
          <w:lang w:eastAsia="zh-CN"/>
        </w:rPr>
        <w:t>General</w:t>
      </w:r>
      <w:bookmarkEnd w:id="2947"/>
      <w:bookmarkEnd w:id="2948"/>
      <w:bookmarkEnd w:id="2949"/>
      <w:bookmarkEnd w:id="2950"/>
      <w:bookmarkEnd w:id="2951"/>
      <w:bookmarkEnd w:id="2952"/>
      <w:bookmarkEnd w:id="2953"/>
    </w:p>
    <w:p w14:paraId="31A02D51" w14:textId="77777777" w:rsidR="008B717E" w:rsidRPr="00317E5D" w:rsidRDefault="008B717E" w:rsidP="008B717E">
      <w:pPr>
        <w:rPr>
          <w:lang w:eastAsia="zh-CN"/>
        </w:rPr>
      </w:pPr>
      <w:r w:rsidRPr="00317E5D">
        <w:rPr>
          <w:lang w:eastAsia="zh-CN"/>
        </w:rPr>
        <w:t>The transport block size (TBS) determination procedure is described in clause 5.1.3.2 of TS 38.214 [12].</w:t>
      </w:r>
    </w:p>
    <w:p w14:paraId="68F74853" w14:textId="77777777" w:rsidR="008B717E" w:rsidRDefault="008B717E" w:rsidP="008B717E">
      <w:pPr>
        <w:rPr>
          <w:lang w:eastAsia="zh-CN"/>
        </w:rPr>
      </w:pPr>
      <w:r w:rsidRPr="00317E5D">
        <w:rPr>
          <w:lang w:eastAsia="zh-CN"/>
        </w:rPr>
        <w:t xml:space="preserve">Unless otherwise stated, no user data is scheduled on slot #0 within 20 </w:t>
      </w:r>
      <w:proofErr w:type="spellStart"/>
      <w:r w:rsidRPr="00317E5D">
        <w:rPr>
          <w:lang w:eastAsia="zh-CN"/>
        </w:rPr>
        <w:t>ms</w:t>
      </w:r>
      <w:proofErr w:type="spellEnd"/>
      <w:r w:rsidRPr="00317E5D">
        <w:rPr>
          <w:lang w:eastAsia="zh-CN"/>
        </w:rPr>
        <w:t xml:space="preserve"> </w:t>
      </w:r>
      <w:proofErr w:type="gramStart"/>
      <w:r w:rsidRPr="00317E5D">
        <w:rPr>
          <w:lang w:eastAsia="zh-CN"/>
        </w:rPr>
        <w:t>in order to</w:t>
      </w:r>
      <w:proofErr w:type="gramEnd"/>
      <w:r w:rsidRPr="00317E5D">
        <w:rPr>
          <w:lang w:eastAsia="zh-CN"/>
        </w:rPr>
        <w:t xml:space="preserve"> avoid SSB and PDSCH transmissions in one slot and simplify test configuration.</w:t>
      </w:r>
    </w:p>
    <w:p w14:paraId="719E986D" w14:textId="77777777" w:rsidR="008B717E" w:rsidRPr="00317E5D" w:rsidRDefault="008B717E" w:rsidP="008B717E">
      <w:pPr>
        <w:rPr>
          <w:lang w:eastAsia="zh-CN"/>
        </w:rPr>
      </w:pPr>
      <w:r>
        <w:rPr>
          <w:lang w:eastAsia="zh-CN"/>
        </w:rPr>
        <w:t>Unless otherwise stated, SIB1 transmission shall only be scheduled during call setup to avoid SIB1 and PDSCH transmissions in the same slot.</w:t>
      </w:r>
    </w:p>
    <w:p w14:paraId="6C4A8C99" w14:textId="77777777" w:rsidR="008B717E" w:rsidRPr="00317E5D" w:rsidRDefault="008B717E" w:rsidP="008B717E">
      <w:pPr>
        <w:pStyle w:val="Heading2"/>
        <w:rPr>
          <w:lang w:eastAsia="zh-CN"/>
        </w:rPr>
      </w:pPr>
      <w:bookmarkStart w:id="2954" w:name="_Toc27479656"/>
      <w:bookmarkStart w:id="2955" w:name="_Toc36058856"/>
      <w:bookmarkStart w:id="2956" w:name="_Toc44067780"/>
      <w:bookmarkStart w:id="2957" w:name="_Toc52716707"/>
      <w:bookmarkStart w:id="2958" w:name="_Toc58239359"/>
      <w:bookmarkStart w:id="2959" w:name="_Toc68246948"/>
      <w:bookmarkStart w:id="2960" w:name="_Toc75790265"/>
      <w:r w:rsidRPr="00317E5D">
        <w:rPr>
          <w:lang w:eastAsia="zh-CN"/>
        </w:rPr>
        <w:t>A.3.2</w:t>
      </w:r>
      <w:r w:rsidRPr="00317E5D">
        <w:rPr>
          <w:lang w:eastAsia="zh-CN"/>
        </w:rPr>
        <w:tab/>
        <w:t>Reference measurement channels for PDSCH performance requirements</w:t>
      </w:r>
      <w:bookmarkEnd w:id="2954"/>
      <w:bookmarkEnd w:id="2955"/>
      <w:bookmarkEnd w:id="2956"/>
      <w:bookmarkEnd w:id="2957"/>
      <w:bookmarkEnd w:id="2958"/>
      <w:bookmarkEnd w:id="2959"/>
      <w:bookmarkEnd w:id="2960"/>
    </w:p>
    <w:p w14:paraId="0300C54B" w14:textId="77777777" w:rsidR="008B717E" w:rsidRPr="00317E5D" w:rsidRDefault="008B717E" w:rsidP="008B717E">
      <w:r w:rsidRPr="00317E5D">
        <w:rPr>
          <w:lang w:eastAsia="zh-CN"/>
        </w:rPr>
        <w:t xml:space="preserve">For PDSCH reference channels </w:t>
      </w:r>
      <w:r w:rsidRPr="00317E5D">
        <w:t>if more than one Code Block is present, an additional CRC sequence of L = 24 Bits is attached to each Code Block (otherwise L = 0 Bit).</w:t>
      </w:r>
    </w:p>
    <w:p w14:paraId="4F9D7D86" w14:textId="77777777" w:rsidR="008B717E" w:rsidRPr="00317E5D" w:rsidRDefault="008B717E" w:rsidP="008B717E">
      <w:pPr>
        <w:pStyle w:val="Heading3"/>
        <w:rPr>
          <w:lang w:eastAsia="zh-CN"/>
        </w:rPr>
      </w:pPr>
      <w:bookmarkStart w:id="2961" w:name="_Toc27479657"/>
      <w:bookmarkStart w:id="2962" w:name="_Toc36058857"/>
      <w:bookmarkStart w:id="2963" w:name="_Toc44067781"/>
      <w:bookmarkStart w:id="2964" w:name="_Toc52716708"/>
      <w:bookmarkStart w:id="2965" w:name="_Toc58239360"/>
      <w:bookmarkStart w:id="2966" w:name="_Toc68246949"/>
      <w:bookmarkStart w:id="2967" w:name="_Toc75790266"/>
      <w:r w:rsidRPr="00317E5D">
        <w:rPr>
          <w:lang w:eastAsia="zh-CN"/>
        </w:rPr>
        <w:t>A.3.2.1</w:t>
      </w:r>
      <w:r w:rsidRPr="00317E5D">
        <w:rPr>
          <w:snapToGrid w:val="0"/>
        </w:rPr>
        <w:tab/>
      </w:r>
      <w:r w:rsidRPr="00317E5D">
        <w:rPr>
          <w:lang w:eastAsia="zh-CN"/>
        </w:rPr>
        <w:t>FDD</w:t>
      </w:r>
      <w:bookmarkEnd w:id="2961"/>
      <w:bookmarkEnd w:id="2962"/>
      <w:bookmarkEnd w:id="2963"/>
      <w:bookmarkEnd w:id="2964"/>
      <w:bookmarkEnd w:id="2965"/>
      <w:bookmarkEnd w:id="2966"/>
      <w:bookmarkEnd w:id="2967"/>
    </w:p>
    <w:p w14:paraId="67E56F1F" w14:textId="77777777" w:rsidR="008B717E" w:rsidRPr="00317E5D" w:rsidRDefault="008B717E" w:rsidP="008B717E">
      <w:pPr>
        <w:pStyle w:val="Heading4"/>
        <w:rPr>
          <w:lang w:eastAsia="zh-CN"/>
        </w:rPr>
      </w:pPr>
      <w:bookmarkStart w:id="2968" w:name="_Toc27479658"/>
      <w:bookmarkStart w:id="2969" w:name="_Toc36058858"/>
      <w:bookmarkStart w:id="2970" w:name="_Toc44067782"/>
      <w:bookmarkStart w:id="2971" w:name="_Toc52716709"/>
      <w:bookmarkStart w:id="2972" w:name="_Toc58239361"/>
      <w:bookmarkStart w:id="2973" w:name="_Toc68246950"/>
      <w:bookmarkStart w:id="2974" w:name="_Toc75790267"/>
      <w:r w:rsidRPr="00317E5D">
        <w:rPr>
          <w:lang w:eastAsia="zh-CN"/>
        </w:rPr>
        <w:t>A.3.2.1.1</w:t>
      </w:r>
      <w:r w:rsidRPr="00317E5D">
        <w:rPr>
          <w:snapToGrid w:val="0"/>
        </w:rPr>
        <w:tab/>
      </w:r>
      <w:r w:rsidRPr="00317E5D">
        <w:rPr>
          <w:lang w:eastAsia="zh-CN"/>
        </w:rPr>
        <w:t>Reference measurement channels for SCS 15 kHz FR1</w:t>
      </w:r>
      <w:bookmarkEnd w:id="2968"/>
      <w:bookmarkEnd w:id="2969"/>
      <w:bookmarkEnd w:id="2970"/>
      <w:bookmarkEnd w:id="2971"/>
      <w:bookmarkEnd w:id="2972"/>
      <w:bookmarkEnd w:id="2973"/>
      <w:bookmarkEnd w:id="2974"/>
    </w:p>
    <w:p w14:paraId="005474C4" w14:textId="77777777" w:rsidR="008B717E" w:rsidRDefault="008B717E" w:rsidP="008B717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E0B3CF" w14:textId="77777777" w:rsidR="008B717E" w:rsidRPr="00317E5D" w:rsidRDefault="008B717E" w:rsidP="008B717E">
      <w:pPr>
        <w:pStyle w:val="TH"/>
      </w:pPr>
      <w:r w:rsidRPr="00317E5D">
        <w:lastRenderedPageBreak/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5"/>
        <w:gridCol w:w="691"/>
        <w:gridCol w:w="1237"/>
        <w:gridCol w:w="1237"/>
        <w:gridCol w:w="1237"/>
        <w:gridCol w:w="1046"/>
        <w:gridCol w:w="1056"/>
      </w:tblGrid>
      <w:tr w:rsidR="008B717E" w:rsidRPr="00317E5D" w14:paraId="439B9D43" w14:textId="77777777" w:rsidTr="008B717E">
        <w:trPr>
          <w:jc w:val="center"/>
        </w:trPr>
        <w:tc>
          <w:tcPr>
            <w:tcW w:w="1643" w:type="pct"/>
            <w:shd w:val="clear" w:color="auto" w:fill="auto"/>
            <w:vAlign w:val="center"/>
          </w:tcPr>
          <w:p w14:paraId="655EED3B" w14:textId="77777777" w:rsidR="008B717E" w:rsidRPr="00317E5D" w:rsidRDefault="008B717E" w:rsidP="00975F20">
            <w:pPr>
              <w:pStyle w:val="TAH"/>
            </w:pPr>
            <w:r w:rsidRPr="00317E5D">
              <w:t>Parameter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05BFD2E5" w14:textId="77777777" w:rsidR="008B717E" w:rsidRPr="00317E5D" w:rsidRDefault="008B717E" w:rsidP="00975F20">
            <w:pPr>
              <w:pStyle w:val="TAH"/>
            </w:pPr>
            <w:r w:rsidRPr="00317E5D">
              <w:t>Unit</w:t>
            </w:r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2B0A423B" w14:textId="77777777" w:rsidR="008B717E" w:rsidRPr="00317E5D" w:rsidRDefault="008B717E" w:rsidP="00975F20">
            <w:pPr>
              <w:pStyle w:val="TAH"/>
            </w:pPr>
            <w:r w:rsidRPr="00317E5D">
              <w:t>Value</w:t>
            </w:r>
          </w:p>
        </w:tc>
      </w:tr>
      <w:tr w:rsidR="008B717E" w:rsidRPr="00317E5D" w14:paraId="0B8F86A0" w14:textId="77777777" w:rsidTr="008B717E">
        <w:trPr>
          <w:jc w:val="center"/>
        </w:trPr>
        <w:tc>
          <w:tcPr>
            <w:tcW w:w="1643" w:type="pct"/>
            <w:vAlign w:val="center"/>
          </w:tcPr>
          <w:p w14:paraId="43ECE649" w14:textId="77777777" w:rsidR="008B717E" w:rsidRPr="00317E5D" w:rsidRDefault="008B717E" w:rsidP="008B717E">
            <w:pPr>
              <w:pStyle w:val="TAL"/>
            </w:pPr>
            <w:r w:rsidRPr="00317E5D">
              <w:t>Reference channel</w:t>
            </w:r>
          </w:p>
        </w:tc>
        <w:tc>
          <w:tcPr>
            <w:tcW w:w="379" w:type="pct"/>
            <w:vAlign w:val="center"/>
          </w:tcPr>
          <w:p w14:paraId="724B5B47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4FF9AE0D" w14:textId="77777777" w:rsidR="008B717E" w:rsidRPr="00317E5D" w:rsidRDefault="008B717E" w:rsidP="008B717E">
            <w:pPr>
              <w:pStyle w:val="TAC"/>
            </w:pPr>
            <w:proofErr w:type="gramStart"/>
            <w:r w:rsidRPr="00317E5D">
              <w:t>R.PDSCH</w:t>
            </w:r>
            <w:proofErr w:type="gramEnd"/>
            <w:r w:rsidRPr="00317E5D">
              <w:t>.1-7.1 FDD</w:t>
            </w:r>
          </w:p>
        </w:tc>
        <w:tc>
          <w:tcPr>
            <w:tcW w:w="642" w:type="pct"/>
            <w:vAlign w:val="center"/>
          </w:tcPr>
          <w:p w14:paraId="3896FAEB" w14:textId="77777777" w:rsidR="008B717E" w:rsidRPr="00317E5D" w:rsidRDefault="008B717E" w:rsidP="008B717E">
            <w:pPr>
              <w:pStyle w:val="TAC"/>
              <w:rPr>
                <w:lang w:eastAsia="zh-CN"/>
              </w:rPr>
            </w:pPr>
            <w:proofErr w:type="gramStart"/>
            <w:r w:rsidRPr="00317E5D">
              <w:t>R.PDSCH</w:t>
            </w:r>
            <w:proofErr w:type="gramEnd"/>
            <w:r w:rsidRPr="00317E5D">
              <w:t>.1-7.2 FDD</w:t>
            </w:r>
          </w:p>
        </w:tc>
        <w:tc>
          <w:tcPr>
            <w:tcW w:w="563" w:type="pct"/>
            <w:vAlign w:val="center"/>
          </w:tcPr>
          <w:p w14:paraId="1324ED2E" w14:textId="11E267CE" w:rsidR="008B717E" w:rsidRPr="00317E5D" w:rsidRDefault="008B717E" w:rsidP="008B717E">
            <w:pPr>
              <w:pStyle w:val="TAC"/>
              <w:rPr>
                <w:lang w:eastAsia="zh-CN"/>
              </w:rPr>
            </w:pPr>
            <w:proofErr w:type="gramStart"/>
            <w:ins w:id="2975" w:author="Krishna Tirumalai" w:date="2023-05-17T22:37:00Z">
              <w:r w:rsidRPr="00C25669">
                <w:t>R.PDSCH</w:t>
              </w:r>
              <w:proofErr w:type="gramEnd"/>
              <w:r w:rsidRPr="00C25669">
                <w:t>.1-7.</w:t>
              </w:r>
              <w:r>
                <w:t>3</w:t>
              </w:r>
              <w:r w:rsidRPr="00C25669">
                <w:t xml:space="preserve"> FDD</w:t>
              </w:r>
            </w:ins>
          </w:p>
        </w:tc>
        <w:tc>
          <w:tcPr>
            <w:tcW w:w="563" w:type="pct"/>
            <w:vAlign w:val="center"/>
          </w:tcPr>
          <w:p w14:paraId="0AABAF18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567" w:type="pct"/>
            <w:vAlign w:val="center"/>
          </w:tcPr>
          <w:p w14:paraId="7768D3BA" w14:textId="77777777" w:rsidR="008B717E" w:rsidRPr="00317E5D" w:rsidRDefault="008B717E" w:rsidP="008B717E">
            <w:pPr>
              <w:pStyle w:val="TAC"/>
              <w:rPr>
                <w:lang w:eastAsia="zh-CN"/>
              </w:rPr>
            </w:pPr>
          </w:p>
        </w:tc>
      </w:tr>
      <w:tr w:rsidR="008B717E" w:rsidRPr="00317E5D" w14:paraId="461E9FEC" w14:textId="77777777" w:rsidTr="008B717E">
        <w:trPr>
          <w:trHeight w:val="54"/>
          <w:jc w:val="center"/>
        </w:trPr>
        <w:tc>
          <w:tcPr>
            <w:tcW w:w="1643" w:type="pct"/>
            <w:vAlign w:val="center"/>
          </w:tcPr>
          <w:p w14:paraId="1C2C6BF0" w14:textId="77777777" w:rsidR="008B717E" w:rsidRPr="00317E5D" w:rsidRDefault="008B717E" w:rsidP="008B717E">
            <w:pPr>
              <w:pStyle w:val="TAL"/>
            </w:pPr>
            <w:r w:rsidRPr="00317E5D">
              <w:t>Channel bandwidth</w:t>
            </w:r>
          </w:p>
        </w:tc>
        <w:tc>
          <w:tcPr>
            <w:tcW w:w="379" w:type="pct"/>
            <w:vAlign w:val="center"/>
          </w:tcPr>
          <w:p w14:paraId="6F35986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14:paraId="762556F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10</w:t>
            </w:r>
          </w:p>
        </w:tc>
        <w:tc>
          <w:tcPr>
            <w:tcW w:w="642" w:type="pct"/>
            <w:vAlign w:val="center"/>
          </w:tcPr>
          <w:p w14:paraId="1185A1E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10</w:t>
            </w:r>
          </w:p>
        </w:tc>
        <w:tc>
          <w:tcPr>
            <w:tcW w:w="563" w:type="pct"/>
            <w:vAlign w:val="center"/>
          </w:tcPr>
          <w:p w14:paraId="4EA053CF" w14:textId="35B5172A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76" w:author="Krishna Tirumalai" w:date="2023-05-17T22:3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563" w:type="pct"/>
            <w:vAlign w:val="center"/>
          </w:tcPr>
          <w:p w14:paraId="77BC1DF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06D5760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D07C06F" w14:textId="77777777" w:rsidTr="008B717E">
        <w:trPr>
          <w:trHeight w:val="54"/>
          <w:jc w:val="center"/>
        </w:trPr>
        <w:tc>
          <w:tcPr>
            <w:tcW w:w="1643" w:type="pct"/>
            <w:vAlign w:val="center"/>
          </w:tcPr>
          <w:p w14:paraId="1FE9FA5A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Subcarrier spacing</w:t>
            </w:r>
          </w:p>
        </w:tc>
        <w:tc>
          <w:tcPr>
            <w:tcW w:w="379" w:type="pct"/>
            <w:vAlign w:val="center"/>
          </w:tcPr>
          <w:p w14:paraId="6E360B7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14:paraId="2A62939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15</w:t>
            </w:r>
          </w:p>
        </w:tc>
        <w:tc>
          <w:tcPr>
            <w:tcW w:w="642" w:type="pct"/>
            <w:vAlign w:val="center"/>
          </w:tcPr>
          <w:p w14:paraId="22C6080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15</w:t>
            </w:r>
          </w:p>
        </w:tc>
        <w:tc>
          <w:tcPr>
            <w:tcW w:w="563" w:type="pct"/>
            <w:vAlign w:val="center"/>
          </w:tcPr>
          <w:p w14:paraId="222E3F59" w14:textId="7F466B1D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77" w:author="Krishna Tirumalai" w:date="2023-05-17T22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3" w:type="pct"/>
            <w:vAlign w:val="center"/>
          </w:tcPr>
          <w:p w14:paraId="6340EE2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4CFD508B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08912ADA" w14:textId="77777777" w:rsidTr="008B717E">
        <w:trPr>
          <w:jc w:val="center"/>
        </w:trPr>
        <w:tc>
          <w:tcPr>
            <w:tcW w:w="1643" w:type="pct"/>
            <w:vAlign w:val="center"/>
          </w:tcPr>
          <w:p w14:paraId="1D6E374C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Number of allocated resource blocks</w:t>
            </w:r>
          </w:p>
        </w:tc>
        <w:tc>
          <w:tcPr>
            <w:tcW w:w="379" w:type="pct"/>
            <w:vAlign w:val="center"/>
          </w:tcPr>
          <w:p w14:paraId="284C115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14:paraId="0941E8F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52</w:t>
            </w:r>
          </w:p>
        </w:tc>
        <w:tc>
          <w:tcPr>
            <w:tcW w:w="642" w:type="pct"/>
            <w:vAlign w:val="center"/>
          </w:tcPr>
          <w:p w14:paraId="4092DB3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52</w:t>
            </w:r>
          </w:p>
        </w:tc>
        <w:tc>
          <w:tcPr>
            <w:tcW w:w="563" w:type="pct"/>
            <w:vAlign w:val="center"/>
          </w:tcPr>
          <w:p w14:paraId="5CF1A400" w14:textId="4B8834F7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78" w:author="Krishna Tirumalai" w:date="2023-05-17T22:3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563" w:type="pct"/>
            <w:vAlign w:val="center"/>
          </w:tcPr>
          <w:p w14:paraId="3D2D82F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16063E4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AC358A0" w14:textId="77777777" w:rsidTr="008B717E">
        <w:trPr>
          <w:jc w:val="center"/>
        </w:trPr>
        <w:tc>
          <w:tcPr>
            <w:tcW w:w="1643" w:type="pct"/>
            <w:vAlign w:val="center"/>
          </w:tcPr>
          <w:p w14:paraId="4425B1FB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Number of consecutive PDSCH symbols</w:t>
            </w:r>
          </w:p>
        </w:tc>
        <w:tc>
          <w:tcPr>
            <w:tcW w:w="379" w:type="pct"/>
            <w:vAlign w:val="center"/>
          </w:tcPr>
          <w:p w14:paraId="7529BA4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CDC3CAA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9</w:t>
            </w:r>
          </w:p>
        </w:tc>
        <w:tc>
          <w:tcPr>
            <w:tcW w:w="642" w:type="pct"/>
            <w:vAlign w:val="center"/>
          </w:tcPr>
          <w:p w14:paraId="08101DC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11</w:t>
            </w:r>
          </w:p>
        </w:tc>
        <w:tc>
          <w:tcPr>
            <w:tcW w:w="563" w:type="pct"/>
            <w:vAlign w:val="center"/>
          </w:tcPr>
          <w:p w14:paraId="6D54055B" w14:textId="4364C444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79" w:author="Krishna Tirumalai" w:date="2023-05-17T22:37:00Z">
              <w:r>
                <w:rPr>
                  <w:rFonts w:cs="Arial"/>
                </w:rPr>
                <w:t>9</w:t>
              </w:r>
            </w:ins>
          </w:p>
        </w:tc>
        <w:tc>
          <w:tcPr>
            <w:tcW w:w="563" w:type="pct"/>
            <w:vAlign w:val="center"/>
          </w:tcPr>
          <w:p w14:paraId="4B5E63A0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7F20DCCB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00DEF02D" w14:textId="77777777" w:rsidTr="008B717E">
        <w:trPr>
          <w:jc w:val="center"/>
        </w:trPr>
        <w:tc>
          <w:tcPr>
            <w:tcW w:w="1643" w:type="pct"/>
            <w:vAlign w:val="center"/>
          </w:tcPr>
          <w:p w14:paraId="232BB5CA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Allocated slots per 2 frames</w:t>
            </w:r>
          </w:p>
        </w:tc>
        <w:tc>
          <w:tcPr>
            <w:tcW w:w="379" w:type="pct"/>
            <w:vAlign w:val="center"/>
          </w:tcPr>
          <w:p w14:paraId="5EE9BAA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14:paraId="47AB9D2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16</w:t>
            </w:r>
          </w:p>
        </w:tc>
        <w:tc>
          <w:tcPr>
            <w:tcW w:w="642" w:type="pct"/>
            <w:vAlign w:val="center"/>
          </w:tcPr>
          <w:p w14:paraId="1DB9736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16</w:t>
            </w:r>
          </w:p>
        </w:tc>
        <w:tc>
          <w:tcPr>
            <w:tcW w:w="563" w:type="pct"/>
            <w:vAlign w:val="center"/>
          </w:tcPr>
          <w:p w14:paraId="6E8D2F20" w14:textId="0BCA4B0F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0" w:author="Krishna Tirumalai" w:date="2023-05-17T22:37:00Z">
              <w:r>
                <w:rPr>
                  <w:rFonts w:cs="Arial"/>
                </w:rPr>
                <w:t>16</w:t>
              </w:r>
            </w:ins>
          </w:p>
        </w:tc>
        <w:tc>
          <w:tcPr>
            <w:tcW w:w="563" w:type="pct"/>
            <w:vAlign w:val="center"/>
          </w:tcPr>
          <w:p w14:paraId="3955D05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2C2775C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926D408" w14:textId="77777777" w:rsidTr="008B717E">
        <w:trPr>
          <w:jc w:val="center"/>
        </w:trPr>
        <w:tc>
          <w:tcPr>
            <w:tcW w:w="1643" w:type="pct"/>
            <w:vAlign w:val="center"/>
          </w:tcPr>
          <w:p w14:paraId="03B09264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MCS table</w:t>
            </w:r>
          </w:p>
        </w:tc>
        <w:tc>
          <w:tcPr>
            <w:tcW w:w="379" w:type="pct"/>
            <w:vAlign w:val="center"/>
          </w:tcPr>
          <w:p w14:paraId="27ECC7F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1C0389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64QAM</w:t>
            </w:r>
          </w:p>
        </w:tc>
        <w:tc>
          <w:tcPr>
            <w:tcW w:w="642" w:type="pct"/>
            <w:vAlign w:val="center"/>
          </w:tcPr>
          <w:p w14:paraId="0646C119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64QAM</w:t>
            </w:r>
          </w:p>
        </w:tc>
        <w:tc>
          <w:tcPr>
            <w:tcW w:w="563" w:type="pct"/>
            <w:vAlign w:val="center"/>
          </w:tcPr>
          <w:p w14:paraId="636A9088" w14:textId="6AAE3691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1" w:author="Krishna Tirumalai" w:date="2023-05-17T22:3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563" w:type="pct"/>
            <w:vAlign w:val="center"/>
          </w:tcPr>
          <w:p w14:paraId="0A3790F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10C037B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03EA14C" w14:textId="77777777" w:rsidTr="008B717E">
        <w:trPr>
          <w:jc w:val="center"/>
        </w:trPr>
        <w:tc>
          <w:tcPr>
            <w:tcW w:w="1643" w:type="pct"/>
            <w:vAlign w:val="center"/>
          </w:tcPr>
          <w:p w14:paraId="21A0FB3E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MCS index</w:t>
            </w:r>
          </w:p>
        </w:tc>
        <w:tc>
          <w:tcPr>
            <w:tcW w:w="379" w:type="pct"/>
            <w:vAlign w:val="center"/>
          </w:tcPr>
          <w:p w14:paraId="37D3462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F37FF38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642" w:type="pct"/>
            <w:vAlign w:val="center"/>
          </w:tcPr>
          <w:p w14:paraId="6246DD2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4</w:t>
            </w:r>
          </w:p>
        </w:tc>
        <w:tc>
          <w:tcPr>
            <w:tcW w:w="563" w:type="pct"/>
            <w:vAlign w:val="center"/>
          </w:tcPr>
          <w:p w14:paraId="539E60BB" w14:textId="38705AC1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2" w:author="Krishna Tirumalai" w:date="2023-05-17T22:37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563" w:type="pct"/>
            <w:vAlign w:val="center"/>
          </w:tcPr>
          <w:p w14:paraId="7DF1B7A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3D206E9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900F7E9" w14:textId="77777777" w:rsidTr="008B717E">
        <w:trPr>
          <w:jc w:val="center"/>
        </w:trPr>
        <w:tc>
          <w:tcPr>
            <w:tcW w:w="1643" w:type="pct"/>
            <w:vAlign w:val="center"/>
          </w:tcPr>
          <w:p w14:paraId="1DBE9450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Modulation</w:t>
            </w:r>
          </w:p>
        </w:tc>
        <w:tc>
          <w:tcPr>
            <w:tcW w:w="379" w:type="pct"/>
            <w:vAlign w:val="center"/>
          </w:tcPr>
          <w:p w14:paraId="334C814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9084DD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QPSK</w:t>
            </w:r>
          </w:p>
        </w:tc>
        <w:tc>
          <w:tcPr>
            <w:tcW w:w="642" w:type="pct"/>
            <w:vAlign w:val="center"/>
          </w:tcPr>
          <w:p w14:paraId="6E9E40A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QPSK</w:t>
            </w:r>
          </w:p>
        </w:tc>
        <w:tc>
          <w:tcPr>
            <w:tcW w:w="563" w:type="pct"/>
            <w:vAlign w:val="center"/>
          </w:tcPr>
          <w:p w14:paraId="482294C4" w14:textId="49565E2D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3" w:author="Krishna Tirumalai" w:date="2023-05-17T22:37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563" w:type="pct"/>
            <w:vAlign w:val="center"/>
          </w:tcPr>
          <w:p w14:paraId="71B1FE3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54735E99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14CE10B" w14:textId="77777777" w:rsidTr="008B717E">
        <w:trPr>
          <w:jc w:val="center"/>
        </w:trPr>
        <w:tc>
          <w:tcPr>
            <w:tcW w:w="1643" w:type="pct"/>
            <w:vAlign w:val="center"/>
          </w:tcPr>
          <w:p w14:paraId="653387CC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Target Coding Rate</w:t>
            </w:r>
          </w:p>
        </w:tc>
        <w:tc>
          <w:tcPr>
            <w:tcW w:w="379" w:type="pct"/>
            <w:vAlign w:val="center"/>
          </w:tcPr>
          <w:p w14:paraId="04ED9B5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A6E1B19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0.30</w:t>
            </w:r>
          </w:p>
        </w:tc>
        <w:tc>
          <w:tcPr>
            <w:tcW w:w="642" w:type="pct"/>
            <w:vAlign w:val="center"/>
          </w:tcPr>
          <w:p w14:paraId="5D125F8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0.30</w:t>
            </w:r>
          </w:p>
        </w:tc>
        <w:tc>
          <w:tcPr>
            <w:tcW w:w="563" w:type="pct"/>
            <w:vAlign w:val="center"/>
          </w:tcPr>
          <w:p w14:paraId="24E7A8E5" w14:textId="1167C9CE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4" w:author="Krishna Tirumalai" w:date="2023-05-17T22:37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563" w:type="pct"/>
            <w:vAlign w:val="center"/>
          </w:tcPr>
          <w:p w14:paraId="66470D6A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4EDA8C8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5A5E624F" w14:textId="77777777" w:rsidTr="008B717E">
        <w:trPr>
          <w:jc w:val="center"/>
        </w:trPr>
        <w:tc>
          <w:tcPr>
            <w:tcW w:w="1643" w:type="pct"/>
            <w:vAlign w:val="center"/>
          </w:tcPr>
          <w:p w14:paraId="6D6234F7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Number of MIMO layers</w:t>
            </w:r>
          </w:p>
        </w:tc>
        <w:tc>
          <w:tcPr>
            <w:tcW w:w="379" w:type="pct"/>
            <w:vAlign w:val="center"/>
          </w:tcPr>
          <w:p w14:paraId="6B96DCF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5A8E075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</w:t>
            </w:r>
          </w:p>
        </w:tc>
        <w:tc>
          <w:tcPr>
            <w:tcW w:w="642" w:type="pct"/>
            <w:vAlign w:val="center"/>
          </w:tcPr>
          <w:p w14:paraId="0AB7967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</w:t>
            </w:r>
          </w:p>
        </w:tc>
        <w:tc>
          <w:tcPr>
            <w:tcW w:w="563" w:type="pct"/>
            <w:vAlign w:val="center"/>
          </w:tcPr>
          <w:p w14:paraId="4013076D" w14:textId="55B59510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5" w:author="Krishna Tirumalai" w:date="2023-05-17T22:3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563" w:type="pct"/>
            <w:vAlign w:val="center"/>
          </w:tcPr>
          <w:p w14:paraId="3510B80A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5D71307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5F3357C" w14:textId="77777777" w:rsidTr="008B717E">
        <w:trPr>
          <w:jc w:val="center"/>
        </w:trPr>
        <w:tc>
          <w:tcPr>
            <w:tcW w:w="1643" w:type="pct"/>
            <w:vAlign w:val="center"/>
          </w:tcPr>
          <w:p w14:paraId="71EE594C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Number of DMRS REs</w:t>
            </w:r>
          </w:p>
        </w:tc>
        <w:tc>
          <w:tcPr>
            <w:tcW w:w="379" w:type="pct"/>
            <w:vAlign w:val="center"/>
          </w:tcPr>
          <w:p w14:paraId="5FE4A85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21A71C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12</w:t>
            </w:r>
          </w:p>
        </w:tc>
        <w:tc>
          <w:tcPr>
            <w:tcW w:w="642" w:type="pct"/>
            <w:vAlign w:val="center"/>
          </w:tcPr>
          <w:p w14:paraId="2B8B181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12</w:t>
            </w:r>
          </w:p>
        </w:tc>
        <w:tc>
          <w:tcPr>
            <w:tcW w:w="563" w:type="pct"/>
            <w:vAlign w:val="center"/>
          </w:tcPr>
          <w:p w14:paraId="1228D4F3" w14:textId="32246D9E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6" w:author="Krishna Tirumalai" w:date="2023-05-17T22:3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563" w:type="pct"/>
            <w:vAlign w:val="center"/>
          </w:tcPr>
          <w:p w14:paraId="437E1B89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57F32585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17F41AE6" w14:textId="77777777" w:rsidTr="008B717E">
        <w:trPr>
          <w:jc w:val="center"/>
        </w:trPr>
        <w:tc>
          <w:tcPr>
            <w:tcW w:w="1643" w:type="pct"/>
            <w:vAlign w:val="center"/>
          </w:tcPr>
          <w:p w14:paraId="7E57AB89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>Overhead for TBS determination</w:t>
            </w:r>
          </w:p>
        </w:tc>
        <w:tc>
          <w:tcPr>
            <w:tcW w:w="379" w:type="pct"/>
            <w:vAlign w:val="center"/>
          </w:tcPr>
          <w:p w14:paraId="045CB0A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2F13F71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642" w:type="pct"/>
            <w:vAlign w:val="center"/>
          </w:tcPr>
          <w:p w14:paraId="2C1BD74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</w:rPr>
              <w:t>18</w:t>
            </w:r>
          </w:p>
        </w:tc>
        <w:tc>
          <w:tcPr>
            <w:tcW w:w="563" w:type="pct"/>
            <w:vAlign w:val="center"/>
          </w:tcPr>
          <w:p w14:paraId="431E70C5" w14:textId="3A8E01F8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7" w:author="Krishna Tirumalai" w:date="2023-05-17T22:37:00Z">
              <w:r w:rsidRPr="00027379">
                <w:rPr>
                  <w:rFonts w:cs="Arial" w:hint="eastAsia"/>
                  <w:lang w:eastAsia="zh-CN"/>
                </w:rPr>
                <w:t>1</w:t>
              </w:r>
              <w:r w:rsidRPr="00027379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563" w:type="pct"/>
            <w:vAlign w:val="center"/>
          </w:tcPr>
          <w:p w14:paraId="01D9155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0013F03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0026D9F" w14:textId="77777777" w:rsidTr="008B717E">
        <w:trPr>
          <w:jc w:val="center"/>
        </w:trPr>
        <w:tc>
          <w:tcPr>
            <w:tcW w:w="1643" w:type="pct"/>
            <w:vAlign w:val="center"/>
          </w:tcPr>
          <w:p w14:paraId="0AB89FA7" w14:textId="77777777" w:rsidR="008B717E" w:rsidRPr="00317E5D" w:rsidRDefault="008B717E" w:rsidP="008B717E">
            <w:pPr>
              <w:pStyle w:val="TAL"/>
              <w:rPr>
                <w:rFonts w:cs="Arial"/>
              </w:rPr>
            </w:pPr>
            <w:r w:rsidRPr="00317E5D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79" w:type="pct"/>
            <w:vAlign w:val="center"/>
          </w:tcPr>
          <w:p w14:paraId="67D171B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90469D5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95D0B8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31915E7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30E1DC3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63C8F8EC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341CCCE" w14:textId="77777777" w:rsidTr="008B717E">
        <w:trPr>
          <w:jc w:val="center"/>
        </w:trPr>
        <w:tc>
          <w:tcPr>
            <w:tcW w:w="1643" w:type="pct"/>
            <w:vAlign w:val="center"/>
          </w:tcPr>
          <w:p w14:paraId="68343836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0,5,10,15</w:t>
            </w:r>
          </w:p>
        </w:tc>
        <w:tc>
          <w:tcPr>
            <w:tcW w:w="379" w:type="pct"/>
            <w:vAlign w:val="center"/>
          </w:tcPr>
          <w:p w14:paraId="365D6C73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391642C8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260CC5AE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563" w:type="pct"/>
            <w:vAlign w:val="center"/>
          </w:tcPr>
          <w:p w14:paraId="53086194" w14:textId="74EE4A14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8" w:author="Krishna Tirumalai" w:date="2023-05-17T22:3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03943B8B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68BCEFA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074FAEA2" w14:textId="77777777" w:rsidTr="008B717E">
        <w:trPr>
          <w:jc w:val="center"/>
        </w:trPr>
        <w:tc>
          <w:tcPr>
            <w:tcW w:w="1643" w:type="pct"/>
            <w:vAlign w:val="center"/>
          </w:tcPr>
          <w:p w14:paraId="7E5AC217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if </w:t>
            </w:r>
            <w:proofErr w:type="gramStart"/>
            <w:r w:rsidRPr="00317E5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79" w:type="pct"/>
            <w:vAlign w:val="center"/>
          </w:tcPr>
          <w:p w14:paraId="7AD4E297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5405ACF8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2472</w:t>
            </w:r>
          </w:p>
        </w:tc>
        <w:tc>
          <w:tcPr>
            <w:tcW w:w="642" w:type="pct"/>
            <w:vAlign w:val="center"/>
          </w:tcPr>
          <w:p w14:paraId="78C99882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3240</w:t>
            </w:r>
          </w:p>
        </w:tc>
        <w:tc>
          <w:tcPr>
            <w:tcW w:w="563" w:type="pct"/>
            <w:vAlign w:val="center"/>
          </w:tcPr>
          <w:p w14:paraId="68EC9B13" w14:textId="749CC9F0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89" w:author="Krishna Tirumalai" w:date="2023-05-17T22:3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563" w:type="pct"/>
            <w:vAlign w:val="center"/>
          </w:tcPr>
          <w:p w14:paraId="58061ED0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7DD8F58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A73EF13" w14:textId="77777777" w:rsidTr="008B717E">
        <w:trPr>
          <w:jc w:val="center"/>
        </w:trPr>
        <w:tc>
          <w:tcPr>
            <w:tcW w:w="1643" w:type="pct"/>
            <w:vAlign w:val="center"/>
          </w:tcPr>
          <w:p w14:paraId="16EB4310" w14:textId="77777777" w:rsidR="008B717E" w:rsidRPr="00317E5D" w:rsidRDefault="008B717E" w:rsidP="008B717E">
            <w:pPr>
              <w:pStyle w:val="TAL"/>
            </w:pPr>
            <w:r w:rsidRPr="00317E5D">
              <w:t>Transport block CRC per Slot</w:t>
            </w:r>
          </w:p>
        </w:tc>
        <w:tc>
          <w:tcPr>
            <w:tcW w:w="379" w:type="pct"/>
            <w:vAlign w:val="center"/>
          </w:tcPr>
          <w:p w14:paraId="5A7877DB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5A9AEB7E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4491FF0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563" w:type="pct"/>
            <w:vAlign w:val="center"/>
          </w:tcPr>
          <w:p w14:paraId="045AE187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2D8AB962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3DF6A71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9663585" w14:textId="77777777" w:rsidTr="008B717E">
        <w:trPr>
          <w:jc w:val="center"/>
        </w:trPr>
        <w:tc>
          <w:tcPr>
            <w:tcW w:w="1643" w:type="pct"/>
            <w:vAlign w:val="center"/>
          </w:tcPr>
          <w:p w14:paraId="0CA772B7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0,5,10,15</w:t>
            </w:r>
          </w:p>
        </w:tc>
        <w:tc>
          <w:tcPr>
            <w:tcW w:w="379" w:type="pct"/>
            <w:vAlign w:val="center"/>
          </w:tcPr>
          <w:p w14:paraId="0EE87C8C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07FEC4D4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53D1B4CF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563" w:type="pct"/>
            <w:vAlign w:val="center"/>
          </w:tcPr>
          <w:p w14:paraId="2F124117" w14:textId="3DFBF2F3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90" w:author="Krishna Tirumalai" w:date="2023-05-17T22:3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6A57EBAA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49F8D091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E5ADF8C" w14:textId="77777777" w:rsidTr="008B717E">
        <w:trPr>
          <w:jc w:val="center"/>
        </w:trPr>
        <w:tc>
          <w:tcPr>
            <w:tcW w:w="1643" w:type="pct"/>
            <w:vAlign w:val="center"/>
          </w:tcPr>
          <w:p w14:paraId="11203045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if </w:t>
            </w:r>
            <w:proofErr w:type="gramStart"/>
            <w:r w:rsidRPr="00317E5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79" w:type="pct"/>
            <w:vAlign w:val="center"/>
          </w:tcPr>
          <w:p w14:paraId="1AE891B3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672A3034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16</w:t>
            </w:r>
          </w:p>
        </w:tc>
        <w:tc>
          <w:tcPr>
            <w:tcW w:w="642" w:type="pct"/>
            <w:vAlign w:val="center"/>
          </w:tcPr>
          <w:p w14:paraId="58883339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16</w:t>
            </w:r>
          </w:p>
        </w:tc>
        <w:tc>
          <w:tcPr>
            <w:tcW w:w="563" w:type="pct"/>
            <w:vAlign w:val="center"/>
          </w:tcPr>
          <w:p w14:paraId="7C2206F7" w14:textId="05A42A60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91" w:author="Krishna Tirumalai" w:date="2023-05-17T22:37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563" w:type="pct"/>
            <w:vAlign w:val="center"/>
          </w:tcPr>
          <w:p w14:paraId="40723C33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797C3DC6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512E245D" w14:textId="77777777" w:rsidTr="008B717E">
        <w:trPr>
          <w:jc w:val="center"/>
        </w:trPr>
        <w:tc>
          <w:tcPr>
            <w:tcW w:w="1643" w:type="pct"/>
            <w:vAlign w:val="center"/>
          </w:tcPr>
          <w:p w14:paraId="6F3ED932" w14:textId="77777777" w:rsidR="008B717E" w:rsidRPr="00317E5D" w:rsidRDefault="008B717E" w:rsidP="008B717E">
            <w:pPr>
              <w:pStyle w:val="TAL"/>
            </w:pPr>
            <w:r w:rsidRPr="00317E5D">
              <w:t>Number of Code Blocks per Slot</w:t>
            </w:r>
          </w:p>
        </w:tc>
        <w:tc>
          <w:tcPr>
            <w:tcW w:w="379" w:type="pct"/>
            <w:vAlign w:val="center"/>
          </w:tcPr>
          <w:p w14:paraId="591F3D1D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E785562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09704DE6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563" w:type="pct"/>
            <w:vAlign w:val="center"/>
          </w:tcPr>
          <w:p w14:paraId="346913F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3E30F441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77173A8D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115D8646" w14:textId="77777777" w:rsidTr="008B717E">
        <w:trPr>
          <w:jc w:val="center"/>
        </w:trPr>
        <w:tc>
          <w:tcPr>
            <w:tcW w:w="1643" w:type="pct"/>
            <w:vAlign w:val="center"/>
          </w:tcPr>
          <w:p w14:paraId="7235E869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0,5,10,15</w:t>
            </w:r>
          </w:p>
        </w:tc>
        <w:tc>
          <w:tcPr>
            <w:tcW w:w="379" w:type="pct"/>
            <w:vAlign w:val="center"/>
          </w:tcPr>
          <w:p w14:paraId="1922022D" w14:textId="77777777" w:rsidR="008B717E" w:rsidRPr="00317E5D" w:rsidRDefault="008B717E" w:rsidP="008B717E">
            <w:pPr>
              <w:pStyle w:val="TAC"/>
            </w:pPr>
            <w:r w:rsidRPr="00317E5D">
              <w:t>CBs</w:t>
            </w:r>
          </w:p>
        </w:tc>
        <w:tc>
          <w:tcPr>
            <w:tcW w:w="642" w:type="pct"/>
            <w:vAlign w:val="center"/>
          </w:tcPr>
          <w:p w14:paraId="48BA3FE7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2C326CAB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563" w:type="pct"/>
            <w:vAlign w:val="center"/>
          </w:tcPr>
          <w:p w14:paraId="257F973E" w14:textId="05FA4D0A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92" w:author="Krishna Tirumalai" w:date="2023-05-17T22:3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2AD9E51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043571DB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9FB120A" w14:textId="77777777" w:rsidTr="008B717E">
        <w:trPr>
          <w:jc w:val="center"/>
        </w:trPr>
        <w:tc>
          <w:tcPr>
            <w:tcW w:w="1643" w:type="pct"/>
            <w:vAlign w:val="center"/>
          </w:tcPr>
          <w:p w14:paraId="4BF4E93F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if </w:t>
            </w:r>
            <w:proofErr w:type="gramStart"/>
            <w:r w:rsidRPr="00317E5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79" w:type="pct"/>
            <w:vAlign w:val="center"/>
          </w:tcPr>
          <w:p w14:paraId="0DA4EA1C" w14:textId="77777777" w:rsidR="008B717E" w:rsidRPr="00317E5D" w:rsidRDefault="008B717E" w:rsidP="008B717E">
            <w:pPr>
              <w:pStyle w:val="TAC"/>
            </w:pPr>
            <w:r w:rsidRPr="00317E5D">
              <w:t>CBs</w:t>
            </w:r>
          </w:p>
        </w:tc>
        <w:tc>
          <w:tcPr>
            <w:tcW w:w="642" w:type="pct"/>
            <w:vAlign w:val="center"/>
          </w:tcPr>
          <w:p w14:paraId="0AB5EDF2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</w:t>
            </w:r>
          </w:p>
        </w:tc>
        <w:tc>
          <w:tcPr>
            <w:tcW w:w="642" w:type="pct"/>
            <w:vAlign w:val="center"/>
          </w:tcPr>
          <w:p w14:paraId="0076121E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</w:t>
            </w:r>
          </w:p>
        </w:tc>
        <w:tc>
          <w:tcPr>
            <w:tcW w:w="563" w:type="pct"/>
            <w:vAlign w:val="center"/>
          </w:tcPr>
          <w:p w14:paraId="4CA1BB06" w14:textId="6E6A39E5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93" w:author="Krishna Tirumalai" w:date="2023-05-17T22:3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63" w:type="pct"/>
            <w:vAlign w:val="center"/>
          </w:tcPr>
          <w:p w14:paraId="7390C2E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1390EDA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2052CE6" w14:textId="77777777" w:rsidTr="008B717E">
        <w:trPr>
          <w:jc w:val="center"/>
        </w:trPr>
        <w:tc>
          <w:tcPr>
            <w:tcW w:w="1643" w:type="pct"/>
            <w:vAlign w:val="center"/>
          </w:tcPr>
          <w:p w14:paraId="6FEFDDB3" w14:textId="77777777" w:rsidR="008B717E" w:rsidRPr="00317E5D" w:rsidRDefault="008B717E" w:rsidP="008B717E">
            <w:pPr>
              <w:pStyle w:val="TAL"/>
            </w:pPr>
            <w:r w:rsidRPr="00317E5D">
              <w:t>Binary Channel Bits Per Slot</w:t>
            </w:r>
          </w:p>
        </w:tc>
        <w:tc>
          <w:tcPr>
            <w:tcW w:w="379" w:type="pct"/>
            <w:vAlign w:val="center"/>
          </w:tcPr>
          <w:p w14:paraId="60191496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D37A25F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A5CF539" w14:textId="77777777" w:rsidR="008B717E" w:rsidRPr="00317E5D" w:rsidRDefault="008B717E" w:rsidP="008B717E">
            <w:pPr>
              <w:pStyle w:val="TAC"/>
            </w:pPr>
          </w:p>
        </w:tc>
        <w:tc>
          <w:tcPr>
            <w:tcW w:w="563" w:type="pct"/>
            <w:vAlign w:val="center"/>
          </w:tcPr>
          <w:p w14:paraId="7B3855F5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vAlign w:val="center"/>
          </w:tcPr>
          <w:p w14:paraId="3B46986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1E529AB1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2EDBAB9F" w14:textId="77777777" w:rsidTr="008B717E">
        <w:trPr>
          <w:jc w:val="center"/>
        </w:trPr>
        <w:tc>
          <w:tcPr>
            <w:tcW w:w="1643" w:type="pct"/>
            <w:vAlign w:val="center"/>
          </w:tcPr>
          <w:p w14:paraId="7B986106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0,5,10,15</w:t>
            </w:r>
          </w:p>
        </w:tc>
        <w:tc>
          <w:tcPr>
            <w:tcW w:w="379" w:type="pct"/>
            <w:vAlign w:val="center"/>
          </w:tcPr>
          <w:p w14:paraId="1FCF0B7B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64F84187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642" w:type="pct"/>
            <w:vAlign w:val="center"/>
          </w:tcPr>
          <w:p w14:paraId="22F6BBB3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N/A</w:t>
            </w:r>
          </w:p>
        </w:tc>
        <w:tc>
          <w:tcPr>
            <w:tcW w:w="563" w:type="pct"/>
            <w:vAlign w:val="center"/>
          </w:tcPr>
          <w:p w14:paraId="6E8B8BD4" w14:textId="7C3BE80B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94" w:author="Krishna Tirumalai" w:date="2023-05-17T22:3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7A8040FE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  <w:tc>
          <w:tcPr>
            <w:tcW w:w="567" w:type="pct"/>
            <w:vAlign w:val="center"/>
          </w:tcPr>
          <w:p w14:paraId="254A4F94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7FD6056" w14:textId="77777777" w:rsidTr="008B717E">
        <w:trPr>
          <w:jc w:val="center"/>
        </w:trPr>
        <w:tc>
          <w:tcPr>
            <w:tcW w:w="1643" w:type="pct"/>
            <w:vAlign w:val="center"/>
          </w:tcPr>
          <w:p w14:paraId="3C53B7D9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= 11</w:t>
            </w:r>
          </w:p>
        </w:tc>
        <w:tc>
          <w:tcPr>
            <w:tcW w:w="379" w:type="pct"/>
            <w:vAlign w:val="center"/>
          </w:tcPr>
          <w:p w14:paraId="72C0C570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68635012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7760</w:t>
            </w:r>
          </w:p>
        </w:tc>
        <w:tc>
          <w:tcPr>
            <w:tcW w:w="642" w:type="pct"/>
            <w:vAlign w:val="center"/>
          </w:tcPr>
          <w:p w14:paraId="4503C271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10256</w:t>
            </w:r>
          </w:p>
        </w:tc>
        <w:tc>
          <w:tcPr>
            <w:tcW w:w="563" w:type="pct"/>
            <w:vAlign w:val="center"/>
          </w:tcPr>
          <w:p w14:paraId="3C474537" w14:textId="2141F6E4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95" w:author="Krishna Tirumalai" w:date="2023-05-17T22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6224</w:t>
              </w:r>
            </w:ins>
          </w:p>
        </w:tc>
        <w:tc>
          <w:tcPr>
            <w:tcW w:w="563" w:type="pct"/>
            <w:vAlign w:val="center"/>
          </w:tcPr>
          <w:p w14:paraId="1537127E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7CCD387F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00C8F5E1" w14:textId="77777777" w:rsidTr="008B717E">
        <w:trPr>
          <w:jc w:val="center"/>
        </w:trPr>
        <w:tc>
          <w:tcPr>
            <w:tcW w:w="1643" w:type="pct"/>
            <w:vAlign w:val="center"/>
          </w:tcPr>
          <w:p w14:paraId="7E65BB59" w14:textId="77777777" w:rsidR="008B717E" w:rsidRPr="00317E5D" w:rsidRDefault="008B717E" w:rsidP="008B717E">
            <w:pPr>
              <w:pStyle w:val="TAL"/>
            </w:pPr>
            <w:r w:rsidRPr="00317E5D">
              <w:t xml:space="preserve">  For Slots </w:t>
            </w:r>
            <w:proofErr w:type="spellStart"/>
            <w:r w:rsidRPr="00317E5D"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if </w:t>
            </w:r>
            <w:proofErr w:type="gramStart"/>
            <w:r w:rsidRPr="00317E5D">
              <w:rPr>
                <w:rFonts w:cs="Arial"/>
                <w:szCs w:val="18"/>
              </w:rPr>
              <w:t>mod(</w:t>
            </w:r>
            <w:proofErr w:type="spellStart"/>
            <w:proofErr w:type="gramEnd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317E5D">
              <w:rPr>
                <w:rFonts w:cs="Arial"/>
                <w:szCs w:val="18"/>
              </w:rPr>
              <w:t>i</w:t>
            </w:r>
            <w:proofErr w:type="spellEnd"/>
            <w:r w:rsidRPr="00317E5D">
              <w:rPr>
                <w:rFonts w:cs="Arial"/>
                <w:szCs w:val="18"/>
              </w:rPr>
              <w:t xml:space="preserve"> from {</w:t>
            </w:r>
            <w:r w:rsidRPr="00317E5D">
              <w:t>1,…, 9, 12, …, 19}</w:t>
            </w:r>
          </w:p>
        </w:tc>
        <w:tc>
          <w:tcPr>
            <w:tcW w:w="379" w:type="pct"/>
            <w:vAlign w:val="center"/>
          </w:tcPr>
          <w:p w14:paraId="1FD14C0E" w14:textId="77777777" w:rsidR="008B717E" w:rsidRPr="00317E5D" w:rsidRDefault="008B717E" w:rsidP="008B717E">
            <w:pPr>
              <w:pStyle w:val="TAC"/>
            </w:pPr>
            <w:r w:rsidRPr="00317E5D">
              <w:t>Bits</w:t>
            </w:r>
          </w:p>
        </w:tc>
        <w:tc>
          <w:tcPr>
            <w:tcW w:w="642" w:type="pct"/>
            <w:vAlign w:val="center"/>
          </w:tcPr>
          <w:p w14:paraId="3B5F7F57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8384</w:t>
            </w:r>
          </w:p>
        </w:tc>
        <w:tc>
          <w:tcPr>
            <w:tcW w:w="642" w:type="pct"/>
            <w:vAlign w:val="center"/>
          </w:tcPr>
          <w:p w14:paraId="59A506AB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10880</w:t>
            </w:r>
          </w:p>
        </w:tc>
        <w:tc>
          <w:tcPr>
            <w:tcW w:w="563" w:type="pct"/>
            <w:vAlign w:val="center"/>
          </w:tcPr>
          <w:p w14:paraId="2AFDB4B3" w14:textId="7AA95D45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96" w:author="Krishna Tirumalai" w:date="2023-05-17T22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7472</w:t>
              </w:r>
            </w:ins>
          </w:p>
        </w:tc>
        <w:tc>
          <w:tcPr>
            <w:tcW w:w="563" w:type="pct"/>
            <w:vAlign w:val="center"/>
          </w:tcPr>
          <w:p w14:paraId="620A040D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354A5C7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6FB4C8BA" w14:textId="77777777" w:rsidTr="008B717E">
        <w:trPr>
          <w:trHeight w:val="70"/>
          <w:jc w:val="center"/>
        </w:trPr>
        <w:tc>
          <w:tcPr>
            <w:tcW w:w="1643" w:type="pct"/>
            <w:vAlign w:val="center"/>
          </w:tcPr>
          <w:p w14:paraId="388D6D44" w14:textId="77777777" w:rsidR="008B717E" w:rsidRPr="00317E5D" w:rsidRDefault="008B717E" w:rsidP="008B717E">
            <w:pPr>
              <w:pStyle w:val="TAL"/>
            </w:pPr>
            <w:r w:rsidRPr="00317E5D">
              <w:t>Max. Throughput averaged over 2 frames</w:t>
            </w:r>
          </w:p>
        </w:tc>
        <w:tc>
          <w:tcPr>
            <w:tcW w:w="379" w:type="pct"/>
            <w:vAlign w:val="center"/>
          </w:tcPr>
          <w:p w14:paraId="24A589D8" w14:textId="77777777" w:rsidR="008B717E" w:rsidRPr="00317E5D" w:rsidRDefault="008B717E" w:rsidP="008B717E">
            <w:pPr>
              <w:pStyle w:val="TAC"/>
            </w:pPr>
            <w:r w:rsidRPr="00317E5D">
              <w:t>Mbps</w:t>
            </w:r>
          </w:p>
        </w:tc>
        <w:tc>
          <w:tcPr>
            <w:tcW w:w="642" w:type="pct"/>
            <w:vAlign w:val="center"/>
          </w:tcPr>
          <w:p w14:paraId="7DA5F4FD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1.978</w:t>
            </w:r>
          </w:p>
        </w:tc>
        <w:tc>
          <w:tcPr>
            <w:tcW w:w="642" w:type="pct"/>
            <w:vAlign w:val="center"/>
          </w:tcPr>
          <w:p w14:paraId="62B47FB9" w14:textId="77777777" w:rsidR="008B717E" w:rsidRPr="00317E5D" w:rsidRDefault="008B717E" w:rsidP="008B717E">
            <w:pPr>
              <w:pStyle w:val="TAC"/>
            </w:pPr>
            <w:r w:rsidRPr="00317E5D">
              <w:rPr>
                <w:rFonts w:cs="Arial"/>
              </w:rPr>
              <w:t>2.592</w:t>
            </w:r>
          </w:p>
        </w:tc>
        <w:tc>
          <w:tcPr>
            <w:tcW w:w="563" w:type="pct"/>
            <w:vAlign w:val="center"/>
          </w:tcPr>
          <w:p w14:paraId="4194D91D" w14:textId="4E6C151B" w:rsidR="008B717E" w:rsidRPr="00317E5D" w:rsidRDefault="008B717E" w:rsidP="008B717E">
            <w:pPr>
              <w:pStyle w:val="TAC"/>
              <w:rPr>
                <w:rFonts w:cs="Arial"/>
              </w:rPr>
            </w:pPr>
            <w:ins w:id="2997" w:author="Krishna Tirumalai" w:date="2023-05-17T22:3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.764</w:t>
              </w:r>
            </w:ins>
          </w:p>
        </w:tc>
        <w:tc>
          <w:tcPr>
            <w:tcW w:w="563" w:type="pct"/>
            <w:vAlign w:val="center"/>
          </w:tcPr>
          <w:p w14:paraId="0659FF83" w14:textId="77777777" w:rsidR="008B717E" w:rsidRPr="00317E5D" w:rsidRDefault="008B717E" w:rsidP="008B717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7" w:type="pct"/>
            <w:vAlign w:val="center"/>
          </w:tcPr>
          <w:p w14:paraId="45ABED20" w14:textId="77777777" w:rsidR="008B717E" w:rsidRPr="00317E5D" w:rsidRDefault="008B717E" w:rsidP="008B717E">
            <w:pPr>
              <w:pStyle w:val="TAC"/>
              <w:rPr>
                <w:rFonts w:cs="Arial"/>
              </w:rPr>
            </w:pPr>
          </w:p>
        </w:tc>
      </w:tr>
      <w:tr w:rsidR="008B717E" w:rsidRPr="00317E5D" w14:paraId="383F5A72" w14:textId="77777777" w:rsidTr="00975F20">
        <w:trPr>
          <w:trHeight w:val="70"/>
          <w:jc w:val="center"/>
        </w:trPr>
        <w:tc>
          <w:tcPr>
            <w:tcW w:w="5000" w:type="pct"/>
            <w:gridSpan w:val="7"/>
          </w:tcPr>
          <w:p w14:paraId="05857B30" w14:textId="77777777" w:rsidR="008B717E" w:rsidRPr="00317E5D" w:rsidRDefault="008B717E" w:rsidP="00975F20">
            <w:pPr>
              <w:pStyle w:val="TAN"/>
            </w:pPr>
            <w:r w:rsidRPr="00317E5D">
              <w:t>Note 1:</w:t>
            </w:r>
            <w:r w:rsidRPr="00317E5D">
              <w:tab/>
              <w:t xml:space="preserve">SS/PBCH block is transmitted in slot #0 with periodicity 20 </w:t>
            </w:r>
            <w:proofErr w:type="spellStart"/>
            <w:proofErr w:type="gramStart"/>
            <w:r w:rsidRPr="00317E5D">
              <w:t>ms</w:t>
            </w:r>
            <w:proofErr w:type="spellEnd"/>
            <w:proofErr w:type="gramEnd"/>
          </w:p>
          <w:p w14:paraId="6CD39E67" w14:textId="77777777" w:rsidR="008B717E" w:rsidRPr="00317E5D" w:rsidRDefault="008B717E" w:rsidP="00975F20">
            <w:pPr>
              <w:pStyle w:val="TAN"/>
            </w:pPr>
            <w:r w:rsidRPr="00317E5D">
              <w:t>Note 2:</w:t>
            </w:r>
            <w:r w:rsidRPr="00317E5D">
              <w:tab/>
              <w:t xml:space="preserve">Slot </w:t>
            </w:r>
            <w:proofErr w:type="spellStart"/>
            <w:r w:rsidRPr="00317E5D">
              <w:t>i</w:t>
            </w:r>
            <w:proofErr w:type="spellEnd"/>
            <w:r w:rsidRPr="00317E5D">
              <w:t xml:space="preserve"> is slot index per 2 </w:t>
            </w:r>
            <w:proofErr w:type="gramStart"/>
            <w:r w:rsidRPr="00317E5D">
              <w:t>frames</w:t>
            </w:r>
            <w:proofErr w:type="gramEnd"/>
          </w:p>
          <w:p w14:paraId="0D70B794" w14:textId="77777777" w:rsidR="008B717E" w:rsidRPr="00317E5D" w:rsidRDefault="008B717E" w:rsidP="00975F20">
            <w:pPr>
              <w:pStyle w:val="TAN"/>
            </w:pPr>
            <w:r w:rsidRPr="00317E5D">
              <w:t>Note 3:</w:t>
            </w:r>
            <w:r w:rsidRPr="00317E5D">
              <w:tab/>
              <w:t>No user data is scheduled on slots with LTE PBCH/PSS/SSS</w:t>
            </w:r>
          </w:p>
        </w:tc>
      </w:tr>
    </w:tbl>
    <w:p w14:paraId="717D8B4C" w14:textId="77777777" w:rsidR="008B717E" w:rsidRPr="00317E5D" w:rsidRDefault="008B717E" w:rsidP="008B717E">
      <w:pPr>
        <w:rPr>
          <w:lang w:eastAsia="zh-TW"/>
        </w:rPr>
      </w:pPr>
    </w:p>
    <w:p w14:paraId="0F6CF406" w14:textId="77777777" w:rsidR="008B717E" w:rsidRDefault="008B717E" w:rsidP="008B717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C4FF6A5" w14:textId="77777777" w:rsidR="008B717E" w:rsidRPr="00317E5D" w:rsidRDefault="008B717E" w:rsidP="008B717E">
      <w:pPr>
        <w:pStyle w:val="Heading3"/>
        <w:rPr>
          <w:lang w:eastAsia="zh-CN"/>
        </w:rPr>
      </w:pPr>
      <w:bookmarkStart w:id="2998" w:name="_Toc27479662"/>
      <w:bookmarkStart w:id="2999" w:name="_Toc36058862"/>
      <w:bookmarkStart w:id="3000" w:name="_Toc44067786"/>
      <w:bookmarkStart w:id="3001" w:name="_Toc52716713"/>
      <w:bookmarkStart w:id="3002" w:name="_Toc58239365"/>
      <w:bookmarkStart w:id="3003" w:name="_Toc68246954"/>
      <w:bookmarkStart w:id="3004" w:name="_Toc75790271"/>
      <w:r w:rsidRPr="00317E5D">
        <w:rPr>
          <w:lang w:eastAsia="zh-CN"/>
        </w:rPr>
        <w:lastRenderedPageBreak/>
        <w:t>A.3.2.2</w:t>
      </w:r>
      <w:r w:rsidRPr="00317E5D">
        <w:rPr>
          <w:lang w:eastAsia="zh-TW"/>
        </w:rPr>
        <w:tab/>
      </w:r>
      <w:r w:rsidRPr="00317E5D">
        <w:rPr>
          <w:lang w:eastAsia="zh-CN"/>
        </w:rPr>
        <w:t>TDD</w:t>
      </w:r>
      <w:bookmarkEnd w:id="2998"/>
      <w:bookmarkEnd w:id="2999"/>
      <w:bookmarkEnd w:id="3000"/>
      <w:bookmarkEnd w:id="3001"/>
      <w:bookmarkEnd w:id="3002"/>
      <w:bookmarkEnd w:id="3003"/>
      <w:bookmarkEnd w:id="3004"/>
    </w:p>
    <w:p w14:paraId="12B5EA4A" w14:textId="77777777" w:rsidR="008B717E" w:rsidRPr="00317E5D" w:rsidRDefault="008B717E" w:rsidP="008B717E">
      <w:pPr>
        <w:pStyle w:val="Heading4"/>
        <w:rPr>
          <w:lang w:eastAsia="zh-CN"/>
        </w:rPr>
      </w:pPr>
      <w:bookmarkStart w:id="3005" w:name="_Toc27479663"/>
      <w:bookmarkStart w:id="3006" w:name="_Toc36058863"/>
      <w:bookmarkStart w:id="3007" w:name="_Toc44067787"/>
      <w:bookmarkStart w:id="3008" w:name="_Toc52716714"/>
      <w:bookmarkStart w:id="3009" w:name="_Toc58239366"/>
      <w:bookmarkStart w:id="3010" w:name="_Toc68246955"/>
      <w:bookmarkStart w:id="3011" w:name="_Toc75790272"/>
      <w:r w:rsidRPr="00317E5D">
        <w:rPr>
          <w:lang w:eastAsia="zh-CN"/>
        </w:rPr>
        <w:t>A.3.2.2.1</w:t>
      </w:r>
      <w:r w:rsidRPr="00317E5D">
        <w:rPr>
          <w:lang w:eastAsia="zh-TW"/>
        </w:rPr>
        <w:tab/>
      </w:r>
      <w:r w:rsidRPr="00317E5D">
        <w:rPr>
          <w:lang w:eastAsia="zh-CN"/>
        </w:rPr>
        <w:t>Reference measurement channels for SCS 15 kHz FR1</w:t>
      </w:r>
      <w:bookmarkEnd w:id="3005"/>
      <w:bookmarkEnd w:id="3006"/>
      <w:bookmarkEnd w:id="3007"/>
      <w:bookmarkEnd w:id="3008"/>
      <w:bookmarkEnd w:id="3009"/>
      <w:bookmarkEnd w:id="3010"/>
      <w:bookmarkEnd w:id="3011"/>
    </w:p>
    <w:p w14:paraId="67E9E442" w14:textId="77777777" w:rsidR="008B717E" w:rsidRPr="00317E5D" w:rsidRDefault="008B717E" w:rsidP="008B717E">
      <w:pPr>
        <w:pStyle w:val="TH"/>
        <w:rPr>
          <w:lang w:eastAsia="zh-CN"/>
        </w:rPr>
      </w:pPr>
      <w:r w:rsidRPr="00317E5D">
        <w:rPr>
          <w:rFonts w:eastAsia="SimSun"/>
        </w:rPr>
        <w:t>Table A.3.2.2.1-1: PDSCH Reference Channel for TDD UL-DL pattern FR1.15-1</w:t>
      </w:r>
      <w:r w:rsidRPr="00317E5D">
        <w:rPr>
          <w:rFonts w:eastAsia="SimSun"/>
          <w:lang w:eastAsia="zh-CN"/>
        </w:rPr>
        <w:t xml:space="preserve"> </w:t>
      </w:r>
      <w:r w:rsidRPr="00317E5D">
        <w:rPr>
          <w:rFonts w:eastAsia="SimSun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3"/>
        <w:gridCol w:w="742"/>
        <w:gridCol w:w="1237"/>
        <w:gridCol w:w="1237"/>
        <w:gridCol w:w="1237"/>
        <w:gridCol w:w="919"/>
        <w:gridCol w:w="924"/>
      </w:tblGrid>
      <w:tr w:rsidR="008B717E" w:rsidRPr="00317E5D" w14:paraId="23598885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ADD8" w14:textId="77777777" w:rsidR="008B717E" w:rsidRPr="00317E5D" w:rsidRDefault="008B717E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Parameter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E03B" w14:textId="77777777" w:rsidR="008B717E" w:rsidRPr="00317E5D" w:rsidRDefault="008B717E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Unit</w:t>
            </w:r>
          </w:p>
        </w:tc>
        <w:tc>
          <w:tcPr>
            <w:tcW w:w="28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0A14" w14:textId="77777777" w:rsidR="008B717E" w:rsidRPr="00317E5D" w:rsidRDefault="008B717E" w:rsidP="00975F20">
            <w:pPr>
              <w:pStyle w:val="TAH"/>
              <w:rPr>
                <w:rFonts w:eastAsia="SimSun"/>
              </w:rPr>
            </w:pPr>
            <w:r w:rsidRPr="00317E5D">
              <w:rPr>
                <w:rFonts w:eastAsia="SimSun"/>
              </w:rPr>
              <w:t>Value</w:t>
            </w:r>
          </w:p>
        </w:tc>
      </w:tr>
      <w:tr w:rsidR="008B717E" w:rsidRPr="00317E5D" w14:paraId="4A26065D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1555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Reference channel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2E8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CF6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proofErr w:type="gramStart"/>
            <w:r w:rsidRPr="00317E5D">
              <w:rPr>
                <w:rFonts w:eastAsia="SimSun"/>
              </w:rPr>
              <w:t>R.PDSCH</w:t>
            </w:r>
            <w:proofErr w:type="gramEnd"/>
            <w:r w:rsidRPr="00317E5D">
              <w:rPr>
                <w:rFonts w:eastAsia="SimSun"/>
              </w:rPr>
              <w:t>.1-1.1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43CB" w14:textId="7777777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 w:rsidRPr="00317E5D">
              <w:rPr>
                <w:rFonts w:eastAsia="SimSun"/>
              </w:rPr>
              <w:t>R.PDSCH</w:t>
            </w:r>
            <w:proofErr w:type="gramEnd"/>
            <w:r w:rsidRPr="00317E5D">
              <w:rPr>
                <w:rFonts w:eastAsia="SimSun"/>
              </w:rPr>
              <w:t>.1-1.2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8967" w14:textId="6823E735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ins w:id="3012" w:author="Krishna Tirumalai" w:date="2023-05-17T22:40:00Z">
              <w:r w:rsidRPr="00EC0A7A">
                <w:t>R.PDSCH</w:t>
              </w:r>
              <w:proofErr w:type="gramEnd"/>
              <w:r w:rsidRPr="00EC0A7A">
                <w:t>.</w:t>
              </w:r>
              <w:r>
                <w:t>1</w:t>
              </w:r>
              <w:r w:rsidRPr="00EC0A7A">
                <w:t>-1.</w:t>
              </w:r>
              <w:r>
                <w:t>3</w:t>
              </w:r>
              <w:r w:rsidRPr="00EC0A7A">
                <w:t xml:space="preserve"> TDD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194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58CA" w14:textId="7777777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B717E" w:rsidRPr="00317E5D" w14:paraId="4A5B1F2A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F47A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Channel bandwidth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CC3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BA1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E93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82FA" w14:textId="4469C23B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13" w:author="Krishna Tirumalai" w:date="2023-05-17T22:40:00Z">
              <w:r>
                <w:t>20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79C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842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4985AC6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7B48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Subcarrier spacing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37A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A18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000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B892" w14:textId="284D3371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14" w:author="Krishna Tirumalai" w:date="2023-05-17T22:40:00Z">
              <w:r>
                <w:t>15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983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A3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565EF9CE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2064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Allocated resource blocks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7A9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B9A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7B3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B568" w14:textId="34BB4002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15" w:author="Krishna Tirumalai" w:date="2023-05-17T22:40:00Z">
              <w:r>
                <w:t>106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FD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56B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1B81BA7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44C1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consecutive PDSCH symbols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6FB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890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C66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519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C95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3DD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B81D276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C3BD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 xml:space="preserve">  </w:t>
            </w:r>
            <w:r w:rsidRPr="00317E5D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if </w:t>
            </w:r>
            <w:proofErr w:type="gramStart"/>
            <w:r w:rsidRPr="00317E5D">
              <w:rPr>
                <w:rFonts w:eastAsia="SimSun" w:cs="Arial"/>
                <w:szCs w:val="18"/>
              </w:rPr>
              <w:t>mod(</w:t>
            </w:r>
            <w:proofErr w:type="spellStart"/>
            <w:proofErr w:type="gramEnd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10) = {8,9} for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 from {0,…,39}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FD0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E2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39C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5BA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507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B88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ADAD5C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DF84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3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55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595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33A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D74" w14:textId="01F98012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16" w:author="Krishna Tirumalai" w:date="2023-05-17T22:4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F3C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DDD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9E14F82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139E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{0,1,2}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91A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8EA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CA0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3AD9" w14:textId="58DD6277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17" w:author="Krishna Tirumalai" w:date="2023-05-17T22:41:00Z">
              <w:r>
                <w:t>9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86D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21F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EC0617A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D4BE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Allocated slots per 2 frames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3E7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181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110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73D1" w14:textId="4017675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18" w:author="Krishna Tirumalai" w:date="2023-05-17T22:41:00Z">
              <w:r>
                <w:t>7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E1D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781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17CE589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4B9A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MCS table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3B5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93A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3A5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4C0" w14:textId="5CE454F6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19" w:author="Krishna Tirumalai" w:date="2023-05-17T22:41:00Z">
              <w:r>
                <w:t>64QAM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439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927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45122D24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5FC8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MCS index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62D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63C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112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E32C" w14:textId="3E9C51D6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20" w:author="Krishna Tirumalai" w:date="2023-05-17T22:41:00Z">
              <w:r>
                <w:t>13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F41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E4E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11274940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9E22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Modulation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794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A84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QPSK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CC0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QPSK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B641" w14:textId="0DFC4ADF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21" w:author="Krishna Tirumalai" w:date="2023-05-17T22:41:00Z">
              <w:r>
                <w:t>16QAM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BEA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850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597BA583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C397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Target Coding Rate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393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F5A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D96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71C7" w14:textId="22D11578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22" w:author="Krishna Tirumalai" w:date="2023-05-17T22:41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856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B84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29BE609E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7980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MIMO layers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230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A36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800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FF2" w14:textId="64910967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23" w:author="Krishna Tirumalai" w:date="2023-05-17T22:41:00Z">
              <w:r w:rsidDel="0048335B">
                <w:t>1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58A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76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66F7CAC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5615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Number of DMRS </w:t>
            </w:r>
            <w:r w:rsidRPr="00317E5D">
              <w:rPr>
                <w:rFonts w:eastAsia="SimSun"/>
                <w:lang w:eastAsia="zh-CN"/>
              </w:rPr>
              <w:t>REs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1E7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EBC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295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AF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7B0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89A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5D8D36D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A487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 xml:space="preserve">For Slots 0 and Slot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if </w:t>
            </w:r>
            <w:proofErr w:type="gramStart"/>
            <w:r w:rsidRPr="00317E5D">
              <w:rPr>
                <w:rFonts w:eastAsia="SimSun" w:cs="Arial"/>
                <w:szCs w:val="18"/>
              </w:rPr>
              <w:t>mod(</w:t>
            </w:r>
            <w:proofErr w:type="spellStart"/>
            <w:proofErr w:type="gramEnd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, 10) = {8,9} for </w:t>
            </w:r>
            <w:proofErr w:type="spellStart"/>
            <w:r w:rsidRPr="00317E5D">
              <w:rPr>
                <w:rFonts w:eastAsia="SimSun" w:cs="Arial"/>
                <w:szCs w:val="18"/>
              </w:rPr>
              <w:t>i</w:t>
            </w:r>
            <w:proofErr w:type="spellEnd"/>
            <w:r w:rsidRPr="00317E5D">
              <w:rPr>
                <w:rFonts w:eastAsia="SimSun" w:cs="Arial"/>
                <w:szCs w:val="18"/>
              </w:rPr>
              <w:t xml:space="preserve"> from {0,…,39}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CB4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51C8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9BE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B90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A3B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BEC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0FB0D62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00B3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3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8F7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C50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080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3C75" w14:textId="7777777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F9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933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3EFF563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13D6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{0,1,2}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CB2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E81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BDE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05B5" w14:textId="0624D48B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24" w:author="Krishna Tirumalai" w:date="2023-05-17T22:42:00Z">
              <w: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D2D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2CA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E313A10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66DF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Overhead for TBS determination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676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E36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E21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017F" w14:textId="4DFA8F45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25" w:author="Krishna Tirumalai" w:date="2023-05-17T22:42:00Z">
              <w:r>
                <w:t>18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0BA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C71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CC01B8A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2B97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070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D38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24E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A97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D60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B34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41380877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4823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39B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C50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6E5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EC13" w14:textId="20571B71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26" w:author="Krishna Tirumalai" w:date="2023-05-17T22:42:00Z">
              <w: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55C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0BC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441449B9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81CB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03F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FB1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2472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455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3240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F599" w14:textId="48C47B91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27" w:author="Krishna Tirumalai" w:date="2023-05-17T22:42:00Z">
              <w:r>
                <w:rPr>
                  <w:lang w:eastAsia="zh-CN"/>
                </w:rPr>
                <w:t>15880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CF3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3D2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204A1096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0829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Transport block CRC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F17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997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A8D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6A4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A00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E08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97F467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0709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B51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195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D9F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39D1" w14:textId="34C54863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28" w:author="Krishna Tirumalai" w:date="2023-05-17T22:42:00Z">
              <w: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D34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282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230A0DB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5AEF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3C4A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EF4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1FB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312" w14:textId="0F76C839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29" w:author="Krishna Tirumalai" w:date="2023-05-17T22:42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BFD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4F3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91CA44D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F462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Number of Code Blocks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332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8FE4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74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36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AEDD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496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5EEB7D26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D413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95E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615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21F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0481" w14:textId="5AEBE668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30" w:author="Krishna Tirumalai" w:date="2023-05-17T22:42:00Z">
              <w: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763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31E1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247009F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F0C0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B65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F11D" w14:textId="77777777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r w:rsidRPr="00317E5D">
              <w:rPr>
                <w:rFonts w:eastAsia="SimSun"/>
                <w:lang w:eastAsia="zh-C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A04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  <w:lang w:eastAsia="zh-C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AD37" w14:textId="26F30A5C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31" w:author="Krishna Tirumalai" w:date="2023-05-17T22:4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06A0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F453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58B31991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2AB4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Binary Channel Bits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388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2D5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597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210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401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B8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04D4027B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C77C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0 and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{2,3,4}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{0,…,19}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CAE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8DC8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FC4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530F" w14:textId="54E13872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32" w:author="Krishna Tirumalai" w:date="2023-05-17T22:42:00Z">
              <w: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5EC9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13EC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2F4468B0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CF92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Slots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= 10, 11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F84B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306F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7760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EE5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10256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352E" w14:textId="5F3F6320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33" w:author="Krishna Tirumalai" w:date="2023-05-17T22:4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2672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FAA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BE4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68328832" w14:textId="77777777" w:rsidTr="008B717E">
        <w:trPr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042C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 xml:space="preserve">  For 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if </w:t>
            </w:r>
            <w:proofErr w:type="gramStart"/>
            <w:r w:rsidRPr="00317E5D">
              <w:rPr>
                <w:rFonts w:eastAsia="SimSun"/>
              </w:rPr>
              <w:t>mod(</w:t>
            </w:r>
            <w:proofErr w:type="spellStart"/>
            <w:proofErr w:type="gramEnd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, 5) = {0,1} for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from {1,…,9,12,…,19}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FCD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19C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8384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82B7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10880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E4B" w14:textId="1DCAAA2E" w:rsidR="008B717E" w:rsidRPr="00317E5D" w:rsidRDefault="008B717E" w:rsidP="008B717E">
            <w:pPr>
              <w:pStyle w:val="TAC"/>
              <w:rPr>
                <w:rFonts w:eastAsia="SimSun"/>
              </w:rPr>
            </w:pPr>
            <w:ins w:id="3034" w:author="Krishna Tirumalai" w:date="2023-05-17T22:42:00Z">
              <w:r>
                <w:rPr>
                  <w:lang w:eastAsia="zh-CN"/>
                </w:rPr>
                <w:t>33920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67C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2B6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6E280005" w14:textId="77777777" w:rsidTr="008B717E">
        <w:trPr>
          <w:trHeight w:val="70"/>
          <w:jc w:val="center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E371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Max. Throughput averaged over 2 frames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5ADE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BB10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0.865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D366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  <w:r w:rsidRPr="00317E5D">
              <w:rPr>
                <w:rFonts w:eastAsia="SimSun"/>
              </w:rPr>
              <w:t>1.134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CDF1" w14:textId="02EF5B3D" w:rsidR="008B717E" w:rsidRPr="00317E5D" w:rsidRDefault="008B717E" w:rsidP="008B717E">
            <w:pPr>
              <w:pStyle w:val="TAC"/>
              <w:rPr>
                <w:rFonts w:eastAsia="SimSun"/>
                <w:lang w:eastAsia="zh-CN"/>
              </w:rPr>
            </w:pPr>
            <w:ins w:id="3035" w:author="Krishna Tirumalai" w:date="2023-05-17T22:42:00Z">
              <w:r>
                <w:rPr>
                  <w:lang w:eastAsia="zh-CN"/>
                </w:rPr>
                <w:t>5.558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60E2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78C5" w14:textId="77777777" w:rsidR="008B717E" w:rsidRPr="00317E5D" w:rsidRDefault="008B717E" w:rsidP="008B717E">
            <w:pPr>
              <w:pStyle w:val="TAC"/>
              <w:rPr>
                <w:rFonts w:eastAsia="SimSun"/>
              </w:rPr>
            </w:pPr>
          </w:p>
        </w:tc>
      </w:tr>
      <w:tr w:rsidR="008B717E" w:rsidRPr="00317E5D" w14:paraId="739FEC7B" w14:textId="77777777" w:rsidTr="00975F2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B3BC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1:</w:t>
            </w:r>
            <w:r w:rsidRPr="00317E5D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proofErr w:type="gramStart"/>
            <w:r w:rsidRPr="00317E5D">
              <w:rPr>
                <w:rFonts w:eastAsia="SimSun"/>
              </w:rPr>
              <w:t>ms</w:t>
            </w:r>
            <w:proofErr w:type="spellEnd"/>
            <w:proofErr w:type="gramEnd"/>
          </w:p>
          <w:p w14:paraId="7D1CE6C5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2:</w:t>
            </w:r>
            <w:r w:rsidRPr="00317E5D">
              <w:rPr>
                <w:rFonts w:eastAsia="SimSun"/>
              </w:rPr>
              <w:tab/>
              <w:t xml:space="preserve">Slot </w:t>
            </w:r>
            <w:proofErr w:type="spellStart"/>
            <w:r w:rsidRPr="00317E5D">
              <w:rPr>
                <w:rFonts w:eastAsia="SimSun"/>
              </w:rPr>
              <w:t>i</w:t>
            </w:r>
            <w:proofErr w:type="spellEnd"/>
            <w:r w:rsidRPr="00317E5D">
              <w:rPr>
                <w:rFonts w:eastAsia="SimSun"/>
              </w:rPr>
              <w:t xml:space="preserve"> is slot index per 2 </w:t>
            </w:r>
            <w:proofErr w:type="gramStart"/>
            <w:r w:rsidRPr="00317E5D">
              <w:rPr>
                <w:rFonts w:eastAsia="SimSun"/>
              </w:rPr>
              <w:t>frames</w:t>
            </w:r>
            <w:proofErr w:type="gramEnd"/>
          </w:p>
          <w:p w14:paraId="58CE0B9A" w14:textId="77777777" w:rsidR="008B717E" w:rsidRPr="00317E5D" w:rsidRDefault="008B717E" w:rsidP="008B717E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Note 3:</w:t>
            </w:r>
            <w:r w:rsidRPr="00317E5D">
              <w:rPr>
                <w:rFonts w:eastAsia="SimSun"/>
              </w:rPr>
              <w:tab/>
              <w:t>No user data is scheduled on slots with LTE PBCH/PSS/SSS</w:t>
            </w:r>
          </w:p>
        </w:tc>
      </w:tr>
    </w:tbl>
    <w:p w14:paraId="59402D35" w14:textId="77777777" w:rsidR="008B717E" w:rsidRPr="00317E5D" w:rsidRDefault="008B717E" w:rsidP="008B717E">
      <w:pPr>
        <w:rPr>
          <w:lang w:eastAsia="zh-CN"/>
        </w:rPr>
      </w:pPr>
    </w:p>
    <w:p w14:paraId="4E5F2D30" w14:textId="6A0655D8" w:rsidR="001808B0" w:rsidRDefault="001808B0" w:rsidP="001808B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455615B" w14:textId="77777777" w:rsidR="001808B0" w:rsidRDefault="001808B0" w:rsidP="001808B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65BE7" w14:textId="77777777" w:rsidR="00EE1ACC" w:rsidRDefault="00EE1ACC">
      <w:r>
        <w:separator/>
      </w:r>
    </w:p>
  </w:endnote>
  <w:endnote w:type="continuationSeparator" w:id="0">
    <w:p w14:paraId="25A39B59" w14:textId="77777777" w:rsidR="00EE1ACC" w:rsidRDefault="00EE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C8161" w14:textId="77777777" w:rsidR="00EE1ACC" w:rsidRDefault="00EE1ACC">
      <w:r>
        <w:separator/>
      </w:r>
    </w:p>
  </w:footnote>
  <w:footnote w:type="continuationSeparator" w:id="0">
    <w:p w14:paraId="31A3A406" w14:textId="77777777" w:rsidR="00EE1ACC" w:rsidRDefault="00EE1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4AE8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711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BD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2F"/>
    <w:rsid w:val="00022E4A"/>
    <w:rsid w:val="00051472"/>
    <w:rsid w:val="00082053"/>
    <w:rsid w:val="00083E72"/>
    <w:rsid w:val="000A6394"/>
    <w:rsid w:val="000B7FED"/>
    <w:rsid w:val="000C038A"/>
    <w:rsid w:val="000C6598"/>
    <w:rsid w:val="000D44B3"/>
    <w:rsid w:val="000F2CED"/>
    <w:rsid w:val="00145D43"/>
    <w:rsid w:val="001808B0"/>
    <w:rsid w:val="00192C46"/>
    <w:rsid w:val="001A08B3"/>
    <w:rsid w:val="001A2CA0"/>
    <w:rsid w:val="001A7B60"/>
    <w:rsid w:val="001B116C"/>
    <w:rsid w:val="001B52F0"/>
    <w:rsid w:val="001B7A65"/>
    <w:rsid w:val="001E41F3"/>
    <w:rsid w:val="0026004D"/>
    <w:rsid w:val="002640DD"/>
    <w:rsid w:val="0027312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51DD"/>
    <w:rsid w:val="003E1A36"/>
    <w:rsid w:val="00402864"/>
    <w:rsid w:val="00410371"/>
    <w:rsid w:val="004242F1"/>
    <w:rsid w:val="004A0421"/>
    <w:rsid w:val="004A7EAF"/>
    <w:rsid w:val="004B75B7"/>
    <w:rsid w:val="0051580D"/>
    <w:rsid w:val="00522494"/>
    <w:rsid w:val="00547111"/>
    <w:rsid w:val="00564242"/>
    <w:rsid w:val="00592D74"/>
    <w:rsid w:val="005E2C44"/>
    <w:rsid w:val="00614660"/>
    <w:rsid w:val="00621188"/>
    <w:rsid w:val="006257ED"/>
    <w:rsid w:val="00665C47"/>
    <w:rsid w:val="006805E4"/>
    <w:rsid w:val="00695808"/>
    <w:rsid w:val="006B46FB"/>
    <w:rsid w:val="006C583F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4885"/>
    <w:rsid w:val="008279FA"/>
    <w:rsid w:val="008626E7"/>
    <w:rsid w:val="00870EE7"/>
    <w:rsid w:val="008863B9"/>
    <w:rsid w:val="008A45A6"/>
    <w:rsid w:val="008B717E"/>
    <w:rsid w:val="008F3789"/>
    <w:rsid w:val="008F686C"/>
    <w:rsid w:val="009148DE"/>
    <w:rsid w:val="00941E30"/>
    <w:rsid w:val="009777D9"/>
    <w:rsid w:val="00991B88"/>
    <w:rsid w:val="009A5753"/>
    <w:rsid w:val="009A579D"/>
    <w:rsid w:val="009B1178"/>
    <w:rsid w:val="009B29FD"/>
    <w:rsid w:val="009D697D"/>
    <w:rsid w:val="009E3297"/>
    <w:rsid w:val="009F734F"/>
    <w:rsid w:val="00A246B6"/>
    <w:rsid w:val="00A308E9"/>
    <w:rsid w:val="00A4152F"/>
    <w:rsid w:val="00A47E70"/>
    <w:rsid w:val="00A50CF0"/>
    <w:rsid w:val="00A7671C"/>
    <w:rsid w:val="00A82C43"/>
    <w:rsid w:val="00AA2CBC"/>
    <w:rsid w:val="00AC272C"/>
    <w:rsid w:val="00AC3982"/>
    <w:rsid w:val="00AC5820"/>
    <w:rsid w:val="00AD1CD8"/>
    <w:rsid w:val="00B258BB"/>
    <w:rsid w:val="00B67B97"/>
    <w:rsid w:val="00B968C8"/>
    <w:rsid w:val="00BA3EC5"/>
    <w:rsid w:val="00BA51D9"/>
    <w:rsid w:val="00BB1B73"/>
    <w:rsid w:val="00BB5DFC"/>
    <w:rsid w:val="00BD279D"/>
    <w:rsid w:val="00BD6BB8"/>
    <w:rsid w:val="00C66BA2"/>
    <w:rsid w:val="00C95985"/>
    <w:rsid w:val="00CC5026"/>
    <w:rsid w:val="00CC68D0"/>
    <w:rsid w:val="00CD6804"/>
    <w:rsid w:val="00D03F9A"/>
    <w:rsid w:val="00D06D51"/>
    <w:rsid w:val="00D24991"/>
    <w:rsid w:val="00D50255"/>
    <w:rsid w:val="00D52798"/>
    <w:rsid w:val="00D63910"/>
    <w:rsid w:val="00D66520"/>
    <w:rsid w:val="00D94C78"/>
    <w:rsid w:val="00D9769F"/>
    <w:rsid w:val="00DB5BB7"/>
    <w:rsid w:val="00DE34CF"/>
    <w:rsid w:val="00E13F3D"/>
    <w:rsid w:val="00E34898"/>
    <w:rsid w:val="00E909A0"/>
    <w:rsid w:val="00E95260"/>
    <w:rsid w:val="00EB09B7"/>
    <w:rsid w:val="00ED31B1"/>
    <w:rsid w:val="00EE1ACC"/>
    <w:rsid w:val="00EE7D7C"/>
    <w:rsid w:val="00F25D98"/>
    <w:rsid w:val="00F300FB"/>
    <w:rsid w:val="00F917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808B0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180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808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08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08B0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1808B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808B0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1808B0"/>
    <w:rPr>
      <w:rFonts w:ascii="Arial" w:hAnsi="Arial"/>
      <w:sz w:val="18"/>
      <w:lang w:eastAsia="en-US"/>
    </w:rPr>
  </w:style>
  <w:style w:type="character" w:customStyle="1" w:styleId="B1Zchn">
    <w:name w:val="B1 Zchn"/>
    <w:link w:val="B1"/>
    <w:qFormat/>
    <w:rsid w:val="00A4152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B717E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C58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21</Pages>
  <Words>6167</Words>
  <Characters>35156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41</cp:revision>
  <cp:lastPrinted>1900-01-01T08:00:00Z</cp:lastPrinted>
  <dcterms:created xsi:type="dcterms:W3CDTF">2020-02-03T08:32:00Z</dcterms:created>
  <dcterms:modified xsi:type="dcterms:W3CDTF">2023-05-26T06:38:00Z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R5-232856</vt:lpwstr>
  </property>
  <property fmtid="{D5CDD505-2E9C-101B-9397-08002B2CF9AE}" pid="10" name="Spec#">
    <vt:lpwstr>38.521-4</vt:lpwstr>
  </property>
  <property fmtid="{D5CDD505-2E9C-101B-9397-08002B2CF9AE}" pid="11" name="Cr#">
    <vt:lpwstr>0678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CRS interference mitigation under NR-LTE coexistense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