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72C4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</w:fldSimple>
      <w:r w:rsidR="00CD2F5D">
        <w:rPr>
          <w:b/>
          <w:i/>
          <w:noProof/>
          <w:sz w:val="28"/>
        </w:rPr>
        <w:t>3581</w:t>
      </w:r>
    </w:p>
    <w:p w14:paraId="7CB45193" w14:textId="77777777" w:rsidR="001E41F3" w:rsidRDefault="00AE34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E34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E34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C66859" w:rsidR="001E41F3" w:rsidRPr="00410371" w:rsidRDefault="00CD2F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E34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E3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Demodulation performance testcases for PDSCH with intra-cell inter user interference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E3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23018C" w:rsidR="001E41F3" w:rsidRDefault="009D05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E3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E3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E34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E3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0B72BC" w:rsidR="001E41F3" w:rsidRDefault="00000000" w:rsidP="009D056B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9D056B">
                <w:t>Addition of Demodulation performance testcases for PDSCH with intra-cell inter user interference</w:t>
              </w:r>
            </w:fldSimple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E5A76F" w:rsidR="001E41F3" w:rsidRDefault="009D056B" w:rsidP="009D056B">
            <w:pPr>
              <w:pStyle w:val="CRCoverPage"/>
              <w:spacing w:after="0"/>
              <w:rPr>
                <w:noProof/>
              </w:rPr>
            </w:pPr>
            <w:r w:rsidRPr="00D27629">
              <w:rPr>
                <w:noProof/>
              </w:rPr>
              <w:t>Addition of test cases 5.2.2.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.16, 5.2.3.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.16</w:t>
            </w:r>
            <w:r>
              <w:rPr>
                <w:noProof/>
              </w:rPr>
              <w:t>, 5.2.2.2.17, 5.2.3.2.17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BE063" w:rsidR="001E41F3" w:rsidRDefault="009D056B" w:rsidP="009D05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Work Item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4EE9E" w:rsidR="001E41F3" w:rsidRDefault="009D056B" w:rsidP="009D05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536152" w:rsidR="00AE348F" w:rsidRDefault="0049053D" w:rsidP="00966B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R5-232855r1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R5-233581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C3FCA" w14:textId="77777777" w:rsidR="001B747B" w:rsidRDefault="001B747B" w:rsidP="001B747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E709B49" w14:textId="77777777" w:rsidR="001B747B" w:rsidRPr="0000609A" w:rsidRDefault="001B747B" w:rsidP="001B747B">
      <w:pPr>
        <w:pStyle w:val="Heading5"/>
      </w:pPr>
      <w:bookmarkStart w:id="1" w:name="_Toc84264599"/>
      <w:bookmarkStart w:id="2" w:name="_Toc90560726"/>
      <w:r w:rsidRPr="0000609A">
        <w:t>5.2.2.1.14</w:t>
      </w:r>
      <w:r w:rsidRPr="0000609A">
        <w:tab/>
        <w:t>2Rx FDD FR1 PDSCH Single-DCI based Inter-slot TDM scheme performance</w:t>
      </w:r>
      <w:bookmarkEnd w:id="1"/>
      <w:bookmarkEnd w:id="2"/>
    </w:p>
    <w:p w14:paraId="3C7CCC93" w14:textId="77777777" w:rsidR="001B747B" w:rsidRDefault="001B747B" w:rsidP="001B747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2CF26FC" w14:textId="77777777" w:rsidR="001B747B" w:rsidRPr="0000609A" w:rsidRDefault="001B747B" w:rsidP="001B747B">
      <w:pPr>
        <w:pStyle w:val="H6"/>
      </w:pPr>
      <w:r w:rsidRPr="0000609A">
        <w:t>5.2.2.1.14_1.3.3_2</w:t>
      </w:r>
      <w:r w:rsidRPr="0000609A">
        <w:tab/>
        <w:t>Message exceptions for NSA</w:t>
      </w:r>
    </w:p>
    <w:p w14:paraId="40178F0D" w14:textId="77777777" w:rsidR="001B747B" w:rsidRPr="0000609A" w:rsidRDefault="001B747B" w:rsidP="001B747B">
      <w:r w:rsidRPr="0000609A">
        <w:t>Same as 5.2.2.1.14_1.3.3_1.</w:t>
      </w:r>
    </w:p>
    <w:p w14:paraId="62D7C913" w14:textId="77777777" w:rsidR="001B747B" w:rsidRPr="0000609A" w:rsidRDefault="001B747B" w:rsidP="001B747B">
      <w:pPr>
        <w:pStyle w:val="H6"/>
      </w:pPr>
      <w:r w:rsidRPr="0000609A">
        <w:t>5.2.2.1.14_1.4</w:t>
      </w:r>
      <w:r w:rsidRPr="0000609A">
        <w:tab/>
        <w:t>Test requirement</w:t>
      </w:r>
    </w:p>
    <w:p w14:paraId="0B49D890" w14:textId="77777777" w:rsidR="001B747B" w:rsidRPr="0000609A" w:rsidRDefault="001B747B" w:rsidP="001B747B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5.2.2.1.14.0-3</w:t>
      </w:r>
      <w:r w:rsidRPr="0000609A">
        <w:rPr>
          <w:rFonts w:eastAsia="Batang"/>
        </w:rPr>
        <w:t xml:space="preserve"> defines the primary level settings.</w:t>
      </w:r>
    </w:p>
    <w:p w14:paraId="2B05CD0D" w14:textId="77777777" w:rsidR="001B747B" w:rsidRPr="0000609A" w:rsidRDefault="001B747B" w:rsidP="001B747B">
      <w:pPr>
        <w:rPr>
          <w:rFonts w:eastAsia="Malgun Gothic"/>
        </w:rPr>
      </w:pPr>
      <w:r w:rsidRPr="0000609A">
        <w:t>The residual BLER specified in Note 3 of Table 5.2.2.1.14_1.4-1 test shall meet or be lower than the specified value in Table 5.2.2.1.14_1.4-1 for the specified SNR including test tolerances for all throughput tests.</w:t>
      </w:r>
    </w:p>
    <w:p w14:paraId="1898432B" w14:textId="77777777" w:rsidR="001B747B" w:rsidRPr="0000609A" w:rsidRDefault="001B747B" w:rsidP="001B747B">
      <w:pPr>
        <w:pStyle w:val="TH"/>
      </w:pPr>
      <w:r w:rsidRPr="0000609A">
        <w:t>Table 5.2.2.1.14_1.4-1: Test requirement for Rank 1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1B747B" w:rsidRPr="0000609A" w14:paraId="773F9AA8" w14:textId="77777777" w:rsidTr="001A45B7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557B20" w14:textId="77777777" w:rsidR="001B747B" w:rsidRPr="0000609A" w:rsidRDefault="001B747B" w:rsidP="001A45B7">
            <w:pPr>
              <w:pStyle w:val="TAH"/>
            </w:pPr>
            <w:r w:rsidRPr="0000609A">
              <w:t>Test num.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13E6E" w14:textId="77777777" w:rsidR="001B747B" w:rsidRPr="0000609A" w:rsidRDefault="001B747B" w:rsidP="001A45B7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A510EC" w14:textId="77777777" w:rsidR="001B747B" w:rsidRPr="0000609A" w:rsidRDefault="001B747B" w:rsidP="001A45B7">
            <w:pPr>
              <w:pStyle w:val="TAH"/>
            </w:pPr>
            <w:r w:rsidRPr="0000609A"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71D74" w14:textId="77777777" w:rsidR="001B747B" w:rsidRPr="0000609A" w:rsidRDefault="001B747B" w:rsidP="001A45B7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81BE63" w14:textId="77777777" w:rsidR="001B747B" w:rsidRPr="0000609A" w:rsidRDefault="001B747B" w:rsidP="001A45B7">
            <w:pPr>
              <w:pStyle w:val="TAH"/>
              <w:rPr>
                <w:lang w:eastAsia="zh-CN"/>
              </w:rPr>
            </w:pPr>
            <w:r w:rsidRPr="0000609A">
              <w:t>Propagation condition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(Note 1)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71AE3C" w14:textId="77777777" w:rsidR="001B747B" w:rsidRPr="0000609A" w:rsidRDefault="001B747B" w:rsidP="001A45B7">
            <w:pPr>
              <w:pStyle w:val="TAH"/>
            </w:pPr>
            <w:r w:rsidRPr="0000609A">
              <w:t>Correlation matrix and antenna configuration Note 2)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361E92" w14:textId="77777777" w:rsidR="001B747B" w:rsidRPr="0000609A" w:rsidRDefault="001B747B" w:rsidP="001A45B7">
            <w:pPr>
              <w:pStyle w:val="TAH"/>
            </w:pPr>
            <w:r w:rsidRPr="0000609A">
              <w:t>Reference value</w:t>
            </w:r>
          </w:p>
        </w:tc>
      </w:tr>
      <w:tr w:rsidR="001B747B" w:rsidRPr="0000609A" w14:paraId="42613B0D" w14:textId="77777777" w:rsidTr="001A45B7">
        <w:trPr>
          <w:cantSplit/>
          <w:jc w:val="center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1D1425" w14:textId="77777777" w:rsidR="001B747B" w:rsidRPr="0000609A" w:rsidRDefault="001B747B" w:rsidP="001A45B7"/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9AA5B0" w14:textId="77777777" w:rsidR="001B747B" w:rsidRPr="0000609A" w:rsidRDefault="001B747B" w:rsidP="001A45B7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30708" w14:textId="77777777" w:rsidR="001B747B" w:rsidRPr="0000609A" w:rsidRDefault="001B747B" w:rsidP="001A45B7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1C3A8" w14:textId="77777777" w:rsidR="001B747B" w:rsidRPr="0000609A" w:rsidRDefault="001B747B" w:rsidP="001A45B7">
            <w:pPr>
              <w:rPr>
                <w:lang w:eastAsia="zh-CN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BC05A" w14:textId="77777777" w:rsidR="001B747B" w:rsidRPr="0000609A" w:rsidRDefault="001B747B" w:rsidP="001A45B7">
            <w:pPr>
              <w:rPr>
                <w:lang w:eastAsia="zh-C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EF8A5" w14:textId="77777777" w:rsidR="001B747B" w:rsidRPr="0000609A" w:rsidRDefault="001B747B" w:rsidP="001A45B7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5820B" w14:textId="77777777" w:rsidR="001B747B" w:rsidRPr="0000609A" w:rsidRDefault="001B747B" w:rsidP="001A45B7">
            <w:pPr>
              <w:pStyle w:val="TAH"/>
            </w:pPr>
            <w:r w:rsidRPr="0000609A">
              <w:t>BLER (%)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A97DF" w14:textId="77777777" w:rsidR="001B747B" w:rsidRPr="0000609A" w:rsidRDefault="001B747B" w:rsidP="001A45B7">
            <w:pPr>
              <w:pStyle w:val="TAH"/>
            </w:pPr>
            <w:r w:rsidRPr="0000609A">
              <w:t>SNR (dB) (Note 4)</w:t>
            </w:r>
          </w:p>
        </w:tc>
      </w:tr>
      <w:tr w:rsidR="001B747B" w:rsidRPr="0000609A" w14:paraId="66FD42B1" w14:textId="77777777" w:rsidTr="001A45B7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330EC" w14:textId="77777777" w:rsidR="001B747B" w:rsidRPr="0000609A" w:rsidRDefault="001B747B" w:rsidP="001A45B7">
            <w:pPr>
              <w:pStyle w:val="TAC"/>
            </w:pPr>
            <w:r w:rsidRPr="0000609A">
              <w:t>1-1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8A75A" w14:textId="77777777" w:rsidR="001B747B" w:rsidRPr="0000609A" w:rsidRDefault="001B747B" w:rsidP="001A45B7">
            <w:pPr>
              <w:pStyle w:val="TAC"/>
            </w:pPr>
            <w:proofErr w:type="gramStart"/>
            <w:r w:rsidRPr="0000609A">
              <w:t>R.PDSCH</w:t>
            </w:r>
            <w:proofErr w:type="gramEnd"/>
            <w:r w:rsidRPr="0000609A">
              <w:t>.1-11.2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D8E477" w14:textId="77777777" w:rsidR="001B747B" w:rsidRPr="0000609A" w:rsidRDefault="001B747B" w:rsidP="001A45B7">
            <w:pPr>
              <w:pStyle w:val="TAC"/>
            </w:pPr>
            <w:r w:rsidRPr="0000609A">
              <w:t>10 / 15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C1689F" w14:textId="77777777" w:rsidR="001B747B" w:rsidRPr="0000609A" w:rsidRDefault="001B747B" w:rsidP="001A45B7">
            <w:pPr>
              <w:pStyle w:val="TAC"/>
            </w:pPr>
            <w:r w:rsidRPr="0000609A">
              <w:t>16QAM, 0.54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768DD" w14:textId="77777777" w:rsidR="001B747B" w:rsidRPr="0000609A" w:rsidRDefault="001B747B" w:rsidP="001A45B7">
            <w:pPr>
              <w:pStyle w:val="TAC"/>
            </w:pPr>
            <w:r w:rsidRPr="0000609A">
              <w:t xml:space="preserve">TDLA30-10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C9A" w14:textId="77777777" w:rsidR="001B747B" w:rsidRPr="0000609A" w:rsidRDefault="001B747B" w:rsidP="001A45B7">
            <w:pPr>
              <w:pStyle w:val="TAC"/>
            </w:pPr>
            <w:r w:rsidRPr="0000609A">
              <w:t xml:space="preserve">2x2, ULA Low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F64361" w14:textId="77777777" w:rsidR="001B747B" w:rsidRPr="0000609A" w:rsidRDefault="001B747B" w:rsidP="001A45B7">
            <w:pPr>
              <w:pStyle w:val="TAC"/>
            </w:pPr>
            <w:r w:rsidRPr="0000609A">
              <w:t>1 (Note 3)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39524" w14:textId="77777777" w:rsidR="001B747B" w:rsidRPr="0000609A" w:rsidRDefault="001B747B" w:rsidP="001A45B7">
            <w:pPr>
              <w:pStyle w:val="TAC"/>
              <w:rPr>
                <w:lang w:eastAsia="zh-CN"/>
              </w:rPr>
            </w:pPr>
            <w:r w:rsidRPr="0000609A">
              <w:t>3.9</w:t>
            </w:r>
          </w:p>
        </w:tc>
      </w:tr>
      <w:tr w:rsidR="001B747B" w:rsidRPr="0000609A" w14:paraId="594E680D" w14:textId="77777777" w:rsidTr="001A45B7">
        <w:trPr>
          <w:cantSplit/>
          <w:jc w:val="center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F47E7C" w14:textId="77777777" w:rsidR="001B747B" w:rsidRPr="0000609A" w:rsidRDefault="001B747B" w:rsidP="001A45B7">
            <w:pPr>
              <w:pStyle w:val="TAN"/>
            </w:pPr>
            <w:r w:rsidRPr="0000609A">
              <w:t>Note 1:</w:t>
            </w:r>
            <w:r w:rsidRPr="0000609A">
              <w:tab/>
              <w:t xml:space="preserve">The propagation conditions apply to each of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#1 and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#2 and are statistically independent.</w:t>
            </w:r>
          </w:p>
          <w:p w14:paraId="6AA50A06" w14:textId="77777777" w:rsidR="001B747B" w:rsidRPr="0000609A" w:rsidRDefault="001B747B" w:rsidP="001A45B7">
            <w:pPr>
              <w:pStyle w:val="TAN"/>
            </w:pPr>
            <w:r w:rsidRPr="0000609A">
              <w:t>Note 2:</w:t>
            </w:r>
            <w:r w:rsidRPr="0000609A">
              <w:tab/>
              <w:t xml:space="preserve">Correlation matrix and antenna configuration parameters apply to each of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#1 and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#2.</w:t>
            </w:r>
          </w:p>
          <w:p w14:paraId="587E841C" w14:textId="77777777" w:rsidR="001B747B" w:rsidRPr="0000609A" w:rsidRDefault="001B747B" w:rsidP="001A45B7">
            <w:pPr>
              <w:pStyle w:val="TAN"/>
            </w:pPr>
            <w:r w:rsidRPr="0000609A">
              <w:t>Note 3:</w:t>
            </w:r>
            <w:r w:rsidRPr="0000609A">
              <w:tab/>
              <w:t xml:space="preserve">BLER is defined as residual </w:t>
            </w:r>
            <w:proofErr w:type="gramStart"/>
            <w:r w:rsidRPr="0000609A">
              <w:t>BLER;</w:t>
            </w:r>
            <w:proofErr w:type="gramEnd"/>
            <w:r w:rsidRPr="0000609A">
              <w:t xml:space="preserve"> i.e. ratio of incorrectly received transport blocks / sent transport blocks, independently of the number HARQ transmission(s) for each transport block.</w:t>
            </w:r>
          </w:p>
          <w:p w14:paraId="089F10A6" w14:textId="77777777" w:rsidR="001B747B" w:rsidRPr="0000609A" w:rsidRDefault="001B747B" w:rsidP="001A45B7">
            <w:pPr>
              <w:pStyle w:val="TAN"/>
            </w:pPr>
            <w:r w:rsidRPr="0000609A">
              <w:t>Note 4:</w:t>
            </w:r>
            <w:r w:rsidRPr="0000609A">
              <w:tab/>
              <w:t xml:space="preserve">SNR corresponds to SNR of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#1 and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#2 as defined in 4.4.2</w:t>
            </w:r>
          </w:p>
        </w:tc>
      </w:tr>
    </w:tbl>
    <w:p w14:paraId="2FFA99F5" w14:textId="77777777" w:rsidR="001B747B" w:rsidRDefault="001B747B" w:rsidP="001B747B"/>
    <w:p w14:paraId="5A7F0687" w14:textId="27EBAAEF" w:rsidR="001B747B" w:rsidRDefault="001B747B" w:rsidP="001B747B">
      <w:pPr>
        <w:pStyle w:val="Heading5"/>
        <w:rPr>
          <w:ins w:id="3" w:author="Krishna Tirumalai" w:date="2023-05-12T23:38:00Z"/>
        </w:rPr>
      </w:pPr>
      <w:bookmarkStart w:id="4" w:name="_Toc114565735"/>
      <w:bookmarkStart w:id="5" w:name="_Toc123936028"/>
      <w:bookmarkStart w:id="6" w:name="_Toc124377043"/>
      <w:ins w:id="7" w:author="Krishna Tirumalai" w:date="2023-05-12T23:37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.1.</w:t>
        </w:r>
        <w:r>
          <w:rPr>
            <w:lang w:eastAsia="zh-CN"/>
          </w:rPr>
          <w:t>16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2Rx FDD FR1</w:t>
        </w:r>
        <w:r>
          <w:t xml:space="preserve"> for PDSCH with intra</w:t>
        </w:r>
      </w:ins>
      <w:ins w:id="8" w:author="Krishna Tirumalai" w:date="2023-05-17T11:12:00Z">
        <w:r w:rsidR="00EC03E1">
          <w:t>-</w:t>
        </w:r>
      </w:ins>
      <w:ins w:id="9" w:author="Krishna Tirumalai" w:date="2023-05-12T23:37:00Z">
        <w:r>
          <w:t>cell inter user interference</w:t>
        </w:r>
      </w:ins>
      <w:bookmarkEnd w:id="4"/>
      <w:bookmarkEnd w:id="5"/>
      <w:bookmarkEnd w:id="6"/>
    </w:p>
    <w:p w14:paraId="470862D7" w14:textId="11AE2A9C" w:rsidR="001B747B" w:rsidRPr="00A23903" w:rsidRDefault="001B747B" w:rsidP="001B747B">
      <w:pPr>
        <w:rPr>
          <w:ins w:id="10" w:author="Krishna Tirumalai" w:date="2023-05-12T23:38:00Z"/>
          <w:rFonts w:ascii="Arial" w:eastAsia="SimSun" w:hAnsi="Arial" w:cs="Arial"/>
          <w:rPrChange w:id="11" w:author="Krishna Tirumalai" w:date="2023-05-17T21:12:00Z">
            <w:rPr>
              <w:ins w:id="12" w:author="Krishna Tirumalai" w:date="2023-05-12T23:38:00Z"/>
              <w:rFonts w:ascii="Times-Roman" w:eastAsia="SimSun" w:hAnsi="Times-Roman"/>
            </w:rPr>
          </w:rPrChange>
        </w:rPr>
      </w:pPr>
      <w:ins w:id="13" w:author="Krishna Tirumalai" w:date="2023-05-12T23:38:00Z">
        <w:r w:rsidRPr="00A23903">
          <w:rPr>
            <w:rFonts w:ascii="Arial" w:eastAsia="SimSun" w:hAnsi="Arial" w:cs="Arial"/>
            <w:rPrChange w:id="14" w:author="Krishna Tirumalai" w:date="2023-05-17T21:12:00Z">
              <w:rPr>
                <w:rFonts w:ascii="Times-Roman" w:eastAsia="SimSun" w:hAnsi="Times-Roman"/>
              </w:rPr>
            </w:rPrChange>
          </w:rPr>
          <w:t>5.2.2.1.16.0             Minimum conformance requirements</w:t>
        </w:r>
      </w:ins>
    </w:p>
    <w:p w14:paraId="6FE186B3" w14:textId="10D7B124" w:rsidR="001B747B" w:rsidRPr="00A23903" w:rsidRDefault="001B747B" w:rsidP="001B747B">
      <w:pPr>
        <w:rPr>
          <w:ins w:id="15" w:author="Krishna Tirumalai" w:date="2023-05-12T23:38:00Z"/>
          <w:rFonts w:ascii="Arial" w:eastAsia="SimSun" w:hAnsi="Arial" w:cs="Arial"/>
          <w:sz w:val="18"/>
          <w:szCs w:val="18"/>
          <w:rPrChange w:id="16" w:author="Krishna Tirumalai" w:date="2023-05-17T21:13:00Z">
            <w:rPr>
              <w:ins w:id="17" w:author="Krishna Tirumalai" w:date="2023-05-12T23:38:00Z"/>
              <w:rFonts w:ascii="Times-Roman" w:eastAsia="SimSun" w:hAnsi="Times-Roman"/>
            </w:rPr>
          </w:rPrChange>
        </w:rPr>
      </w:pPr>
      <w:ins w:id="18" w:author="Krishna Tirumalai" w:date="2023-05-12T23:38:00Z">
        <w:r w:rsidRPr="00A23903">
          <w:rPr>
            <w:rFonts w:ascii="Arial" w:eastAsia="SimSun" w:hAnsi="Arial" w:cs="Arial"/>
            <w:sz w:val="18"/>
            <w:szCs w:val="18"/>
            <w:rPrChange w:id="19" w:author="Krishna Tirumalai" w:date="2023-05-17T21:13:00Z">
              <w:rPr>
                <w:rFonts w:ascii="Times-Roman" w:eastAsia="SimSun" w:hAnsi="Times-Roman"/>
              </w:rPr>
            </w:rPrChange>
          </w:rPr>
          <w:t>The performance requirements are specified in Table 5.2.2.1.16.0-3, with the addition of test parameters in Table 5.2.2.</w:t>
        </w:r>
      </w:ins>
      <w:ins w:id="20" w:author="Krishna Tirumalai" w:date="2023-05-12T23:39:00Z">
        <w:r w:rsidRPr="00A23903">
          <w:rPr>
            <w:rFonts w:ascii="Arial" w:eastAsia="SimSun" w:hAnsi="Arial" w:cs="Arial"/>
            <w:sz w:val="18"/>
            <w:szCs w:val="18"/>
            <w:rPrChange w:id="21" w:author="Krishna Tirumalai" w:date="2023-05-17T21:13:00Z">
              <w:rPr>
                <w:rFonts w:ascii="Times-Roman" w:eastAsia="SimSun" w:hAnsi="Times-Roman"/>
              </w:rPr>
            </w:rPrChange>
          </w:rPr>
          <w:t>1</w:t>
        </w:r>
      </w:ins>
      <w:ins w:id="22" w:author="Krishna Tirumalai" w:date="2023-05-12T23:38:00Z">
        <w:r w:rsidRPr="00A23903">
          <w:rPr>
            <w:rFonts w:ascii="Arial" w:eastAsia="SimSun" w:hAnsi="Arial" w:cs="Arial"/>
            <w:sz w:val="18"/>
            <w:szCs w:val="18"/>
            <w:rPrChange w:id="23" w:author="Krishna Tirumalai" w:date="2023-05-17T21:13:00Z">
              <w:rPr>
                <w:rFonts w:ascii="Times-Roman" w:eastAsia="SimSun" w:hAnsi="Times-Roman"/>
              </w:rPr>
            </w:rPrChange>
          </w:rPr>
          <w:t>.16.0-2 and the downlink physical channel setup according to Annex C.3.1.</w:t>
        </w:r>
      </w:ins>
    </w:p>
    <w:p w14:paraId="39F96D73" w14:textId="26CA4492" w:rsidR="001B747B" w:rsidRPr="00A23903" w:rsidRDefault="001B747B" w:rsidP="001B747B">
      <w:pPr>
        <w:rPr>
          <w:ins w:id="24" w:author="Krishna Tirumalai" w:date="2023-05-12T23:38:00Z"/>
          <w:rFonts w:ascii="Arial" w:eastAsia="SimSun" w:hAnsi="Arial" w:cs="Arial"/>
          <w:sz w:val="18"/>
          <w:szCs w:val="18"/>
          <w:rPrChange w:id="25" w:author="Krishna Tirumalai" w:date="2023-05-17T21:13:00Z">
            <w:rPr>
              <w:ins w:id="26" w:author="Krishna Tirumalai" w:date="2023-05-12T23:38:00Z"/>
              <w:rFonts w:ascii="Times-Roman" w:eastAsia="SimSun" w:hAnsi="Times-Roman"/>
            </w:rPr>
          </w:rPrChange>
        </w:rPr>
      </w:pPr>
      <w:ins w:id="27" w:author="Krishna Tirumalai" w:date="2023-05-12T23:38:00Z">
        <w:r w:rsidRPr="00A23903">
          <w:rPr>
            <w:rFonts w:ascii="Arial" w:eastAsia="SimSun" w:hAnsi="Arial" w:cs="Arial"/>
            <w:sz w:val="18"/>
            <w:szCs w:val="18"/>
            <w:rPrChange w:id="28" w:author="Krishna Tirumalai" w:date="2023-05-17T21:13:00Z">
              <w:rPr>
                <w:rFonts w:ascii="Times-Roman" w:eastAsia="SimSun" w:hAnsi="Times-Roman"/>
              </w:rPr>
            </w:rPrChange>
          </w:rPr>
          <w:t>The test purposes are specified in Table 5.2.2.</w:t>
        </w:r>
      </w:ins>
      <w:ins w:id="29" w:author="Krishna Tirumalai" w:date="2023-05-12T23:39:00Z">
        <w:r w:rsidRPr="00A23903">
          <w:rPr>
            <w:rFonts w:ascii="Arial" w:eastAsia="SimSun" w:hAnsi="Arial" w:cs="Arial"/>
            <w:sz w:val="18"/>
            <w:szCs w:val="18"/>
            <w:rPrChange w:id="30" w:author="Krishna Tirumalai" w:date="2023-05-17T21:13:00Z">
              <w:rPr>
                <w:rFonts w:ascii="Times-Roman" w:eastAsia="SimSun" w:hAnsi="Times-Roman"/>
              </w:rPr>
            </w:rPrChange>
          </w:rPr>
          <w:t>1</w:t>
        </w:r>
      </w:ins>
      <w:ins w:id="31" w:author="Krishna Tirumalai" w:date="2023-05-12T23:38:00Z">
        <w:r w:rsidRPr="00A23903">
          <w:rPr>
            <w:rFonts w:ascii="Arial" w:eastAsia="SimSun" w:hAnsi="Arial" w:cs="Arial"/>
            <w:sz w:val="18"/>
            <w:szCs w:val="18"/>
            <w:rPrChange w:id="32" w:author="Krishna Tirumalai" w:date="2023-05-17T21:13:00Z">
              <w:rPr>
                <w:rFonts w:ascii="Times-Roman" w:eastAsia="SimSun" w:hAnsi="Times-Roman"/>
              </w:rPr>
            </w:rPrChange>
          </w:rPr>
          <w:t>.16.0-1.</w:t>
        </w:r>
      </w:ins>
    </w:p>
    <w:p w14:paraId="026C59F6" w14:textId="1F2CF04C" w:rsidR="001B747B" w:rsidRDefault="001B747B" w:rsidP="001B747B">
      <w:pPr>
        <w:pStyle w:val="TH"/>
        <w:rPr>
          <w:ins w:id="33" w:author="Krishna Tirumalai" w:date="2023-05-12T23:37:00Z"/>
        </w:rPr>
      </w:pPr>
      <w:ins w:id="34" w:author="Krishna Tirumalai" w:date="2023-05-12T23:37:00Z">
        <w:r>
          <w:t>Table 5.2.2.1.16</w:t>
        </w:r>
      </w:ins>
      <w:ins w:id="35" w:author="Krishna Tirumalai" w:date="2023-05-12T23:39:00Z">
        <w:r>
          <w:t>.0</w:t>
        </w:r>
      </w:ins>
      <w:ins w:id="36" w:author="Krishna Tirumalai" w:date="2023-05-12T23:37:00Z">
        <w:r>
          <w:t>-1</w:t>
        </w:r>
        <w:r>
          <w:rPr>
            <w:rFonts w:hint="eastAsia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B747B" w14:paraId="39734B8B" w14:textId="77777777" w:rsidTr="001A45B7">
        <w:trPr>
          <w:ins w:id="37" w:author="Krishna Tirumalai" w:date="2023-05-12T23:37:00Z"/>
        </w:trPr>
        <w:tc>
          <w:tcPr>
            <w:tcW w:w="4822" w:type="dxa"/>
            <w:shd w:val="clear" w:color="auto" w:fill="auto"/>
          </w:tcPr>
          <w:p w14:paraId="11C3D609" w14:textId="77777777" w:rsidR="001B747B" w:rsidRDefault="001B747B" w:rsidP="001A45B7">
            <w:pPr>
              <w:pStyle w:val="TAH"/>
              <w:rPr>
                <w:ins w:id="38" w:author="Krishna Tirumalai" w:date="2023-05-12T23:37:00Z"/>
              </w:rPr>
            </w:pPr>
            <w:ins w:id="39" w:author="Krishna Tirumalai" w:date="2023-05-12T23:37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20F6DC6F" w14:textId="77777777" w:rsidR="001B747B" w:rsidRDefault="001B747B" w:rsidP="001A45B7">
            <w:pPr>
              <w:pStyle w:val="TAH"/>
              <w:rPr>
                <w:ins w:id="40" w:author="Krishna Tirumalai" w:date="2023-05-12T23:37:00Z"/>
              </w:rPr>
            </w:pPr>
            <w:ins w:id="41" w:author="Krishna Tirumalai" w:date="2023-05-12T23:37:00Z">
              <w:r>
                <w:t>Test index</w:t>
              </w:r>
            </w:ins>
          </w:p>
        </w:tc>
      </w:tr>
      <w:tr w:rsidR="001B747B" w14:paraId="058D66F8" w14:textId="77777777" w:rsidTr="001A45B7">
        <w:trPr>
          <w:ins w:id="42" w:author="Krishna Tirumalai" w:date="2023-05-12T23:37:00Z"/>
        </w:trPr>
        <w:tc>
          <w:tcPr>
            <w:tcW w:w="4822" w:type="dxa"/>
            <w:shd w:val="clear" w:color="auto" w:fill="auto"/>
          </w:tcPr>
          <w:p w14:paraId="1725D656" w14:textId="77777777" w:rsidR="001B747B" w:rsidRDefault="001B747B" w:rsidP="001A45B7">
            <w:pPr>
              <w:pStyle w:val="TAL"/>
              <w:rPr>
                <w:ins w:id="43" w:author="Krishna Tirumalai" w:date="2023-05-12T23:37:00Z"/>
              </w:rPr>
            </w:pPr>
            <w:ins w:id="44" w:author="Krishna Tirumalai" w:date="2023-05-12T23:37:00Z">
              <w:r>
                <w:t xml:space="preserve">Verify the PDSCH performance under 2 receive antenna conditions when the PDSCH transmission of target UE is interfered by co-scheduled UE </w:t>
              </w:r>
            </w:ins>
          </w:p>
        </w:tc>
        <w:tc>
          <w:tcPr>
            <w:tcW w:w="4807" w:type="dxa"/>
            <w:shd w:val="clear" w:color="auto" w:fill="auto"/>
          </w:tcPr>
          <w:p w14:paraId="219C559F" w14:textId="77777777" w:rsidR="001B747B" w:rsidRDefault="001B747B" w:rsidP="001A45B7">
            <w:pPr>
              <w:pStyle w:val="TAL"/>
              <w:rPr>
                <w:ins w:id="45" w:author="Krishna Tirumalai" w:date="2023-05-12T23:37:00Z"/>
              </w:rPr>
            </w:pPr>
            <w:ins w:id="46" w:author="Krishna Tirumalai" w:date="2023-05-12T23:37:00Z">
              <w:r>
                <w:t>1-1</w:t>
              </w:r>
            </w:ins>
          </w:p>
        </w:tc>
      </w:tr>
    </w:tbl>
    <w:p w14:paraId="1CB3E008" w14:textId="77777777" w:rsidR="001B747B" w:rsidRDefault="001B747B" w:rsidP="001B747B">
      <w:pPr>
        <w:rPr>
          <w:ins w:id="47" w:author="Krishna Tirumalai" w:date="2023-05-12T23:37:00Z"/>
          <w:bCs/>
          <w:lang w:eastAsia="zh-CN"/>
        </w:rPr>
      </w:pPr>
    </w:p>
    <w:p w14:paraId="3BA665A1" w14:textId="411CC159" w:rsidR="001B747B" w:rsidRDefault="001B747B" w:rsidP="001B747B">
      <w:pPr>
        <w:pStyle w:val="TH"/>
        <w:rPr>
          <w:ins w:id="48" w:author="Krishna Tirumalai" w:date="2023-05-12T23:37:00Z"/>
        </w:rPr>
      </w:pPr>
      <w:ins w:id="49" w:author="Krishna Tirumalai" w:date="2023-05-12T23:37:00Z">
        <w:r>
          <w:lastRenderedPageBreak/>
          <w:t>Table 5.2.2.1.16</w:t>
        </w:r>
      </w:ins>
      <w:ins w:id="50" w:author="Krishna Tirumalai" w:date="2023-05-12T23:39:00Z">
        <w:r>
          <w:t>.0</w:t>
        </w:r>
      </w:ins>
      <w:ins w:id="51" w:author="Krishna Tirumalai" w:date="2023-05-12T23:37:00Z">
        <w:r>
          <w:t>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1B747B" w14:paraId="35B9C55F" w14:textId="77777777" w:rsidTr="001A45B7">
        <w:trPr>
          <w:ins w:id="52" w:author="Krishna Tirumalai" w:date="2023-05-12T23:37:00Z"/>
        </w:trPr>
        <w:tc>
          <w:tcPr>
            <w:tcW w:w="4290" w:type="dxa"/>
            <w:gridSpan w:val="2"/>
            <w:shd w:val="clear" w:color="auto" w:fill="auto"/>
          </w:tcPr>
          <w:p w14:paraId="79959957" w14:textId="77777777" w:rsidR="001B747B" w:rsidRDefault="001B747B" w:rsidP="001A45B7">
            <w:pPr>
              <w:pStyle w:val="TAH"/>
              <w:rPr>
                <w:ins w:id="53" w:author="Krishna Tirumalai" w:date="2023-05-12T23:37:00Z"/>
                <w:rFonts w:eastAsia="SimSun"/>
              </w:rPr>
            </w:pPr>
            <w:ins w:id="54" w:author="Krishna Tirumalai" w:date="2023-05-12T23:37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7B28A639" w14:textId="77777777" w:rsidR="001B747B" w:rsidRDefault="001B747B" w:rsidP="001A45B7">
            <w:pPr>
              <w:pStyle w:val="TAH"/>
              <w:rPr>
                <w:ins w:id="55" w:author="Krishna Tirumalai" w:date="2023-05-12T23:37:00Z"/>
                <w:rFonts w:eastAsia="SimSun"/>
              </w:rPr>
            </w:pPr>
            <w:ins w:id="56" w:author="Krishna Tirumalai" w:date="2023-05-12T23:37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483" w:type="dxa"/>
            <w:shd w:val="clear" w:color="auto" w:fill="auto"/>
          </w:tcPr>
          <w:p w14:paraId="617DD037" w14:textId="77777777" w:rsidR="001B747B" w:rsidRDefault="001B747B" w:rsidP="001A45B7">
            <w:pPr>
              <w:pStyle w:val="TAH"/>
              <w:rPr>
                <w:ins w:id="57" w:author="Krishna Tirumalai" w:date="2023-05-12T23:37:00Z"/>
                <w:rFonts w:eastAsia="SimSun"/>
              </w:rPr>
            </w:pPr>
            <w:ins w:id="58" w:author="Krishna Tirumalai" w:date="2023-05-12T23:37:00Z">
              <w:r>
                <w:rPr>
                  <w:rFonts w:eastAsia="SimSun"/>
                </w:rPr>
                <w:t>Target UE</w:t>
              </w:r>
            </w:ins>
          </w:p>
        </w:tc>
        <w:tc>
          <w:tcPr>
            <w:tcW w:w="2145" w:type="dxa"/>
          </w:tcPr>
          <w:p w14:paraId="32A9C365" w14:textId="77777777" w:rsidR="001B747B" w:rsidRDefault="001B747B" w:rsidP="001A45B7">
            <w:pPr>
              <w:pStyle w:val="TAH"/>
              <w:rPr>
                <w:ins w:id="59" w:author="Krishna Tirumalai" w:date="2023-05-12T23:37:00Z"/>
                <w:rFonts w:eastAsia="SimSun"/>
                <w:lang w:eastAsia="zh-CN"/>
              </w:rPr>
            </w:pPr>
            <w:ins w:id="60" w:author="Krishna Tirumalai" w:date="2023-05-12T23:37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>o-scheduled UE</w:t>
              </w:r>
            </w:ins>
          </w:p>
        </w:tc>
      </w:tr>
      <w:tr w:rsidR="001B747B" w14:paraId="5166B7FD" w14:textId="77777777" w:rsidTr="001A45B7">
        <w:trPr>
          <w:ins w:id="61" w:author="Krishna Tirumalai" w:date="2023-05-12T23:37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32D59286" w14:textId="77777777" w:rsidR="001B747B" w:rsidRDefault="001B747B" w:rsidP="001A45B7">
            <w:pPr>
              <w:pStyle w:val="TAL"/>
              <w:rPr>
                <w:ins w:id="62" w:author="Krishna Tirumalai" w:date="2023-05-12T23:37:00Z"/>
                <w:rFonts w:eastAsia="SimSun"/>
              </w:rPr>
            </w:pPr>
            <w:ins w:id="63" w:author="Krishna Tirumalai" w:date="2023-05-12T23:37:00Z">
              <w:r>
                <w:rPr>
                  <w:rFonts w:eastAsia="SimSun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662DD52" w14:textId="77777777" w:rsidR="001B747B" w:rsidRDefault="001B747B" w:rsidP="001A45B7">
            <w:pPr>
              <w:pStyle w:val="TAC"/>
              <w:rPr>
                <w:ins w:id="64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9D166EF" w14:textId="77777777" w:rsidR="001B747B" w:rsidRDefault="001B747B" w:rsidP="001A45B7">
            <w:pPr>
              <w:pStyle w:val="TAC"/>
              <w:rPr>
                <w:ins w:id="65" w:author="Krishna Tirumalai" w:date="2023-05-12T23:37:00Z"/>
                <w:rFonts w:eastAsia="SimSun"/>
              </w:rPr>
            </w:pPr>
            <w:ins w:id="66" w:author="Krishna Tirumalai" w:date="2023-05-12T23:37:00Z">
              <w:r>
                <w:rPr>
                  <w:rFonts w:eastAsia="SimSun"/>
                </w:rPr>
                <w:t>FDD</w:t>
              </w:r>
            </w:ins>
          </w:p>
        </w:tc>
      </w:tr>
      <w:tr w:rsidR="001B747B" w14:paraId="0815E52B" w14:textId="77777777" w:rsidTr="001A45B7">
        <w:trPr>
          <w:ins w:id="67" w:author="Krishna Tirumalai" w:date="2023-05-12T23:37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6CAD4497" w14:textId="77777777" w:rsidR="001B747B" w:rsidRDefault="001B747B" w:rsidP="001A45B7">
            <w:pPr>
              <w:pStyle w:val="TAL"/>
              <w:rPr>
                <w:ins w:id="68" w:author="Krishna Tirumalai" w:date="2023-05-12T23:37:00Z"/>
                <w:rFonts w:eastAsia="SimSun"/>
              </w:rPr>
            </w:pPr>
            <w:ins w:id="69" w:author="Krishna Tirumalai" w:date="2023-05-12T23:37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E2D5355" w14:textId="77777777" w:rsidR="001B747B" w:rsidRDefault="001B747B" w:rsidP="001A45B7">
            <w:pPr>
              <w:pStyle w:val="TAC"/>
              <w:rPr>
                <w:ins w:id="70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BE2D519" w14:textId="77777777" w:rsidR="001B747B" w:rsidRDefault="001B747B" w:rsidP="001A45B7">
            <w:pPr>
              <w:pStyle w:val="TAC"/>
              <w:rPr>
                <w:ins w:id="71" w:author="Krishna Tirumalai" w:date="2023-05-12T23:37:00Z"/>
                <w:rFonts w:eastAsia="SimSun"/>
              </w:rPr>
            </w:pPr>
            <w:ins w:id="72" w:author="Krishna Tirumalai" w:date="2023-05-12T23:37:00Z">
              <w:r>
                <w:rPr>
                  <w:rFonts w:eastAsia="SimSun"/>
                </w:rPr>
                <w:t>1</w:t>
              </w:r>
            </w:ins>
          </w:p>
        </w:tc>
      </w:tr>
      <w:tr w:rsidR="001B747B" w14:paraId="70FF3F67" w14:textId="77777777" w:rsidTr="001A45B7">
        <w:trPr>
          <w:ins w:id="73" w:author="Krishna Tirumalai" w:date="2023-05-12T23:37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4B05683B" w14:textId="77777777" w:rsidR="001B747B" w:rsidRDefault="001B747B" w:rsidP="001A45B7">
            <w:pPr>
              <w:pStyle w:val="TAL"/>
              <w:rPr>
                <w:ins w:id="74" w:author="Krishna Tirumalai" w:date="2023-05-12T23:37:00Z"/>
                <w:rFonts w:eastAsia="SimSun"/>
              </w:rPr>
            </w:pPr>
            <w:ins w:id="75" w:author="Krishna Tirumalai" w:date="2023-05-12T23:37:00Z">
              <w:r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297C6F75" w14:textId="77777777" w:rsidR="001B747B" w:rsidRDefault="001B747B" w:rsidP="001A45B7">
            <w:pPr>
              <w:pStyle w:val="TAL"/>
              <w:rPr>
                <w:ins w:id="76" w:author="Krishna Tirumalai" w:date="2023-05-12T23:37:00Z"/>
                <w:rFonts w:eastAsia="SimSun"/>
              </w:rPr>
            </w:pPr>
            <w:ins w:id="77" w:author="Krishna Tirumalai" w:date="2023-05-12T23:37:00Z">
              <w:r>
                <w:rPr>
                  <w:rFonts w:eastAsia="SimSun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5CCB50C" w14:textId="77777777" w:rsidR="001B747B" w:rsidRDefault="001B747B" w:rsidP="001A45B7">
            <w:pPr>
              <w:pStyle w:val="TAC"/>
              <w:rPr>
                <w:ins w:id="78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94A4329" w14:textId="77777777" w:rsidR="001B747B" w:rsidRDefault="001B747B" w:rsidP="001A45B7">
            <w:pPr>
              <w:pStyle w:val="TAC"/>
              <w:rPr>
                <w:ins w:id="79" w:author="Krishna Tirumalai" w:date="2023-05-12T23:37:00Z"/>
                <w:rFonts w:eastAsia="SimSun"/>
              </w:rPr>
            </w:pPr>
            <w:ins w:id="80" w:author="Krishna Tirumalai" w:date="2023-05-12T23:37:00Z">
              <w:r>
                <w:rPr>
                  <w:rFonts w:eastAsia="SimSun"/>
                </w:rPr>
                <w:t>Type A</w:t>
              </w:r>
            </w:ins>
          </w:p>
        </w:tc>
      </w:tr>
      <w:tr w:rsidR="001B747B" w14:paraId="377281EF" w14:textId="77777777" w:rsidTr="001A45B7">
        <w:trPr>
          <w:ins w:id="81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B304583" w14:textId="77777777" w:rsidR="001B747B" w:rsidRDefault="001B747B" w:rsidP="001A45B7">
            <w:pPr>
              <w:pStyle w:val="TAL"/>
              <w:rPr>
                <w:ins w:id="82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5E76611" w14:textId="77777777" w:rsidR="001B747B" w:rsidRDefault="001B747B" w:rsidP="001A45B7">
            <w:pPr>
              <w:pStyle w:val="TAL"/>
              <w:rPr>
                <w:ins w:id="83" w:author="Krishna Tirumalai" w:date="2023-05-12T23:37:00Z"/>
                <w:rFonts w:eastAsia="SimSun"/>
              </w:rPr>
            </w:pPr>
            <w:ins w:id="84" w:author="Krishna Tirumalai" w:date="2023-05-12T23:37:00Z">
              <w:r>
                <w:rPr>
                  <w:rFonts w:eastAsia="SimSun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9436BD9" w14:textId="77777777" w:rsidR="001B747B" w:rsidRDefault="001B747B" w:rsidP="001A45B7">
            <w:pPr>
              <w:pStyle w:val="TAC"/>
              <w:rPr>
                <w:ins w:id="85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A8D3D39" w14:textId="77777777" w:rsidR="001B747B" w:rsidRDefault="001B747B" w:rsidP="001A45B7">
            <w:pPr>
              <w:pStyle w:val="TAC"/>
              <w:rPr>
                <w:ins w:id="86" w:author="Krishna Tirumalai" w:date="2023-05-12T23:37:00Z"/>
                <w:rFonts w:eastAsia="SimSun"/>
              </w:rPr>
            </w:pPr>
            <w:ins w:id="87" w:author="Krishna Tirumalai" w:date="2023-05-12T23:37:00Z">
              <w:r>
                <w:rPr>
                  <w:rFonts w:eastAsia="SimSun"/>
                </w:rPr>
                <w:t>0</w:t>
              </w:r>
            </w:ins>
          </w:p>
        </w:tc>
      </w:tr>
      <w:tr w:rsidR="001B747B" w14:paraId="3D994D1E" w14:textId="77777777" w:rsidTr="001A45B7">
        <w:trPr>
          <w:ins w:id="88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EEF7994" w14:textId="77777777" w:rsidR="001B747B" w:rsidRDefault="001B747B" w:rsidP="001A45B7">
            <w:pPr>
              <w:pStyle w:val="TAL"/>
              <w:rPr>
                <w:ins w:id="89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417EEBF" w14:textId="77777777" w:rsidR="001B747B" w:rsidRDefault="001B747B" w:rsidP="001A45B7">
            <w:pPr>
              <w:pStyle w:val="TAL"/>
              <w:rPr>
                <w:ins w:id="90" w:author="Krishna Tirumalai" w:date="2023-05-12T23:37:00Z"/>
                <w:rFonts w:eastAsia="SimSun"/>
              </w:rPr>
            </w:pPr>
            <w:ins w:id="91" w:author="Krishna Tirumalai" w:date="2023-05-12T23:37:00Z">
              <w:r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52ECFE8" w14:textId="77777777" w:rsidR="001B747B" w:rsidRDefault="001B747B" w:rsidP="001A45B7">
            <w:pPr>
              <w:pStyle w:val="TAC"/>
              <w:rPr>
                <w:ins w:id="92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FEACBCE" w14:textId="77777777" w:rsidR="001B747B" w:rsidRDefault="001B747B" w:rsidP="001A45B7">
            <w:pPr>
              <w:pStyle w:val="TAC"/>
              <w:rPr>
                <w:ins w:id="93" w:author="Krishna Tirumalai" w:date="2023-05-12T23:37:00Z"/>
                <w:rFonts w:eastAsia="SimSun"/>
              </w:rPr>
            </w:pPr>
            <w:ins w:id="94" w:author="Krishna Tirumalai" w:date="2023-05-12T23:37:00Z">
              <w:r>
                <w:rPr>
                  <w:rFonts w:eastAsia="SimSun"/>
                </w:rPr>
                <w:t>2</w:t>
              </w:r>
            </w:ins>
          </w:p>
        </w:tc>
      </w:tr>
      <w:tr w:rsidR="001B747B" w14:paraId="3A04594F" w14:textId="77777777" w:rsidTr="001A45B7">
        <w:trPr>
          <w:ins w:id="95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D3042FA" w14:textId="77777777" w:rsidR="001B747B" w:rsidRDefault="001B747B" w:rsidP="001A45B7">
            <w:pPr>
              <w:pStyle w:val="TAL"/>
              <w:rPr>
                <w:ins w:id="96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F864ACE" w14:textId="77777777" w:rsidR="001B747B" w:rsidRDefault="001B747B" w:rsidP="001A45B7">
            <w:pPr>
              <w:pStyle w:val="TAL"/>
              <w:rPr>
                <w:ins w:id="97" w:author="Krishna Tirumalai" w:date="2023-05-12T23:37:00Z"/>
                <w:rFonts w:eastAsia="SimSun"/>
              </w:rPr>
            </w:pPr>
            <w:ins w:id="98" w:author="Krishna Tirumalai" w:date="2023-05-12T23:37:00Z">
              <w:r>
                <w:rPr>
                  <w:rFonts w:eastAsia="SimSun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DF0C6CE" w14:textId="77777777" w:rsidR="001B747B" w:rsidRDefault="001B747B" w:rsidP="001A45B7">
            <w:pPr>
              <w:pStyle w:val="TAC"/>
              <w:rPr>
                <w:ins w:id="99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907C458" w14:textId="77777777" w:rsidR="001B747B" w:rsidRDefault="001B747B" w:rsidP="001A45B7">
            <w:pPr>
              <w:pStyle w:val="TAC"/>
              <w:rPr>
                <w:ins w:id="100" w:author="Krishna Tirumalai" w:date="2023-05-12T23:37:00Z"/>
                <w:rFonts w:eastAsia="SimSun"/>
              </w:rPr>
            </w:pPr>
            <w:ins w:id="101" w:author="Krishna Tirumalai" w:date="2023-05-12T23:37:00Z">
              <w:r>
                <w:rPr>
                  <w:rFonts w:eastAsia="SimSun"/>
                </w:rPr>
                <w:t>12</w:t>
              </w:r>
            </w:ins>
          </w:p>
        </w:tc>
      </w:tr>
      <w:tr w:rsidR="001B747B" w14:paraId="1A3ACB0C" w14:textId="77777777" w:rsidTr="001A45B7">
        <w:trPr>
          <w:ins w:id="102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3E2F08F" w14:textId="77777777" w:rsidR="001B747B" w:rsidRDefault="001B747B" w:rsidP="001A45B7">
            <w:pPr>
              <w:pStyle w:val="TAL"/>
              <w:rPr>
                <w:ins w:id="103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4337504" w14:textId="77777777" w:rsidR="001B747B" w:rsidRDefault="001B747B" w:rsidP="001A45B7">
            <w:pPr>
              <w:pStyle w:val="TAL"/>
              <w:rPr>
                <w:ins w:id="104" w:author="Krishna Tirumalai" w:date="2023-05-12T23:37:00Z"/>
                <w:rFonts w:eastAsia="SimSun"/>
              </w:rPr>
            </w:pPr>
            <w:ins w:id="105" w:author="Krishna Tirumalai" w:date="2023-05-12T23:37:00Z">
              <w:r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51CF6D8" w14:textId="77777777" w:rsidR="001B747B" w:rsidRDefault="001B747B" w:rsidP="001A45B7">
            <w:pPr>
              <w:pStyle w:val="TAC"/>
              <w:rPr>
                <w:ins w:id="106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3366E85" w14:textId="77777777" w:rsidR="001B747B" w:rsidRDefault="001B747B" w:rsidP="001A45B7">
            <w:pPr>
              <w:pStyle w:val="TAC"/>
              <w:rPr>
                <w:ins w:id="107" w:author="Krishna Tirumalai" w:date="2023-05-12T23:37:00Z"/>
                <w:rFonts w:eastAsia="SimSun"/>
              </w:rPr>
            </w:pPr>
            <w:ins w:id="108" w:author="Krishna Tirumalai" w:date="2023-05-12T23:37:00Z">
              <w:r>
                <w:rPr>
                  <w:rFonts w:eastAsia="SimSun"/>
                </w:rPr>
                <w:t>1</w:t>
              </w:r>
            </w:ins>
          </w:p>
        </w:tc>
      </w:tr>
      <w:tr w:rsidR="001B747B" w14:paraId="554853F1" w14:textId="77777777" w:rsidTr="001A45B7">
        <w:trPr>
          <w:ins w:id="109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C8C3FF5" w14:textId="77777777" w:rsidR="001B747B" w:rsidRDefault="001B747B" w:rsidP="001A45B7">
            <w:pPr>
              <w:pStyle w:val="TAL"/>
              <w:rPr>
                <w:ins w:id="110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B7E877A" w14:textId="77777777" w:rsidR="001B747B" w:rsidRDefault="001B747B" w:rsidP="001A45B7">
            <w:pPr>
              <w:pStyle w:val="TAL"/>
              <w:rPr>
                <w:ins w:id="111" w:author="Krishna Tirumalai" w:date="2023-05-12T23:37:00Z"/>
                <w:rFonts w:eastAsia="SimSun"/>
              </w:rPr>
            </w:pPr>
            <w:ins w:id="112" w:author="Krishna Tirumalai" w:date="2023-05-12T23:37:00Z">
              <w:r>
                <w:rPr>
                  <w:rFonts w:eastAsia="SimSun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0201543" w14:textId="77777777" w:rsidR="001B747B" w:rsidRDefault="001B747B" w:rsidP="001A45B7">
            <w:pPr>
              <w:pStyle w:val="TAC"/>
              <w:rPr>
                <w:ins w:id="113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9DC58D2" w14:textId="77777777" w:rsidR="001B747B" w:rsidRDefault="001B747B" w:rsidP="001A45B7">
            <w:pPr>
              <w:pStyle w:val="TAC"/>
              <w:rPr>
                <w:ins w:id="114" w:author="Krishna Tirumalai" w:date="2023-05-12T23:37:00Z"/>
                <w:rFonts w:eastAsia="SimSun"/>
              </w:rPr>
            </w:pPr>
            <w:ins w:id="115" w:author="Krishna Tirumalai" w:date="2023-05-12T23:37:00Z">
              <w:r>
                <w:rPr>
                  <w:rFonts w:eastAsia="SimSun"/>
                </w:rPr>
                <w:t>Static</w:t>
              </w:r>
            </w:ins>
          </w:p>
        </w:tc>
      </w:tr>
      <w:tr w:rsidR="001B747B" w14:paraId="377B0E4D" w14:textId="77777777" w:rsidTr="001A45B7">
        <w:trPr>
          <w:ins w:id="116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2C934B8" w14:textId="77777777" w:rsidR="001B747B" w:rsidRDefault="001B747B" w:rsidP="001A45B7">
            <w:pPr>
              <w:pStyle w:val="TAL"/>
              <w:rPr>
                <w:ins w:id="117" w:author="Krishna Tirumalai" w:date="2023-05-12T23:37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BF84D77" w14:textId="77777777" w:rsidR="001B747B" w:rsidRDefault="001B747B" w:rsidP="001A45B7">
            <w:pPr>
              <w:pStyle w:val="TAL"/>
              <w:rPr>
                <w:ins w:id="118" w:author="Krishna Tirumalai" w:date="2023-05-12T23:37:00Z"/>
                <w:rFonts w:eastAsia="SimSun"/>
              </w:rPr>
            </w:pPr>
            <w:ins w:id="119" w:author="Krishna Tirumalai" w:date="2023-05-12T23:37:00Z">
              <w:r>
                <w:rPr>
                  <w:rFonts w:eastAsia="SimSun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FC080CE" w14:textId="77777777" w:rsidR="001B747B" w:rsidRDefault="001B747B" w:rsidP="001A45B7">
            <w:pPr>
              <w:pStyle w:val="TAC"/>
              <w:rPr>
                <w:ins w:id="120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71A4FFB" w14:textId="77777777" w:rsidR="001B747B" w:rsidRDefault="001B747B" w:rsidP="001A45B7">
            <w:pPr>
              <w:pStyle w:val="TAC"/>
              <w:rPr>
                <w:ins w:id="121" w:author="Krishna Tirumalai" w:date="2023-05-12T23:37:00Z"/>
                <w:rFonts w:eastAsia="SimSun"/>
              </w:rPr>
            </w:pPr>
            <w:ins w:id="122" w:author="Krishna Tirumalai" w:date="2023-05-12T23:37:00Z">
              <w:r>
                <w:rPr>
                  <w:rFonts w:eastAsia="SimSun"/>
                </w:rPr>
                <w:t>2</w:t>
              </w:r>
            </w:ins>
          </w:p>
        </w:tc>
      </w:tr>
      <w:tr w:rsidR="001B747B" w14:paraId="1F85912E" w14:textId="77777777" w:rsidTr="001A45B7">
        <w:trPr>
          <w:ins w:id="123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6E069B5" w14:textId="77777777" w:rsidR="001B747B" w:rsidRDefault="001B747B" w:rsidP="001A45B7">
            <w:pPr>
              <w:pStyle w:val="TAL"/>
              <w:rPr>
                <w:ins w:id="124" w:author="Krishna Tirumalai" w:date="2023-05-12T23:37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6A43EE0A" w14:textId="77777777" w:rsidR="001B747B" w:rsidRDefault="001B747B" w:rsidP="001A45B7">
            <w:pPr>
              <w:pStyle w:val="TAL"/>
              <w:rPr>
                <w:ins w:id="125" w:author="Krishna Tirumalai" w:date="2023-05-12T23:37:00Z"/>
                <w:rFonts w:eastAsia="SimSun"/>
              </w:rPr>
            </w:pPr>
            <w:ins w:id="126" w:author="Krishna Tirumalai" w:date="2023-05-12T23:37:00Z">
              <w:r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B0FD2B2" w14:textId="77777777" w:rsidR="001B747B" w:rsidRDefault="001B747B" w:rsidP="001A45B7">
            <w:pPr>
              <w:pStyle w:val="TAC"/>
              <w:rPr>
                <w:ins w:id="127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912C112" w14:textId="77777777" w:rsidR="001B747B" w:rsidRDefault="001B747B" w:rsidP="001A45B7">
            <w:pPr>
              <w:pStyle w:val="TAC"/>
              <w:rPr>
                <w:ins w:id="128" w:author="Krishna Tirumalai" w:date="2023-05-12T23:37:00Z"/>
                <w:rFonts w:eastAsia="SimSun"/>
              </w:rPr>
            </w:pPr>
            <w:ins w:id="129" w:author="Krishna Tirumalai" w:date="2023-05-12T23:37:00Z">
              <w:r>
                <w:rPr>
                  <w:rFonts w:eastAsia="SimSun"/>
                </w:rPr>
                <w:t>Type 0</w:t>
              </w:r>
            </w:ins>
          </w:p>
        </w:tc>
      </w:tr>
      <w:tr w:rsidR="001B747B" w14:paraId="1C649507" w14:textId="77777777" w:rsidTr="001A45B7">
        <w:trPr>
          <w:ins w:id="130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21F49AE" w14:textId="77777777" w:rsidR="001B747B" w:rsidRDefault="001B747B" w:rsidP="001A45B7">
            <w:pPr>
              <w:pStyle w:val="TAL"/>
              <w:rPr>
                <w:ins w:id="131" w:author="Krishna Tirumalai" w:date="2023-05-12T23:37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655A8C59" w14:textId="77777777" w:rsidR="001B747B" w:rsidRDefault="001B747B" w:rsidP="001A45B7">
            <w:pPr>
              <w:pStyle w:val="TAL"/>
              <w:rPr>
                <w:ins w:id="132" w:author="Krishna Tirumalai" w:date="2023-05-12T23:37:00Z"/>
                <w:rFonts w:eastAsia="SimSun"/>
              </w:rPr>
            </w:pPr>
            <w:ins w:id="133" w:author="Krishna Tirumalai" w:date="2023-05-12T23:37:00Z">
              <w:r>
                <w:rPr>
                  <w:rFonts w:eastAsia="SimSun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DC72100" w14:textId="77777777" w:rsidR="001B747B" w:rsidRDefault="001B747B" w:rsidP="001A45B7">
            <w:pPr>
              <w:pStyle w:val="TAC"/>
              <w:rPr>
                <w:ins w:id="134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B49E1B4" w14:textId="77777777" w:rsidR="001B747B" w:rsidRDefault="001B747B" w:rsidP="001A45B7">
            <w:pPr>
              <w:pStyle w:val="TAC"/>
              <w:rPr>
                <w:ins w:id="135" w:author="Krishna Tirumalai" w:date="2023-05-12T23:37:00Z"/>
                <w:rFonts w:eastAsia="SimSun"/>
                <w:lang w:eastAsia="zh-CN"/>
              </w:rPr>
            </w:pPr>
            <w:ins w:id="136" w:author="Krishna Tirumalai" w:date="2023-05-12T23:37:00Z">
              <w:r>
                <w:rPr>
                  <w:rFonts w:eastAsia="SimSun"/>
                  <w:lang w:eastAsia="zh-CN"/>
                </w:rPr>
                <w:t>C</w:t>
              </w:r>
              <w:r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1B747B" w14:paraId="1D0B89B7" w14:textId="77777777" w:rsidTr="001A45B7">
        <w:trPr>
          <w:ins w:id="137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9B5F0D4" w14:textId="77777777" w:rsidR="001B747B" w:rsidRDefault="001B747B" w:rsidP="001A45B7">
            <w:pPr>
              <w:pStyle w:val="TAL"/>
              <w:rPr>
                <w:ins w:id="138" w:author="Krishna Tirumalai" w:date="2023-05-12T23:37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3E4D334" w14:textId="77777777" w:rsidR="001B747B" w:rsidRDefault="001B747B" w:rsidP="001A45B7">
            <w:pPr>
              <w:pStyle w:val="TAL"/>
              <w:rPr>
                <w:ins w:id="139" w:author="Krishna Tirumalai" w:date="2023-05-12T23:37:00Z"/>
                <w:rFonts w:eastAsia="SimSun"/>
              </w:rPr>
            </w:pPr>
            <w:ins w:id="140" w:author="Krishna Tirumalai" w:date="2023-05-12T23:37:00Z">
              <w:r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C8731BA" w14:textId="77777777" w:rsidR="001B747B" w:rsidRDefault="001B747B" w:rsidP="001A45B7">
            <w:pPr>
              <w:pStyle w:val="TAC"/>
              <w:rPr>
                <w:ins w:id="141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98BA37C" w14:textId="77777777" w:rsidR="001B747B" w:rsidRDefault="001B747B" w:rsidP="001A45B7">
            <w:pPr>
              <w:pStyle w:val="TAC"/>
              <w:rPr>
                <w:ins w:id="142" w:author="Krishna Tirumalai" w:date="2023-05-12T23:37:00Z"/>
                <w:rFonts w:eastAsia="SimSun"/>
              </w:rPr>
            </w:pPr>
            <w:ins w:id="143" w:author="Krishna Tirumalai" w:date="2023-05-12T23:37:00Z">
              <w:r>
                <w:rPr>
                  <w:rFonts w:eastAsia="SimSun"/>
                </w:rPr>
                <w:t>Non-interleaved</w:t>
              </w:r>
            </w:ins>
          </w:p>
        </w:tc>
      </w:tr>
      <w:tr w:rsidR="001B747B" w14:paraId="5C0EF755" w14:textId="77777777" w:rsidTr="001A45B7">
        <w:trPr>
          <w:ins w:id="144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EAEF7C3" w14:textId="77777777" w:rsidR="001B747B" w:rsidRDefault="001B747B" w:rsidP="001A45B7">
            <w:pPr>
              <w:pStyle w:val="TAL"/>
              <w:rPr>
                <w:ins w:id="145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963DC36" w14:textId="77777777" w:rsidR="001B747B" w:rsidRDefault="001B747B" w:rsidP="001A45B7">
            <w:pPr>
              <w:pStyle w:val="TAL"/>
              <w:rPr>
                <w:ins w:id="146" w:author="Krishna Tirumalai" w:date="2023-05-12T23:37:00Z"/>
                <w:rFonts w:eastAsia="SimSun"/>
              </w:rPr>
            </w:pPr>
            <w:ins w:id="147" w:author="Krishna Tirumalai" w:date="2023-05-12T23:37:00Z">
              <w:r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>
                <w:rPr>
                  <w:rFonts w:eastAsia="SimSun"/>
                  <w:szCs w:val="22"/>
                  <w:lang w:val="en-US" w:eastAsia="ja-JP"/>
                </w:rPr>
                <w:t>r</w:t>
              </w:r>
              <w:r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70404CC" w14:textId="77777777" w:rsidR="001B747B" w:rsidRDefault="001B747B" w:rsidP="001A45B7">
            <w:pPr>
              <w:pStyle w:val="TAC"/>
              <w:rPr>
                <w:ins w:id="148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038BF48" w14:textId="77777777" w:rsidR="001B747B" w:rsidRDefault="001B747B" w:rsidP="001A45B7">
            <w:pPr>
              <w:pStyle w:val="TAC"/>
              <w:rPr>
                <w:ins w:id="149" w:author="Krishna Tirumalai" w:date="2023-05-12T23:37:00Z"/>
                <w:rFonts w:eastAsia="SimSun"/>
              </w:rPr>
            </w:pPr>
            <w:ins w:id="150" w:author="Krishna Tirumalai" w:date="2023-05-12T23:37:00Z">
              <w:r>
                <w:rPr>
                  <w:rFonts w:eastAsia="SimSun"/>
                </w:rPr>
                <w:t>N/A</w:t>
              </w:r>
            </w:ins>
          </w:p>
        </w:tc>
      </w:tr>
      <w:tr w:rsidR="001B747B" w14:paraId="053E13A3" w14:textId="77777777" w:rsidTr="001A45B7">
        <w:trPr>
          <w:ins w:id="151" w:author="Krishna Tirumalai" w:date="2023-05-12T23:37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45337156" w14:textId="77777777" w:rsidR="001B747B" w:rsidRDefault="001B747B" w:rsidP="001A45B7">
            <w:pPr>
              <w:pStyle w:val="TAL"/>
              <w:rPr>
                <w:ins w:id="152" w:author="Krishna Tirumalai" w:date="2023-05-12T23:37:00Z"/>
                <w:rFonts w:eastAsia="SimSun"/>
              </w:rPr>
            </w:pPr>
            <w:ins w:id="153" w:author="Krishna Tirumalai" w:date="2023-05-12T23:37:00Z">
              <w:r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618FDAF0" w14:textId="77777777" w:rsidR="001B747B" w:rsidRDefault="001B747B" w:rsidP="001A45B7">
            <w:pPr>
              <w:pStyle w:val="TAL"/>
              <w:rPr>
                <w:ins w:id="154" w:author="Krishna Tirumalai" w:date="2023-05-12T23:37:00Z"/>
                <w:rFonts w:eastAsia="SimSun" w:cs="Arial"/>
                <w:szCs w:val="18"/>
              </w:rPr>
            </w:pPr>
            <w:ins w:id="155" w:author="Krishna Tirumalai" w:date="2023-05-12T23:37:00Z">
              <w:r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6CF1C33" w14:textId="77777777" w:rsidR="001B747B" w:rsidRDefault="001B747B" w:rsidP="001A45B7">
            <w:pPr>
              <w:pStyle w:val="TAC"/>
              <w:rPr>
                <w:ins w:id="156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279C9C3" w14:textId="77777777" w:rsidR="001B747B" w:rsidRDefault="001B747B" w:rsidP="001A45B7">
            <w:pPr>
              <w:pStyle w:val="TAC"/>
              <w:rPr>
                <w:ins w:id="157" w:author="Krishna Tirumalai" w:date="2023-05-12T23:37:00Z"/>
                <w:rFonts w:eastAsia="SimSun"/>
              </w:rPr>
            </w:pPr>
            <w:ins w:id="158" w:author="Krishna Tirumalai" w:date="2023-05-12T23:37:00Z">
              <w:r>
                <w:rPr>
                  <w:rFonts w:eastAsia="SimSun"/>
                </w:rPr>
                <w:t>Type 1</w:t>
              </w:r>
            </w:ins>
          </w:p>
        </w:tc>
      </w:tr>
      <w:tr w:rsidR="001B747B" w14:paraId="51ED8C38" w14:textId="77777777" w:rsidTr="001A45B7">
        <w:trPr>
          <w:ins w:id="159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98406DE" w14:textId="77777777" w:rsidR="001B747B" w:rsidRDefault="001B747B" w:rsidP="001A45B7">
            <w:pPr>
              <w:pStyle w:val="TAL"/>
              <w:rPr>
                <w:ins w:id="160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9084466" w14:textId="77777777" w:rsidR="001B747B" w:rsidRDefault="001B747B" w:rsidP="001A45B7">
            <w:pPr>
              <w:pStyle w:val="TAL"/>
              <w:rPr>
                <w:ins w:id="161" w:author="Krishna Tirumalai" w:date="2023-05-12T23:37:00Z"/>
                <w:rFonts w:eastAsia="SimSun"/>
              </w:rPr>
            </w:pPr>
            <w:ins w:id="162" w:author="Krishna Tirumalai" w:date="2023-05-12T23:37:00Z">
              <w:r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D34B70C" w14:textId="77777777" w:rsidR="001B747B" w:rsidRDefault="001B747B" w:rsidP="001A45B7">
            <w:pPr>
              <w:pStyle w:val="TAC"/>
              <w:rPr>
                <w:ins w:id="163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A5F37D4" w14:textId="77777777" w:rsidR="001B747B" w:rsidRDefault="001B747B" w:rsidP="001A45B7">
            <w:pPr>
              <w:pStyle w:val="TAC"/>
              <w:rPr>
                <w:ins w:id="164" w:author="Krishna Tirumalai" w:date="2023-05-12T23:37:00Z"/>
                <w:rFonts w:eastAsia="SimSun"/>
              </w:rPr>
            </w:pPr>
            <w:ins w:id="165" w:author="Krishna Tirumalai" w:date="2023-05-12T23:37:00Z">
              <w:r>
                <w:rPr>
                  <w:rFonts w:eastAsia="SimSun"/>
                </w:rPr>
                <w:t>1</w:t>
              </w:r>
            </w:ins>
          </w:p>
        </w:tc>
      </w:tr>
      <w:tr w:rsidR="001B747B" w14:paraId="6876A7C7" w14:textId="77777777" w:rsidTr="001A45B7">
        <w:trPr>
          <w:ins w:id="166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1290FC5" w14:textId="77777777" w:rsidR="001B747B" w:rsidRDefault="001B747B" w:rsidP="001A45B7">
            <w:pPr>
              <w:pStyle w:val="TAL"/>
              <w:rPr>
                <w:ins w:id="167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F4EC0B9" w14:textId="77777777" w:rsidR="001B747B" w:rsidRDefault="001B747B" w:rsidP="001A45B7">
            <w:pPr>
              <w:pStyle w:val="TAL"/>
              <w:rPr>
                <w:ins w:id="168" w:author="Krishna Tirumalai" w:date="2023-05-12T23:37:00Z"/>
                <w:rFonts w:eastAsia="SimSun"/>
              </w:rPr>
            </w:pPr>
            <w:ins w:id="169" w:author="Krishna Tirumalai" w:date="2023-05-12T23:37:00Z">
              <w:r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B444FF9" w14:textId="77777777" w:rsidR="001B747B" w:rsidRDefault="001B747B" w:rsidP="001A45B7">
            <w:pPr>
              <w:pStyle w:val="TAC"/>
              <w:rPr>
                <w:ins w:id="170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6BCEA56" w14:textId="77777777" w:rsidR="001B747B" w:rsidRDefault="001B747B" w:rsidP="001A45B7">
            <w:pPr>
              <w:pStyle w:val="TAC"/>
              <w:rPr>
                <w:ins w:id="171" w:author="Krishna Tirumalai" w:date="2023-05-12T23:37:00Z"/>
                <w:rFonts w:eastAsia="SimSun"/>
              </w:rPr>
            </w:pPr>
            <w:ins w:id="172" w:author="Krishna Tirumalai" w:date="2023-05-12T23:37:00Z">
              <w:r>
                <w:rPr>
                  <w:rFonts w:eastAsia="SimSun"/>
                </w:rPr>
                <w:t>1</w:t>
              </w:r>
            </w:ins>
          </w:p>
        </w:tc>
      </w:tr>
      <w:tr w:rsidR="001B747B" w14:paraId="56605142" w14:textId="77777777" w:rsidTr="001A45B7">
        <w:trPr>
          <w:ins w:id="173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B0F6286" w14:textId="77777777" w:rsidR="001B747B" w:rsidRDefault="001B747B" w:rsidP="001A45B7">
            <w:pPr>
              <w:pStyle w:val="TAL"/>
              <w:rPr>
                <w:ins w:id="174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843715F" w14:textId="77777777" w:rsidR="001B747B" w:rsidRDefault="001B747B" w:rsidP="001A45B7">
            <w:pPr>
              <w:pStyle w:val="TAL"/>
              <w:rPr>
                <w:ins w:id="175" w:author="Krishna Tirumalai" w:date="2023-05-12T23:37:00Z"/>
                <w:rFonts w:eastAsia="SimSun"/>
              </w:rPr>
            </w:pPr>
            <w:ins w:id="176" w:author="Krishna Tirumalai" w:date="2023-05-12T23:37:00Z">
              <w:r>
                <w:rPr>
                  <w:rFonts w:eastAsia="SimSun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E60EFF4" w14:textId="77777777" w:rsidR="001B747B" w:rsidRDefault="001B747B" w:rsidP="001A45B7">
            <w:pPr>
              <w:pStyle w:val="TAC"/>
              <w:rPr>
                <w:ins w:id="177" w:author="Krishna Tirumalai" w:date="2023-05-12T23:37:00Z"/>
                <w:rFonts w:eastAsia="SimSun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14:paraId="07E21E17" w14:textId="77777777" w:rsidR="001B747B" w:rsidRDefault="001B747B" w:rsidP="001A45B7">
            <w:pPr>
              <w:pStyle w:val="TAC"/>
              <w:rPr>
                <w:ins w:id="178" w:author="Krishna Tirumalai" w:date="2023-05-12T23:37:00Z"/>
                <w:rFonts w:eastAsia="SimSun"/>
              </w:rPr>
            </w:pPr>
            <w:ins w:id="179" w:author="Krishna Tirumalai" w:date="2023-05-12T23:37:00Z">
              <w:r>
                <w:rPr>
                  <w:rFonts w:eastAsia="SimSun"/>
                </w:rPr>
                <w:t>1000</w:t>
              </w:r>
            </w:ins>
          </w:p>
        </w:tc>
        <w:tc>
          <w:tcPr>
            <w:tcW w:w="2145" w:type="dxa"/>
          </w:tcPr>
          <w:p w14:paraId="08A8FF8C" w14:textId="77777777" w:rsidR="001B747B" w:rsidRDefault="001B747B" w:rsidP="001A45B7">
            <w:pPr>
              <w:pStyle w:val="TAC"/>
              <w:rPr>
                <w:ins w:id="180" w:author="Krishna Tirumalai" w:date="2023-05-12T23:37:00Z"/>
                <w:rFonts w:eastAsia="SimSun"/>
              </w:rPr>
            </w:pPr>
            <w:ins w:id="181" w:author="Krishna Tirumalai" w:date="2023-05-12T23:37:00Z">
              <w:r>
                <w:rPr>
                  <w:rFonts w:eastAsia="SimSun"/>
                </w:rPr>
                <w:t>1001</w:t>
              </w:r>
            </w:ins>
          </w:p>
        </w:tc>
      </w:tr>
      <w:tr w:rsidR="001B747B" w14:paraId="2BEA197E" w14:textId="77777777" w:rsidTr="001A45B7">
        <w:trPr>
          <w:ins w:id="182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481A420B" w14:textId="77777777" w:rsidR="001B747B" w:rsidRDefault="001B747B" w:rsidP="001A45B7">
            <w:pPr>
              <w:pStyle w:val="TAL"/>
              <w:rPr>
                <w:ins w:id="183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2647D82" w14:textId="77777777" w:rsidR="001B747B" w:rsidRDefault="001B747B" w:rsidP="001A45B7">
            <w:pPr>
              <w:pStyle w:val="TAL"/>
              <w:rPr>
                <w:ins w:id="184" w:author="Krishna Tirumalai" w:date="2023-05-12T23:37:00Z"/>
                <w:rFonts w:eastAsia="SimSun"/>
              </w:rPr>
            </w:pPr>
            <w:ins w:id="185" w:author="Krishna Tirumalai" w:date="2023-05-12T23:37:00Z">
              <w:r>
                <w:rPr>
                  <w:rFonts w:eastAsia="SimSun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42FB213" w14:textId="77777777" w:rsidR="001B747B" w:rsidRDefault="001B747B" w:rsidP="001A45B7">
            <w:pPr>
              <w:pStyle w:val="TAC"/>
              <w:rPr>
                <w:ins w:id="186" w:author="Krishna Tirumalai" w:date="2023-05-12T23:37:00Z"/>
                <w:rFonts w:eastAsia="SimSun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14:paraId="44CF788A" w14:textId="77777777" w:rsidR="001B747B" w:rsidRDefault="001B747B" w:rsidP="001A45B7">
            <w:pPr>
              <w:pStyle w:val="TAC"/>
              <w:rPr>
                <w:ins w:id="187" w:author="Krishna Tirumalai" w:date="2023-05-12T23:37:00Z"/>
                <w:rFonts w:eastAsia="SimSun"/>
                <w:lang w:eastAsia="zh-CN"/>
              </w:rPr>
            </w:pPr>
            <w:ins w:id="188" w:author="Krishna Tirumalai" w:date="2023-05-12T23:37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2145" w:type="dxa"/>
            <w:vAlign w:val="center"/>
          </w:tcPr>
          <w:p w14:paraId="665026B7" w14:textId="77777777" w:rsidR="001B747B" w:rsidRDefault="001B747B" w:rsidP="001A45B7">
            <w:pPr>
              <w:pStyle w:val="TAC"/>
              <w:rPr>
                <w:ins w:id="189" w:author="Krishna Tirumalai" w:date="2023-05-12T23:37:00Z"/>
                <w:rFonts w:eastAsia="SimSun"/>
                <w:lang w:eastAsia="zh-CN"/>
              </w:rPr>
            </w:pPr>
            <w:ins w:id="190" w:author="Krishna Tirumalai" w:date="2023-05-12T23:37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1B747B" w14:paraId="36A2C1D4" w14:textId="77777777" w:rsidTr="001A45B7">
        <w:trPr>
          <w:ins w:id="191" w:author="Krishna Tirumalai" w:date="2023-05-12T23:3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B689" w14:textId="77777777" w:rsidR="001B747B" w:rsidRDefault="001B747B" w:rsidP="001A45B7">
            <w:pPr>
              <w:pStyle w:val="TAL"/>
              <w:rPr>
                <w:ins w:id="192" w:author="Krishna Tirumalai" w:date="2023-05-12T23:37:00Z"/>
                <w:rFonts w:eastAsia="SimSun"/>
                <w:lang w:val="en-US"/>
              </w:rPr>
            </w:pPr>
            <w:ins w:id="193" w:author="Krishna Tirumalai" w:date="2023-05-12T23:37:00Z">
              <w:r>
                <w:rPr>
                  <w:rFonts w:eastAsia="SimSun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95B7" w14:textId="77777777" w:rsidR="001B747B" w:rsidRDefault="001B747B" w:rsidP="001A45B7">
            <w:pPr>
              <w:pStyle w:val="TAC"/>
              <w:rPr>
                <w:ins w:id="194" w:author="Krishna Tirumalai" w:date="2023-05-12T23:37:00Z"/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4F32" w14:textId="77777777" w:rsidR="001B747B" w:rsidRPr="0009258B" w:rsidRDefault="001B747B" w:rsidP="001A45B7">
            <w:pPr>
              <w:pStyle w:val="TAC"/>
              <w:rPr>
                <w:ins w:id="195" w:author="Krishna Tirumalai" w:date="2023-05-12T23:37:00Z"/>
                <w:rFonts w:eastAsia="SimSun"/>
              </w:rPr>
            </w:pPr>
            <w:ins w:id="196" w:author="Krishna Tirumalai" w:date="2023-05-12T23:37:00Z">
              <w:r w:rsidRPr="0009258B">
                <w:rPr>
                  <w:rFonts w:eastAsia="SimSun"/>
                </w:rPr>
                <w:t xml:space="preserve">Single Panel Type I, Randomized precoder selection for every PRB bundle and updated per slot, with equal probability of each applicable i1/i2 combination or </w:t>
              </w:r>
              <w:proofErr w:type="gramStart"/>
              <w:r w:rsidRPr="0009258B">
                <w:rPr>
                  <w:rFonts w:eastAsia="SimSun"/>
                </w:rPr>
                <w:t>codebook</w:t>
              </w:r>
              <w:proofErr w:type="gramEnd"/>
            </w:ins>
          </w:p>
          <w:p w14:paraId="5535F01A" w14:textId="77777777" w:rsidR="001B747B" w:rsidRDefault="001B747B" w:rsidP="001A45B7">
            <w:pPr>
              <w:pStyle w:val="TAC"/>
              <w:rPr>
                <w:ins w:id="197" w:author="Krishna Tirumalai" w:date="2023-05-12T23:37:00Z"/>
                <w:rFonts w:eastAsia="SimSun"/>
                <w:lang w:eastAsia="zh-CN"/>
              </w:rPr>
            </w:pPr>
            <w:ins w:id="198" w:author="Krishna Tirumalai" w:date="2023-05-12T23:37:00Z">
              <w:r w:rsidRPr="0009258B">
                <w:rPr>
                  <w:rFonts w:eastAsia="SimSun"/>
                </w:rPr>
                <w:t>Index, chosen from section 5.2.2.2.1 of TS 38.214 [12].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0577" w14:textId="77777777" w:rsidR="001B747B" w:rsidRPr="0009258B" w:rsidRDefault="001B747B" w:rsidP="001A45B7">
            <w:pPr>
              <w:pStyle w:val="TAC"/>
              <w:rPr>
                <w:ins w:id="199" w:author="Krishna Tirumalai" w:date="2023-05-12T23:37:00Z"/>
                <w:rFonts w:eastAsia="SimSun"/>
              </w:rPr>
            </w:pPr>
            <w:ins w:id="200" w:author="Krishna Tirumalai" w:date="2023-05-12T23:37:00Z">
              <w:r w:rsidRPr="0009258B">
                <w:rPr>
                  <w:rFonts w:eastAsia="SimSun"/>
                </w:rPr>
                <w:t xml:space="preserve">Single Panel Type I, Randomized precoder selection for every PRB bundle and updated per slot, with equal probability of each applicable i1/i2 combination or </w:t>
              </w:r>
              <w:proofErr w:type="gramStart"/>
              <w:r w:rsidRPr="0009258B">
                <w:rPr>
                  <w:rFonts w:eastAsia="SimSun"/>
                </w:rPr>
                <w:t>codebook</w:t>
              </w:r>
              <w:proofErr w:type="gramEnd"/>
            </w:ins>
          </w:p>
          <w:p w14:paraId="39636EE9" w14:textId="77777777" w:rsidR="001B747B" w:rsidRDefault="001B747B" w:rsidP="001A45B7">
            <w:pPr>
              <w:pStyle w:val="TAC"/>
              <w:rPr>
                <w:ins w:id="201" w:author="Krishna Tirumalai" w:date="2023-05-12T23:37:00Z"/>
                <w:rFonts w:eastAsia="SimSun"/>
                <w:lang w:eastAsia="zh-CN"/>
              </w:rPr>
            </w:pPr>
            <w:ins w:id="202" w:author="Krishna Tirumalai" w:date="2023-05-12T23:37:00Z">
              <w:r w:rsidRPr="0009258B">
                <w:rPr>
                  <w:rFonts w:eastAsia="SimSun"/>
                </w:rPr>
                <w:t>Index, chosen from section 5.2.2.2.1 of TS 38.214 [12</w:t>
              </w:r>
              <w:proofErr w:type="gramStart"/>
              <w:r w:rsidRPr="0009258B">
                <w:rPr>
                  <w:rFonts w:eastAsia="SimSun"/>
                </w:rPr>
                <w:t>].Any</w:t>
              </w:r>
              <w:proofErr w:type="gramEnd"/>
              <w:r w:rsidRPr="0009258B">
                <w:rPr>
                  <w:rFonts w:eastAsia="SimSun"/>
                </w:rPr>
                <w:t xml:space="preserve"> column of precoder matrix is not equal to any column of precoder matrix of Target UE</w:t>
              </w:r>
            </w:ins>
          </w:p>
        </w:tc>
      </w:tr>
      <w:tr w:rsidR="001B747B" w14:paraId="6B48E417" w14:textId="77777777" w:rsidTr="001A45B7">
        <w:trPr>
          <w:ins w:id="203" w:author="Krishna Tirumalai" w:date="2023-05-12T23:3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C0C" w14:textId="77777777" w:rsidR="001B747B" w:rsidRDefault="001B747B" w:rsidP="001A45B7">
            <w:pPr>
              <w:pStyle w:val="TAL"/>
              <w:rPr>
                <w:ins w:id="204" w:author="Krishna Tirumalai" w:date="2023-05-12T23:37:00Z"/>
                <w:rFonts w:eastAsia="SimSun"/>
                <w:lang w:val="en-US"/>
              </w:rPr>
            </w:pPr>
            <w:ins w:id="205" w:author="Krishna Tirumalai" w:date="2023-05-12T23:37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0D85" w14:textId="77777777" w:rsidR="001B747B" w:rsidRDefault="001B747B" w:rsidP="001A45B7">
            <w:pPr>
              <w:pStyle w:val="TAC"/>
              <w:rPr>
                <w:ins w:id="206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73E4" w14:textId="77777777" w:rsidR="001B747B" w:rsidRDefault="001B747B" w:rsidP="001A45B7">
            <w:pPr>
              <w:pStyle w:val="TAC"/>
              <w:rPr>
                <w:ins w:id="207" w:author="Krishna Tirumalai" w:date="2023-05-12T23:37:00Z"/>
                <w:rFonts w:eastAsia="SimSun"/>
                <w:lang w:eastAsia="zh-CN"/>
              </w:rPr>
            </w:pPr>
            <w:ins w:id="208" w:author="Krishna Tirumalai" w:date="2023-05-12T23:37:00Z">
              <w:r>
                <w:rPr>
                  <w:rFonts w:eastAsia="SimSun" w:hint="eastAsia"/>
                  <w:lang w:eastAsia="zh-CN"/>
                </w:rPr>
                <w:t>A</w:t>
              </w:r>
              <w:r>
                <w:rPr>
                  <w:rFonts w:eastAsia="SimSun"/>
                  <w:lang w:eastAsia="zh-CN"/>
                </w:rPr>
                <w:t>s specified in B.4.2</w:t>
              </w:r>
            </w:ins>
          </w:p>
        </w:tc>
      </w:tr>
      <w:tr w:rsidR="001B747B" w14:paraId="30C549D0" w14:textId="77777777" w:rsidTr="001A45B7">
        <w:trPr>
          <w:ins w:id="209" w:author="Krishna Tirumalai" w:date="2023-05-12T23:3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46A1" w14:textId="77777777" w:rsidR="001B747B" w:rsidRDefault="001B747B" w:rsidP="001A45B7">
            <w:pPr>
              <w:pStyle w:val="TAL"/>
              <w:rPr>
                <w:ins w:id="210" w:author="Krishna Tirumalai" w:date="2023-05-12T23:37:00Z"/>
                <w:rFonts w:eastAsia="SimSun"/>
                <w:lang w:val="en-US"/>
              </w:rPr>
            </w:pPr>
            <w:ins w:id="211" w:author="Krishna Tirumalai" w:date="2023-05-12T23:37:00Z">
              <w:r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8D7F" w14:textId="77777777" w:rsidR="001B747B" w:rsidRDefault="001B747B" w:rsidP="001A45B7">
            <w:pPr>
              <w:pStyle w:val="TAC"/>
              <w:rPr>
                <w:ins w:id="212" w:author="Krishna Tirumalai" w:date="2023-05-12T23:37:00Z"/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F00A" w14:textId="77777777" w:rsidR="001B747B" w:rsidRDefault="001B747B" w:rsidP="001A45B7">
            <w:pPr>
              <w:pStyle w:val="TAC"/>
              <w:rPr>
                <w:ins w:id="213" w:author="Krishna Tirumalai" w:date="2023-05-12T23:37:00Z"/>
                <w:rFonts w:eastAsia="SimSun"/>
                <w:lang w:eastAsia="zh-CN"/>
              </w:rPr>
            </w:pPr>
            <w:ins w:id="214" w:author="Krishna Tirumalai" w:date="2023-05-12T23:37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A499" w14:textId="77777777" w:rsidR="001B747B" w:rsidRDefault="001B747B" w:rsidP="001A45B7">
            <w:pPr>
              <w:pStyle w:val="TAC"/>
              <w:rPr>
                <w:ins w:id="215" w:author="Krishna Tirumalai" w:date="2023-05-12T23:37:00Z"/>
                <w:rFonts w:eastAsia="SimSun"/>
                <w:lang w:eastAsia="zh-CN"/>
              </w:rPr>
            </w:pPr>
            <w:ins w:id="216" w:author="Krishna Tirumalai" w:date="2023-05-12T23:37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1B747B" w14:paraId="0CC05CD9" w14:textId="77777777" w:rsidTr="001A45B7">
        <w:trPr>
          <w:ins w:id="217" w:author="Krishna Tirumalai" w:date="2023-05-12T23:3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8E4D" w14:textId="77777777" w:rsidR="001B747B" w:rsidRDefault="001B747B" w:rsidP="001A45B7">
            <w:pPr>
              <w:pStyle w:val="TAL"/>
              <w:rPr>
                <w:ins w:id="218" w:author="Krishna Tirumalai" w:date="2023-05-12T23:37:00Z"/>
                <w:rFonts w:eastAsia="SimSun"/>
                <w:lang w:val="en-US"/>
              </w:rPr>
            </w:pPr>
            <w:ins w:id="219" w:author="Krishna Tirumalai" w:date="2023-05-12T23:37:00Z">
              <w:r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DC5D" w14:textId="77777777" w:rsidR="001B747B" w:rsidRDefault="001B747B" w:rsidP="001A45B7">
            <w:pPr>
              <w:pStyle w:val="TAC"/>
              <w:rPr>
                <w:ins w:id="220" w:author="Krishna Tirumalai" w:date="2023-05-12T23:37:00Z"/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C50F" w14:textId="77777777" w:rsidR="001B747B" w:rsidRDefault="001B747B" w:rsidP="001A45B7">
            <w:pPr>
              <w:pStyle w:val="TAC"/>
              <w:rPr>
                <w:ins w:id="221" w:author="Krishna Tirumalai" w:date="2023-05-12T23:37:00Z"/>
                <w:rFonts w:eastAsia="SimSun"/>
                <w:lang w:eastAsia="zh-CN"/>
              </w:rPr>
            </w:pPr>
            <w:ins w:id="222" w:author="Krishna Tirumalai" w:date="2023-05-12T23:37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B23C" w14:textId="77777777" w:rsidR="001B747B" w:rsidRDefault="001B747B" w:rsidP="001A45B7">
            <w:pPr>
              <w:pStyle w:val="TAC"/>
              <w:rPr>
                <w:ins w:id="223" w:author="Krishna Tirumalai" w:date="2023-05-12T23:37:00Z"/>
                <w:rFonts w:eastAsia="SimSun"/>
                <w:lang w:eastAsia="zh-CN"/>
              </w:rPr>
            </w:pPr>
            <w:ins w:id="224" w:author="Krishna Tirumalai" w:date="2023-05-12T23:37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1B747B" w14:paraId="5F3F948A" w14:textId="77777777" w:rsidTr="001A45B7">
        <w:trPr>
          <w:ins w:id="225" w:author="Krishna Tirumalai" w:date="2023-05-12T23:37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BB63" w14:textId="77777777" w:rsidR="001B747B" w:rsidRDefault="001B747B" w:rsidP="001A45B7">
            <w:pPr>
              <w:pStyle w:val="TAN"/>
              <w:rPr>
                <w:ins w:id="226" w:author="Krishna Tirumalai" w:date="2023-05-12T23:37:00Z"/>
                <w:lang w:eastAsia="zh-CN"/>
              </w:rPr>
            </w:pPr>
            <w:ins w:id="227" w:author="Krishna Tirumalai" w:date="2023-05-12T23:3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  <w:r w:rsidRPr="00661924">
                <w:t xml:space="preserve"> </w:t>
              </w:r>
              <w:r w:rsidRPr="00661924">
                <w:tab/>
              </w:r>
              <w:r>
                <w:rPr>
                  <w:lang w:eastAsia="zh-CN"/>
                </w:rPr>
                <w:t>The DMRS scrambling ID is same for both target UE and Co-scheduled UE.</w:t>
              </w:r>
            </w:ins>
          </w:p>
        </w:tc>
      </w:tr>
    </w:tbl>
    <w:p w14:paraId="2532483A" w14:textId="77777777" w:rsidR="001B747B" w:rsidRDefault="001B747B" w:rsidP="001B747B">
      <w:pPr>
        <w:rPr>
          <w:ins w:id="228" w:author="Krishna Tirumalai" w:date="2023-05-12T23:37:00Z"/>
        </w:rPr>
      </w:pPr>
    </w:p>
    <w:p w14:paraId="1509A799" w14:textId="31B00CAC" w:rsidR="001B747B" w:rsidRDefault="001B747B" w:rsidP="001B747B">
      <w:pPr>
        <w:pStyle w:val="TH"/>
        <w:rPr>
          <w:ins w:id="229" w:author="Krishna Tirumalai" w:date="2023-05-12T23:37:00Z"/>
        </w:rPr>
      </w:pPr>
      <w:ins w:id="230" w:author="Krishna Tirumalai" w:date="2023-05-12T23:37:00Z">
        <w:r>
          <w:t>Table 5.2.2.1.16</w:t>
        </w:r>
      </w:ins>
      <w:ins w:id="231" w:author="Krishna Tirumalai" w:date="2023-05-12T23:39:00Z">
        <w:r>
          <w:t>.0</w:t>
        </w:r>
      </w:ins>
      <w:ins w:id="232" w:author="Krishna Tirumalai" w:date="2023-05-12T23:37:00Z">
        <w:r>
          <w:t xml:space="preserve">-3: Minimum performance for PDSCH of target UE with intra-cell inter user </w:t>
        </w:r>
        <w:proofErr w:type="gramStart"/>
        <w:r>
          <w:t>interference</w:t>
        </w:r>
        <w:proofErr w:type="gramEnd"/>
      </w:ins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63"/>
        <w:gridCol w:w="1276"/>
        <w:gridCol w:w="1276"/>
        <w:gridCol w:w="1105"/>
        <w:gridCol w:w="1417"/>
        <w:gridCol w:w="1379"/>
        <w:gridCol w:w="665"/>
      </w:tblGrid>
      <w:tr w:rsidR="001B747B" w14:paraId="5BEA4482" w14:textId="77777777" w:rsidTr="001A45B7">
        <w:trPr>
          <w:ins w:id="233" w:author="Krishna Tirumalai" w:date="2023-05-12T23:37:00Z"/>
        </w:trPr>
        <w:tc>
          <w:tcPr>
            <w:tcW w:w="675" w:type="dxa"/>
            <w:vMerge w:val="restart"/>
          </w:tcPr>
          <w:p w14:paraId="2E6F59D9" w14:textId="77777777" w:rsidR="001B747B" w:rsidRDefault="001B747B" w:rsidP="001A45B7">
            <w:pPr>
              <w:pStyle w:val="TAH"/>
              <w:rPr>
                <w:ins w:id="234" w:author="Krishna Tirumalai" w:date="2023-05-12T23:37:00Z"/>
              </w:rPr>
            </w:pPr>
            <w:ins w:id="235" w:author="Krishna Tirumalai" w:date="2023-05-12T23:37:00Z">
              <w:r>
                <w:t xml:space="preserve">Test </w:t>
              </w:r>
              <w:proofErr w:type="spellStart"/>
              <w: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00D69554" w14:textId="77777777" w:rsidR="001B747B" w:rsidRDefault="001B747B" w:rsidP="001A45B7">
            <w:pPr>
              <w:pStyle w:val="TAH"/>
              <w:rPr>
                <w:ins w:id="236" w:author="Krishna Tirumalai" w:date="2023-05-12T23:37:00Z"/>
              </w:rPr>
            </w:pPr>
            <w:ins w:id="237" w:author="Krishna Tirumalai" w:date="2023-05-12T23:37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163" w:type="dxa"/>
            <w:vMerge w:val="restart"/>
          </w:tcPr>
          <w:p w14:paraId="432B7389" w14:textId="77777777" w:rsidR="001B747B" w:rsidRDefault="001B747B" w:rsidP="001A45B7">
            <w:pPr>
              <w:pStyle w:val="TAH"/>
              <w:rPr>
                <w:ins w:id="238" w:author="Krishna Tirumalai" w:date="2023-05-12T23:37:00Z"/>
              </w:rPr>
            </w:pPr>
            <w:ins w:id="239" w:author="Krishna Tirumalai" w:date="2023-05-12T23:37:00Z">
              <w:r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2552" w:type="dxa"/>
            <w:gridSpan w:val="2"/>
          </w:tcPr>
          <w:p w14:paraId="74FC1533" w14:textId="77777777" w:rsidR="001B747B" w:rsidRDefault="001B747B" w:rsidP="001A45B7">
            <w:pPr>
              <w:pStyle w:val="TAH"/>
              <w:rPr>
                <w:ins w:id="240" w:author="Krishna Tirumalai" w:date="2023-05-12T23:37:00Z"/>
              </w:rPr>
            </w:pPr>
            <w:ins w:id="241" w:author="Krishna Tirumalai" w:date="2023-05-12T23:37:00Z">
              <w:r>
                <w:rPr>
                  <w:rFonts w:eastAsia="SimSun"/>
                </w:rPr>
                <w:t>Modulation format and code rate</w:t>
              </w:r>
            </w:ins>
          </w:p>
        </w:tc>
        <w:tc>
          <w:tcPr>
            <w:tcW w:w="1105" w:type="dxa"/>
            <w:vMerge w:val="restart"/>
          </w:tcPr>
          <w:p w14:paraId="05C6474F" w14:textId="77777777" w:rsidR="001B747B" w:rsidRDefault="001B747B" w:rsidP="001A45B7">
            <w:pPr>
              <w:pStyle w:val="TAH"/>
              <w:rPr>
                <w:ins w:id="242" w:author="Krishna Tirumalai" w:date="2023-05-12T23:37:00Z"/>
              </w:rPr>
            </w:pPr>
            <w:ins w:id="243" w:author="Krishna Tirumalai" w:date="2023-05-12T23:37:00Z">
              <w:r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22AA45E4" w14:textId="77777777" w:rsidR="001B747B" w:rsidRDefault="001B747B" w:rsidP="001A45B7">
            <w:pPr>
              <w:pStyle w:val="TAH"/>
              <w:rPr>
                <w:ins w:id="244" w:author="Krishna Tirumalai" w:date="2023-05-12T23:37:00Z"/>
              </w:rPr>
            </w:pPr>
            <w:ins w:id="245" w:author="Krishna Tirumalai" w:date="2023-05-12T23:37:00Z">
              <w:r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2044" w:type="dxa"/>
            <w:gridSpan w:val="2"/>
          </w:tcPr>
          <w:p w14:paraId="79480B66" w14:textId="77777777" w:rsidR="001B747B" w:rsidRDefault="001B747B" w:rsidP="001A45B7">
            <w:pPr>
              <w:pStyle w:val="TAH"/>
              <w:rPr>
                <w:ins w:id="246" w:author="Krishna Tirumalai" w:date="2023-05-12T23:37:00Z"/>
              </w:rPr>
            </w:pPr>
            <w:ins w:id="247" w:author="Krishna Tirumalai" w:date="2023-05-12T23:37:00Z">
              <w:r>
                <w:rPr>
                  <w:rFonts w:eastAsia="SimSun"/>
                </w:rPr>
                <w:t>Reference value</w:t>
              </w:r>
            </w:ins>
          </w:p>
        </w:tc>
      </w:tr>
      <w:tr w:rsidR="001B747B" w14:paraId="09F6D599" w14:textId="77777777" w:rsidTr="001A45B7">
        <w:trPr>
          <w:ins w:id="248" w:author="Krishna Tirumalai" w:date="2023-05-12T23:37:00Z"/>
        </w:trPr>
        <w:tc>
          <w:tcPr>
            <w:tcW w:w="675" w:type="dxa"/>
            <w:vMerge/>
          </w:tcPr>
          <w:p w14:paraId="45532431" w14:textId="77777777" w:rsidR="001B747B" w:rsidRDefault="001B747B" w:rsidP="001A45B7">
            <w:pPr>
              <w:pStyle w:val="TAH"/>
              <w:rPr>
                <w:ins w:id="249" w:author="Krishna Tirumalai" w:date="2023-05-12T23:37:00Z"/>
              </w:rPr>
            </w:pPr>
          </w:p>
        </w:tc>
        <w:tc>
          <w:tcPr>
            <w:tcW w:w="1134" w:type="dxa"/>
            <w:vMerge/>
          </w:tcPr>
          <w:p w14:paraId="21A03409" w14:textId="77777777" w:rsidR="001B747B" w:rsidRDefault="001B747B" w:rsidP="001A45B7">
            <w:pPr>
              <w:pStyle w:val="TAH"/>
              <w:rPr>
                <w:ins w:id="250" w:author="Krishna Tirumalai" w:date="2023-05-12T23:37:00Z"/>
              </w:rPr>
            </w:pPr>
          </w:p>
        </w:tc>
        <w:tc>
          <w:tcPr>
            <w:tcW w:w="1163" w:type="dxa"/>
            <w:vMerge/>
          </w:tcPr>
          <w:p w14:paraId="19F8F4A5" w14:textId="77777777" w:rsidR="001B747B" w:rsidRDefault="001B747B" w:rsidP="001A45B7">
            <w:pPr>
              <w:pStyle w:val="TAH"/>
              <w:rPr>
                <w:ins w:id="251" w:author="Krishna Tirumalai" w:date="2023-05-12T23:37:00Z"/>
              </w:rPr>
            </w:pPr>
          </w:p>
        </w:tc>
        <w:tc>
          <w:tcPr>
            <w:tcW w:w="1276" w:type="dxa"/>
          </w:tcPr>
          <w:p w14:paraId="7ECE1A55" w14:textId="77777777" w:rsidR="001B747B" w:rsidRDefault="001B747B" w:rsidP="001A45B7">
            <w:pPr>
              <w:pStyle w:val="TAH"/>
              <w:rPr>
                <w:ins w:id="252" w:author="Krishna Tirumalai" w:date="2023-05-12T23:37:00Z"/>
              </w:rPr>
            </w:pPr>
            <w:ins w:id="253" w:author="Krishna Tirumalai" w:date="2023-05-12T23:37:00Z">
              <w:r>
                <w:t>Target UE</w:t>
              </w:r>
            </w:ins>
          </w:p>
        </w:tc>
        <w:tc>
          <w:tcPr>
            <w:tcW w:w="1276" w:type="dxa"/>
          </w:tcPr>
          <w:p w14:paraId="43D51827" w14:textId="77777777" w:rsidR="001B747B" w:rsidRDefault="001B747B" w:rsidP="001A45B7">
            <w:pPr>
              <w:pStyle w:val="TAH"/>
              <w:rPr>
                <w:ins w:id="254" w:author="Krishna Tirumalai" w:date="2023-05-12T23:37:00Z"/>
              </w:rPr>
            </w:pPr>
            <w:ins w:id="255" w:author="Krishna Tirumalai" w:date="2023-05-12T23:37:00Z">
              <w:r>
                <w:t>Co-scheduled UE</w:t>
              </w:r>
            </w:ins>
          </w:p>
        </w:tc>
        <w:tc>
          <w:tcPr>
            <w:tcW w:w="1105" w:type="dxa"/>
            <w:vMerge/>
          </w:tcPr>
          <w:p w14:paraId="610C71F3" w14:textId="77777777" w:rsidR="001B747B" w:rsidRDefault="001B747B" w:rsidP="001A45B7">
            <w:pPr>
              <w:pStyle w:val="TAH"/>
              <w:rPr>
                <w:ins w:id="256" w:author="Krishna Tirumalai" w:date="2023-05-12T23:37:00Z"/>
              </w:rPr>
            </w:pPr>
          </w:p>
        </w:tc>
        <w:tc>
          <w:tcPr>
            <w:tcW w:w="1417" w:type="dxa"/>
            <w:vMerge/>
          </w:tcPr>
          <w:p w14:paraId="357C52B1" w14:textId="77777777" w:rsidR="001B747B" w:rsidRDefault="001B747B" w:rsidP="001A45B7">
            <w:pPr>
              <w:pStyle w:val="TAH"/>
              <w:rPr>
                <w:ins w:id="257" w:author="Krishna Tirumalai" w:date="2023-05-12T23:37:00Z"/>
              </w:rPr>
            </w:pPr>
          </w:p>
        </w:tc>
        <w:tc>
          <w:tcPr>
            <w:tcW w:w="1379" w:type="dxa"/>
            <w:vAlign w:val="center"/>
          </w:tcPr>
          <w:p w14:paraId="7D7D1ADA" w14:textId="77777777" w:rsidR="001B747B" w:rsidRDefault="001B747B" w:rsidP="001A45B7">
            <w:pPr>
              <w:pStyle w:val="TAH"/>
              <w:rPr>
                <w:ins w:id="258" w:author="Krishna Tirumalai" w:date="2023-05-12T23:37:00Z"/>
              </w:rPr>
            </w:pPr>
            <w:ins w:id="259" w:author="Krishna Tirumalai" w:date="2023-05-12T23:37:00Z">
              <w:r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665" w:type="dxa"/>
            <w:vAlign w:val="center"/>
          </w:tcPr>
          <w:p w14:paraId="437C1322" w14:textId="77777777" w:rsidR="001B747B" w:rsidRDefault="001B747B" w:rsidP="001A45B7">
            <w:pPr>
              <w:pStyle w:val="TAH"/>
              <w:rPr>
                <w:ins w:id="260" w:author="Krishna Tirumalai" w:date="2023-05-12T23:37:00Z"/>
              </w:rPr>
            </w:pPr>
            <w:ins w:id="261" w:author="Krishna Tirumalai" w:date="2023-05-12T23:37:00Z">
              <w:r>
                <w:rPr>
                  <w:rFonts w:eastAsia="SimSun"/>
                </w:rPr>
                <w:t>SNR (dB)</w:t>
              </w:r>
            </w:ins>
          </w:p>
        </w:tc>
      </w:tr>
      <w:tr w:rsidR="001B747B" w14:paraId="658332A3" w14:textId="77777777" w:rsidTr="001A45B7">
        <w:trPr>
          <w:ins w:id="262" w:author="Krishna Tirumalai" w:date="2023-05-12T23:37:00Z"/>
        </w:trPr>
        <w:tc>
          <w:tcPr>
            <w:tcW w:w="675" w:type="dxa"/>
          </w:tcPr>
          <w:p w14:paraId="5D6D04AE" w14:textId="77777777" w:rsidR="001B747B" w:rsidRDefault="001B747B" w:rsidP="001A45B7">
            <w:pPr>
              <w:pStyle w:val="TAC"/>
              <w:rPr>
                <w:ins w:id="263" w:author="Krishna Tirumalai" w:date="2023-05-12T23:37:00Z"/>
              </w:rPr>
            </w:pPr>
            <w:ins w:id="264" w:author="Krishna Tirumalai" w:date="2023-05-12T23:37:00Z">
              <w:r>
                <w:t>1-1</w:t>
              </w:r>
            </w:ins>
          </w:p>
        </w:tc>
        <w:tc>
          <w:tcPr>
            <w:tcW w:w="1134" w:type="dxa"/>
          </w:tcPr>
          <w:p w14:paraId="3A596698" w14:textId="77777777" w:rsidR="001B747B" w:rsidRDefault="001B747B" w:rsidP="001A45B7">
            <w:pPr>
              <w:pStyle w:val="TAC"/>
              <w:rPr>
                <w:ins w:id="265" w:author="Krishna Tirumalai" w:date="2023-05-12T23:37:00Z"/>
              </w:rPr>
            </w:pPr>
            <w:proofErr w:type="gramStart"/>
            <w:ins w:id="266" w:author="Krishna Tirumalai" w:date="2023-05-12T23:37:00Z">
              <w:r>
                <w:rPr>
                  <w:rFonts w:eastAsia="SimSun"/>
                </w:rPr>
                <w:t>R.PDSCH</w:t>
              </w:r>
              <w:proofErr w:type="gramEnd"/>
              <w:r>
                <w:rPr>
                  <w:rFonts w:eastAsia="SimSun"/>
                </w:rPr>
                <w:t>.1-2.1 FDD</w:t>
              </w:r>
            </w:ins>
          </w:p>
        </w:tc>
        <w:tc>
          <w:tcPr>
            <w:tcW w:w="1163" w:type="dxa"/>
          </w:tcPr>
          <w:p w14:paraId="12C1B7D4" w14:textId="77777777" w:rsidR="001B747B" w:rsidRDefault="001B747B" w:rsidP="001A45B7">
            <w:pPr>
              <w:pStyle w:val="TAC"/>
              <w:rPr>
                <w:ins w:id="267" w:author="Krishna Tirumalai" w:date="2023-05-12T23:37:00Z"/>
              </w:rPr>
            </w:pPr>
            <w:ins w:id="268" w:author="Krishna Tirumalai" w:date="2023-05-12T23:37:00Z">
              <w:r>
                <w:rPr>
                  <w:rFonts w:eastAsia="SimSun"/>
                </w:rPr>
                <w:t>10 / 15</w:t>
              </w:r>
            </w:ins>
          </w:p>
        </w:tc>
        <w:tc>
          <w:tcPr>
            <w:tcW w:w="1276" w:type="dxa"/>
          </w:tcPr>
          <w:p w14:paraId="2CB5F4FE" w14:textId="77777777" w:rsidR="001B747B" w:rsidRDefault="001B747B" w:rsidP="001A45B7">
            <w:pPr>
              <w:pStyle w:val="TAC"/>
              <w:rPr>
                <w:ins w:id="269" w:author="Krishna Tirumalai" w:date="2023-05-12T23:37:00Z"/>
              </w:rPr>
            </w:pPr>
            <w:ins w:id="270" w:author="Krishna Tirumalai" w:date="2023-05-12T23:37:00Z">
              <w:r>
                <w:t>16QAM, 0.48</w:t>
              </w:r>
            </w:ins>
          </w:p>
        </w:tc>
        <w:tc>
          <w:tcPr>
            <w:tcW w:w="1276" w:type="dxa"/>
          </w:tcPr>
          <w:p w14:paraId="5B8477DB" w14:textId="77777777" w:rsidR="001B747B" w:rsidRDefault="001B747B" w:rsidP="001A45B7">
            <w:pPr>
              <w:pStyle w:val="TAC"/>
              <w:rPr>
                <w:ins w:id="271" w:author="Krishna Tirumalai" w:date="2023-05-12T23:37:00Z"/>
                <w:lang w:eastAsia="zh-CN"/>
              </w:rPr>
            </w:pPr>
            <w:ins w:id="272" w:author="Krishna Tirumalai" w:date="2023-05-12T23:37:00Z">
              <w:r>
                <w:rPr>
                  <w:lang w:eastAsia="zh-CN"/>
                </w:rPr>
                <w:t>Random 16QAM symbols</w:t>
              </w:r>
            </w:ins>
          </w:p>
        </w:tc>
        <w:tc>
          <w:tcPr>
            <w:tcW w:w="1105" w:type="dxa"/>
          </w:tcPr>
          <w:p w14:paraId="03F7069F" w14:textId="77777777" w:rsidR="001B747B" w:rsidRDefault="001B747B" w:rsidP="001A45B7">
            <w:pPr>
              <w:pStyle w:val="TAC"/>
              <w:rPr>
                <w:ins w:id="273" w:author="Krishna Tirumalai" w:date="2023-05-12T23:37:00Z"/>
              </w:rPr>
            </w:pPr>
            <w:ins w:id="274" w:author="Krishna Tirumalai" w:date="2023-05-12T23:37:00Z">
              <w:r>
                <w:t>TDLC300-100</w:t>
              </w:r>
            </w:ins>
          </w:p>
        </w:tc>
        <w:tc>
          <w:tcPr>
            <w:tcW w:w="1417" w:type="dxa"/>
          </w:tcPr>
          <w:p w14:paraId="36C5B11E" w14:textId="77777777" w:rsidR="001B747B" w:rsidRDefault="001B747B" w:rsidP="001A45B7">
            <w:pPr>
              <w:pStyle w:val="TAC"/>
              <w:rPr>
                <w:ins w:id="275" w:author="Krishna Tirumalai" w:date="2023-05-12T23:37:00Z"/>
              </w:rPr>
            </w:pPr>
            <w:ins w:id="276" w:author="Krishna Tirumalai" w:date="2023-05-12T23:37:00Z">
              <w:r>
                <w:t>2x2, ULA Low</w:t>
              </w:r>
            </w:ins>
          </w:p>
        </w:tc>
        <w:tc>
          <w:tcPr>
            <w:tcW w:w="1379" w:type="dxa"/>
          </w:tcPr>
          <w:p w14:paraId="59289DF2" w14:textId="77777777" w:rsidR="001B747B" w:rsidRDefault="001B747B" w:rsidP="001A45B7">
            <w:pPr>
              <w:pStyle w:val="TAC"/>
              <w:rPr>
                <w:ins w:id="277" w:author="Krishna Tirumalai" w:date="2023-05-12T23:37:00Z"/>
              </w:rPr>
            </w:pPr>
            <w:ins w:id="278" w:author="Krishna Tirumalai" w:date="2023-05-12T23:37:00Z">
              <w:r>
                <w:t>70</w:t>
              </w:r>
            </w:ins>
          </w:p>
        </w:tc>
        <w:tc>
          <w:tcPr>
            <w:tcW w:w="665" w:type="dxa"/>
          </w:tcPr>
          <w:p w14:paraId="064022C9" w14:textId="77777777" w:rsidR="001B747B" w:rsidRDefault="001B747B" w:rsidP="001A45B7">
            <w:pPr>
              <w:pStyle w:val="TAC"/>
              <w:rPr>
                <w:ins w:id="279" w:author="Krishna Tirumalai" w:date="2023-05-12T23:37:00Z"/>
              </w:rPr>
            </w:pPr>
            <w:ins w:id="280" w:author="Krishna Tirumalai" w:date="2023-05-12T23:37:00Z">
              <w:r>
                <w:t>18.0</w:t>
              </w:r>
            </w:ins>
          </w:p>
        </w:tc>
      </w:tr>
    </w:tbl>
    <w:p w14:paraId="753A8B33" w14:textId="77777777" w:rsidR="001B747B" w:rsidRDefault="001B747B" w:rsidP="001B747B">
      <w:pPr>
        <w:rPr>
          <w:ins w:id="281" w:author="Krishna Tirumalai" w:date="2023-05-12T23:37:00Z"/>
        </w:rPr>
      </w:pPr>
    </w:p>
    <w:p w14:paraId="0A337B14" w14:textId="170F43B5" w:rsidR="001B747B" w:rsidRPr="00A23903" w:rsidRDefault="001B747B" w:rsidP="001B747B">
      <w:pPr>
        <w:rPr>
          <w:ins w:id="282" w:author="Krishna Tirumalai" w:date="2023-05-12T23:39:00Z"/>
          <w:rFonts w:ascii="Arial" w:hAnsi="Arial" w:cs="Arial"/>
          <w:sz w:val="18"/>
          <w:szCs w:val="18"/>
          <w:rPrChange w:id="283" w:author="Krishna Tirumalai" w:date="2023-05-17T21:14:00Z">
            <w:rPr>
              <w:ins w:id="284" w:author="Krishna Tirumalai" w:date="2023-05-12T23:39:00Z"/>
            </w:rPr>
          </w:rPrChange>
        </w:rPr>
      </w:pPr>
      <w:ins w:id="285" w:author="Krishna Tirumalai" w:date="2023-05-12T23:39:00Z">
        <w:r w:rsidRPr="00A23903">
          <w:rPr>
            <w:rFonts w:ascii="Arial" w:hAnsi="Arial" w:cs="Arial"/>
            <w:sz w:val="18"/>
            <w:szCs w:val="18"/>
            <w:rPrChange w:id="286" w:author="Krishna Tirumalai" w:date="2023-05-17T21:14:00Z">
              <w:rPr/>
            </w:rPrChange>
          </w:rPr>
          <w:t>The normative reference for this requirement is TS 38.101-4 [5], clause 5.2.2.1.16.</w:t>
        </w:r>
      </w:ins>
    </w:p>
    <w:p w14:paraId="74057140" w14:textId="0A20F44C" w:rsidR="001B747B" w:rsidRPr="0049053D" w:rsidRDefault="001B747B" w:rsidP="0049053D">
      <w:pPr>
        <w:pStyle w:val="Heading5"/>
        <w:rPr>
          <w:ins w:id="287" w:author="Krishna Tirumalai" w:date="2023-05-16T21:50:00Z"/>
          <w:rFonts w:eastAsia="SimSun"/>
        </w:rPr>
        <w:pPrChange w:id="288" w:author="Vijay Balasubramanian (QCT)" w:date="2023-05-26T15:32:00Z">
          <w:pPr/>
        </w:pPrChange>
      </w:pPr>
      <w:ins w:id="289" w:author="Krishna Tirumalai" w:date="2023-05-12T23:39:00Z">
        <w:r w:rsidRPr="0049053D">
          <w:lastRenderedPageBreak/>
          <w:t>5.2.2.1.16_1</w:t>
        </w:r>
      </w:ins>
      <w:ins w:id="290" w:author="Vijay Balasubramanian (QCT)" w:date="2023-05-26T15:32:00Z">
        <w:r w:rsidR="0049053D">
          <w:tab/>
        </w:r>
      </w:ins>
      <w:ins w:id="291" w:author="Krishna Tirumalai" w:date="2023-05-12T23:39:00Z">
        <w:r w:rsidRPr="0049053D">
          <w:rPr>
            <w:rFonts w:eastAsia="SimSun"/>
          </w:rPr>
          <w:t>2Rx FDD FR1 for PDSCH with intr</w:t>
        </w:r>
      </w:ins>
      <w:ins w:id="292" w:author="Krishna Tirumalai" w:date="2023-05-12T23:40:00Z">
        <w:r w:rsidRPr="0049053D">
          <w:rPr>
            <w:rFonts w:eastAsia="SimSun"/>
          </w:rPr>
          <w:t xml:space="preserve">a </w:t>
        </w:r>
      </w:ins>
      <w:ins w:id="293" w:author="Krishna Tirumalai" w:date="2023-05-12T23:39:00Z">
        <w:r w:rsidRPr="0049053D">
          <w:rPr>
            <w:rFonts w:eastAsia="SimSun"/>
          </w:rPr>
          <w:t xml:space="preserve">cell </w:t>
        </w:r>
      </w:ins>
      <w:ins w:id="294" w:author="Krishna Tirumalai" w:date="2023-05-12T23:40:00Z">
        <w:r w:rsidRPr="0049053D">
          <w:rPr>
            <w:rFonts w:eastAsia="SimSun"/>
          </w:rPr>
          <w:t xml:space="preserve">inter user </w:t>
        </w:r>
      </w:ins>
      <w:ins w:id="295" w:author="Krishna Tirumalai" w:date="2023-05-12T23:39:00Z">
        <w:r w:rsidRPr="0049053D">
          <w:rPr>
            <w:rFonts w:eastAsia="SimSun"/>
          </w:rPr>
          <w:t>interference performance – 2x2 MIMO for both NSA and SA</w:t>
        </w:r>
      </w:ins>
    </w:p>
    <w:p w14:paraId="27CAFDAD" w14:textId="77777777" w:rsidR="00C3379C" w:rsidRPr="00A23903" w:rsidRDefault="00C3379C" w:rsidP="00C3379C">
      <w:pPr>
        <w:rPr>
          <w:ins w:id="296" w:author="Krishna Tirumalai" w:date="2023-05-16T21:51:00Z"/>
          <w:rFonts w:ascii="Arial" w:eastAsia="SimSun" w:hAnsi="Arial" w:cs="Arial"/>
          <w:sz w:val="18"/>
          <w:szCs w:val="18"/>
          <w:rPrChange w:id="297" w:author="Krishna Tirumalai" w:date="2023-05-17T21:14:00Z">
            <w:rPr>
              <w:ins w:id="298" w:author="Krishna Tirumalai" w:date="2023-05-16T21:51:00Z"/>
              <w:rFonts w:eastAsia="SimSun"/>
            </w:rPr>
          </w:rPrChange>
        </w:rPr>
      </w:pPr>
      <w:ins w:id="299" w:author="Krishna Tirumalai" w:date="2023-05-16T21:51:00Z">
        <w:r w:rsidRPr="00A23903">
          <w:rPr>
            <w:rFonts w:ascii="Arial" w:eastAsia="SimSun" w:hAnsi="Arial" w:cs="Arial"/>
            <w:sz w:val="18"/>
            <w:szCs w:val="18"/>
            <w:rPrChange w:id="300" w:author="Krishna Tirumalai" w:date="2023-05-17T21:14:00Z">
              <w:rPr>
                <w:rFonts w:eastAsia="SimSun"/>
              </w:rPr>
            </w:rPrChange>
          </w:rPr>
          <w:tab/>
          <w:t xml:space="preserve">Editor’s Note: This test case is incomplete in following </w:t>
        </w:r>
        <w:proofErr w:type="gramStart"/>
        <w:r w:rsidRPr="00A23903">
          <w:rPr>
            <w:rFonts w:ascii="Arial" w:eastAsia="SimSun" w:hAnsi="Arial" w:cs="Arial"/>
            <w:sz w:val="18"/>
            <w:szCs w:val="18"/>
            <w:rPrChange w:id="301" w:author="Krishna Tirumalai" w:date="2023-05-17T21:14:00Z">
              <w:rPr>
                <w:rFonts w:eastAsia="SimSun"/>
              </w:rPr>
            </w:rPrChange>
          </w:rPr>
          <w:t>aspects</w:t>
        </w:r>
        <w:proofErr w:type="gramEnd"/>
      </w:ins>
    </w:p>
    <w:p w14:paraId="31729ADC" w14:textId="58C8E842" w:rsidR="00C3379C" w:rsidRPr="00A23903" w:rsidRDefault="00C3379C" w:rsidP="00C3379C">
      <w:pPr>
        <w:rPr>
          <w:ins w:id="302" w:author="Krishna Tirumalai" w:date="2023-05-16T21:51:00Z"/>
          <w:rFonts w:ascii="Arial" w:eastAsia="SimSun" w:hAnsi="Arial" w:cs="Arial"/>
          <w:sz w:val="18"/>
          <w:szCs w:val="18"/>
          <w:rPrChange w:id="303" w:author="Krishna Tirumalai" w:date="2023-05-17T21:14:00Z">
            <w:rPr>
              <w:ins w:id="304" w:author="Krishna Tirumalai" w:date="2023-05-16T21:51:00Z"/>
              <w:rFonts w:eastAsia="SimSun"/>
            </w:rPr>
          </w:rPrChange>
        </w:rPr>
      </w:pPr>
      <w:ins w:id="305" w:author="Krishna Tirumalai" w:date="2023-05-16T21:51:00Z">
        <w:r w:rsidRPr="00A23903">
          <w:rPr>
            <w:rFonts w:ascii="Arial" w:eastAsia="SimSun" w:hAnsi="Arial" w:cs="Arial"/>
            <w:sz w:val="18"/>
            <w:szCs w:val="18"/>
            <w:rPrChange w:id="306" w:author="Krishna Tirumalai" w:date="2023-05-17T21:14:00Z">
              <w:rPr>
                <w:rFonts w:eastAsia="SimSun"/>
              </w:rPr>
            </w:rPrChange>
          </w:rPr>
          <w:tab/>
          <w:t>-</w:t>
        </w:r>
        <w:r w:rsidRPr="00A23903">
          <w:rPr>
            <w:rFonts w:ascii="Arial" w:eastAsia="SimSun" w:hAnsi="Arial" w:cs="Arial"/>
            <w:sz w:val="18"/>
            <w:szCs w:val="18"/>
            <w:rPrChange w:id="307" w:author="Krishna Tirumalai" w:date="2023-05-17T21:14:00Z">
              <w:rPr>
                <w:rFonts w:eastAsia="SimSun"/>
              </w:rPr>
            </w:rPrChange>
          </w:rPr>
          <w:tab/>
        </w:r>
      </w:ins>
      <w:ins w:id="308" w:author="Krishna Tirumalai" w:date="2023-05-17T21:17:00Z">
        <w:r w:rsidR="00A23903" w:rsidRPr="00975F20">
          <w:rPr>
            <w:rFonts w:ascii="Arial" w:eastAsia="SimSun" w:hAnsi="Arial" w:cs="Arial"/>
            <w:sz w:val="18"/>
            <w:szCs w:val="18"/>
          </w:rPr>
          <w:t>Message exceptions are FFS</w:t>
        </w:r>
      </w:ins>
    </w:p>
    <w:p w14:paraId="14ABB411" w14:textId="77777777" w:rsidR="00C3379C" w:rsidRPr="00A23903" w:rsidRDefault="00C3379C" w:rsidP="00C3379C">
      <w:pPr>
        <w:rPr>
          <w:ins w:id="309" w:author="Krishna Tirumalai" w:date="2023-05-16T21:51:00Z"/>
          <w:rFonts w:ascii="Arial" w:eastAsia="SimSun" w:hAnsi="Arial" w:cs="Arial"/>
          <w:sz w:val="18"/>
          <w:szCs w:val="18"/>
          <w:rPrChange w:id="310" w:author="Krishna Tirumalai" w:date="2023-05-17T21:14:00Z">
            <w:rPr>
              <w:ins w:id="311" w:author="Krishna Tirumalai" w:date="2023-05-16T21:51:00Z"/>
              <w:rFonts w:eastAsia="SimSun"/>
            </w:rPr>
          </w:rPrChange>
        </w:rPr>
      </w:pPr>
      <w:ins w:id="312" w:author="Krishna Tirumalai" w:date="2023-05-16T21:51:00Z">
        <w:r w:rsidRPr="00A23903">
          <w:rPr>
            <w:rFonts w:ascii="Arial" w:eastAsia="SimSun" w:hAnsi="Arial" w:cs="Arial"/>
            <w:sz w:val="18"/>
            <w:szCs w:val="18"/>
            <w:rPrChange w:id="313" w:author="Krishna Tirumalai" w:date="2023-05-17T21:14:00Z">
              <w:rPr>
                <w:rFonts w:eastAsia="SimSun"/>
              </w:rPr>
            </w:rPrChange>
          </w:rPr>
          <w:tab/>
          <w:t>-</w:t>
        </w:r>
        <w:r w:rsidRPr="00A23903">
          <w:rPr>
            <w:rFonts w:ascii="Arial" w:eastAsia="SimSun" w:hAnsi="Arial" w:cs="Arial"/>
            <w:sz w:val="18"/>
            <w:szCs w:val="18"/>
            <w:rPrChange w:id="314" w:author="Krishna Tirumalai" w:date="2023-05-17T21:14:00Z">
              <w:rPr>
                <w:rFonts w:eastAsia="SimSun"/>
              </w:rPr>
            </w:rPrChange>
          </w:rPr>
          <w:tab/>
          <w:t>MU/TT analysis is pending</w:t>
        </w:r>
      </w:ins>
    </w:p>
    <w:p w14:paraId="0FD68CEE" w14:textId="626EA05D" w:rsidR="001B747B" w:rsidRPr="00A23903" w:rsidRDefault="001B747B" w:rsidP="001B747B">
      <w:pPr>
        <w:rPr>
          <w:ins w:id="315" w:author="Krishna Tirumalai" w:date="2023-05-12T23:39:00Z"/>
          <w:rFonts w:ascii="Arial" w:hAnsi="Arial" w:cs="Arial"/>
          <w:rPrChange w:id="316" w:author="Krishna Tirumalai" w:date="2023-05-17T21:14:00Z">
            <w:rPr>
              <w:ins w:id="317" w:author="Krishna Tirumalai" w:date="2023-05-12T23:39:00Z"/>
            </w:rPr>
          </w:rPrChange>
        </w:rPr>
      </w:pPr>
      <w:ins w:id="318" w:author="Krishna Tirumalai" w:date="2023-05-12T23:39:00Z">
        <w:r w:rsidRPr="00A23903">
          <w:rPr>
            <w:rFonts w:ascii="Arial" w:hAnsi="Arial" w:cs="Arial"/>
            <w:rPrChange w:id="319" w:author="Krishna Tirumalai" w:date="2023-05-17T21:14:00Z">
              <w:rPr/>
            </w:rPrChange>
          </w:rPr>
          <w:t>5.2.2.</w:t>
        </w:r>
      </w:ins>
      <w:ins w:id="320" w:author="Krishna Tirumalai" w:date="2023-05-12T23:40:00Z">
        <w:r w:rsidRPr="00A23903">
          <w:rPr>
            <w:rFonts w:ascii="Arial" w:hAnsi="Arial" w:cs="Arial"/>
            <w:rPrChange w:id="321" w:author="Krishna Tirumalai" w:date="2023-05-17T21:14:00Z">
              <w:rPr/>
            </w:rPrChange>
          </w:rPr>
          <w:t>1</w:t>
        </w:r>
      </w:ins>
      <w:ins w:id="322" w:author="Krishna Tirumalai" w:date="2023-05-12T23:39:00Z">
        <w:r w:rsidRPr="00A23903">
          <w:rPr>
            <w:rFonts w:ascii="Arial" w:hAnsi="Arial" w:cs="Arial"/>
            <w:rPrChange w:id="323" w:author="Krishna Tirumalai" w:date="2023-05-17T21:14:00Z">
              <w:rPr/>
            </w:rPrChange>
          </w:rPr>
          <w:t>.16_1.1             Test purpose</w:t>
        </w:r>
      </w:ins>
    </w:p>
    <w:p w14:paraId="34E9307F" w14:textId="2FAF670C" w:rsidR="001B747B" w:rsidRPr="00A23903" w:rsidRDefault="00D4196C" w:rsidP="001B747B">
      <w:pPr>
        <w:rPr>
          <w:ins w:id="324" w:author="Krishna Tirumalai" w:date="2023-05-12T23:39:00Z"/>
          <w:rFonts w:ascii="Arial" w:hAnsi="Arial" w:cs="Arial"/>
          <w:sz w:val="18"/>
          <w:szCs w:val="18"/>
          <w:rPrChange w:id="325" w:author="Krishna Tirumalai" w:date="2023-05-17T21:14:00Z">
            <w:rPr>
              <w:ins w:id="326" w:author="Krishna Tirumalai" w:date="2023-05-12T23:39:00Z"/>
            </w:rPr>
          </w:rPrChange>
        </w:rPr>
      </w:pPr>
      <w:ins w:id="327" w:author="Krishna Tirumalai" w:date="2023-05-16T21:42:00Z">
        <w:r w:rsidRPr="00A23903">
          <w:rPr>
            <w:rFonts w:ascii="Arial" w:hAnsi="Arial" w:cs="Arial"/>
            <w:sz w:val="18"/>
            <w:szCs w:val="18"/>
            <w:rPrChange w:id="328" w:author="Krishna Tirumalai" w:date="2023-05-17T21:14:00Z">
              <w:rPr/>
            </w:rPrChange>
          </w:rPr>
          <w:t>To verify the PDSCH performance under 2 receive antenna conditions, when the PDSCH transmission of target UE is interfered by co-scheduled UE.</w:t>
        </w:r>
      </w:ins>
    </w:p>
    <w:p w14:paraId="70F64E27" w14:textId="478B38EE" w:rsidR="001B747B" w:rsidRPr="00A23903" w:rsidRDefault="001B747B" w:rsidP="001B747B">
      <w:pPr>
        <w:rPr>
          <w:ins w:id="329" w:author="Krishna Tirumalai" w:date="2023-05-12T23:39:00Z"/>
          <w:rFonts w:ascii="Arial" w:hAnsi="Arial" w:cs="Arial"/>
          <w:rPrChange w:id="330" w:author="Krishna Tirumalai" w:date="2023-05-17T21:14:00Z">
            <w:rPr>
              <w:ins w:id="331" w:author="Krishna Tirumalai" w:date="2023-05-12T23:39:00Z"/>
            </w:rPr>
          </w:rPrChange>
        </w:rPr>
      </w:pPr>
      <w:ins w:id="332" w:author="Krishna Tirumalai" w:date="2023-05-12T23:39:00Z">
        <w:r w:rsidRPr="00A23903">
          <w:rPr>
            <w:rFonts w:ascii="Arial" w:hAnsi="Arial" w:cs="Arial"/>
            <w:rPrChange w:id="333" w:author="Krishna Tirumalai" w:date="2023-05-17T21:14:00Z">
              <w:rPr/>
            </w:rPrChange>
          </w:rPr>
          <w:t>5.2.2.</w:t>
        </w:r>
      </w:ins>
      <w:ins w:id="334" w:author="Krishna Tirumalai" w:date="2023-05-12T23:40:00Z">
        <w:r w:rsidRPr="00A23903">
          <w:rPr>
            <w:rFonts w:ascii="Arial" w:hAnsi="Arial" w:cs="Arial"/>
            <w:rPrChange w:id="335" w:author="Krishna Tirumalai" w:date="2023-05-17T21:14:00Z">
              <w:rPr/>
            </w:rPrChange>
          </w:rPr>
          <w:t>1</w:t>
        </w:r>
      </w:ins>
      <w:ins w:id="336" w:author="Krishna Tirumalai" w:date="2023-05-12T23:39:00Z">
        <w:r w:rsidRPr="00A23903">
          <w:rPr>
            <w:rFonts w:ascii="Arial" w:hAnsi="Arial" w:cs="Arial"/>
            <w:rPrChange w:id="337" w:author="Krishna Tirumalai" w:date="2023-05-17T21:14:00Z">
              <w:rPr/>
            </w:rPrChange>
          </w:rPr>
          <w:t>.16_1.2             Test applicability</w:t>
        </w:r>
      </w:ins>
    </w:p>
    <w:p w14:paraId="51925634" w14:textId="554E3E09" w:rsidR="00C3379C" w:rsidRPr="00A23903" w:rsidRDefault="00C3379C" w:rsidP="00C3379C">
      <w:pPr>
        <w:rPr>
          <w:ins w:id="338" w:author="Krishna Tirumalai" w:date="2023-05-16T21:51:00Z"/>
          <w:rFonts w:ascii="Arial" w:hAnsi="Arial" w:cs="Arial"/>
          <w:sz w:val="18"/>
          <w:szCs w:val="18"/>
          <w:rPrChange w:id="339" w:author="Krishna Tirumalai" w:date="2023-05-17T21:14:00Z">
            <w:rPr>
              <w:ins w:id="340" w:author="Krishna Tirumalai" w:date="2023-05-16T21:51:00Z"/>
            </w:rPr>
          </w:rPrChange>
        </w:rPr>
      </w:pPr>
      <w:ins w:id="341" w:author="Krishna Tirumalai" w:date="2023-05-16T21:51:00Z">
        <w:r w:rsidRPr="00A23903">
          <w:rPr>
            <w:rFonts w:ascii="Arial" w:hAnsi="Arial" w:cs="Arial"/>
            <w:sz w:val="18"/>
            <w:szCs w:val="18"/>
            <w:rPrChange w:id="342" w:author="Krishna Tirumalai" w:date="2023-05-17T21:14:00Z">
              <w:rPr/>
            </w:rPrChange>
          </w:rPr>
          <w:t>Test 1-1 appl</w:t>
        </w:r>
      </w:ins>
      <w:ins w:id="343" w:author="Krishna Tirumalai" w:date="2023-05-16T21:52:00Z">
        <w:r w:rsidRPr="00A23903">
          <w:rPr>
            <w:rFonts w:ascii="Arial" w:hAnsi="Arial" w:cs="Arial"/>
            <w:sz w:val="18"/>
            <w:szCs w:val="18"/>
            <w:rPrChange w:id="344" w:author="Krishna Tirumalai" w:date="2023-05-17T21:14:00Z">
              <w:rPr/>
            </w:rPrChange>
          </w:rPr>
          <w:t>ies</w:t>
        </w:r>
      </w:ins>
      <w:ins w:id="345" w:author="Krishna Tirumalai" w:date="2023-05-16T21:51:00Z">
        <w:r w:rsidRPr="00A23903">
          <w:rPr>
            <w:rFonts w:ascii="Arial" w:hAnsi="Arial" w:cs="Arial"/>
            <w:sz w:val="18"/>
            <w:szCs w:val="18"/>
            <w:rPrChange w:id="346" w:author="Krishna Tirumalai" w:date="2023-05-17T21:14:00Z">
              <w:rPr/>
            </w:rPrChange>
          </w:rPr>
          <w:t xml:space="preserve"> to all types of NR UE release 15 and </w:t>
        </w:r>
      </w:ins>
      <w:ins w:id="347" w:author="Krishna Tirumalai" w:date="2023-05-17T11:15:00Z">
        <w:r w:rsidR="00DB5171" w:rsidRPr="00A23903">
          <w:rPr>
            <w:rFonts w:ascii="Arial" w:hAnsi="Arial" w:cs="Arial"/>
            <w:sz w:val="18"/>
            <w:szCs w:val="18"/>
            <w:rPrChange w:id="348" w:author="Krishna Tirumalai" w:date="2023-05-17T21:14:00Z">
              <w:rPr/>
            </w:rPrChange>
          </w:rPr>
          <w:t>forward</w:t>
        </w:r>
      </w:ins>
      <w:ins w:id="349" w:author="Krishna Tirumalai" w:date="2023-05-16T21:51:00Z">
        <w:r w:rsidRPr="00A23903">
          <w:rPr>
            <w:rFonts w:ascii="Arial" w:hAnsi="Arial" w:cs="Arial"/>
            <w:sz w:val="18"/>
            <w:szCs w:val="18"/>
            <w:rPrChange w:id="350" w:author="Krishna Tirumalai" w:date="2023-05-17T21:14:00Z">
              <w:rPr/>
            </w:rPrChange>
          </w:rPr>
          <w:t xml:space="preserve"> supporting MMSE-IRC processing for scenarios with inter-cell and intra-cell inter-user interference.</w:t>
        </w:r>
      </w:ins>
    </w:p>
    <w:p w14:paraId="753F63D0" w14:textId="69902351" w:rsidR="001B747B" w:rsidRPr="00A23903" w:rsidRDefault="001B747B" w:rsidP="001B747B">
      <w:pPr>
        <w:rPr>
          <w:ins w:id="351" w:author="Krishna Tirumalai" w:date="2023-05-12T23:39:00Z"/>
          <w:rFonts w:ascii="Arial" w:hAnsi="Arial" w:cs="Arial"/>
          <w:rPrChange w:id="352" w:author="Krishna Tirumalai" w:date="2023-05-17T21:14:00Z">
            <w:rPr>
              <w:ins w:id="353" w:author="Krishna Tirumalai" w:date="2023-05-12T23:39:00Z"/>
            </w:rPr>
          </w:rPrChange>
        </w:rPr>
      </w:pPr>
      <w:ins w:id="354" w:author="Krishna Tirumalai" w:date="2023-05-12T23:39:00Z">
        <w:r w:rsidRPr="00A23903">
          <w:rPr>
            <w:rFonts w:ascii="Arial" w:hAnsi="Arial" w:cs="Arial"/>
            <w:rPrChange w:id="355" w:author="Krishna Tirumalai" w:date="2023-05-17T21:14:00Z">
              <w:rPr/>
            </w:rPrChange>
          </w:rPr>
          <w:t>5.2.2.</w:t>
        </w:r>
      </w:ins>
      <w:ins w:id="356" w:author="Krishna Tirumalai" w:date="2023-05-12T23:40:00Z">
        <w:r w:rsidRPr="00A23903">
          <w:rPr>
            <w:rFonts w:ascii="Arial" w:hAnsi="Arial" w:cs="Arial"/>
            <w:rPrChange w:id="357" w:author="Krishna Tirumalai" w:date="2023-05-17T21:14:00Z">
              <w:rPr/>
            </w:rPrChange>
          </w:rPr>
          <w:t>1</w:t>
        </w:r>
      </w:ins>
      <w:ins w:id="358" w:author="Krishna Tirumalai" w:date="2023-05-12T23:39:00Z">
        <w:r w:rsidRPr="00A23903">
          <w:rPr>
            <w:rFonts w:ascii="Arial" w:hAnsi="Arial" w:cs="Arial"/>
            <w:rPrChange w:id="359" w:author="Krishna Tirumalai" w:date="2023-05-17T21:14:00Z">
              <w:rPr/>
            </w:rPrChange>
          </w:rPr>
          <w:t>.16_1.3             Test description</w:t>
        </w:r>
      </w:ins>
    </w:p>
    <w:p w14:paraId="630046F2" w14:textId="06E111E4" w:rsidR="00A23903" w:rsidRPr="00975F20" w:rsidRDefault="00A23903" w:rsidP="00A23903">
      <w:pPr>
        <w:rPr>
          <w:ins w:id="360" w:author="Krishna Tirumalai" w:date="2023-05-17T21:16:00Z"/>
          <w:rFonts w:ascii="Arial" w:hAnsi="Arial" w:cs="Arial"/>
        </w:rPr>
      </w:pPr>
      <w:ins w:id="361" w:author="Krishna Tirumalai" w:date="2023-05-17T21:16:00Z">
        <w:r w:rsidRPr="00975F20">
          <w:rPr>
            <w:rFonts w:ascii="Arial" w:hAnsi="Arial" w:cs="Arial"/>
          </w:rPr>
          <w:t>5.2.2.</w:t>
        </w:r>
        <w:r>
          <w:rPr>
            <w:rFonts w:ascii="Arial" w:hAnsi="Arial" w:cs="Arial"/>
          </w:rPr>
          <w:t>1</w:t>
        </w:r>
        <w:r w:rsidRPr="00975F20">
          <w:rPr>
            <w:rFonts w:ascii="Arial" w:hAnsi="Arial" w:cs="Arial"/>
          </w:rPr>
          <w:t>.16_1.3.1          Initial conditions</w:t>
        </w:r>
      </w:ins>
    </w:p>
    <w:p w14:paraId="1CAE96B2" w14:textId="77777777" w:rsidR="00A23903" w:rsidRPr="00975F20" w:rsidRDefault="00A23903" w:rsidP="00A23903">
      <w:pPr>
        <w:rPr>
          <w:ins w:id="362" w:author="Krishna Tirumalai" w:date="2023-05-17T21:16:00Z"/>
          <w:rFonts w:ascii="Arial" w:hAnsi="Arial" w:cs="Arial"/>
          <w:sz w:val="18"/>
          <w:szCs w:val="18"/>
        </w:rPr>
      </w:pPr>
      <w:ins w:id="363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70D7E9E7" w14:textId="77777777" w:rsidR="00A23903" w:rsidRPr="00975F20" w:rsidRDefault="00A23903" w:rsidP="00A23903">
      <w:pPr>
        <w:rPr>
          <w:ins w:id="364" w:author="Krishna Tirumalai" w:date="2023-05-17T21:16:00Z"/>
          <w:rFonts w:ascii="Arial" w:hAnsi="Arial" w:cs="Arial"/>
          <w:sz w:val="18"/>
          <w:szCs w:val="18"/>
        </w:rPr>
      </w:pPr>
      <w:ins w:id="365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6352873" w14:textId="77777777" w:rsidR="00A23903" w:rsidRPr="00975F20" w:rsidRDefault="00A23903" w:rsidP="00A23903">
      <w:pPr>
        <w:rPr>
          <w:ins w:id="366" w:author="Krishna Tirumalai" w:date="2023-05-17T21:16:00Z"/>
          <w:rFonts w:ascii="Arial" w:hAnsi="Arial" w:cs="Arial"/>
          <w:sz w:val="18"/>
          <w:szCs w:val="18"/>
        </w:rPr>
      </w:pPr>
      <w:ins w:id="367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605D7C0C" w14:textId="77777777" w:rsidR="00A23903" w:rsidRPr="00975F20" w:rsidRDefault="00A23903" w:rsidP="00A23903">
      <w:pPr>
        <w:rPr>
          <w:ins w:id="368" w:author="Krishna Tirumalai" w:date="2023-05-17T21:16:00Z"/>
          <w:rFonts w:ascii="Arial" w:hAnsi="Arial" w:cs="Arial"/>
          <w:sz w:val="18"/>
          <w:szCs w:val="18"/>
        </w:rPr>
      </w:pPr>
      <w:ins w:id="369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7D6CC201" w14:textId="77777777" w:rsidR="00A23903" w:rsidRPr="00975F20" w:rsidRDefault="00A23903" w:rsidP="00A23903">
      <w:pPr>
        <w:rPr>
          <w:ins w:id="370" w:author="Krishna Tirumalai" w:date="2023-05-17T21:16:00Z"/>
          <w:rFonts w:ascii="Arial" w:hAnsi="Arial" w:cs="Arial"/>
          <w:sz w:val="18"/>
          <w:szCs w:val="18"/>
        </w:rPr>
      </w:pPr>
      <w:ins w:id="371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505BA4E9" w14:textId="77777777" w:rsidR="00A23903" w:rsidRPr="00975F20" w:rsidRDefault="00A23903" w:rsidP="00A23903">
      <w:pPr>
        <w:rPr>
          <w:ins w:id="372" w:author="Krishna Tirumalai" w:date="2023-05-17T21:16:00Z"/>
          <w:rFonts w:ascii="Arial" w:hAnsi="Arial" w:cs="Arial"/>
          <w:sz w:val="18"/>
          <w:szCs w:val="18"/>
        </w:rPr>
      </w:pPr>
      <w:ins w:id="373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66D264EB" w14:textId="77777777" w:rsidR="00A23903" w:rsidRPr="00975F20" w:rsidRDefault="00A23903" w:rsidP="00A23903">
      <w:pPr>
        <w:pStyle w:val="B1"/>
        <w:rPr>
          <w:ins w:id="374" w:author="Krishna Tirumalai" w:date="2023-05-17T21:16:00Z"/>
          <w:rFonts w:ascii="Arial" w:hAnsi="Arial" w:cs="Arial"/>
          <w:sz w:val="18"/>
          <w:szCs w:val="18"/>
        </w:rPr>
      </w:pPr>
      <w:ins w:id="375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30768940" w14:textId="31956725" w:rsidR="00A23903" w:rsidRPr="00975F20" w:rsidRDefault="00A23903" w:rsidP="00A23903">
      <w:pPr>
        <w:pStyle w:val="B1"/>
        <w:rPr>
          <w:ins w:id="376" w:author="Krishna Tirumalai" w:date="2023-05-17T21:16:00Z"/>
          <w:rFonts w:ascii="Arial" w:hAnsi="Arial" w:cs="Arial"/>
          <w:sz w:val="18"/>
          <w:szCs w:val="18"/>
        </w:rPr>
      </w:pPr>
      <w:ins w:id="377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 5.2.2.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.16.0-2 as appropriate.</w:t>
        </w:r>
      </w:ins>
    </w:p>
    <w:p w14:paraId="4E7C3C15" w14:textId="77777777" w:rsidR="00A23903" w:rsidRPr="00975F20" w:rsidRDefault="00A23903" w:rsidP="00A23903">
      <w:pPr>
        <w:pStyle w:val="B1"/>
        <w:rPr>
          <w:ins w:id="378" w:author="Krishna Tirumalai" w:date="2023-05-17T21:16:00Z"/>
          <w:rFonts w:ascii="Arial" w:hAnsi="Arial" w:cs="Arial"/>
          <w:sz w:val="18"/>
          <w:szCs w:val="18"/>
        </w:rPr>
      </w:pPr>
      <w:ins w:id="379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0F19D7AF" w14:textId="77777777" w:rsidR="00A23903" w:rsidRPr="00975F20" w:rsidRDefault="00A23903" w:rsidP="00A23903">
      <w:pPr>
        <w:pStyle w:val="B1"/>
        <w:rPr>
          <w:ins w:id="380" w:author="Krishna Tirumalai" w:date="2023-05-17T21:16:00Z"/>
          <w:rFonts w:ascii="Arial" w:hAnsi="Arial" w:cs="Arial"/>
          <w:sz w:val="18"/>
          <w:szCs w:val="18"/>
        </w:rPr>
      </w:pPr>
      <w:ins w:id="381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6D74172F" w14:textId="3D430CAD" w:rsidR="00A23903" w:rsidRPr="00975F20" w:rsidRDefault="00A23903" w:rsidP="00A23903">
      <w:pPr>
        <w:pStyle w:val="B1"/>
        <w:rPr>
          <w:ins w:id="382" w:author="Krishna Tirumalai" w:date="2023-05-17T21:16:00Z"/>
          <w:rFonts w:ascii="Arial" w:hAnsi="Arial" w:cs="Arial"/>
          <w:sz w:val="18"/>
          <w:szCs w:val="18"/>
        </w:rPr>
      </w:pPr>
      <w:ins w:id="383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proofErr w:type="gramStart"/>
        <w:r w:rsidRPr="00975F20">
          <w:rPr>
            <w:rFonts w:ascii="Arial" w:hAnsi="Arial" w:cs="Arial"/>
            <w:sz w:val="18"/>
            <w:szCs w:val="18"/>
          </w:rPr>
          <w:t>On</w:t>
        </w:r>
        <w:proofErr w:type="gramEnd"/>
        <w:r w:rsidRPr="00975F20">
          <w:rPr>
            <w:rFonts w:ascii="Arial" w:hAnsi="Arial" w:cs="Arial"/>
            <w:sz w:val="18"/>
            <w:szCs w:val="18"/>
          </w:rPr>
          <w:t xml:space="preserve"> for NSA according to TS 38.508-1 [6] clause 4.5. Message contents are defined in clause 5.2.2.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.16_1.3.3.</w:t>
        </w:r>
      </w:ins>
    </w:p>
    <w:p w14:paraId="19AA5246" w14:textId="48B3F981" w:rsidR="00A23903" w:rsidRPr="006B4148" w:rsidRDefault="00A23903" w:rsidP="00A23903">
      <w:pPr>
        <w:pStyle w:val="H6"/>
        <w:rPr>
          <w:ins w:id="384" w:author="Krishna Tirumalai" w:date="2023-05-17T21:16:00Z"/>
          <w:rFonts w:cs="Arial"/>
        </w:rPr>
      </w:pPr>
      <w:ins w:id="385" w:author="Krishna Tirumalai" w:date="2023-05-17T21:16:00Z">
        <w:r w:rsidRPr="000A69A8">
          <w:rPr>
            <w:rFonts w:cs="Arial"/>
          </w:rPr>
          <w:t>5.2.2.</w:t>
        </w:r>
      </w:ins>
      <w:ins w:id="386" w:author="Krishna Tirumalai" w:date="2023-05-17T21:17:00Z">
        <w:r>
          <w:rPr>
            <w:rFonts w:cs="Arial"/>
          </w:rPr>
          <w:t>1</w:t>
        </w:r>
      </w:ins>
      <w:ins w:id="387" w:author="Krishna Tirumalai" w:date="2023-05-17T21:16:00Z">
        <w:r w:rsidRPr="000A69A8">
          <w:rPr>
            <w:rFonts w:cs="Arial"/>
          </w:rPr>
          <w:t>.16</w:t>
        </w:r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362305FF" w14:textId="7785456C" w:rsidR="00A23903" w:rsidRPr="00975F20" w:rsidRDefault="00A23903" w:rsidP="00A23903">
      <w:pPr>
        <w:pStyle w:val="B1"/>
        <w:rPr>
          <w:ins w:id="388" w:author="Krishna Tirumalai" w:date="2023-05-17T21:16:00Z"/>
          <w:rFonts w:ascii="Arial" w:hAnsi="Arial" w:cs="Arial"/>
          <w:sz w:val="18"/>
          <w:szCs w:val="18"/>
        </w:rPr>
      </w:pPr>
      <w:ins w:id="389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Tables 5.2.2.</w:t>
        </w:r>
      </w:ins>
      <w:ins w:id="390" w:author="Krishna Tirumalai" w:date="2023-05-17T21:17:00Z">
        <w:r>
          <w:rPr>
            <w:rFonts w:ascii="Arial" w:hAnsi="Arial" w:cs="Arial"/>
            <w:sz w:val="18"/>
            <w:szCs w:val="18"/>
          </w:rPr>
          <w:t>1</w:t>
        </w:r>
      </w:ins>
      <w:ins w:id="391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.16_1.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-1. The SS sends downlink MAC padding bits on the DL RMC.</w:t>
        </w:r>
      </w:ins>
    </w:p>
    <w:p w14:paraId="78A9D4CF" w14:textId="7F03E8EA" w:rsidR="00A23903" w:rsidRPr="00975F20" w:rsidRDefault="00A23903" w:rsidP="00A23903">
      <w:pPr>
        <w:pStyle w:val="B1"/>
        <w:rPr>
          <w:ins w:id="392" w:author="Krishna Tirumalai" w:date="2023-05-17T21:16:00Z"/>
          <w:rFonts w:ascii="Arial" w:hAnsi="Arial" w:cs="Arial"/>
          <w:sz w:val="18"/>
          <w:szCs w:val="18"/>
        </w:rPr>
      </w:pPr>
      <w:ins w:id="393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Set the parameters of the bandwidth, MCS, reference channel, the propagation condition, the correlation </w:t>
        </w:r>
        <w:proofErr w:type="gramStart"/>
        <w:r w:rsidRPr="00975F20">
          <w:rPr>
            <w:rFonts w:ascii="Arial" w:hAnsi="Arial" w:cs="Arial"/>
            <w:sz w:val="18"/>
            <w:szCs w:val="18"/>
          </w:rPr>
          <w:t>matrix</w:t>
        </w:r>
        <w:proofErr w:type="gramEnd"/>
        <w:r w:rsidRPr="00975F20">
          <w:rPr>
            <w:rFonts w:ascii="Arial" w:hAnsi="Arial" w:cs="Arial"/>
            <w:sz w:val="18"/>
            <w:szCs w:val="18"/>
          </w:rPr>
          <w:t xml:space="preserve"> and the SNR according to Tables 5.2.2.</w:t>
        </w:r>
      </w:ins>
      <w:ins w:id="394" w:author="Krishna Tirumalai" w:date="2023-05-17T21:17:00Z">
        <w:r>
          <w:rPr>
            <w:rFonts w:ascii="Arial" w:hAnsi="Arial" w:cs="Arial"/>
            <w:sz w:val="18"/>
            <w:szCs w:val="18"/>
          </w:rPr>
          <w:t>1</w:t>
        </w:r>
      </w:ins>
      <w:ins w:id="395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.16_1.4-1 as appropriate.</w:t>
        </w:r>
      </w:ins>
    </w:p>
    <w:p w14:paraId="26560CDA" w14:textId="77777777" w:rsidR="00A23903" w:rsidRPr="00975F20" w:rsidRDefault="00A23903" w:rsidP="00A23903">
      <w:pPr>
        <w:pStyle w:val="B1"/>
        <w:rPr>
          <w:ins w:id="396" w:author="Krishna Tirumalai" w:date="2023-05-17T21:16:00Z"/>
          <w:rFonts w:ascii="Arial" w:hAnsi="Arial" w:cs="Arial"/>
          <w:sz w:val="18"/>
          <w:szCs w:val="18"/>
        </w:rPr>
      </w:pPr>
      <w:ins w:id="397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4E37C037" w14:textId="5392511E" w:rsidR="00A23903" w:rsidRPr="00975F20" w:rsidRDefault="00A23903" w:rsidP="00A23903">
      <w:pPr>
        <w:pStyle w:val="B1"/>
        <w:rPr>
          <w:ins w:id="398" w:author="Krishna Tirumalai" w:date="2023-05-17T21:16:00Z"/>
          <w:rFonts w:ascii="Arial" w:hAnsi="Arial" w:cs="Arial"/>
          <w:sz w:val="18"/>
          <w:szCs w:val="18"/>
        </w:rPr>
      </w:pPr>
      <w:ins w:id="399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Tables 5.2.2.</w:t>
        </w:r>
      </w:ins>
      <w:ins w:id="400" w:author="Krishna Tirumalai" w:date="2023-05-17T21:17:00Z">
        <w:r>
          <w:rPr>
            <w:rFonts w:ascii="Arial" w:hAnsi="Arial" w:cs="Arial"/>
            <w:sz w:val="18"/>
            <w:szCs w:val="18"/>
          </w:rPr>
          <w:t>1</w:t>
        </w:r>
      </w:ins>
      <w:ins w:id="401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.16_1.4-1 as appropriate.</w:t>
        </w:r>
      </w:ins>
    </w:p>
    <w:p w14:paraId="4BD5E096" w14:textId="17DB4253" w:rsidR="00A23903" w:rsidRPr="006B4148" w:rsidRDefault="00A23903" w:rsidP="00A23903">
      <w:pPr>
        <w:pStyle w:val="H6"/>
        <w:rPr>
          <w:ins w:id="402" w:author="Krishna Tirumalai" w:date="2023-05-17T21:16:00Z"/>
          <w:rFonts w:cs="Arial"/>
        </w:rPr>
      </w:pPr>
      <w:ins w:id="403" w:author="Krishna Tirumalai" w:date="2023-05-17T21:16:00Z">
        <w:r w:rsidRPr="000A69A8">
          <w:rPr>
            <w:rFonts w:cs="Arial"/>
          </w:rPr>
          <w:t>5.2.2.</w:t>
        </w:r>
      </w:ins>
      <w:ins w:id="404" w:author="Krishna Tirumalai" w:date="2023-05-17T21:17:00Z">
        <w:r>
          <w:rPr>
            <w:rFonts w:cs="Arial"/>
          </w:rPr>
          <w:t>1</w:t>
        </w:r>
      </w:ins>
      <w:ins w:id="405" w:author="Krishna Tirumalai" w:date="2023-05-17T21:16:00Z">
        <w:r w:rsidRPr="000A69A8">
          <w:rPr>
            <w:rFonts w:cs="Arial"/>
          </w:rPr>
          <w:t>.</w:t>
        </w:r>
        <w:r w:rsidRPr="006B4148">
          <w:rPr>
            <w:rFonts w:cs="Arial"/>
          </w:rPr>
          <w:t>16_1.3.3</w:t>
        </w:r>
        <w:r w:rsidRPr="006B4148">
          <w:rPr>
            <w:rFonts w:cs="Arial"/>
          </w:rPr>
          <w:tab/>
          <w:t>Message contents</w:t>
        </w:r>
      </w:ins>
    </w:p>
    <w:p w14:paraId="6715B5D4" w14:textId="77777777" w:rsidR="00A23903" w:rsidRPr="00975F20" w:rsidRDefault="00A23903" w:rsidP="00A23903">
      <w:pPr>
        <w:rPr>
          <w:ins w:id="406" w:author="Krishna Tirumalai" w:date="2023-05-17T21:16:00Z"/>
          <w:rFonts w:ascii="Arial" w:hAnsi="Arial" w:cs="Arial"/>
          <w:sz w:val="18"/>
          <w:szCs w:val="18"/>
        </w:rPr>
      </w:pPr>
      <w:ins w:id="407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46ED6FF7" w14:textId="087BCE1A" w:rsidR="00A23903" w:rsidRDefault="00A23903" w:rsidP="00A23903">
      <w:pPr>
        <w:pStyle w:val="H6"/>
        <w:rPr>
          <w:ins w:id="408" w:author="Krishna Tirumalai" w:date="2023-05-17T21:16:00Z"/>
        </w:rPr>
      </w:pPr>
      <w:ins w:id="409" w:author="Krishna Tirumalai" w:date="2023-05-17T21:16:00Z">
        <w:r w:rsidRPr="0000609A">
          <w:lastRenderedPageBreak/>
          <w:t>5.2.2.</w:t>
        </w:r>
      </w:ins>
      <w:ins w:id="410" w:author="Krishna Tirumalai" w:date="2023-05-17T21:17:00Z">
        <w:r>
          <w:t>1</w:t>
        </w:r>
      </w:ins>
      <w:ins w:id="411" w:author="Krishna Tirumalai" w:date="2023-05-17T21:16:00Z">
        <w:r w:rsidRPr="0000609A">
          <w:t>.1</w:t>
        </w:r>
        <w:r>
          <w:t>6</w:t>
        </w:r>
        <w:r w:rsidRPr="0000609A">
          <w:t>_1.3.3_1</w:t>
        </w:r>
        <w:r w:rsidRPr="0000609A">
          <w:tab/>
          <w:t>Message exceptions for SA</w:t>
        </w:r>
      </w:ins>
    </w:p>
    <w:p w14:paraId="1DED2A6E" w14:textId="77777777" w:rsidR="00A23903" w:rsidRPr="00975F20" w:rsidRDefault="00A23903" w:rsidP="00A23903">
      <w:pPr>
        <w:rPr>
          <w:ins w:id="412" w:author="Krishna Tirumalai" w:date="2023-05-17T21:16:00Z"/>
          <w:rFonts w:ascii="Arial" w:hAnsi="Arial" w:cs="Arial"/>
          <w:sz w:val="18"/>
          <w:szCs w:val="18"/>
        </w:rPr>
      </w:pPr>
      <w:ins w:id="413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2E816D51" w14:textId="29DE3C3A" w:rsidR="00A23903" w:rsidRPr="0000609A" w:rsidRDefault="00A23903" w:rsidP="00A23903">
      <w:pPr>
        <w:pStyle w:val="H6"/>
        <w:rPr>
          <w:ins w:id="414" w:author="Krishna Tirumalai" w:date="2023-05-17T21:16:00Z"/>
        </w:rPr>
      </w:pPr>
      <w:ins w:id="415" w:author="Krishna Tirumalai" w:date="2023-05-17T21:16:00Z">
        <w:r w:rsidRPr="0000609A">
          <w:t>5.2.2.</w:t>
        </w:r>
      </w:ins>
      <w:ins w:id="416" w:author="Krishna Tirumalai" w:date="2023-05-17T21:17:00Z">
        <w:r>
          <w:t>1</w:t>
        </w:r>
      </w:ins>
      <w:ins w:id="417" w:author="Krishna Tirumalai" w:date="2023-05-17T21:16:00Z">
        <w:r w:rsidRPr="0000609A">
          <w:t>.1</w:t>
        </w:r>
        <w:r>
          <w:t>6</w:t>
        </w:r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03507D27" w14:textId="364B8E79" w:rsidR="001B747B" w:rsidRPr="00A23903" w:rsidRDefault="00A23903" w:rsidP="00A23903">
      <w:pPr>
        <w:rPr>
          <w:ins w:id="418" w:author="Krishna Tirumalai" w:date="2023-05-12T23:39:00Z"/>
          <w:rFonts w:ascii="Arial" w:hAnsi="Arial" w:cs="Arial"/>
          <w:rPrChange w:id="419" w:author="Krishna Tirumalai" w:date="2023-05-17T21:14:00Z">
            <w:rPr>
              <w:ins w:id="420" w:author="Krishna Tirumalai" w:date="2023-05-12T23:39:00Z"/>
            </w:rPr>
          </w:rPrChange>
        </w:rPr>
      </w:pPr>
      <w:ins w:id="421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41DDE9DB" w14:textId="3BDC7FD0" w:rsidR="001B747B" w:rsidRPr="00A23903" w:rsidRDefault="001B747B" w:rsidP="001B747B">
      <w:pPr>
        <w:rPr>
          <w:ins w:id="422" w:author="Krishna Tirumalai" w:date="2023-05-12T23:39:00Z"/>
          <w:rFonts w:ascii="Arial" w:hAnsi="Arial" w:cs="Arial"/>
          <w:rPrChange w:id="423" w:author="Krishna Tirumalai" w:date="2023-05-17T21:14:00Z">
            <w:rPr>
              <w:ins w:id="424" w:author="Krishna Tirumalai" w:date="2023-05-12T23:39:00Z"/>
            </w:rPr>
          </w:rPrChange>
        </w:rPr>
      </w:pPr>
      <w:ins w:id="425" w:author="Krishna Tirumalai" w:date="2023-05-12T23:39:00Z">
        <w:r w:rsidRPr="00A23903">
          <w:rPr>
            <w:rFonts w:ascii="Arial" w:hAnsi="Arial" w:cs="Arial"/>
            <w:rPrChange w:id="426" w:author="Krishna Tirumalai" w:date="2023-05-17T21:14:00Z">
              <w:rPr/>
            </w:rPrChange>
          </w:rPr>
          <w:t>5.2.2.</w:t>
        </w:r>
      </w:ins>
      <w:ins w:id="427" w:author="Krishna Tirumalai" w:date="2023-05-12T23:40:00Z">
        <w:r w:rsidRPr="00A23903">
          <w:rPr>
            <w:rFonts w:ascii="Arial" w:hAnsi="Arial" w:cs="Arial"/>
            <w:rPrChange w:id="428" w:author="Krishna Tirumalai" w:date="2023-05-17T21:14:00Z">
              <w:rPr/>
            </w:rPrChange>
          </w:rPr>
          <w:t>1</w:t>
        </w:r>
      </w:ins>
      <w:ins w:id="429" w:author="Krishna Tirumalai" w:date="2023-05-12T23:39:00Z">
        <w:r w:rsidRPr="00A23903">
          <w:rPr>
            <w:rFonts w:ascii="Arial" w:hAnsi="Arial" w:cs="Arial"/>
            <w:rPrChange w:id="430" w:author="Krishna Tirumalai" w:date="2023-05-17T21:14:00Z">
              <w:rPr/>
            </w:rPrChange>
          </w:rPr>
          <w:t>.16_1.4             Test requirement</w:t>
        </w:r>
      </w:ins>
    </w:p>
    <w:p w14:paraId="4F5550F2" w14:textId="669F61E6" w:rsidR="001B747B" w:rsidRDefault="001B747B" w:rsidP="001B747B">
      <w:pPr>
        <w:pStyle w:val="TH"/>
        <w:rPr>
          <w:ins w:id="431" w:author="Krishna Tirumalai" w:date="2023-05-12T23:40:00Z"/>
        </w:rPr>
      </w:pPr>
      <w:ins w:id="432" w:author="Krishna Tirumalai" w:date="2023-05-12T23:40:00Z">
        <w:r>
          <w:t>Table 5.2.2.1.16</w:t>
        </w:r>
      </w:ins>
      <w:ins w:id="433" w:author="Krishna Tirumalai" w:date="2023-05-12T23:41:00Z">
        <w:r>
          <w:t>_1.4</w:t>
        </w:r>
      </w:ins>
      <w:ins w:id="434" w:author="Krishna Tirumalai" w:date="2023-05-12T23:40:00Z">
        <w:r>
          <w:t>-</w:t>
        </w:r>
      </w:ins>
      <w:ins w:id="435" w:author="Krishna Tirumalai" w:date="2023-05-12T23:41:00Z">
        <w:r>
          <w:t>1</w:t>
        </w:r>
      </w:ins>
      <w:ins w:id="436" w:author="Krishna Tirumalai" w:date="2023-05-12T23:40:00Z">
        <w:r>
          <w:t xml:space="preserve">: </w:t>
        </w:r>
      </w:ins>
      <w:ins w:id="437" w:author="Krishna Tirumalai" w:date="2023-05-12T23:41:00Z">
        <w:r>
          <w:t>Test requirement</w:t>
        </w:r>
      </w:ins>
      <w:ins w:id="438" w:author="Krishna Tirumalai" w:date="2023-05-12T23:40:00Z">
        <w:r>
          <w:t xml:space="preserve"> for PDSCH of target UE with intra-cell inter user </w:t>
        </w:r>
        <w:proofErr w:type="gramStart"/>
        <w:r>
          <w:t>interference</w:t>
        </w:r>
        <w:proofErr w:type="gramEnd"/>
      </w:ins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63"/>
        <w:gridCol w:w="1276"/>
        <w:gridCol w:w="1276"/>
        <w:gridCol w:w="1105"/>
        <w:gridCol w:w="1417"/>
        <w:gridCol w:w="1379"/>
        <w:gridCol w:w="665"/>
      </w:tblGrid>
      <w:tr w:rsidR="001B747B" w14:paraId="6B94AB66" w14:textId="77777777" w:rsidTr="001A45B7">
        <w:trPr>
          <w:ins w:id="439" w:author="Krishna Tirumalai" w:date="2023-05-12T23:40:00Z"/>
        </w:trPr>
        <w:tc>
          <w:tcPr>
            <w:tcW w:w="675" w:type="dxa"/>
            <w:vMerge w:val="restart"/>
          </w:tcPr>
          <w:p w14:paraId="170F45F5" w14:textId="77777777" w:rsidR="001B747B" w:rsidRDefault="001B747B" w:rsidP="001A45B7">
            <w:pPr>
              <w:pStyle w:val="TAH"/>
              <w:rPr>
                <w:ins w:id="440" w:author="Krishna Tirumalai" w:date="2023-05-12T23:40:00Z"/>
              </w:rPr>
            </w:pPr>
            <w:ins w:id="441" w:author="Krishna Tirumalai" w:date="2023-05-12T23:40:00Z">
              <w:r>
                <w:t xml:space="preserve">Test </w:t>
              </w:r>
              <w:proofErr w:type="spellStart"/>
              <w: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3FFB8D03" w14:textId="77777777" w:rsidR="001B747B" w:rsidRDefault="001B747B" w:rsidP="001A45B7">
            <w:pPr>
              <w:pStyle w:val="TAH"/>
              <w:rPr>
                <w:ins w:id="442" w:author="Krishna Tirumalai" w:date="2023-05-12T23:40:00Z"/>
              </w:rPr>
            </w:pPr>
            <w:ins w:id="443" w:author="Krishna Tirumalai" w:date="2023-05-12T23:40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163" w:type="dxa"/>
            <w:vMerge w:val="restart"/>
          </w:tcPr>
          <w:p w14:paraId="305D9118" w14:textId="77777777" w:rsidR="001B747B" w:rsidRDefault="001B747B" w:rsidP="001A45B7">
            <w:pPr>
              <w:pStyle w:val="TAH"/>
              <w:rPr>
                <w:ins w:id="444" w:author="Krishna Tirumalai" w:date="2023-05-12T23:40:00Z"/>
              </w:rPr>
            </w:pPr>
            <w:ins w:id="445" w:author="Krishna Tirumalai" w:date="2023-05-12T23:40:00Z">
              <w:r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2552" w:type="dxa"/>
            <w:gridSpan w:val="2"/>
          </w:tcPr>
          <w:p w14:paraId="109419DE" w14:textId="77777777" w:rsidR="001B747B" w:rsidRDefault="001B747B" w:rsidP="001A45B7">
            <w:pPr>
              <w:pStyle w:val="TAH"/>
              <w:rPr>
                <w:ins w:id="446" w:author="Krishna Tirumalai" w:date="2023-05-12T23:40:00Z"/>
              </w:rPr>
            </w:pPr>
            <w:ins w:id="447" w:author="Krishna Tirumalai" w:date="2023-05-12T23:40:00Z">
              <w:r>
                <w:rPr>
                  <w:rFonts w:eastAsia="SimSun"/>
                </w:rPr>
                <w:t>Modulation format and code rate</w:t>
              </w:r>
            </w:ins>
          </w:p>
        </w:tc>
        <w:tc>
          <w:tcPr>
            <w:tcW w:w="1105" w:type="dxa"/>
            <w:vMerge w:val="restart"/>
          </w:tcPr>
          <w:p w14:paraId="1CB10C74" w14:textId="77777777" w:rsidR="001B747B" w:rsidRDefault="001B747B" w:rsidP="001A45B7">
            <w:pPr>
              <w:pStyle w:val="TAH"/>
              <w:rPr>
                <w:ins w:id="448" w:author="Krishna Tirumalai" w:date="2023-05-12T23:40:00Z"/>
              </w:rPr>
            </w:pPr>
            <w:ins w:id="449" w:author="Krishna Tirumalai" w:date="2023-05-12T23:40:00Z">
              <w:r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4F377776" w14:textId="77777777" w:rsidR="001B747B" w:rsidRDefault="001B747B" w:rsidP="001A45B7">
            <w:pPr>
              <w:pStyle w:val="TAH"/>
              <w:rPr>
                <w:ins w:id="450" w:author="Krishna Tirumalai" w:date="2023-05-12T23:40:00Z"/>
              </w:rPr>
            </w:pPr>
            <w:ins w:id="451" w:author="Krishna Tirumalai" w:date="2023-05-12T23:40:00Z">
              <w:r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2044" w:type="dxa"/>
            <w:gridSpan w:val="2"/>
          </w:tcPr>
          <w:p w14:paraId="1DEEC1FC" w14:textId="77777777" w:rsidR="001B747B" w:rsidRDefault="001B747B" w:rsidP="001A45B7">
            <w:pPr>
              <w:pStyle w:val="TAH"/>
              <w:rPr>
                <w:ins w:id="452" w:author="Krishna Tirumalai" w:date="2023-05-12T23:40:00Z"/>
              </w:rPr>
            </w:pPr>
            <w:ins w:id="453" w:author="Krishna Tirumalai" w:date="2023-05-12T23:40:00Z">
              <w:r>
                <w:rPr>
                  <w:rFonts w:eastAsia="SimSun"/>
                </w:rPr>
                <w:t>Reference value</w:t>
              </w:r>
            </w:ins>
          </w:p>
        </w:tc>
      </w:tr>
      <w:tr w:rsidR="001B747B" w14:paraId="11B03337" w14:textId="77777777" w:rsidTr="001A45B7">
        <w:trPr>
          <w:ins w:id="454" w:author="Krishna Tirumalai" w:date="2023-05-12T23:40:00Z"/>
        </w:trPr>
        <w:tc>
          <w:tcPr>
            <w:tcW w:w="675" w:type="dxa"/>
            <w:vMerge/>
          </w:tcPr>
          <w:p w14:paraId="41805381" w14:textId="77777777" w:rsidR="001B747B" w:rsidRDefault="001B747B" w:rsidP="001A45B7">
            <w:pPr>
              <w:pStyle w:val="TAH"/>
              <w:rPr>
                <w:ins w:id="455" w:author="Krishna Tirumalai" w:date="2023-05-12T23:40:00Z"/>
              </w:rPr>
            </w:pPr>
          </w:p>
        </w:tc>
        <w:tc>
          <w:tcPr>
            <w:tcW w:w="1134" w:type="dxa"/>
            <w:vMerge/>
          </w:tcPr>
          <w:p w14:paraId="7310419E" w14:textId="77777777" w:rsidR="001B747B" w:rsidRDefault="001B747B" w:rsidP="001A45B7">
            <w:pPr>
              <w:pStyle w:val="TAH"/>
              <w:rPr>
                <w:ins w:id="456" w:author="Krishna Tirumalai" w:date="2023-05-12T23:40:00Z"/>
              </w:rPr>
            </w:pPr>
          </w:p>
        </w:tc>
        <w:tc>
          <w:tcPr>
            <w:tcW w:w="1163" w:type="dxa"/>
            <w:vMerge/>
          </w:tcPr>
          <w:p w14:paraId="51B24EB9" w14:textId="77777777" w:rsidR="001B747B" w:rsidRDefault="001B747B" w:rsidP="001A45B7">
            <w:pPr>
              <w:pStyle w:val="TAH"/>
              <w:rPr>
                <w:ins w:id="457" w:author="Krishna Tirumalai" w:date="2023-05-12T23:40:00Z"/>
              </w:rPr>
            </w:pPr>
          </w:p>
        </w:tc>
        <w:tc>
          <w:tcPr>
            <w:tcW w:w="1276" w:type="dxa"/>
          </w:tcPr>
          <w:p w14:paraId="4082E0A8" w14:textId="77777777" w:rsidR="001B747B" w:rsidRDefault="001B747B" w:rsidP="001A45B7">
            <w:pPr>
              <w:pStyle w:val="TAH"/>
              <w:rPr>
                <w:ins w:id="458" w:author="Krishna Tirumalai" w:date="2023-05-12T23:40:00Z"/>
              </w:rPr>
            </w:pPr>
            <w:ins w:id="459" w:author="Krishna Tirumalai" w:date="2023-05-12T23:40:00Z">
              <w:r>
                <w:t>Target UE</w:t>
              </w:r>
            </w:ins>
          </w:p>
        </w:tc>
        <w:tc>
          <w:tcPr>
            <w:tcW w:w="1276" w:type="dxa"/>
          </w:tcPr>
          <w:p w14:paraId="77F15183" w14:textId="77777777" w:rsidR="001B747B" w:rsidRDefault="001B747B" w:rsidP="001A45B7">
            <w:pPr>
              <w:pStyle w:val="TAH"/>
              <w:rPr>
                <w:ins w:id="460" w:author="Krishna Tirumalai" w:date="2023-05-12T23:40:00Z"/>
              </w:rPr>
            </w:pPr>
            <w:ins w:id="461" w:author="Krishna Tirumalai" w:date="2023-05-12T23:40:00Z">
              <w:r>
                <w:t>Co-scheduled UE</w:t>
              </w:r>
            </w:ins>
          </w:p>
        </w:tc>
        <w:tc>
          <w:tcPr>
            <w:tcW w:w="1105" w:type="dxa"/>
            <w:vMerge/>
          </w:tcPr>
          <w:p w14:paraId="7FD10F8A" w14:textId="77777777" w:rsidR="001B747B" w:rsidRDefault="001B747B" w:rsidP="001A45B7">
            <w:pPr>
              <w:pStyle w:val="TAH"/>
              <w:rPr>
                <w:ins w:id="462" w:author="Krishna Tirumalai" w:date="2023-05-12T23:40:00Z"/>
              </w:rPr>
            </w:pPr>
          </w:p>
        </w:tc>
        <w:tc>
          <w:tcPr>
            <w:tcW w:w="1417" w:type="dxa"/>
            <w:vMerge/>
          </w:tcPr>
          <w:p w14:paraId="124E1234" w14:textId="77777777" w:rsidR="001B747B" w:rsidRDefault="001B747B" w:rsidP="001A45B7">
            <w:pPr>
              <w:pStyle w:val="TAH"/>
              <w:rPr>
                <w:ins w:id="463" w:author="Krishna Tirumalai" w:date="2023-05-12T23:40:00Z"/>
              </w:rPr>
            </w:pPr>
          </w:p>
        </w:tc>
        <w:tc>
          <w:tcPr>
            <w:tcW w:w="1379" w:type="dxa"/>
            <w:vAlign w:val="center"/>
          </w:tcPr>
          <w:p w14:paraId="581D0C1D" w14:textId="77777777" w:rsidR="001B747B" w:rsidRDefault="001B747B" w:rsidP="001A45B7">
            <w:pPr>
              <w:pStyle w:val="TAH"/>
              <w:rPr>
                <w:ins w:id="464" w:author="Krishna Tirumalai" w:date="2023-05-12T23:40:00Z"/>
              </w:rPr>
            </w:pPr>
            <w:ins w:id="465" w:author="Krishna Tirumalai" w:date="2023-05-12T23:40:00Z">
              <w:r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665" w:type="dxa"/>
            <w:vAlign w:val="center"/>
          </w:tcPr>
          <w:p w14:paraId="6D66895A" w14:textId="77777777" w:rsidR="001B747B" w:rsidRDefault="001B747B" w:rsidP="001A45B7">
            <w:pPr>
              <w:pStyle w:val="TAH"/>
              <w:rPr>
                <w:ins w:id="466" w:author="Krishna Tirumalai" w:date="2023-05-12T23:40:00Z"/>
              </w:rPr>
            </w:pPr>
            <w:ins w:id="467" w:author="Krishna Tirumalai" w:date="2023-05-12T23:40:00Z">
              <w:r>
                <w:rPr>
                  <w:rFonts w:eastAsia="SimSun"/>
                </w:rPr>
                <w:t>SNR (dB)</w:t>
              </w:r>
            </w:ins>
          </w:p>
        </w:tc>
      </w:tr>
      <w:tr w:rsidR="001B747B" w14:paraId="1E35AB98" w14:textId="77777777" w:rsidTr="001A45B7">
        <w:trPr>
          <w:ins w:id="468" w:author="Krishna Tirumalai" w:date="2023-05-12T23:40:00Z"/>
        </w:trPr>
        <w:tc>
          <w:tcPr>
            <w:tcW w:w="675" w:type="dxa"/>
          </w:tcPr>
          <w:p w14:paraId="2FA97FA7" w14:textId="77777777" w:rsidR="001B747B" w:rsidRDefault="001B747B" w:rsidP="001A45B7">
            <w:pPr>
              <w:pStyle w:val="TAC"/>
              <w:rPr>
                <w:ins w:id="469" w:author="Krishna Tirumalai" w:date="2023-05-12T23:40:00Z"/>
              </w:rPr>
            </w:pPr>
            <w:ins w:id="470" w:author="Krishna Tirumalai" w:date="2023-05-12T23:40:00Z">
              <w:r>
                <w:t>1-1</w:t>
              </w:r>
            </w:ins>
          </w:p>
        </w:tc>
        <w:tc>
          <w:tcPr>
            <w:tcW w:w="1134" w:type="dxa"/>
          </w:tcPr>
          <w:p w14:paraId="1492E5C3" w14:textId="77777777" w:rsidR="001B747B" w:rsidRDefault="001B747B" w:rsidP="001A45B7">
            <w:pPr>
              <w:pStyle w:val="TAC"/>
              <w:rPr>
                <w:ins w:id="471" w:author="Krishna Tirumalai" w:date="2023-05-12T23:40:00Z"/>
              </w:rPr>
            </w:pPr>
            <w:proofErr w:type="gramStart"/>
            <w:ins w:id="472" w:author="Krishna Tirumalai" w:date="2023-05-12T23:40:00Z">
              <w:r>
                <w:rPr>
                  <w:rFonts w:eastAsia="SimSun"/>
                </w:rPr>
                <w:t>R.PDSCH</w:t>
              </w:r>
              <w:proofErr w:type="gramEnd"/>
              <w:r>
                <w:rPr>
                  <w:rFonts w:eastAsia="SimSun"/>
                </w:rPr>
                <w:t>.1-2.1 FDD</w:t>
              </w:r>
            </w:ins>
          </w:p>
        </w:tc>
        <w:tc>
          <w:tcPr>
            <w:tcW w:w="1163" w:type="dxa"/>
          </w:tcPr>
          <w:p w14:paraId="6285373D" w14:textId="77777777" w:rsidR="001B747B" w:rsidRDefault="001B747B" w:rsidP="001A45B7">
            <w:pPr>
              <w:pStyle w:val="TAC"/>
              <w:rPr>
                <w:ins w:id="473" w:author="Krishna Tirumalai" w:date="2023-05-12T23:40:00Z"/>
              </w:rPr>
            </w:pPr>
            <w:ins w:id="474" w:author="Krishna Tirumalai" w:date="2023-05-12T23:40:00Z">
              <w:r>
                <w:rPr>
                  <w:rFonts w:eastAsia="SimSun"/>
                </w:rPr>
                <w:t>10 / 15</w:t>
              </w:r>
            </w:ins>
          </w:p>
        </w:tc>
        <w:tc>
          <w:tcPr>
            <w:tcW w:w="1276" w:type="dxa"/>
          </w:tcPr>
          <w:p w14:paraId="2BA5115A" w14:textId="77777777" w:rsidR="001B747B" w:rsidRDefault="001B747B" w:rsidP="001A45B7">
            <w:pPr>
              <w:pStyle w:val="TAC"/>
              <w:rPr>
                <w:ins w:id="475" w:author="Krishna Tirumalai" w:date="2023-05-12T23:40:00Z"/>
              </w:rPr>
            </w:pPr>
            <w:ins w:id="476" w:author="Krishna Tirumalai" w:date="2023-05-12T23:40:00Z">
              <w:r>
                <w:t>16QAM, 0.48</w:t>
              </w:r>
            </w:ins>
          </w:p>
        </w:tc>
        <w:tc>
          <w:tcPr>
            <w:tcW w:w="1276" w:type="dxa"/>
          </w:tcPr>
          <w:p w14:paraId="76977CA3" w14:textId="77777777" w:rsidR="001B747B" w:rsidRDefault="001B747B" w:rsidP="001A45B7">
            <w:pPr>
              <w:pStyle w:val="TAC"/>
              <w:rPr>
                <w:ins w:id="477" w:author="Krishna Tirumalai" w:date="2023-05-12T23:40:00Z"/>
                <w:lang w:eastAsia="zh-CN"/>
              </w:rPr>
            </w:pPr>
            <w:ins w:id="478" w:author="Krishna Tirumalai" w:date="2023-05-12T23:40:00Z">
              <w:r>
                <w:rPr>
                  <w:lang w:eastAsia="zh-CN"/>
                </w:rPr>
                <w:t>Random 16QAM symbols</w:t>
              </w:r>
            </w:ins>
          </w:p>
        </w:tc>
        <w:tc>
          <w:tcPr>
            <w:tcW w:w="1105" w:type="dxa"/>
          </w:tcPr>
          <w:p w14:paraId="2C957C57" w14:textId="77777777" w:rsidR="001B747B" w:rsidRDefault="001B747B" w:rsidP="001A45B7">
            <w:pPr>
              <w:pStyle w:val="TAC"/>
              <w:rPr>
                <w:ins w:id="479" w:author="Krishna Tirumalai" w:date="2023-05-12T23:40:00Z"/>
              </w:rPr>
            </w:pPr>
            <w:ins w:id="480" w:author="Krishna Tirumalai" w:date="2023-05-12T23:40:00Z">
              <w:r>
                <w:t>TDLC300-100</w:t>
              </w:r>
            </w:ins>
          </w:p>
        </w:tc>
        <w:tc>
          <w:tcPr>
            <w:tcW w:w="1417" w:type="dxa"/>
          </w:tcPr>
          <w:p w14:paraId="7DCFEAA5" w14:textId="77777777" w:rsidR="001B747B" w:rsidRDefault="001B747B" w:rsidP="001A45B7">
            <w:pPr>
              <w:pStyle w:val="TAC"/>
              <w:rPr>
                <w:ins w:id="481" w:author="Krishna Tirumalai" w:date="2023-05-12T23:40:00Z"/>
              </w:rPr>
            </w:pPr>
            <w:ins w:id="482" w:author="Krishna Tirumalai" w:date="2023-05-12T23:40:00Z">
              <w:r>
                <w:t>2x2, ULA Low</w:t>
              </w:r>
            </w:ins>
          </w:p>
        </w:tc>
        <w:tc>
          <w:tcPr>
            <w:tcW w:w="1379" w:type="dxa"/>
          </w:tcPr>
          <w:p w14:paraId="2C69C25D" w14:textId="77777777" w:rsidR="001B747B" w:rsidRDefault="001B747B" w:rsidP="001A45B7">
            <w:pPr>
              <w:pStyle w:val="TAC"/>
              <w:rPr>
                <w:ins w:id="483" w:author="Krishna Tirumalai" w:date="2023-05-12T23:40:00Z"/>
              </w:rPr>
            </w:pPr>
            <w:ins w:id="484" w:author="Krishna Tirumalai" w:date="2023-05-12T23:40:00Z">
              <w:r>
                <w:t>70</w:t>
              </w:r>
            </w:ins>
          </w:p>
        </w:tc>
        <w:tc>
          <w:tcPr>
            <w:tcW w:w="665" w:type="dxa"/>
          </w:tcPr>
          <w:p w14:paraId="70523E87" w14:textId="183F4382" w:rsidR="001B747B" w:rsidRDefault="001B747B" w:rsidP="001A45B7">
            <w:pPr>
              <w:pStyle w:val="TAC"/>
              <w:rPr>
                <w:ins w:id="485" w:author="Krishna Tirumalai" w:date="2023-05-12T23:40:00Z"/>
              </w:rPr>
            </w:pPr>
            <w:ins w:id="486" w:author="Krishna Tirumalai" w:date="2023-05-12T23:40:00Z">
              <w:r>
                <w:t>18.0</w:t>
              </w:r>
            </w:ins>
            <w:ins w:id="487" w:author="Krishna Tirumalai" w:date="2023-05-12T23:41:00Z">
              <w:r>
                <w:t>+TT</w:t>
              </w:r>
            </w:ins>
          </w:p>
        </w:tc>
      </w:tr>
    </w:tbl>
    <w:p w14:paraId="0C04A516" w14:textId="77777777" w:rsidR="001B747B" w:rsidRDefault="001B747B" w:rsidP="001B747B">
      <w:pPr>
        <w:rPr>
          <w:ins w:id="488" w:author="Krishna Tirumalai" w:date="2023-05-12T23:40:00Z"/>
        </w:rPr>
      </w:pPr>
    </w:p>
    <w:p w14:paraId="7DC89D72" w14:textId="77777777" w:rsidR="001F4465" w:rsidRDefault="001F4465" w:rsidP="001F446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DEFBD99" w14:textId="77777777" w:rsidR="001F4465" w:rsidRPr="0000609A" w:rsidRDefault="001F4465" w:rsidP="001F4465">
      <w:pPr>
        <w:pStyle w:val="Heading5"/>
        <w:rPr>
          <w:rFonts w:eastAsia="Malgun Gothic"/>
        </w:rPr>
      </w:pPr>
      <w:r w:rsidRPr="0000609A">
        <w:rPr>
          <w:rFonts w:eastAsia="Malgun Gothic"/>
        </w:rPr>
        <w:t>5.2.2.2.15</w:t>
      </w:r>
      <w:r w:rsidRPr="0000609A">
        <w:rPr>
          <w:rFonts w:eastAsia="Malgun Gothic"/>
        </w:rPr>
        <w:tab/>
        <w:t>2Rx TDD FR1 PDSCH mapping type A performance on band with shared spectrum access</w:t>
      </w:r>
    </w:p>
    <w:p w14:paraId="26ED8C4B" w14:textId="77777777" w:rsidR="001F4465" w:rsidRDefault="001F4465" w:rsidP="001F446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80A642C" w14:textId="77777777" w:rsidR="001F4465" w:rsidRPr="0000609A" w:rsidRDefault="001F4465" w:rsidP="001F4465">
      <w:pPr>
        <w:pStyle w:val="H6"/>
      </w:pPr>
      <w:r w:rsidRPr="0000609A">
        <w:t>5.2.2.2.15.3.4</w:t>
      </w:r>
      <w:r w:rsidRPr="0000609A">
        <w:tab/>
        <w:t>Test requirement</w:t>
      </w:r>
    </w:p>
    <w:p w14:paraId="41B1E78B" w14:textId="77777777" w:rsidR="001F4465" w:rsidRPr="0000609A" w:rsidRDefault="001F4465" w:rsidP="001F4465">
      <w:pPr>
        <w:rPr>
          <w:rFonts w:eastAsia="Batang"/>
        </w:rPr>
      </w:pPr>
      <w:r w:rsidRPr="0000609A">
        <w:rPr>
          <w:rFonts w:eastAsia="Batang"/>
        </w:rPr>
        <w:t xml:space="preserve">Tables </w:t>
      </w:r>
      <w:r w:rsidRPr="0000609A">
        <w:rPr>
          <w:lang w:eastAsia="ko-KR"/>
        </w:rPr>
        <w:t>5.2.2.2.15.0-2</w:t>
      </w:r>
      <w:r w:rsidRPr="0000609A">
        <w:rPr>
          <w:rFonts w:eastAsia="Batang"/>
        </w:rPr>
        <w:t xml:space="preserve"> define the primary level settings.</w:t>
      </w:r>
    </w:p>
    <w:p w14:paraId="610C8733" w14:textId="77777777" w:rsidR="001F4465" w:rsidRPr="0000609A" w:rsidRDefault="001F4465" w:rsidP="001F4465">
      <w:r w:rsidRPr="0000609A">
        <w:t xml:space="preserve">The fraction of maximum throughput percentage for the downlink reference measurement channels specified in Annex A 3.2.1 for each throughput test shall meet or exceed the specified value in Table </w:t>
      </w:r>
      <w:r w:rsidRPr="0000609A">
        <w:rPr>
          <w:lang w:eastAsia="ko-KR"/>
        </w:rPr>
        <w:t>5.2.2.2.15.3.4-1</w:t>
      </w:r>
      <w:r w:rsidRPr="0000609A">
        <w:t xml:space="preserve"> for the specified SNR including test tolerances for all throughput tests.</w:t>
      </w:r>
    </w:p>
    <w:p w14:paraId="38ABA936" w14:textId="77777777" w:rsidR="001F4465" w:rsidRPr="0000609A" w:rsidRDefault="001F4465" w:rsidP="001F4465">
      <w:pPr>
        <w:pStyle w:val="TH"/>
        <w:rPr>
          <w:lang w:eastAsia="ko-KR"/>
        </w:rPr>
      </w:pPr>
      <w:r w:rsidRPr="0000609A">
        <w:rPr>
          <w:lang w:eastAsia="ko-KR"/>
        </w:rPr>
        <w:t>Table 5.2.2.2.15.3.4-1: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1F4465" w:rsidRPr="0000609A" w14:paraId="16E0ADA0" w14:textId="77777777" w:rsidTr="001A45B7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2C8755DC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EF59935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F03809D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469D244" w14:textId="77777777" w:rsidR="001F4465" w:rsidRPr="0000609A" w:rsidRDefault="001F4465" w:rsidP="001A45B7">
            <w:pPr>
              <w:pStyle w:val="TAH"/>
              <w:rPr>
                <w:lang w:eastAsia="zh-CN"/>
              </w:rPr>
            </w:pPr>
            <w:r w:rsidRPr="0000609A">
              <w:rPr>
                <w:lang w:eastAsia="ko-KR"/>
              </w:rPr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3AB43C44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2F78D412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496C886F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63BAF89E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value</w:t>
            </w:r>
          </w:p>
        </w:tc>
      </w:tr>
      <w:tr w:rsidR="001F4465" w:rsidRPr="0000609A" w14:paraId="03A6430A" w14:textId="77777777" w:rsidTr="001A45B7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4471A000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61407C6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97B26B9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64896158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05685A85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F6542DD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AC2C1A5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C8BBAF8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7790A8BD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SNR (dB)</w:t>
            </w:r>
          </w:p>
        </w:tc>
      </w:tr>
      <w:tr w:rsidR="001F4465" w:rsidRPr="0000609A" w14:paraId="353618E4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C668B29" w14:textId="77777777" w:rsidR="001F4465" w:rsidRPr="0000609A" w:rsidRDefault="001F4465" w:rsidP="001A45B7">
            <w:pPr>
              <w:pStyle w:val="TAL"/>
            </w:pPr>
            <w:r w:rsidRPr="0000609A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4F56409" w14:textId="77777777" w:rsidR="001F4465" w:rsidRPr="0000609A" w:rsidRDefault="001F4465" w:rsidP="001A45B7">
            <w:pPr>
              <w:pStyle w:val="TAL"/>
            </w:pPr>
            <w:proofErr w:type="gramStart"/>
            <w:r w:rsidRPr="0000609A">
              <w:t>R.PDSCH</w:t>
            </w:r>
            <w:proofErr w:type="gramEnd"/>
            <w:r w:rsidRPr="0000609A">
              <w:t>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50B7353" w14:textId="77777777" w:rsidR="001F4465" w:rsidRPr="0000609A" w:rsidRDefault="001F4465" w:rsidP="001A45B7">
            <w:pPr>
              <w:pStyle w:val="TAL"/>
            </w:pPr>
            <w:r w:rsidRPr="0000609A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35430FC" w14:textId="77777777" w:rsidR="001F4465" w:rsidRPr="0000609A" w:rsidRDefault="001F4465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5FE81ADF" w14:textId="77777777" w:rsidR="001F4465" w:rsidRPr="0000609A" w:rsidRDefault="001F4465" w:rsidP="001A45B7">
            <w:pPr>
              <w:pStyle w:val="TAL"/>
              <w:rPr>
                <w:lang w:eastAsia="zh-CN"/>
              </w:rPr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65BC95B" w14:textId="77777777" w:rsidR="001F4465" w:rsidRPr="0000609A" w:rsidRDefault="001F4465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A489AEC" w14:textId="77777777" w:rsidR="001F4465" w:rsidRPr="0000609A" w:rsidRDefault="001F4465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E6C3B07" w14:textId="77777777" w:rsidR="001F4465" w:rsidRPr="0000609A" w:rsidRDefault="001F4465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9217FF2" w14:textId="77777777" w:rsidR="001F4465" w:rsidRPr="0000609A" w:rsidRDefault="001F4465" w:rsidP="001A45B7">
            <w:pPr>
              <w:pStyle w:val="TAL"/>
              <w:rPr>
                <w:lang w:eastAsia="zh-CN"/>
              </w:rPr>
            </w:pPr>
            <w:r w:rsidRPr="0000609A">
              <w:t>13.8 + TT</w:t>
            </w:r>
          </w:p>
        </w:tc>
      </w:tr>
      <w:tr w:rsidR="001F4465" w:rsidRPr="0000609A" w14:paraId="73E6630E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765C295" w14:textId="77777777" w:rsidR="001F4465" w:rsidRPr="0000609A" w:rsidRDefault="001F4465" w:rsidP="001A45B7">
            <w:pPr>
              <w:pStyle w:val="TAL"/>
            </w:pPr>
            <w:r w:rsidRPr="0000609A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5E6D394" w14:textId="77777777" w:rsidR="001F4465" w:rsidRPr="0000609A" w:rsidRDefault="001F4465" w:rsidP="001A45B7">
            <w:pPr>
              <w:pStyle w:val="TAL"/>
            </w:pPr>
            <w:proofErr w:type="gramStart"/>
            <w:r w:rsidRPr="0000609A">
              <w:t>R.PDSCH</w:t>
            </w:r>
            <w:proofErr w:type="gramEnd"/>
            <w:r w:rsidRPr="0000609A">
              <w:t>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34F9B92" w14:textId="77777777" w:rsidR="001F4465" w:rsidRPr="0000609A" w:rsidRDefault="001F4465" w:rsidP="001A45B7">
            <w:pPr>
              <w:pStyle w:val="TAL"/>
            </w:pPr>
            <w:r w:rsidRPr="0000609A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01022D5" w14:textId="77777777" w:rsidR="001F4465" w:rsidRPr="0000609A" w:rsidRDefault="001F4465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76150357" w14:textId="77777777" w:rsidR="001F4465" w:rsidRPr="0000609A" w:rsidRDefault="001F4465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F2E2921" w14:textId="77777777" w:rsidR="001F4465" w:rsidRPr="0000609A" w:rsidRDefault="001F4465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8EC88AA" w14:textId="77777777" w:rsidR="001F4465" w:rsidRPr="0000609A" w:rsidRDefault="001F4465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543CC02" w14:textId="77777777" w:rsidR="001F4465" w:rsidRPr="0000609A" w:rsidRDefault="001F4465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04F631EF" w14:textId="77777777" w:rsidR="001F4465" w:rsidRPr="0000609A" w:rsidRDefault="001F4465" w:rsidP="001A45B7">
            <w:pPr>
              <w:pStyle w:val="TAL"/>
              <w:rPr>
                <w:lang w:eastAsia="zh-CN"/>
              </w:rPr>
            </w:pPr>
            <w:r w:rsidRPr="0000609A">
              <w:t>14.1 + TT</w:t>
            </w:r>
          </w:p>
        </w:tc>
      </w:tr>
      <w:tr w:rsidR="001F4465" w:rsidRPr="0000609A" w14:paraId="38E506AC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87309FE" w14:textId="77777777" w:rsidR="001F4465" w:rsidRPr="0000609A" w:rsidRDefault="001F4465" w:rsidP="001A45B7">
            <w:pPr>
              <w:pStyle w:val="TAL"/>
            </w:pPr>
            <w:r w:rsidRPr="0000609A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053437F" w14:textId="77777777" w:rsidR="001F4465" w:rsidRPr="0000609A" w:rsidRDefault="001F4465" w:rsidP="001A45B7">
            <w:pPr>
              <w:pStyle w:val="TAL"/>
            </w:pPr>
            <w:proofErr w:type="gramStart"/>
            <w:r w:rsidRPr="0000609A">
              <w:t>R.PDSCH</w:t>
            </w:r>
            <w:proofErr w:type="gramEnd"/>
            <w:r w:rsidRPr="0000609A">
              <w:t>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5511A08" w14:textId="77777777" w:rsidR="001F4465" w:rsidRPr="0000609A" w:rsidRDefault="001F4465" w:rsidP="001A45B7">
            <w:pPr>
              <w:pStyle w:val="TAL"/>
            </w:pPr>
            <w:r w:rsidRPr="0000609A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36075E8" w14:textId="77777777" w:rsidR="001F4465" w:rsidRPr="0000609A" w:rsidRDefault="001F4465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26980652" w14:textId="77777777" w:rsidR="001F4465" w:rsidRPr="0000609A" w:rsidRDefault="001F4465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13744BE" w14:textId="77777777" w:rsidR="001F4465" w:rsidRPr="0000609A" w:rsidRDefault="001F4465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054F568" w14:textId="77777777" w:rsidR="001F4465" w:rsidRPr="0000609A" w:rsidRDefault="001F4465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6575C17" w14:textId="77777777" w:rsidR="001F4465" w:rsidRPr="0000609A" w:rsidRDefault="001F4465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2074B8DF" w14:textId="77777777" w:rsidR="001F4465" w:rsidRPr="0000609A" w:rsidRDefault="001F4465" w:rsidP="001A45B7">
            <w:pPr>
              <w:pStyle w:val="TAL"/>
              <w:rPr>
                <w:lang w:eastAsia="zh-CN"/>
              </w:rPr>
            </w:pPr>
            <w:r w:rsidRPr="0000609A">
              <w:t>14.2 + TT</w:t>
            </w:r>
          </w:p>
        </w:tc>
      </w:tr>
      <w:tr w:rsidR="001F4465" w:rsidRPr="0000609A" w14:paraId="5110246F" w14:textId="77777777" w:rsidTr="001A45B7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53DCF26" w14:textId="77777777" w:rsidR="001F4465" w:rsidRPr="0000609A" w:rsidRDefault="001F4465" w:rsidP="001A45B7">
            <w:pPr>
              <w:pStyle w:val="TAL"/>
            </w:pPr>
            <w:r w:rsidRPr="0000609A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F40B666" w14:textId="77777777" w:rsidR="001F4465" w:rsidRPr="0000609A" w:rsidRDefault="001F4465" w:rsidP="001A45B7">
            <w:pPr>
              <w:pStyle w:val="TAL"/>
            </w:pPr>
            <w:proofErr w:type="gramStart"/>
            <w:r w:rsidRPr="0000609A">
              <w:t>R.PDSCH</w:t>
            </w:r>
            <w:proofErr w:type="gramEnd"/>
            <w:r w:rsidRPr="0000609A">
              <w:t>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0A25FD7" w14:textId="77777777" w:rsidR="001F4465" w:rsidRPr="0000609A" w:rsidRDefault="001F4465" w:rsidP="001A45B7">
            <w:pPr>
              <w:pStyle w:val="TAL"/>
            </w:pPr>
            <w:r w:rsidRPr="0000609A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0438D74" w14:textId="77777777" w:rsidR="001F4465" w:rsidRPr="0000609A" w:rsidRDefault="001F4465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0A966686" w14:textId="77777777" w:rsidR="001F4465" w:rsidRPr="0000609A" w:rsidRDefault="001F4465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6E7CBD1" w14:textId="77777777" w:rsidR="001F4465" w:rsidRPr="0000609A" w:rsidRDefault="001F4465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582E00D" w14:textId="77777777" w:rsidR="001F4465" w:rsidRPr="0000609A" w:rsidRDefault="001F4465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8DA255E" w14:textId="77777777" w:rsidR="001F4465" w:rsidRPr="0000609A" w:rsidRDefault="001F4465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73D86E66" w14:textId="77777777" w:rsidR="001F4465" w:rsidRPr="0000609A" w:rsidRDefault="001F4465" w:rsidP="001A45B7">
            <w:pPr>
              <w:pStyle w:val="TAL"/>
              <w:rPr>
                <w:lang w:eastAsia="zh-CN"/>
              </w:rPr>
            </w:pPr>
            <w:r w:rsidRPr="0000609A">
              <w:t>14.5 + TT</w:t>
            </w:r>
          </w:p>
        </w:tc>
      </w:tr>
    </w:tbl>
    <w:p w14:paraId="73528705" w14:textId="77777777" w:rsidR="001F4465" w:rsidRPr="0000609A" w:rsidRDefault="001F4465" w:rsidP="001F4465">
      <w:pPr>
        <w:rPr>
          <w:rFonts w:eastAsia="Malgun Gothic"/>
        </w:rPr>
      </w:pPr>
    </w:p>
    <w:p w14:paraId="3B9A1197" w14:textId="7AE54C85" w:rsidR="001F4465" w:rsidRDefault="001F4465" w:rsidP="001F4465">
      <w:pPr>
        <w:pStyle w:val="Heading5"/>
        <w:rPr>
          <w:ins w:id="489" w:author="Krishna Tirumalai" w:date="2023-05-12T23:46:00Z"/>
        </w:rPr>
      </w:pPr>
      <w:bookmarkStart w:id="490" w:name="_Toc114565755"/>
      <w:bookmarkStart w:id="491" w:name="_Toc123936051"/>
      <w:bookmarkStart w:id="492" w:name="_Toc124377066"/>
      <w:ins w:id="493" w:author="Krishna Tirumalai" w:date="2023-05-12T23:45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.2.</w:t>
        </w:r>
        <w:r>
          <w:rPr>
            <w:lang w:eastAsia="zh-CN"/>
          </w:rPr>
          <w:t>17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2Rx TDD FR1</w:t>
        </w:r>
        <w:r>
          <w:t xml:space="preserve"> for PDSCH with intra</w:t>
        </w:r>
      </w:ins>
      <w:ins w:id="494" w:author="Krishna Tirumalai" w:date="2023-05-17T11:13:00Z">
        <w:r w:rsidR="008F25E5">
          <w:t>-</w:t>
        </w:r>
      </w:ins>
      <w:ins w:id="495" w:author="Krishna Tirumalai" w:date="2023-05-12T23:45:00Z">
        <w:r>
          <w:t>cell inter user interference</w:t>
        </w:r>
      </w:ins>
      <w:bookmarkEnd w:id="490"/>
      <w:bookmarkEnd w:id="491"/>
      <w:bookmarkEnd w:id="492"/>
    </w:p>
    <w:p w14:paraId="50188245" w14:textId="114852C9" w:rsidR="001F4465" w:rsidRPr="003B302E" w:rsidRDefault="001F4465" w:rsidP="001F4465">
      <w:pPr>
        <w:rPr>
          <w:ins w:id="496" w:author="Krishna Tirumalai" w:date="2023-05-12T23:46:00Z"/>
          <w:rFonts w:ascii="Arial" w:eastAsia="SimSun" w:hAnsi="Arial" w:cs="Arial"/>
          <w:rPrChange w:id="497" w:author="Krishna Tirumalai" w:date="2023-05-17T21:18:00Z">
            <w:rPr>
              <w:ins w:id="498" w:author="Krishna Tirumalai" w:date="2023-05-12T23:46:00Z"/>
              <w:rFonts w:ascii="Times-Roman" w:eastAsia="SimSun" w:hAnsi="Times-Roman"/>
            </w:rPr>
          </w:rPrChange>
        </w:rPr>
      </w:pPr>
      <w:ins w:id="499" w:author="Krishna Tirumalai" w:date="2023-05-12T23:46:00Z">
        <w:r w:rsidRPr="003B302E">
          <w:rPr>
            <w:rFonts w:ascii="Arial" w:eastAsia="SimSun" w:hAnsi="Arial" w:cs="Arial"/>
            <w:rPrChange w:id="500" w:author="Krishna Tirumalai" w:date="2023-05-17T21:18:00Z">
              <w:rPr>
                <w:rFonts w:ascii="Times-Roman" w:eastAsia="SimSun" w:hAnsi="Times-Roman"/>
              </w:rPr>
            </w:rPrChange>
          </w:rPr>
          <w:t>5.2.2.2.17.0             Minimum conformance requirements</w:t>
        </w:r>
      </w:ins>
    </w:p>
    <w:p w14:paraId="574A8222" w14:textId="570FE368" w:rsidR="001F4465" w:rsidRPr="003B302E" w:rsidRDefault="001F4465" w:rsidP="001F4465">
      <w:pPr>
        <w:rPr>
          <w:ins w:id="501" w:author="Krishna Tirumalai" w:date="2023-05-12T23:46:00Z"/>
          <w:rFonts w:ascii="Arial" w:eastAsia="SimSun" w:hAnsi="Arial" w:cs="Arial"/>
          <w:sz w:val="18"/>
          <w:szCs w:val="18"/>
          <w:rPrChange w:id="502" w:author="Krishna Tirumalai" w:date="2023-05-17T21:18:00Z">
            <w:rPr>
              <w:ins w:id="503" w:author="Krishna Tirumalai" w:date="2023-05-12T23:46:00Z"/>
              <w:rFonts w:ascii="Times-Roman" w:eastAsia="SimSun" w:hAnsi="Times-Roman"/>
            </w:rPr>
          </w:rPrChange>
        </w:rPr>
      </w:pPr>
      <w:ins w:id="504" w:author="Krishna Tirumalai" w:date="2023-05-12T23:46:00Z">
        <w:r w:rsidRPr="003B302E">
          <w:rPr>
            <w:rFonts w:ascii="Arial" w:eastAsia="SimSun" w:hAnsi="Arial" w:cs="Arial"/>
            <w:sz w:val="18"/>
            <w:szCs w:val="18"/>
            <w:rPrChange w:id="505" w:author="Krishna Tirumalai" w:date="2023-05-17T21:18:00Z">
              <w:rPr>
                <w:rFonts w:ascii="Times-Roman" w:eastAsia="SimSun" w:hAnsi="Times-Roman"/>
              </w:rPr>
            </w:rPrChange>
          </w:rPr>
          <w:t>The performance requirements are specified in Table 5.2.2.2.17.0-3, with the addition of test parameters in Table 5.2.2.2.17.0-2 and the downlink physical channel setup according to Annex C.3.1.</w:t>
        </w:r>
      </w:ins>
    </w:p>
    <w:p w14:paraId="606F2FDC" w14:textId="24616121" w:rsidR="001F4465" w:rsidRPr="003B302E" w:rsidRDefault="001F4465" w:rsidP="001F4465">
      <w:pPr>
        <w:rPr>
          <w:ins w:id="506" w:author="Krishna Tirumalai" w:date="2023-05-12T23:46:00Z"/>
          <w:rFonts w:ascii="Arial" w:eastAsia="SimSun" w:hAnsi="Arial" w:cs="Arial"/>
          <w:sz w:val="18"/>
          <w:szCs w:val="18"/>
          <w:rPrChange w:id="507" w:author="Krishna Tirumalai" w:date="2023-05-17T21:18:00Z">
            <w:rPr>
              <w:ins w:id="508" w:author="Krishna Tirumalai" w:date="2023-05-12T23:46:00Z"/>
              <w:rFonts w:ascii="Times-Roman" w:eastAsia="SimSun" w:hAnsi="Times-Roman"/>
            </w:rPr>
          </w:rPrChange>
        </w:rPr>
      </w:pPr>
      <w:ins w:id="509" w:author="Krishna Tirumalai" w:date="2023-05-12T23:46:00Z">
        <w:r w:rsidRPr="003B302E">
          <w:rPr>
            <w:rFonts w:ascii="Arial" w:eastAsia="SimSun" w:hAnsi="Arial" w:cs="Arial"/>
            <w:sz w:val="18"/>
            <w:szCs w:val="18"/>
            <w:rPrChange w:id="510" w:author="Krishna Tirumalai" w:date="2023-05-17T21:18:00Z">
              <w:rPr>
                <w:rFonts w:ascii="Times-Roman" w:eastAsia="SimSun" w:hAnsi="Times-Roman"/>
              </w:rPr>
            </w:rPrChange>
          </w:rPr>
          <w:t>The test purposes are specified in Table 5.2.2.2.17.0-1.</w:t>
        </w:r>
      </w:ins>
    </w:p>
    <w:p w14:paraId="65DA160F" w14:textId="643FD394" w:rsidR="001F4465" w:rsidRDefault="001F4465" w:rsidP="001F4465">
      <w:pPr>
        <w:pStyle w:val="TH"/>
        <w:rPr>
          <w:ins w:id="511" w:author="Krishna Tirumalai" w:date="2023-05-12T23:45:00Z"/>
        </w:rPr>
      </w:pPr>
      <w:ins w:id="512" w:author="Krishna Tirumalai" w:date="2023-05-12T23:45:00Z">
        <w:r>
          <w:lastRenderedPageBreak/>
          <w:t>Table 5.2.2.2.17</w:t>
        </w:r>
      </w:ins>
      <w:ins w:id="513" w:author="Krishna Tirumalai" w:date="2023-05-12T23:46:00Z">
        <w:r>
          <w:t>.0</w:t>
        </w:r>
      </w:ins>
      <w:ins w:id="514" w:author="Krishna Tirumalai" w:date="2023-05-12T23:45:00Z">
        <w:r>
          <w:t>-1</w:t>
        </w:r>
        <w:r>
          <w:rPr>
            <w:rFonts w:hint="eastAsia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F4465" w14:paraId="5D916302" w14:textId="77777777" w:rsidTr="001A45B7">
        <w:trPr>
          <w:ins w:id="515" w:author="Krishna Tirumalai" w:date="2023-05-12T23:45:00Z"/>
        </w:trPr>
        <w:tc>
          <w:tcPr>
            <w:tcW w:w="4822" w:type="dxa"/>
            <w:shd w:val="clear" w:color="auto" w:fill="auto"/>
          </w:tcPr>
          <w:p w14:paraId="7A8D1D6E" w14:textId="77777777" w:rsidR="001F4465" w:rsidRDefault="001F4465" w:rsidP="001A45B7">
            <w:pPr>
              <w:pStyle w:val="TAH"/>
              <w:rPr>
                <w:ins w:id="516" w:author="Krishna Tirumalai" w:date="2023-05-12T23:45:00Z"/>
              </w:rPr>
            </w:pPr>
            <w:ins w:id="517" w:author="Krishna Tirumalai" w:date="2023-05-12T23:45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12AEF8F4" w14:textId="77777777" w:rsidR="001F4465" w:rsidRDefault="001F4465" w:rsidP="001A45B7">
            <w:pPr>
              <w:pStyle w:val="TAH"/>
              <w:rPr>
                <w:ins w:id="518" w:author="Krishna Tirumalai" w:date="2023-05-12T23:45:00Z"/>
              </w:rPr>
            </w:pPr>
            <w:ins w:id="519" w:author="Krishna Tirumalai" w:date="2023-05-12T23:45:00Z">
              <w:r>
                <w:t>Test index</w:t>
              </w:r>
            </w:ins>
          </w:p>
        </w:tc>
      </w:tr>
      <w:tr w:rsidR="001F4465" w14:paraId="3E224AD7" w14:textId="77777777" w:rsidTr="001A45B7">
        <w:trPr>
          <w:ins w:id="520" w:author="Krishna Tirumalai" w:date="2023-05-12T23:45:00Z"/>
        </w:trPr>
        <w:tc>
          <w:tcPr>
            <w:tcW w:w="4822" w:type="dxa"/>
            <w:shd w:val="clear" w:color="auto" w:fill="auto"/>
          </w:tcPr>
          <w:p w14:paraId="2D9030AC" w14:textId="77777777" w:rsidR="001F4465" w:rsidRDefault="001F4465" w:rsidP="001A45B7">
            <w:pPr>
              <w:pStyle w:val="TAL"/>
              <w:rPr>
                <w:ins w:id="521" w:author="Krishna Tirumalai" w:date="2023-05-12T23:45:00Z"/>
              </w:rPr>
            </w:pPr>
            <w:ins w:id="522" w:author="Krishna Tirumalai" w:date="2023-05-12T23:45:00Z">
              <w:r>
                <w:t xml:space="preserve">Verify the PDSCH performance under 2 receive antenna conditions when the PDSCH transmission of target UE is interfered by co-scheduled UE </w:t>
              </w:r>
            </w:ins>
          </w:p>
        </w:tc>
        <w:tc>
          <w:tcPr>
            <w:tcW w:w="4807" w:type="dxa"/>
            <w:shd w:val="clear" w:color="auto" w:fill="auto"/>
          </w:tcPr>
          <w:p w14:paraId="0FA8145F" w14:textId="77777777" w:rsidR="001F4465" w:rsidRDefault="001F4465" w:rsidP="001A45B7">
            <w:pPr>
              <w:pStyle w:val="TAL"/>
              <w:rPr>
                <w:ins w:id="523" w:author="Krishna Tirumalai" w:date="2023-05-12T23:45:00Z"/>
              </w:rPr>
            </w:pPr>
            <w:ins w:id="524" w:author="Krishna Tirumalai" w:date="2023-05-12T23:45:00Z">
              <w:r>
                <w:t xml:space="preserve">1-1 </w:t>
              </w:r>
            </w:ins>
          </w:p>
        </w:tc>
      </w:tr>
    </w:tbl>
    <w:p w14:paraId="449DFB23" w14:textId="77777777" w:rsidR="001F4465" w:rsidRDefault="001F4465" w:rsidP="001F4465">
      <w:pPr>
        <w:rPr>
          <w:ins w:id="525" w:author="Krishna Tirumalai" w:date="2023-05-12T23:45:00Z"/>
          <w:bCs/>
          <w:lang w:eastAsia="zh-CN"/>
        </w:rPr>
      </w:pPr>
    </w:p>
    <w:p w14:paraId="7BB8502B" w14:textId="711AE4CE" w:rsidR="001F4465" w:rsidRDefault="001F4465" w:rsidP="001F4465">
      <w:pPr>
        <w:pStyle w:val="TH"/>
        <w:rPr>
          <w:ins w:id="526" w:author="Krishna Tirumalai" w:date="2023-05-12T23:45:00Z"/>
        </w:rPr>
      </w:pPr>
      <w:ins w:id="527" w:author="Krishna Tirumalai" w:date="2023-05-12T23:45:00Z">
        <w:r>
          <w:t>Table 5.2.2.2.17</w:t>
        </w:r>
      </w:ins>
      <w:ins w:id="528" w:author="Krishna Tirumalai" w:date="2023-05-12T23:47:00Z">
        <w:r>
          <w:t>.0</w:t>
        </w:r>
      </w:ins>
      <w:ins w:id="529" w:author="Krishna Tirumalai" w:date="2023-05-12T23:45:00Z">
        <w:r>
          <w:t>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1F4465" w14:paraId="7542D9E8" w14:textId="77777777" w:rsidTr="001A45B7">
        <w:trPr>
          <w:ins w:id="530" w:author="Krishna Tirumalai" w:date="2023-05-12T23:45:00Z"/>
        </w:trPr>
        <w:tc>
          <w:tcPr>
            <w:tcW w:w="4290" w:type="dxa"/>
            <w:gridSpan w:val="2"/>
            <w:shd w:val="clear" w:color="auto" w:fill="auto"/>
          </w:tcPr>
          <w:p w14:paraId="68E87562" w14:textId="77777777" w:rsidR="001F4465" w:rsidRDefault="001F4465" w:rsidP="001A45B7">
            <w:pPr>
              <w:pStyle w:val="TAH"/>
              <w:rPr>
                <w:ins w:id="531" w:author="Krishna Tirumalai" w:date="2023-05-12T23:45:00Z"/>
              </w:rPr>
            </w:pPr>
            <w:ins w:id="532" w:author="Krishna Tirumalai" w:date="2023-05-12T23:45:00Z">
              <w: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38EC22DE" w14:textId="77777777" w:rsidR="001F4465" w:rsidRDefault="001F4465" w:rsidP="001A45B7">
            <w:pPr>
              <w:pStyle w:val="TAH"/>
              <w:rPr>
                <w:ins w:id="533" w:author="Krishna Tirumalai" w:date="2023-05-12T23:45:00Z"/>
              </w:rPr>
            </w:pPr>
            <w:ins w:id="534" w:author="Krishna Tirumalai" w:date="2023-05-12T23:45:00Z">
              <w:r>
                <w:t>Unit</w:t>
              </w:r>
            </w:ins>
          </w:p>
        </w:tc>
        <w:tc>
          <w:tcPr>
            <w:tcW w:w="2365" w:type="dxa"/>
            <w:shd w:val="clear" w:color="auto" w:fill="auto"/>
          </w:tcPr>
          <w:p w14:paraId="56027890" w14:textId="77777777" w:rsidR="001F4465" w:rsidRDefault="001F4465" w:rsidP="001A45B7">
            <w:pPr>
              <w:pStyle w:val="TAH"/>
              <w:rPr>
                <w:ins w:id="535" w:author="Krishna Tirumalai" w:date="2023-05-12T23:45:00Z"/>
              </w:rPr>
            </w:pPr>
            <w:ins w:id="536" w:author="Krishna Tirumalai" w:date="2023-05-12T23:45:00Z">
              <w:r>
                <w:t>Target UE</w:t>
              </w:r>
            </w:ins>
          </w:p>
        </w:tc>
        <w:tc>
          <w:tcPr>
            <w:tcW w:w="2263" w:type="dxa"/>
          </w:tcPr>
          <w:p w14:paraId="37D804F4" w14:textId="77777777" w:rsidR="001F4465" w:rsidRDefault="001F4465" w:rsidP="001A45B7">
            <w:pPr>
              <w:pStyle w:val="TAH"/>
              <w:rPr>
                <w:ins w:id="537" w:author="Krishna Tirumalai" w:date="2023-05-12T23:45:00Z"/>
                <w:lang w:eastAsia="zh-CN"/>
              </w:rPr>
            </w:pPr>
            <w:ins w:id="538" w:author="Krishna Tirumalai" w:date="2023-05-12T23:4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o-scheduled UE</w:t>
              </w:r>
            </w:ins>
          </w:p>
        </w:tc>
      </w:tr>
      <w:tr w:rsidR="001F4465" w14:paraId="32428680" w14:textId="77777777" w:rsidTr="001A45B7">
        <w:trPr>
          <w:ins w:id="539" w:author="Krishna Tirumalai" w:date="2023-05-12T23:45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20AE8E3F" w14:textId="77777777" w:rsidR="001F4465" w:rsidRDefault="001F4465" w:rsidP="001A45B7">
            <w:pPr>
              <w:pStyle w:val="TAL"/>
              <w:rPr>
                <w:ins w:id="540" w:author="Krishna Tirumalai" w:date="2023-05-12T23:45:00Z"/>
                <w:rFonts w:eastAsia="SimSun"/>
              </w:rPr>
            </w:pPr>
            <w:ins w:id="541" w:author="Krishna Tirumalai" w:date="2023-05-12T23:45:00Z">
              <w:r>
                <w:rPr>
                  <w:rFonts w:eastAsia="SimSun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393CF31" w14:textId="77777777" w:rsidR="001F4465" w:rsidRDefault="001F4465" w:rsidP="001A45B7">
            <w:pPr>
              <w:pStyle w:val="TAC"/>
              <w:rPr>
                <w:ins w:id="542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8806F81" w14:textId="77777777" w:rsidR="001F4465" w:rsidRDefault="001F4465" w:rsidP="001A45B7">
            <w:pPr>
              <w:pStyle w:val="TAC"/>
              <w:rPr>
                <w:ins w:id="543" w:author="Krishna Tirumalai" w:date="2023-05-12T23:45:00Z"/>
                <w:rFonts w:eastAsia="SimSun"/>
              </w:rPr>
            </w:pPr>
            <w:ins w:id="544" w:author="Krishna Tirumalai" w:date="2023-05-12T23:45:00Z">
              <w:r>
                <w:rPr>
                  <w:rFonts w:eastAsia="SimSun"/>
                </w:rPr>
                <w:t>TDD</w:t>
              </w:r>
            </w:ins>
          </w:p>
        </w:tc>
      </w:tr>
      <w:tr w:rsidR="001F4465" w14:paraId="03857645" w14:textId="77777777" w:rsidTr="001A45B7">
        <w:trPr>
          <w:ins w:id="545" w:author="Krishna Tirumalai" w:date="2023-05-12T23:45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3D2E9FC9" w14:textId="77777777" w:rsidR="001F4465" w:rsidRDefault="001F4465" w:rsidP="001A45B7">
            <w:pPr>
              <w:pStyle w:val="TAL"/>
              <w:rPr>
                <w:ins w:id="546" w:author="Krishna Tirumalai" w:date="2023-05-12T23:45:00Z"/>
                <w:rFonts w:eastAsia="SimSun"/>
              </w:rPr>
            </w:pPr>
            <w:ins w:id="547" w:author="Krishna Tirumalai" w:date="2023-05-12T23:45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0B4C034" w14:textId="77777777" w:rsidR="001F4465" w:rsidRDefault="001F4465" w:rsidP="001A45B7">
            <w:pPr>
              <w:pStyle w:val="TAC"/>
              <w:rPr>
                <w:ins w:id="548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13E7117" w14:textId="77777777" w:rsidR="001F4465" w:rsidRDefault="001F4465" w:rsidP="001A45B7">
            <w:pPr>
              <w:pStyle w:val="TAC"/>
              <w:rPr>
                <w:ins w:id="549" w:author="Krishna Tirumalai" w:date="2023-05-12T23:45:00Z"/>
                <w:rFonts w:eastAsia="SimSun"/>
              </w:rPr>
            </w:pPr>
            <w:ins w:id="550" w:author="Krishna Tirumalai" w:date="2023-05-12T23:45:00Z">
              <w:r>
                <w:rPr>
                  <w:rFonts w:eastAsia="SimSun"/>
                </w:rPr>
                <w:t>1</w:t>
              </w:r>
            </w:ins>
          </w:p>
        </w:tc>
      </w:tr>
      <w:tr w:rsidR="001F4465" w14:paraId="20EA7F5D" w14:textId="77777777" w:rsidTr="001A45B7">
        <w:trPr>
          <w:ins w:id="551" w:author="Krishna Tirumalai" w:date="2023-05-12T23:45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3216F2BC" w14:textId="77777777" w:rsidR="001F4465" w:rsidRDefault="001F4465" w:rsidP="001A45B7">
            <w:pPr>
              <w:pStyle w:val="TAL"/>
              <w:rPr>
                <w:ins w:id="552" w:author="Krishna Tirumalai" w:date="2023-05-12T23:45:00Z"/>
                <w:rFonts w:eastAsia="SimSun"/>
              </w:rPr>
            </w:pPr>
            <w:ins w:id="553" w:author="Krishna Tirumalai" w:date="2023-05-12T23:45:00Z">
              <w:r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356ADC95" w14:textId="77777777" w:rsidR="001F4465" w:rsidRDefault="001F4465" w:rsidP="001A45B7">
            <w:pPr>
              <w:pStyle w:val="TAL"/>
              <w:rPr>
                <w:ins w:id="554" w:author="Krishna Tirumalai" w:date="2023-05-12T23:45:00Z"/>
                <w:rFonts w:eastAsia="SimSun"/>
              </w:rPr>
            </w:pPr>
            <w:ins w:id="555" w:author="Krishna Tirumalai" w:date="2023-05-12T23:45:00Z">
              <w:r>
                <w:rPr>
                  <w:rFonts w:eastAsia="SimSun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F9D0224" w14:textId="77777777" w:rsidR="001F4465" w:rsidRDefault="001F4465" w:rsidP="001A45B7">
            <w:pPr>
              <w:pStyle w:val="TAC"/>
              <w:rPr>
                <w:ins w:id="556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567F9E5" w14:textId="77777777" w:rsidR="001F4465" w:rsidRDefault="001F4465" w:rsidP="001A45B7">
            <w:pPr>
              <w:pStyle w:val="TAC"/>
              <w:rPr>
                <w:ins w:id="557" w:author="Krishna Tirumalai" w:date="2023-05-12T23:45:00Z"/>
                <w:rFonts w:eastAsia="SimSun"/>
              </w:rPr>
            </w:pPr>
            <w:ins w:id="558" w:author="Krishna Tirumalai" w:date="2023-05-12T23:45:00Z">
              <w:r>
                <w:rPr>
                  <w:rFonts w:eastAsia="SimSun"/>
                </w:rPr>
                <w:t>Type A</w:t>
              </w:r>
            </w:ins>
          </w:p>
        </w:tc>
      </w:tr>
      <w:tr w:rsidR="001F4465" w14:paraId="235E0948" w14:textId="77777777" w:rsidTr="001A45B7">
        <w:trPr>
          <w:ins w:id="559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F24DCF6" w14:textId="77777777" w:rsidR="001F4465" w:rsidRDefault="001F4465" w:rsidP="001A45B7">
            <w:pPr>
              <w:pStyle w:val="TAL"/>
              <w:rPr>
                <w:ins w:id="560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43DC2D4" w14:textId="77777777" w:rsidR="001F4465" w:rsidRDefault="001F4465" w:rsidP="001A45B7">
            <w:pPr>
              <w:pStyle w:val="TAL"/>
              <w:rPr>
                <w:ins w:id="561" w:author="Krishna Tirumalai" w:date="2023-05-12T23:45:00Z"/>
                <w:rFonts w:eastAsia="SimSun"/>
              </w:rPr>
            </w:pPr>
            <w:ins w:id="562" w:author="Krishna Tirumalai" w:date="2023-05-12T23:45:00Z">
              <w:r>
                <w:rPr>
                  <w:rFonts w:eastAsia="SimSun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0680359" w14:textId="77777777" w:rsidR="001F4465" w:rsidRDefault="001F4465" w:rsidP="001A45B7">
            <w:pPr>
              <w:pStyle w:val="TAC"/>
              <w:rPr>
                <w:ins w:id="563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1556058" w14:textId="77777777" w:rsidR="001F4465" w:rsidRDefault="001F4465" w:rsidP="001A45B7">
            <w:pPr>
              <w:pStyle w:val="TAC"/>
              <w:rPr>
                <w:ins w:id="564" w:author="Krishna Tirumalai" w:date="2023-05-12T23:45:00Z"/>
                <w:rFonts w:eastAsia="SimSun"/>
              </w:rPr>
            </w:pPr>
            <w:ins w:id="565" w:author="Krishna Tirumalai" w:date="2023-05-12T23:45:00Z">
              <w:r>
                <w:rPr>
                  <w:rFonts w:eastAsia="SimSun"/>
                </w:rPr>
                <w:t>0</w:t>
              </w:r>
            </w:ins>
          </w:p>
        </w:tc>
      </w:tr>
      <w:tr w:rsidR="001F4465" w14:paraId="54793258" w14:textId="77777777" w:rsidTr="001A45B7">
        <w:trPr>
          <w:ins w:id="566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996C58D" w14:textId="77777777" w:rsidR="001F4465" w:rsidRDefault="001F4465" w:rsidP="001A45B7">
            <w:pPr>
              <w:pStyle w:val="TAL"/>
              <w:rPr>
                <w:ins w:id="567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825AD7B" w14:textId="77777777" w:rsidR="001F4465" w:rsidRDefault="001F4465" w:rsidP="001A45B7">
            <w:pPr>
              <w:pStyle w:val="TAL"/>
              <w:rPr>
                <w:ins w:id="568" w:author="Krishna Tirumalai" w:date="2023-05-12T23:45:00Z"/>
                <w:rFonts w:eastAsia="SimSun"/>
              </w:rPr>
            </w:pPr>
            <w:ins w:id="569" w:author="Krishna Tirumalai" w:date="2023-05-12T23:45:00Z">
              <w:r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87D19CE" w14:textId="77777777" w:rsidR="001F4465" w:rsidRDefault="001F4465" w:rsidP="001A45B7">
            <w:pPr>
              <w:pStyle w:val="TAC"/>
              <w:rPr>
                <w:ins w:id="570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253D0AC" w14:textId="77777777" w:rsidR="001F4465" w:rsidRDefault="001F4465" w:rsidP="001A45B7">
            <w:pPr>
              <w:pStyle w:val="TAC"/>
              <w:rPr>
                <w:ins w:id="571" w:author="Krishna Tirumalai" w:date="2023-05-12T23:45:00Z"/>
                <w:rFonts w:eastAsia="SimSun"/>
              </w:rPr>
            </w:pPr>
            <w:ins w:id="572" w:author="Krishna Tirumalai" w:date="2023-05-12T23:45:00Z">
              <w:r>
                <w:rPr>
                  <w:rFonts w:eastAsia="SimSun"/>
                </w:rPr>
                <w:t>2</w:t>
              </w:r>
            </w:ins>
          </w:p>
        </w:tc>
      </w:tr>
      <w:tr w:rsidR="001F4465" w14:paraId="1F409431" w14:textId="77777777" w:rsidTr="001A45B7">
        <w:trPr>
          <w:ins w:id="573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488D4E55" w14:textId="77777777" w:rsidR="001F4465" w:rsidRDefault="001F4465" w:rsidP="001A45B7">
            <w:pPr>
              <w:pStyle w:val="TAL"/>
              <w:rPr>
                <w:ins w:id="574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002F016" w14:textId="77777777" w:rsidR="001F4465" w:rsidRDefault="001F4465" w:rsidP="001A45B7">
            <w:pPr>
              <w:pStyle w:val="TAL"/>
              <w:rPr>
                <w:ins w:id="575" w:author="Krishna Tirumalai" w:date="2023-05-12T23:45:00Z"/>
                <w:rFonts w:eastAsia="SimSun"/>
              </w:rPr>
            </w:pPr>
            <w:ins w:id="576" w:author="Krishna Tirumalai" w:date="2023-05-12T23:45:00Z">
              <w:r>
                <w:rPr>
                  <w:rFonts w:eastAsia="SimSun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BC17AB2" w14:textId="77777777" w:rsidR="001F4465" w:rsidRDefault="001F4465" w:rsidP="001A45B7">
            <w:pPr>
              <w:pStyle w:val="TAC"/>
              <w:rPr>
                <w:ins w:id="577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88CDE80" w14:textId="77777777" w:rsidR="001F4465" w:rsidRDefault="001F4465" w:rsidP="001A45B7">
            <w:pPr>
              <w:pStyle w:val="TAC"/>
              <w:rPr>
                <w:ins w:id="578" w:author="Krishna Tirumalai" w:date="2023-05-12T23:45:00Z"/>
                <w:rFonts w:eastAsia="SimSun"/>
              </w:rPr>
            </w:pPr>
            <w:ins w:id="579" w:author="Krishna Tirumalai" w:date="2023-05-12T23:45:00Z">
              <w:r>
                <w:rPr>
                  <w:rFonts w:eastAsia="SimSun"/>
                </w:rPr>
                <w:t>12</w:t>
              </w:r>
            </w:ins>
          </w:p>
        </w:tc>
      </w:tr>
      <w:tr w:rsidR="001F4465" w14:paraId="2EFE0933" w14:textId="77777777" w:rsidTr="001A45B7">
        <w:trPr>
          <w:ins w:id="580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B81DE6A" w14:textId="77777777" w:rsidR="001F4465" w:rsidRDefault="001F4465" w:rsidP="001A45B7">
            <w:pPr>
              <w:pStyle w:val="TAL"/>
              <w:rPr>
                <w:ins w:id="581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03E4E58" w14:textId="77777777" w:rsidR="001F4465" w:rsidRDefault="001F4465" w:rsidP="001A45B7">
            <w:pPr>
              <w:pStyle w:val="TAL"/>
              <w:rPr>
                <w:ins w:id="582" w:author="Krishna Tirumalai" w:date="2023-05-12T23:45:00Z"/>
                <w:rFonts w:eastAsia="SimSun"/>
              </w:rPr>
            </w:pPr>
            <w:ins w:id="583" w:author="Krishna Tirumalai" w:date="2023-05-12T23:45:00Z">
              <w:r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1504489" w14:textId="77777777" w:rsidR="001F4465" w:rsidRDefault="001F4465" w:rsidP="001A45B7">
            <w:pPr>
              <w:pStyle w:val="TAC"/>
              <w:rPr>
                <w:ins w:id="584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F6208F2" w14:textId="77777777" w:rsidR="001F4465" w:rsidRDefault="001F4465" w:rsidP="001A45B7">
            <w:pPr>
              <w:pStyle w:val="TAC"/>
              <w:rPr>
                <w:ins w:id="585" w:author="Krishna Tirumalai" w:date="2023-05-12T23:45:00Z"/>
                <w:rFonts w:eastAsia="SimSun"/>
              </w:rPr>
            </w:pPr>
            <w:ins w:id="586" w:author="Krishna Tirumalai" w:date="2023-05-12T23:45:00Z">
              <w:r>
                <w:rPr>
                  <w:rFonts w:eastAsia="SimSun"/>
                </w:rPr>
                <w:t>1</w:t>
              </w:r>
            </w:ins>
          </w:p>
        </w:tc>
      </w:tr>
      <w:tr w:rsidR="001F4465" w14:paraId="574F0A60" w14:textId="77777777" w:rsidTr="001A45B7">
        <w:trPr>
          <w:ins w:id="587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2B3C8D6" w14:textId="77777777" w:rsidR="001F4465" w:rsidRDefault="001F4465" w:rsidP="001A45B7">
            <w:pPr>
              <w:pStyle w:val="TAL"/>
              <w:rPr>
                <w:ins w:id="588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62C9562" w14:textId="77777777" w:rsidR="001F4465" w:rsidRDefault="001F4465" w:rsidP="001A45B7">
            <w:pPr>
              <w:pStyle w:val="TAL"/>
              <w:rPr>
                <w:ins w:id="589" w:author="Krishna Tirumalai" w:date="2023-05-12T23:45:00Z"/>
                <w:rFonts w:eastAsia="SimSun"/>
              </w:rPr>
            </w:pPr>
            <w:ins w:id="590" w:author="Krishna Tirumalai" w:date="2023-05-12T23:45:00Z">
              <w:r>
                <w:rPr>
                  <w:rFonts w:eastAsia="SimSun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76B89B3" w14:textId="77777777" w:rsidR="001F4465" w:rsidRDefault="001F4465" w:rsidP="001A45B7">
            <w:pPr>
              <w:pStyle w:val="TAC"/>
              <w:rPr>
                <w:ins w:id="591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38E5B3E" w14:textId="77777777" w:rsidR="001F4465" w:rsidRDefault="001F4465" w:rsidP="001A45B7">
            <w:pPr>
              <w:pStyle w:val="TAC"/>
              <w:rPr>
                <w:ins w:id="592" w:author="Krishna Tirumalai" w:date="2023-05-12T23:45:00Z"/>
                <w:rFonts w:eastAsia="SimSun"/>
              </w:rPr>
            </w:pPr>
            <w:ins w:id="593" w:author="Krishna Tirumalai" w:date="2023-05-12T23:45:00Z">
              <w:r>
                <w:rPr>
                  <w:rFonts w:eastAsia="SimSun"/>
                </w:rPr>
                <w:t>Static</w:t>
              </w:r>
            </w:ins>
          </w:p>
        </w:tc>
      </w:tr>
      <w:tr w:rsidR="001F4465" w14:paraId="2F1BD848" w14:textId="77777777" w:rsidTr="001A45B7">
        <w:trPr>
          <w:ins w:id="594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E4DEF34" w14:textId="77777777" w:rsidR="001F4465" w:rsidRDefault="001F4465" w:rsidP="001A45B7">
            <w:pPr>
              <w:pStyle w:val="TAL"/>
              <w:rPr>
                <w:ins w:id="595" w:author="Krishna Tirumalai" w:date="2023-05-12T23:45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EDE47B3" w14:textId="77777777" w:rsidR="001F4465" w:rsidRDefault="001F4465" w:rsidP="001A45B7">
            <w:pPr>
              <w:pStyle w:val="TAL"/>
              <w:rPr>
                <w:ins w:id="596" w:author="Krishna Tirumalai" w:date="2023-05-12T23:45:00Z"/>
                <w:rFonts w:eastAsia="SimSun"/>
              </w:rPr>
            </w:pPr>
            <w:ins w:id="597" w:author="Krishna Tirumalai" w:date="2023-05-12T23:45:00Z">
              <w:r>
                <w:rPr>
                  <w:rFonts w:eastAsia="SimSun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0718582" w14:textId="77777777" w:rsidR="001F4465" w:rsidRDefault="001F4465" w:rsidP="001A45B7">
            <w:pPr>
              <w:pStyle w:val="TAC"/>
              <w:rPr>
                <w:ins w:id="598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E1B79C8" w14:textId="77777777" w:rsidR="001F4465" w:rsidRDefault="001F4465" w:rsidP="001A45B7">
            <w:pPr>
              <w:pStyle w:val="TAC"/>
              <w:rPr>
                <w:ins w:id="599" w:author="Krishna Tirumalai" w:date="2023-05-12T23:45:00Z"/>
                <w:rFonts w:eastAsia="SimSun"/>
              </w:rPr>
            </w:pPr>
            <w:ins w:id="600" w:author="Krishna Tirumalai" w:date="2023-05-12T23:45:00Z">
              <w:r>
                <w:rPr>
                  <w:rFonts w:eastAsia="SimSun"/>
                </w:rPr>
                <w:t>2</w:t>
              </w:r>
            </w:ins>
          </w:p>
        </w:tc>
      </w:tr>
      <w:tr w:rsidR="001F4465" w14:paraId="18024BFE" w14:textId="77777777" w:rsidTr="001A45B7">
        <w:trPr>
          <w:ins w:id="601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A4507EA" w14:textId="77777777" w:rsidR="001F4465" w:rsidRDefault="001F4465" w:rsidP="001A45B7">
            <w:pPr>
              <w:pStyle w:val="TAL"/>
              <w:rPr>
                <w:ins w:id="602" w:author="Krishna Tirumalai" w:date="2023-05-12T23:45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54D79F8" w14:textId="77777777" w:rsidR="001F4465" w:rsidRDefault="001F4465" w:rsidP="001A45B7">
            <w:pPr>
              <w:pStyle w:val="TAL"/>
              <w:rPr>
                <w:ins w:id="603" w:author="Krishna Tirumalai" w:date="2023-05-12T23:45:00Z"/>
                <w:rFonts w:eastAsia="SimSun"/>
              </w:rPr>
            </w:pPr>
            <w:ins w:id="604" w:author="Krishna Tirumalai" w:date="2023-05-12T23:45:00Z">
              <w:r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84CF065" w14:textId="77777777" w:rsidR="001F4465" w:rsidRDefault="001F4465" w:rsidP="001A45B7">
            <w:pPr>
              <w:pStyle w:val="TAC"/>
              <w:rPr>
                <w:ins w:id="605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AAF093E" w14:textId="77777777" w:rsidR="001F4465" w:rsidRDefault="001F4465" w:rsidP="001A45B7">
            <w:pPr>
              <w:pStyle w:val="TAC"/>
              <w:rPr>
                <w:ins w:id="606" w:author="Krishna Tirumalai" w:date="2023-05-12T23:45:00Z"/>
                <w:rFonts w:eastAsia="SimSun"/>
              </w:rPr>
            </w:pPr>
            <w:ins w:id="607" w:author="Krishna Tirumalai" w:date="2023-05-12T23:45:00Z">
              <w:r>
                <w:rPr>
                  <w:rFonts w:eastAsia="SimSun"/>
                </w:rPr>
                <w:t>Type 0</w:t>
              </w:r>
            </w:ins>
          </w:p>
        </w:tc>
      </w:tr>
      <w:tr w:rsidR="001F4465" w14:paraId="3A9758C7" w14:textId="77777777" w:rsidTr="001A45B7">
        <w:trPr>
          <w:ins w:id="608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B2A1928" w14:textId="77777777" w:rsidR="001F4465" w:rsidRDefault="001F4465" w:rsidP="001A45B7">
            <w:pPr>
              <w:pStyle w:val="TAL"/>
              <w:rPr>
                <w:ins w:id="609" w:author="Krishna Tirumalai" w:date="2023-05-12T23:45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913CAC2" w14:textId="77777777" w:rsidR="001F4465" w:rsidRDefault="001F4465" w:rsidP="001A45B7">
            <w:pPr>
              <w:pStyle w:val="TAL"/>
              <w:rPr>
                <w:ins w:id="610" w:author="Krishna Tirumalai" w:date="2023-05-12T23:45:00Z"/>
                <w:rFonts w:eastAsia="SimSun"/>
              </w:rPr>
            </w:pPr>
            <w:ins w:id="611" w:author="Krishna Tirumalai" w:date="2023-05-12T23:45:00Z">
              <w:r>
                <w:rPr>
                  <w:rFonts w:eastAsia="SimSun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75622EE" w14:textId="77777777" w:rsidR="001F4465" w:rsidRDefault="001F4465" w:rsidP="001A45B7">
            <w:pPr>
              <w:pStyle w:val="TAC"/>
              <w:rPr>
                <w:ins w:id="612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E86F5FB" w14:textId="77777777" w:rsidR="001F4465" w:rsidRDefault="001F4465" w:rsidP="001A45B7">
            <w:pPr>
              <w:pStyle w:val="TAC"/>
              <w:rPr>
                <w:ins w:id="613" w:author="Krishna Tirumalai" w:date="2023-05-12T23:45:00Z"/>
                <w:rFonts w:eastAsia="SimSun"/>
                <w:lang w:eastAsia="zh-CN"/>
              </w:rPr>
            </w:pPr>
            <w:ins w:id="614" w:author="Krishna Tirumalai" w:date="2023-05-12T23:45:00Z">
              <w:r>
                <w:rPr>
                  <w:rFonts w:eastAsia="SimSun"/>
                  <w:lang w:eastAsia="zh-CN"/>
                </w:rPr>
                <w:t>C</w:t>
              </w:r>
              <w:r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1F4465" w14:paraId="033B7E94" w14:textId="77777777" w:rsidTr="001A45B7">
        <w:trPr>
          <w:ins w:id="615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B35A5C7" w14:textId="77777777" w:rsidR="001F4465" w:rsidRDefault="001F4465" w:rsidP="001A45B7">
            <w:pPr>
              <w:pStyle w:val="TAL"/>
              <w:rPr>
                <w:ins w:id="616" w:author="Krishna Tirumalai" w:date="2023-05-12T23:45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425BB2E" w14:textId="77777777" w:rsidR="001F4465" w:rsidRDefault="001F4465" w:rsidP="001A45B7">
            <w:pPr>
              <w:pStyle w:val="TAL"/>
              <w:rPr>
                <w:ins w:id="617" w:author="Krishna Tirumalai" w:date="2023-05-12T23:45:00Z"/>
                <w:rFonts w:eastAsia="SimSun"/>
              </w:rPr>
            </w:pPr>
            <w:ins w:id="618" w:author="Krishna Tirumalai" w:date="2023-05-12T23:45:00Z">
              <w:r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68A9F2A" w14:textId="77777777" w:rsidR="001F4465" w:rsidRDefault="001F4465" w:rsidP="001A45B7">
            <w:pPr>
              <w:pStyle w:val="TAC"/>
              <w:rPr>
                <w:ins w:id="619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F08E4BA" w14:textId="77777777" w:rsidR="001F4465" w:rsidRDefault="001F4465" w:rsidP="001A45B7">
            <w:pPr>
              <w:pStyle w:val="TAC"/>
              <w:rPr>
                <w:ins w:id="620" w:author="Krishna Tirumalai" w:date="2023-05-12T23:45:00Z"/>
                <w:rFonts w:eastAsia="SimSun"/>
              </w:rPr>
            </w:pPr>
            <w:ins w:id="621" w:author="Krishna Tirumalai" w:date="2023-05-12T23:45:00Z">
              <w:r>
                <w:rPr>
                  <w:rFonts w:eastAsia="SimSun"/>
                </w:rPr>
                <w:t>Non-interleaved</w:t>
              </w:r>
            </w:ins>
          </w:p>
        </w:tc>
      </w:tr>
      <w:tr w:rsidR="001F4465" w14:paraId="1D0E382C" w14:textId="77777777" w:rsidTr="001A45B7">
        <w:trPr>
          <w:ins w:id="622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1C73A06D" w14:textId="77777777" w:rsidR="001F4465" w:rsidRDefault="001F4465" w:rsidP="001A45B7">
            <w:pPr>
              <w:pStyle w:val="TAL"/>
              <w:rPr>
                <w:ins w:id="623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ADE32F8" w14:textId="77777777" w:rsidR="001F4465" w:rsidRDefault="001F4465" w:rsidP="001A45B7">
            <w:pPr>
              <w:pStyle w:val="TAL"/>
              <w:rPr>
                <w:ins w:id="624" w:author="Krishna Tirumalai" w:date="2023-05-12T23:45:00Z"/>
                <w:rFonts w:eastAsia="SimSun"/>
              </w:rPr>
            </w:pPr>
            <w:ins w:id="625" w:author="Krishna Tirumalai" w:date="2023-05-12T23:45:00Z">
              <w:r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>
                <w:rPr>
                  <w:rFonts w:eastAsia="SimSun"/>
                  <w:szCs w:val="22"/>
                  <w:lang w:val="en-US" w:eastAsia="ja-JP"/>
                </w:rPr>
                <w:t>r</w:t>
              </w:r>
              <w:r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9561581" w14:textId="77777777" w:rsidR="001F4465" w:rsidRDefault="001F4465" w:rsidP="001A45B7">
            <w:pPr>
              <w:pStyle w:val="TAC"/>
              <w:rPr>
                <w:ins w:id="626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683E5A8" w14:textId="77777777" w:rsidR="001F4465" w:rsidRDefault="001F4465" w:rsidP="001A45B7">
            <w:pPr>
              <w:pStyle w:val="TAC"/>
              <w:rPr>
                <w:ins w:id="627" w:author="Krishna Tirumalai" w:date="2023-05-12T23:45:00Z"/>
                <w:rFonts w:eastAsia="SimSun"/>
              </w:rPr>
            </w:pPr>
            <w:ins w:id="628" w:author="Krishna Tirumalai" w:date="2023-05-12T23:45:00Z">
              <w:r>
                <w:rPr>
                  <w:rFonts w:eastAsia="SimSun"/>
                </w:rPr>
                <w:t>N/A</w:t>
              </w:r>
            </w:ins>
          </w:p>
        </w:tc>
      </w:tr>
      <w:tr w:rsidR="001F4465" w14:paraId="6EB87E14" w14:textId="77777777" w:rsidTr="001A45B7">
        <w:trPr>
          <w:ins w:id="629" w:author="Krishna Tirumalai" w:date="2023-05-12T23:45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458DB72B" w14:textId="77777777" w:rsidR="001F4465" w:rsidRDefault="001F4465" w:rsidP="001A45B7">
            <w:pPr>
              <w:pStyle w:val="TAL"/>
              <w:rPr>
                <w:ins w:id="630" w:author="Krishna Tirumalai" w:date="2023-05-12T23:45:00Z"/>
                <w:rFonts w:eastAsia="SimSun"/>
              </w:rPr>
            </w:pPr>
            <w:ins w:id="631" w:author="Krishna Tirumalai" w:date="2023-05-12T23:45:00Z">
              <w:r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68B8B586" w14:textId="77777777" w:rsidR="001F4465" w:rsidRDefault="001F4465" w:rsidP="001A45B7">
            <w:pPr>
              <w:pStyle w:val="TAL"/>
              <w:rPr>
                <w:ins w:id="632" w:author="Krishna Tirumalai" w:date="2023-05-12T23:45:00Z"/>
                <w:rFonts w:eastAsia="SimSun" w:cs="Arial"/>
                <w:szCs w:val="18"/>
              </w:rPr>
            </w:pPr>
            <w:ins w:id="633" w:author="Krishna Tirumalai" w:date="2023-05-12T23:45:00Z">
              <w:r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118CBC5" w14:textId="77777777" w:rsidR="001F4465" w:rsidRDefault="001F4465" w:rsidP="001A45B7">
            <w:pPr>
              <w:pStyle w:val="TAC"/>
              <w:rPr>
                <w:ins w:id="634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F4E023B" w14:textId="77777777" w:rsidR="001F4465" w:rsidRDefault="001F4465" w:rsidP="001A45B7">
            <w:pPr>
              <w:pStyle w:val="TAC"/>
              <w:rPr>
                <w:ins w:id="635" w:author="Krishna Tirumalai" w:date="2023-05-12T23:45:00Z"/>
                <w:rFonts w:eastAsia="SimSun"/>
              </w:rPr>
            </w:pPr>
            <w:ins w:id="636" w:author="Krishna Tirumalai" w:date="2023-05-12T23:45:00Z">
              <w:r>
                <w:rPr>
                  <w:rFonts w:eastAsia="SimSun"/>
                </w:rPr>
                <w:t>Type 1</w:t>
              </w:r>
            </w:ins>
          </w:p>
        </w:tc>
      </w:tr>
      <w:tr w:rsidR="001F4465" w14:paraId="094A0503" w14:textId="77777777" w:rsidTr="001A45B7">
        <w:trPr>
          <w:ins w:id="637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6C9ADCB" w14:textId="77777777" w:rsidR="001F4465" w:rsidRDefault="001F4465" w:rsidP="001A45B7">
            <w:pPr>
              <w:pStyle w:val="TAL"/>
              <w:rPr>
                <w:ins w:id="638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21D0734" w14:textId="77777777" w:rsidR="001F4465" w:rsidRDefault="001F4465" w:rsidP="001A45B7">
            <w:pPr>
              <w:pStyle w:val="TAL"/>
              <w:rPr>
                <w:ins w:id="639" w:author="Krishna Tirumalai" w:date="2023-05-12T23:45:00Z"/>
                <w:rFonts w:eastAsia="SimSun"/>
              </w:rPr>
            </w:pPr>
            <w:ins w:id="640" w:author="Krishna Tirumalai" w:date="2023-05-12T23:45:00Z">
              <w:r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EAA5A83" w14:textId="77777777" w:rsidR="001F4465" w:rsidRDefault="001F4465" w:rsidP="001A45B7">
            <w:pPr>
              <w:pStyle w:val="TAC"/>
              <w:rPr>
                <w:ins w:id="641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85F40E9" w14:textId="77777777" w:rsidR="001F4465" w:rsidRDefault="001F4465" w:rsidP="001A45B7">
            <w:pPr>
              <w:pStyle w:val="TAC"/>
              <w:rPr>
                <w:ins w:id="642" w:author="Krishna Tirumalai" w:date="2023-05-12T23:45:00Z"/>
                <w:rFonts w:eastAsia="SimSun"/>
              </w:rPr>
            </w:pPr>
            <w:ins w:id="643" w:author="Krishna Tirumalai" w:date="2023-05-12T23:45:00Z">
              <w:r>
                <w:rPr>
                  <w:rFonts w:eastAsia="SimSun"/>
                </w:rPr>
                <w:t>1</w:t>
              </w:r>
            </w:ins>
          </w:p>
        </w:tc>
      </w:tr>
      <w:tr w:rsidR="001F4465" w14:paraId="5541004C" w14:textId="77777777" w:rsidTr="001A45B7">
        <w:trPr>
          <w:ins w:id="644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77AEF9CF" w14:textId="77777777" w:rsidR="001F4465" w:rsidRDefault="001F4465" w:rsidP="001A45B7">
            <w:pPr>
              <w:pStyle w:val="TAL"/>
              <w:rPr>
                <w:ins w:id="645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EB28379" w14:textId="77777777" w:rsidR="001F4465" w:rsidRDefault="001F4465" w:rsidP="001A45B7">
            <w:pPr>
              <w:pStyle w:val="TAL"/>
              <w:rPr>
                <w:ins w:id="646" w:author="Krishna Tirumalai" w:date="2023-05-12T23:45:00Z"/>
                <w:rFonts w:eastAsia="SimSun"/>
              </w:rPr>
            </w:pPr>
            <w:ins w:id="647" w:author="Krishna Tirumalai" w:date="2023-05-12T23:45:00Z">
              <w:r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16A6370" w14:textId="77777777" w:rsidR="001F4465" w:rsidRDefault="001F4465" w:rsidP="001A45B7">
            <w:pPr>
              <w:pStyle w:val="TAC"/>
              <w:rPr>
                <w:ins w:id="648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975BF85" w14:textId="77777777" w:rsidR="001F4465" w:rsidRDefault="001F4465" w:rsidP="001A45B7">
            <w:pPr>
              <w:pStyle w:val="TAC"/>
              <w:rPr>
                <w:ins w:id="649" w:author="Krishna Tirumalai" w:date="2023-05-12T23:45:00Z"/>
                <w:rFonts w:eastAsia="SimSun"/>
              </w:rPr>
            </w:pPr>
            <w:ins w:id="650" w:author="Krishna Tirumalai" w:date="2023-05-12T23:45:00Z">
              <w:r>
                <w:rPr>
                  <w:rFonts w:eastAsia="SimSun"/>
                </w:rPr>
                <w:t>1</w:t>
              </w:r>
            </w:ins>
          </w:p>
        </w:tc>
      </w:tr>
      <w:tr w:rsidR="001F4465" w14:paraId="3BAE46AC" w14:textId="77777777" w:rsidTr="001A45B7">
        <w:trPr>
          <w:ins w:id="651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9B5392E" w14:textId="77777777" w:rsidR="001F4465" w:rsidRDefault="001F4465" w:rsidP="001A45B7">
            <w:pPr>
              <w:pStyle w:val="TAL"/>
              <w:rPr>
                <w:ins w:id="652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85F5DD1" w14:textId="77777777" w:rsidR="001F4465" w:rsidRDefault="001F4465" w:rsidP="001A45B7">
            <w:pPr>
              <w:pStyle w:val="TAL"/>
              <w:rPr>
                <w:ins w:id="653" w:author="Krishna Tirumalai" w:date="2023-05-12T23:45:00Z"/>
                <w:rFonts w:eastAsia="SimSun"/>
              </w:rPr>
            </w:pPr>
            <w:ins w:id="654" w:author="Krishna Tirumalai" w:date="2023-05-12T23:45:00Z">
              <w:r>
                <w:rPr>
                  <w:rFonts w:eastAsia="SimSun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D9F1F65" w14:textId="77777777" w:rsidR="001F4465" w:rsidRDefault="001F4465" w:rsidP="001A45B7">
            <w:pPr>
              <w:pStyle w:val="TAC"/>
              <w:rPr>
                <w:ins w:id="655" w:author="Krishna Tirumalai" w:date="2023-05-12T23:45:00Z"/>
                <w:rFonts w:eastAsia="SimSu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14:paraId="5C846B4A" w14:textId="77777777" w:rsidR="001F4465" w:rsidRDefault="001F4465" w:rsidP="001A45B7">
            <w:pPr>
              <w:pStyle w:val="TAC"/>
              <w:rPr>
                <w:ins w:id="656" w:author="Krishna Tirumalai" w:date="2023-05-12T23:45:00Z"/>
                <w:rFonts w:eastAsia="SimSun"/>
              </w:rPr>
            </w:pPr>
            <w:ins w:id="657" w:author="Krishna Tirumalai" w:date="2023-05-12T23:45:00Z">
              <w:r>
                <w:rPr>
                  <w:rFonts w:eastAsia="SimSun"/>
                </w:rPr>
                <w:t>1000</w:t>
              </w:r>
            </w:ins>
          </w:p>
        </w:tc>
        <w:tc>
          <w:tcPr>
            <w:tcW w:w="2263" w:type="dxa"/>
          </w:tcPr>
          <w:p w14:paraId="5F14CAA0" w14:textId="77777777" w:rsidR="001F4465" w:rsidRDefault="001F4465" w:rsidP="001A45B7">
            <w:pPr>
              <w:pStyle w:val="TAC"/>
              <w:rPr>
                <w:ins w:id="658" w:author="Krishna Tirumalai" w:date="2023-05-12T23:45:00Z"/>
                <w:rFonts w:eastAsia="SimSun"/>
              </w:rPr>
            </w:pPr>
            <w:ins w:id="659" w:author="Krishna Tirumalai" w:date="2023-05-12T23:45:00Z">
              <w:r>
                <w:rPr>
                  <w:rFonts w:eastAsia="SimSun"/>
                </w:rPr>
                <w:t>1001</w:t>
              </w:r>
            </w:ins>
          </w:p>
        </w:tc>
      </w:tr>
      <w:tr w:rsidR="001F4465" w14:paraId="0E5BC9B4" w14:textId="77777777" w:rsidTr="001A45B7">
        <w:trPr>
          <w:ins w:id="660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7DA1990" w14:textId="77777777" w:rsidR="001F4465" w:rsidRDefault="001F4465" w:rsidP="001A45B7">
            <w:pPr>
              <w:pStyle w:val="TAL"/>
              <w:rPr>
                <w:ins w:id="661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513846C" w14:textId="77777777" w:rsidR="001F4465" w:rsidRDefault="001F4465" w:rsidP="001A45B7">
            <w:pPr>
              <w:pStyle w:val="TAL"/>
              <w:rPr>
                <w:ins w:id="662" w:author="Krishna Tirumalai" w:date="2023-05-12T23:45:00Z"/>
                <w:rFonts w:eastAsia="SimSun"/>
              </w:rPr>
            </w:pPr>
            <w:ins w:id="663" w:author="Krishna Tirumalai" w:date="2023-05-12T23:45:00Z">
              <w:r>
                <w:rPr>
                  <w:rFonts w:eastAsia="SimSun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8CC1EA5" w14:textId="77777777" w:rsidR="001F4465" w:rsidRDefault="001F4465" w:rsidP="001A45B7">
            <w:pPr>
              <w:pStyle w:val="TAC"/>
              <w:rPr>
                <w:ins w:id="664" w:author="Krishna Tirumalai" w:date="2023-05-12T23:45:00Z"/>
                <w:rFonts w:eastAsia="SimSu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14:paraId="19C059B7" w14:textId="77777777" w:rsidR="001F4465" w:rsidRDefault="001F4465" w:rsidP="001A45B7">
            <w:pPr>
              <w:pStyle w:val="TAC"/>
              <w:rPr>
                <w:ins w:id="665" w:author="Krishna Tirumalai" w:date="2023-05-12T23:45:00Z"/>
                <w:rFonts w:eastAsia="SimSun"/>
                <w:lang w:eastAsia="zh-CN"/>
              </w:rPr>
            </w:pPr>
            <w:ins w:id="666" w:author="Krishna Tirumalai" w:date="2023-05-12T23:45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2263" w:type="dxa"/>
            <w:vAlign w:val="center"/>
          </w:tcPr>
          <w:p w14:paraId="033E76AF" w14:textId="77777777" w:rsidR="001F4465" w:rsidRDefault="001F4465" w:rsidP="001A45B7">
            <w:pPr>
              <w:pStyle w:val="TAC"/>
              <w:rPr>
                <w:ins w:id="667" w:author="Krishna Tirumalai" w:date="2023-05-12T23:45:00Z"/>
                <w:rFonts w:eastAsia="SimSun"/>
                <w:lang w:eastAsia="zh-CN"/>
              </w:rPr>
            </w:pPr>
            <w:ins w:id="668" w:author="Krishna Tirumalai" w:date="2023-05-12T23:45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1F4465" w14:paraId="0F6A9AE0" w14:textId="77777777" w:rsidTr="001A45B7">
        <w:trPr>
          <w:ins w:id="669" w:author="Krishna Tirumalai" w:date="2023-05-12T23:4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C5B9" w14:textId="77777777" w:rsidR="001F4465" w:rsidRDefault="001F4465" w:rsidP="001A45B7">
            <w:pPr>
              <w:pStyle w:val="TAL"/>
              <w:rPr>
                <w:ins w:id="670" w:author="Krishna Tirumalai" w:date="2023-05-12T23:45:00Z"/>
                <w:rFonts w:eastAsia="SimSun"/>
                <w:lang w:val="en-US"/>
              </w:rPr>
            </w:pPr>
            <w:ins w:id="671" w:author="Krishna Tirumalai" w:date="2023-05-12T23:45:00Z">
              <w:r>
                <w:rPr>
                  <w:rFonts w:eastAsia="SimSun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F380D" w14:textId="77777777" w:rsidR="001F4465" w:rsidRDefault="001F4465" w:rsidP="001A45B7">
            <w:pPr>
              <w:pStyle w:val="TAC"/>
              <w:rPr>
                <w:ins w:id="672" w:author="Krishna Tirumalai" w:date="2023-05-12T23:45:00Z"/>
                <w:rFonts w:eastAsia="SimSun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2FA7" w14:textId="77777777" w:rsidR="001F4465" w:rsidRPr="0009258B" w:rsidRDefault="001F4465" w:rsidP="001A45B7">
            <w:pPr>
              <w:pStyle w:val="TAC"/>
              <w:rPr>
                <w:ins w:id="673" w:author="Krishna Tirumalai" w:date="2023-05-12T23:45:00Z"/>
                <w:rFonts w:eastAsia="SimSun"/>
              </w:rPr>
            </w:pPr>
            <w:ins w:id="674" w:author="Krishna Tirumalai" w:date="2023-05-12T23:45:00Z">
              <w:r w:rsidRPr="0009258B">
                <w:rPr>
                  <w:rFonts w:eastAsia="SimSun"/>
                </w:rPr>
                <w:t xml:space="preserve">Single Panel Type I, Randomized precoder selection for every PRB bundle and updated per slot, with equal probability of each applicable i1/i2 combination or </w:t>
              </w:r>
              <w:proofErr w:type="gramStart"/>
              <w:r w:rsidRPr="0009258B">
                <w:rPr>
                  <w:rFonts w:eastAsia="SimSun"/>
                </w:rPr>
                <w:t>codebook</w:t>
              </w:r>
              <w:proofErr w:type="gramEnd"/>
            </w:ins>
          </w:p>
          <w:p w14:paraId="2F3EE6D8" w14:textId="77777777" w:rsidR="001F4465" w:rsidRDefault="001F4465" w:rsidP="001A45B7">
            <w:pPr>
              <w:pStyle w:val="TAC"/>
              <w:rPr>
                <w:ins w:id="675" w:author="Krishna Tirumalai" w:date="2023-05-12T23:45:00Z"/>
                <w:rFonts w:eastAsia="SimSun"/>
                <w:lang w:eastAsia="zh-CN"/>
              </w:rPr>
            </w:pPr>
            <w:ins w:id="676" w:author="Krishna Tirumalai" w:date="2023-05-12T23:45:00Z">
              <w:r w:rsidRPr="0009258B">
                <w:rPr>
                  <w:rFonts w:eastAsia="SimSun"/>
                </w:rPr>
                <w:t>Index, chosen from section 5.2.2.2.1 of TS 38.214 [12].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C9C2" w14:textId="77777777" w:rsidR="001F4465" w:rsidRPr="0009258B" w:rsidRDefault="001F4465" w:rsidP="001A45B7">
            <w:pPr>
              <w:pStyle w:val="TAC"/>
              <w:rPr>
                <w:ins w:id="677" w:author="Krishna Tirumalai" w:date="2023-05-12T23:45:00Z"/>
                <w:rFonts w:eastAsia="SimSun"/>
              </w:rPr>
            </w:pPr>
            <w:ins w:id="678" w:author="Krishna Tirumalai" w:date="2023-05-12T23:45:00Z">
              <w:r w:rsidRPr="0009258B">
                <w:rPr>
                  <w:rFonts w:eastAsia="SimSun"/>
                </w:rPr>
                <w:t xml:space="preserve">Single Panel Type I, Randomized precoder selection for every PRB bundle and updated per slot, with equal probability of each applicable i1/i2 combination or </w:t>
              </w:r>
              <w:proofErr w:type="gramStart"/>
              <w:r w:rsidRPr="0009258B">
                <w:rPr>
                  <w:rFonts w:eastAsia="SimSun"/>
                </w:rPr>
                <w:t>codebook</w:t>
              </w:r>
              <w:proofErr w:type="gramEnd"/>
            </w:ins>
          </w:p>
          <w:p w14:paraId="538AD06C" w14:textId="77777777" w:rsidR="001F4465" w:rsidRDefault="001F4465" w:rsidP="001A45B7">
            <w:pPr>
              <w:pStyle w:val="TAC"/>
              <w:rPr>
                <w:ins w:id="679" w:author="Krishna Tirumalai" w:date="2023-05-12T23:45:00Z"/>
                <w:rFonts w:eastAsia="SimSun"/>
                <w:lang w:eastAsia="zh-CN"/>
              </w:rPr>
            </w:pPr>
            <w:ins w:id="680" w:author="Krishna Tirumalai" w:date="2023-05-12T23:45:00Z">
              <w:r w:rsidRPr="0009258B">
                <w:rPr>
                  <w:rFonts w:eastAsia="SimSun"/>
                </w:rPr>
                <w:t>Index, chosen from section 5.2.2.2.1 of TS 38.214 [12</w:t>
              </w:r>
              <w:proofErr w:type="gramStart"/>
              <w:r w:rsidRPr="0009258B">
                <w:rPr>
                  <w:rFonts w:eastAsia="SimSun"/>
                </w:rPr>
                <w:t>].Any</w:t>
              </w:r>
              <w:proofErr w:type="gramEnd"/>
              <w:r w:rsidRPr="0009258B">
                <w:rPr>
                  <w:rFonts w:eastAsia="SimSun"/>
                </w:rPr>
                <w:t xml:space="preserve"> column of precoder matrix is not equal to any column of precoder matrix of Target UE</w:t>
              </w:r>
            </w:ins>
          </w:p>
        </w:tc>
      </w:tr>
      <w:tr w:rsidR="001F4465" w14:paraId="2CE61D11" w14:textId="77777777" w:rsidTr="001A45B7">
        <w:trPr>
          <w:ins w:id="681" w:author="Krishna Tirumalai" w:date="2023-05-12T23:4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43C79" w14:textId="77777777" w:rsidR="001F4465" w:rsidRDefault="001F4465" w:rsidP="001A45B7">
            <w:pPr>
              <w:pStyle w:val="TAL"/>
              <w:rPr>
                <w:ins w:id="682" w:author="Krishna Tirumalai" w:date="2023-05-12T23:45:00Z"/>
                <w:rFonts w:eastAsia="SimSun"/>
                <w:lang w:val="en-US"/>
              </w:rPr>
            </w:pPr>
            <w:ins w:id="683" w:author="Krishna Tirumalai" w:date="2023-05-12T23:45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B12C" w14:textId="77777777" w:rsidR="001F4465" w:rsidRDefault="001F4465" w:rsidP="001A45B7">
            <w:pPr>
              <w:pStyle w:val="TAC"/>
              <w:rPr>
                <w:ins w:id="684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95D6" w14:textId="77777777" w:rsidR="001F4465" w:rsidRDefault="001F4465" w:rsidP="001A45B7">
            <w:pPr>
              <w:pStyle w:val="TAC"/>
              <w:rPr>
                <w:ins w:id="685" w:author="Krishna Tirumalai" w:date="2023-05-12T23:45:00Z"/>
                <w:rFonts w:eastAsia="SimSun"/>
                <w:lang w:eastAsia="zh-CN"/>
              </w:rPr>
            </w:pPr>
            <w:ins w:id="686" w:author="Krishna Tirumalai" w:date="2023-05-12T23:45:00Z">
              <w:r>
                <w:rPr>
                  <w:rFonts w:eastAsia="SimSun" w:hint="eastAsia"/>
                  <w:lang w:eastAsia="zh-CN"/>
                </w:rPr>
                <w:t>A</w:t>
              </w:r>
              <w:r>
                <w:rPr>
                  <w:rFonts w:eastAsia="SimSun"/>
                  <w:lang w:eastAsia="zh-CN"/>
                </w:rPr>
                <w:t>s specified in B.4.2</w:t>
              </w:r>
            </w:ins>
          </w:p>
        </w:tc>
      </w:tr>
      <w:tr w:rsidR="001F4465" w14:paraId="79BA865C" w14:textId="77777777" w:rsidTr="001A45B7">
        <w:trPr>
          <w:ins w:id="687" w:author="Krishna Tirumalai" w:date="2023-05-12T23:4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E55A" w14:textId="77777777" w:rsidR="001F4465" w:rsidRDefault="001F4465" w:rsidP="001A45B7">
            <w:pPr>
              <w:pStyle w:val="TAL"/>
              <w:rPr>
                <w:ins w:id="688" w:author="Krishna Tirumalai" w:date="2023-05-12T23:45:00Z"/>
                <w:rFonts w:eastAsia="SimSun"/>
                <w:lang w:val="en-US"/>
              </w:rPr>
            </w:pPr>
            <w:ins w:id="689" w:author="Krishna Tirumalai" w:date="2023-05-12T23:45:00Z">
              <w:r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6ECE" w14:textId="77777777" w:rsidR="001F4465" w:rsidRDefault="001F4465" w:rsidP="001A45B7">
            <w:pPr>
              <w:pStyle w:val="TAC"/>
              <w:rPr>
                <w:ins w:id="690" w:author="Krishna Tirumalai" w:date="2023-05-12T23:45:00Z"/>
                <w:rFonts w:eastAsia="SimSun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3CF1F" w14:textId="77777777" w:rsidR="001F4465" w:rsidRDefault="001F4465" w:rsidP="001A45B7">
            <w:pPr>
              <w:pStyle w:val="TAC"/>
              <w:rPr>
                <w:ins w:id="691" w:author="Krishna Tirumalai" w:date="2023-05-12T23:45:00Z"/>
                <w:rFonts w:eastAsia="SimSun"/>
                <w:lang w:eastAsia="zh-CN"/>
              </w:rPr>
            </w:pPr>
            <w:ins w:id="692" w:author="Krishna Tirumalai" w:date="2023-05-12T23:45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9C85" w14:textId="77777777" w:rsidR="001F4465" w:rsidRDefault="001F4465" w:rsidP="001A45B7">
            <w:pPr>
              <w:pStyle w:val="TAC"/>
              <w:rPr>
                <w:ins w:id="693" w:author="Krishna Tirumalai" w:date="2023-05-12T23:45:00Z"/>
                <w:rFonts w:eastAsia="SimSun"/>
                <w:lang w:eastAsia="zh-CN"/>
              </w:rPr>
            </w:pPr>
            <w:ins w:id="694" w:author="Krishna Tirumalai" w:date="2023-05-12T23:45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1F4465" w14:paraId="53D4B081" w14:textId="77777777" w:rsidTr="001A45B7">
        <w:trPr>
          <w:ins w:id="695" w:author="Krishna Tirumalai" w:date="2023-05-12T23:4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74C8" w14:textId="77777777" w:rsidR="001F4465" w:rsidRDefault="001F4465" w:rsidP="001A45B7">
            <w:pPr>
              <w:pStyle w:val="TAL"/>
              <w:rPr>
                <w:ins w:id="696" w:author="Krishna Tirumalai" w:date="2023-05-12T23:45:00Z"/>
                <w:rFonts w:eastAsia="SimSun"/>
                <w:lang w:val="en-US"/>
              </w:rPr>
            </w:pPr>
            <w:ins w:id="697" w:author="Krishna Tirumalai" w:date="2023-05-12T23:45:00Z">
              <w:r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CBCA" w14:textId="77777777" w:rsidR="001F4465" w:rsidRDefault="001F4465" w:rsidP="001A45B7">
            <w:pPr>
              <w:pStyle w:val="TAC"/>
              <w:rPr>
                <w:ins w:id="698" w:author="Krishna Tirumalai" w:date="2023-05-12T23:45:00Z"/>
                <w:rFonts w:eastAsia="SimSun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C187" w14:textId="77777777" w:rsidR="001F4465" w:rsidRDefault="001F4465" w:rsidP="001A45B7">
            <w:pPr>
              <w:pStyle w:val="TAC"/>
              <w:rPr>
                <w:ins w:id="699" w:author="Krishna Tirumalai" w:date="2023-05-12T23:45:00Z"/>
                <w:rFonts w:eastAsia="SimSun"/>
                <w:lang w:eastAsia="zh-CN"/>
              </w:rPr>
            </w:pPr>
            <w:ins w:id="700" w:author="Krishna Tirumalai" w:date="2023-05-12T23:45:00Z">
              <w:r>
                <w:rPr>
                  <w:rFonts w:eastAsia="SimSun"/>
                </w:rPr>
                <w:t xml:space="preserve">Specific to each </w:t>
              </w:r>
              <w:r>
                <w:rPr>
                  <w:rFonts w:eastAsia="SimSun" w:hint="eastAsia"/>
                  <w:lang w:eastAsia="zh-CN"/>
                </w:rPr>
                <w:t xml:space="preserve">TDD </w:t>
              </w:r>
              <w:r>
                <w:rPr>
                  <w:rFonts w:eastAsia="SimSun"/>
                </w:rPr>
                <w:t>UL-DL pattern</w:t>
              </w:r>
              <w:r>
                <w:rPr>
                  <w:rFonts w:eastAsia="SimSun" w:hint="eastAsia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>and as defined in Annex A.1.2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13EA" w14:textId="77777777" w:rsidR="001F4465" w:rsidRDefault="001F4465" w:rsidP="001A45B7">
            <w:pPr>
              <w:pStyle w:val="TAC"/>
              <w:rPr>
                <w:ins w:id="701" w:author="Krishna Tirumalai" w:date="2023-05-12T23:45:00Z"/>
                <w:rFonts w:eastAsia="SimSun"/>
                <w:lang w:eastAsia="zh-CN"/>
              </w:rPr>
            </w:pPr>
            <w:ins w:id="702" w:author="Krishna Tirumalai" w:date="2023-05-12T23:45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1F4465" w14:paraId="645B73E8" w14:textId="77777777" w:rsidTr="001A45B7">
        <w:trPr>
          <w:ins w:id="703" w:author="Krishna Tirumalai" w:date="2023-05-12T23:45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1D0E" w14:textId="77777777" w:rsidR="001F4465" w:rsidRDefault="001F4465" w:rsidP="001A45B7">
            <w:pPr>
              <w:pStyle w:val="TAN"/>
              <w:rPr>
                <w:ins w:id="704" w:author="Krishna Tirumalai" w:date="2023-05-12T23:45:00Z"/>
                <w:rFonts w:eastAsia="SimSun"/>
                <w:lang w:eastAsia="zh-CN"/>
              </w:rPr>
            </w:pPr>
            <w:ins w:id="705" w:author="Krishna Tirumalai" w:date="2023-05-12T23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  <w:r w:rsidRPr="00661924">
                <w:tab/>
              </w:r>
              <w:r>
                <w:rPr>
                  <w:lang w:eastAsia="zh-CN"/>
                </w:rPr>
                <w:t>The DMRS scrambling ID is same for both target UE and Co-scheduled UE.</w:t>
              </w:r>
            </w:ins>
          </w:p>
        </w:tc>
      </w:tr>
    </w:tbl>
    <w:p w14:paraId="237A729C" w14:textId="77777777" w:rsidR="001F4465" w:rsidRDefault="001F4465" w:rsidP="001F4465">
      <w:pPr>
        <w:rPr>
          <w:ins w:id="706" w:author="Krishna Tirumalai" w:date="2023-05-12T23:45:00Z"/>
          <w:bCs/>
        </w:rPr>
      </w:pPr>
    </w:p>
    <w:p w14:paraId="2B8B90A8" w14:textId="4291CC7B" w:rsidR="001F4465" w:rsidRDefault="001F4465" w:rsidP="001F4465">
      <w:pPr>
        <w:pStyle w:val="TH"/>
        <w:rPr>
          <w:ins w:id="707" w:author="Krishna Tirumalai" w:date="2023-05-12T23:45:00Z"/>
        </w:rPr>
      </w:pPr>
      <w:ins w:id="708" w:author="Krishna Tirumalai" w:date="2023-05-12T23:45:00Z">
        <w:r>
          <w:lastRenderedPageBreak/>
          <w:t>Table 5.2.2.2.17</w:t>
        </w:r>
      </w:ins>
      <w:ins w:id="709" w:author="Krishna Tirumalai" w:date="2023-05-12T23:47:00Z">
        <w:r>
          <w:t>.0</w:t>
        </w:r>
      </w:ins>
      <w:ins w:id="710" w:author="Krishna Tirumalai" w:date="2023-05-12T23:45:00Z">
        <w:r>
          <w:t>-3</w:t>
        </w:r>
        <w:r>
          <w:rPr>
            <w:rFonts w:hint="eastAsia"/>
          </w:rPr>
          <w:t>:</w:t>
        </w:r>
        <w:r>
          <w:t xml:space="preserve"> Minimum performance for PDSCH of target UE with intra-cell inter user </w:t>
        </w:r>
        <w:proofErr w:type="gramStart"/>
        <w:r>
          <w:t>interference</w:t>
        </w:r>
        <w:proofErr w:type="gramEnd"/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1F4465" w14:paraId="5B55C6A8" w14:textId="77777777" w:rsidTr="001A45B7">
        <w:trPr>
          <w:trHeight w:val="355"/>
          <w:jc w:val="center"/>
          <w:ins w:id="711" w:author="Krishna Tirumalai" w:date="2023-05-12T23:45:00Z"/>
        </w:trPr>
        <w:tc>
          <w:tcPr>
            <w:tcW w:w="285" w:type="pct"/>
            <w:vMerge w:val="restart"/>
            <w:shd w:val="clear" w:color="auto" w:fill="FFFFFF"/>
            <w:vAlign w:val="center"/>
          </w:tcPr>
          <w:p w14:paraId="24394989" w14:textId="77777777" w:rsidR="001F4465" w:rsidRDefault="001F4465" w:rsidP="001A45B7">
            <w:pPr>
              <w:pStyle w:val="TAH"/>
              <w:rPr>
                <w:ins w:id="712" w:author="Krishna Tirumalai" w:date="2023-05-12T23:45:00Z"/>
              </w:rPr>
            </w:pPr>
            <w:ins w:id="713" w:author="Krishna Tirumalai" w:date="2023-05-12T23:45:00Z">
              <w:r>
                <w:t>Test num.</w:t>
              </w:r>
            </w:ins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 w14:paraId="44C6D1B4" w14:textId="77777777" w:rsidR="001F4465" w:rsidRDefault="001F4465" w:rsidP="001A45B7">
            <w:pPr>
              <w:pStyle w:val="TAH"/>
              <w:rPr>
                <w:ins w:id="714" w:author="Krishna Tirumalai" w:date="2023-05-12T23:45:00Z"/>
              </w:rPr>
            </w:pPr>
            <w:ins w:id="715" w:author="Krishna Tirumalai" w:date="2023-05-12T23:45:00Z">
              <w:r>
                <w:t>Reference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 w14:paraId="1A67C46E" w14:textId="77777777" w:rsidR="001F4465" w:rsidRDefault="001F4465" w:rsidP="001A45B7">
            <w:pPr>
              <w:pStyle w:val="TAH"/>
              <w:rPr>
                <w:ins w:id="716" w:author="Krishna Tirumalai" w:date="2023-05-12T23:45:00Z"/>
              </w:rPr>
            </w:pPr>
            <w:ins w:id="717" w:author="Krishna Tirumalai" w:date="2023-05-12T23:45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19E761DE" w14:textId="77777777" w:rsidR="001F4465" w:rsidRDefault="001F4465" w:rsidP="001A45B7">
            <w:pPr>
              <w:pStyle w:val="TAH"/>
              <w:rPr>
                <w:ins w:id="718" w:author="Krishna Tirumalai" w:date="2023-05-12T23:45:00Z"/>
              </w:rPr>
            </w:pPr>
            <w:ins w:id="719" w:author="Krishna Tirumalai" w:date="2023-05-12T23:45:00Z">
              <w:r>
                <w:t>Modulation format</w:t>
              </w:r>
              <w:r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5CA23413" w14:textId="77777777" w:rsidR="001F4465" w:rsidRDefault="001F4465" w:rsidP="001A45B7">
            <w:pPr>
              <w:pStyle w:val="TAH"/>
              <w:rPr>
                <w:ins w:id="720" w:author="Krishna Tirumalai" w:date="2023-05-12T23:45:00Z"/>
              </w:rPr>
            </w:pPr>
            <w:ins w:id="721" w:author="Krishna Tirumalai" w:date="2023-05-12T23:45:00Z">
              <w:r>
                <w:rPr>
                  <w:rFonts w:eastAsia="SimSun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 w14:paraId="55B4A01B" w14:textId="77777777" w:rsidR="001F4465" w:rsidRDefault="001F4465" w:rsidP="001A45B7">
            <w:pPr>
              <w:pStyle w:val="TAH"/>
              <w:rPr>
                <w:ins w:id="722" w:author="Krishna Tirumalai" w:date="2023-05-12T23:45:00Z"/>
                <w:lang w:eastAsia="zh-CN"/>
              </w:rPr>
            </w:pPr>
            <w:ins w:id="723" w:author="Krishna Tirumalai" w:date="2023-05-12T23:45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0D6F1888" w14:textId="77777777" w:rsidR="001F4465" w:rsidRDefault="001F4465" w:rsidP="001A45B7">
            <w:pPr>
              <w:pStyle w:val="TAH"/>
              <w:rPr>
                <w:ins w:id="724" w:author="Krishna Tirumalai" w:date="2023-05-12T23:45:00Z"/>
              </w:rPr>
            </w:pPr>
            <w:ins w:id="725" w:author="Krishna Tirumalai" w:date="2023-05-12T23:45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 w14:paraId="7A0CE262" w14:textId="77777777" w:rsidR="001F4465" w:rsidRDefault="001F4465" w:rsidP="001A45B7">
            <w:pPr>
              <w:pStyle w:val="TAH"/>
              <w:rPr>
                <w:ins w:id="726" w:author="Krishna Tirumalai" w:date="2023-05-12T23:45:00Z"/>
              </w:rPr>
            </w:pPr>
            <w:ins w:id="727" w:author="Krishna Tirumalai" w:date="2023-05-12T23:45:00Z">
              <w:r>
                <w:t>Reference value</w:t>
              </w:r>
            </w:ins>
          </w:p>
        </w:tc>
      </w:tr>
      <w:tr w:rsidR="001F4465" w14:paraId="17F8F472" w14:textId="77777777" w:rsidTr="001A45B7">
        <w:trPr>
          <w:trHeight w:val="355"/>
          <w:jc w:val="center"/>
          <w:ins w:id="728" w:author="Krishna Tirumalai" w:date="2023-05-12T23:45:00Z"/>
        </w:trPr>
        <w:tc>
          <w:tcPr>
            <w:tcW w:w="285" w:type="pct"/>
            <w:vMerge/>
            <w:shd w:val="clear" w:color="auto" w:fill="FFFFFF"/>
            <w:vAlign w:val="center"/>
          </w:tcPr>
          <w:p w14:paraId="04B2FB05" w14:textId="77777777" w:rsidR="001F4465" w:rsidRDefault="001F4465" w:rsidP="001A45B7">
            <w:pPr>
              <w:pStyle w:val="TAH"/>
              <w:rPr>
                <w:ins w:id="729" w:author="Krishna Tirumalai" w:date="2023-05-12T23:45:00Z"/>
              </w:rPr>
            </w:pPr>
          </w:p>
        </w:tc>
        <w:tc>
          <w:tcPr>
            <w:tcW w:w="568" w:type="pct"/>
            <w:vMerge/>
            <w:shd w:val="clear" w:color="auto" w:fill="FFFFFF"/>
            <w:vAlign w:val="center"/>
          </w:tcPr>
          <w:p w14:paraId="61549614" w14:textId="77777777" w:rsidR="001F4465" w:rsidRDefault="001F4465" w:rsidP="001A45B7">
            <w:pPr>
              <w:pStyle w:val="TAH"/>
              <w:rPr>
                <w:ins w:id="730" w:author="Krishna Tirumalai" w:date="2023-05-12T23:45:00Z"/>
              </w:rPr>
            </w:pPr>
          </w:p>
        </w:tc>
        <w:tc>
          <w:tcPr>
            <w:tcW w:w="501" w:type="pct"/>
            <w:vMerge/>
            <w:shd w:val="clear" w:color="auto" w:fill="FFFFFF"/>
          </w:tcPr>
          <w:p w14:paraId="050E5E01" w14:textId="77777777" w:rsidR="001F4465" w:rsidRDefault="001F4465" w:rsidP="001A45B7">
            <w:pPr>
              <w:pStyle w:val="TAH"/>
              <w:rPr>
                <w:ins w:id="731" w:author="Krishna Tirumalai" w:date="2023-05-12T23:45:00Z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 w14:paraId="1338EC96" w14:textId="77777777" w:rsidR="001F4465" w:rsidRDefault="001F4465" w:rsidP="001A45B7">
            <w:pPr>
              <w:pStyle w:val="TAH"/>
              <w:rPr>
                <w:ins w:id="732" w:author="Krishna Tirumalai" w:date="2023-05-12T23:45:00Z"/>
              </w:rPr>
            </w:pPr>
            <w:ins w:id="733" w:author="Krishna Tirumalai" w:date="2023-05-12T23:45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09D8EE05" w14:textId="77777777" w:rsidR="001F4465" w:rsidRDefault="001F4465" w:rsidP="001A45B7">
            <w:pPr>
              <w:pStyle w:val="TAH"/>
              <w:rPr>
                <w:ins w:id="734" w:author="Krishna Tirumalai" w:date="2023-05-12T23:45:00Z"/>
              </w:rPr>
            </w:pPr>
            <w:ins w:id="735" w:author="Krishna Tirumalai" w:date="2023-05-12T23:45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529" w:type="pct"/>
            <w:vMerge/>
            <w:shd w:val="clear" w:color="auto" w:fill="FFFFFF"/>
          </w:tcPr>
          <w:p w14:paraId="622FD9C8" w14:textId="77777777" w:rsidR="001F4465" w:rsidRDefault="001F4465" w:rsidP="001A45B7">
            <w:pPr>
              <w:pStyle w:val="TAH"/>
              <w:rPr>
                <w:ins w:id="736" w:author="Krishna Tirumalai" w:date="2023-05-12T23:45:00Z"/>
              </w:rPr>
            </w:pPr>
          </w:p>
        </w:tc>
        <w:tc>
          <w:tcPr>
            <w:tcW w:w="559" w:type="pct"/>
            <w:vMerge/>
            <w:shd w:val="clear" w:color="auto" w:fill="FFFFFF"/>
            <w:vAlign w:val="center"/>
          </w:tcPr>
          <w:p w14:paraId="60C2AEB0" w14:textId="77777777" w:rsidR="001F4465" w:rsidRDefault="001F4465" w:rsidP="001A45B7">
            <w:pPr>
              <w:pStyle w:val="TAH"/>
              <w:rPr>
                <w:ins w:id="737" w:author="Krishna Tirumalai" w:date="2023-05-12T23:45:00Z"/>
              </w:rPr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14:paraId="27B47865" w14:textId="77777777" w:rsidR="001F4465" w:rsidRDefault="001F4465" w:rsidP="001A45B7">
            <w:pPr>
              <w:pStyle w:val="TAH"/>
              <w:rPr>
                <w:ins w:id="738" w:author="Krishna Tirumalai" w:date="2023-05-12T23:45:00Z"/>
              </w:rPr>
            </w:pPr>
          </w:p>
        </w:tc>
        <w:tc>
          <w:tcPr>
            <w:tcW w:w="519" w:type="pct"/>
            <w:shd w:val="clear" w:color="auto" w:fill="FFFFFF"/>
            <w:vAlign w:val="center"/>
          </w:tcPr>
          <w:p w14:paraId="517B8817" w14:textId="77777777" w:rsidR="001F4465" w:rsidRDefault="001F4465" w:rsidP="001A45B7">
            <w:pPr>
              <w:pStyle w:val="TAH"/>
              <w:rPr>
                <w:ins w:id="739" w:author="Krishna Tirumalai" w:date="2023-05-12T23:45:00Z"/>
              </w:rPr>
            </w:pPr>
            <w:ins w:id="740" w:author="Krishna Tirumalai" w:date="2023-05-12T23:45:00Z">
              <w:r>
                <w:t>Fraction of</w:t>
              </w:r>
            </w:ins>
          </w:p>
          <w:p w14:paraId="0B20CC8D" w14:textId="77777777" w:rsidR="001F4465" w:rsidRDefault="001F4465" w:rsidP="001A45B7">
            <w:pPr>
              <w:pStyle w:val="TAH"/>
              <w:rPr>
                <w:ins w:id="741" w:author="Krishna Tirumalai" w:date="2023-05-12T23:45:00Z"/>
              </w:rPr>
            </w:pPr>
            <w:ins w:id="742" w:author="Krishna Tirumalai" w:date="2023-05-12T23:45:00Z">
              <w:r>
                <w:t>maximum</w:t>
              </w:r>
            </w:ins>
          </w:p>
          <w:p w14:paraId="0453E9CF" w14:textId="77777777" w:rsidR="001F4465" w:rsidRDefault="001F4465" w:rsidP="001A45B7">
            <w:pPr>
              <w:pStyle w:val="TAH"/>
              <w:rPr>
                <w:ins w:id="743" w:author="Krishna Tirumalai" w:date="2023-05-12T23:45:00Z"/>
              </w:rPr>
            </w:pPr>
            <w:ins w:id="744" w:author="Krishna Tirumalai" w:date="2023-05-12T23:45:00Z">
              <w:r>
                <w:t>throughput</w:t>
              </w:r>
            </w:ins>
          </w:p>
          <w:p w14:paraId="223D6099" w14:textId="77777777" w:rsidR="001F4465" w:rsidRDefault="001F4465" w:rsidP="001A45B7">
            <w:pPr>
              <w:pStyle w:val="TAH"/>
              <w:rPr>
                <w:ins w:id="745" w:author="Krishna Tirumalai" w:date="2023-05-12T23:45:00Z"/>
              </w:rPr>
            </w:pPr>
            <w:ins w:id="746" w:author="Krishna Tirumalai" w:date="2023-05-12T23:45:00Z">
              <w:r>
                <w:t>(%)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14:paraId="27AFA27A" w14:textId="77777777" w:rsidR="001F4465" w:rsidRDefault="001F4465" w:rsidP="001A45B7">
            <w:pPr>
              <w:pStyle w:val="TAH"/>
              <w:rPr>
                <w:ins w:id="747" w:author="Krishna Tirumalai" w:date="2023-05-12T23:45:00Z"/>
              </w:rPr>
            </w:pPr>
            <w:ins w:id="748" w:author="Krishna Tirumalai" w:date="2023-05-12T23:45:00Z">
              <w:r>
                <w:t>SNR (dB)</w:t>
              </w:r>
            </w:ins>
          </w:p>
        </w:tc>
      </w:tr>
      <w:tr w:rsidR="001F4465" w14:paraId="321498CD" w14:textId="77777777" w:rsidTr="001A45B7">
        <w:trPr>
          <w:trHeight w:val="180"/>
          <w:jc w:val="center"/>
          <w:ins w:id="749" w:author="Krishna Tirumalai" w:date="2023-05-12T23:45:00Z"/>
        </w:trPr>
        <w:tc>
          <w:tcPr>
            <w:tcW w:w="285" w:type="pct"/>
            <w:shd w:val="clear" w:color="auto" w:fill="FFFFFF"/>
            <w:vAlign w:val="center"/>
          </w:tcPr>
          <w:p w14:paraId="44C66FE3" w14:textId="77777777" w:rsidR="001F4465" w:rsidRDefault="001F4465" w:rsidP="001A45B7">
            <w:pPr>
              <w:pStyle w:val="TAC"/>
              <w:rPr>
                <w:ins w:id="750" w:author="Krishna Tirumalai" w:date="2023-05-12T23:45:00Z"/>
                <w:rFonts w:eastAsia="SimSun"/>
              </w:rPr>
            </w:pPr>
            <w:ins w:id="751" w:author="Krishna Tirumalai" w:date="2023-05-12T23:45:00Z">
              <w:r>
                <w:rPr>
                  <w:rFonts w:eastAsia="SimSun"/>
                </w:rPr>
                <w:t>1-1</w:t>
              </w:r>
            </w:ins>
          </w:p>
        </w:tc>
        <w:tc>
          <w:tcPr>
            <w:tcW w:w="568" w:type="pct"/>
            <w:shd w:val="clear" w:color="auto" w:fill="FFFFFF"/>
            <w:vAlign w:val="center"/>
          </w:tcPr>
          <w:p w14:paraId="0BBF3355" w14:textId="77777777" w:rsidR="001F4465" w:rsidRDefault="001F4465" w:rsidP="001A45B7">
            <w:pPr>
              <w:pStyle w:val="TAC"/>
              <w:rPr>
                <w:ins w:id="752" w:author="Krishna Tirumalai" w:date="2023-05-12T23:45:00Z"/>
                <w:rFonts w:eastAsia="SimSun"/>
              </w:rPr>
            </w:pPr>
            <w:proofErr w:type="gramStart"/>
            <w:ins w:id="753" w:author="Krishna Tirumalai" w:date="2023-05-12T23:45:00Z">
              <w:r>
                <w:rPr>
                  <w:rFonts w:eastAsia="SimSun" w:cs="Arial"/>
                  <w:bCs/>
                  <w:szCs w:val="18"/>
                </w:rPr>
                <w:t>R.PDSCH</w:t>
              </w:r>
              <w:proofErr w:type="gramEnd"/>
              <w:r>
                <w:rPr>
                  <w:rFonts w:eastAsia="SimSun" w:cs="Arial"/>
                  <w:bCs/>
                  <w:szCs w:val="18"/>
                </w:rPr>
                <w:t>.2-2.1 TDD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 w14:paraId="4120EB84" w14:textId="77777777" w:rsidR="001F4465" w:rsidRDefault="001F4465" w:rsidP="001A45B7">
            <w:pPr>
              <w:pStyle w:val="TAC"/>
              <w:rPr>
                <w:ins w:id="754" w:author="Krishna Tirumalai" w:date="2023-05-12T23:45:00Z"/>
                <w:rFonts w:eastAsia="SimSun"/>
              </w:rPr>
            </w:pPr>
            <w:ins w:id="755" w:author="Krishna Tirumalai" w:date="2023-05-12T23:45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26F8042A" w14:textId="77777777" w:rsidR="001F4465" w:rsidRDefault="001F4465" w:rsidP="001A45B7">
            <w:pPr>
              <w:pStyle w:val="TAC"/>
              <w:rPr>
                <w:ins w:id="756" w:author="Krishna Tirumalai" w:date="2023-05-12T23:45:00Z"/>
                <w:rFonts w:eastAsia="SimSun"/>
              </w:rPr>
            </w:pPr>
            <w:ins w:id="757" w:author="Krishna Tirumalai" w:date="2023-05-12T23:45:00Z">
              <w:r>
                <w:rPr>
                  <w:rFonts w:eastAsia="SimSun"/>
                </w:rPr>
                <w:t>16QAM, 0.48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13C4979A" w14:textId="77777777" w:rsidR="001F4465" w:rsidRDefault="001F4465" w:rsidP="001A45B7">
            <w:pPr>
              <w:pStyle w:val="TAC"/>
              <w:rPr>
                <w:ins w:id="758" w:author="Krishna Tirumalai" w:date="2023-05-12T23:45:00Z"/>
                <w:rFonts w:eastAsia="SimSun"/>
              </w:rPr>
            </w:pPr>
            <w:ins w:id="759" w:author="Krishna Tirumalai" w:date="2023-05-12T23:45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77F8A856" w14:textId="77777777" w:rsidR="001F4465" w:rsidRDefault="001F4465" w:rsidP="001A45B7">
            <w:pPr>
              <w:pStyle w:val="TAC"/>
              <w:rPr>
                <w:ins w:id="760" w:author="Krishna Tirumalai" w:date="2023-05-12T23:45:00Z"/>
                <w:rFonts w:cs="Arial"/>
                <w:bCs/>
                <w:szCs w:val="18"/>
              </w:rPr>
            </w:pPr>
            <w:ins w:id="761" w:author="Krishna Tirumalai" w:date="2023-05-12T23:45:00Z">
              <w:r>
                <w:rPr>
                  <w:rFonts w:eastAsia="SimSun"/>
                </w:rPr>
                <w:t>FR1.30-1</w:t>
              </w:r>
            </w:ins>
          </w:p>
        </w:tc>
        <w:tc>
          <w:tcPr>
            <w:tcW w:w="559" w:type="pct"/>
            <w:shd w:val="clear" w:color="auto" w:fill="FFFFFF"/>
            <w:vAlign w:val="center"/>
          </w:tcPr>
          <w:p w14:paraId="195EF0B1" w14:textId="77777777" w:rsidR="001F4465" w:rsidRDefault="001F4465" w:rsidP="001A45B7">
            <w:pPr>
              <w:pStyle w:val="TAC"/>
              <w:rPr>
                <w:ins w:id="762" w:author="Krishna Tirumalai" w:date="2023-05-12T23:45:00Z"/>
                <w:rFonts w:eastAsia="SimSun"/>
              </w:rPr>
            </w:pPr>
            <w:ins w:id="763" w:author="Krishna Tirumalai" w:date="2023-05-12T23:45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14:paraId="6A447D1B" w14:textId="77777777" w:rsidR="001F4465" w:rsidRDefault="001F4465" w:rsidP="001A45B7">
            <w:pPr>
              <w:pStyle w:val="TAC"/>
              <w:rPr>
                <w:ins w:id="764" w:author="Krishna Tirumalai" w:date="2023-05-12T23:45:00Z"/>
                <w:rFonts w:eastAsia="SimSun"/>
                <w:lang w:val="en-US"/>
              </w:rPr>
            </w:pPr>
            <w:ins w:id="765" w:author="Krishna Tirumalai" w:date="2023-05-12T23:45:00Z">
              <w:r>
                <w:rPr>
                  <w:rFonts w:eastAsia="SimSun"/>
                </w:rPr>
                <w:t xml:space="preserve">2x2, ULA Low </w:t>
              </w:r>
            </w:ins>
          </w:p>
        </w:tc>
        <w:tc>
          <w:tcPr>
            <w:tcW w:w="519" w:type="pct"/>
            <w:shd w:val="clear" w:color="auto" w:fill="FFFFFF"/>
            <w:vAlign w:val="center"/>
          </w:tcPr>
          <w:p w14:paraId="60806799" w14:textId="77777777" w:rsidR="001F4465" w:rsidRDefault="001F4465" w:rsidP="001A45B7">
            <w:pPr>
              <w:pStyle w:val="TAC"/>
              <w:rPr>
                <w:ins w:id="766" w:author="Krishna Tirumalai" w:date="2023-05-12T23:45:00Z"/>
                <w:rFonts w:eastAsia="SimSun"/>
              </w:rPr>
            </w:pPr>
            <w:ins w:id="767" w:author="Krishna Tirumalai" w:date="2023-05-12T23:45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14:paraId="39133CE9" w14:textId="77777777" w:rsidR="001F4465" w:rsidRDefault="001F4465" w:rsidP="001A45B7">
            <w:pPr>
              <w:pStyle w:val="TAC"/>
              <w:rPr>
                <w:ins w:id="768" w:author="Krishna Tirumalai" w:date="2023-05-12T23:45:00Z"/>
                <w:rFonts w:eastAsia="SimSun"/>
                <w:lang w:eastAsia="zh-CN"/>
              </w:rPr>
            </w:pPr>
            <w:ins w:id="769" w:author="Krishna Tirumalai" w:date="2023-05-12T23:45:00Z">
              <w:r>
                <w:rPr>
                  <w:rFonts w:eastAsia="SimSun"/>
                </w:rPr>
                <w:t>18.9</w:t>
              </w:r>
            </w:ins>
          </w:p>
        </w:tc>
      </w:tr>
    </w:tbl>
    <w:p w14:paraId="5B36C85D" w14:textId="77777777" w:rsidR="001F4465" w:rsidRDefault="001F4465" w:rsidP="001F4465">
      <w:pPr>
        <w:rPr>
          <w:ins w:id="770" w:author="Krishna Tirumalai" w:date="2023-05-12T23:45:00Z"/>
        </w:rPr>
      </w:pPr>
    </w:p>
    <w:p w14:paraId="558DC630" w14:textId="3FB55868" w:rsidR="001F4465" w:rsidRPr="003B302E" w:rsidRDefault="001F4465" w:rsidP="001F4465">
      <w:pPr>
        <w:rPr>
          <w:ins w:id="771" w:author="Krishna Tirumalai" w:date="2023-05-12T23:47:00Z"/>
          <w:rFonts w:ascii="Arial" w:hAnsi="Arial" w:cs="Arial"/>
          <w:sz w:val="18"/>
          <w:szCs w:val="18"/>
          <w:rPrChange w:id="772" w:author="Krishna Tirumalai" w:date="2023-05-17T21:19:00Z">
            <w:rPr>
              <w:ins w:id="773" w:author="Krishna Tirumalai" w:date="2023-05-12T23:47:00Z"/>
            </w:rPr>
          </w:rPrChange>
        </w:rPr>
      </w:pPr>
      <w:ins w:id="774" w:author="Krishna Tirumalai" w:date="2023-05-12T23:47:00Z">
        <w:r w:rsidRPr="003B302E">
          <w:rPr>
            <w:rFonts w:ascii="Arial" w:hAnsi="Arial" w:cs="Arial"/>
            <w:sz w:val="18"/>
            <w:szCs w:val="18"/>
            <w:rPrChange w:id="775" w:author="Krishna Tirumalai" w:date="2023-05-17T21:19:00Z">
              <w:rPr/>
            </w:rPrChange>
          </w:rPr>
          <w:t>The normative reference for this requirement is TS 38.101-4 [5], clause 5.2.2.2.17.</w:t>
        </w:r>
      </w:ins>
    </w:p>
    <w:p w14:paraId="3AF90437" w14:textId="6D67B658" w:rsidR="001F4465" w:rsidRPr="00E801F6" w:rsidRDefault="001F4465" w:rsidP="00E801F6">
      <w:pPr>
        <w:pStyle w:val="Heading5"/>
        <w:rPr>
          <w:ins w:id="776" w:author="Krishna Tirumalai" w:date="2023-05-16T21:53:00Z"/>
          <w:rFonts w:eastAsia="SimSun"/>
        </w:rPr>
        <w:pPrChange w:id="777" w:author="Vijay Balasubramanian (QCT)" w:date="2023-05-26T15:33:00Z">
          <w:pPr/>
        </w:pPrChange>
      </w:pPr>
      <w:ins w:id="778" w:author="Krishna Tirumalai" w:date="2023-05-12T23:47:00Z">
        <w:r w:rsidRPr="00E801F6">
          <w:t>5.2.2.2.17_1</w:t>
        </w:r>
      </w:ins>
      <w:ins w:id="779" w:author="Vijay Balasubramanian (QCT)" w:date="2023-05-26T15:33:00Z">
        <w:r w:rsidR="00E801F6">
          <w:tab/>
        </w:r>
      </w:ins>
      <w:ins w:id="780" w:author="Krishna Tirumalai" w:date="2023-05-12T23:47:00Z">
        <w:r w:rsidRPr="00E801F6">
          <w:rPr>
            <w:rFonts w:eastAsia="SimSun"/>
          </w:rPr>
          <w:t>2Rx TDD FR1 for PDSCH with intra cell int</w:t>
        </w:r>
      </w:ins>
      <w:ins w:id="781" w:author="Krishna Tirumalai" w:date="2023-05-12T23:48:00Z">
        <w:r w:rsidRPr="00E801F6">
          <w:rPr>
            <w:rFonts w:eastAsia="SimSun"/>
          </w:rPr>
          <w:t xml:space="preserve">er user </w:t>
        </w:r>
      </w:ins>
      <w:ins w:id="782" w:author="Krishna Tirumalai" w:date="2023-05-12T23:47:00Z">
        <w:r w:rsidRPr="00E801F6">
          <w:rPr>
            <w:rFonts w:eastAsia="SimSun"/>
          </w:rPr>
          <w:t>interference performance – 2x2 MIMO for both</w:t>
        </w:r>
      </w:ins>
      <w:ins w:id="783" w:author="Vijay Balasubramanian (QCT)" w:date="2023-05-26T15:33:00Z">
        <w:r w:rsidR="00E801F6">
          <w:rPr>
            <w:rFonts w:eastAsia="SimSun"/>
          </w:rPr>
          <w:tab/>
        </w:r>
      </w:ins>
      <w:ins w:id="784" w:author="Krishna Tirumalai" w:date="2023-05-12T23:47:00Z">
        <w:r w:rsidRPr="00E801F6">
          <w:rPr>
            <w:rFonts w:eastAsia="SimSun"/>
          </w:rPr>
          <w:t>NSA and SA</w:t>
        </w:r>
      </w:ins>
    </w:p>
    <w:p w14:paraId="69DBF32B" w14:textId="77777777" w:rsidR="00C53D9F" w:rsidRPr="003B302E" w:rsidRDefault="00C53D9F" w:rsidP="00C53D9F">
      <w:pPr>
        <w:rPr>
          <w:ins w:id="785" w:author="Krishna Tirumalai" w:date="2023-05-16T21:56:00Z"/>
          <w:rFonts w:ascii="Arial" w:eastAsia="SimSun" w:hAnsi="Arial" w:cs="Arial"/>
          <w:sz w:val="18"/>
          <w:szCs w:val="18"/>
          <w:rPrChange w:id="786" w:author="Krishna Tirumalai" w:date="2023-05-17T21:19:00Z">
            <w:rPr>
              <w:ins w:id="787" w:author="Krishna Tirumalai" w:date="2023-05-16T21:56:00Z"/>
              <w:rFonts w:eastAsia="SimSun"/>
            </w:rPr>
          </w:rPrChange>
        </w:rPr>
      </w:pPr>
      <w:ins w:id="788" w:author="Krishna Tirumalai" w:date="2023-05-16T21:56:00Z">
        <w:r w:rsidRPr="003B302E">
          <w:rPr>
            <w:rFonts w:ascii="Arial" w:eastAsia="SimSun" w:hAnsi="Arial" w:cs="Arial"/>
            <w:sz w:val="18"/>
            <w:szCs w:val="18"/>
            <w:rPrChange w:id="789" w:author="Krishna Tirumalai" w:date="2023-05-17T21:19:00Z">
              <w:rPr>
                <w:rFonts w:eastAsia="SimSun"/>
              </w:rPr>
            </w:rPrChange>
          </w:rPr>
          <w:tab/>
          <w:t xml:space="preserve">Editor’s Note: This test case is incomplete in following </w:t>
        </w:r>
        <w:proofErr w:type="gramStart"/>
        <w:r w:rsidRPr="003B302E">
          <w:rPr>
            <w:rFonts w:ascii="Arial" w:eastAsia="SimSun" w:hAnsi="Arial" w:cs="Arial"/>
            <w:sz w:val="18"/>
            <w:szCs w:val="18"/>
            <w:rPrChange w:id="790" w:author="Krishna Tirumalai" w:date="2023-05-17T21:19:00Z">
              <w:rPr>
                <w:rFonts w:eastAsia="SimSun"/>
              </w:rPr>
            </w:rPrChange>
          </w:rPr>
          <w:t>aspects</w:t>
        </w:r>
        <w:proofErr w:type="gramEnd"/>
      </w:ins>
    </w:p>
    <w:p w14:paraId="360C9FCC" w14:textId="0A56520A" w:rsidR="00C53D9F" w:rsidRPr="003B302E" w:rsidRDefault="00C53D9F" w:rsidP="00C53D9F">
      <w:pPr>
        <w:rPr>
          <w:ins w:id="791" w:author="Krishna Tirumalai" w:date="2023-05-16T21:56:00Z"/>
          <w:rFonts w:ascii="Arial" w:eastAsia="SimSun" w:hAnsi="Arial" w:cs="Arial"/>
          <w:sz w:val="18"/>
          <w:szCs w:val="18"/>
          <w:rPrChange w:id="792" w:author="Krishna Tirumalai" w:date="2023-05-17T21:19:00Z">
            <w:rPr>
              <w:ins w:id="793" w:author="Krishna Tirumalai" w:date="2023-05-16T21:56:00Z"/>
              <w:rFonts w:eastAsia="SimSun"/>
            </w:rPr>
          </w:rPrChange>
        </w:rPr>
      </w:pPr>
      <w:ins w:id="794" w:author="Krishna Tirumalai" w:date="2023-05-16T21:56:00Z">
        <w:r w:rsidRPr="003B302E">
          <w:rPr>
            <w:rFonts w:ascii="Arial" w:eastAsia="SimSun" w:hAnsi="Arial" w:cs="Arial"/>
            <w:sz w:val="18"/>
            <w:szCs w:val="18"/>
            <w:rPrChange w:id="795" w:author="Krishna Tirumalai" w:date="2023-05-17T21:19:00Z">
              <w:rPr>
                <w:rFonts w:eastAsia="SimSun"/>
              </w:rPr>
            </w:rPrChange>
          </w:rPr>
          <w:tab/>
          <w:t>-</w:t>
        </w:r>
        <w:r w:rsidRPr="003B302E">
          <w:rPr>
            <w:rFonts w:ascii="Arial" w:eastAsia="SimSun" w:hAnsi="Arial" w:cs="Arial"/>
            <w:sz w:val="18"/>
            <w:szCs w:val="18"/>
            <w:rPrChange w:id="796" w:author="Krishna Tirumalai" w:date="2023-05-17T21:19:00Z">
              <w:rPr>
                <w:rFonts w:eastAsia="SimSun"/>
              </w:rPr>
            </w:rPrChange>
          </w:rPr>
          <w:tab/>
        </w:r>
      </w:ins>
      <w:ins w:id="797" w:author="Krishna Tirumalai" w:date="2023-05-17T21:19:00Z">
        <w:r w:rsidR="003B302E" w:rsidRPr="00975F20">
          <w:rPr>
            <w:rFonts w:ascii="Arial" w:eastAsia="SimSun" w:hAnsi="Arial" w:cs="Arial"/>
            <w:sz w:val="18"/>
            <w:szCs w:val="18"/>
          </w:rPr>
          <w:t>Message exceptions are FFS</w:t>
        </w:r>
      </w:ins>
    </w:p>
    <w:p w14:paraId="1D5B3385" w14:textId="77777777" w:rsidR="00C53D9F" w:rsidRPr="003B302E" w:rsidRDefault="00C53D9F" w:rsidP="00C53D9F">
      <w:pPr>
        <w:rPr>
          <w:ins w:id="798" w:author="Krishna Tirumalai" w:date="2023-05-16T21:56:00Z"/>
          <w:rFonts w:ascii="Arial" w:eastAsia="SimSun" w:hAnsi="Arial" w:cs="Arial"/>
          <w:sz w:val="18"/>
          <w:szCs w:val="18"/>
          <w:rPrChange w:id="799" w:author="Krishna Tirumalai" w:date="2023-05-17T21:19:00Z">
            <w:rPr>
              <w:ins w:id="800" w:author="Krishna Tirumalai" w:date="2023-05-16T21:56:00Z"/>
              <w:rFonts w:eastAsia="SimSun"/>
            </w:rPr>
          </w:rPrChange>
        </w:rPr>
      </w:pPr>
      <w:ins w:id="801" w:author="Krishna Tirumalai" w:date="2023-05-16T21:56:00Z">
        <w:r w:rsidRPr="003B302E">
          <w:rPr>
            <w:rFonts w:ascii="Arial" w:eastAsia="SimSun" w:hAnsi="Arial" w:cs="Arial"/>
            <w:sz w:val="18"/>
            <w:szCs w:val="18"/>
            <w:rPrChange w:id="802" w:author="Krishna Tirumalai" w:date="2023-05-17T21:19:00Z">
              <w:rPr>
                <w:rFonts w:eastAsia="SimSun"/>
              </w:rPr>
            </w:rPrChange>
          </w:rPr>
          <w:tab/>
          <w:t>-</w:t>
        </w:r>
        <w:r w:rsidRPr="003B302E">
          <w:rPr>
            <w:rFonts w:ascii="Arial" w:eastAsia="SimSun" w:hAnsi="Arial" w:cs="Arial"/>
            <w:sz w:val="18"/>
            <w:szCs w:val="18"/>
            <w:rPrChange w:id="803" w:author="Krishna Tirumalai" w:date="2023-05-17T21:19:00Z">
              <w:rPr>
                <w:rFonts w:eastAsia="SimSun"/>
              </w:rPr>
            </w:rPrChange>
          </w:rPr>
          <w:tab/>
          <w:t>MU/TT analysis is pending</w:t>
        </w:r>
      </w:ins>
    </w:p>
    <w:p w14:paraId="7E239794" w14:textId="1890BD3A" w:rsidR="001F4465" w:rsidRPr="003B302E" w:rsidRDefault="001F4465" w:rsidP="001F4465">
      <w:pPr>
        <w:rPr>
          <w:ins w:id="804" w:author="Krishna Tirumalai" w:date="2023-05-12T23:47:00Z"/>
          <w:rFonts w:ascii="Arial" w:hAnsi="Arial" w:cs="Arial"/>
          <w:rPrChange w:id="805" w:author="Krishna Tirumalai" w:date="2023-05-17T21:19:00Z">
            <w:rPr>
              <w:ins w:id="806" w:author="Krishna Tirumalai" w:date="2023-05-12T23:47:00Z"/>
            </w:rPr>
          </w:rPrChange>
        </w:rPr>
      </w:pPr>
      <w:ins w:id="807" w:author="Krishna Tirumalai" w:date="2023-05-12T23:47:00Z">
        <w:r w:rsidRPr="003B302E">
          <w:rPr>
            <w:rFonts w:ascii="Arial" w:hAnsi="Arial" w:cs="Arial"/>
            <w:rPrChange w:id="808" w:author="Krishna Tirumalai" w:date="2023-05-17T21:19:00Z">
              <w:rPr/>
            </w:rPrChange>
          </w:rPr>
          <w:t>5.2.2.2.1</w:t>
        </w:r>
      </w:ins>
      <w:ins w:id="809" w:author="Krishna Tirumalai" w:date="2023-05-12T23:48:00Z">
        <w:r w:rsidRPr="003B302E">
          <w:rPr>
            <w:rFonts w:ascii="Arial" w:hAnsi="Arial" w:cs="Arial"/>
            <w:rPrChange w:id="810" w:author="Krishna Tirumalai" w:date="2023-05-17T21:19:00Z">
              <w:rPr/>
            </w:rPrChange>
          </w:rPr>
          <w:t>7</w:t>
        </w:r>
      </w:ins>
      <w:ins w:id="811" w:author="Krishna Tirumalai" w:date="2023-05-12T23:47:00Z">
        <w:r w:rsidRPr="003B302E">
          <w:rPr>
            <w:rFonts w:ascii="Arial" w:hAnsi="Arial" w:cs="Arial"/>
            <w:rPrChange w:id="812" w:author="Krishna Tirumalai" w:date="2023-05-17T21:19:00Z">
              <w:rPr/>
            </w:rPrChange>
          </w:rPr>
          <w:t>_1.1             Test purpose</w:t>
        </w:r>
      </w:ins>
    </w:p>
    <w:p w14:paraId="0B698420" w14:textId="77777777" w:rsidR="00D4196C" w:rsidRPr="003B302E" w:rsidRDefault="00D4196C" w:rsidP="00D4196C">
      <w:pPr>
        <w:rPr>
          <w:ins w:id="813" w:author="Krishna Tirumalai" w:date="2023-05-16T21:42:00Z"/>
          <w:rFonts w:ascii="Arial" w:hAnsi="Arial" w:cs="Arial"/>
          <w:sz w:val="18"/>
          <w:szCs w:val="18"/>
          <w:rPrChange w:id="814" w:author="Krishna Tirumalai" w:date="2023-05-17T21:19:00Z">
            <w:rPr>
              <w:ins w:id="815" w:author="Krishna Tirumalai" w:date="2023-05-16T21:42:00Z"/>
            </w:rPr>
          </w:rPrChange>
        </w:rPr>
      </w:pPr>
      <w:ins w:id="816" w:author="Krishna Tirumalai" w:date="2023-05-16T21:42:00Z">
        <w:r w:rsidRPr="003B302E">
          <w:rPr>
            <w:rFonts w:ascii="Arial" w:hAnsi="Arial" w:cs="Arial"/>
            <w:sz w:val="18"/>
            <w:szCs w:val="18"/>
            <w:rPrChange w:id="817" w:author="Krishna Tirumalai" w:date="2023-05-17T21:19:00Z">
              <w:rPr/>
            </w:rPrChange>
          </w:rPr>
          <w:t>To verify the PDSCH performance under 2 receive antenna conditions, when the PDSCH transmission of target UE is interfered by co-scheduled UE.</w:t>
        </w:r>
      </w:ins>
    </w:p>
    <w:p w14:paraId="2AD44FAB" w14:textId="47FD993F" w:rsidR="001F4465" w:rsidRPr="003B302E" w:rsidRDefault="001F4465" w:rsidP="001F4465">
      <w:pPr>
        <w:rPr>
          <w:ins w:id="818" w:author="Krishna Tirumalai" w:date="2023-05-12T23:47:00Z"/>
          <w:rFonts w:ascii="Arial" w:hAnsi="Arial" w:cs="Arial"/>
          <w:rPrChange w:id="819" w:author="Krishna Tirumalai" w:date="2023-05-17T21:19:00Z">
            <w:rPr>
              <w:ins w:id="820" w:author="Krishna Tirumalai" w:date="2023-05-12T23:47:00Z"/>
            </w:rPr>
          </w:rPrChange>
        </w:rPr>
      </w:pPr>
      <w:ins w:id="821" w:author="Krishna Tirumalai" w:date="2023-05-12T23:47:00Z">
        <w:r w:rsidRPr="003B302E">
          <w:rPr>
            <w:rFonts w:ascii="Arial" w:hAnsi="Arial" w:cs="Arial"/>
            <w:rPrChange w:id="822" w:author="Krishna Tirumalai" w:date="2023-05-17T21:19:00Z">
              <w:rPr/>
            </w:rPrChange>
          </w:rPr>
          <w:t>5.2.2.2.1</w:t>
        </w:r>
      </w:ins>
      <w:ins w:id="823" w:author="Krishna Tirumalai" w:date="2023-05-12T23:48:00Z">
        <w:r w:rsidRPr="003B302E">
          <w:rPr>
            <w:rFonts w:ascii="Arial" w:hAnsi="Arial" w:cs="Arial"/>
            <w:rPrChange w:id="824" w:author="Krishna Tirumalai" w:date="2023-05-17T21:19:00Z">
              <w:rPr/>
            </w:rPrChange>
          </w:rPr>
          <w:t>7</w:t>
        </w:r>
      </w:ins>
      <w:ins w:id="825" w:author="Krishna Tirumalai" w:date="2023-05-12T23:47:00Z">
        <w:r w:rsidRPr="003B302E">
          <w:rPr>
            <w:rFonts w:ascii="Arial" w:hAnsi="Arial" w:cs="Arial"/>
            <w:rPrChange w:id="826" w:author="Krishna Tirumalai" w:date="2023-05-17T21:19:00Z">
              <w:rPr/>
            </w:rPrChange>
          </w:rPr>
          <w:t>_1.2             Test applicability</w:t>
        </w:r>
      </w:ins>
    </w:p>
    <w:p w14:paraId="412A0BFF" w14:textId="085DEEF2" w:rsidR="00C53D9F" w:rsidRPr="003B302E" w:rsidRDefault="00C53D9F" w:rsidP="00C53D9F">
      <w:pPr>
        <w:rPr>
          <w:ins w:id="827" w:author="Krishna Tirumalai" w:date="2023-05-16T21:57:00Z"/>
          <w:rFonts w:ascii="Arial" w:hAnsi="Arial" w:cs="Arial"/>
          <w:sz w:val="18"/>
          <w:szCs w:val="18"/>
          <w:rPrChange w:id="828" w:author="Krishna Tirumalai" w:date="2023-05-17T21:19:00Z">
            <w:rPr>
              <w:ins w:id="829" w:author="Krishna Tirumalai" w:date="2023-05-16T21:57:00Z"/>
            </w:rPr>
          </w:rPrChange>
        </w:rPr>
      </w:pPr>
      <w:ins w:id="830" w:author="Krishna Tirumalai" w:date="2023-05-16T21:57:00Z">
        <w:r w:rsidRPr="003B302E">
          <w:rPr>
            <w:rFonts w:ascii="Arial" w:hAnsi="Arial" w:cs="Arial"/>
            <w:sz w:val="18"/>
            <w:szCs w:val="18"/>
            <w:rPrChange w:id="831" w:author="Krishna Tirumalai" w:date="2023-05-17T21:19:00Z">
              <w:rPr/>
            </w:rPrChange>
          </w:rPr>
          <w:t xml:space="preserve">Test 1-1 applies to all types of NR UE release 15 and </w:t>
        </w:r>
      </w:ins>
      <w:ins w:id="832" w:author="Krishna Tirumalai" w:date="2023-05-17T11:15:00Z">
        <w:r w:rsidR="00DB5171" w:rsidRPr="003B302E">
          <w:rPr>
            <w:rFonts w:ascii="Arial" w:hAnsi="Arial" w:cs="Arial"/>
            <w:sz w:val="18"/>
            <w:szCs w:val="18"/>
            <w:rPrChange w:id="833" w:author="Krishna Tirumalai" w:date="2023-05-17T21:19:00Z">
              <w:rPr/>
            </w:rPrChange>
          </w:rPr>
          <w:t>forward</w:t>
        </w:r>
      </w:ins>
      <w:ins w:id="834" w:author="Krishna Tirumalai" w:date="2023-05-16T21:57:00Z">
        <w:r w:rsidRPr="003B302E">
          <w:rPr>
            <w:rFonts w:ascii="Arial" w:hAnsi="Arial" w:cs="Arial"/>
            <w:sz w:val="18"/>
            <w:szCs w:val="18"/>
            <w:rPrChange w:id="835" w:author="Krishna Tirumalai" w:date="2023-05-17T21:19:00Z">
              <w:rPr/>
            </w:rPrChange>
          </w:rPr>
          <w:t xml:space="preserve"> supporting MMSE-IRC processing for scenarios with inter-cell and intra-cell inter-user interference.</w:t>
        </w:r>
      </w:ins>
    </w:p>
    <w:p w14:paraId="7AC571F6" w14:textId="2710A299" w:rsidR="001F4465" w:rsidRPr="003B302E" w:rsidRDefault="001F4465" w:rsidP="001F4465">
      <w:pPr>
        <w:rPr>
          <w:ins w:id="836" w:author="Krishna Tirumalai" w:date="2023-05-12T23:47:00Z"/>
          <w:rFonts w:ascii="Arial" w:hAnsi="Arial" w:cs="Arial"/>
          <w:rPrChange w:id="837" w:author="Krishna Tirumalai" w:date="2023-05-17T21:19:00Z">
            <w:rPr>
              <w:ins w:id="838" w:author="Krishna Tirumalai" w:date="2023-05-12T23:47:00Z"/>
            </w:rPr>
          </w:rPrChange>
        </w:rPr>
      </w:pPr>
      <w:ins w:id="839" w:author="Krishna Tirumalai" w:date="2023-05-12T23:47:00Z">
        <w:r w:rsidRPr="003B302E">
          <w:rPr>
            <w:rFonts w:ascii="Arial" w:hAnsi="Arial" w:cs="Arial"/>
            <w:rPrChange w:id="840" w:author="Krishna Tirumalai" w:date="2023-05-17T21:19:00Z">
              <w:rPr/>
            </w:rPrChange>
          </w:rPr>
          <w:t>5.2.2.2.1</w:t>
        </w:r>
      </w:ins>
      <w:ins w:id="841" w:author="Krishna Tirumalai" w:date="2023-05-12T23:48:00Z">
        <w:r w:rsidRPr="003B302E">
          <w:rPr>
            <w:rFonts w:ascii="Arial" w:hAnsi="Arial" w:cs="Arial"/>
            <w:rPrChange w:id="842" w:author="Krishna Tirumalai" w:date="2023-05-17T21:19:00Z">
              <w:rPr/>
            </w:rPrChange>
          </w:rPr>
          <w:t>7</w:t>
        </w:r>
      </w:ins>
      <w:ins w:id="843" w:author="Krishna Tirumalai" w:date="2023-05-12T23:47:00Z">
        <w:r w:rsidRPr="003B302E">
          <w:rPr>
            <w:rFonts w:ascii="Arial" w:hAnsi="Arial" w:cs="Arial"/>
            <w:rPrChange w:id="844" w:author="Krishna Tirumalai" w:date="2023-05-17T21:19:00Z">
              <w:rPr/>
            </w:rPrChange>
          </w:rPr>
          <w:t>_1.3             Test description</w:t>
        </w:r>
      </w:ins>
    </w:p>
    <w:p w14:paraId="4BA6D4B9" w14:textId="0BCE3E06" w:rsidR="003B302E" w:rsidRPr="00975F20" w:rsidRDefault="003B302E" w:rsidP="003B302E">
      <w:pPr>
        <w:rPr>
          <w:ins w:id="845" w:author="Krishna Tirumalai" w:date="2023-05-17T21:20:00Z"/>
          <w:rFonts w:ascii="Arial" w:hAnsi="Arial" w:cs="Arial"/>
        </w:rPr>
      </w:pPr>
      <w:ins w:id="846" w:author="Krishna Tirumalai" w:date="2023-05-17T21:20:00Z">
        <w:r w:rsidRPr="00975F20">
          <w:rPr>
            <w:rFonts w:ascii="Arial" w:hAnsi="Arial" w:cs="Arial"/>
          </w:rPr>
          <w:t>5.2.2.</w:t>
        </w:r>
        <w:r>
          <w:rPr>
            <w:rFonts w:ascii="Arial" w:hAnsi="Arial" w:cs="Arial"/>
          </w:rPr>
          <w:t>2</w:t>
        </w:r>
        <w:r w:rsidRPr="00975F20">
          <w:rPr>
            <w:rFonts w:ascii="Arial" w:hAnsi="Arial" w:cs="Arial"/>
          </w:rPr>
          <w:t>.1</w:t>
        </w:r>
        <w:r>
          <w:rPr>
            <w:rFonts w:ascii="Arial" w:hAnsi="Arial" w:cs="Arial"/>
          </w:rPr>
          <w:t>7</w:t>
        </w:r>
        <w:r w:rsidRPr="00975F20">
          <w:rPr>
            <w:rFonts w:ascii="Arial" w:hAnsi="Arial" w:cs="Arial"/>
          </w:rPr>
          <w:t>_1.3.1          Initial conditions</w:t>
        </w:r>
      </w:ins>
    </w:p>
    <w:p w14:paraId="5A3B9180" w14:textId="77777777" w:rsidR="003B302E" w:rsidRPr="00975F20" w:rsidRDefault="003B302E" w:rsidP="003B302E">
      <w:pPr>
        <w:rPr>
          <w:ins w:id="847" w:author="Krishna Tirumalai" w:date="2023-05-17T21:20:00Z"/>
          <w:rFonts w:ascii="Arial" w:hAnsi="Arial" w:cs="Arial"/>
          <w:sz w:val="18"/>
          <w:szCs w:val="18"/>
        </w:rPr>
      </w:pPr>
      <w:ins w:id="848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3A49C29A" w14:textId="77777777" w:rsidR="003B302E" w:rsidRPr="00975F20" w:rsidRDefault="003B302E" w:rsidP="003B302E">
      <w:pPr>
        <w:rPr>
          <w:ins w:id="849" w:author="Krishna Tirumalai" w:date="2023-05-17T21:20:00Z"/>
          <w:rFonts w:ascii="Arial" w:hAnsi="Arial" w:cs="Arial"/>
          <w:sz w:val="18"/>
          <w:szCs w:val="18"/>
        </w:rPr>
      </w:pPr>
      <w:ins w:id="850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3ABB6563" w14:textId="77777777" w:rsidR="003B302E" w:rsidRPr="00975F20" w:rsidRDefault="003B302E" w:rsidP="003B302E">
      <w:pPr>
        <w:rPr>
          <w:ins w:id="851" w:author="Krishna Tirumalai" w:date="2023-05-17T21:20:00Z"/>
          <w:rFonts w:ascii="Arial" w:hAnsi="Arial" w:cs="Arial"/>
          <w:sz w:val="18"/>
          <w:szCs w:val="18"/>
        </w:rPr>
      </w:pPr>
      <w:ins w:id="852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422D5FD4" w14:textId="77777777" w:rsidR="003B302E" w:rsidRPr="00975F20" w:rsidRDefault="003B302E" w:rsidP="003B302E">
      <w:pPr>
        <w:rPr>
          <w:ins w:id="853" w:author="Krishna Tirumalai" w:date="2023-05-17T21:20:00Z"/>
          <w:rFonts w:ascii="Arial" w:hAnsi="Arial" w:cs="Arial"/>
          <w:sz w:val="18"/>
          <w:szCs w:val="18"/>
        </w:rPr>
      </w:pPr>
      <w:ins w:id="854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61C23230" w14:textId="77777777" w:rsidR="003B302E" w:rsidRPr="00975F20" w:rsidRDefault="003B302E" w:rsidP="003B302E">
      <w:pPr>
        <w:rPr>
          <w:ins w:id="855" w:author="Krishna Tirumalai" w:date="2023-05-17T21:20:00Z"/>
          <w:rFonts w:ascii="Arial" w:hAnsi="Arial" w:cs="Arial"/>
          <w:sz w:val="18"/>
          <w:szCs w:val="18"/>
        </w:rPr>
      </w:pPr>
      <w:ins w:id="856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720C4409" w14:textId="77777777" w:rsidR="003B302E" w:rsidRPr="00975F20" w:rsidRDefault="003B302E" w:rsidP="003B302E">
      <w:pPr>
        <w:rPr>
          <w:ins w:id="857" w:author="Krishna Tirumalai" w:date="2023-05-17T21:20:00Z"/>
          <w:rFonts w:ascii="Arial" w:hAnsi="Arial" w:cs="Arial"/>
          <w:sz w:val="18"/>
          <w:szCs w:val="18"/>
        </w:rPr>
      </w:pPr>
      <w:ins w:id="858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5B9AFCFC" w14:textId="77777777" w:rsidR="003B302E" w:rsidRPr="00975F20" w:rsidRDefault="003B302E" w:rsidP="003B302E">
      <w:pPr>
        <w:pStyle w:val="B1"/>
        <w:rPr>
          <w:ins w:id="859" w:author="Krishna Tirumalai" w:date="2023-05-17T21:20:00Z"/>
          <w:rFonts w:ascii="Arial" w:hAnsi="Arial" w:cs="Arial"/>
          <w:sz w:val="18"/>
          <w:szCs w:val="18"/>
        </w:rPr>
      </w:pPr>
      <w:ins w:id="860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63E84927" w14:textId="132FCFE9" w:rsidR="003B302E" w:rsidRPr="00975F20" w:rsidRDefault="003B302E" w:rsidP="003B302E">
      <w:pPr>
        <w:pStyle w:val="B1"/>
        <w:rPr>
          <w:ins w:id="861" w:author="Krishna Tirumalai" w:date="2023-05-17T21:20:00Z"/>
          <w:rFonts w:ascii="Arial" w:hAnsi="Arial" w:cs="Arial"/>
          <w:sz w:val="18"/>
          <w:szCs w:val="18"/>
        </w:rPr>
      </w:pPr>
      <w:ins w:id="862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 5.2.2.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.1</w:t>
        </w:r>
        <w:r>
          <w:rPr>
            <w:rFonts w:ascii="Arial" w:hAnsi="Arial" w:cs="Arial"/>
            <w:sz w:val="18"/>
            <w:szCs w:val="18"/>
          </w:rPr>
          <w:t>7</w:t>
        </w:r>
        <w:r w:rsidRPr="00975F20">
          <w:rPr>
            <w:rFonts w:ascii="Arial" w:hAnsi="Arial" w:cs="Arial"/>
            <w:sz w:val="18"/>
            <w:szCs w:val="18"/>
          </w:rPr>
          <w:t>.0-2 as appropriate.</w:t>
        </w:r>
      </w:ins>
    </w:p>
    <w:p w14:paraId="614B55CD" w14:textId="77777777" w:rsidR="003B302E" w:rsidRPr="00975F20" w:rsidRDefault="003B302E" w:rsidP="003B302E">
      <w:pPr>
        <w:pStyle w:val="B1"/>
        <w:rPr>
          <w:ins w:id="863" w:author="Krishna Tirumalai" w:date="2023-05-17T21:20:00Z"/>
          <w:rFonts w:ascii="Arial" w:hAnsi="Arial" w:cs="Arial"/>
          <w:sz w:val="18"/>
          <w:szCs w:val="18"/>
        </w:rPr>
      </w:pPr>
      <w:ins w:id="864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2227843F" w14:textId="77777777" w:rsidR="003B302E" w:rsidRPr="00975F20" w:rsidRDefault="003B302E" w:rsidP="003B302E">
      <w:pPr>
        <w:pStyle w:val="B1"/>
        <w:rPr>
          <w:ins w:id="865" w:author="Krishna Tirumalai" w:date="2023-05-17T21:20:00Z"/>
          <w:rFonts w:ascii="Arial" w:hAnsi="Arial" w:cs="Arial"/>
          <w:sz w:val="18"/>
          <w:szCs w:val="18"/>
        </w:rPr>
      </w:pPr>
      <w:ins w:id="866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61093881" w14:textId="7C7A86CA" w:rsidR="003B302E" w:rsidRPr="00975F20" w:rsidRDefault="003B302E" w:rsidP="003B302E">
      <w:pPr>
        <w:pStyle w:val="B1"/>
        <w:rPr>
          <w:ins w:id="867" w:author="Krishna Tirumalai" w:date="2023-05-17T21:20:00Z"/>
          <w:rFonts w:ascii="Arial" w:hAnsi="Arial" w:cs="Arial"/>
          <w:sz w:val="18"/>
          <w:szCs w:val="18"/>
        </w:rPr>
      </w:pPr>
      <w:ins w:id="868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proofErr w:type="gramStart"/>
        <w:r w:rsidRPr="00975F20">
          <w:rPr>
            <w:rFonts w:ascii="Arial" w:hAnsi="Arial" w:cs="Arial"/>
            <w:sz w:val="18"/>
            <w:szCs w:val="18"/>
          </w:rPr>
          <w:t>On</w:t>
        </w:r>
        <w:proofErr w:type="gramEnd"/>
        <w:r w:rsidRPr="00975F20">
          <w:rPr>
            <w:rFonts w:ascii="Arial" w:hAnsi="Arial" w:cs="Arial"/>
            <w:sz w:val="18"/>
            <w:szCs w:val="18"/>
          </w:rPr>
          <w:t xml:space="preserve"> for NSA according to TS 38.508-1 [6] clause 4.5. Message contents are defined in clause 5.2.2.</w:t>
        </w:r>
      </w:ins>
      <w:ins w:id="869" w:author="Krishna Tirumalai" w:date="2023-05-17T21:21:00Z">
        <w:r>
          <w:rPr>
            <w:rFonts w:ascii="Arial" w:hAnsi="Arial" w:cs="Arial"/>
            <w:sz w:val="18"/>
            <w:szCs w:val="18"/>
          </w:rPr>
          <w:t>2</w:t>
        </w:r>
      </w:ins>
      <w:ins w:id="870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871" w:author="Krishna Tirumalai" w:date="2023-05-17T21:21:00Z">
        <w:r>
          <w:rPr>
            <w:rFonts w:ascii="Arial" w:hAnsi="Arial" w:cs="Arial"/>
            <w:sz w:val="18"/>
            <w:szCs w:val="18"/>
          </w:rPr>
          <w:t>7</w:t>
        </w:r>
      </w:ins>
      <w:ins w:id="872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39C9A1FA" w14:textId="2D83FB94" w:rsidR="003B302E" w:rsidRPr="006B4148" w:rsidRDefault="003B302E" w:rsidP="003B302E">
      <w:pPr>
        <w:pStyle w:val="H6"/>
        <w:rPr>
          <w:ins w:id="873" w:author="Krishna Tirumalai" w:date="2023-05-17T21:20:00Z"/>
          <w:rFonts w:cs="Arial"/>
        </w:rPr>
      </w:pPr>
      <w:ins w:id="874" w:author="Krishna Tirumalai" w:date="2023-05-17T21:20:00Z">
        <w:r w:rsidRPr="000A69A8">
          <w:rPr>
            <w:rFonts w:cs="Arial"/>
          </w:rPr>
          <w:lastRenderedPageBreak/>
          <w:t>5.2.2.</w:t>
        </w:r>
      </w:ins>
      <w:ins w:id="875" w:author="Krishna Tirumalai" w:date="2023-05-17T21:21:00Z">
        <w:r>
          <w:rPr>
            <w:rFonts w:cs="Arial"/>
          </w:rPr>
          <w:t>2</w:t>
        </w:r>
      </w:ins>
      <w:ins w:id="876" w:author="Krishna Tirumalai" w:date="2023-05-17T21:20:00Z">
        <w:r w:rsidRPr="000A69A8">
          <w:rPr>
            <w:rFonts w:cs="Arial"/>
          </w:rPr>
          <w:t>.1</w:t>
        </w:r>
      </w:ins>
      <w:ins w:id="877" w:author="Krishna Tirumalai" w:date="2023-05-17T21:21:00Z">
        <w:r>
          <w:rPr>
            <w:rFonts w:cs="Arial"/>
          </w:rPr>
          <w:t>7</w:t>
        </w:r>
      </w:ins>
      <w:ins w:id="878" w:author="Krishna Tirumalai" w:date="2023-05-17T21:20:00Z"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0757C9FE" w14:textId="4303F266" w:rsidR="003B302E" w:rsidRPr="00975F20" w:rsidRDefault="003B302E" w:rsidP="003B302E">
      <w:pPr>
        <w:pStyle w:val="B1"/>
        <w:rPr>
          <w:ins w:id="879" w:author="Krishna Tirumalai" w:date="2023-05-17T21:20:00Z"/>
          <w:rFonts w:ascii="Arial" w:hAnsi="Arial" w:cs="Arial"/>
          <w:sz w:val="18"/>
          <w:szCs w:val="18"/>
        </w:rPr>
      </w:pPr>
      <w:ins w:id="880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Tables 5.2.2.</w:t>
        </w:r>
      </w:ins>
      <w:ins w:id="881" w:author="Krishna Tirumalai" w:date="2023-05-17T21:21:00Z">
        <w:r>
          <w:rPr>
            <w:rFonts w:ascii="Arial" w:hAnsi="Arial" w:cs="Arial"/>
            <w:sz w:val="18"/>
            <w:szCs w:val="18"/>
          </w:rPr>
          <w:t>2</w:t>
        </w:r>
      </w:ins>
      <w:ins w:id="882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883" w:author="Krishna Tirumalai" w:date="2023-05-17T21:21:00Z">
        <w:r>
          <w:rPr>
            <w:rFonts w:ascii="Arial" w:hAnsi="Arial" w:cs="Arial"/>
            <w:sz w:val="18"/>
            <w:szCs w:val="18"/>
          </w:rPr>
          <w:t>7</w:t>
        </w:r>
      </w:ins>
      <w:ins w:id="884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-1. The SS sends downlink MAC padding bits on the DL RMC.</w:t>
        </w:r>
      </w:ins>
    </w:p>
    <w:p w14:paraId="4DECC467" w14:textId="08C50EF8" w:rsidR="003B302E" w:rsidRPr="00975F20" w:rsidRDefault="003B302E" w:rsidP="003B302E">
      <w:pPr>
        <w:pStyle w:val="B1"/>
        <w:rPr>
          <w:ins w:id="885" w:author="Krishna Tirumalai" w:date="2023-05-17T21:20:00Z"/>
          <w:rFonts w:ascii="Arial" w:hAnsi="Arial" w:cs="Arial"/>
          <w:sz w:val="18"/>
          <w:szCs w:val="18"/>
        </w:rPr>
      </w:pPr>
      <w:ins w:id="886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Set the parameters of the bandwidth, MCS, reference channel, the propagation condition, the correlation </w:t>
        </w:r>
        <w:proofErr w:type="gramStart"/>
        <w:r w:rsidRPr="00975F20">
          <w:rPr>
            <w:rFonts w:ascii="Arial" w:hAnsi="Arial" w:cs="Arial"/>
            <w:sz w:val="18"/>
            <w:szCs w:val="18"/>
          </w:rPr>
          <w:t>matrix</w:t>
        </w:r>
        <w:proofErr w:type="gramEnd"/>
        <w:r w:rsidRPr="00975F20">
          <w:rPr>
            <w:rFonts w:ascii="Arial" w:hAnsi="Arial" w:cs="Arial"/>
            <w:sz w:val="18"/>
            <w:szCs w:val="18"/>
          </w:rPr>
          <w:t xml:space="preserve"> and the SNR according to Tables 5.2.2.</w:t>
        </w:r>
      </w:ins>
      <w:ins w:id="887" w:author="Krishna Tirumalai" w:date="2023-05-17T21:21:00Z">
        <w:r>
          <w:rPr>
            <w:rFonts w:ascii="Arial" w:hAnsi="Arial" w:cs="Arial"/>
            <w:sz w:val="18"/>
            <w:szCs w:val="18"/>
          </w:rPr>
          <w:t>2</w:t>
        </w:r>
      </w:ins>
      <w:ins w:id="888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889" w:author="Krishna Tirumalai" w:date="2023-05-17T21:21:00Z">
        <w:r>
          <w:rPr>
            <w:rFonts w:ascii="Arial" w:hAnsi="Arial" w:cs="Arial"/>
            <w:sz w:val="18"/>
            <w:szCs w:val="18"/>
          </w:rPr>
          <w:t>7</w:t>
        </w:r>
      </w:ins>
      <w:ins w:id="890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0F3786ED" w14:textId="77777777" w:rsidR="003B302E" w:rsidRPr="00975F20" w:rsidRDefault="003B302E" w:rsidP="003B302E">
      <w:pPr>
        <w:pStyle w:val="B1"/>
        <w:rPr>
          <w:ins w:id="891" w:author="Krishna Tirumalai" w:date="2023-05-17T21:20:00Z"/>
          <w:rFonts w:ascii="Arial" w:hAnsi="Arial" w:cs="Arial"/>
          <w:sz w:val="18"/>
          <w:szCs w:val="18"/>
        </w:rPr>
      </w:pPr>
      <w:ins w:id="892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603FEDF7" w14:textId="58469A77" w:rsidR="003B302E" w:rsidRPr="00975F20" w:rsidRDefault="003B302E" w:rsidP="003B302E">
      <w:pPr>
        <w:pStyle w:val="B1"/>
        <w:rPr>
          <w:ins w:id="893" w:author="Krishna Tirumalai" w:date="2023-05-17T21:20:00Z"/>
          <w:rFonts w:ascii="Arial" w:hAnsi="Arial" w:cs="Arial"/>
          <w:sz w:val="18"/>
          <w:szCs w:val="18"/>
        </w:rPr>
      </w:pPr>
      <w:ins w:id="894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Tables 5.2.2.</w:t>
        </w:r>
      </w:ins>
      <w:ins w:id="895" w:author="Krishna Tirumalai" w:date="2023-05-17T21:21:00Z">
        <w:r>
          <w:rPr>
            <w:rFonts w:ascii="Arial" w:hAnsi="Arial" w:cs="Arial"/>
            <w:sz w:val="18"/>
            <w:szCs w:val="18"/>
          </w:rPr>
          <w:t>2</w:t>
        </w:r>
      </w:ins>
      <w:ins w:id="896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897" w:author="Krishna Tirumalai" w:date="2023-05-17T21:21:00Z">
        <w:r>
          <w:rPr>
            <w:rFonts w:ascii="Arial" w:hAnsi="Arial" w:cs="Arial"/>
            <w:sz w:val="18"/>
            <w:szCs w:val="18"/>
          </w:rPr>
          <w:t>7</w:t>
        </w:r>
      </w:ins>
      <w:ins w:id="898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0F98FB98" w14:textId="6755CBB7" w:rsidR="003B302E" w:rsidRPr="006B4148" w:rsidRDefault="003B302E" w:rsidP="003B302E">
      <w:pPr>
        <w:pStyle w:val="H6"/>
        <w:rPr>
          <w:ins w:id="899" w:author="Krishna Tirumalai" w:date="2023-05-17T21:20:00Z"/>
          <w:rFonts w:cs="Arial"/>
        </w:rPr>
      </w:pPr>
      <w:ins w:id="900" w:author="Krishna Tirumalai" w:date="2023-05-17T21:20:00Z">
        <w:r w:rsidRPr="000A69A8">
          <w:rPr>
            <w:rFonts w:cs="Arial"/>
          </w:rPr>
          <w:t>5.2.2.</w:t>
        </w:r>
      </w:ins>
      <w:ins w:id="901" w:author="Krishna Tirumalai" w:date="2023-05-17T21:21:00Z">
        <w:r>
          <w:rPr>
            <w:rFonts w:cs="Arial"/>
          </w:rPr>
          <w:t>2</w:t>
        </w:r>
      </w:ins>
      <w:ins w:id="902" w:author="Krishna Tirumalai" w:date="2023-05-17T21:20:00Z">
        <w:r w:rsidRPr="000A69A8">
          <w:rPr>
            <w:rFonts w:cs="Arial"/>
          </w:rPr>
          <w:t>.</w:t>
        </w:r>
        <w:r w:rsidRPr="006B4148">
          <w:rPr>
            <w:rFonts w:cs="Arial"/>
          </w:rPr>
          <w:t>1</w:t>
        </w:r>
      </w:ins>
      <w:ins w:id="903" w:author="Krishna Tirumalai" w:date="2023-05-17T21:21:00Z">
        <w:r>
          <w:rPr>
            <w:rFonts w:cs="Arial"/>
          </w:rPr>
          <w:t>7</w:t>
        </w:r>
      </w:ins>
      <w:ins w:id="904" w:author="Krishna Tirumalai" w:date="2023-05-17T21:20:00Z">
        <w:r w:rsidRPr="006B4148">
          <w:rPr>
            <w:rFonts w:cs="Arial"/>
          </w:rPr>
          <w:t>_1.3.3</w:t>
        </w:r>
        <w:r w:rsidRPr="006B4148">
          <w:rPr>
            <w:rFonts w:cs="Arial"/>
          </w:rPr>
          <w:tab/>
          <w:t>Message contents</w:t>
        </w:r>
      </w:ins>
    </w:p>
    <w:p w14:paraId="7AF8A80B" w14:textId="77777777" w:rsidR="003B302E" w:rsidRPr="00975F20" w:rsidRDefault="003B302E" w:rsidP="003B302E">
      <w:pPr>
        <w:rPr>
          <w:ins w:id="905" w:author="Krishna Tirumalai" w:date="2023-05-17T21:20:00Z"/>
          <w:rFonts w:ascii="Arial" w:hAnsi="Arial" w:cs="Arial"/>
          <w:sz w:val="18"/>
          <w:szCs w:val="18"/>
        </w:rPr>
      </w:pPr>
      <w:ins w:id="906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3053A62F" w14:textId="4AE71BBB" w:rsidR="003B302E" w:rsidRDefault="003B302E" w:rsidP="003B302E">
      <w:pPr>
        <w:pStyle w:val="H6"/>
        <w:rPr>
          <w:ins w:id="907" w:author="Krishna Tirumalai" w:date="2023-05-17T21:20:00Z"/>
        </w:rPr>
      </w:pPr>
      <w:ins w:id="908" w:author="Krishna Tirumalai" w:date="2023-05-17T21:20:00Z">
        <w:r w:rsidRPr="0000609A">
          <w:t>5.2.2.</w:t>
        </w:r>
      </w:ins>
      <w:ins w:id="909" w:author="Krishna Tirumalai" w:date="2023-05-17T21:21:00Z">
        <w:r>
          <w:t>2</w:t>
        </w:r>
      </w:ins>
      <w:ins w:id="910" w:author="Krishna Tirumalai" w:date="2023-05-17T21:20:00Z">
        <w:r w:rsidRPr="0000609A">
          <w:t>.1</w:t>
        </w:r>
      </w:ins>
      <w:ins w:id="911" w:author="Krishna Tirumalai" w:date="2023-05-17T21:21:00Z">
        <w:r>
          <w:t>7</w:t>
        </w:r>
      </w:ins>
      <w:ins w:id="912" w:author="Krishna Tirumalai" w:date="2023-05-17T21:20:00Z">
        <w:r w:rsidRPr="0000609A">
          <w:t>_1.3.3_1</w:t>
        </w:r>
        <w:r w:rsidRPr="0000609A">
          <w:tab/>
          <w:t>Message exceptions for SA</w:t>
        </w:r>
      </w:ins>
    </w:p>
    <w:p w14:paraId="141B1A0A" w14:textId="77777777" w:rsidR="003B302E" w:rsidRPr="00975F20" w:rsidRDefault="003B302E" w:rsidP="003B302E">
      <w:pPr>
        <w:rPr>
          <w:ins w:id="913" w:author="Krishna Tirumalai" w:date="2023-05-17T21:20:00Z"/>
          <w:rFonts w:ascii="Arial" w:hAnsi="Arial" w:cs="Arial"/>
          <w:sz w:val="18"/>
          <w:szCs w:val="18"/>
        </w:rPr>
      </w:pPr>
      <w:ins w:id="914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6EC2B79D" w14:textId="28583ED5" w:rsidR="003B302E" w:rsidRPr="0000609A" w:rsidRDefault="003B302E" w:rsidP="003B302E">
      <w:pPr>
        <w:pStyle w:val="H6"/>
        <w:rPr>
          <w:ins w:id="915" w:author="Krishna Tirumalai" w:date="2023-05-17T21:20:00Z"/>
        </w:rPr>
      </w:pPr>
      <w:ins w:id="916" w:author="Krishna Tirumalai" w:date="2023-05-17T21:20:00Z">
        <w:r w:rsidRPr="0000609A">
          <w:t>5.2.2.</w:t>
        </w:r>
      </w:ins>
      <w:ins w:id="917" w:author="Krishna Tirumalai" w:date="2023-05-17T21:22:00Z">
        <w:r>
          <w:t>2</w:t>
        </w:r>
      </w:ins>
      <w:ins w:id="918" w:author="Krishna Tirumalai" w:date="2023-05-17T21:20:00Z">
        <w:r w:rsidRPr="0000609A">
          <w:t>.1</w:t>
        </w:r>
      </w:ins>
      <w:ins w:id="919" w:author="Krishna Tirumalai" w:date="2023-05-17T21:22:00Z">
        <w:r>
          <w:t>7</w:t>
        </w:r>
      </w:ins>
      <w:ins w:id="920" w:author="Krishna Tirumalai" w:date="2023-05-17T21:20:00Z"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3F0AF4E7" w14:textId="77777777" w:rsidR="003B302E" w:rsidRPr="00975F20" w:rsidRDefault="003B302E" w:rsidP="003B302E">
      <w:pPr>
        <w:rPr>
          <w:ins w:id="921" w:author="Krishna Tirumalai" w:date="2023-05-17T21:20:00Z"/>
          <w:rFonts w:ascii="Arial" w:hAnsi="Arial" w:cs="Arial"/>
        </w:rPr>
      </w:pPr>
      <w:ins w:id="922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1C7A75BC" w14:textId="49BCB4E3" w:rsidR="001F4465" w:rsidRPr="003B302E" w:rsidRDefault="001F4465" w:rsidP="001F4465">
      <w:pPr>
        <w:rPr>
          <w:ins w:id="923" w:author="Krishna Tirumalai" w:date="2023-05-12T23:47:00Z"/>
          <w:rFonts w:ascii="Arial" w:hAnsi="Arial" w:cs="Arial"/>
          <w:rPrChange w:id="924" w:author="Krishna Tirumalai" w:date="2023-05-17T21:19:00Z">
            <w:rPr>
              <w:ins w:id="925" w:author="Krishna Tirumalai" w:date="2023-05-12T23:47:00Z"/>
            </w:rPr>
          </w:rPrChange>
        </w:rPr>
      </w:pPr>
      <w:ins w:id="926" w:author="Krishna Tirumalai" w:date="2023-05-12T23:47:00Z">
        <w:r w:rsidRPr="003B302E">
          <w:rPr>
            <w:rFonts w:ascii="Arial" w:hAnsi="Arial" w:cs="Arial"/>
            <w:rPrChange w:id="927" w:author="Krishna Tirumalai" w:date="2023-05-17T21:19:00Z">
              <w:rPr/>
            </w:rPrChange>
          </w:rPr>
          <w:t>5.2.2.2.1</w:t>
        </w:r>
      </w:ins>
      <w:ins w:id="928" w:author="Krishna Tirumalai" w:date="2023-05-12T23:48:00Z">
        <w:r w:rsidRPr="003B302E">
          <w:rPr>
            <w:rFonts w:ascii="Arial" w:hAnsi="Arial" w:cs="Arial"/>
            <w:rPrChange w:id="929" w:author="Krishna Tirumalai" w:date="2023-05-17T21:19:00Z">
              <w:rPr/>
            </w:rPrChange>
          </w:rPr>
          <w:t>7</w:t>
        </w:r>
      </w:ins>
      <w:ins w:id="930" w:author="Krishna Tirumalai" w:date="2023-05-12T23:47:00Z">
        <w:r w:rsidRPr="003B302E">
          <w:rPr>
            <w:rFonts w:ascii="Arial" w:hAnsi="Arial" w:cs="Arial"/>
            <w:rPrChange w:id="931" w:author="Krishna Tirumalai" w:date="2023-05-17T21:19:00Z">
              <w:rPr/>
            </w:rPrChange>
          </w:rPr>
          <w:t>_1.4             Test requirement</w:t>
        </w:r>
      </w:ins>
    </w:p>
    <w:p w14:paraId="62B4A497" w14:textId="1E1B5D00" w:rsidR="001F4465" w:rsidRDefault="001F4465" w:rsidP="001F4465">
      <w:pPr>
        <w:pStyle w:val="TH"/>
        <w:rPr>
          <w:ins w:id="932" w:author="Krishna Tirumalai" w:date="2023-05-12T23:48:00Z"/>
        </w:rPr>
      </w:pPr>
      <w:ins w:id="933" w:author="Krishna Tirumalai" w:date="2023-05-12T23:48:00Z">
        <w:r>
          <w:t>Table 5.2.2.2.17_1.4-1</w:t>
        </w:r>
        <w:r>
          <w:rPr>
            <w:rFonts w:hint="eastAsia"/>
          </w:rPr>
          <w:t>:</w:t>
        </w:r>
        <w:r>
          <w:t xml:space="preserve"> Test requirement for PDSCH of target UE with intra-cell inter user </w:t>
        </w:r>
        <w:proofErr w:type="gramStart"/>
        <w:r>
          <w:t>interference</w:t>
        </w:r>
        <w:proofErr w:type="gramEnd"/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72"/>
        <w:gridCol w:w="1136"/>
        <w:gridCol w:w="1063"/>
        <w:gridCol w:w="1332"/>
        <w:gridCol w:w="1185"/>
        <w:gridCol w:w="1267"/>
        <w:gridCol w:w="1366"/>
        <w:gridCol w:w="1176"/>
        <w:gridCol w:w="892"/>
      </w:tblGrid>
      <w:tr w:rsidR="001F4465" w14:paraId="1BBECED7" w14:textId="77777777" w:rsidTr="001A45B7">
        <w:trPr>
          <w:trHeight w:val="355"/>
          <w:jc w:val="center"/>
          <w:ins w:id="934" w:author="Krishna Tirumalai" w:date="2023-05-12T23:48:00Z"/>
        </w:trPr>
        <w:tc>
          <w:tcPr>
            <w:tcW w:w="285" w:type="pct"/>
            <w:vMerge w:val="restart"/>
            <w:shd w:val="clear" w:color="auto" w:fill="FFFFFF"/>
            <w:vAlign w:val="center"/>
          </w:tcPr>
          <w:p w14:paraId="471B3176" w14:textId="77777777" w:rsidR="001F4465" w:rsidRDefault="001F4465" w:rsidP="001A45B7">
            <w:pPr>
              <w:pStyle w:val="TAH"/>
              <w:rPr>
                <w:ins w:id="935" w:author="Krishna Tirumalai" w:date="2023-05-12T23:48:00Z"/>
              </w:rPr>
            </w:pPr>
            <w:ins w:id="936" w:author="Krishna Tirumalai" w:date="2023-05-12T23:48:00Z">
              <w:r>
                <w:t>Test num.</w:t>
              </w:r>
            </w:ins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 w14:paraId="79455853" w14:textId="77777777" w:rsidR="001F4465" w:rsidRDefault="001F4465" w:rsidP="001A45B7">
            <w:pPr>
              <w:pStyle w:val="TAH"/>
              <w:rPr>
                <w:ins w:id="937" w:author="Krishna Tirumalai" w:date="2023-05-12T23:48:00Z"/>
              </w:rPr>
            </w:pPr>
            <w:ins w:id="938" w:author="Krishna Tirumalai" w:date="2023-05-12T23:48:00Z">
              <w:r>
                <w:t>Reference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 w14:paraId="745A6DE5" w14:textId="77777777" w:rsidR="001F4465" w:rsidRDefault="001F4465" w:rsidP="001A45B7">
            <w:pPr>
              <w:pStyle w:val="TAH"/>
              <w:rPr>
                <w:ins w:id="939" w:author="Krishna Tirumalai" w:date="2023-05-12T23:48:00Z"/>
              </w:rPr>
            </w:pPr>
            <w:ins w:id="940" w:author="Krishna Tirumalai" w:date="2023-05-12T23:48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4C36F33C" w14:textId="77777777" w:rsidR="001F4465" w:rsidRDefault="001F4465" w:rsidP="001A45B7">
            <w:pPr>
              <w:pStyle w:val="TAH"/>
              <w:rPr>
                <w:ins w:id="941" w:author="Krishna Tirumalai" w:date="2023-05-12T23:48:00Z"/>
              </w:rPr>
            </w:pPr>
            <w:ins w:id="942" w:author="Krishna Tirumalai" w:date="2023-05-12T23:48:00Z">
              <w:r>
                <w:t>Modulation format</w:t>
              </w:r>
              <w:r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731E272D" w14:textId="77777777" w:rsidR="001F4465" w:rsidRDefault="001F4465" w:rsidP="001A45B7">
            <w:pPr>
              <w:pStyle w:val="TAH"/>
              <w:rPr>
                <w:ins w:id="943" w:author="Krishna Tirumalai" w:date="2023-05-12T23:48:00Z"/>
              </w:rPr>
            </w:pPr>
            <w:ins w:id="944" w:author="Krishna Tirumalai" w:date="2023-05-12T23:48:00Z">
              <w:r>
                <w:rPr>
                  <w:rFonts w:eastAsia="SimSun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 w14:paraId="66D1D624" w14:textId="77777777" w:rsidR="001F4465" w:rsidRDefault="001F4465" w:rsidP="001A45B7">
            <w:pPr>
              <w:pStyle w:val="TAH"/>
              <w:rPr>
                <w:ins w:id="945" w:author="Krishna Tirumalai" w:date="2023-05-12T23:48:00Z"/>
                <w:lang w:eastAsia="zh-CN"/>
              </w:rPr>
            </w:pPr>
            <w:ins w:id="946" w:author="Krishna Tirumalai" w:date="2023-05-12T23:48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1B111964" w14:textId="77777777" w:rsidR="001F4465" w:rsidRDefault="001F4465" w:rsidP="001A45B7">
            <w:pPr>
              <w:pStyle w:val="TAH"/>
              <w:rPr>
                <w:ins w:id="947" w:author="Krishna Tirumalai" w:date="2023-05-12T23:48:00Z"/>
              </w:rPr>
            </w:pPr>
            <w:ins w:id="948" w:author="Krishna Tirumalai" w:date="2023-05-12T23:48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 w14:paraId="7A07E3E5" w14:textId="77777777" w:rsidR="001F4465" w:rsidRDefault="001F4465" w:rsidP="001A45B7">
            <w:pPr>
              <w:pStyle w:val="TAH"/>
              <w:rPr>
                <w:ins w:id="949" w:author="Krishna Tirumalai" w:date="2023-05-12T23:48:00Z"/>
              </w:rPr>
            </w:pPr>
            <w:ins w:id="950" w:author="Krishna Tirumalai" w:date="2023-05-12T23:48:00Z">
              <w:r>
                <w:t>Reference value</w:t>
              </w:r>
            </w:ins>
          </w:p>
        </w:tc>
      </w:tr>
      <w:tr w:rsidR="001F4465" w14:paraId="1D9CBFCF" w14:textId="77777777" w:rsidTr="001A45B7">
        <w:trPr>
          <w:trHeight w:val="355"/>
          <w:jc w:val="center"/>
          <w:ins w:id="951" w:author="Krishna Tirumalai" w:date="2023-05-12T23:48:00Z"/>
        </w:trPr>
        <w:tc>
          <w:tcPr>
            <w:tcW w:w="285" w:type="pct"/>
            <w:vMerge/>
            <w:shd w:val="clear" w:color="auto" w:fill="FFFFFF"/>
            <w:vAlign w:val="center"/>
          </w:tcPr>
          <w:p w14:paraId="0211D152" w14:textId="77777777" w:rsidR="001F4465" w:rsidRDefault="001F4465" w:rsidP="001A45B7">
            <w:pPr>
              <w:pStyle w:val="TAH"/>
              <w:rPr>
                <w:ins w:id="952" w:author="Krishna Tirumalai" w:date="2023-05-12T23:48:00Z"/>
              </w:rPr>
            </w:pPr>
          </w:p>
        </w:tc>
        <w:tc>
          <w:tcPr>
            <w:tcW w:w="568" w:type="pct"/>
            <w:vMerge/>
            <w:shd w:val="clear" w:color="auto" w:fill="FFFFFF"/>
            <w:vAlign w:val="center"/>
          </w:tcPr>
          <w:p w14:paraId="0097E7A6" w14:textId="77777777" w:rsidR="001F4465" w:rsidRDefault="001F4465" w:rsidP="001A45B7">
            <w:pPr>
              <w:pStyle w:val="TAH"/>
              <w:rPr>
                <w:ins w:id="953" w:author="Krishna Tirumalai" w:date="2023-05-12T23:48:00Z"/>
              </w:rPr>
            </w:pPr>
          </w:p>
        </w:tc>
        <w:tc>
          <w:tcPr>
            <w:tcW w:w="501" w:type="pct"/>
            <w:vMerge/>
            <w:shd w:val="clear" w:color="auto" w:fill="FFFFFF"/>
          </w:tcPr>
          <w:p w14:paraId="5E9E68E7" w14:textId="77777777" w:rsidR="001F4465" w:rsidRDefault="001F4465" w:rsidP="001A45B7">
            <w:pPr>
              <w:pStyle w:val="TAH"/>
              <w:rPr>
                <w:ins w:id="954" w:author="Krishna Tirumalai" w:date="2023-05-12T23:48:00Z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 w14:paraId="7E2B4D16" w14:textId="77777777" w:rsidR="001F4465" w:rsidRDefault="001F4465" w:rsidP="001A45B7">
            <w:pPr>
              <w:pStyle w:val="TAH"/>
              <w:rPr>
                <w:ins w:id="955" w:author="Krishna Tirumalai" w:date="2023-05-12T23:48:00Z"/>
              </w:rPr>
            </w:pPr>
            <w:ins w:id="956" w:author="Krishna Tirumalai" w:date="2023-05-12T23:48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5E3936A8" w14:textId="77777777" w:rsidR="001F4465" w:rsidRDefault="001F4465" w:rsidP="001A45B7">
            <w:pPr>
              <w:pStyle w:val="TAH"/>
              <w:rPr>
                <w:ins w:id="957" w:author="Krishna Tirumalai" w:date="2023-05-12T23:48:00Z"/>
              </w:rPr>
            </w:pPr>
            <w:ins w:id="958" w:author="Krishna Tirumalai" w:date="2023-05-12T23:48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529" w:type="pct"/>
            <w:vMerge/>
            <w:shd w:val="clear" w:color="auto" w:fill="FFFFFF"/>
          </w:tcPr>
          <w:p w14:paraId="53F2BA00" w14:textId="77777777" w:rsidR="001F4465" w:rsidRDefault="001F4465" w:rsidP="001A45B7">
            <w:pPr>
              <w:pStyle w:val="TAH"/>
              <w:rPr>
                <w:ins w:id="959" w:author="Krishna Tirumalai" w:date="2023-05-12T23:48:00Z"/>
              </w:rPr>
            </w:pPr>
          </w:p>
        </w:tc>
        <w:tc>
          <w:tcPr>
            <w:tcW w:w="559" w:type="pct"/>
            <w:vMerge/>
            <w:shd w:val="clear" w:color="auto" w:fill="FFFFFF"/>
            <w:vAlign w:val="center"/>
          </w:tcPr>
          <w:p w14:paraId="21D66C37" w14:textId="77777777" w:rsidR="001F4465" w:rsidRDefault="001F4465" w:rsidP="001A45B7">
            <w:pPr>
              <w:pStyle w:val="TAH"/>
              <w:rPr>
                <w:ins w:id="960" w:author="Krishna Tirumalai" w:date="2023-05-12T23:48:00Z"/>
              </w:rPr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14:paraId="3A024822" w14:textId="77777777" w:rsidR="001F4465" w:rsidRDefault="001F4465" w:rsidP="001A45B7">
            <w:pPr>
              <w:pStyle w:val="TAH"/>
              <w:rPr>
                <w:ins w:id="961" w:author="Krishna Tirumalai" w:date="2023-05-12T23:48:00Z"/>
              </w:rPr>
            </w:pPr>
          </w:p>
        </w:tc>
        <w:tc>
          <w:tcPr>
            <w:tcW w:w="519" w:type="pct"/>
            <w:shd w:val="clear" w:color="auto" w:fill="FFFFFF"/>
            <w:vAlign w:val="center"/>
          </w:tcPr>
          <w:p w14:paraId="04960524" w14:textId="77777777" w:rsidR="001F4465" w:rsidRDefault="001F4465" w:rsidP="001A45B7">
            <w:pPr>
              <w:pStyle w:val="TAH"/>
              <w:rPr>
                <w:ins w:id="962" w:author="Krishna Tirumalai" w:date="2023-05-12T23:48:00Z"/>
              </w:rPr>
            </w:pPr>
            <w:ins w:id="963" w:author="Krishna Tirumalai" w:date="2023-05-12T23:48:00Z">
              <w:r>
                <w:t>Fraction of</w:t>
              </w:r>
            </w:ins>
          </w:p>
          <w:p w14:paraId="0A4FDFD1" w14:textId="77777777" w:rsidR="001F4465" w:rsidRDefault="001F4465" w:rsidP="001A45B7">
            <w:pPr>
              <w:pStyle w:val="TAH"/>
              <w:rPr>
                <w:ins w:id="964" w:author="Krishna Tirumalai" w:date="2023-05-12T23:48:00Z"/>
              </w:rPr>
            </w:pPr>
            <w:ins w:id="965" w:author="Krishna Tirumalai" w:date="2023-05-12T23:48:00Z">
              <w:r>
                <w:t>maximum</w:t>
              </w:r>
            </w:ins>
          </w:p>
          <w:p w14:paraId="354A0F12" w14:textId="77777777" w:rsidR="001F4465" w:rsidRDefault="001F4465" w:rsidP="001A45B7">
            <w:pPr>
              <w:pStyle w:val="TAH"/>
              <w:rPr>
                <w:ins w:id="966" w:author="Krishna Tirumalai" w:date="2023-05-12T23:48:00Z"/>
              </w:rPr>
            </w:pPr>
            <w:ins w:id="967" w:author="Krishna Tirumalai" w:date="2023-05-12T23:48:00Z">
              <w:r>
                <w:t>throughput</w:t>
              </w:r>
            </w:ins>
          </w:p>
          <w:p w14:paraId="7530FD94" w14:textId="77777777" w:rsidR="001F4465" w:rsidRDefault="001F4465" w:rsidP="001A45B7">
            <w:pPr>
              <w:pStyle w:val="TAH"/>
              <w:rPr>
                <w:ins w:id="968" w:author="Krishna Tirumalai" w:date="2023-05-12T23:48:00Z"/>
              </w:rPr>
            </w:pPr>
            <w:ins w:id="969" w:author="Krishna Tirumalai" w:date="2023-05-12T23:48:00Z">
              <w:r>
                <w:t>(%)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14:paraId="737D0103" w14:textId="77777777" w:rsidR="001F4465" w:rsidRDefault="001F4465" w:rsidP="001A45B7">
            <w:pPr>
              <w:pStyle w:val="TAH"/>
              <w:rPr>
                <w:ins w:id="970" w:author="Krishna Tirumalai" w:date="2023-05-12T23:48:00Z"/>
              </w:rPr>
            </w:pPr>
            <w:ins w:id="971" w:author="Krishna Tirumalai" w:date="2023-05-12T23:48:00Z">
              <w:r>
                <w:t>SNR (dB)</w:t>
              </w:r>
            </w:ins>
          </w:p>
        </w:tc>
      </w:tr>
      <w:tr w:rsidR="001F4465" w14:paraId="7795F351" w14:textId="77777777" w:rsidTr="001A45B7">
        <w:trPr>
          <w:trHeight w:val="180"/>
          <w:jc w:val="center"/>
          <w:ins w:id="972" w:author="Krishna Tirumalai" w:date="2023-05-12T23:48:00Z"/>
        </w:trPr>
        <w:tc>
          <w:tcPr>
            <w:tcW w:w="285" w:type="pct"/>
            <w:shd w:val="clear" w:color="auto" w:fill="FFFFFF"/>
            <w:vAlign w:val="center"/>
          </w:tcPr>
          <w:p w14:paraId="21773B72" w14:textId="77777777" w:rsidR="001F4465" w:rsidRDefault="001F4465" w:rsidP="001A45B7">
            <w:pPr>
              <w:pStyle w:val="TAC"/>
              <w:rPr>
                <w:ins w:id="973" w:author="Krishna Tirumalai" w:date="2023-05-12T23:48:00Z"/>
                <w:rFonts w:eastAsia="SimSun"/>
              </w:rPr>
            </w:pPr>
            <w:ins w:id="974" w:author="Krishna Tirumalai" w:date="2023-05-12T23:48:00Z">
              <w:r>
                <w:rPr>
                  <w:rFonts w:eastAsia="SimSun"/>
                </w:rPr>
                <w:t>1-1</w:t>
              </w:r>
            </w:ins>
          </w:p>
        </w:tc>
        <w:tc>
          <w:tcPr>
            <w:tcW w:w="568" w:type="pct"/>
            <w:shd w:val="clear" w:color="auto" w:fill="FFFFFF"/>
            <w:vAlign w:val="center"/>
          </w:tcPr>
          <w:p w14:paraId="763056AF" w14:textId="77777777" w:rsidR="001F4465" w:rsidRDefault="001F4465" w:rsidP="001A45B7">
            <w:pPr>
              <w:pStyle w:val="TAC"/>
              <w:rPr>
                <w:ins w:id="975" w:author="Krishna Tirumalai" w:date="2023-05-12T23:48:00Z"/>
                <w:rFonts w:eastAsia="SimSun"/>
              </w:rPr>
            </w:pPr>
            <w:proofErr w:type="gramStart"/>
            <w:ins w:id="976" w:author="Krishna Tirumalai" w:date="2023-05-12T23:48:00Z">
              <w:r>
                <w:rPr>
                  <w:rFonts w:eastAsia="SimSun" w:cs="Arial"/>
                  <w:bCs/>
                  <w:szCs w:val="18"/>
                </w:rPr>
                <w:t>R.PDSCH</w:t>
              </w:r>
              <w:proofErr w:type="gramEnd"/>
              <w:r>
                <w:rPr>
                  <w:rFonts w:eastAsia="SimSun" w:cs="Arial"/>
                  <w:bCs/>
                  <w:szCs w:val="18"/>
                </w:rPr>
                <w:t>.2-2.1 TDD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 w14:paraId="377A6259" w14:textId="77777777" w:rsidR="001F4465" w:rsidRDefault="001F4465" w:rsidP="001A45B7">
            <w:pPr>
              <w:pStyle w:val="TAC"/>
              <w:rPr>
                <w:ins w:id="977" w:author="Krishna Tirumalai" w:date="2023-05-12T23:48:00Z"/>
                <w:rFonts w:eastAsia="SimSun"/>
              </w:rPr>
            </w:pPr>
            <w:ins w:id="978" w:author="Krishna Tirumalai" w:date="2023-05-12T23:48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6D1BC406" w14:textId="77777777" w:rsidR="001F4465" w:rsidRDefault="001F4465" w:rsidP="001A45B7">
            <w:pPr>
              <w:pStyle w:val="TAC"/>
              <w:rPr>
                <w:ins w:id="979" w:author="Krishna Tirumalai" w:date="2023-05-12T23:48:00Z"/>
                <w:rFonts w:eastAsia="SimSun"/>
              </w:rPr>
            </w:pPr>
            <w:ins w:id="980" w:author="Krishna Tirumalai" w:date="2023-05-12T23:48:00Z">
              <w:r>
                <w:rPr>
                  <w:rFonts w:eastAsia="SimSun"/>
                </w:rPr>
                <w:t>16QAM, 0.48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5D3C1642" w14:textId="77777777" w:rsidR="001F4465" w:rsidRDefault="001F4465" w:rsidP="001A45B7">
            <w:pPr>
              <w:pStyle w:val="TAC"/>
              <w:rPr>
                <w:ins w:id="981" w:author="Krishna Tirumalai" w:date="2023-05-12T23:48:00Z"/>
                <w:rFonts w:eastAsia="SimSun"/>
              </w:rPr>
            </w:pPr>
            <w:ins w:id="982" w:author="Krishna Tirumalai" w:date="2023-05-12T23:48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652EDA62" w14:textId="77777777" w:rsidR="001F4465" w:rsidRDefault="001F4465" w:rsidP="001A45B7">
            <w:pPr>
              <w:pStyle w:val="TAC"/>
              <w:rPr>
                <w:ins w:id="983" w:author="Krishna Tirumalai" w:date="2023-05-12T23:48:00Z"/>
                <w:rFonts w:cs="Arial"/>
                <w:bCs/>
                <w:szCs w:val="18"/>
              </w:rPr>
            </w:pPr>
            <w:ins w:id="984" w:author="Krishna Tirumalai" w:date="2023-05-12T23:48:00Z">
              <w:r>
                <w:rPr>
                  <w:rFonts w:eastAsia="SimSun"/>
                </w:rPr>
                <w:t>FR1.30-1</w:t>
              </w:r>
            </w:ins>
          </w:p>
        </w:tc>
        <w:tc>
          <w:tcPr>
            <w:tcW w:w="559" w:type="pct"/>
            <w:shd w:val="clear" w:color="auto" w:fill="FFFFFF"/>
            <w:vAlign w:val="center"/>
          </w:tcPr>
          <w:p w14:paraId="517CDDD5" w14:textId="77777777" w:rsidR="001F4465" w:rsidRDefault="001F4465" w:rsidP="001A45B7">
            <w:pPr>
              <w:pStyle w:val="TAC"/>
              <w:rPr>
                <w:ins w:id="985" w:author="Krishna Tirumalai" w:date="2023-05-12T23:48:00Z"/>
                <w:rFonts w:eastAsia="SimSun"/>
              </w:rPr>
            </w:pPr>
            <w:ins w:id="986" w:author="Krishna Tirumalai" w:date="2023-05-12T23:48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14:paraId="3E57145D" w14:textId="77777777" w:rsidR="001F4465" w:rsidRDefault="001F4465" w:rsidP="001A45B7">
            <w:pPr>
              <w:pStyle w:val="TAC"/>
              <w:rPr>
                <w:ins w:id="987" w:author="Krishna Tirumalai" w:date="2023-05-12T23:48:00Z"/>
                <w:rFonts w:eastAsia="SimSun"/>
                <w:lang w:val="en-US"/>
              </w:rPr>
            </w:pPr>
            <w:ins w:id="988" w:author="Krishna Tirumalai" w:date="2023-05-12T23:48:00Z">
              <w:r>
                <w:rPr>
                  <w:rFonts w:eastAsia="SimSun"/>
                </w:rPr>
                <w:t xml:space="preserve">2x2, ULA Low </w:t>
              </w:r>
            </w:ins>
          </w:p>
        </w:tc>
        <w:tc>
          <w:tcPr>
            <w:tcW w:w="519" w:type="pct"/>
            <w:shd w:val="clear" w:color="auto" w:fill="FFFFFF"/>
            <w:vAlign w:val="center"/>
          </w:tcPr>
          <w:p w14:paraId="2DB5016A" w14:textId="77777777" w:rsidR="001F4465" w:rsidRDefault="001F4465" w:rsidP="001A45B7">
            <w:pPr>
              <w:pStyle w:val="TAC"/>
              <w:rPr>
                <w:ins w:id="989" w:author="Krishna Tirumalai" w:date="2023-05-12T23:48:00Z"/>
                <w:rFonts w:eastAsia="SimSun"/>
              </w:rPr>
            </w:pPr>
            <w:ins w:id="990" w:author="Krishna Tirumalai" w:date="2023-05-12T23:48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14:paraId="1403F9E1" w14:textId="4AF7F9FA" w:rsidR="001F4465" w:rsidRDefault="001F4465" w:rsidP="001A45B7">
            <w:pPr>
              <w:pStyle w:val="TAC"/>
              <w:rPr>
                <w:ins w:id="991" w:author="Krishna Tirumalai" w:date="2023-05-12T23:48:00Z"/>
                <w:rFonts w:eastAsia="SimSun"/>
                <w:lang w:eastAsia="zh-CN"/>
              </w:rPr>
            </w:pPr>
            <w:ins w:id="992" w:author="Krishna Tirumalai" w:date="2023-05-12T23:48:00Z">
              <w:r>
                <w:rPr>
                  <w:rFonts w:eastAsia="SimSun"/>
                </w:rPr>
                <w:t>18.9+TT</w:t>
              </w:r>
            </w:ins>
          </w:p>
        </w:tc>
      </w:tr>
    </w:tbl>
    <w:p w14:paraId="4EA46EAC" w14:textId="77777777" w:rsidR="001F4465" w:rsidRDefault="001F4465" w:rsidP="001F4465">
      <w:pPr>
        <w:rPr>
          <w:ins w:id="993" w:author="Krishna Tirumalai" w:date="2023-05-12T23:48:00Z"/>
        </w:rPr>
      </w:pPr>
    </w:p>
    <w:p w14:paraId="5AD2F806" w14:textId="77777777" w:rsidR="007656A8" w:rsidRDefault="007656A8" w:rsidP="007656A8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901079D" w14:textId="47F16E79" w:rsidR="001B72C0" w:rsidRPr="0000609A" w:rsidRDefault="001B72C0" w:rsidP="001B72C0">
      <w:pPr>
        <w:pStyle w:val="H6"/>
      </w:pPr>
      <w:r w:rsidRPr="0000609A">
        <w:t>5.2.3.1.14_1.3.3_2</w:t>
      </w:r>
      <w:r w:rsidRPr="0000609A">
        <w:tab/>
        <w:t>Message exceptions for NSA</w:t>
      </w:r>
    </w:p>
    <w:p w14:paraId="478DF6E3" w14:textId="77777777" w:rsidR="001B72C0" w:rsidRPr="0000609A" w:rsidRDefault="001B72C0" w:rsidP="001B72C0">
      <w:r w:rsidRPr="0000609A">
        <w:t>Same as 5.2.3.1.14_1.3.3_1.</w:t>
      </w:r>
    </w:p>
    <w:p w14:paraId="2C454F0A" w14:textId="77777777" w:rsidR="001B72C0" w:rsidRPr="0000609A" w:rsidRDefault="001B72C0" w:rsidP="001B72C0">
      <w:pPr>
        <w:pStyle w:val="H6"/>
      </w:pPr>
      <w:r w:rsidRPr="0000609A">
        <w:t>5.2.3.1.14_1.4</w:t>
      </w:r>
      <w:r w:rsidRPr="0000609A">
        <w:tab/>
        <w:t>Test requirement</w:t>
      </w:r>
    </w:p>
    <w:p w14:paraId="79F5EDAC" w14:textId="77777777" w:rsidR="001B72C0" w:rsidRPr="0000609A" w:rsidRDefault="001B72C0" w:rsidP="001B72C0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5.2.3.1.14.0-3</w:t>
      </w:r>
      <w:r w:rsidRPr="0000609A">
        <w:rPr>
          <w:rFonts w:eastAsia="Batang"/>
        </w:rPr>
        <w:t xml:space="preserve"> defines the primary level settings.</w:t>
      </w:r>
    </w:p>
    <w:p w14:paraId="6AABE4C8" w14:textId="77777777" w:rsidR="001B72C0" w:rsidRPr="0000609A" w:rsidRDefault="001B72C0" w:rsidP="001B72C0">
      <w:pPr>
        <w:rPr>
          <w:rFonts w:eastAsia="Malgun Gothic"/>
        </w:rPr>
      </w:pPr>
      <w:r w:rsidRPr="0000609A">
        <w:t>The residual BLER specified in Note 3 of Table 5.2.3.1.14_1.4-1 test shall meet or be lower than the specified value in Table 5.2.3.1.14_1.4-1 for the specified SNR including test tolerances for all throughput tests.</w:t>
      </w:r>
    </w:p>
    <w:p w14:paraId="5F74ABE3" w14:textId="77777777" w:rsidR="001B72C0" w:rsidRPr="0000609A" w:rsidRDefault="001B72C0" w:rsidP="001B72C0">
      <w:pPr>
        <w:pStyle w:val="TH"/>
      </w:pPr>
      <w:r w:rsidRPr="0000609A">
        <w:t>Table 5.2.3.1.14_1.4-1: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1B72C0" w:rsidRPr="0000609A" w14:paraId="037693F2" w14:textId="77777777" w:rsidTr="00975F20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F31E80" w14:textId="77777777" w:rsidR="001B72C0" w:rsidRPr="0000609A" w:rsidRDefault="001B72C0" w:rsidP="00975F20">
            <w:pPr>
              <w:pStyle w:val="TAH"/>
            </w:pPr>
            <w:r w:rsidRPr="0000609A">
              <w:t>Test num.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5D1B8" w14:textId="77777777" w:rsidR="001B72C0" w:rsidRPr="0000609A" w:rsidRDefault="001B72C0" w:rsidP="00975F20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B42AD" w14:textId="77777777" w:rsidR="001B72C0" w:rsidRPr="0000609A" w:rsidRDefault="001B72C0" w:rsidP="00975F20">
            <w:pPr>
              <w:pStyle w:val="TAH"/>
            </w:pPr>
            <w:r w:rsidRPr="0000609A"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29E7F3" w14:textId="77777777" w:rsidR="001B72C0" w:rsidRPr="0000609A" w:rsidRDefault="001B72C0" w:rsidP="00975F20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42DEB" w14:textId="77777777" w:rsidR="001B72C0" w:rsidRPr="0000609A" w:rsidRDefault="001B72C0" w:rsidP="00975F20">
            <w:pPr>
              <w:pStyle w:val="TAH"/>
              <w:rPr>
                <w:lang w:eastAsia="zh-CN"/>
              </w:rPr>
            </w:pPr>
            <w:r w:rsidRPr="0000609A">
              <w:t>Propagation condition</w:t>
            </w:r>
            <w:r w:rsidRPr="0000609A">
              <w:rPr>
                <w:lang w:eastAsia="zh-CN"/>
              </w:rPr>
              <w:t xml:space="preserve"> (Note 1)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5265A4" w14:textId="77777777" w:rsidR="001B72C0" w:rsidRPr="0000609A" w:rsidRDefault="001B72C0" w:rsidP="00975F20">
            <w:pPr>
              <w:pStyle w:val="TAH"/>
            </w:pPr>
            <w:r w:rsidRPr="0000609A">
              <w:t>Correlation matrix and antenna configuration (Note 2)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2132D" w14:textId="77777777" w:rsidR="001B72C0" w:rsidRPr="0000609A" w:rsidRDefault="001B72C0" w:rsidP="00975F20">
            <w:pPr>
              <w:pStyle w:val="TAH"/>
            </w:pPr>
            <w:r w:rsidRPr="0000609A">
              <w:t>Reference value</w:t>
            </w:r>
          </w:p>
        </w:tc>
      </w:tr>
      <w:tr w:rsidR="001B72C0" w:rsidRPr="0000609A" w14:paraId="088CAF1D" w14:textId="77777777" w:rsidTr="00975F20">
        <w:trPr>
          <w:cantSplit/>
          <w:jc w:val="center"/>
        </w:trPr>
        <w:tc>
          <w:tcPr>
            <w:tcW w:w="9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166248" w14:textId="77777777" w:rsidR="001B72C0" w:rsidRPr="0000609A" w:rsidRDefault="001B72C0" w:rsidP="00975F20"/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56D47" w14:textId="77777777" w:rsidR="001B72C0" w:rsidRPr="0000609A" w:rsidRDefault="001B72C0" w:rsidP="00975F20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FDFFDB" w14:textId="77777777" w:rsidR="001B72C0" w:rsidRPr="0000609A" w:rsidRDefault="001B72C0" w:rsidP="00975F20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D3DD7" w14:textId="77777777" w:rsidR="001B72C0" w:rsidRPr="0000609A" w:rsidRDefault="001B72C0" w:rsidP="00975F20">
            <w:pPr>
              <w:rPr>
                <w:lang w:eastAsia="zh-CN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4A2D4E" w14:textId="77777777" w:rsidR="001B72C0" w:rsidRPr="0000609A" w:rsidRDefault="001B72C0" w:rsidP="00975F20">
            <w:pPr>
              <w:rPr>
                <w:lang w:eastAsia="zh-C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8FF1F" w14:textId="77777777" w:rsidR="001B72C0" w:rsidRPr="0000609A" w:rsidRDefault="001B72C0" w:rsidP="00975F2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2036C8" w14:textId="77777777" w:rsidR="001B72C0" w:rsidRPr="0000609A" w:rsidRDefault="001B72C0" w:rsidP="00975F20">
            <w:pPr>
              <w:pStyle w:val="TAH"/>
            </w:pPr>
            <w:r w:rsidRPr="0000609A">
              <w:t>BLER (%)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E26D6D" w14:textId="77777777" w:rsidR="001B72C0" w:rsidRPr="0000609A" w:rsidRDefault="001B72C0" w:rsidP="00975F20">
            <w:pPr>
              <w:pStyle w:val="TAH"/>
            </w:pPr>
            <w:r w:rsidRPr="0000609A">
              <w:t>SNR (dB) (Note 4)</w:t>
            </w:r>
          </w:p>
        </w:tc>
      </w:tr>
      <w:tr w:rsidR="001B72C0" w:rsidRPr="0000609A" w14:paraId="7A7ABAAC" w14:textId="77777777" w:rsidTr="00975F20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26AE13" w14:textId="77777777" w:rsidR="001B72C0" w:rsidRPr="0000609A" w:rsidRDefault="001B72C0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lastRenderedPageBreak/>
              <w:t>1-1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F0CDC5" w14:textId="77777777" w:rsidR="001B72C0" w:rsidRPr="0000609A" w:rsidRDefault="001B72C0" w:rsidP="00975F20">
            <w:pPr>
              <w:pStyle w:val="TAC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.1-11.2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12C141" w14:textId="77777777" w:rsidR="001B72C0" w:rsidRPr="0000609A" w:rsidRDefault="001B72C0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8CA76A" w14:textId="77777777" w:rsidR="001B72C0" w:rsidRPr="0000609A" w:rsidRDefault="001B72C0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16QAM, 0.54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FF6E51" w14:textId="77777777" w:rsidR="001B72C0" w:rsidRPr="0000609A" w:rsidRDefault="001B72C0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TDLA30-10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37E6FA" w14:textId="77777777" w:rsidR="001B72C0" w:rsidRPr="0000609A" w:rsidRDefault="001B72C0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2x4, ULA Low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A4DE96" w14:textId="77777777" w:rsidR="001B72C0" w:rsidRPr="0000609A" w:rsidRDefault="001B72C0" w:rsidP="00975F20">
            <w:pPr>
              <w:pStyle w:val="TAC"/>
              <w:rPr>
                <w:rFonts w:eastAsia="SimSun"/>
              </w:rPr>
            </w:pPr>
            <w:r w:rsidRPr="0000609A">
              <w:t xml:space="preserve">1 </w:t>
            </w:r>
            <w:r w:rsidRPr="0000609A">
              <w:rPr>
                <w:rFonts w:eastAsia="SimSun"/>
              </w:rPr>
              <w:t>(Note 3)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FBEB32" w14:textId="77777777" w:rsidR="001B72C0" w:rsidRPr="0000609A" w:rsidRDefault="001B72C0" w:rsidP="00975F20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0.6</w:t>
            </w:r>
          </w:p>
        </w:tc>
      </w:tr>
      <w:tr w:rsidR="001B72C0" w:rsidRPr="0000609A" w14:paraId="61E93B8C" w14:textId="77777777" w:rsidTr="00975F20">
        <w:trPr>
          <w:cantSplit/>
          <w:jc w:val="center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584CB3" w14:textId="77777777" w:rsidR="001B72C0" w:rsidRPr="0000609A" w:rsidRDefault="001B72C0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1: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The propagation conditions apply to each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and are statistically independent.</w:t>
            </w:r>
          </w:p>
          <w:p w14:paraId="43833E60" w14:textId="77777777" w:rsidR="001B72C0" w:rsidRPr="0000609A" w:rsidRDefault="001B72C0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2: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Correlation matrix and antenna configuration parameters apply to each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#2.</w:t>
            </w:r>
          </w:p>
          <w:p w14:paraId="1CFCD06E" w14:textId="77777777" w:rsidR="001B72C0" w:rsidRPr="0000609A" w:rsidRDefault="001B72C0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3: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BLER is defined as residual </w:t>
            </w:r>
            <w:proofErr w:type="gramStart"/>
            <w:r w:rsidRPr="0000609A">
              <w:rPr>
                <w:rFonts w:eastAsia="SimSun"/>
              </w:rPr>
              <w:t>BLER;</w:t>
            </w:r>
            <w:proofErr w:type="gramEnd"/>
            <w:r w:rsidRPr="0000609A">
              <w:rPr>
                <w:rFonts w:eastAsia="SimSun"/>
              </w:rPr>
              <w:t xml:space="preserve"> i.e. ratio of incorrectly received transport blocks / sent transport blocks, independently of the number HARQ transmission(s) for each transport block.</w:t>
            </w:r>
          </w:p>
          <w:p w14:paraId="29D4C07D" w14:textId="77777777" w:rsidR="001B72C0" w:rsidRPr="0000609A" w:rsidRDefault="001B72C0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4: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SNR corresponds to SNR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as defined in 4.4.2</w:t>
            </w:r>
          </w:p>
        </w:tc>
      </w:tr>
    </w:tbl>
    <w:p w14:paraId="4B9E5648" w14:textId="6A81D82B" w:rsidR="001B72C0" w:rsidRDefault="001B72C0" w:rsidP="001B72C0">
      <w:pPr>
        <w:rPr>
          <w:rFonts w:eastAsia="Malgun Gothic"/>
        </w:rPr>
      </w:pPr>
    </w:p>
    <w:p w14:paraId="738AAD94" w14:textId="77777777" w:rsidR="007656A8" w:rsidRDefault="007656A8" w:rsidP="007656A8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220E67B" w14:textId="5A3521A4" w:rsidR="001B72C0" w:rsidRDefault="001B72C0" w:rsidP="001B72C0">
      <w:pPr>
        <w:pStyle w:val="Heading5"/>
        <w:rPr>
          <w:ins w:id="994" w:author="Krishna Tirumalai" w:date="2023-05-16T21:36:00Z"/>
        </w:rPr>
      </w:pPr>
      <w:bookmarkStart w:id="995" w:name="_Toc114565774"/>
      <w:bookmarkStart w:id="996" w:name="_Toc123936074"/>
      <w:bookmarkStart w:id="997" w:name="_Toc124377089"/>
      <w:ins w:id="998" w:author="Krishna Tirumalai" w:date="2023-05-16T21:36:00Z">
        <w:r>
          <w:t>5.2.3.1.</w:t>
        </w:r>
        <w:r>
          <w:rPr>
            <w:lang w:eastAsia="zh-CN"/>
          </w:rPr>
          <w:t>16</w:t>
        </w:r>
        <w:r>
          <w:rPr>
            <w:lang w:eastAsia="zh-CN"/>
          </w:rPr>
          <w:tab/>
        </w:r>
      </w:ins>
      <w:ins w:id="999" w:author="Krishna Tirumalai" w:date="2023-05-16T21:38:00Z">
        <w:r>
          <w:rPr>
            <w:lang w:eastAsia="zh-CN"/>
          </w:rPr>
          <w:t>4Rx FDD FR1</w:t>
        </w:r>
      </w:ins>
      <w:ins w:id="1000" w:author="Krishna Tirumalai" w:date="2023-05-16T21:36:00Z">
        <w:r>
          <w:t xml:space="preserve"> for PDSCH with intra-cell inter-user interference</w:t>
        </w:r>
        <w:bookmarkEnd w:id="995"/>
        <w:bookmarkEnd w:id="996"/>
        <w:bookmarkEnd w:id="997"/>
      </w:ins>
    </w:p>
    <w:p w14:paraId="416EB53A" w14:textId="5A20BA34" w:rsidR="001B72C0" w:rsidRPr="005217F6" w:rsidRDefault="001B72C0" w:rsidP="001B72C0">
      <w:pPr>
        <w:rPr>
          <w:ins w:id="1001" w:author="Krishna Tirumalai" w:date="2023-05-16T21:37:00Z"/>
          <w:rFonts w:ascii="Arial" w:eastAsia="SimSun" w:hAnsi="Arial" w:cs="Arial"/>
          <w:rPrChange w:id="1002" w:author="Krishna Tirumalai" w:date="2023-05-17T21:23:00Z">
            <w:rPr>
              <w:ins w:id="1003" w:author="Krishna Tirumalai" w:date="2023-05-16T21:37:00Z"/>
              <w:rFonts w:ascii="Times-Roman" w:eastAsia="SimSun" w:hAnsi="Times-Roman"/>
            </w:rPr>
          </w:rPrChange>
        </w:rPr>
      </w:pPr>
      <w:ins w:id="1004" w:author="Krishna Tirumalai" w:date="2023-05-16T21:37:00Z">
        <w:r w:rsidRPr="005217F6">
          <w:rPr>
            <w:rFonts w:ascii="Arial" w:eastAsia="SimSun" w:hAnsi="Arial" w:cs="Arial"/>
            <w:rPrChange w:id="1005" w:author="Krishna Tirumalai" w:date="2023-05-17T21:23:00Z">
              <w:rPr>
                <w:rFonts w:ascii="Times-Roman" w:eastAsia="SimSun" w:hAnsi="Times-Roman"/>
              </w:rPr>
            </w:rPrChange>
          </w:rPr>
          <w:t>5.2.3.1.16.0             Minimum conformance requirements</w:t>
        </w:r>
      </w:ins>
    </w:p>
    <w:p w14:paraId="4F2B3BA6" w14:textId="79FAF000" w:rsidR="001B72C0" w:rsidRPr="005217F6" w:rsidRDefault="001B72C0" w:rsidP="001B72C0">
      <w:pPr>
        <w:rPr>
          <w:ins w:id="1006" w:author="Krishna Tirumalai" w:date="2023-05-16T21:37:00Z"/>
          <w:rFonts w:ascii="Arial" w:eastAsia="SimSun" w:hAnsi="Arial" w:cs="Arial"/>
          <w:sz w:val="18"/>
          <w:szCs w:val="18"/>
          <w:rPrChange w:id="1007" w:author="Krishna Tirumalai" w:date="2023-05-17T21:23:00Z">
            <w:rPr>
              <w:ins w:id="1008" w:author="Krishna Tirumalai" w:date="2023-05-16T21:37:00Z"/>
              <w:rFonts w:ascii="Times-Roman" w:eastAsia="SimSun" w:hAnsi="Times-Roman"/>
            </w:rPr>
          </w:rPrChange>
        </w:rPr>
      </w:pPr>
      <w:ins w:id="1009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10" w:author="Krishna Tirumalai" w:date="2023-05-17T21:23:00Z">
              <w:rPr>
                <w:rFonts w:ascii="Times-Roman" w:eastAsia="SimSun" w:hAnsi="Times-Roman"/>
              </w:rPr>
            </w:rPrChange>
          </w:rPr>
          <w:t>The performance requirements are specified in Table</w:t>
        </w:r>
      </w:ins>
      <w:ins w:id="1011" w:author="Krishna Tirumalai" w:date="2023-05-16T21:59:00Z">
        <w:r w:rsidR="00C87C0F" w:rsidRPr="005217F6">
          <w:rPr>
            <w:rFonts w:ascii="Arial" w:eastAsia="SimSun" w:hAnsi="Arial" w:cs="Arial"/>
            <w:sz w:val="18"/>
            <w:szCs w:val="18"/>
            <w:rPrChange w:id="1012" w:author="Krishna Tirumalai" w:date="2023-05-17T21:23:00Z">
              <w:rPr>
                <w:rFonts w:ascii="Times-Roman" w:eastAsia="SimSun" w:hAnsi="Times-Roman"/>
              </w:rPr>
            </w:rPrChange>
          </w:rPr>
          <w:t>s</w:t>
        </w:r>
      </w:ins>
      <w:ins w:id="1013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14" w:author="Krishna Tirumalai" w:date="2023-05-17T21:23:00Z">
              <w:rPr>
                <w:rFonts w:ascii="Times-Roman" w:eastAsia="SimSun" w:hAnsi="Times-Roman"/>
              </w:rPr>
            </w:rPrChange>
          </w:rPr>
          <w:t xml:space="preserve"> 5.2.</w:t>
        </w:r>
      </w:ins>
      <w:ins w:id="1015" w:author="Krishna Tirumalai" w:date="2023-05-16T21:38:00Z">
        <w:r w:rsidRPr="005217F6">
          <w:rPr>
            <w:rFonts w:ascii="Arial" w:eastAsia="SimSun" w:hAnsi="Arial" w:cs="Arial"/>
            <w:sz w:val="18"/>
            <w:szCs w:val="18"/>
            <w:rPrChange w:id="1016" w:author="Krishna Tirumalai" w:date="2023-05-17T21:23:00Z">
              <w:rPr>
                <w:rFonts w:ascii="Times-Roman" w:eastAsia="SimSun" w:hAnsi="Times-Roman"/>
              </w:rPr>
            </w:rPrChange>
          </w:rPr>
          <w:t>3</w:t>
        </w:r>
      </w:ins>
      <w:ins w:id="1017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18" w:author="Krishna Tirumalai" w:date="2023-05-17T21:23:00Z">
              <w:rPr>
                <w:rFonts w:ascii="Times-Roman" w:eastAsia="SimSun" w:hAnsi="Times-Roman"/>
              </w:rPr>
            </w:rPrChange>
          </w:rPr>
          <w:t>.</w:t>
        </w:r>
      </w:ins>
      <w:ins w:id="1019" w:author="Krishna Tirumalai" w:date="2023-05-16T21:38:00Z">
        <w:r w:rsidRPr="005217F6">
          <w:rPr>
            <w:rFonts w:ascii="Arial" w:eastAsia="SimSun" w:hAnsi="Arial" w:cs="Arial"/>
            <w:sz w:val="18"/>
            <w:szCs w:val="18"/>
            <w:rPrChange w:id="1020" w:author="Krishna Tirumalai" w:date="2023-05-17T21:23:00Z">
              <w:rPr>
                <w:rFonts w:ascii="Times-Roman" w:eastAsia="SimSun" w:hAnsi="Times-Roman"/>
              </w:rPr>
            </w:rPrChange>
          </w:rPr>
          <w:t>1</w:t>
        </w:r>
      </w:ins>
      <w:ins w:id="1021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22" w:author="Krishna Tirumalai" w:date="2023-05-17T21:23:00Z">
              <w:rPr>
                <w:rFonts w:ascii="Times-Roman" w:eastAsia="SimSun" w:hAnsi="Times-Roman"/>
              </w:rPr>
            </w:rPrChange>
          </w:rPr>
          <w:t>.1</w:t>
        </w:r>
      </w:ins>
      <w:ins w:id="1023" w:author="Krishna Tirumalai" w:date="2023-05-16T21:38:00Z">
        <w:r w:rsidRPr="005217F6">
          <w:rPr>
            <w:rFonts w:ascii="Arial" w:eastAsia="SimSun" w:hAnsi="Arial" w:cs="Arial"/>
            <w:sz w:val="18"/>
            <w:szCs w:val="18"/>
            <w:rPrChange w:id="1024" w:author="Krishna Tirumalai" w:date="2023-05-17T21:23:00Z">
              <w:rPr>
                <w:rFonts w:ascii="Times-Roman" w:eastAsia="SimSun" w:hAnsi="Times-Roman"/>
              </w:rPr>
            </w:rPrChange>
          </w:rPr>
          <w:t>6</w:t>
        </w:r>
      </w:ins>
      <w:ins w:id="1025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26" w:author="Krishna Tirumalai" w:date="2023-05-17T21:23:00Z">
              <w:rPr>
                <w:rFonts w:ascii="Times-Roman" w:eastAsia="SimSun" w:hAnsi="Times-Roman"/>
              </w:rPr>
            </w:rPrChange>
          </w:rPr>
          <w:t>.0-3</w:t>
        </w:r>
      </w:ins>
      <w:ins w:id="1027" w:author="Krishna Tirumalai" w:date="2023-05-16T21:59:00Z">
        <w:r w:rsidR="00C87C0F" w:rsidRPr="005217F6">
          <w:rPr>
            <w:rFonts w:ascii="Arial" w:eastAsia="SimSun" w:hAnsi="Arial" w:cs="Arial"/>
            <w:sz w:val="18"/>
            <w:szCs w:val="18"/>
            <w:rPrChange w:id="1028" w:author="Krishna Tirumalai" w:date="2023-05-17T21:23:00Z">
              <w:rPr>
                <w:rFonts w:ascii="Times-Roman" w:eastAsia="SimSun" w:hAnsi="Times-Roman"/>
              </w:rPr>
            </w:rPrChange>
          </w:rPr>
          <w:t xml:space="preserve"> and 5.2.3.1.16.0-4</w:t>
        </w:r>
      </w:ins>
      <w:ins w:id="1029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30" w:author="Krishna Tirumalai" w:date="2023-05-17T21:23:00Z">
              <w:rPr>
                <w:rFonts w:ascii="Times-Roman" w:eastAsia="SimSun" w:hAnsi="Times-Roman"/>
              </w:rPr>
            </w:rPrChange>
          </w:rPr>
          <w:t>, with the addition of test parameters in Table 5.2.</w:t>
        </w:r>
      </w:ins>
      <w:ins w:id="1031" w:author="Krishna Tirumalai" w:date="2023-05-16T21:38:00Z">
        <w:r w:rsidRPr="005217F6">
          <w:rPr>
            <w:rFonts w:ascii="Arial" w:eastAsia="SimSun" w:hAnsi="Arial" w:cs="Arial"/>
            <w:sz w:val="18"/>
            <w:szCs w:val="18"/>
            <w:rPrChange w:id="1032" w:author="Krishna Tirumalai" w:date="2023-05-17T21:23:00Z">
              <w:rPr>
                <w:rFonts w:ascii="Times-Roman" w:eastAsia="SimSun" w:hAnsi="Times-Roman"/>
              </w:rPr>
            </w:rPrChange>
          </w:rPr>
          <w:t>3</w:t>
        </w:r>
      </w:ins>
      <w:ins w:id="1033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34" w:author="Krishna Tirumalai" w:date="2023-05-17T21:23:00Z">
              <w:rPr>
                <w:rFonts w:ascii="Times-Roman" w:eastAsia="SimSun" w:hAnsi="Times-Roman"/>
              </w:rPr>
            </w:rPrChange>
          </w:rPr>
          <w:t>.</w:t>
        </w:r>
      </w:ins>
      <w:ins w:id="1035" w:author="Krishna Tirumalai" w:date="2023-05-16T21:38:00Z">
        <w:r w:rsidRPr="005217F6">
          <w:rPr>
            <w:rFonts w:ascii="Arial" w:eastAsia="SimSun" w:hAnsi="Arial" w:cs="Arial"/>
            <w:sz w:val="18"/>
            <w:szCs w:val="18"/>
            <w:rPrChange w:id="1036" w:author="Krishna Tirumalai" w:date="2023-05-17T21:23:00Z">
              <w:rPr>
                <w:rFonts w:ascii="Times-Roman" w:eastAsia="SimSun" w:hAnsi="Times-Roman"/>
              </w:rPr>
            </w:rPrChange>
          </w:rPr>
          <w:t>1</w:t>
        </w:r>
      </w:ins>
      <w:ins w:id="1037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38" w:author="Krishna Tirumalai" w:date="2023-05-17T21:23:00Z">
              <w:rPr>
                <w:rFonts w:ascii="Times-Roman" w:eastAsia="SimSun" w:hAnsi="Times-Roman"/>
              </w:rPr>
            </w:rPrChange>
          </w:rPr>
          <w:t>.1</w:t>
        </w:r>
      </w:ins>
      <w:ins w:id="1039" w:author="Krishna Tirumalai" w:date="2023-05-16T21:38:00Z">
        <w:r w:rsidRPr="005217F6">
          <w:rPr>
            <w:rFonts w:ascii="Arial" w:eastAsia="SimSun" w:hAnsi="Arial" w:cs="Arial"/>
            <w:sz w:val="18"/>
            <w:szCs w:val="18"/>
            <w:rPrChange w:id="1040" w:author="Krishna Tirumalai" w:date="2023-05-17T21:23:00Z">
              <w:rPr>
                <w:rFonts w:ascii="Times-Roman" w:eastAsia="SimSun" w:hAnsi="Times-Roman"/>
              </w:rPr>
            </w:rPrChange>
          </w:rPr>
          <w:t>6</w:t>
        </w:r>
      </w:ins>
      <w:ins w:id="1041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42" w:author="Krishna Tirumalai" w:date="2023-05-17T21:23:00Z">
              <w:rPr>
                <w:rFonts w:ascii="Times-Roman" w:eastAsia="SimSun" w:hAnsi="Times-Roman"/>
              </w:rPr>
            </w:rPrChange>
          </w:rPr>
          <w:t>.0-2 and the downlink physical channel setup according to Annex C.3.1.</w:t>
        </w:r>
      </w:ins>
    </w:p>
    <w:p w14:paraId="489C3761" w14:textId="1665794B" w:rsidR="001B72C0" w:rsidRPr="005217F6" w:rsidRDefault="001B72C0" w:rsidP="001B72C0">
      <w:pPr>
        <w:rPr>
          <w:ins w:id="1043" w:author="Krishna Tirumalai" w:date="2023-05-16T21:37:00Z"/>
          <w:rFonts w:ascii="Arial" w:eastAsia="SimSun" w:hAnsi="Arial" w:cs="Arial"/>
          <w:sz w:val="18"/>
          <w:szCs w:val="18"/>
          <w:rPrChange w:id="1044" w:author="Krishna Tirumalai" w:date="2023-05-17T21:23:00Z">
            <w:rPr>
              <w:ins w:id="1045" w:author="Krishna Tirumalai" w:date="2023-05-16T21:37:00Z"/>
              <w:rFonts w:ascii="Times-Roman" w:eastAsia="SimSun" w:hAnsi="Times-Roman"/>
            </w:rPr>
          </w:rPrChange>
        </w:rPr>
      </w:pPr>
      <w:ins w:id="1046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47" w:author="Krishna Tirumalai" w:date="2023-05-17T21:23:00Z">
              <w:rPr>
                <w:rFonts w:ascii="Times-Roman" w:eastAsia="SimSun" w:hAnsi="Times-Roman"/>
              </w:rPr>
            </w:rPrChange>
          </w:rPr>
          <w:t>The test purposes are specified in Table 5.2.</w:t>
        </w:r>
      </w:ins>
      <w:ins w:id="1048" w:author="Krishna Tirumalai" w:date="2023-05-16T21:38:00Z">
        <w:r w:rsidRPr="005217F6">
          <w:rPr>
            <w:rFonts w:ascii="Arial" w:eastAsia="SimSun" w:hAnsi="Arial" w:cs="Arial"/>
            <w:sz w:val="18"/>
            <w:szCs w:val="18"/>
            <w:rPrChange w:id="1049" w:author="Krishna Tirumalai" w:date="2023-05-17T21:23:00Z">
              <w:rPr>
                <w:rFonts w:ascii="Times-Roman" w:eastAsia="SimSun" w:hAnsi="Times-Roman"/>
              </w:rPr>
            </w:rPrChange>
          </w:rPr>
          <w:t>3</w:t>
        </w:r>
      </w:ins>
      <w:ins w:id="1050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51" w:author="Krishna Tirumalai" w:date="2023-05-17T21:23:00Z">
              <w:rPr>
                <w:rFonts w:ascii="Times-Roman" w:eastAsia="SimSun" w:hAnsi="Times-Roman"/>
              </w:rPr>
            </w:rPrChange>
          </w:rPr>
          <w:t>.</w:t>
        </w:r>
      </w:ins>
      <w:ins w:id="1052" w:author="Krishna Tirumalai" w:date="2023-05-16T21:38:00Z">
        <w:r w:rsidRPr="005217F6">
          <w:rPr>
            <w:rFonts w:ascii="Arial" w:eastAsia="SimSun" w:hAnsi="Arial" w:cs="Arial"/>
            <w:sz w:val="18"/>
            <w:szCs w:val="18"/>
            <w:rPrChange w:id="1053" w:author="Krishna Tirumalai" w:date="2023-05-17T21:23:00Z">
              <w:rPr>
                <w:rFonts w:ascii="Times-Roman" w:eastAsia="SimSun" w:hAnsi="Times-Roman"/>
              </w:rPr>
            </w:rPrChange>
          </w:rPr>
          <w:t>1</w:t>
        </w:r>
      </w:ins>
      <w:ins w:id="1054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55" w:author="Krishna Tirumalai" w:date="2023-05-17T21:23:00Z">
              <w:rPr>
                <w:rFonts w:ascii="Times-Roman" w:eastAsia="SimSun" w:hAnsi="Times-Roman"/>
              </w:rPr>
            </w:rPrChange>
          </w:rPr>
          <w:t>.1</w:t>
        </w:r>
      </w:ins>
      <w:ins w:id="1056" w:author="Krishna Tirumalai" w:date="2023-05-16T21:38:00Z">
        <w:r w:rsidRPr="005217F6">
          <w:rPr>
            <w:rFonts w:ascii="Arial" w:eastAsia="SimSun" w:hAnsi="Arial" w:cs="Arial"/>
            <w:sz w:val="18"/>
            <w:szCs w:val="18"/>
            <w:rPrChange w:id="1057" w:author="Krishna Tirumalai" w:date="2023-05-17T21:23:00Z">
              <w:rPr>
                <w:rFonts w:ascii="Times-Roman" w:eastAsia="SimSun" w:hAnsi="Times-Roman"/>
              </w:rPr>
            </w:rPrChange>
          </w:rPr>
          <w:t>6</w:t>
        </w:r>
      </w:ins>
      <w:ins w:id="1058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59" w:author="Krishna Tirumalai" w:date="2023-05-17T21:23:00Z">
              <w:rPr>
                <w:rFonts w:ascii="Times-Roman" w:eastAsia="SimSun" w:hAnsi="Times-Roman"/>
              </w:rPr>
            </w:rPrChange>
          </w:rPr>
          <w:t>.0-1.</w:t>
        </w:r>
      </w:ins>
    </w:p>
    <w:p w14:paraId="7F0E6C57" w14:textId="463F8A1B" w:rsidR="001B72C0" w:rsidRDefault="001B72C0" w:rsidP="001B72C0">
      <w:pPr>
        <w:pStyle w:val="TH"/>
        <w:rPr>
          <w:ins w:id="1060" w:author="Krishna Tirumalai" w:date="2023-05-16T21:36:00Z"/>
        </w:rPr>
      </w:pPr>
      <w:ins w:id="1061" w:author="Krishna Tirumalai" w:date="2023-05-16T21:36:00Z">
        <w:r>
          <w:t>Table 5.2.3.1.16</w:t>
        </w:r>
      </w:ins>
      <w:ins w:id="1062" w:author="Krishna Tirumalai" w:date="2023-05-16T21:38:00Z">
        <w:r>
          <w:t>.0</w:t>
        </w:r>
      </w:ins>
      <w:ins w:id="1063" w:author="Krishna Tirumalai" w:date="2023-05-16T21:36:00Z">
        <w:r>
          <w:t>-1: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B72C0" w14:paraId="5CAF575F" w14:textId="77777777" w:rsidTr="00975F20">
        <w:trPr>
          <w:ins w:id="1064" w:author="Krishna Tirumalai" w:date="2023-05-16T21:36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5371" w14:textId="77777777" w:rsidR="001B72C0" w:rsidRDefault="001B72C0" w:rsidP="00975F20">
            <w:pPr>
              <w:pStyle w:val="TAH"/>
              <w:rPr>
                <w:ins w:id="1065" w:author="Krishna Tirumalai" w:date="2023-05-16T21:36:00Z"/>
              </w:rPr>
            </w:pPr>
            <w:ins w:id="1066" w:author="Krishna Tirumalai" w:date="2023-05-16T21:36:00Z">
              <w:r>
                <w:t>Purpose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1068" w14:textId="77777777" w:rsidR="001B72C0" w:rsidRDefault="001B72C0" w:rsidP="00975F20">
            <w:pPr>
              <w:pStyle w:val="TAH"/>
              <w:rPr>
                <w:ins w:id="1067" w:author="Krishna Tirumalai" w:date="2023-05-16T21:36:00Z"/>
              </w:rPr>
            </w:pPr>
            <w:ins w:id="1068" w:author="Krishna Tirumalai" w:date="2023-05-16T21:36:00Z">
              <w:r>
                <w:t>Test index</w:t>
              </w:r>
            </w:ins>
          </w:p>
        </w:tc>
      </w:tr>
      <w:tr w:rsidR="001B72C0" w14:paraId="08DA01FC" w14:textId="77777777" w:rsidTr="00975F20">
        <w:trPr>
          <w:ins w:id="1069" w:author="Krishna Tirumalai" w:date="2023-05-16T21:36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BF70" w14:textId="77777777" w:rsidR="001B72C0" w:rsidRDefault="001B72C0" w:rsidP="00975F20">
            <w:pPr>
              <w:pStyle w:val="TAL"/>
              <w:rPr>
                <w:ins w:id="1070" w:author="Krishna Tirumalai" w:date="2023-05-16T21:36:00Z"/>
              </w:rPr>
            </w:pPr>
            <w:ins w:id="1071" w:author="Krishna Tirumalai" w:date="2023-05-16T21:36:00Z">
              <w:r>
                <w:t xml:space="preserve">Verify PDSCH performance under 4 receive antenna conditions, when the PDSCH transmission of target UE is interfered by co-scheduled UE. 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030E" w14:textId="77777777" w:rsidR="001B72C0" w:rsidRDefault="001B72C0" w:rsidP="00975F20">
            <w:pPr>
              <w:pStyle w:val="TAL"/>
              <w:rPr>
                <w:ins w:id="1072" w:author="Krishna Tirumalai" w:date="2023-05-16T21:36:00Z"/>
              </w:rPr>
            </w:pPr>
            <w:ins w:id="1073" w:author="Krishna Tirumalai" w:date="2023-05-16T21:36:00Z">
              <w:r>
                <w:t>1-1, 2-1</w:t>
              </w:r>
            </w:ins>
          </w:p>
        </w:tc>
      </w:tr>
    </w:tbl>
    <w:p w14:paraId="2E8AE87B" w14:textId="77777777" w:rsidR="001B72C0" w:rsidRDefault="001B72C0" w:rsidP="001B72C0">
      <w:pPr>
        <w:rPr>
          <w:ins w:id="1074" w:author="Krishna Tirumalai" w:date="2023-05-16T21:36:00Z"/>
          <w:rFonts w:ascii="Times-Roman" w:eastAsia="SimSun" w:hAnsi="Times-Roman"/>
        </w:rPr>
      </w:pPr>
    </w:p>
    <w:p w14:paraId="2205788C" w14:textId="77ECC9E8" w:rsidR="001B72C0" w:rsidRDefault="001B72C0" w:rsidP="001B72C0">
      <w:pPr>
        <w:pStyle w:val="TH"/>
        <w:rPr>
          <w:ins w:id="1075" w:author="Krishna Tirumalai" w:date="2023-05-16T21:36:00Z"/>
        </w:rPr>
      </w:pPr>
      <w:ins w:id="1076" w:author="Krishna Tirumalai" w:date="2023-05-16T21:36:00Z">
        <w:r>
          <w:lastRenderedPageBreak/>
          <w:t>Table 5.2.3.1.16</w:t>
        </w:r>
      </w:ins>
      <w:ins w:id="1077" w:author="Krishna Tirumalai" w:date="2023-05-16T21:38:00Z">
        <w:r>
          <w:t>.0</w:t>
        </w:r>
      </w:ins>
      <w:ins w:id="1078" w:author="Krishna Tirumalai" w:date="2023-05-16T21:36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1B72C0" w14:paraId="33E58700" w14:textId="77777777" w:rsidTr="00975F20">
        <w:trPr>
          <w:ins w:id="1079" w:author="Krishna Tirumalai" w:date="2023-05-16T21:3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5FBC" w14:textId="77777777" w:rsidR="001B72C0" w:rsidRDefault="001B72C0" w:rsidP="00975F20">
            <w:pPr>
              <w:pStyle w:val="TAH"/>
              <w:rPr>
                <w:ins w:id="1080" w:author="Krishna Tirumalai" w:date="2023-05-16T21:36:00Z"/>
                <w:rFonts w:eastAsia="SimSun"/>
              </w:rPr>
            </w:pPr>
            <w:ins w:id="1081" w:author="Krishna Tirumalai" w:date="2023-05-16T21:36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9713" w14:textId="77777777" w:rsidR="001B72C0" w:rsidRDefault="001B72C0" w:rsidP="00975F20">
            <w:pPr>
              <w:pStyle w:val="TAH"/>
              <w:rPr>
                <w:ins w:id="1082" w:author="Krishna Tirumalai" w:date="2023-05-16T21:36:00Z"/>
                <w:rFonts w:eastAsia="SimSun"/>
              </w:rPr>
            </w:pPr>
            <w:ins w:id="1083" w:author="Krishna Tirumalai" w:date="2023-05-16T21:36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7D56" w14:textId="77777777" w:rsidR="001B72C0" w:rsidRDefault="001B72C0" w:rsidP="00975F20">
            <w:pPr>
              <w:pStyle w:val="TAH"/>
              <w:rPr>
                <w:ins w:id="1084" w:author="Krishna Tirumalai" w:date="2023-05-16T21:36:00Z"/>
                <w:rFonts w:eastAsia="SimSun"/>
              </w:rPr>
            </w:pPr>
            <w:ins w:id="1085" w:author="Krishna Tirumalai" w:date="2023-05-16T21:36:00Z">
              <w:r>
                <w:rPr>
                  <w:rFonts w:eastAsia="SimSun"/>
                </w:rPr>
                <w:t>Target UE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0005" w14:textId="77777777" w:rsidR="001B72C0" w:rsidRDefault="001B72C0" w:rsidP="00975F20">
            <w:pPr>
              <w:pStyle w:val="TAH"/>
              <w:rPr>
                <w:ins w:id="1086" w:author="Krishna Tirumalai" w:date="2023-05-16T21:36:00Z"/>
                <w:rFonts w:eastAsia="SimSun"/>
                <w:lang w:eastAsia="zh-CN"/>
              </w:rPr>
            </w:pPr>
            <w:ins w:id="1087" w:author="Krishna Tirumalai" w:date="2023-05-16T21:36:00Z">
              <w:r>
                <w:rPr>
                  <w:rFonts w:eastAsia="SimSun"/>
                  <w:lang w:eastAsia="zh-CN"/>
                </w:rPr>
                <w:t>Co-scheduled UE</w:t>
              </w:r>
            </w:ins>
          </w:p>
        </w:tc>
      </w:tr>
      <w:tr w:rsidR="001B72C0" w14:paraId="3627DDFA" w14:textId="77777777" w:rsidTr="00975F20">
        <w:trPr>
          <w:ins w:id="1088" w:author="Krishna Tirumalai" w:date="2023-05-16T21:3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D3E9" w14:textId="77777777" w:rsidR="001B72C0" w:rsidRDefault="001B72C0" w:rsidP="00975F20">
            <w:pPr>
              <w:pStyle w:val="TAL"/>
              <w:rPr>
                <w:ins w:id="1089" w:author="Krishna Tirumalai" w:date="2023-05-16T21:36:00Z"/>
              </w:rPr>
            </w:pPr>
            <w:ins w:id="1090" w:author="Krishna Tirumalai" w:date="2023-05-16T21:36:00Z">
              <w:r>
                <w:t>Duplex mode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3B01" w14:textId="77777777" w:rsidR="001B72C0" w:rsidRDefault="001B72C0" w:rsidP="00975F20">
            <w:pPr>
              <w:pStyle w:val="TAC"/>
              <w:rPr>
                <w:ins w:id="1091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7965" w14:textId="77777777" w:rsidR="001B72C0" w:rsidRDefault="001B72C0" w:rsidP="00975F20">
            <w:pPr>
              <w:pStyle w:val="TAC"/>
              <w:rPr>
                <w:ins w:id="1092" w:author="Krishna Tirumalai" w:date="2023-05-16T21:36:00Z"/>
              </w:rPr>
            </w:pPr>
            <w:ins w:id="1093" w:author="Krishna Tirumalai" w:date="2023-05-16T21:36:00Z">
              <w:r>
                <w:t>FDD</w:t>
              </w:r>
            </w:ins>
          </w:p>
        </w:tc>
      </w:tr>
      <w:tr w:rsidR="001B72C0" w14:paraId="5C22A36B" w14:textId="77777777" w:rsidTr="00975F20">
        <w:trPr>
          <w:ins w:id="1094" w:author="Krishna Tirumalai" w:date="2023-05-16T21:3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81D5" w14:textId="77777777" w:rsidR="001B72C0" w:rsidRDefault="001B72C0" w:rsidP="00975F20">
            <w:pPr>
              <w:pStyle w:val="TAL"/>
              <w:rPr>
                <w:ins w:id="1095" w:author="Krishna Tirumalai" w:date="2023-05-16T21:36:00Z"/>
              </w:rPr>
            </w:pPr>
            <w:ins w:id="1096" w:author="Krishna Tirumalai" w:date="2023-05-16T21:36:00Z">
              <w:r>
                <w:t>Active DL BWP index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A331" w14:textId="77777777" w:rsidR="001B72C0" w:rsidRDefault="001B72C0" w:rsidP="00975F20">
            <w:pPr>
              <w:pStyle w:val="TAC"/>
              <w:rPr>
                <w:ins w:id="1097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6E56" w14:textId="77777777" w:rsidR="001B72C0" w:rsidRDefault="001B72C0" w:rsidP="00975F20">
            <w:pPr>
              <w:pStyle w:val="TAC"/>
              <w:rPr>
                <w:ins w:id="1098" w:author="Krishna Tirumalai" w:date="2023-05-16T21:36:00Z"/>
              </w:rPr>
            </w:pPr>
            <w:ins w:id="1099" w:author="Krishna Tirumalai" w:date="2023-05-16T21:36:00Z">
              <w:r>
                <w:t>1</w:t>
              </w:r>
            </w:ins>
          </w:p>
        </w:tc>
      </w:tr>
      <w:tr w:rsidR="001B72C0" w14:paraId="16C88C01" w14:textId="77777777" w:rsidTr="00975F20">
        <w:trPr>
          <w:ins w:id="1100" w:author="Krishna Tirumalai" w:date="2023-05-16T21:36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3955" w14:textId="77777777" w:rsidR="001B72C0" w:rsidRDefault="001B72C0" w:rsidP="00975F20">
            <w:pPr>
              <w:pStyle w:val="TAL"/>
              <w:rPr>
                <w:ins w:id="1101" w:author="Krishna Tirumalai" w:date="2023-05-16T21:36:00Z"/>
              </w:rPr>
            </w:pPr>
            <w:ins w:id="1102" w:author="Krishna Tirumalai" w:date="2023-05-16T21:36:00Z">
              <w:r>
                <w:t>PDSCH configuration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3637" w14:textId="77777777" w:rsidR="001B72C0" w:rsidRDefault="001B72C0" w:rsidP="00975F20">
            <w:pPr>
              <w:pStyle w:val="TAL"/>
              <w:rPr>
                <w:ins w:id="1103" w:author="Krishna Tirumalai" w:date="2023-05-16T21:36:00Z"/>
              </w:rPr>
            </w:pPr>
            <w:ins w:id="1104" w:author="Krishna Tirumalai" w:date="2023-05-16T21:36:00Z">
              <w:r>
                <w:t>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A8A2" w14:textId="77777777" w:rsidR="001B72C0" w:rsidRDefault="001B72C0" w:rsidP="00975F20">
            <w:pPr>
              <w:pStyle w:val="TAC"/>
              <w:rPr>
                <w:ins w:id="1105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21B9" w14:textId="77777777" w:rsidR="001B72C0" w:rsidRDefault="001B72C0" w:rsidP="00975F20">
            <w:pPr>
              <w:pStyle w:val="TAC"/>
              <w:rPr>
                <w:ins w:id="1106" w:author="Krishna Tirumalai" w:date="2023-05-16T21:36:00Z"/>
              </w:rPr>
            </w:pPr>
            <w:ins w:id="1107" w:author="Krishna Tirumalai" w:date="2023-05-16T21:36:00Z">
              <w:r>
                <w:t>Type A</w:t>
              </w:r>
            </w:ins>
          </w:p>
        </w:tc>
      </w:tr>
      <w:tr w:rsidR="001B72C0" w14:paraId="6D68032A" w14:textId="77777777" w:rsidTr="00975F20">
        <w:trPr>
          <w:ins w:id="1108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B504" w14:textId="77777777" w:rsidR="001B72C0" w:rsidRDefault="001B72C0" w:rsidP="00975F20">
            <w:pPr>
              <w:pStyle w:val="TAL"/>
              <w:rPr>
                <w:ins w:id="1109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2C33" w14:textId="77777777" w:rsidR="001B72C0" w:rsidRDefault="001B72C0" w:rsidP="00975F20">
            <w:pPr>
              <w:pStyle w:val="TAL"/>
              <w:rPr>
                <w:ins w:id="1110" w:author="Krishna Tirumalai" w:date="2023-05-16T21:36:00Z"/>
              </w:rPr>
            </w:pPr>
            <w:ins w:id="1111" w:author="Krishna Tirumalai" w:date="2023-05-16T21:36:00Z">
              <w:r>
                <w:t>k0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80E3" w14:textId="77777777" w:rsidR="001B72C0" w:rsidRDefault="001B72C0" w:rsidP="00975F20">
            <w:pPr>
              <w:pStyle w:val="TAC"/>
              <w:rPr>
                <w:ins w:id="1112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4E92" w14:textId="77777777" w:rsidR="001B72C0" w:rsidRDefault="001B72C0" w:rsidP="00975F20">
            <w:pPr>
              <w:pStyle w:val="TAC"/>
              <w:rPr>
                <w:ins w:id="1113" w:author="Krishna Tirumalai" w:date="2023-05-16T21:36:00Z"/>
              </w:rPr>
            </w:pPr>
            <w:ins w:id="1114" w:author="Krishna Tirumalai" w:date="2023-05-16T21:36:00Z">
              <w:r>
                <w:t>0</w:t>
              </w:r>
            </w:ins>
          </w:p>
        </w:tc>
      </w:tr>
      <w:tr w:rsidR="001B72C0" w14:paraId="6F394DA1" w14:textId="77777777" w:rsidTr="00975F20">
        <w:trPr>
          <w:ins w:id="1115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5114" w14:textId="77777777" w:rsidR="001B72C0" w:rsidRDefault="001B72C0" w:rsidP="00975F20">
            <w:pPr>
              <w:pStyle w:val="TAL"/>
              <w:rPr>
                <w:ins w:id="1116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389E" w14:textId="77777777" w:rsidR="001B72C0" w:rsidRDefault="001B72C0" w:rsidP="00975F20">
            <w:pPr>
              <w:pStyle w:val="TAL"/>
              <w:rPr>
                <w:ins w:id="1117" w:author="Krishna Tirumalai" w:date="2023-05-16T21:36:00Z"/>
              </w:rPr>
            </w:pPr>
            <w:ins w:id="1118" w:author="Krishna Tirumalai" w:date="2023-05-16T21:36:00Z">
              <w:r>
                <w:t xml:space="preserve">Starting symbol (S) 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E2C2" w14:textId="77777777" w:rsidR="001B72C0" w:rsidRDefault="001B72C0" w:rsidP="00975F20">
            <w:pPr>
              <w:pStyle w:val="TAC"/>
              <w:rPr>
                <w:ins w:id="1119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12C1" w14:textId="77777777" w:rsidR="001B72C0" w:rsidRDefault="001B72C0" w:rsidP="00975F20">
            <w:pPr>
              <w:pStyle w:val="TAC"/>
              <w:rPr>
                <w:ins w:id="1120" w:author="Krishna Tirumalai" w:date="2023-05-16T21:36:00Z"/>
              </w:rPr>
            </w:pPr>
            <w:ins w:id="1121" w:author="Krishna Tirumalai" w:date="2023-05-16T21:36:00Z">
              <w:r>
                <w:t>2</w:t>
              </w:r>
            </w:ins>
          </w:p>
        </w:tc>
      </w:tr>
      <w:tr w:rsidR="001B72C0" w14:paraId="76E45FFF" w14:textId="77777777" w:rsidTr="00975F20">
        <w:trPr>
          <w:ins w:id="1122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F953" w14:textId="77777777" w:rsidR="001B72C0" w:rsidRDefault="001B72C0" w:rsidP="00975F20">
            <w:pPr>
              <w:pStyle w:val="TAL"/>
              <w:rPr>
                <w:ins w:id="1123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A4EB" w14:textId="77777777" w:rsidR="001B72C0" w:rsidRDefault="001B72C0" w:rsidP="00975F20">
            <w:pPr>
              <w:pStyle w:val="TAL"/>
              <w:rPr>
                <w:ins w:id="1124" w:author="Krishna Tirumalai" w:date="2023-05-16T21:36:00Z"/>
              </w:rPr>
            </w:pPr>
            <w:ins w:id="1125" w:author="Krishna Tirumalai" w:date="2023-05-16T21:36:00Z">
              <w:r>
                <w:t>Length (L)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94F4" w14:textId="77777777" w:rsidR="001B72C0" w:rsidRDefault="001B72C0" w:rsidP="00975F20">
            <w:pPr>
              <w:pStyle w:val="TAC"/>
              <w:rPr>
                <w:ins w:id="1126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165A" w14:textId="77777777" w:rsidR="001B72C0" w:rsidRDefault="001B72C0" w:rsidP="00975F20">
            <w:pPr>
              <w:pStyle w:val="TAC"/>
              <w:rPr>
                <w:ins w:id="1127" w:author="Krishna Tirumalai" w:date="2023-05-16T21:36:00Z"/>
              </w:rPr>
            </w:pPr>
            <w:ins w:id="1128" w:author="Krishna Tirumalai" w:date="2023-05-16T21:36:00Z">
              <w:r>
                <w:t>12</w:t>
              </w:r>
            </w:ins>
          </w:p>
        </w:tc>
      </w:tr>
      <w:tr w:rsidR="001B72C0" w14:paraId="235B20BA" w14:textId="77777777" w:rsidTr="00975F20">
        <w:trPr>
          <w:ins w:id="1129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3A9A8" w14:textId="77777777" w:rsidR="001B72C0" w:rsidRDefault="001B72C0" w:rsidP="00975F20">
            <w:pPr>
              <w:pStyle w:val="TAL"/>
              <w:rPr>
                <w:ins w:id="1130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5AC9" w14:textId="77777777" w:rsidR="001B72C0" w:rsidRDefault="001B72C0" w:rsidP="00975F20">
            <w:pPr>
              <w:pStyle w:val="TAL"/>
              <w:rPr>
                <w:ins w:id="1131" w:author="Krishna Tirumalai" w:date="2023-05-16T21:36:00Z"/>
              </w:rPr>
            </w:pPr>
            <w:ins w:id="1132" w:author="Krishna Tirumalai" w:date="2023-05-16T21:36:00Z">
              <w:r>
                <w:t>PDSCH aggregation factor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B92C" w14:textId="77777777" w:rsidR="001B72C0" w:rsidRDefault="001B72C0" w:rsidP="00975F20">
            <w:pPr>
              <w:pStyle w:val="TAC"/>
              <w:rPr>
                <w:ins w:id="1133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92E5" w14:textId="77777777" w:rsidR="001B72C0" w:rsidRDefault="001B72C0" w:rsidP="00975F20">
            <w:pPr>
              <w:pStyle w:val="TAC"/>
              <w:rPr>
                <w:ins w:id="1134" w:author="Krishna Tirumalai" w:date="2023-05-16T21:36:00Z"/>
              </w:rPr>
            </w:pPr>
            <w:ins w:id="1135" w:author="Krishna Tirumalai" w:date="2023-05-16T21:36:00Z">
              <w:r>
                <w:t>1</w:t>
              </w:r>
            </w:ins>
          </w:p>
        </w:tc>
      </w:tr>
      <w:tr w:rsidR="001B72C0" w14:paraId="5F7CCD6A" w14:textId="77777777" w:rsidTr="00975F20">
        <w:trPr>
          <w:ins w:id="1136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489F" w14:textId="77777777" w:rsidR="001B72C0" w:rsidRDefault="001B72C0" w:rsidP="00975F20">
            <w:pPr>
              <w:pStyle w:val="TAL"/>
              <w:rPr>
                <w:ins w:id="1137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FFC8" w14:textId="77777777" w:rsidR="001B72C0" w:rsidRDefault="001B72C0" w:rsidP="00975F20">
            <w:pPr>
              <w:pStyle w:val="TAL"/>
              <w:rPr>
                <w:ins w:id="1138" w:author="Krishna Tirumalai" w:date="2023-05-16T21:36:00Z"/>
              </w:rPr>
            </w:pPr>
            <w:ins w:id="1139" w:author="Krishna Tirumalai" w:date="2023-05-16T21:36:00Z">
              <w:r>
                <w:t>PRB bundling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9DF4" w14:textId="77777777" w:rsidR="001B72C0" w:rsidRDefault="001B72C0" w:rsidP="00975F20">
            <w:pPr>
              <w:pStyle w:val="TAC"/>
              <w:rPr>
                <w:ins w:id="1140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950D" w14:textId="77777777" w:rsidR="001B72C0" w:rsidRDefault="001B72C0" w:rsidP="00975F20">
            <w:pPr>
              <w:pStyle w:val="TAC"/>
              <w:rPr>
                <w:ins w:id="1141" w:author="Krishna Tirumalai" w:date="2023-05-16T21:36:00Z"/>
              </w:rPr>
            </w:pPr>
            <w:ins w:id="1142" w:author="Krishna Tirumalai" w:date="2023-05-16T21:36:00Z">
              <w:r>
                <w:t>Static</w:t>
              </w:r>
            </w:ins>
          </w:p>
        </w:tc>
      </w:tr>
      <w:tr w:rsidR="001B72C0" w14:paraId="36FB8474" w14:textId="77777777" w:rsidTr="00975F20">
        <w:trPr>
          <w:ins w:id="1143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5677" w14:textId="77777777" w:rsidR="001B72C0" w:rsidRDefault="001B72C0" w:rsidP="00975F20">
            <w:pPr>
              <w:pStyle w:val="TAL"/>
              <w:rPr>
                <w:ins w:id="1144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EFD7" w14:textId="77777777" w:rsidR="001B72C0" w:rsidRDefault="001B72C0" w:rsidP="00975F20">
            <w:pPr>
              <w:pStyle w:val="TAL"/>
              <w:rPr>
                <w:ins w:id="1145" w:author="Krishna Tirumalai" w:date="2023-05-16T21:36:00Z"/>
              </w:rPr>
            </w:pPr>
            <w:ins w:id="1146" w:author="Krishna Tirumalai" w:date="2023-05-16T21:36:00Z">
              <w:r>
                <w:t>PRB bundling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F86D" w14:textId="77777777" w:rsidR="001B72C0" w:rsidRDefault="001B72C0" w:rsidP="00975F20">
            <w:pPr>
              <w:pStyle w:val="TAC"/>
              <w:rPr>
                <w:ins w:id="1147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47F6" w14:textId="77777777" w:rsidR="001B72C0" w:rsidRDefault="001B72C0" w:rsidP="00975F20">
            <w:pPr>
              <w:pStyle w:val="TAC"/>
              <w:rPr>
                <w:ins w:id="1148" w:author="Krishna Tirumalai" w:date="2023-05-16T21:36:00Z"/>
              </w:rPr>
            </w:pPr>
            <w:ins w:id="1149" w:author="Krishna Tirumalai" w:date="2023-05-16T21:36:00Z">
              <w:r>
                <w:t>2</w:t>
              </w:r>
            </w:ins>
          </w:p>
        </w:tc>
      </w:tr>
      <w:tr w:rsidR="001B72C0" w14:paraId="68D44343" w14:textId="77777777" w:rsidTr="00975F20">
        <w:trPr>
          <w:ins w:id="1150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390B" w14:textId="77777777" w:rsidR="001B72C0" w:rsidRDefault="001B72C0" w:rsidP="00975F20">
            <w:pPr>
              <w:pStyle w:val="TAL"/>
              <w:rPr>
                <w:ins w:id="1151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A5235" w14:textId="77777777" w:rsidR="001B72C0" w:rsidRDefault="001B72C0" w:rsidP="00975F20">
            <w:pPr>
              <w:pStyle w:val="TAL"/>
              <w:rPr>
                <w:ins w:id="1152" w:author="Krishna Tirumalai" w:date="2023-05-16T21:36:00Z"/>
              </w:rPr>
            </w:pPr>
            <w:ins w:id="1153" w:author="Krishna Tirumalai" w:date="2023-05-16T21:36:00Z">
              <w:r>
                <w:t>Resource allocation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94B9" w14:textId="77777777" w:rsidR="001B72C0" w:rsidRDefault="001B72C0" w:rsidP="00975F20">
            <w:pPr>
              <w:pStyle w:val="TAC"/>
              <w:rPr>
                <w:ins w:id="1154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62C09" w14:textId="77777777" w:rsidR="001B72C0" w:rsidRDefault="001B72C0" w:rsidP="00975F20">
            <w:pPr>
              <w:pStyle w:val="TAC"/>
              <w:rPr>
                <w:ins w:id="1155" w:author="Krishna Tirumalai" w:date="2023-05-16T21:36:00Z"/>
              </w:rPr>
            </w:pPr>
            <w:ins w:id="1156" w:author="Krishna Tirumalai" w:date="2023-05-16T21:36:00Z">
              <w:r>
                <w:t>Type 0</w:t>
              </w:r>
            </w:ins>
          </w:p>
        </w:tc>
      </w:tr>
      <w:tr w:rsidR="001B72C0" w14:paraId="70E06FC2" w14:textId="77777777" w:rsidTr="00975F20">
        <w:trPr>
          <w:ins w:id="1157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540E" w14:textId="77777777" w:rsidR="001B72C0" w:rsidRDefault="001B72C0" w:rsidP="00975F20">
            <w:pPr>
              <w:pStyle w:val="TAL"/>
              <w:rPr>
                <w:ins w:id="1158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7A72" w14:textId="77777777" w:rsidR="001B72C0" w:rsidRDefault="001B72C0" w:rsidP="00975F20">
            <w:pPr>
              <w:pStyle w:val="TAL"/>
              <w:rPr>
                <w:ins w:id="1159" w:author="Krishna Tirumalai" w:date="2023-05-16T21:36:00Z"/>
              </w:rPr>
            </w:pPr>
            <w:ins w:id="1160" w:author="Krishna Tirumalai" w:date="2023-05-16T21:36:00Z">
              <w:r>
                <w:t>RBG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4DB1" w14:textId="77777777" w:rsidR="001B72C0" w:rsidRDefault="001B72C0" w:rsidP="00975F20">
            <w:pPr>
              <w:pStyle w:val="TAC"/>
              <w:rPr>
                <w:ins w:id="1161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56D2" w14:textId="77777777" w:rsidR="001B72C0" w:rsidRDefault="001B72C0" w:rsidP="00975F20">
            <w:pPr>
              <w:pStyle w:val="TAC"/>
              <w:rPr>
                <w:ins w:id="1162" w:author="Krishna Tirumalai" w:date="2023-05-16T21:36:00Z"/>
                <w:lang w:eastAsia="zh-CN"/>
              </w:rPr>
            </w:pPr>
            <w:ins w:id="1163" w:author="Krishna Tirumalai" w:date="2023-05-16T21:36:00Z">
              <w:r>
                <w:rPr>
                  <w:lang w:eastAsia="zh-CN"/>
                </w:rPr>
                <w:t>Config2</w:t>
              </w:r>
            </w:ins>
          </w:p>
        </w:tc>
      </w:tr>
      <w:tr w:rsidR="001B72C0" w14:paraId="66D5C244" w14:textId="77777777" w:rsidTr="00975F20">
        <w:trPr>
          <w:ins w:id="1164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4B87" w14:textId="77777777" w:rsidR="001B72C0" w:rsidRDefault="001B72C0" w:rsidP="00975F20">
            <w:pPr>
              <w:pStyle w:val="TAL"/>
              <w:rPr>
                <w:ins w:id="1165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632B" w14:textId="77777777" w:rsidR="001B72C0" w:rsidRDefault="001B72C0" w:rsidP="00975F20">
            <w:pPr>
              <w:pStyle w:val="TAL"/>
              <w:rPr>
                <w:ins w:id="1166" w:author="Krishna Tirumalai" w:date="2023-05-16T21:36:00Z"/>
              </w:rPr>
            </w:pPr>
            <w:ins w:id="1167" w:author="Krishna Tirumalai" w:date="2023-05-16T21:36:00Z">
              <w:r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3C77" w14:textId="77777777" w:rsidR="001B72C0" w:rsidRDefault="001B72C0" w:rsidP="00975F20">
            <w:pPr>
              <w:pStyle w:val="TAC"/>
              <w:rPr>
                <w:ins w:id="1168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84E2" w14:textId="77777777" w:rsidR="001B72C0" w:rsidRDefault="001B72C0" w:rsidP="00975F20">
            <w:pPr>
              <w:pStyle w:val="TAC"/>
              <w:rPr>
                <w:ins w:id="1169" w:author="Krishna Tirumalai" w:date="2023-05-16T21:36:00Z"/>
              </w:rPr>
            </w:pPr>
            <w:ins w:id="1170" w:author="Krishna Tirumalai" w:date="2023-05-16T21:36:00Z">
              <w:r>
                <w:t>Non-interleaved</w:t>
              </w:r>
            </w:ins>
          </w:p>
        </w:tc>
      </w:tr>
      <w:tr w:rsidR="001B72C0" w14:paraId="57E9D89B" w14:textId="77777777" w:rsidTr="00975F20">
        <w:trPr>
          <w:ins w:id="1171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A7C2" w14:textId="77777777" w:rsidR="001B72C0" w:rsidRDefault="001B72C0" w:rsidP="00975F20">
            <w:pPr>
              <w:pStyle w:val="TAL"/>
              <w:rPr>
                <w:ins w:id="1172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9D63" w14:textId="77777777" w:rsidR="001B72C0" w:rsidRDefault="001B72C0" w:rsidP="00975F20">
            <w:pPr>
              <w:pStyle w:val="TAL"/>
              <w:rPr>
                <w:ins w:id="1173" w:author="Krishna Tirumalai" w:date="2023-05-16T21:36:00Z"/>
              </w:rPr>
            </w:pPr>
            <w:ins w:id="1174" w:author="Krishna Tirumalai" w:date="2023-05-16T21:36:00Z">
              <w:r>
                <w:rPr>
                  <w:szCs w:val="22"/>
                  <w:lang w:eastAsia="ja-JP"/>
                </w:rPr>
                <w:t>VRB-to-PRB mapping interleave</w:t>
              </w:r>
              <w:r>
                <w:rPr>
                  <w:szCs w:val="22"/>
                  <w:lang w:val="en-US" w:eastAsia="ja-JP"/>
                </w:rPr>
                <w:t>r</w:t>
              </w:r>
              <w:r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A5A0" w14:textId="77777777" w:rsidR="001B72C0" w:rsidRDefault="001B72C0" w:rsidP="00975F20">
            <w:pPr>
              <w:pStyle w:val="TAC"/>
              <w:rPr>
                <w:ins w:id="1175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A99D" w14:textId="77777777" w:rsidR="001B72C0" w:rsidRDefault="001B72C0" w:rsidP="00975F20">
            <w:pPr>
              <w:pStyle w:val="TAC"/>
              <w:rPr>
                <w:ins w:id="1176" w:author="Krishna Tirumalai" w:date="2023-05-16T21:36:00Z"/>
              </w:rPr>
            </w:pPr>
            <w:ins w:id="1177" w:author="Krishna Tirumalai" w:date="2023-05-16T21:36:00Z">
              <w:r>
                <w:t>N/A</w:t>
              </w:r>
            </w:ins>
          </w:p>
        </w:tc>
      </w:tr>
      <w:tr w:rsidR="001B72C0" w14:paraId="0035FBFF" w14:textId="77777777" w:rsidTr="00975F20">
        <w:trPr>
          <w:ins w:id="1178" w:author="Krishna Tirumalai" w:date="2023-05-16T21:36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93B7" w14:textId="77777777" w:rsidR="001B72C0" w:rsidRDefault="001B72C0" w:rsidP="00975F20">
            <w:pPr>
              <w:pStyle w:val="TAL"/>
              <w:rPr>
                <w:ins w:id="1179" w:author="Krishna Tirumalai" w:date="2023-05-16T21:36:00Z"/>
              </w:rPr>
            </w:pPr>
            <w:ins w:id="1180" w:author="Krishna Tirumalai" w:date="2023-05-16T21:36:00Z">
              <w:r>
                <w:t>PDSCH DMRS configuration (Note 1)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B26B" w14:textId="77777777" w:rsidR="001B72C0" w:rsidRDefault="001B72C0" w:rsidP="00975F20">
            <w:pPr>
              <w:pStyle w:val="TAL"/>
              <w:rPr>
                <w:ins w:id="1181" w:author="Krishna Tirumalai" w:date="2023-05-16T21:36:00Z"/>
                <w:rFonts w:cs="Arial"/>
                <w:szCs w:val="18"/>
              </w:rPr>
            </w:pPr>
            <w:ins w:id="1182" w:author="Krishna Tirumalai" w:date="2023-05-16T21:36:00Z">
              <w:r>
                <w:rPr>
                  <w:rFonts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6BAC" w14:textId="77777777" w:rsidR="001B72C0" w:rsidRDefault="001B72C0" w:rsidP="00975F20">
            <w:pPr>
              <w:pStyle w:val="TAC"/>
              <w:rPr>
                <w:ins w:id="1183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4CD3" w14:textId="77777777" w:rsidR="001B72C0" w:rsidRDefault="001B72C0" w:rsidP="00975F20">
            <w:pPr>
              <w:pStyle w:val="TAC"/>
              <w:rPr>
                <w:ins w:id="1184" w:author="Krishna Tirumalai" w:date="2023-05-16T21:36:00Z"/>
              </w:rPr>
            </w:pPr>
            <w:ins w:id="1185" w:author="Krishna Tirumalai" w:date="2023-05-16T21:36:00Z">
              <w:r>
                <w:t>Type 1</w:t>
              </w:r>
            </w:ins>
          </w:p>
        </w:tc>
      </w:tr>
      <w:tr w:rsidR="001B72C0" w14:paraId="65BFFD54" w14:textId="77777777" w:rsidTr="00975F20">
        <w:trPr>
          <w:ins w:id="1186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0D3D" w14:textId="77777777" w:rsidR="001B72C0" w:rsidRDefault="001B72C0" w:rsidP="00975F20">
            <w:pPr>
              <w:pStyle w:val="TAL"/>
              <w:rPr>
                <w:ins w:id="1187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A3B5" w14:textId="77777777" w:rsidR="001B72C0" w:rsidRDefault="001B72C0" w:rsidP="00975F20">
            <w:pPr>
              <w:pStyle w:val="TAL"/>
              <w:rPr>
                <w:ins w:id="1188" w:author="Krishna Tirumalai" w:date="2023-05-16T21:36:00Z"/>
              </w:rPr>
            </w:pPr>
            <w:ins w:id="1189" w:author="Krishna Tirumalai" w:date="2023-05-16T21:36:00Z">
              <w:r>
                <w:t>Number of additional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2C5C" w14:textId="77777777" w:rsidR="001B72C0" w:rsidRDefault="001B72C0" w:rsidP="00975F20">
            <w:pPr>
              <w:pStyle w:val="TAC"/>
              <w:rPr>
                <w:ins w:id="1190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A03B" w14:textId="77777777" w:rsidR="001B72C0" w:rsidRDefault="001B72C0" w:rsidP="00975F20">
            <w:pPr>
              <w:pStyle w:val="TAC"/>
              <w:rPr>
                <w:ins w:id="1191" w:author="Krishna Tirumalai" w:date="2023-05-16T21:36:00Z"/>
              </w:rPr>
            </w:pPr>
            <w:ins w:id="1192" w:author="Krishna Tirumalai" w:date="2023-05-16T21:36:00Z">
              <w:r>
                <w:t>1</w:t>
              </w:r>
            </w:ins>
          </w:p>
        </w:tc>
      </w:tr>
      <w:tr w:rsidR="001B72C0" w14:paraId="42B69F2A" w14:textId="77777777" w:rsidTr="00975F20">
        <w:trPr>
          <w:ins w:id="1193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7023" w14:textId="77777777" w:rsidR="001B72C0" w:rsidRDefault="001B72C0" w:rsidP="00975F20">
            <w:pPr>
              <w:pStyle w:val="TAL"/>
              <w:rPr>
                <w:ins w:id="1194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A26B" w14:textId="77777777" w:rsidR="001B72C0" w:rsidRDefault="001B72C0" w:rsidP="00975F20">
            <w:pPr>
              <w:pStyle w:val="TAL"/>
              <w:rPr>
                <w:ins w:id="1195" w:author="Krishna Tirumalai" w:date="2023-05-16T21:36:00Z"/>
              </w:rPr>
            </w:pPr>
            <w:ins w:id="1196" w:author="Krishna Tirumalai" w:date="2023-05-16T21:36:00Z">
              <w:r>
                <w:t>Maximum number of OFDM symbols for DL front loaded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A315" w14:textId="77777777" w:rsidR="001B72C0" w:rsidRDefault="001B72C0" w:rsidP="00975F20">
            <w:pPr>
              <w:pStyle w:val="TAC"/>
              <w:rPr>
                <w:ins w:id="1197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5004" w14:textId="77777777" w:rsidR="001B72C0" w:rsidRDefault="001B72C0" w:rsidP="00975F20">
            <w:pPr>
              <w:pStyle w:val="TAC"/>
              <w:rPr>
                <w:ins w:id="1198" w:author="Krishna Tirumalai" w:date="2023-05-16T21:36:00Z"/>
              </w:rPr>
            </w:pPr>
            <w:ins w:id="1199" w:author="Krishna Tirumalai" w:date="2023-05-16T21:36:00Z">
              <w:r>
                <w:t>1</w:t>
              </w:r>
            </w:ins>
          </w:p>
        </w:tc>
      </w:tr>
      <w:tr w:rsidR="001B72C0" w14:paraId="5E87BE1E" w14:textId="77777777" w:rsidTr="00975F20">
        <w:trPr>
          <w:ins w:id="1200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F5E1" w14:textId="77777777" w:rsidR="001B72C0" w:rsidRDefault="001B72C0" w:rsidP="00975F20">
            <w:pPr>
              <w:pStyle w:val="TAL"/>
              <w:rPr>
                <w:ins w:id="1201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C0F6" w14:textId="77777777" w:rsidR="001B72C0" w:rsidRDefault="001B72C0" w:rsidP="00975F20">
            <w:pPr>
              <w:pStyle w:val="TAL"/>
              <w:rPr>
                <w:ins w:id="1202" w:author="Krishna Tirumalai" w:date="2023-05-16T21:36:00Z"/>
              </w:rPr>
            </w:pPr>
            <w:ins w:id="1203" w:author="Krishna Tirumalai" w:date="2023-05-16T21:36:00Z">
              <w:r>
                <w:t>Antenna ports indexes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5989" w14:textId="77777777" w:rsidR="001B72C0" w:rsidRDefault="001B72C0" w:rsidP="00975F20">
            <w:pPr>
              <w:pStyle w:val="TAC"/>
              <w:rPr>
                <w:ins w:id="1204" w:author="Krishna Tirumalai" w:date="2023-05-16T21:36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B124" w14:textId="77777777" w:rsidR="001B72C0" w:rsidRDefault="001B72C0" w:rsidP="00975F20">
            <w:pPr>
              <w:pStyle w:val="TAC"/>
              <w:rPr>
                <w:ins w:id="1205" w:author="Krishna Tirumalai" w:date="2023-05-16T21:36:00Z"/>
                <w:lang w:eastAsia="zh-CN"/>
              </w:rPr>
            </w:pPr>
            <w:ins w:id="1206" w:author="Krishna Tirumalai" w:date="2023-05-16T21:36:00Z">
              <w:r>
                <w:rPr>
                  <w:lang w:eastAsia="zh-CN"/>
                </w:rPr>
                <w:t>{1000} for test 1-1</w:t>
              </w:r>
            </w:ins>
          </w:p>
          <w:p w14:paraId="087F79CA" w14:textId="77777777" w:rsidR="001B72C0" w:rsidRDefault="001B72C0" w:rsidP="00975F20">
            <w:pPr>
              <w:pStyle w:val="TAC"/>
              <w:rPr>
                <w:ins w:id="1207" w:author="Krishna Tirumalai" w:date="2023-05-16T21:36:00Z"/>
              </w:rPr>
            </w:pPr>
            <w:ins w:id="1208" w:author="Krishna Tirumalai" w:date="2023-05-16T21:36:00Z">
              <w:r>
                <w:t>{1000, 1001} for test 2-1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E758" w14:textId="77777777" w:rsidR="001B72C0" w:rsidRDefault="001B72C0" w:rsidP="00975F20">
            <w:pPr>
              <w:pStyle w:val="TAC"/>
              <w:rPr>
                <w:ins w:id="1209" w:author="Krishna Tirumalai" w:date="2023-05-16T21:36:00Z"/>
                <w:lang w:eastAsia="zh-CN"/>
              </w:rPr>
            </w:pPr>
            <w:ins w:id="1210" w:author="Krishna Tirumalai" w:date="2023-05-16T21:36:00Z">
              <w:r>
                <w:rPr>
                  <w:lang w:eastAsia="zh-CN"/>
                </w:rPr>
                <w:t>{1001} for test 1-1</w:t>
              </w:r>
            </w:ins>
          </w:p>
          <w:p w14:paraId="690ACDD8" w14:textId="77777777" w:rsidR="001B72C0" w:rsidRDefault="001B72C0" w:rsidP="00975F20">
            <w:pPr>
              <w:pStyle w:val="TAC"/>
              <w:rPr>
                <w:ins w:id="1211" w:author="Krishna Tirumalai" w:date="2023-05-16T21:36:00Z"/>
              </w:rPr>
            </w:pPr>
            <w:ins w:id="1212" w:author="Krishna Tirumalai" w:date="2023-05-16T21:36:00Z">
              <w:r>
                <w:t>{1002, 1003} for test 2-1</w:t>
              </w:r>
            </w:ins>
          </w:p>
        </w:tc>
      </w:tr>
      <w:tr w:rsidR="001B72C0" w14:paraId="5A806E9C" w14:textId="77777777" w:rsidTr="00975F20">
        <w:trPr>
          <w:ins w:id="1213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7F42" w14:textId="77777777" w:rsidR="001B72C0" w:rsidRDefault="001B72C0" w:rsidP="00975F20">
            <w:pPr>
              <w:pStyle w:val="TAL"/>
              <w:rPr>
                <w:ins w:id="1214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D235" w14:textId="77777777" w:rsidR="001B72C0" w:rsidRDefault="001B72C0" w:rsidP="00975F20">
            <w:pPr>
              <w:pStyle w:val="TAL"/>
              <w:rPr>
                <w:ins w:id="1215" w:author="Krishna Tirumalai" w:date="2023-05-16T21:36:00Z"/>
              </w:rPr>
            </w:pPr>
            <w:ins w:id="1216" w:author="Krishna Tirumalai" w:date="2023-05-16T21:36:00Z">
              <w:r>
                <w:t>Number of PDSCH DMRS CDM group(s) without data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FCD1" w14:textId="77777777" w:rsidR="001B72C0" w:rsidRDefault="001B72C0" w:rsidP="00975F20">
            <w:pPr>
              <w:pStyle w:val="TAC"/>
              <w:rPr>
                <w:ins w:id="1217" w:author="Krishna Tirumalai" w:date="2023-05-16T21:36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B54C" w14:textId="77777777" w:rsidR="001B72C0" w:rsidRDefault="001B72C0" w:rsidP="00975F20">
            <w:pPr>
              <w:pStyle w:val="TAC"/>
              <w:rPr>
                <w:ins w:id="1218" w:author="Krishna Tirumalai" w:date="2023-05-16T21:36:00Z"/>
                <w:lang w:eastAsia="zh-CN"/>
              </w:rPr>
            </w:pPr>
            <w:ins w:id="1219" w:author="Krishna Tirumalai" w:date="2023-05-16T21:36:00Z">
              <w:r>
                <w:rPr>
                  <w:lang w:eastAsia="zh-CN"/>
                </w:rPr>
                <w:t xml:space="preserve">1 </w:t>
              </w:r>
              <w:r>
                <w:t>for test 1-1</w:t>
              </w:r>
            </w:ins>
          </w:p>
          <w:p w14:paraId="7631D024" w14:textId="77777777" w:rsidR="001B72C0" w:rsidRDefault="001B72C0" w:rsidP="00975F20">
            <w:pPr>
              <w:pStyle w:val="TAC"/>
              <w:rPr>
                <w:ins w:id="1220" w:author="Krishna Tirumalai" w:date="2023-05-16T21:36:00Z"/>
                <w:lang w:eastAsia="zh-CN"/>
              </w:rPr>
            </w:pPr>
            <w:ins w:id="1221" w:author="Krishna Tirumalai" w:date="2023-05-16T21:36:00Z">
              <w:r>
                <w:rPr>
                  <w:lang w:eastAsia="zh-CN"/>
                </w:rPr>
                <w:t xml:space="preserve">2 </w:t>
              </w:r>
              <w:r>
                <w:t>for test 2-1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AE35F" w14:textId="77777777" w:rsidR="001B72C0" w:rsidRDefault="001B72C0" w:rsidP="00975F20">
            <w:pPr>
              <w:pStyle w:val="TAC"/>
              <w:rPr>
                <w:ins w:id="1222" w:author="Krishna Tirumalai" w:date="2023-05-16T21:36:00Z"/>
                <w:lang w:eastAsia="zh-CN"/>
              </w:rPr>
            </w:pPr>
            <w:ins w:id="1223" w:author="Krishna Tirumalai" w:date="2023-05-16T21:36:00Z">
              <w:r>
                <w:rPr>
                  <w:lang w:eastAsia="zh-CN"/>
                </w:rPr>
                <w:t xml:space="preserve">1 </w:t>
              </w:r>
              <w:r>
                <w:t>for test 1-1</w:t>
              </w:r>
            </w:ins>
          </w:p>
          <w:p w14:paraId="6CC19BBC" w14:textId="77777777" w:rsidR="001B72C0" w:rsidRDefault="001B72C0" w:rsidP="00975F20">
            <w:pPr>
              <w:pStyle w:val="TAC"/>
              <w:rPr>
                <w:ins w:id="1224" w:author="Krishna Tirumalai" w:date="2023-05-16T21:36:00Z"/>
                <w:lang w:eastAsia="zh-CN"/>
              </w:rPr>
            </w:pPr>
            <w:ins w:id="1225" w:author="Krishna Tirumalai" w:date="2023-05-16T21:36:00Z">
              <w:r>
                <w:rPr>
                  <w:lang w:eastAsia="zh-CN"/>
                </w:rPr>
                <w:t>2</w:t>
              </w:r>
              <w:r>
                <w:t xml:space="preserve"> for test 2-1</w:t>
              </w:r>
            </w:ins>
          </w:p>
        </w:tc>
      </w:tr>
      <w:tr w:rsidR="001B72C0" w14:paraId="1AAA7669" w14:textId="77777777" w:rsidTr="00975F20">
        <w:trPr>
          <w:ins w:id="1226" w:author="Krishna Tirumalai" w:date="2023-05-16T21:3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457F" w14:textId="77777777" w:rsidR="001B72C0" w:rsidRDefault="001B72C0" w:rsidP="00975F20">
            <w:pPr>
              <w:pStyle w:val="TAL"/>
              <w:rPr>
                <w:ins w:id="1227" w:author="Krishna Tirumalai" w:date="2023-05-16T21:36:00Z"/>
                <w:lang w:val="en-US"/>
              </w:rPr>
            </w:pPr>
            <w:ins w:id="1228" w:author="Krishna Tirumalai" w:date="2023-05-16T21:36:00Z">
              <w: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BF0D" w14:textId="77777777" w:rsidR="001B72C0" w:rsidRDefault="001B72C0" w:rsidP="00975F20">
            <w:pPr>
              <w:pStyle w:val="TAC"/>
              <w:rPr>
                <w:ins w:id="1229" w:author="Krishna Tirumalai" w:date="2023-05-16T21:36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C1D" w14:textId="77777777" w:rsidR="001B72C0" w:rsidRDefault="001B72C0" w:rsidP="00975F20">
            <w:pPr>
              <w:pStyle w:val="TAC"/>
              <w:rPr>
                <w:ins w:id="1230" w:author="Krishna Tirumalai" w:date="2023-05-16T21:36:00Z"/>
              </w:rPr>
            </w:pPr>
            <w:ins w:id="1231" w:author="Krishna Tirumalai" w:date="2023-05-16T21:36:00Z">
              <w:r>
                <w:t xml:space="preserve">Single Panel Type I, Randomized precoder selection for every PRB bundle and updated per slot, with equal probability of each applicable i1/i2 combination or </w:t>
              </w:r>
              <w:proofErr w:type="gramStart"/>
              <w:r>
                <w:t>codebook</w:t>
              </w:r>
              <w:proofErr w:type="gramEnd"/>
            </w:ins>
          </w:p>
          <w:p w14:paraId="74253EEE" w14:textId="77777777" w:rsidR="001B72C0" w:rsidRDefault="001B72C0" w:rsidP="00975F20">
            <w:pPr>
              <w:pStyle w:val="TAC"/>
              <w:rPr>
                <w:ins w:id="1232" w:author="Krishna Tirumalai" w:date="2023-05-16T21:36:00Z"/>
                <w:lang w:eastAsia="zh-CN"/>
              </w:rPr>
            </w:pPr>
            <w:ins w:id="1233" w:author="Krishna Tirumalai" w:date="2023-05-16T21:36:00Z">
              <w:r>
                <w:t>Index, chosen from section 5.2.2.2.1 of TS 38.214 [12].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2DF7" w14:textId="77777777" w:rsidR="001B72C0" w:rsidRDefault="001B72C0" w:rsidP="00975F20">
            <w:pPr>
              <w:pStyle w:val="TAC"/>
              <w:rPr>
                <w:ins w:id="1234" w:author="Krishna Tirumalai" w:date="2023-05-16T21:36:00Z"/>
              </w:rPr>
            </w:pPr>
            <w:ins w:id="1235" w:author="Krishna Tirumalai" w:date="2023-05-16T21:36:00Z">
              <w:r>
                <w:t xml:space="preserve">Single Panel Type I, Randomized precoder selection for every PRB bundle and updated per slot, with equal probability of each applicable i1/i2 combination or </w:t>
              </w:r>
              <w:proofErr w:type="gramStart"/>
              <w:r>
                <w:t>codebook</w:t>
              </w:r>
              <w:proofErr w:type="gramEnd"/>
            </w:ins>
          </w:p>
          <w:p w14:paraId="26AC402A" w14:textId="77777777" w:rsidR="001B72C0" w:rsidRDefault="001B72C0" w:rsidP="00975F20">
            <w:pPr>
              <w:pStyle w:val="TAC"/>
              <w:rPr>
                <w:ins w:id="1236" w:author="Krishna Tirumalai" w:date="2023-05-16T21:36:00Z"/>
              </w:rPr>
            </w:pPr>
            <w:ins w:id="1237" w:author="Krishna Tirumalai" w:date="2023-05-16T21:36:00Z">
              <w:r>
                <w:t xml:space="preserve">Index, chosen from section 5.2.2.2.1 of TS 38.214 [12]. </w:t>
              </w:r>
            </w:ins>
          </w:p>
          <w:p w14:paraId="39264028" w14:textId="77777777" w:rsidR="001B72C0" w:rsidRDefault="001B72C0" w:rsidP="00975F20">
            <w:pPr>
              <w:pStyle w:val="TAC"/>
              <w:rPr>
                <w:ins w:id="1238" w:author="Krishna Tirumalai" w:date="2023-05-16T21:36:00Z"/>
              </w:rPr>
            </w:pPr>
            <w:ins w:id="1239" w:author="Krishna Tirumalai" w:date="2023-05-16T21:36:00Z">
              <w:r>
                <w:t>Any column of precoder matrix is not equal to any column of precoder matrix of Target UE for test 1-1</w:t>
              </w:r>
            </w:ins>
          </w:p>
          <w:p w14:paraId="0B782184" w14:textId="77777777" w:rsidR="001B72C0" w:rsidRDefault="001B72C0" w:rsidP="00975F20">
            <w:pPr>
              <w:pStyle w:val="TAC"/>
              <w:rPr>
                <w:ins w:id="1240" w:author="Krishna Tirumalai" w:date="2023-05-16T21:36:00Z"/>
                <w:lang w:eastAsia="zh-CN"/>
              </w:rPr>
            </w:pPr>
            <w:ins w:id="1241" w:author="Krishna Tirumalai" w:date="2023-05-16T21:36:00Z">
              <w:r>
                <w:t>Select the precoder to ensure any column of precoder is orthogonal to any column of precoder for the target PDSCH for test 2-1</w:t>
              </w:r>
            </w:ins>
          </w:p>
        </w:tc>
      </w:tr>
      <w:tr w:rsidR="001B72C0" w14:paraId="5DBE2B9D" w14:textId="77777777" w:rsidTr="00975F20">
        <w:trPr>
          <w:ins w:id="1242" w:author="Krishna Tirumalai" w:date="2023-05-16T21:3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4921" w14:textId="77777777" w:rsidR="001B72C0" w:rsidRDefault="001B72C0" w:rsidP="00975F20">
            <w:pPr>
              <w:pStyle w:val="TAL"/>
              <w:rPr>
                <w:ins w:id="1243" w:author="Krishna Tirumalai" w:date="2023-05-16T21:36:00Z"/>
                <w:lang w:val="en-US"/>
              </w:rPr>
            </w:pPr>
            <w:ins w:id="1244" w:author="Krishna Tirumalai" w:date="2023-05-16T21:36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2631" w14:textId="77777777" w:rsidR="001B72C0" w:rsidRDefault="001B72C0" w:rsidP="00975F20">
            <w:pPr>
              <w:pStyle w:val="TAC"/>
              <w:rPr>
                <w:ins w:id="1245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1047" w14:textId="77777777" w:rsidR="001B72C0" w:rsidRDefault="001B72C0" w:rsidP="00975F20">
            <w:pPr>
              <w:pStyle w:val="TAC"/>
              <w:rPr>
                <w:ins w:id="1246" w:author="Krishna Tirumalai" w:date="2023-05-16T21:36:00Z"/>
                <w:lang w:eastAsia="zh-CN"/>
              </w:rPr>
            </w:pPr>
            <w:ins w:id="1247" w:author="Krishna Tirumalai" w:date="2023-05-16T21:36:00Z">
              <w:r>
                <w:rPr>
                  <w:lang w:eastAsia="zh-CN"/>
                </w:rPr>
                <w:t>As specified in B.4.2</w:t>
              </w:r>
            </w:ins>
          </w:p>
        </w:tc>
      </w:tr>
      <w:tr w:rsidR="001B72C0" w14:paraId="6853E432" w14:textId="77777777" w:rsidTr="00975F20">
        <w:trPr>
          <w:ins w:id="1248" w:author="Krishna Tirumalai" w:date="2023-05-16T21:3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C0C3C" w14:textId="77777777" w:rsidR="001B72C0" w:rsidRDefault="001B72C0" w:rsidP="00975F20">
            <w:pPr>
              <w:pStyle w:val="TAL"/>
              <w:rPr>
                <w:ins w:id="1249" w:author="Krishna Tirumalai" w:date="2023-05-16T21:36:00Z"/>
                <w:lang w:val="en-US"/>
              </w:rPr>
            </w:pPr>
            <w:ins w:id="1250" w:author="Krishna Tirumalai" w:date="2023-05-16T21:36:00Z">
              <w:r>
                <w:rPr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50B5" w14:textId="77777777" w:rsidR="001B72C0" w:rsidRDefault="001B72C0" w:rsidP="00975F20">
            <w:pPr>
              <w:pStyle w:val="TAC"/>
              <w:rPr>
                <w:ins w:id="1251" w:author="Krishna Tirumalai" w:date="2023-05-16T21:36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13B6" w14:textId="77777777" w:rsidR="001B72C0" w:rsidRDefault="001B72C0" w:rsidP="00975F20">
            <w:pPr>
              <w:pStyle w:val="TAC"/>
              <w:rPr>
                <w:ins w:id="1252" w:author="Krishna Tirumalai" w:date="2023-05-16T21:36:00Z"/>
                <w:lang w:eastAsia="zh-CN"/>
              </w:rPr>
            </w:pPr>
            <w:ins w:id="1253" w:author="Krishna Tirumalai" w:date="2023-05-16T21:36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EC95" w14:textId="77777777" w:rsidR="001B72C0" w:rsidRDefault="001B72C0" w:rsidP="00975F20">
            <w:pPr>
              <w:pStyle w:val="TAC"/>
              <w:rPr>
                <w:ins w:id="1254" w:author="Krishna Tirumalai" w:date="2023-05-16T21:36:00Z"/>
                <w:lang w:eastAsia="zh-CN"/>
              </w:rPr>
            </w:pPr>
            <w:ins w:id="1255" w:author="Krishna Tirumalai" w:date="2023-05-16T21:36:00Z">
              <w:r>
                <w:rPr>
                  <w:lang w:eastAsia="zh-CN"/>
                </w:rPr>
                <w:t>N/A</w:t>
              </w:r>
            </w:ins>
          </w:p>
        </w:tc>
      </w:tr>
      <w:tr w:rsidR="001B72C0" w14:paraId="4AAE6FAC" w14:textId="77777777" w:rsidTr="00975F20">
        <w:trPr>
          <w:ins w:id="1256" w:author="Krishna Tirumalai" w:date="2023-05-16T21:3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4AB9" w14:textId="77777777" w:rsidR="001B72C0" w:rsidRDefault="001B72C0" w:rsidP="00975F20">
            <w:pPr>
              <w:pStyle w:val="TAL"/>
              <w:rPr>
                <w:ins w:id="1257" w:author="Krishna Tirumalai" w:date="2023-05-16T21:36:00Z"/>
                <w:lang w:val="en-US"/>
              </w:rPr>
            </w:pPr>
            <w:ins w:id="1258" w:author="Krishna Tirumalai" w:date="2023-05-16T21:36:00Z">
              <w: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7F02" w14:textId="77777777" w:rsidR="001B72C0" w:rsidRDefault="001B72C0" w:rsidP="00975F20">
            <w:pPr>
              <w:pStyle w:val="TAC"/>
              <w:rPr>
                <w:ins w:id="1259" w:author="Krishna Tirumalai" w:date="2023-05-16T21:36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6DD4" w14:textId="77777777" w:rsidR="001B72C0" w:rsidRDefault="001B72C0" w:rsidP="00975F20">
            <w:pPr>
              <w:pStyle w:val="TAC"/>
              <w:rPr>
                <w:ins w:id="1260" w:author="Krishna Tirumalai" w:date="2023-05-16T21:36:00Z"/>
                <w:lang w:eastAsia="zh-CN"/>
              </w:rPr>
            </w:pPr>
            <w:ins w:id="1261" w:author="Krishna Tirumalai" w:date="2023-05-16T21:3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52D5" w14:textId="77777777" w:rsidR="001B72C0" w:rsidRDefault="001B72C0" w:rsidP="00975F20">
            <w:pPr>
              <w:pStyle w:val="TAC"/>
              <w:rPr>
                <w:ins w:id="1262" w:author="Krishna Tirumalai" w:date="2023-05-16T21:36:00Z"/>
                <w:lang w:eastAsia="zh-CN"/>
              </w:rPr>
            </w:pPr>
            <w:ins w:id="1263" w:author="Krishna Tirumalai" w:date="2023-05-16T21:36:00Z">
              <w:r>
                <w:rPr>
                  <w:lang w:eastAsia="zh-CN"/>
                </w:rPr>
                <w:t>N/A</w:t>
              </w:r>
            </w:ins>
          </w:p>
        </w:tc>
      </w:tr>
      <w:tr w:rsidR="001B72C0" w14:paraId="719B33DF" w14:textId="77777777" w:rsidTr="00975F20">
        <w:trPr>
          <w:ins w:id="1264" w:author="Krishna Tirumalai" w:date="2023-05-16T21:36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FF77" w14:textId="77777777" w:rsidR="001B72C0" w:rsidRPr="008C00DA" w:rsidRDefault="001B72C0" w:rsidP="00975F20">
            <w:pPr>
              <w:pStyle w:val="TAN"/>
              <w:rPr>
                <w:ins w:id="1265" w:author="Krishna Tirumalai" w:date="2023-05-16T21:36:00Z"/>
                <w:lang w:eastAsia="zh-CN"/>
              </w:rPr>
            </w:pPr>
            <w:ins w:id="1266" w:author="Krishna Tirumalai" w:date="2023-05-16T21:36:00Z">
              <w:r w:rsidRPr="00C25669">
                <w:t>Note 1:</w:t>
              </w:r>
              <w:r w:rsidRPr="00C25669">
                <w:tab/>
              </w:r>
              <w:r>
                <w:t>DMRS scrambling ID is the same for both target and co-scheduled UEs</w:t>
              </w:r>
              <w:r w:rsidRPr="00C25669">
                <w:t>.</w:t>
              </w:r>
            </w:ins>
          </w:p>
        </w:tc>
      </w:tr>
    </w:tbl>
    <w:p w14:paraId="6A21E254" w14:textId="77777777" w:rsidR="001B72C0" w:rsidRDefault="001B72C0" w:rsidP="001B72C0">
      <w:pPr>
        <w:rPr>
          <w:ins w:id="1267" w:author="Krishna Tirumalai" w:date="2023-05-16T21:36:00Z"/>
          <w:rFonts w:eastAsia="SimSun"/>
        </w:rPr>
      </w:pPr>
    </w:p>
    <w:p w14:paraId="30F49525" w14:textId="662338EE" w:rsidR="001B72C0" w:rsidRDefault="001B72C0" w:rsidP="001B72C0">
      <w:pPr>
        <w:pStyle w:val="TH"/>
        <w:rPr>
          <w:ins w:id="1268" w:author="Krishna Tirumalai" w:date="2023-05-16T21:36:00Z"/>
        </w:rPr>
      </w:pPr>
      <w:ins w:id="1269" w:author="Krishna Tirumalai" w:date="2023-05-16T21:36:00Z">
        <w:r>
          <w:t>Table</w:t>
        </w:r>
      </w:ins>
      <w:ins w:id="1270" w:author="Krishna Tirumalai" w:date="2023-05-16T21:39:00Z">
        <w:r>
          <w:t xml:space="preserve"> </w:t>
        </w:r>
      </w:ins>
      <w:ins w:id="1271" w:author="Krishna Tirumalai" w:date="2023-05-16T21:36:00Z">
        <w:r>
          <w:t>5.2.3.1.16</w:t>
        </w:r>
      </w:ins>
      <w:ins w:id="1272" w:author="Krishna Tirumalai" w:date="2023-05-16T21:39:00Z">
        <w:r>
          <w:t>.0</w:t>
        </w:r>
      </w:ins>
      <w:ins w:id="1273" w:author="Krishna Tirumalai" w:date="2023-05-16T21:36:00Z">
        <w:r>
          <w:t xml:space="preserve">-3: Minimum performance for </w:t>
        </w:r>
        <w:r>
          <w:rPr>
            <w:rFonts w:eastAsia="SimSun"/>
          </w:rPr>
          <w:t>target UE with</w:t>
        </w:r>
        <w:r>
          <w:t xml:space="preserve"> Rank 1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1B72C0" w14:paraId="62C322BE" w14:textId="77777777" w:rsidTr="00975F20">
        <w:trPr>
          <w:trHeight w:val="355"/>
          <w:jc w:val="center"/>
          <w:ins w:id="1274" w:author="Krishna Tirumalai" w:date="2023-05-16T21:36:00Z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A841C" w14:textId="77777777" w:rsidR="001B72C0" w:rsidRDefault="001B72C0" w:rsidP="00975F20">
            <w:pPr>
              <w:pStyle w:val="TAH"/>
              <w:rPr>
                <w:ins w:id="1275" w:author="Krishna Tirumalai" w:date="2023-05-16T21:36:00Z"/>
              </w:rPr>
            </w:pPr>
            <w:ins w:id="1276" w:author="Krishna Tirumalai" w:date="2023-05-16T21:36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AED94" w14:textId="77777777" w:rsidR="001B72C0" w:rsidRDefault="001B72C0" w:rsidP="00975F20">
            <w:pPr>
              <w:pStyle w:val="TAH"/>
              <w:rPr>
                <w:ins w:id="1277" w:author="Krishna Tirumalai" w:date="2023-05-16T21:36:00Z"/>
              </w:rPr>
            </w:pPr>
            <w:ins w:id="1278" w:author="Krishna Tirumalai" w:date="2023-05-16T21:36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92493" w14:textId="77777777" w:rsidR="001B72C0" w:rsidRDefault="001B72C0" w:rsidP="00975F20">
            <w:pPr>
              <w:pStyle w:val="TAH"/>
              <w:rPr>
                <w:ins w:id="1279" w:author="Krishna Tirumalai" w:date="2023-05-16T21:36:00Z"/>
              </w:rPr>
            </w:pPr>
            <w:ins w:id="1280" w:author="Krishna Tirumalai" w:date="2023-05-16T21:36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D0521" w14:textId="77777777" w:rsidR="001B72C0" w:rsidRDefault="001B72C0" w:rsidP="00975F20">
            <w:pPr>
              <w:pStyle w:val="TAH"/>
              <w:rPr>
                <w:ins w:id="1281" w:author="Krishna Tirumalai" w:date="2023-05-16T21:36:00Z"/>
              </w:rPr>
            </w:pPr>
            <w:ins w:id="1282" w:author="Krishna Tirumalai" w:date="2023-05-16T21:36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A81DB" w14:textId="77777777" w:rsidR="001B72C0" w:rsidRDefault="001B72C0" w:rsidP="00975F20">
            <w:pPr>
              <w:pStyle w:val="TAH"/>
              <w:rPr>
                <w:ins w:id="1283" w:author="Krishna Tirumalai" w:date="2023-05-16T21:36:00Z"/>
                <w:lang w:eastAsia="zh-CN"/>
              </w:rPr>
            </w:pPr>
            <w:ins w:id="1284" w:author="Krishna Tirumalai" w:date="2023-05-16T21:36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4713F" w14:textId="77777777" w:rsidR="001B72C0" w:rsidRDefault="001B72C0" w:rsidP="00975F20">
            <w:pPr>
              <w:pStyle w:val="TAH"/>
              <w:rPr>
                <w:ins w:id="1285" w:author="Krishna Tirumalai" w:date="2023-05-16T21:36:00Z"/>
              </w:rPr>
            </w:pPr>
            <w:ins w:id="1286" w:author="Krishna Tirumalai" w:date="2023-05-16T21:36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94AB0" w14:textId="77777777" w:rsidR="001B72C0" w:rsidRDefault="001B72C0" w:rsidP="00975F20">
            <w:pPr>
              <w:pStyle w:val="TAH"/>
              <w:rPr>
                <w:ins w:id="1287" w:author="Krishna Tirumalai" w:date="2023-05-16T21:36:00Z"/>
              </w:rPr>
            </w:pPr>
            <w:ins w:id="1288" w:author="Krishna Tirumalai" w:date="2023-05-16T21:36:00Z">
              <w:r>
                <w:t>Reference value</w:t>
              </w:r>
            </w:ins>
          </w:p>
        </w:tc>
      </w:tr>
      <w:tr w:rsidR="001B72C0" w14:paraId="599EA50E" w14:textId="77777777" w:rsidTr="00975F20">
        <w:trPr>
          <w:trHeight w:val="355"/>
          <w:jc w:val="center"/>
          <w:ins w:id="1289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8C6EF" w14:textId="77777777" w:rsidR="001B72C0" w:rsidRDefault="001B72C0" w:rsidP="00975F20">
            <w:pPr>
              <w:pStyle w:val="TAH"/>
              <w:rPr>
                <w:ins w:id="1290" w:author="Krishna Tirumalai" w:date="2023-05-16T21:3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4BEF4" w14:textId="77777777" w:rsidR="001B72C0" w:rsidRDefault="001B72C0" w:rsidP="00975F20">
            <w:pPr>
              <w:pStyle w:val="TAH"/>
              <w:rPr>
                <w:ins w:id="1291" w:author="Krishna Tirumalai" w:date="2023-05-16T21:3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E617F" w14:textId="77777777" w:rsidR="001B72C0" w:rsidRDefault="001B72C0" w:rsidP="00975F20">
            <w:pPr>
              <w:pStyle w:val="TAH"/>
              <w:rPr>
                <w:ins w:id="1292" w:author="Krishna Tirumalai" w:date="2023-05-16T21:36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9F0A39" w14:textId="77777777" w:rsidR="001B72C0" w:rsidRDefault="001B72C0" w:rsidP="00975F20">
            <w:pPr>
              <w:pStyle w:val="TAH"/>
              <w:rPr>
                <w:ins w:id="1293" w:author="Krishna Tirumalai" w:date="2023-05-16T21:36:00Z"/>
              </w:rPr>
            </w:pPr>
            <w:ins w:id="1294" w:author="Krishna Tirumalai" w:date="2023-05-16T21:36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57F251" w14:textId="77777777" w:rsidR="001B72C0" w:rsidRDefault="001B72C0" w:rsidP="00975F20">
            <w:pPr>
              <w:pStyle w:val="TAH"/>
              <w:rPr>
                <w:ins w:id="1295" w:author="Krishna Tirumalai" w:date="2023-05-16T21:36:00Z"/>
              </w:rPr>
            </w:pPr>
            <w:ins w:id="1296" w:author="Krishna Tirumalai" w:date="2023-05-16T21:36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7DD74" w14:textId="77777777" w:rsidR="001B72C0" w:rsidRDefault="001B72C0" w:rsidP="00975F20">
            <w:pPr>
              <w:pStyle w:val="TAH"/>
              <w:rPr>
                <w:ins w:id="1297" w:author="Krishna Tirumalai" w:date="2023-05-16T21:36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F75E51" w14:textId="77777777" w:rsidR="001B72C0" w:rsidRDefault="001B72C0" w:rsidP="00975F20">
            <w:pPr>
              <w:pStyle w:val="TAH"/>
              <w:rPr>
                <w:ins w:id="1298" w:author="Krishna Tirumalai" w:date="2023-05-16T21:36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A2596" w14:textId="77777777" w:rsidR="001B72C0" w:rsidRDefault="001B72C0" w:rsidP="00975F20">
            <w:pPr>
              <w:pStyle w:val="TAH"/>
              <w:rPr>
                <w:ins w:id="1299" w:author="Krishna Tirumalai" w:date="2023-05-16T21:36:00Z"/>
              </w:rPr>
            </w:pPr>
            <w:ins w:id="1300" w:author="Krishna Tirumalai" w:date="2023-05-16T21:36:00Z">
              <w:r>
                <w:t>Fraction of</w:t>
              </w:r>
            </w:ins>
          </w:p>
          <w:p w14:paraId="12B0D55E" w14:textId="77777777" w:rsidR="001B72C0" w:rsidRDefault="001B72C0" w:rsidP="00975F20">
            <w:pPr>
              <w:pStyle w:val="TAH"/>
              <w:rPr>
                <w:ins w:id="1301" w:author="Krishna Tirumalai" w:date="2023-05-16T21:36:00Z"/>
              </w:rPr>
            </w:pPr>
            <w:ins w:id="1302" w:author="Krishna Tirumalai" w:date="2023-05-16T21:36:00Z">
              <w:r>
                <w:t>maximum</w:t>
              </w:r>
            </w:ins>
          </w:p>
          <w:p w14:paraId="24F643E1" w14:textId="77777777" w:rsidR="001B72C0" w:rsidRDefault="001B72C0" w:rsidP="00975F20">
            <w:pPr>
              <w:pStyle w:val="TAH"/>
              <w:rPr>
                <w:ins w:id="1303" w:author="Krishna Tirumalai" w:date="2023-05-16T21:36:00Z"/>
              </w:rPr>
            </w:pPr>
            <w:ins w:id="1304" w:author="Krishna Tirumalai" w:date="2023-05-16T21:36:00Z">
              <w:r>
                <w:t>throughput</w:t>
              </w:r>
            </w:ins>
          </w:p>
          <w:p w14:paraId="1696C238" w14:textId="77777777" w:rsidR="001B72C0" w:rsidRDefault="001B72C0" w:rsidP="00975F20">
            <w:pPr>
              <w:pStyle w:val="TAH"/>
              <w:rPr>
                <w:ins w:id="1305" w:author="Krishna Tirumalai" w:date="2023-05-16T21:36:00Z"/>
              </w:rPr>
            </w:pPr>
            <w:ins w:id="1306" w:author="Krishna Tirumalai" w:date="2023-05-16T21:36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589A7" w14:textId="77777777" w:rsidR="001B72C0" w:rsidRDefault="001B72C0" w:rsidP="00975F20">
            <w:pPr>
              <w:pStyle w:val="TAH"/>
              <w:rPr>
                <w:ins w:id="1307" w:author="Krishna Tirumalai" w:date="2023-05-16T21:36:00Z"/>
              </w:rPr>
            </w:pPr>
            <w:ins w:id="1308" w:author="Krishna Tirumalai" w:date="2023-05-16T21:36:00Z">
              <w:r>
                <w:t>SNR (dB)</w:t>
              </w:r>
            </w:ins>
          </w:p>
        </w:tc>
      </w:tr>
      <w:tr w:rsidR="001B72C0" w14:paraId="4631C007" w14:textId="77777777" w:rsidTr="00975F20">
        <w:trPr>
          <w:trHeight w:val="180"/>
          <w:jc w:val="center"/>
          <w:ins w:id="1309" w:author="Krishna Tirumalai" w:date="2023-05-16T21:36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EFEAD" w14:textId="77777777" w:rsidR="001B72C0" w:rsidRDefault="001B72C0" w:rsidP="00975F20">
            <w:pPr>
              <w:pStyle w:val="TAC"/>
              <w:rPr>
                <w:ins w:id="1310" w:author="Krishna Tirumalai" w:date="2023-05-16T21:36:00Z"/>
              </w:rPr>
            </w:pPr>
            <w:ins w:id="1311" w:author="Krishna Tirumalai" w:date="2023-05-16T21:36:00Z">
              <w:r>
                <w:t>1-1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CFE9A" w14:textId="77777777" w:rsidR="001B72C0" w:rsidRDefault="001B72C0" w:rsidP="00975F20">
            <w:pPr>
              <w:pStyle w:val="TAC"/>
              <w:rPr>
                <w:ins w:id="1312" w:author="Krishna Tirumalai" w:date="2023-05-16T21:36:00Z"/>
              </w:rPr>
            </w:pPr>
            <w:proofErr w:type="gramStart"/>
            <w:ins w:id="1313" w:author="Krishna Tirumalai" w:date="2023-05-16T21:36:00Z">
              <w:r w:rsidRPr="00661924">
                <w:t>R.PDSCH</w:t>
              </w:r>
              <w:proofErr w:type="gramEnd"/>
              <w:r w:rsidRPr="00661924">
                <w:t>.</w:t>
              </w:r>
              <w:r>
                <w:t>5</w:t>
              </w:r>
              <w:r w:rsidRPr="00661924">
                <w:t>-</w:t>
              </w:r>
              <w:r>
                <w:t>1</w:t>
              </w:r>
              <w:r w:rsidRPr="00661924">
                <w:t>.1 FDD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025EB" w14:textId="77777777" w:rsidR="001B72C0" w:rsidRDefault="001B72C0" w:rsidP="00975F20">
            <w:pPr>
              <w:pStyle w:val="TAC"/>
              <w:rPr>
                <w:ins w:id="1314" w:author="Krishna Tirumalai" w:date="2023-05-16T21:36:00Z"/>
              </w:rPr>
            </w:pPr>
            <w:ins w:id="1315" w:author="Krishna Tirumalai" w:date="2023-05-16T21:36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BAF9F" w14:textId="77777777" w:rsidR="001B72C0" w:rsidRDefault="001B72C0" w:rsidP="00975F20">
            <w:pPr>
              <w:pStyle w:val="TAC"/>
              <w:rPr>
                <w:ins w:id="1316" w:author="Krishna Tirumalai" w:date="2023-05-16T21:36:00Z"/>
              </w:rPr>
            </w:pPr>
            <w:ins w:id="1317" w:author="Krishna Tirumalai" w:date="2023-05-16T21:36:00Z">
              <w: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BD14FF" w14:textId="77777777" w:rsidR="001B72C0" w:rsidRDefault="001B72C0" w:rsidP="00975F20">
            <w:pPr>
              <w:pStyle w:val="TAC"/>
              <w:rPr>
                <w:ins w:id="1318" w:author="Krishna Tirumalai" w:date="2023-05-16T21:36:00Z"/>
              </w:rPr>
            </w:pPr>
            <w:ins w:id="1319" w:author="Krishna Tirumalai" w:date="2023-05-16T21:36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B30E4" w14:textId="77777777" w:rsidR="001B72C0" w:rsidRDefault="001B72C0" w:rsidP="00975F20">
            <w:pPr>
              <w:pStyle w:val="TAC"/>
              <w:rPr>
                <w:ins w:id="1320" w:author="Krishna Tirumalai" w:date="2023-05-16T21:36:00Z"/>
              </w:rPr>
            </w:pPr>
            <w:ins w:id="1321" w:author="Krishna Tirumalai" w:date="2023-05-16T21:36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F3B6B" w14:textId="77777777" w:rsidR="001B72C0" w:rsidRDefault="001B72C0" w:rsidP="00975F20">
            <w:pPr>
              <w:pStyle w:val="TAC"/>
              <w:rPr>
                <w:ins w:id="1322" w:author="Krishna Tirumalai" w:date="2023-05-16T21:36:00Z"/>
                <w:lang w:val="en-US"/>
              </w:rPr>
            </w:pPr>
            <w:ins w:id="1323" w:author="Krishna Tirumalai" w:date="2023-05-16T21:36:00Z">
              <w:r>
                <w:t xml:space="preserve">2x4,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77899" w14:textId="77777777" w:rsidR="001B72C0" w:rsidRDefault="001B72C0" w:rsidP="00975F20">
            <w:pPr>
              <w:pStyle w:val="TAC"/>
              <w:rPr>
                <w:ins w:id="1324" w:author="Krishna Tirumalai" w:date="2023-05-16T21:36:00Z"/>
              </w:rPr>
            </w:pPr>
            <w:ins w:id="1325" w:author="Krishna Tirumalai" w:date="2023-05-16T21:36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A61AC" w14:textId="77777777" w:rsidR="001B72C0" w:rsidRDefault="001B72C0" w:rsidP="00975F20">
            <w:pPr>
              <w:pStyle w:val="TAC"/>
              <w:rPr>
                <w:ins w:id="1326" w:author="Krishna Tirumalai" w:date="2023-05-16T21:36:00Z"/>
                <w:lang w:eastAsia="zh-CN"/>
              </w:rPr>
            </w:pPr>
            <w:ins w:id="1327" w:author="Krishna Tirumalai" w:date="2023-05-16T21:36:00Z">
              <w:r>
                <w:t>11.5</w:t>
              </w:r>
            </w:ins>
          </w:p>
        </w:tc>
      </w:tr>
    </w:tbl>
    <w:p w14:paraId="7DA09D64" w14:textId="77777777" w:rsidR="001B72C0" w:rsidRDefault="001B72C0" w:rsidP="001B72C0">
      <w:pPr>
        <w:rPr>
          <w:ins w:id="1328" w:author="Krishna Tirumalai" w:date="2023-05-16T21:36:00Z"/>
        </w:rPr>
      </w:pPr>
    </w:p>
    <w:p w14:paraId="15C2F5CC" w14:textId="2CD16143" w:rsidR="001B72C0" w:rsidRDefault="001B72C0" w:rsidP="001B72C0">
      <w:pPr>
        <w:pStyle w:val="TH"/>
        <w:rPr>
          <w:ins w:id="1329" w:author="Krishna Tirumalai" w:date="2023-05-16T21:36:00Z"/>
        </w:rPr>
      </w:pPr>
      <w:ins w:id="1330" w:author="Krishna Tirumalai" w:date="2023-05-16T21:36:00Z">
        <w:r>
          <w:lastRenderedPageBreak/>
          <w:t>Table</w:t>
        </w:r>
      </w:ins>
      <w:ins w:id="1331" w:author="Krishna Tirumalai" w:date="2023-05-16T21:39:00Z">
        <w:r>
          <w:t xml:space="preserve"> </w:t>
        </w:r>
      </w:ins>
      <w:ins w:id="1332" w:author="Krishna Tirumalai" w:date="2023-05-16T21:36:00Z">
        <w:r>
          <w:t>5.2.3.1.16</w:t>
        </w:r>
      </w:ins>
      <w:ins w:id="1333" w:author="Krishna Tirumalai" w:date="2023-05-16T21:39:00Z">
        <w:r>
          <w:t>.0</w:t>
        </w:r>
      </w:ins>
      <w:ins w:id="1334" w:author="Krishna Tirumalai" w:date="2023-05-16T21:36:00Z">
        <w:r>
          <w:t xml:space="preserve">-4: Minimum performance for </w:t>
        </w:r>
        <w:r>
          <w:rPr>
            <w:rFonts w:eastAsia="SimSun"/>
          </w:rPr>
          <w:t>target UE with</w:t>
        </w:r>
        <w:r>
          <w:t xml:space="preserve"> Rank 2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1B72C0" w14:paraId="5D7F2A55" w14:textId="77777777" w:rsidTr="00975F20">
        <w:trPr>
          <w:trHeight w:val="355"/>
          <w:jc w:val="center"/>
          <w:ins w:id="1335" w:author="Krishna Tirumalai" w:date="2023-05-16T21:36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5C5F4F" w14:textId="77777777" w:rsidR="001B72C0" w:rsidRDefault="001B72C0" w:rsidP="00975F20">
            <w:pPr>
              <w:pStyle w:val="TAH"/>
              <w:rPr>
                <w:ins w:id="1336" w:author="Krishna Tirumalai" w:date="2023-05-16T21:36:00Z"/>
              </w:rPr>
            </w:pPr>
            <w:ins w:id="1337" w:author="Krishna Tirumalai" w:date="2023-05-16T21:36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14F7D" w14:textId="77777777" w:rsidR="001B72C0" w:rsidRDefault="001B72C0" w:rsidP="00975F20">
            <w:pPr>
              <w:pStyle w:val="TAH"/>
              <w:rPr>
                <w:ins w:id="1338" w:author="Krishna Tirumalai" w:date="2023-05-16T21:36:00Z"/>
              </w:rPr>
            </w:pPr>
            <w:ins w:id="1339" w:author="Krishna Tirumalai" w:date="2023-05-16T21:36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33691" w14:textId="77777777" w:rsidR="001B72C0" w:rsidRDefault="001B72C0" w:rsidP="00975F20">
            <w:pPr>
              <w:pStyle w:val="TAH"/>
              <w:rPr>
                <w:ins w:id="1340" w:author="Krishna Tirumalai" w:date="2023-05-16T21:36:00Z"/>
              </w:rPr>
            </w:pPr>
            <w:ins w:id="1341" w:author="Krishna Tirumalai" w:date="2023-05-16T21:36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12F72" w14:textId="77777777" w:rsidR="001B72C0" w:rsidRDefault="001B72C0" w:rsidP="00975F20">
            <w:pPr>
              <w:pStyle w:val="TAH"/>
              <w:rPr>
                <w:ins w:id="1342" w:author="Krishna Tirumalai" w:date="2023-05-16T21:36:00Z"/>
              </w:rPr>
            </w:pPr>
            <w:ins w:id="1343" w:author="Krishna Tirumalai" w:date="2023-05-16T21:36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5E8EE" w14:textId="77777777" w:rsidR="001B72C0" w:rsidRDefault="001B72C0" w:rsidP="00975F20">
            <w:pPr>
              <w:pStyle w:val="TAH"/>
              <w:rPr>
                <w:ins w:id="1344" w:author="Krishna Tirumalai" w:date="2023-05-16T21:36:00Z"/>
                <w:lang w:eastAsia="zh-CN"/>
              </w:rPr>
            </w:pPr>
            <w:ins w:id="1345" w:author="Krishna Tirumalai" w:date="2023-05-16T21:36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5B4FF" w14:textId="77777777" w:rsidR="001B72C0" w:rsidRDefault="001B72C0" w:rsidP="00975F20">
            <w:pPr>
              <w:pStyle w:val="TAH"/>
              <w:rPr>
                <w:ins w:id="1346" w:author="Krishna Tirumalai" w:date="2023-05-16T21:36:00Z"/>
              </w:rPr>
            </w:pPr>
            <w:ins w:id="1347" w:author="Krishna Tirumalai" w:date="2023-05-16T21:36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D7FDD" w14:textId="77777777" w:rsidR="001B72C0" w:rsidRDefault="001B72C0" w:rsidP="00975F20">
            <w:pPr>
              <w:pStyle w:val="TAH"/>
              <w:rPr>
                <w:ins w:id="1348" w:author="Krishna Tirumalai" w:date="2023-05-16T21:36:00Z"/>
              </w:rPr>
            </w:pPr>
            <w:ins w:id="1349" w:author="Krishna Tirumalai" w:date="2023-05-16T21:36:00Z">
              <w:r>
                <w:t>Reference value</w:t>
              </w:r>
            </w:ins>
          </w:p>
        </w:tc>
      </w:tr>
      <w:tr w:rsidR="001B72C0" w14:paraId="3DCBEB09" w14:textId="77777777" w:rsidTr="00975F20">
        <w:trPr>
          <w:trHeight w:val="355"/>
          <w:jc w:val="center"/>
          <w:ins w:id="1350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7F20A" w14:textId="77777777" w:rsidR="001B72C0" w:rsidRDefault="001B72C0" w:rsidP="00975F20">
            <w:pPr>
              <w:pStyle w:val="TAH"/>
              <w:rPr>
                <w:ins w:id="1351" w:author="Krishna Tirumalai" w:date="2023-05-16T21:3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5D70CD" w14:textId="77777777" w:rsidR="001B72C0" w:rsidRDefault="001B72C0" w:rsidP="00975F20">
            <w:pPr>
              <w:pStyle w:val="TAH"/>
              <w:rPr>
                <w:ins w:id="1352" w:author="Krishna Tirumalai" w:date="2023-05-16T21:3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D5C62" w14:textId="77777777" w:rsidR="001B72C0" w:rsidRDefault="001B72C0" w:rsidP="00975F20">
            <w:pPr>
              <w:pStyle w:val="TAH"/>
              <w:rPr>
                <w:ins w:id="1353" w:author="Krishna Tirumalai" w:date="2023-05-16T21:36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8E1BBA" w14:textId="77777777" w:rsidR="001B72C0" w:rsidRDefault="001B72C0" w:rsidP="00975F20">
            <w:pPr>
              <w:pStyle w:val="TAH"/>
              <w:rPr>
                <w:ins w:id="1354" w:author="Krishna Tirumalai" w:date="2023-05-16T21:36:00Z"/>
              </w:rPr>
            </w:pPr>
            <w:ins w:id="1355" w:author="Krishna Tirumalai" w:date="2023-05-16T21:36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A9FCA" w14:textId="77777777" w:rsidR="001B72C0" w:rsidRDefault="001B72C0" w:rsidP="00975F20">
            <w:pPr>
              <w:pStyle w:val="TAH"/>
              <w:rPr>
                <w:ins w:id="1356" w:author="Krishna Tirumalai" w:date="2023-05-16T21:36:00Z"/>
              </w:rPr>
            </w:pPr>
            <w:ins w:id="1357" w:author="Krishna Tirumalai" w:date="2023-05-16T21:36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0CD77" w14:textId="77777777" w:rsidR="001B72C0" w:rsidRDefault="001B72C0" w:rsidP="00975F20">
            <w:pPr>
              <w:pStyle w:val="TAH"/>
              <w:rPr>
                <w:ins w:id="1358" w:author="Krishna Tirumalai" w:date="2023-05-16T21:36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73A34" w14:textId="77777777" w:rsidR="001B72C0" w:rsidRDefault="001B72C0" w:rsidP="00975F20">
            <w:pPr>
              <w:pStyle w:val="TAH"/>
              <w:rPr>
                <w:ins w:id="1359" w:author="Krishna Tirumalai" w:date="2023-05-16T21:36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0ACEB" w14:textId="77777777" w:rsidR="001B72C0" w:rsidRDefault="001B72C0" w:rsidP="00975F20">
            <w:pPr>
              <w:pStyle w:val="TAH"/>
              <w:rPr>
                <w:ins w:id="1360" w:author="Krishna Tirumalai" w:date="2023-05-16T21:36:00Z"/>
              </w:rPr>
            </w:pPr>
            <w:ins w:id="1361" w:author="Krishna Tirumalai" w:date="2023-05-16T21:36:00Z">
              <w:r>
                <w:t>Fraction of</w:t>
              </w:r>
            </w:ins>
          </w:p>
          <w:p w14:paraId="6C36668B" w14:textId="77777777" w:rsidR="001B72C0" w:rsidRDefault="001B72C0" w:rsidP="00975F20">
            <w:pPr>
              <w:pStyle w:val="TAH"/>
              <w:rPr>
                <w:ins w:id="1362" w:author="Krishna Tirumalai" w:date="2023-05-16T21:36:00Z"/>
              </w:rPr>
            </w:pPr>
            <w:ins w:id="1363" w:author="Krishna Tirumalai" w:date="2023-05-16T21:36:00Z">
              <w:r>
                <w:t>maximum</w:t>
              </w:r>
            </w:ins>
          </w:p>
          <w:p w14:paraId="7E08E505" w14:textId="77777777" w:rsidR="001B72C0" w:rsidRDefault="001B72C0" w:rsidP="00975F20">
            <w:pPr>
              <w:pStyle w:val="TAH"/>
              <w:rPr>
                <w:ins w:id="1364" w:author="Krishna Tirumalai" w:date="2023-05-16T21:36:00Z"/>
              </w:rPr>
            </w:pPr>
            <w:ins w:id="1365" w:author="Krishna Tirumalai" w:date="2023-05-16T21:36:00Z">
              <w:r>
                <w:t>throughput</w:t>
              </w:r>
            </w:ins>
          </w:p>
          <w:p w14:paraId="3646DAD7" w14:textId="77777777" w:rsidR="001B72C0" w:rsidRDefault="001B72C0" w:rsidP="00975F20">
            <w:pPr>
              <w:pStyle w:val="TAH"/>
              <w:rPr>
                <w:ins w:id="1366" w:author="Krishna Tirumalai" w:date="2023-05-16T21:36:00Z"/>
              </w:rPr>
            </w:pPr>
            <w:ins w:id="1367" w:author="Krishna Tirumalai" w:date="2023-05-16T21:36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644D8" w14:textId="77777777" w:rsidR="001B72C0" w:rsidRDefault="001B72C0" w:rsidP="00975F20">
            <w:pPr>
              <w:pStyle w:val="TAH"/>
              <w:rPr>
                <w:ins w:id="1368" w:author="Krishna Tirumalai" w:date="2023-05-16T21:36:00Z"/>
              </w:rPr>
            </w:pPr>
            <w:ins w:id="1369" w:author="Krishna Tirumalai" w:date="2023-05-16T21:36:00Z">
              <w:r>
                <w:t>SNR (dB)</w:t>
              </w:r>
            </w:ins>
          </w:p>
        </w:tc>
      </w:tr>
      <w:tr w:rsidR="001B72C0" w14:paraId="6F2A0B70" w14:textId="77777777" w:rsidTr="00975F20">
        <w:trPr>
          <w:trHeight w:val="180"/>
          <w:jc w:val="center"/>
          <w:ins w:id="1370" w:author="Krishna Tirumalai" w:date="2023-05-16T21:36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48692" w14:textId="77777777" w:rsidR="001B72C0" w:rsidRDefault="001B72C0" w:rsidP="00975F20">
            <w:pPr>
              <w:pStyle w:val="TAC"/>
              <w:rPr>
                <w:ins w:id="1371" w:author="Krishna Tirumalai" w:date="2023-05-16T21:36:00Z"/>
              </w:rPr>
            </w:pPr>
            <w:ins w:id="1372" w:author="Krishna Tirumalai" w:date="2023-05-16T21:36:00Z">
              <w:r>
                <w:t>2-1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B61C2" w14:textId="77777777" w:rsidR="001B72C0" w:rsidRDefault="001B72C0" w:rsidP="00975F20">
            <w:pPr>
              <w:pStyle w:val="TAC"/>
              <w:rPr>
                <w:ins w:id="1373" w:author="Krishna Tirumalai" w:date="2023-05-16T21:36:00Z"/>
              </w:rPr>
            </w:pPr>
            <w:proofErr w:type="gramStart"/>
            <w:ins w:id="1374" w:author="Krishna Tirumalai" w:date="2023-05-16T21:36:00Z">
              <w:r>
                <w:rPr>
                  <w:szCs w:val="18"/>
                </w:rPr>
                <w:t>R.PDSCH</w:t>
              </w:r>
              <w:proofErr w:type="gramEnd"/>
              <w:r>
                <w:rPr>
                  <w:szCs w:val="18"/>
                </w:rPr>
                <w:t>.5-1.2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D23DB3" w14:textId="77777777" w:rsidR="001B72C0" w:rsidRDefault="001B72C0" w:rsidP="00975F20">
            <w:pPr>
              <w:pStyle w:val="TAC"/>
              <w:rPr>
                <w:ins w:id="1375" w:author="Krishna Tirumalai" w:date="2023-05-16T21:36:00Z"/>
              </w:rPr>
            </w:pPr>
            <w:ins w:id="1376" w:author="Krishna Tirumalai" w:date="2023-05-16T21:36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95B6FF" w14:textId="77777777" w:rsidR="001B72C0" w:rsidRDefault="001B72C0" w:rsidP="00975F20">
            <w:pPr>
              <w:pStyle w:val="TAC"/>
              <w:rPr>
                <w:ins w:id="1377" w:author="Krishna Tirumalai" w:date="2023-05-16T21:36:00Z"/>
              </w:rPr>
            </w:pPr>
            <w:ins w:id="1378" w:author="Krishna Tirumalai" w:date="2023-05-16T21:36:00Z">
              <w: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A2C9B" w14:textId="77777777" w:rsidR="001B72C0" w:rsidRDefault="001B72C0" w:rsidP="00975F20">
            <w:pPr>
              <w:pStyle w:val="TAC"/>
              <w:rPr>
                <w:ins w:id="1379" w:author="Krishna Tirumalai" w:date="2023-05-16T21:36:00Z"/>
              </w:rPr>
            </w:pPr>
            <w:ins w:id="1380" w:author="Krishna Tirumalai" w:date="2023-05-16T21:36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DF339" w14:textId="77777777" w:rsidR="001B72C0" w:rsidRDefault="001B72C0" w:rsidP="00975F20">
            <w:pPr>
              <w:pStyle w:val="TAC"/>
              <w:rPr>
                <w:ins w:id="1381" w:author="Krishna Tirumalai" w:date="2023-05-16T21:36:00Z"/>
              </w:rPr>
            </w:pPr>
            <w:ins w:id="1382" w:author="Krishna Tirumalai" w:date="2023-05-16T21:36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8C566" w14:textId="77777777" w:rsidR="001B72C0" w:rsidRDefault="001B72C0" w:rsidP="00975F20">
            <w:pPr>
              <w:pStyle w:val="TAC"/>
              <w:rPr>
                <w:ins w:id="1383" w:author="Krishna Tirumalai" w:date="2023-05-16T21:36:00Z"/>
                <w:lang w:val="en-US"/>
              </w:rPr>
            </w:pPr>
            <w:ins w:id="1384" w:author="Krishna Tirumalai" w:date="2023-05-16T21:36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99EE9" w14:textId="77777777" w:rsidR="001B72C0" w:rsidRDefault="001B72C0" w:rsidP="00975F20">
            <w:pPr>
              <w:pStyle w:val="TAC"/>
              <w:rPr>
                <w:ins w:id="1385" w:author="Krishna Tirumalai" w:date="2023-05-16T21:36:00Z"/>
              </w:rPr>
            </w:pPr>
            <w:ins w:id="1386" w:author="Krishna Tirumalai" w:date="2023-05-16T21:36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24E13" w14:textId="77777777" w:rsidR="001B72C0" w:rsidRDefault="001B72C0" w:rsidP="00975F20">
            <w:pPr>
              <w:pStyle w:val="TAC"/>
              <w:rPr>
                <w:ins w:id="1387" w:author="Krishna Tirumalai" w:date="2023-05-16T21:36:00Z"/>
                <w:lang w:eastAsia="zh-CN"/>
              </w:rPr>
            </w:pPr>
            <w:ins w:id="1388" w:author="Krishna Tirumalai" w:date="2023-05-16T21:36:00Z">
              <w:r>
                <w:t>15.3</w:t>
              </w:r>
            </w:ins>
          </w:p>
        </w:tc>
      </w:tr>
    </w:tbl>
    <w:p w14:paraId="0FF894B9" w14:textId="778D2094" w:rsidR="001B72C0" w:rsidRDefault="001B72C0" w:rsidP="00A44DD3">
      <w:pPr>
        <w:rPr>
          <w:ins w:id="1389" w:author="Krishna Tirumalai" w:date="2023-05-16T21:39:00Z"/>
          <w:b/>
          <w:bCs/>
          <w:noProof/>
          <w:color w:val="FF0000"/>
          <w:sz w:val="30"/>
          <w:szCs w:val="30"/>
        </w:rPr>
      </w:pPr>
    </w:p>
    <w:p w14:paraId="34C0D4CF" w14:textId="34A94302" w:rsidR="001B72C0" w:rsidRPr="005217F6" w:rsidRDefault="001B72C0" w:rsidP="001B72C0">
      <w:pPr>
        <w:rPr>
          <w:ins w:id="1390" w:author="Krishna Tirumalai" w:date="2023-05-16T21:39:00Z"/>
          <w:rFonts w:ascii="Arial" w:hAnsi="Arial" w:cs="Arial"/>
          <w:sz w:val="18"/>
          <w:szCs w:val="18"/>
          <w:rPrChange w:id="1391" w:author="Krishna Tirumalai" w:date="2023-05-17T21:27:00Z">
            <w:rPr>
              <w:ins w:id="1392" w:author="Krishna Tirumalai" w:date="2023-05-16T21:39:00Z"/>
            </w:rPr>
          </w:rPrChange>
        </w:rPr>
      </w:pPr>
      <w:ins w:id="1393" w:author="Krishna Tirumalai" w:date="2023-05-16T21:39:00Z">
        <w:r w:rsidRPr="005217F6">
          <w:rPr>
            <w:rFonts w:ascii="Arial" w:hAnsi="Arial" w:cs="Arial"/>
            <w:sz w:val="18"/>
            <w:szCs w:val="18"/>
            <w:rPrChange w:id="1394" w:author="Krishna Tirumalai" w:date="2023-05-17T21:27:00Z">
              <w:rPr/>
            </w:rPrChange>
          </w:rPr>
          <w:t>The normative reference for this requirement is TS 38.101-4 [5], clause 5.2.</w:t>
        </w:r>
      </w:ins>
      <w:ins w:id="1395" w:author="Krishna Tirumalai" w:date="2023-05-16T21:40:00Z">
        <w:r w:rsidR="00D4196C" w:rsidRPr="005217F6">
          <w:rPr>
            <w:rFonts w:ascii="Arial" w:hAnsi="Arial" w:cs="Arial"/>
            <w:sz w:val="18"/>
            <w:szCs w:val="18"/>
            <w:rPrChange w:id="1396" w:author="Krishna Tirumalai" w:date="2023-05-17T21:27:00Z">
              <w:rPr/>
            </w:rPrChange>
          </w:rPr>
          <w:t>3</w:t>
        </w:r>
      </w:ins>
      <w:ins w:id="1397" w:author="Krishna Tirumalai" w:date="2023-05-16T21:39:00Z">
        <w:r w:rsidRPr="005217F6">
          <w:rPr>
            <w:rFonts w:ascii="Arial" w:hAnsi="Arial" w:cs="Arial"/>
            <w:sz w:val="18"/>
            <w:szCs w:val="18"/>
            <w:rPrChange w:id="1398" w:author="Krishna Tirumalai" w:date="2023-05-17T21:27:00Z">
              <w:rPr/>
            </w:rPrChange>
          </w:rPr>
          <w:t>.</w:t>
        </w:r>
      </w:ins>
      <w:ins w:id="1399" w:author="Krishna Tirumalai" w:date="2023-05-16T21:40:00Z">
        <w:r w:rsidR="00D4196C" w:rsidRPr="005217F6">
          <w:rPr>
            <w:rFonts w:ascii="Arial" w:hAnsi="Arial" w:cs="Arial"/>
            <w:sz w:val="18"/>
            <w:szCs w:val="18"/>
            <w:rPrChange w:id="1400" w:author="Krishna Tirumalai" w:date="2023-05-17T21:27:00Z">
              <w:rPr/>
            </w:rPrChange>
          </w:rPr>
          <w:t>1</w:t>
        </w:r>
      </w:ins>
      <w:ins w:id="1401" w:author="Krishna Tirumalai" w:date="2023-05-16T21:39:00Z">
        <w:r w:rsidRPr="005217F6">
          <w:rPr>
            <w:rFonts w:ascii="Arial" w:hAnsi="Arial" w:cs="Arial"/>
            <w:sz w:val="18"/>
            <w:szCs w:val="18"/>
            <w:rPrChange w:id="1402" w:author="Krishna Tirumalai" w:date="2023-05-17T21:27:00Z">
              <w:rPr/>
            </w:rPrChange>
          </w:rPr>
          <w:t>.1</w:t>
        </w:r>
      </w:ins>
      <w:ins w:id="1403" w:author="Krishna Tirumalai" w:date="2023-05-16T21:40:00Z">
        <w:r w:rsidR="00D4196C" w:rsidRPr="005217F6">
          <w:rPr>
            <w:rFonts w:ascii="Arial" w:hAnsi="Arial" w:cs="Arial"/>
            <w:sz w:val="18"/>
            <w:szCs w:val="18"/>
            <w:rPrChange w:id="1404" w:author="Krishna Tirumalai" w:date="2023-05-17T21:27:00Z">
              <w:rPr/>
            </w:rPrChange>
          </w:rPr>
          <w:t>6</w:t>
        </w:r>
      </w:ins>
      <w:ins w:id="1405" w:author="Krishna Tirumalai" w:date="2023-05-16T21:39:00Z">
        <w:r w:rsidRPr="005217F6">
          <w:rPr>
            <w:rFonts w:ascii="Arial" w:hAnsi="Arial" w:cs="Arial"/>
            <w:sz w:val="18"/>
            <w:szCs w:val="18"/>
            <w:rPrChange w:id="1406" w:author="Krishna Tirumalai" w:date="2023-05-17T21:27:00Z">
              <w:rPr/>
            </w:rPrChange>
          </w:rPr>
          <w:t>.</w:t>
        </w:r>
      </w:ins>
    </w:p>
    <w:p w14:paraId="64B0D061" w14:textId="02329008" w:rsidR="001B72C0" w:rsidRPr="00121953" w:rsidRDefault="001B72C0" w:rsidP="00121953">
      <w:pPr>
        <w:pStyle w:val="Heading5"/>
        <w:rPr>
          <w:ins w:id="1407" w:author="Krishna Tirumalai" w:date="2023-05-16T22:21:00Z"/>
          <w:rFonts w:eastAsia="SimSun"/>
        </w:rPr>
      </w:pPr>
      <w:ins w:id="1408" w:author="Krishna Tirumalai" w:date="2023-05-16T21:39:00Z">
        <w:r w:rsidRPr="00121953">
          <w:t>5.2.</w:t>
        </w:r>
      </w:ins>
      <w:ins w:id="1409" w:author="Krishna Tirumalai" w:date="2023-05-16T21:40:00Z">
        <w:r w:rsidR="00D4196C" w:rsidRPr="00121953">
          <w:t>3</w:t>
        </w:r>
      </w:ins>
      <w:ins w:id="1410" w:author="Krishna Tirumalai" w:date="2023-05-16T21:39:00Z">
        <w:r w:rsidRPr="00121953">
          <w:t>.</w:t>
        </w:r>
      </w:ins>
      <w:ins w:id="1411" w:author="Krishna Tirumalai" w:date="2023-05-16T21:40:00Z">
        <w:r w:rsidR="00D4196C" w:rsidRPr="00121953">
          <w:t>1</w:t>
        </w:r>
      </w:ins>
      <w:ins w:id="1412" w:author="Krishna Tirumalai" w:date="2023-05-16T21:39:00Z">
        <w:r w:rsidRPr="00121953">
          <w:t>.1</w:t>
        </w:r>
      </w:ins>
      <w:ins w:id="1413" w:author="Krishna Tirumalai" w:date="2023-05-16T21:40:00Z">
        <w:r w:rsidR="00D4196C" w:rsidRPr="00121953">
          <w:t>6</w:t>
        </w:r>
      </w:ins>
      <w:ins w:id="1414" w:author="Krishna Tirumalai" w:date="2023-05-16T21:39:00Z">
        <w:r w:rsidRPr="00121953">
          <w:t>_1</w:t>
        </w:r>
      </w:ins>
      <w:ins w:id="1415" w:author="Vijay Balasubramanian (QCT)" w:date="2023-05-26T15:34:00Z">
        <w:r w:rsidR="00121953">
          <w:tab/>
        </w:r>
      </w:ins>
      <w:ins w:id="1416" w:author="Krishna Tirumalai" w:date="2023-05-16T21:40:00Z">
        <w:r w:rsidR="00D4196C" w:rsidRPr="00121953">
          <w:rPr>
            <w:rFonts w:eastAsia="SimSun"/>
          </w:rPr>
          <w:t>4</w:t>
        </w:r>
      </w:ins>
      <w:ins w:id="1417" w:author="Krishna Tirumalai" w:date="2023-05-16T21:39:00Z">
        <w:r w:rsidRPr="00121953">
          <w:rPr>
            <w:rFonts w:eastAsia="SimSun"/>
          </w:rPr>
          <w:t xml:space="preserve">Rx </w:t>
        </w:r>
      </w:ins>
      <w:ins w:id="1418" w:author="Krishna Tirumalai" w:date="2023-05-16T21:41:00Z">
        <w:r w:rsidR="00D4196C" w:rsidRPr="00121953">
          <w:rPr>
            <w:rFonts w:eastAsia="SimSun"/>
          </w:rPr>
          <w:t>F</w:t>
        </w:r>
      </w:ins>
      <w:ins w:id="1419" w:author="Krishna Tirumalai" w:date="2023-05-16T21:39:00Z">
        <w:r w:rsidRPr="00121953">
          <w:rPr>
            <w:rFonts w:eastAsia="SimSun"/>
          </w:rPr>
          <w:t>DD FR1 for PDSCH with intra cell inter user interference performance – 2x</w:t>
        </w:r>
      </w:ins>
      <w:ins w:id="1420" w:author="Krishna Tirumalai" w:date="2023-05-16T21:41:00Z">
        <w:r w:rsidR="00D4196C" w:rsidRPr="00121953">
          <w:rPr>
            <w:rFonts w:eastAsia="SimSun"/>
          </w:rPr>
          <w:t>4</w:t>
        </w:r>
      </w:ins>
      <w:ins w:id="1421" w:author="Krishna Tirumalai" w:date="2023-05-17T21:24:00Z">
        <w:r w:rsidR="005217F6" w:rsidRPr="00121953">
          <w:rPr>
            <w:rFonts w:eastAsia="SimSun"/>
          </w:rPr>
          <w:t xml:space="preserve"> and 4x4</w:t>
        </w:r>
      </w:ins>
      <w:ins w:id="1422" w:author="Krishna Tirumalai" w:date="2023-05-16T21:39:00Z">
        <w:r w:rsidRPr="00121953">
          <w:rPr>
            <w:rFonts w:eastAsia="SimSun"/>
          </w:rPr>
          <w:t xml:space="preserve"> MIMO for both</w:t>
        </w:r>
      </w:ins>
      <w:ins w:id="1423" w:author="Vijay Balasubramanian (QCT)" w:date="2023-05-26T15:34:00Z">
        <w:r w:rsidR="00121953">
          <w:rPr>
            <w:rFonts w:eastAsia="SimSun"/>
          </w:rPr>
          <w:tab/>
        </w:r>
      </w:ins>
      <w:ins w:id="1424" w:author="Krishna Tirumalai" w:date="2023-05-16T21:39:00Z">
        <w:r w:rsidRPr="00121953">
          <w:rPr>
            <w:rFonts w:eastAsia="SimSun"/>
          </w:rPr>
          <w:t>NSA and SA</w:t>
        </w:r>
      </w:ins>
    </w:p>
    <w:p w14:paraId="6422B987" w14:textId="77777777" w:rsidR="00316B56" w:rsidRPr="005217F6" w:rsidRDefault="00316B56" w:rsidP="00316B56">
      <w:pPr>
        <w:rPr>
          <w:ins w:id="1425" w:author="Krishna Tirumalai" w:date="2023-05-16T22:21:00Z"/>
          <w:rFonts w:ascii="Arial" w:eastAsia="SimSun" w:hAnsi="Arial" w:cs="Arial"/>
          <w:sz w:val="18"/>
          <w:szCs w:val="18"/>
          <w:rPrChange w:id="1426" w:author="Krishna Tirumalai" w:date="2023-05-17T21:27:00Z">
            <w:rPr>
              <w:ins w:id="1427" w:author="Krishna Tirumalai" w:date="2023-05-16T22:21:00Z"/>
              <w:rFonts w:eastAsia="SimSun"/>
            </w:rPr>
          </w:rPrChange>
        </w:rPr>
      </w:pPr>
      <w:ins w:id="1428" w:author="Krishna Tirumalai" w:date="2023-05-16T22:21:00Z">
        <w:r w:rsidRPr="005217F6">
          <w:rPr>
            <w:rFonts w:ascii="Arial" w:eastAsia="SimSun" w:hAnsi="Arial" w:cs="Arial"/>
            <w:sz w:val="18"/>
            <w:szCs w:val="18"/>
            <w:rPrChange w:id="1429" w:author="Krishna Tirumalai" w:date="2023-05-17T21:27:00Z">
              <w:rPr>
                <w:rFonts w:eastAsia="SimSun"/>
              </w:rPr>
            </w:rPrChange>
          </w:rPr>
          <w:tab/>
          <w:t xml:space="preserve">Editor’s Note: This test case is incomplete in following </w:t>
        </w:r>
        <w:proofErr w:type="gramStart"/>
        <w:r w:rsidRPr="005217F6">
          <w:rPr>
            <w:rFonts w:ascii="Arial" w:eastAsia="SimSun" w:hAnsi="Arial" w:cs="Arial"/>
            <w:sz w:val="18"/>
            <w:szCs w:val="18"/>
            <w:rPrChange w:id="1430" w:author="Krishna Tirumalai" w:date="2023-05-17T21:27:00Z">
              <w:rPr>
                <w:rFonts w:eastAsia="SimSun"/>
              </w:rPr>
            </w:rPrChange>
          </w:rPr>
          <w:t>aspects</w:t>
        </w:r>
        <w:proofErr w:type="gramEnd"/>
      </w:ins>
    </w:p>
    <w:p w14:paraId="23346289" w14:textId="72744405" w:rsidR="00316B56" w:rsidRPr="005217F6" w:rsidRDefault="00316B56" w:rsidP="00316B56">
      <w:pPr>
        <w:rPr>
          <w:ins w:id="1431" w:author="Krishna Tirumalai" w:date="2023-05-16T22:21:00Z"/>
          <w:rFonts w:ascii="Arial" w:eastAsia="SimSun" w:hAnsi="Arial" w:cs="Arial"/>
          <w:sz w:val="18"/>
          <w:szCs w:val="18"/>
          <w:rPrChange w:id="1432" w:author="Krishna Tirumalai" w:date="2023-05-17T21:27:00Z">
            <w:rPr>
              <w:ins w:id="1433" w:author="Krishna Tirumalai" w:date="2023-05-16T22:21:00Z"/>
              <w:rFonts w:eastAsia="SimSun"/>
            </w:rPr>
          </w:rPrChange>
        </w:rPr>
      </w:pPr>
      <w:ins w:id="1434" w:author="Krishna Tirumalai" w:date="2023-05-16T22:21:00Z">
        <w:r w:rsidRPr="005217F6">
          <w:rPr>
            <w:rFonts w:ascii="Arial" w:eastAsia="SimSun" w:hAnsi="Arial" w:cs="Arial"/>
            <w:sz w:val="18"/>
            <w:szCs w:val="18"/>
            <w:rPrChange w:id="1435" w:author="Krishna Tirumalai" w:date="2023-05-17T21:27:00Z">
              <w:rPr>
                <w:rFonts w:eastAsia="SimSun"/>
              </w:rPr>
            </w:rPrChange>
          </w:rPr>
          <w:tab/>
          <w:t>-</w:t>
        </w:r>
        <w:r w:rsidRPr="005217F6">
          <w:rPr>
            <w:rFonts w:ascii="Arial" w:eastAsia="SimSun" w:hAnsi="Arial" w:cs="Arial"/>
            <w:sz w:val="18"/>
            <w:szCs w:val="18"/>
            <w:rPrChange w:id="1436" w:author="Krishna Tirumalai" w:date="2023-05-17T21:27:00Z">
              <w:rPr>
                <w:rFonts w:eastAsia="SimSun"/>
              </w:rPr>
            </w:rPrChange>
          </w:rPr>
          <w:tab/>
        </w:r>
      </w:ins>
      <w:ins w:id="1437" w:author="Krishna Tirumalai" w:date="2023-05-17T21:31:00Z">
        <w:r w:rsidR="005217F6">
          <w:rPr>
            <w:rFonts w:ascii="Arial" w:eastAsia="SimSun" w:hAnsi="Arial" w:cs="Arial"/>
            <w:sz w:val="18"/>
            <w:szCs w:val="18"/>
          </w:rPr>
          <w:t>Message exceptions are</w:t>
        </w:r>
      </w:ins>
      <w:ins w:id="1438" w:author="Krishna Tirumalai" w:date="2023-05-16T22:21:00Z">
        <w:r w:rsidRPr="005217F6">
          <w:rPr>
            <w:rFonts w:ascii="Arial" w:eastAsia="SimSun" w:hAnsi="Arial" w:cs="Arial"/>
            <w:sz w:val="18"/>
            <w:szCs w:val="18"/>
            <w:rPrChange w:id="1439" w:author="Krishna Tirumalai" w:date="2023-05-17T21:27:00Z">
              <w:rPr>
                <w:rFonts w:eastAsia="SimSun"/>
              </w:rPr>
            </w:rPrChange>
          </w:rPr>
          <w:t xml:space="preserve"> </w:t>
        </w:r>
      </w:ins>
      <w:ins w:id="1440" w:author="Krishna Tirumalai" w:date="2023-05-17T11:16:00Z">
        <w:r w:rsidR="00DB5171" w:rsidRPr="005217F6">
          <w:rPr>
            <w:rFonts w:ascii="Arial" w:eastAsia="SimSun" w:hAnsi="Arial" w:cs="Arial"/>
            <w:sz w:val="18"/>
            <w:szCs w:val="18"/>
            <w:rPrChange w:id="1441" w:author="Krishna Tirumalai" w:date="2023-05-17T21:27:00Z">
              <w:rPr>
                <w:rFonts w:eastAsia="SimSun"/>
              </w:rPr>
            </w:rPrChange>
          </w:rPr>
          <w:t>FFS</w:t>
        </w:r>
      </w:ins>
    </w:p>
    <w:p w14:paraId="2BB4EA3A" w14:textId="77777777" w:rsidR="00316B56" w:rsidRPr="005217F6" w:rsidRDefault="00316B56" w:rsidP="00316B56">
      <w:pPr>
        <w:rPr>
          <w:ins w:id="1442" w:author="Krishna Tirumalai" w:date="2023-05-16T22:21:00Z"/>
          <w:rFonts w:ascii="Arial" w:eastAsia="SimSun" w:hAnsi="Arial" w:cs="Arial"/>
          <w:sz w:val="18"/>
          <w:szCs w:val="18"/>
          <w:rPrChange w:id="1443" w:author="Krishna Tirumalai" w:date="2023-05-17T21:27:00Z">
            <w:rPr>
              <w:ins w:id="1444" w:author="Krishna Tirumalai" w:date="2023-05-16T22:21:00Z"/>
              <w:rFonts w:eastAsia="SimSun"/>
            </w:rPr>
          </w:rPrChange>
        </w:rPr>
      </w:pPr>
      <w:ins w:id="1445" w:author="Krishna Tirumalai" w:date="2023-05-16T22:21:00Z">
        <w:r w:rsidRPr="005217F6">
          <w:rPr>
            <w:rFonts w:ascii="Arial" w:eastAsia="SimSun" w:hAnsi="Arial" w:cs="Arial"/>
            <w:sz w:val="18"/>
            <w:szCs w:val="18"/>
            <w:rPrChange w:id="1446" w:author="Krishna Tirumalai" w:date="2023-05-17T21:27:00Z">
              <w:rPr>
                <w:rFonts w:eastAsia="SimSun"/>
              </w:rPr>
            </w:rPrChange>
          </w:rPr>
          <w:tab/>
          <w:t>-</w:t>
        </w:r>
        <w:r w:rsidRPr="005217F6">
          <w:rPr>
            <w:rFonts w:ascii="Arial" w:eastAsia="SimSun" w:hAnsi="Arial" w:cs="Arial"/>
            <w:sz w:val="18"/>
            <w:szCs w:val="18"/>
            <w:rPrChange w:id="1447" w:author="Krishna Tirumalai" w:date="2023-05-17T21:27:00Z">
              <w:rPr>
                <w:rFonts w:eastAsia="SimSun"/>
              </w:rPr>
            </w:rPrChange>
          </w:rPr>
          <w:tab/>
          <w:t>MU/TT analysis is pending</w:t>
        </w:r>
      </w:ins>
    </w:p>
    <w:p w14:paraId="6E370881" w14:textId="0572A270" w:rsidR="001B72C0" w:rsidRPr="005217F6" w:rsidRDefault="001B72C0" w:rsidP="001B72C0">
      <w:pPr>
        <w:rPr>
          <w:ins w:id="1448" w:author="Krishna Tirumalai" w:date="2023-05-16T21:39:00Z"/>
          <w:rFonts w:ascii="Arial" w:hAnsi="Arial" w:cs="Arial"/>
          <w:rPrChange w:id="1449" w:author="Krishna Tirumalai" w:date="2023-05-17T21:27:00Z">
            <w:rPr>
              <w:ins w:id="1450" w:author="Krishna Tirumalai" w:date="2023-05-16T21:39:00Z"/>
            </w:rPr>
          </w:rPrChange>
        </w:rPr>
      </w:pPr>
      <w:ins w:id="1451" w:author="Krishna Tirumalai" w:date="2023-05-16T21:39:00Z">
        <w:r w:rsidRPr="005217F6">
          <w:rPr>
            <w:rFonts w:ascii="Arial" w:hAnsi="Arial" w:cs="Arial"/>
            <w:rPrChange w:id="1452" w:author="Krishna Tirumalai" w:date="2023-05-17T21:27:00Z">
              <w:rPr/>
            </w:rPrChange>
          </w:rPr>
          <w:t>5.2.</w:t>
        </w:r>
      </w:ins>
      <w:ins w:id="1453" w:author="Krishna Tirumalai" w:date="2023-05-16T21:41:00Z">
        <w:r w:rsidR="00D4196C" w:rsidRPr="005217F6">
          <w:rPr>
            <w:rFonts w:ascii="Arial" w:hAnsi="Arial" w:cs="Arial"/>
            <w:rPrChange w:id="1454" w:author="Krishna Tirumalai" w:date="2023-05-17T21:27:00Z">
              <w:rPr/>
            </w:rPrChange>
          </w:rPr>
          <w:t>3</w:t>
        </w:r>
      </w:ins>
      <w:ins w:id="1455" w:author="Krishna Tirumalai" w:date="2023-05-16T21:39:00Z">
        <w:r w:rsidRPr="005217F6">
          <w:rPr>
            <w:rFonts w:ascii="Arial" w:hAnsi="Arial" w:cs="Arial"/>
            <w:rPrChange w:id="1456" w:author="Krishna Tirumalai" w:date="2023-05-17T21:27:00Z">
              <w:rPr/>
            </w:rPrChange>
          </w:rPr>
          <w:t>.</w:t>
        </w:r>
      </w:ins>
      <w:ins w:id="1457" w:author="Krishna Tirumalai" w:date="2023-05-16T21:41:00Z">
        <w:r w:rsidR="00D4196C" w:rsidRPr="005217F6">
          <w:rPr>
            <w:rFonts w:ascii="Arial" w:hAnsi="Arial" w:cs="Arial"/>
            <w:rPrChange w:id="1458" w:author="Krishna Tirumalai" w:date="2023-05-17T21:27:00Z">
              <w:rPr/>
            </w:rPrChange>
          </w:rPr>
          <w:t>1</w:t>
        </w:r>
      </w:ins>
      <w:ins w:id="1459" w:author="Krishna Tirumalai" w:date="2023-05-16T21:39:00Z">
        <w:r w:rsidRPr="005217F6">
          <w:rPr>
            <w:rFonts w:ascii="Arial" w:hAnsi="Arial" w:cs="Arial"/>
            <w:rPrChange w:id="1460" w:author="Krishna Tirumalai" w:date="2023-05-17T21:27:00Z">
              <w:rPr/>
            </w:rPrChange>
          </w:rPr>
          <w:t>.1</w:t>
        </w:r>
      </w:ins>
      <w:ins w:id="1461" w:author="Krishna Tirumalai" w:date="2023-05-16T21:41:00Z">
        <w:r w:rsidR="00D4196C" w:rsidRPr="005217F6">
          <w:rPr>
            <w:rFonts w:ascii="Arial" w:hAnsi="Arial" w:cs="Arial"/>
            <w:rPrChange w:id="1462" w:author="Krishna Tirumalai" w:date="2023-05-17T21:27:00Z">
              <w:rPr/>
            </w:rPrChange>
          </w:rPr>
          <w:t>6</w:t>
        </w:r>
      </w:ins>
      <w:ins w:id="1463" w:author="Krishna Tirumalai" w:date="2023-05-16T21:39:00Z">
        <w:r w:rsidRPr="005217F6">
          <w:rPr>
            <w:rFonts w:ascii="Arial" w:hAnsi="Arial" w:cs="Arial"/>
            <w:rPrChange w:id="1464" w:author="Krishna Tirumalai" w:date="2023-05-17T21:27:00Z">
              <w:rPr/>
            </w:rPrChange>
          </w:rPr>
          <w:t>_1.1             Test purpose</w:t>
        </w:r>
      </w:ins>
    </w:p>
    <w:p w14:paraId="37E0FCCD" w14:textId="709DE579" w:rsidR="00D4196C" w:rsidRPr="005217F6" w:rsidRDefault="00D4196C" w:rsidP="00D4196C">
      <w:pPr>
        <w:rPr>
          <w:ins w:id="1465" w:author="Krishna Tirumalai" w:date="2023-05-16T21:43:00Z"/>
          <w:rFonts w:ascii="Arial" w:hAnsi="Arial" w:cs="Arial"/>
          <w:sz w:val="18"/>
          <w:szCs w:val="18"/>
          <w:rPrChange w:id="1466" w:author="Krishna Tirumalai" w:date="2023-05-17T21:27:00Z">
            <w:rPr>
              <w:ins w:id="1467" w:author="Krishna Tirumalai" w:date="2023-05-16T21:43:00Z"/>
            </w:rPr>
          </w:rPrChange>
        </w:rPr>
      </w:pPr>
      <w:ins w:id="1468" w:author="Krishna Tirumalai" w:date="2023-05-16T21:43:00Z">
        <w:r w:rsidRPr="005217F6">
          <w:rPr>
            <w:rFonts w:ascii="Arial" w:hAnsi="Arial" w:cs="Arial"/>
            <w:sz w:val="18"/>
            <w:szCs w:val="18"/>
            <w:rPrChange w:id="1469" w:author="Krishna Tirumalai" w:date="2023-05-17T21:27:00Z">
              <w:rPr/>
            </w:rPrChange>
          </w:rPr>
          <w:t>To verify the PDSCH performance under 4 receive antenna conditions, when the PDSCH transmission of target UE is interfered by co-scheduled UE.</w:t>
        </w:r>
      </w:ins>
    </w:p>
    <w:p w14:paraId="6305784E" w14:textId="02ECCF91" w:rsidR="001B72C0" w:rsidRPr="005217F6" w:rsidRDefault="001B72C0" w:rsidP="001B72C0">
      <w:pPr>
        <w:rPr>
          <w:ins w:id="1470" w:author="Krishna Tirumalai" w:date="2023-05-16T21:39:00Z"/>
          <w:rFonts w:ascii="Arial" w:hAnsi="Arial" w:cs="Arial"/>
          <w:rPrChange w:id="1471" w:author="Krishna Tirumalai" w:date="2023-05-17T21:27:00Z">
            <w:rPr>
              <w:ins w:id="1472" w:author="Krishna Tirumalai" w:date="2023-05-16T21:39:00Z"/>
            </w:rPr>
          </w:rPrChange>
        </w:rPr>
      </w:pPr>
      <w:ins w:id="1473" w:author="Krishna Tirumalai" w:date="2023-05-16T21:39:00Z">
        <w:r w:rsidRPr="005217F6">
          <w:rPr>
            <w:rFonts w:ascii="Arial" w:hAnsi="Arial" w:cs="Arial"/>
            <w:rPrChange w:id="1474" w:author="Krishna Tirumalai" w:date="2023-05-17T21:27:00Z">
              <w:rPr/>
            </w:rPrChange>
          </w:rPr>
          <w:t>5.2.</w:t>
        </w:r>
      </w:ins>
      <w:ins w:id="1475" w:author="Krishna Tirumalai" w:date="2023-05-16T21:41:00Z">
        <w:r w:rsidR="00D4196C" w:rsidRPr="005217F6">
          <w:rPr>
            <w:rFonts w:ascii="Arial" w:hAnsi="Arial" w:cs="Arial"/>
            <w:rPrChange w:id="1476" w:author="Krishna Tirumalai" w:date="2023-05-17T21:27:00Z">
              <w:rPr/>
            </w:rPrChange>
          </w:rPr>
          <w:t>3</w:t>
        </w:r>
      </w:ins>
      <w:ins w:id="1477" w:author="Krishna Tirumalai" w:date="2023-05-16T21:39:00Z">
        <w:r w:rsidRPr="005217F6">
          <w:rPr>
            <w:rFonts w:ascii="Arial" w:hAnsi="Arial" w:cs="Arial"/>
            <w:rPrChange w:id="1478" w:author="Krishna Tirumalai" w:date="2023-05-17T21:27:00Z">
              <w:rPr/>
            </w:rPrChange>
          </w:rPr>
          <w:t>.</w:t>
        </w:r>
      </w:ins>
      <w:ins w:id="1479" w:author="Krishna Tirumalai" w:date="2023-05-16T21:41:00Z">
        <w:r w:rsidR="00D4196C" w:rsidRPr="005217F6">
          <w:rPr>
            <w:rFonts w:ascii="Arial" w:hAnsi="Arial" w:cs="Arial"/>
            <w:rPrChange w:id="1480" w:author="Krishna Tirumalai" w:date="2023-05-17T21:27:00Z">
              <w:rPr/>
            </w:rPrChange>
          </w:rPr>
          <w:t>1</w:t>
        </w:r>
      </w:ins>
      <w:ins w:id="1481" w:author="Krishna Tirumalai" w:date="2023-05-16T21:39:00Z">
        <w:r w:rsidRPr="005217F6">
          <w:rPr>
            <w:rFonts w:ascii="Arial" w:hAnsi="Arial" w:cs="Arial"/>
            <w:rPrChange w:id="1482" w:author="Krishna Tirumalai" w:date="2023-05-17T21:27:00Z">
              <w:rPr/>
            </w:rPrChange>
          </w:rPr>
          <w:t>.1</w:t>
        </w:r>
      </w:ins>
      <w:ins w:id="1483" w:author="Krishna Tirumalai" w:date="2023-05-16T21:41:00Z">
        <w:r w:rsidR="00D4196C" w:rsidRPr="005217F6">
          <w:rPr>
            <w:rFonts w:ascii="Arial" w:hAnsi="Arial" w:cs="Arial"/>
            <w:rPrChange w:id="1484" w:author="Krishna Tirumalai" w:date="2023-05-17T21:27:00Z">
              <w:rPr/>
            </w:rPrChange>
          </w:rPr>
          <w:t>6</w:t>
        </w:r>
      </w:ins>
      <w:ins w:id="1485" w:author="Krishna Tirumalai" w:date="2023-05-16T21:39:00Z">
        <w:r w:rsidRPr="005217F6">
          <w:rPr>
            <w:rFonts w:ascii="Arial" w:hAnsi="Arial" w:cs="Arial"/>
            <w:rPrChange w:id="1486" w:author="Krishna Tirumalai" w:date="2023-05-17T21:27:00Z">
              <w:rPr/>
            </w:rPrChange>
          </w:rPr>
          <w:t>_1.2             Test applicability</w:t>
        </w:r>
      </w:ins>
    </w:p>
    <w:p w14:paraId="4A4D7B8F" w14:textId="3A830E8A" w:rsidR="00C87C0F" w:rsidRPr="005217F6" w:rsidRDefault="00C87C0F" w:rsidP="00C87C0F">
      <w:pPr>
        <w:rPr>
          <w:ins w:id="1487" w:author="Krishna Tirumalai" w:date="2023-05-16T22:01:00Z"/>
          <w:rFonts w:ascii="Arial" w:hAnsi="Arial" w:cs="Arial"/>
          <w:sz w:val="18"/>
          <w:szCs w:val="18"/>
          <w:rPrChange w:id="1488" w:author="Krishna Tirumalai" w:date="2023-05-17T21:27:00Z">
            <w:rPr>
              <w:ins w:id="1489" w:author="Krishna Tirumalai" w:date="2023-05-16T22:01:00Z"/>
            </w:rPr>
          </w:rPrChange>
        </w:rPr>
      </w:pPr>
      <w:ins w:id="1490" w:author="Krishna Tirumalai" w:date="2023-05-16T22:01:00Z">
        <w:r w:rsidRPr="005217F6">
          <w:rPr>
            <w:rFonts w:ascii="Arial" w:hAnsi="Arial" w:cs="Arial"/>
            <w:sz w:val="18"/>
            <w:szCs w:val="18"/>
            <w:rPrChange w:id="1491" w:author="Krishna Tirumalai" w:date="2023-05-17T21:27:00Z">
              <w:rPr/>
            </w:rPrChange>
          </w:rPr>
          <w:t xml:space="preserve">Tests 1-1 and 2-1 applies to all types of NR UE release 15 and </w:t>
        </w:r>
      </w:ins>
      <w:ins w:id="1492" w:author="Krishna Tirumalai" w:date="2023-05-17T11:17:00Z">
        <w:r w:rsidR="00DB5171" w:rsidRPr="005217F6">
          <w:rPr>
            <w:rFonts w:ascii="Arial" w:hAnsi="Arial" w:cs="Arial"/>
            <w:sz w:val="18"/>
            <w:szCs w:val="18"/>
            <w:rPrChange w:id="1493" w:author="Krishna Tirumalai" w:date="2023-05-17T21:27:00Z">
              <w:rPr/>
            </w:rPrChange>
          </w:rPr>
          <w:t>forward</w:t>
        </w:r>
      </w:ins>
      <w:ins w:id="1494" w:author="Krishna Tirumalai" w:date="2023-05-16T22:01:00Z">
        <w:r w:rsidRPr="005217F6">
          <w:rPr>
            <w:rFonts w:ascii="Arial" w:hAnsi="Arial" w:cs="Arial"/>
            <w:sz w:val="18"/>
            <w:szCs w:val="18"/>
            <w:rPrChange w:id="1495" w:author="Krishna Tirumalai" w:date="2023-05-17T21:27:00Z">
              <w:rPr/>
            </w:rPrChange>
          </w:rPr>
          <w:t xml:space="preserve"> supporting MMSE-IRC processing for scenarios with inter-cell and intra-cell inter-user interference.</w:t>
        </w:r>
      </w:ins>
    </w:p>
    <w:p w14:paraId="6B2E698E" w14:textId="13C1808F" w:rsidR="001B72C0" w:rsidRPr="005217F6" w:rsidRDefault="001B72C0" w:rsidP="001B72C0">
      <w:pPr>
        <w:rPr>
          <w:ins w:id="1496" w:author="Krishna Tirumalai" w:date="2023-05-16T21:39:00Z"/>
          <w:rFonts w:ascii="Arial" w:hAnsi="Arial" w:cs="Arial"/>
          <w:rPrChange w:id="1497" w:author="Krishna Tirumalai" w:date="2023-05-17T21:27:00Z">
            <w:rPr>
              <w:ins w:id="1498" w:author="Krishna Tirumalai" w:date="2023-05-16T21:39:00Z"/>
            </w:rPr>
          </w:rPrChange>
        </w:rPr>
      </w:pPr>
      <w:ins w:id="1499" w:author="Krishna Tirumalai" w:date="2023-05-16T21:39:00Z">
        <w:r w:rsidRPr="005217F6">
          <w:rPr>
            <w:rFonts w:ascii="Arial" w:hAnsi="Arial" w:cs="Arial"/>
            <w:rPrChange w:id="1500" w:author="Krishna Tirumalai" w:date="2023-05-17T21:27:00Z">
              <w:rPr/>
            </w:rPrChange>
          </w:rPr>
          <w:t>5.2.</w:t>
        </w:r>
      </w:ins>
      <w:ins w:id="1501" w:author="Krishna Tirumalai" w:date="2023-05-16T21:41:00Z">
        <w:r w:rsidR="00D4196C" w:rsidRPr="005217F6">
          <w:rPr>
            <w:rFonts w:ascii="Arial" w:hAnsi="Arial" w:cs="Arial"/>
            <w:rPrChange w:id="1502" w:author="Krishna Tirumalai" w:date="2023-05-17T21:27:00Z">
              <w:rPr/>
            </w:rPrChange>
          </w:rPr>
          <w:t>3</w:t>
        </w:r>
      </w:ins>
      <w:ins w:id="1503" w:author="Krishna Tirumalai" w:date="2023-05-16T21:39:00Z">
        <w:r w:rsidRPr="005217F6">
          <w:rPr>
            <w:rFonts w:ascii="Arial" w:hAnsi="Arial" w:cs="Arial"/>
            <w:rPrChange w:id="1504" w:author="Krishna Tirumalai" w:date="2023-05-17T21:27:00Z">
              <w:rPr/>
            </w:rPrChange>
          </w:rPr>
          <w:t>.</w:t>
        </w:r>
      </w:ins>
      <w:ins w:id="1505" w:author="Krishna Tirumalai" w:date="2023-05-16T21:41:00Z">
        <w:r w:rsidR="00D4196C" w:rsidRPr="005217F6">
          <w:rPr>
            <w:rFonts w:ascii="Arial" w:hAnsi="Arial" w:cs="Arial"/>
            <w:rPrChange w:id="1506" w:author="Krishna Tirumalai" w:date="2023-05-17T21:27:00Z">
              <w:rPr/>
            </w:rPrChange>
          </w:rPr>
          <w:t>1</w:t>
        </w:r>
      </w:ins>
      <w:ins w:id="1507" w:author="Krishna Tirumalai" w:date="2023-05-16T21:39:00Z">
        <w:r w:rsidRPr="005217F6">
          <w:rPr>
            <w:rFonts w:ascii="Arial" w:hAnsi="Arial" w:cs="Arial"/>
            <w:rPrChange w:id="1508" w:author="Krishna Tirumalai" w:date="2023-05-17T21:27:00Z">
              <w:rPr/>
            </w:rPrChange>
          </w:rPr>
          <w:t>.1</w:t>
        </w:r>
      </w:ins>
      <w:ins w:id="1509" w:author="Krishna Tirumalai" w:date="2023-05-16T21:41:00Z">
        <w:r w:rsidR="00D4196C" w:rsidRPr="005217F6">
          <w:rPr>
            <w:rFonts w:ascii="Arial" w:hAnsi="Arial" w:cs="Arial"/>
            <w:rPrChange w:id="1510" w:author="Krishna Tirumalai" w:date="2023-05-17T21:27:00Z">
              <w:rPr/>
            </w:rPrChange>
          </w:rPr>
          <w:t>6</w:t>
        </w:r>
      </w:ins>
      <w:ins w:id="1511" w:author="Krishna Tirumalai" w:date="2023-05-16T21:39:00Z">
        <w:r w:rsidRPr="005217F6">
          <w:rPr>
            <w:rFonts w:ascii="Arial" w:hAnsi="Arial" w:cs="Arial"/>
            <w:rPrChange w:id="1512" w:author="Krishna Tirumalai" w:date="2023-05-17T21:27:00Z">
              <w:rPr/>
            </w:rPrChange>
          </w:rPr>
          <w:t>_1.3             Test description</w:t>
        </w:r>
      </w:ins>
    </w:p>
    <w:p w14:paraId="63F16004" w14:textId="7A0ED36D" w:rsidR="005217F6" w:rsidRPr="00975F20" w:rsidRDefault="005217F6" w:rsidP="005217F6">
      <w:pPr>
        <w:rPr>
          <w:ins w:id="1513" w:author="Krishna Tirumalai" w:date="2023-05-17T21:28:00Z"/>
          <w:rFonts w:ascii="Arial" w:hAnsi="Arial" w:cs="Arial"/>
        </w:rPr>
      </w:pPr>
      <w:ins w:id="1514" w:author="Krishna Tirumalai" w:date="2023-05-17T21:28:00Z">
        <w:r w:rsidRPr="00975F20">
          <w:rPr>
            <w:rFonts w:ascii="Arial" w:hAnsi="Arial" w:cs="Arial"/>
          </w:rPr>
          <w:t>5.2.</w:t>
        </w:r>
        <w:r>
          <w:rPr>
            <w:rFonts w:ascii="Arial" w:hAnsi="Arial" w:cs="Arial"/>
          </w:rPr>
          <w:t>3</w:t>
        </w:r>
        <w:r w:rsidRPr="00975F20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1</w:t>
        </w:r>
        <w:r w:rsidRPr="00975F20">
          <w:rPr>
            <w:rFonts w:ascii="Arial" w:hAnsi="Arial" w:cs="Arial"/>
          </w:rPr>
          <w:t>.1</w:t>
        </w:r>
        <w:r>
          <w:rPr>
            <w:rFonts w:ascii="Arial" w:hAnsi="Arial" w:cs="Arial"/>
          </w:rPr>
          <w:t>6</w:t>
        </w:r>
        <w:r w:rsidRPr="00975F20">
          <w:rPr>
            <w:rFonts w:ascii="Arial" w:hAnsi="Arial" w:cs="Arial"/>
          </w:rPr>
          <w:t>_1.3.1          Initial conditions</w:t>
        </w:r>
      </w:ins>
    </w:p>
    <w:p w14:paraId="3DFD6A98" w14:textId="77777777" w:rsidR="005217F6" w:rsidRPr="00975F20" w:rsidRDefault="005217F6" w:rsidP="005217F6">
      <w:pPr>
        <w:rPr>
          <w:ins w:id="1515" w:author="Krishna Tirumalai" w:date="2023-05-17T21:28:00Z"/>
          <w:rFonts w:ascii="Arial" w:hAnsi="Arial" w:cs="Arial"/>
          <w:sz w:val="18"/>
          <w:szCs w:val="18"/>
        </w:rPr>
      </w:pPr>
      <w:ins w:id="1516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3DEF2DB3" w14:textId="77777777" w:rsidR="005217F6" w:rsidRPr="00975F20" w:rsidRDefault="005217F6" w:rsidP="005217F6">
      <w:pPr>
        <w:rPr>
          <w:ins w:id="1517" w:author="Krishna Tirumalai" w:date="2023-05-17T21:28:00Z"/>
          <w:rFonts w:ascii="Arial" w:hAnsi="Arial" w:cs="Arial"/>
          <w:sz w:val="18"/>
          <w:szCs w:val="18"/>
        </w:rPr>
      </w:pPr>
      <w:ins w:id="1518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1BB8F5C2" w14:textId="77777777" w:rsidR="005217F6" w:rsidRPr="00975F20" w:rsidRDefault="005217F6" w:rsidP="005217F6">
      <w:pPr>
        <w:rPr>
          <w:ins w:id="1519" w:author="Krishna Tirumalai" w:date="2023-05-17T21:28:00Z"/>
          <w:rFonts w:ascii="Arial" w:hAnsi="Arial" w:cs="Arial"/>
          <w:sz w:val="18"/>
          <w:szCs w:val="18"/>
        </w:rPr>
      </w:pPr>
      <w:ins w:id="1520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21B8E321" w14:textId="77777777" w:rsidR="005217F6" w:rsidRPr="00975F20" w:rsidRDefault="005217F6" w:rsidP="005217F6">
      <w:pPr>
        <w:rPr>
          <w:ins w:id="1521" w:author="Krishna Tirumalai" w:date="2023-05-17T21:28:00Z"/>
          <w:rFonts w:ascii="Arial" w:hAnsi="Arial" w:cs="Arial"/>
          <w:sz w:val="18"/>
          <w:szCs w:val="18"/>
        </w:rPr>
      </w:pPr>
      <w:ins w:id="1522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4CEE1FAF" w14:textId="77777777" w:rsidR="005217F6" w:rsidRPr="00975F20" w:rsidRDefault="005217F6" w:rsidP="005217F6">
      <w:pPr>
        <w:rPr>
          <w:ins w:id="1523" w:author="Krishna Tirumalai" w:date="2023-05-17T21:28:00Z"/>
          <w:rFonts w:ascii="Arial" w:hAnsi="Arial" w:cs="Arial"/>
          <w:sz w:val="18"/>
          <w:szCs w:val="18"/>
        </w:rPr>
      </w:pPr>
      <w:ins w:id="1524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66426D57" w14:textId="77777777" w:rsidR="005217F6" w:rsidRPr="00975F20" w:rsidRDefault="005217F6" w:rsidP="005217F6">
      <w:pPr>
        <w:rPr>
          <w:ins w:id="1525" w:author="Krishna Tirumalai" w:date="2023-05-17T21:28:00Z"/>
          <w:rFonts w:ascii="Arial" w:hAnsi="Arial" w:cs="Arial"/>
          <w:sz w:val="18"/>
          <w:szCs w:val="18"/>
        </w:rPr>
      </w:pPr>
      <w:ins w:id="1526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1D698A9C" w14:textId="77777777" w:rsidR="005217F6" w:rsidRPr="00975F20" w:rsidRDefault="005217F6" w:rsidP="005217F6">
      <w:pPr>
        <w:pStyle w:val="B1"/>
        <w:rPr>
          <w:ins w:id="1527" w:author="Krishna Tirumalai" w:date="2023-05-17T21:28:00Z"/>
          <w:rFonts w:ascii="Arial" w:hAnsi="Arial" w:cs="Arial"/>
          <w:sz w:val="18"/>
          <w:szCs w:val="18"/>
        </w:rPr>
      </w:pPr>
      <w:ins w:id="1528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74F73AA4" w14:textId="67422071" w:rsidR="005217F6" w:rsidRPr="00975F20" w:rsidRDefault="005217F6" w:rsidP="005217F6">
      <w:pPr>
        <w:pStyle w:val="B1"/>
        <w:rPr>
          <w:ins w:id="1529" w:author="Krishna Tirumalai" w:date="2023-05-17T21:28:00Z"/>
          <w:rFonts w:ascii="Arial" w:hAnsi="Arial" w:cs="Arial"/>
          <w:sz w:val="18"/>
          <w:szCs w:val="18"/>
        </w:rPr>
      </w:pPr>
      <w:ins w:id="1530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  <w:r>
          <w:rPr>
            <w:rFonts w:ascii="Arial" w:hAnsi="Arial" w:cs="Arial"/>
            <w:sz w:val="18"/>
            <w:szCs w:val="18"/>
          </w:rPr>
          <w:t>6</w:t>
        </w:r>
        <w:r w:rsidRPr="00975F20">
          <w:rPr>
            <w:rFonts w:ascii="Arial" w:hAnsi="Arial" w:cs="Arial"/>
            <w:sz w:val="18"/>
            <w:szCs w:val="18"/>
          </w:rPr>
          <w:t>.0-2 as appropriate.</w:t>
        </w:r>
      </w:ins>
    </w:p>
    <w:p w14:paraId="4B9199B7" w14:textId="77777777" w:rsidR="005217F6" w:rsidRPr="00975F20" w:rsidRDefault="005217F6" w:rsidP="005217F6">
      <w:pPr>
        <w:pStyle w:val="B1"/>
        <w:rPr>
          <w:ins w:id="1531" w:author="Krishna Tirumalai" w:date="2023-05-17T21:28:00Z"/>
          <w:rFonts w:ascii="Arial" w:hAnsi="Arial" w:cs="Arial"/>
          <w:sz w:val="18"/>
          <w:szCs w:val="18"/>
        </w:rPr>
      </w:pPr>
      <w:ins w:id="1532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2BC2F04D" w14:textId="77777777" w:rsidR="005217F6" w:rsidRPr="00975F20" w:rsidRDefault="005217F6" w:rsidP="005217F6">
      <w:pPr>
        <w:pStyle w:val="B1"/>
        <w:rPr>
          <w:ins w:id="1533" w:author="Krishna Tirumalai" w:date="2023-05-17T21:28:00Z"/>
          <w:rFonts w:ascii="Arial" w:hAnsi="Arial" w:cs="Arial"/>
          <w:sz w:val="18"/>
          <w:szCs w:val="18"/>
        </w:rPr>
      </w:pPr>
      <w:ins w:id="1534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7089863F" w14:textId="54F02813" w:rsidR="005217F6" w:rsidRPr="00975F20" w:rsidRDefault="005217F6" w:rsidP="005217F6">
      <w:pPr>
        <w:pStyle w:val="B1"/>
        <w:rPr>
          <w:ins w:id="1535" w:author="Krishna Tirumalai" w:date="2023-05-17T21:28:00Z"/>
          <w:rFonts w:ascii="Arial" w:hAnsi="Arial" w:cs="Arial"/>
          <w:sz w:val="18"/>
          <w:szCs w:val="18"/>
        </w:rPr>
      </w:pPr>
      <w:ins w:id="1536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proofErr w:type="gramStart"/>
        <w:r w:rsidRPr="00975F20">
          <w:rPr>
            <w:rFonts w:ascii="Arial" w:hAnsi="Arial" w:cs="Arial"/>
            <w:sz w:val="18"/>
            <w:szCs w:val="18"/>
          </w:rPr>
          <w:t>On</w:t>
        </w:r>
        <w:proofErr w:type="gramEnd"/>
        <w:r w:rsidRPr="00975F20">
          <w:rPr>
            <w:rFonts w:ascii="Arial" w:hAnsi="Arial" w:cs="Arial"/>
            <w:sz w:val="18"/>
            <w:szCs w:val="18"/>
          </w:rPr>
          <w:t xml:space="preserve"> for NSA according to TS 38.508-1 [6] clause 4.5. Message contents are defined in clause 5.2.</w:t>
        </w:r>
      </w:ins>
      <w:ins w:id="1537" w:author="Krishna Tirumalai" w:date="2023-05-17T21:29:00Z">
        <w:r>
          <w:rPr>
            <w:rFonts w:ascii="Arial" w:hAnsi="Arial" w:cs="Arial"/>
            <w:sz w:val="18"/>
            <w:szCs w:val="18"/>
          </w:rPr>
          <w:t>3</w:t>
        </w:r>
      </w:ins>
      <w:ins w:id="1538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539" w:author="Krishna Tirumalai" w:date="2023-05-17T21:29:00Z">
        <w:r>
          <w:rPr>
            <w:rFonts w:ascii="Arial" w:hAnsi="Arial" w:cs="Arial"/>
            <w:sz w:val="18"/>
            <w:szCs w:val="18"/>
          </w:rPr>
          <w:t>1</w:t>
        </w:r>
      </w:ins>
      <w:ins w:id="1540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1541" w:author="Krishna Tirumalai" w:date="2023-05-17T21:29:00Z">
        <w:r>
          <w:rPr>
            <w:rFonts w:ascii="Arial" w:hAnsi="Arial" w:cs="Arial"/>
            <w:sz w:val="18"/>
            <w:szCs w:val="18"/>
          </w:rPr>
          <w:t>6</w:t>
        </w:r>
      </w:ins>
      <w:ins w:id="1542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66F01BA4" w14:textId="4FB77681" w:rsidR="005217F6" w:rsidRPr="006B4148" w:rsidRDefault="005217F6" w:rsidP="005217F6">
      <w:pPr>
        <w:pStyle w:val="H6"/>
        <w:rPr>
          <w:ins w:id="1543" w:author="Krishna Tirumalai" w:date="2023-05-17T21:28:00Z"/>
          <w:rFonts w:cs="Arial"/>
        </w:rPr>
      </w:pPr>
      <w:ins w:id="1544" w:author="Krishna Tirumalai" w:date="2023-05-17T21:28:00Z">
        <w:r w:rsidRPr="000A69A8">
          <w:rPr>
            <w:rFonts w:cs="Arial"/>
          </w:rPr>
          <w:lastRenderedPageBreak/>
          <w:t>5.2.</w:t>
        </w:r>
      </w:ins>
      <w:ins w:id="1545" w:author="Krishna Tirumalai" w:date="2023-05-17T21:29:00Z">
        <w:r>
          <w:rPr>
            <w:rFonts w:cs="Arial"/>
          </w:rPr>
          <w:t>3</w:t>
        </w:r>
      </w:ins>
      <w:ins w:id="1546" w:author="Krishna Tirumalai" w:date="2023-05-17T21:28:00Z">
        <w:r w:rsidRPr="000A69A8">
          <w:rPr>
            <w:rFonts w:cs="Arial"/>
          </w:rPr>
          <w:t>.</w:t>
        </w:r>
      </w:ins>
      <w:ins w:id="1547" w:author="Krishna Tirumalai" w:date="2023-05-17T21:29:00Z">
        <w:r>
          <w:rPr>
            <w:rFonts w:cs="Arial"/>
          </w:rPr>
          <w:t>1</w:t>
        </w:r>
      </w:ins>
      <w:ins w:id="1548" w:author="Krishna Tirumalai" w:date="2023-05-17T21:28:00Z">
        <w:r w:rsidRPr="000A69A8">
          <w:rPr>
            <w:rFonts w:cs="Arial"/>
          </w:rPr>
          <w:t>.1</w:t>
        </w:r>
      </w:ins>
      <w:ins w:id="1549" w:author="Krishna Tirumalai" w:date="2023-05-17T21:29:00Z">
        <w:r>
          <w:rPr>
            <w:rFonts w:cs="Arial"/>
          </w:rPr>
          <w:t>6</w:t>
        </w:r>
      </w:ins>
      <w:ins w:id="1550" w:author="Krishna Tirumalai" w:date="2023-05-17T21:28:00Z"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24614D0E" w14:textId="6D6BF0E5" w:rsidR="005217F6" w:rsidRPr="00975F20" w:rsidRDefault="005217F6" w:rsidP="005217F6">
      <w:pPr>
        <w:pStyle w:val="B1"/>
        <w:rPr>
          <w:ins w:id="1551" w:author="Krishna Tirumalai" w:date="2023-05-17T21:28:00Z"/>
          <w:rFonts w:ascii="Arial" w:hAnsi="Arial" w:cs="Arial"/>
          <w:sz w:val="18"/>
          <w:szCs w:val="18"/>
        </w:rPr>
      </w:pPr>
      <w:ins w:id="1552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Tables 5.2.</w:t>
        </w:r>
      </w:ins>
      <w:ins w:id="1553" w:author="Krishna Tirumalai" w:date="2023-05-17T21:29:00Z">
        <w:r>
          <w:rPr>
            <w:rFonts w:ascii="Arial" w:hAnsi="Arial" w:cs="Arial"/>
            <w:sz w:val="18"/>
            <w:szCs w:val="18"/>
          </w:rPr>
          <w:t>3</w:t>
        </w:r>
      </w:ins>
      <w:ins w:id="1554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555" w:author="Krishna Tirumalai" w:date="2023-05-17T21:29:00Z">
        <w:r>
          <w:rPr>
            <w:rFonts w:ascii="Arial" w:hAnsi="Arial" w:cs="Arial"/>
            <w:sz w:val="18"/>
            <w:szCs w:val="18"/>
          </w:rPr>
          <w:t>1</w:t>
        </w:r>
      </w:ins>
      <w:ins w:id="1556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1557" w:author="Krishna Tirumalai" w:date="2023-05-17T21:29:00Z">
        <w:r>
          <w:rPr>
            <w:rFonts w:ascii="Arial" w:hAnsi="Arial" w:cs="Arial"/>
            <w:sz w:val="18"/>
            <w:szCs w:val="18"/>
          </w:rPr>
          <w:t>6</w:t>
        </w:r>
      </w:ins>
      <w:ins w:id="1558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</w:t>
        </w:r>
      </w:ins>
      <w:ins w:id="1559" w:author="Krishna Tirumalai" w:date="2023-05-17T21:29:00Z">
        <w:r>
          <w:rPr>
            <w:rFonts w:ascii="Arial" w:hAnsi="Arial" w:cs="Arial"/>
            <w:sz w:val="18"/>
            <w:szCs w:val="18"/>
          </w:rPr>
          <w:t xml:space="preserve"> and 5.2.3.1.16_1.4-2</w:t>
        </w:r>
      </w:ins>
      <w:ins w:id="1560" w:author="Krishna Tirumalai" w:date="2023-05-17T21:30:00Z">
        <w:r>
          <w:rPr>
            <w:rFonts w:ascii="Arial" w:hAnsi="Arial" w:cs="Arial"/>
            <w:sz w:val="18"/>
            <w:szCs w:val="18"/>
          </w:rPr>
          <w:t xml:space="preserve"> as appropriate</w:t>
        </w:r>
      </w:ins>
      <w:ins w:id="1561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. The SS sends downlink MAC padding bits on the DL RMC.</w:t>
        </w:r>
      </w:ins>
    </w:p>
    <w:p w14:paraId="43D5C9D5" w14:textId="2C39FCCB" w:rsidR="005217F6" w:rsidRPr="00975F20" w:rsidRDefault="005217F6" w:rsidP="005217F6">
      <w:pPr>
        <w:pStyle w:val="B1"/>
        <w:rPr>
          <w:ins w:id="1562" w:author="Krishna Tirumalai" w:date="2023-05-17T21:28:00Z"/>
          <w:rFonts w:ascii="Arial" w:hAnsi="Arial" w:cs="Arial"/>
          <w:sz w:val="18"/>
          <w:szCs w:val="18"/>
        </w:rPr>
      </w:pPr>
      <w:ins w:id="1563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Set the parameters of the bandwidth, MCS, reference channel, the propagation condition, the correlation </w:t>
        </w:r>
        <w:proofErr w:type="gramStart"/>
        <w:r w:rsidRPr="00975F20">
          <w:rPr>
            <w:rFonts w:ascii="Arial" w:hAnsi="Arial" w:cs="Arial"/>
            <w:sz w:val="18"/>
            <w:szCs w:val="18"/>
          </w:rPr>
          <w:t>matrix</w:t>
        </w:r>
        <w:proofErr w:type="gramEnd"/>
        <w:r w:rsidRPr="00975F20">
          <w:rPr>
            <w:rFonts w:ascii="Arial" w:hAnsi="Arial" w:cs="Arial"/>
            <w:sz w:val="18"/>
            <w:szCs w:val="18"/>
          </w:rPr>
          <w:t xml:space="preserve"> and the SNR according to Tables 5.2.</w:t>
        </w:r>
      </w:ins>
      <w:ins w:id="1564" w:author="Krishna Tirumalai" w:date="2023-05-17T21:29:00Z">
        <w:r>
          <w:rPr>
            <w:rFonts w:ascii="Arial" w:hAnsi="Arial" w:cs="Arial"/>
            <w:sz w:val="18"/>
            <w:szCs w:val="18"/>
          </w:rPr>
          <w:t>3</w:t>
        </w:r>
      </w:ins>
      <w:ins w:id="1565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566" w:author="Krishna Tirumalai" w:date="2023-05-17T21:29:00Z">
        <w:r>
          <w:rPr>
            <w:rFonts w:ascii="Arial" w:hAnsi="Arial" w:cs="Arial"/>
            <w:sz w:val="18"/>
            <w:szCs w:val="18"/>
          </w:rPr>
          <w:t>1</w:t>
        </w:r>
      </w:ins>
      <w:ins w:id="1567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1568" w:author="Krishna Tirumalai" w:date="2023-05-17T21:30:00Z">
        <w:r>
          <w:rPr>
            <w:rFonts w:ascii="Arial" w:hAnsi="Arial" w:cs="Arial"/>
            <w:sz w:val="18"/>
            <w:szCs w:val="18"/>
          </w:rPr>
          <w:t>6</w:t>
        </w:r>
      </w:ins>
      <w:ins w:id="1569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</w:ins>
      <w:ins w:id="1570" w:author="Krishna Tirumalai" w:date="2023-05-17T21:30:00Z">
        <w:r>
          <w:rPr>
            <w:rFonts w:ascii="Arial" w:hAnsi="Arial" w:cs="Arial"/>
            <w:sz w:val="18"/>
            <w:szCs w:val="18"/>
          </w:rPr>
          <w:t xml:space="preserve">and 5.2.3.1.16_1.4-2 </w:t>
        </w:r>
      </w:ins>
      <w:ins w:id="1571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7BACCF9C" w14:textId="77777777" w:rsidR="005217F6" w:rsidRPr="00975F20" w:rsidRDefault="005217F6" w:rsidP="005217F6">
      <w:pPr>
        <w:pStyle w:val="B1"/>
        <w:rPr>
          <w:ins w:id="1572" w:author="Krishna Tirumalai" w:date="2023-05-17T21:28:00Z"/>
          <w:rFonts w:ascii="Arial" w:hAnsi="Arial" w:cs="Arial"/>
          <w:sz w:val="18"/>
          <w:szCs w:val="18"/>
        </w:rPr>
      </w:pPr>
      <w:ins w:id="1573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2FA58EB5" w14:textId="1294DA78" w:rsidR="005217F6" w:rsidRPr="00975F20" w:rsidRDefault="005217F6" w:rsidP="005217F6">
      <w:pPr>
        <w:pStyle w:val="B1"/>
        <w:rPr>
          <w:ins w:id="1574" w:author="Krishna Tirumalai" w:date="2023-05-17T21:28:00Z"/>
          <w:rFonts w:ascii="Arial" w:hAnsi="Arial" w:cs="Arial"/>
          <w:sz w:val="18"/>
          <w:szCs w:val="18"/>
        </w:rPr>
      </w:pPr>
      <w:ins w:id="1575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Tables 5.2.</w:t>
        </w:r>
      </w:ins>
      <w:ins w:id="1576" w:author="Krishna Tirumalai" w:date="2023-05-17T21:30:00Z">
        <w:r>
          <w:rPr>
            <w:rFonts w:ascii="Arial" w:hAnsi="Arial" w:cs="Arial"/>
            <w:sz w:val="18"/>
            <w:szCs w:val="18"/>
          </w:rPr>
          <w:t>3</w:t>
        </w:r>
      </w:ins>
      <w:ins w:id="1577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578" w:author="Krishna Tirumalai" w:date="2023-05-17T21:30:00Z">
        <w:r>
          <w:rPr>
            <w:rFonts w:ascii="Arial" w:hAnsi="Arial" w:cs="Arial"/>
            <w:sz w:val="18"/>
            <w:szCs w:val="18"/>
          </w:rPr>
          <w:t>1</w:t>
        </w:r>
      </w:ins>
      <w:ins w:id="1579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1580" w:author="Krishna Tirumalai" w:date="2023-05-17T21:30:00Z">
        <w:r>
          <w:rPr>
            <w:rFonts w:ascii="Arial" w:hAnsi="Arial" w:cs="Arial"/>
            <w:sz w:val="18"/>
            <w:szCs w:val="18"/>
          </w:rPr>
          <w:t>6</w:t>
        </w:r>
      </w:ins>
      <w:ins w:id="1581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</w:ins>
      <w:ins w:id="1582" w:author="Krishna Tirumalai" w:date="2023-05-17T21:31:00Z">
        <w:r>
          <w:rPr>
            <w:rFonts w:ascii="Arial" w:hAnsi="Arial" w:cs="Arial"/>
            <w:sz w:val="18"/>
            <w:szCs w:val="18"/>
          </w:rPr>
          <w:t xml:space="preserve">and 5.2.3.1.16_1.4-2 </w:t>
        </w:r>
      </w:ins>
      <w:ins w:id="1583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7D60731E" w14:textId="2F254895" w:rsidR="005217F6" w:rsidRPr="006B4148" w:rsidRDefault="005217F6" w:rsidP="005217F6">
      <w:pPr>
        <w:pStyle w:val="H6"/>
        <w:rPr>
          <w:ins w:id="1584" w:author="Krishna Tirumalai" w:date="2023-05-17T21:28:00Z"/>
          <w:rFonts w:cs="Arial"/>
        </w:rPr>
      </w:pPr>
      <w:ins w:id="1585" w:author="Krishna Tirumalai" w:date="2023-05-17T21:28:00Z">
        <w:r w:rsidRPr="000A69A8">
          <w:rPr>
            <w:rFonts w:cs="Arial"/>
          </w:rPr>
          <w:t>5.2.</w:t>
        </w:r>
      </w:ins>
      <w:ins w:id="1586" w:author="Krishna Tirumalai" w:date="2023-05-17T21:33:00Z">
        <w:r w:rsidR="009E4390">
          <w:rPr>
            <w:rFonts w:cs="Arial"/>
          </w:rPr>
          <w:t>3</w:t>
        </w:r>
      </w:ins>
      <w:ins w:id="1587" w:author="Krishna Tirumalai" w:date="2023-05-17T21:28:00Z">
        <w:r w:rsidRPr="000A69A8">
          <w:rPr>
            <w:rFonts w:cs="Arial"/>
          </w:rPr>
          <w:t>.</w:t>
        </w:r>
      </w:ins>
      <w:ins w:id="1588" w:author="Krishna Tirumalai" w:date="2023-05-17T21:33:00Z">
        <w:r w:rsidR="009E4390">
          <w:rPr>
            <w:rFonts w:cs="Arial"/>
          </w:rPr>
          <w:t>1</w:t>
        </w:r>
      </w:ins>
      <w:ins w:id="1589" w:author="Krishna Tirumalai" w:date="2023-05-17T21:28:00Z">
        <w:r w:rsidRPr="000A69A8">
          <w:rPr>
            <w:rFonts w:cs="Arial"/>
          </w:rPr>
          <w:t>.</w:t>
        </w:r>
        <w:r w:rsidRPr="006B4148">
          <w:rPr>
            <w:rFonts w:cs="Arial"/>
          </w:rPr>
          <w:t>1</w:t>
        </w:r>
      </w:ins>
      <w:ins w:id="1590" w:author="Krishna Tirumalai" w:date="2023-05-17T21:33:00Z">
        <w:r w:rsidR="009E4390">
          <w:rPr>
            <w:rFonts w:cs="Arial"/>
          </w:rPr>
          <w:t>6</w:t>
        </w:r>
      </w:ins>
      <w:ins w:id="1591" w:author="Krishna Tirumalai" w:date="2023-05-17T21:28:00Z">
        <w:r w:rsidRPr="006B4148">
          <w:rPr>
            <w:rFonts w:cs="Arial"/>
          </w:rPr>
          <w:t>_1.3.3</w:t>
        </w:r>
        <w:r w:rsidRPr="006B4148">
          <w:rPr>
            <w:rFonts w:cs="Arial"/>
          </w:rPr>
          <w:tab/>
          <w:t>Message contents</w:t>
        </w:r>
      </w:ins>
    </w:p>
    <w:p w14:paraId="782D3D08" w14:textId="77777777" w:rsidR="005217F6" w:rsidRPr="00975F20" w:rsidRDefault="005217F6" w:rsidP="005217F6">
      <w:pPr>
        <w:rPr>
          <w:ins w:id="1592" w:author="Krishna Tirumalai" w:date="2023-05-17T21:28:00Z"/>
          <w:rFonts w:ascii="Arial" w:hAnsi="Arial" w:cs="Arial"/>
          <w:sz w:val="18"/>
          <w:szCs w:val="18"/>
        </w:rPr>
      </w:pPr>
      <w:ins w:id="1593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7A8B54EA" w14:textId="28B955EF" w:rsidR="005217F6" w:rsidRDefault="005217F6" w:rsidP="005217F6">
      <w:pPr>
        <w:pStyle w:val="H6"/>
        <w:rPr>
          <w:ins w:id="1594" w:author="Krishna Tirumalai" w:date="2023-05-17T21:28:00Z"/>
        </w:rPr>
      </w:pPr>
      <w:ins w:id="1595" w:author="Krishna Tirumalai" w:date="2023-05-17T21:28:00Z">
        <w:r w:rsidRPr="0000609A">
          <w:t>5.2.</w:t>
        </w:r>
      </w:ins>
      <w:ins w:id="1596" w:author="Krishna Tirumalai" w:date="2023-05-17T21:33:00Z">
        <w:r w:rsidR="009E4390">
          <w:t>3</w:t>
        </w:r>
      </w:ins>
      <w:ins w:id="1597" w:author="Krishna Tirumalai" w:date="2023-05-17T21:28:00Z">
        <w:r w:rsidRPr="0000609A">
          <w:t>.</w:t>
        </w:r>
      </w:ins>
      <w:ins w:id="1598" w:author="Krishna Tirumalai" w:date="2023-05-17T21:33:00Z">
        <w:r w:rsidR="009E4390">
          <w:t>1</w:t>
        </w:r>
      </w:ins>
      <w:ins w:id="1599" w:author="Krishna Tirumalai" w:date="2023-05-17T21:28:00Z">
        <w:r w:rsidRPr="0000609A">
          <w:t>.1</w:t>
        </w:r>
      </w:ins>
      <w:ins w:id="1600" w:author="Krishna Tirumalai" w:date="2023-05-17T21:33:00Z">
        <w:r w:rsidR="009E4390">
          <w:t>6</w:t>
        </w:r>
      </w:ins>
      <w:ins w:id="1601" w:author="Krishna Tirumalai" w:date="2023-05-17T21:28:00Z">
        <w:r w:rsidRPr="0000609A">
          <w:t>_1.3.3_1</w:t>
        </w:r>
        <w:r w:rsidRPr="0000609A">
          <w:tab/>
          <w:t>Message exceptions for SA</w:t>
        </w:r>
      </w:ins>
    </w:p>
    <w:p w14:paraId="4E457C55" w14:textId="77777777" w:rsidR="005217F6" w:rsidRPr="00975F20" w:rsidRDefault="005217F6" w:rsidP="005217F6">
      <w:pPr>
        <w:rPr>
          <w:ins w:id="1602" w:author="Krishna Tirumalai" w:date="2023-05-17T21:28:00Z"/>
          <w:rFonts w:ascii="Arial" w:hAnsi="Arial" w:cs="Arial"/>
          <w:sz w:val="18"/>
          <w:szCs w:val="18"/>
        </w:rPr>
      </w:pPr>
      <w:ins w:id="1603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5ABFB54D" w14:textId="39E11D67" w:rsidR="005217F6" w:rsidRPr="0000609A" w:rsidRDefault="005217F6" w:rsidP="005217F6">
      <w:pPr>
        <w:pStyle w:val="H6"/>
        <w:rPr>
          <w:ins w:id="1604" w:author="Krishna Tirumalai" w:date="2023-05-17T21:28:00Z"/>
        </w:rPr>
      </w:pPr>
      <w:ins w:id="1605" w:author="Krishna Tirumalai" w:date="2023-05-17T21:28:00Z">
        <w:r w:rsidRPr="0000609A">
          <w:t>5.2.</w:t>
        </w:r>
      </w:ins>
      <w:ins w:id="1606" w:author="Krishna Tirumalai" w:date="2023-05-17T21:33:00Z">
        <w:r w:rsidR="009E4390">
          <w:t>3</w:t>
        </w:r>
      </w:ins>
      <w:ins w:id="1607" w:author="Krishna Tirumalai" w:date="2023-05-17T21:28:00Z">
        <w:r w:rsidRPr="0000609A">
          <w:t>.</w:t>
        </w:r>
      </w:ins>
      <w:ins w:id="1608" w:author="Krishna Tirumalai" w:date="2023-05-17T21:33:00Z">
        <w:r w:rsidR="009E4390">
          <w:t>1</w:t>
        </w:r>
      </w:ins>
      <w:ins w:id="1609" w:author="Krishna Tirumalai" w:date="2023-05-17T21:28:00Z">
        <w:r w:rsidRPr="0000609A">
          <w:t>.1</w:t>
        </w:r>
      </w:ins>
      <w:ins w:id="1610" w:author="Krishna Tirumalai" w:date="2023-05-17T21:33:00Z">
        <w:r w:rsidR="009E4390">
          <w:t>6</w:t>
        </w:r>
      </w:ins>
      <w:ins w:id="1611" w:author="Krishna Tirumalai" w:date="2023-05-17T21:28:00Z"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079B1E72" w14:textId="77777777" w:rsidR="005217F6" w:rsidRPr="00975F20" w:rsidRDefault="005217F6" w:rsidP="005217F6">
      <w:pPr>
        <w:rPr>
          <w:ins w:id="1612" w:author="Krishna Tirumalai" w:date="2023-05-17T21:28:00Z"/>
          <w:rFonts w:ascii="Arial" w:hAnsi="Arial" w:cs="Arial"/>
        </w:rPr>
      </w:pPr>
      <w:ins w:id="1613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7C27B46A" w14:textId="6A080AED" w:rsidR="001B72C0" w:rsidRPr="005217F6" w:rsidRDefault="001B72C0" w:rsidP="001B72C0">
      <w:pPr>
        <w:rPr>
          <w:ins w:id="1614" w:author="Krishna Tirumalai" w:date="2023-05-16T21:40:00Z"/>
          <w:rFonts w:ascii="Arial" w:hAnsi="Arial" w:cs="Arial"/>
          <w:rPrChange w:id="1615" w:author="Krishna Tirumalai" w:date="2023-05-17T21:27:00Z">
            <w:rPr>
              <w:ins w:id="1616" w:author="Krishna Tirumalai" w:date="2023-05-16T21:40:00Z"/>
            </w:rPr>
          </w:rPrChange>
        </w:rPr>
      </w:pPr>
      <w:ins w:id="1617" w:author="Krishna Tirumalai" w:date="2023-05-16T21:39:00Z">
        <w:r w:rsidRPr="005217F6">
          <w:rPr>
            <w:rFonts w:ascii="Arial" w:hAnsi="Arial" w:cs="Arial"/>
            <w:rPrChange w:id="1618" w:author="Krishna Tirumalai" w:date="2023-05-17T21:27:00Z">
              <w:rPr/>
            </w:rPrChange>
          </w:rPr>
          <w:t>5.2.</w:t>
        </w:r>
      </w:ins>
      <w:ins w:id="1619" w:author="Krishna Tirumalai" w:date="2023-05-16T21:41:00Z">
        <w:r w:rsidR="00D4196C" w:rsidRPr="005217F6">
          <w:rPr>
            <w:rFonts w:ascii="Arial" w:hAnsi="Arial" w:cs="Arial"/>
            <w:rPrChange w:id="1620" w:author="Krishna Tirumalai" w:date="2023-05-17T21:27:00Z">
              <w:rPr/>
            </w:rPrChange>
          </w:rPr>
          <w:t>3</w:t>
        </w:r>
      </w:ins>
      <w:ins w:id="1621" w:author="Krishna Tirumalai" w:date="2023-05-16T21:39:00Z">
        <w:r w:rsidRPr="005217F6">
          <w:rPr>
            <w:rFonts w:ascii="Arial" w:hAnsi="Arial" w:cs="Arial"/>
            <w:rPrChange w:id="1622" w:author="Krishna Tirumalai" w:date="2023-05-17T21:27:00Z">
              <w:rPr/>
            </w:rPrChange>
          </w:rPr>
          <w:t>.</w:t>
        </w:r>
      </w:ins>
      <w:ins w:id="1623" w:author="Krishna Tirumalai" w:date="2023-05-16T21:41:00Z">
        <w:r w:rsidR="00D4196C" w:rsidRPr="005217F6">
          <w:rPr>
            <w:rFonts w:ascii="Arial" w:hAnsi="Arial" w:cs="Arial"/>
            <w:rPrChange w:id="1624" w:author="Krishna Tirumalai" w:date="2023-05-17T21:27:00Z">
              <w:rPr/>
            </w:rPrChange>
          </w:rPr>
          <w:t>1</w:t>
        </w:r>
      </w:ins>
      <w:ins w:id="1625" w:author="Krishna Tirumalai" w:date="2023-05-16T21:39:00Z">
        <w:r w:rsidRPr="005217F6">
          <w:rPr>
            <w:rFonts w:ascii="Arial" w:hAnsi="Arial" w:cs="Arial"/>
            <w:rPrChange w:id="1626" w:author="Krishna Tirumalai" w:date="2023-05-17T21:27:00Z">
              <w:rPr/>
            </w:rPrChange>
          </w:rPr>
          <w:t>.1</w:t>
        </w:r>
      </w:ins>
      <w:ins w:id="1627" w:author="Krishna Tirumalai" w:date="2023-05-16T21:41:00Z">
        <w:r w:rsidR="00D4196C" w:rsidRPr="005217F6">
          <w:rPr>
            <w:rFonts w:ascii="Arial" w:hAnsi="Arial" w:cs="Arial"/>
            <w:rPrChange w:id="1628" w:author="Krishna Tirumalai" w:date="2023-05-17T21:27:00Z">
              <w:rPr/>
            </w:rPrChange>
          </w:rPr>
          <w:t>6</w:t>
        </w:r>
      </w:ins>
      <w:ins w:id="1629" w:author="Krishna Tirumalai" w:date="2023-05-16T21:39:00Z">
        <w:r w:rsidRPr="005217F6">
          <w:rPr>
            <w:rFonts w:ascii="Arial" w:hAnsi="Arial" w:cs="Arial"/>
            <w:rPrChange w:id="1630" w:author="Krishna Tirumalai" w:date="2023-05-17T21:27:00Z">
              <w:rPr/>
            </w:rPrChange>
          </w:rPr>
          <w:t>_1.4             Test requirement</w:t>
        </w:r>
      </w:ins>
    </w:p>
    <w:p w14:paraId="77704B55" w14:textId="67A1ED36" w:rsidR="001B72C0" w:rsidRDefault="001B72C0" w:rsidP="001B72C0">
      <w:pPr>
        <w:pStyle w:val="TH"/>
        <w:rPr>
          <w:ins w:id="1631" w:author="Krishna Tirumalai" w:date="2023-05-16T21:40:00Z"/>
        </w:rPr>
      </w:pPr>
      <w:ins w:id="1632" w:author="Krishna Tirumalai" w:date="2023-05-16T21:40:00Z">
        <w:r>
          <w:t>Table 5.2.3.1.16</w:t>
        </w:r>
      </w:ins>
      <w:ins w:id="1633" w:author="Krishna Tirumalai" w:date="2023-05-16T22:00:00Z">
        <w:r w:rsidR="00C87C0F">
          <w:t>_1.4</w:t>
        </w:r>
      </w:ins>
      <w:ins w:id="1634" w:author="Krishna Tirumalai" w:date="2023-05-16T21:40:00Z">
        <w:r>
          <w:t>-</w:t>
        </w:r>
      </w:ins>
      <w:ins w:id="1635" w:author="Krishna Tirumalai" w:date="2023-05-16T22:00:00Z">
        <w:r w:rsidR="00C87C0F">
          <w:t>1</w:t>
        </w:r>
      </w:ins>
      <w:ins w:id="1636" w:author="Krishna Tirumalai" w:date="2023-05-16T21:40:00Z">
        <w:r>
          <w:t xml:space="preserve">: </w:t>
        </w:r>
      </w:ins>
      <w:ins w:id="1637" w:author="Krishna Tirumalai" w:date="2023-05-16T22:19:00Z">
        <w:r w:rsidR="00316B56">
          <w:t>Test requirement</w:t>
        </w:r>
      </w:ins>
      <w:ins w:id="1638" w:author="Krishna Tirumalai" w:date="2023-05-16T21:40:00Z">
        <w:r>
          <w:t xml:space="preserve"> for </w:t>
        </w:r>
        <w:r>
          <w:rPr>
            <w:rFonts w:eastAsia="SimSun"/>
          </w:rPr>
          <w:t>target UE with</w:t>
        </w:r>
        <w:r>
          <w:t xml:space="preserve"> Rank 1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491"/>
        <w:gridCol w:w="1136"/>
        <w:gridCol w:w="1162"/>
        <w:gridCol w:w="1409"/>
        <w:gridCol w:w="1409"/>
        <w:gridCol w:w="1515"/>
        <w:gridCol w:w="1429"/>
        <w:gridCol w:w="892"/>
      </w:tblGrid>
      <w:tr w:rsidR="001B72C0" w14:paraId="034CCEC4" w14:textId="77777777" w:rsidTr="00975F20">
        <w:trPr>
          <w:trHeight w:val="355"/>
          <w:jc w:val="center"/>
          <w:ins w:id="1639" w:author="Krishna Tirumalai" w:date="2023-05-16T21:40:00Z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6E41B" w14:textId="77777777" w:rsidR="001B72C0" w:rsidRDefault="001B72C0" w:rsidP="00975F20">
            <w:pPr>
              <w:pStyle w:val="TAH"/>
              <w:rPr>
                <w:ins w:id="1640" w:author="Krishna Tirumalai" w:date="2023-05-16T21:40:00Z"/>
              </w:rPr>
            </w:pPr>
            <w:ins w:id="1641" w:author="Krishna Tirumalai" w:date="2023-05-16T21:40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9ACC2" w14:textId="77777777" w:rsidR="001B72C0" w:rsidRDefault="001B72C0" w:rsidP="00975F20">
            <w:pPr>
              <w:pStyle w:val="TAH"/>
              <w:rPr>
                <w:ins w:id="1642" w:author="Krishna Tirumalai" w:date="2023-05-16T21:40:00Z"/>
              </w:rPr>
            </w:pPr>
            <w:ins w:id="1643" w:author="Krishna Tirumalai" w:date="2023-05-16T21:40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57D39" w14:textId="77777777" w:rsidR="001B72C0" w:rsidRDefault="001B72C0" w:rsidP="00975F20">
            <w:pPr>
              <w:pStyle w:val="TAH"/>
              <w:rPr>
                <w:ins w:id="1644" w:author="Krishna Tirumalai" w:date="2023-05-16T21:40:00Z"/>
              </w:rPr>
            </w:pPr>
            <w:ins w:id="1645" w:author="Krishna Tirumalai" w:date="2023-05-16T21:40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1B904" w14:textId="77777777" w:rsidR="001B72C0" w:rsidRDefault="001B72C0" w:rsidP="00975F20">
            <w:pPr>
              <w:pStyle w:val="TAH"/>
              <w:rPr>
                <w:ins w:id="1646" w:author="Krishna Tirumalai" w:date="2023-05-16T21:40:00Z"/>
              </w:rPr>
            </w:pPr>
            <w:ins w:id="1647" w:author="Krishna Tirumalai" w:date="2023-05-16T21:40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3A8F7" w14:textId="77777777" w:rsidR="001B72C0" w:rsidRDefault="001B72C0" w:rsidP="00975F20">
            <w:pPr>
              <w:pStyle w:val="TAH"/>
              <w:rPr>
                <w:ins w:id="1648" w:author="Krishna Tirumalai" w:date="2023-05-16T21:40:00Z"/>
                <w:lang w:eastAsia="zh-CN"/>
              </w:rPr>
            </w:pPr>
            <w:ins w:id="1649" w:author="Krishna Tirumalai" w:date="2023-05-16T21:40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5F5C2" w14:textId="77777777" w:rsidR="001B72C0" w:rsidRDefault="001B72C0" w:rsidP="00975F20">
            <w:pPr>
              <w:pStyle w:val="TAH"/>
              <w:rPr>
                <w:ins w:id="1650" w:author="Krishna Tirumalai" w:date="2023-05-16T21:40:00Z"/>
              </w:rPr>
            </w:pPr>
            <w:ins w:id="1651" w:author="Krishna Tirumalai" w:date="2023-05-16T21:40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1C7DB" w14:textId="77777777" w:rsidR="001B72C0" w:rsidRDefault="001B72C0" w:rsidP="00975F20">
            <w:pPr>
              <w:pStyle w:val="TAH"/>
              <w:rPr>
                <w:ins w:id="1652" w:author="Krishna Tirumalai" w:date="2023-05-16T21:40:00Z"/>
              </w:rPr>
            </w:pPr>
            <w:ins w:id="1653" w:author="Krishna Tirumalai" w:date="2023-05-16T21:40:00Z">
              <w:r>
                <w:t>Reference value</w:t>
              </w:r>
            </w:ins>
          </w:p>
        </w:tc>
      </w:tr>
      <w:tr w:rsidR="001B72C0" w14:paraId="42546C45" w14:textId="77777777" w:rsidTr="00975F20">
        <w:trPr>
          <w:trHeight w:val="355"/>
          <w:jc w:val="center"/>
          <w:ins w:id="1654" w:author="Krishna Tirumalai" w:date="2023-05-16T21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4DD24" w14:textId="77777777" w:rsidR="001B72C0" w:rsidRDefault="001B72C0" w:rsidP="00975F20">
            <w:pPr>
              <w:pStyle w:val="TAH"/>
              <w:rPr>
                <w:ins w:id="1655" w:author="Krishna Tirumalai" w:date="2023-05-16T21:4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480CD" w14:textId="77777777" w:rsidR="001B72C0" w:rsidRDefault="001B72C0" w:rsidP="00975F20">
            <w:pPr>
              <w:pStyle w:val="TAH"/>
              <w:rPr>
                <w:ins w:id="1656" w:author="Krishna Tirumalai" w:date="2023-05-16T21:4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8E1756" w14:textId="77777777" w:rsidR="001B72C0" w:rsidRDefault="001B72C0" w:rsidP="00975F20">
            <w:pPr>
              <w:pStyle w:val="TAH"/>
              <w:rPr>
                <w:ins w:id="1657" w:author="Krishna Tirumalai" w:date="2023-05-16T21:40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1F012" w14:textId="77777777" w:rsidR="001B72C0" w:rsidRDefault="001B72C0" w:rsidP="00975F20">
            <w:pPr>
              <w:pStyle w:val="TAH"/>
              <w:rPr>
                <w:ins w:id="1658" w:author="Krishna Tirumalai" w:date="2023-05-16T21:40:00Z"/>
              </w:rPr>
            </w:pPr>
            <w:ins w:id="1659" w:author="Krishna Tirumalai" w:date="2023-05-16T21:40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3B45C" w14:textId="77777777" w:rsidR="001B72C0" w:rsidRDefault="001B72C0" w:rsidP="00975F20">
            <w:pPr>
              <w:pStyle w:val="TAH"/>
              <w:rPr>
                <w:ins w:id="1660" w:author="Krishna Tirumalai" w:date="2023-05-16T21:40:00Z"/>
              </w:rPr>
            </w:pPr>
            <w:ins w:id="1661" w:author="Krishna Tirumalai" w:date="2023-05-16T21:40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B14BF" w14:textId="77777777" w:rsidR="001B72C0" w:rsidRDefault="001B72C0" w:rsidP="00975F20">
            <w:pPr>
              <w:pStyle w:val="TAH"/>
              <w:rPr>
                <w:ins w:id="1662" w:author="Krishna Tirumalai" w:date="2023-05-16T21:40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7CFCF" w14:textId="77777777" w:rsidR="001B72C0" w:rsidRDefault="001B72C0" w:rsidP="00975F20">
            <w:pPr>
              <w:pStyle w:val="TAH"/>
              <w:rPr>
                <w:ins w:id="1663" w:author="Krishna Tirumalai" w:date="2023-05-16T21:40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7C0BBE" w14:textId="77777777" w:rsidR="001B72C0" w:rsidRDefault="001B72C0" w:rsidP="00975F20">
            <w:pPr>
              <w:pStyle w:val="TAH"/>
              <w:rPr>
                <w:ins w:id="1664" w:author="Krishna Tirumalai" w:date="2023-05-16T21:40:00Z"/>
              </w:rPr>
            </w:pPr>
            <w:ins w:id="1665" w:author="Krishna Tirumalai" w:date="2023-05-16T21:40:00Z">
              <w:r>
                <w:t>Fraction of</w:t>
              </w:r>
            </w:ins>
          </w:p>
          <w:p w14:paraId="04DB662C" w14:textId="77777777" w:rsidR="001B72C0" w:rsidRDefault="001B72C0" w:rsidP="00975F20">
            <w:pPr>
              <w:pStyle w:val="TAH"/>
              <w:rPr>
                <w:ins w:id="1666" w:author="Krishna Tirumalai" w:date="2023-05-16T21:40:00Z"/>
              </w:rPr>
            </w:pPr>
            <w:ins w:id="1667" w:author="Krishna Tirumalai" w:date="2023-05-16T21:40:00Z">
              <w:r>
                <w:t>maximum</w:t>
              </w:r>
            </w:ins>
          </w:p>
          <w:p w14:paraId="6FEB5A0F" w14:textId="77777777" w:rsidR="001B72C0" w:rsidRDefault="001B72C0" w:rsidP="00975F20">
            <w:pPr>
              <w:pStyle w:val="TAH"/>
              <w:rPr>
                <w:ins w:id="1668" w:author="Krishna Tirumalai" w:date="2023-05-16T21:40:00Z"/>
              </w:rPr>
            </w:pPr>
            <w:ins w:id="1669" w:author="Krishna Tirumalai" w:date="2023-05-16T21:40:00Z">
              <w:r>
                <w:t>throughput</w:t>
              </w:r>
            </w:ins>
          </w:p>
          <w:p w14:paraId="32EAD481" w14:textId="77777777" w:rsidR="001B72C0" w:rsidRDefault="001B72C0" w:rsidP="00975F20">
            <w:pPr>
              <w:pStyle w:val="TAH"/>
              <w:rPr>
                <w:ins w:id="1670" w:author="Krishna Tirumalai" w:date="2023-05-16T21:40:00Z"/>
              </w:rPr>
            </w:pPr>
            <w:ins w:id="1671" w:author="Krishna Tirumalai" w:date="2023-05-16T21:40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737CB" w14:textId="77777777" w:rsidR="001B72C0" w:rsidRDefault="001B72C0" w:rsidP="00975F20">
            <w:pPr>
              <w:pStyle w:val="TAH"/>
              <w:rPr>
                <w:ins w:id="1672" w:author="Krishna Tirumalai" w:date="2023-05-16T21:40:00Z"/>
              </w:rPr>
            </w:pPr>
            <w:ins w:id="1673" w:author="Krishna Tirumalai" w:date="2023-05-16T21:40:00Z">
              <w:r>
                <w:t>SNR (dB)</w:t>
              </w:r>
            </w:ins>
          </w:p>
        </w:tc>
      </w:tr>
      <w:tr w:rsidR="001B72C0" w14:paraId="2B378CE5" w14:textId="77777777" w:rsidTr="00975F20">
        <w:trPr>
          <w:trHeight w:val="180"/>
          <w:jc w:val="center"/>
          <w:ins w:id="1674" w:author="Krishna Tirumalai" w:date="2023-05-16T21:40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CA60EB" w14:textId="77777777" w:rsidR="001B72C0" w:rsidRDefault="001B72C0" w:rsidP="00975F20">
            <w:pPr>
              <w:pStyle w:val="TAC"/>
              <w:rPr>
                <w:ins w:id="1675" w:author="Krishna Tirumalai" w:date="2023-05-16T21:40:00Z"/>
              </w:rPr>
            </w:pPr>
            <w:ins w:id="1676" w:author="Krishna Tirumalai" w:date="2023-05-16T21:40:00Z">
              <w:r>
                <w:t>1-1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4E6A5" w14:textId="77777777" w:rsidR="001B72C0" w:rsidRDefault="001B72C0" w:rsidP="00975F20">
            <w:pPr>
              <w:pStyle w:val="TAC"/>
              <w:rPr>
                <w:ins w:id="1677" w:author="Krishna Tirumalai" w:date="2023-05-16T21:40:00Z"/>
              </w:rPr>
            </w:pPr>
            <w:proofErr w:type="gramStart"/>
            <w:ins w:id="1678" w:author="Krishna Tirumalai" w:date="2023-05-16T21:40:00Z">
              <w:r w:rsidRPr="00661924">
                <w:t>R.PDSCH</w:t>
              </w:r>
              <w:proofErr w:type="gramEnd"/>
              <w:r w:rsidRPr="00661924">
                <w:t>.</w:t>
              </w:r>
              <w:r>
                <w:t>5</w:t>
              </w:r>
              <w:r w:rsidRPr="00661924">
                <w:t>-</w:t>
              </w:r>
              <w:r>
                <w:t>1</w:t>
              </w:r>
              <w:r w:rsidRPr="00661924">
                <w:t>.1 FDD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412887" w14:textId="77777777" w:rsidR="001B72C0" w:rsidRDefault="001B72C0" w:rsidP="00975F20">
            <w:pPr>
              <w:pStyle w:val="TAC"/>
              <w:rPr>
                <w:ins w:id="1679" w:author="Krishna Tirumalai" w:date="2023-05-16T21:40:00Z"/>
              </w:rPr>
            </w:pPr>
            <w:ins w:id="1680" w:author="Krishna Tirumalai" w:date="2023-05-16T21:40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BC7BB1" w14:textId="77777777" w:rsidR="001B72C0" w:rsidRDefault="001B72C0" w:rsidP="00975F20">
            <w:pPr>
              <w:pStyle w:val="TAC"/>
              <w:rPr>
                <w:ins w:id="1681" w:author="Krishna Tirumalai" w:date="2023-05-16T21:40:00Z"/>
              </w:rPr>
            </w:pPr>
            <w:ins w:id="1682" w:author="Krishna Tirumalai" w:date="2023-05-16T21:40:00Z">
              <w: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E1F511" w14:textId="77777777" w:rsidR="001B72C0" w:rsidRDefault="001B72C0" w:rsidP="00975F20">
            <w:pPr>
              <w:pStyle w:val="TAC"/>
              <w:rPr>
                <w:ins w:id="1683" w:author="Krishna Tirumalai" w:date="2023-05-16T21:40:00Z"/>
              </w:rPr>
            </w:pPr>
            <w:ins w:id="1684" w:author="Krishna Tirumalai" w:date="2023-05-16T21:40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356C2" w14:textId="77777777" w:rsidR="001B72C0" w:rsidRDefault="001B72C0" w:rsidP="00975F20">
            <w:pPr>
              <w:pStyle w:val="TAC"/>
              <w:rPr>
                <w:ins w:id="1685" w:author="Krishna Tirumalai" w:date="2023-05-16T21:40:00Z"/>
              </w:rPr>
            </w:pPr>
            <w:ins w:id="1686" w:author="Krishna Tirumalai" w:date="2023-05-16T21:40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41231" w14:textId="77777777" w:rsidR="001B72C0" w:rsidRDefault="001B72C0" w:rsidP="00975F20">
            <w:pPr>
              <w:pStyle w:val="TAC"/>
              <w:rPr>
                <w:ins w:id="1687" w:author="Krishna Tirumalai" w:date="2023-05-16T21:40:00Z"/>
                <w:lang w:val="en-US"/>
              </w:rPr>
            </w:pPr>
            <w:ins w:id="1688" w:author="Krishna Tirumalai" w:date="2023-05-16T21:40:00Z">
              <w:r>
                <w:t xml:space="preserve">2x4,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5AA0BD" w14:textId="77777777" w:rsidR="001B72C0" w:rsidRDefault="001B72C0" w:rsidP="00975F20">
            <w:pPr>
              <w:pStyle w:val="TAC"/>
              <w:rPr>
                <w:ins w:id="1689" w:author="Krishna Tirumalai" w:date="2023-05-16T21:40:00Z"/>
              </w:rPr>
            </w:pPr>
            <w:ins w:id="1690" w:author="Krishna Tirumalai" w:date="2023-05-16T21:40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D562AF" w14:textId="69DEABCE" w:rsidR="001B72C0" w:rsidRDefault="001B72C0" w:rsidP="00975F20">
            <w:pPr>
              <w:pStyle w:val="TAC"/>
              <w:rPr>
                <w:ins w:id="1691" w:author="Krishna Tirumalai" w:date="2023-05-16T21:40:00Z"/>
                <w:lang w:eastAsia="zh-CN"/>
              </w:rPr>
            </w:pPr>
            <w:ins w:id="1692" w:author="Krishna Tirumalai" w:date="2023-05-16T21:40:00Z">
              <w:r>
                <w:t>11.5</w:t>
              </w:r>
            </w:ins>
            <w:ins w:id="1693" w:author="Krishna Tirumalai" w:date="2023-05-16T21:50:00Z">
              <w:r w:rsidR="00C3379C">
                <w:t>+TT</w:t>
              </w:r>
            </w:ins>
          </w:p>
        </w:tc>
      </w:tr>
    </w:tbl>
    <w:p w14:paraId="0D25054F" w14:textId="77777777" w:rsidR="001B72C0" w:rsidRDefault="001B72C0" w:rsidP="001B72C0">
      <w:pPr>
        <w:rPr>
          <w:ins w:id="1694" w:author="Krishna Tirumalai" w:date="2023-05-16T21:40:00Z"/>
        </w:rPr>
      </w:pPr>
    </w:p>
    <w:p w14:paraId="6049728D" w14:textId="0E92528B" w:rsidR="001B72C0" w:rsidRDefault="001B72C0" w:rsidP="001B72C0">
      <w:pPr>
        <w:pStyle w:val="TH"/>
        <w:rPr>
          <w:ins w:id="1695" w:author="Krishna Tirumalai" w:date="2023-05-16T21:40:00Z"/>
        </w:rPr>
      </w:pPr>
      <w:ins w:id="1696" w:author="Krishna Tirumalai" w:date="2023-05-16T21:40:00Z">
        <w:r>
          <w:t>Table 5.2.3.1.16</w:t>
        </w:r>
      </w:ins>
      <w:ins w:id="1697" w:author="Krishna Tirumalai" w:date="2023-05-16T22:00:00Z">
        <w:r w:rsidR="00C87C0F">
          <w:t>_1.4</w:t>
        </w:r>
      </w:ins>
      <w:ins w:id="1698" w:author="Krishna Tirumalai" w:date="2023-05-16T21:40:00Z">
        <w:r>
          <w:t>-</w:t>
        </w:r>
      </w:ins>
      <w:ins w:id="1699" w:author="Krishna Tirumalai" w:date="2023-05-16T22:00:00Z">
        <w:r w:rsidR="00C87C0F">
          <w:t>2</w:t>
        </w:r>
      </w:ins>
      <w:ins w:id="1700" w:author="Krishna Tirumalai" w:date="2023-05-16T21:40:00Z">
        <w:r>
          <w:t xml:space="preserve">: </w:t>
        </w:r>
      </w:ins>
      <w:ins w:id="1701" w:author="Krishna Tirumalai" w:date="2023-05-16T22:20:00Z">
        <w:r w:rsidR="00316B56">
          <w:t>Test requirement</w:t>
        </w:r>
      </w:ins>
      <w:ins w:id="1702" w:author="Krishna Tirumalai" w:date="2023-05-16T21:40:00Z">
        <w:r>
          <w:t xml:space="preserve"> for </w:t>
        </w:r>
        <w:r>
          <w:rPr>
            <w:rFonts w:eastAsia="SimSun"/>
          </w:rPr>
          <w:t>target UE with</w:t>
        </w:r>
        <w:r>
          <w:t xml:space="preserve"> Rank 2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493"/>
        <w:gridCol w:w="1136"/>
        <w:gridCol w:w="1152"/>
        <w:gridCol w:w="1411"/>
        <w:gridCol w:w="1411"/>
        <w:gridCol w:w="1517"/>
        <w:gridCol w:w="1431"/>
        <w:gridCol w:w="892"/>
      </w:tblGrid>
      <w:tr w:rsidR="001B72C0" w14:paraId="00642760" w14:textId="77777777" w:rsidTr="00975F20">
        <w:trPr>
          <w:trHeight w:val="355"/>
          <w:jc w:val="center"/>
          <w:ins w:id="1703" w:author="Krishna Tirumalai" w:date="2023-05-16T21:40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C76AB" w14:textId="77777777" w:rsidR="001B72C0" w:rsidRDefault="001B72C0" w:rsidP="00975F20">
            <w:pPr>
              <w:pStyle w:val="TAH"/>
              <w:rPr>
                <w:ins w:id="1704" w:author="Krishna Tirumalai" w:date="2023-05-16T21:40:00Z"/>
              </w:rPr>
            </w:pPr>
            <w:ins w:id="1705" w:author="Krishna Tirumalai" w:date="2023-05-16T21:40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16A17" w14:textId="77777777" w:rsidR="001B72C0" w:rsidRDefault="001B72C0" w:rsidP="00975F20">
            <w:pPr>
              <w:pStyle w:val="TAH"/>
              <w:rPr>
                <w:ins w:id="1706" w:author="Krishna Tirumalai" w:date="2023-05-16T21:40:00Z"/>
              </w:rPr>
            </w:pPr>
            <w:ins w:id="1707" w:author="Krishna Tirumalai" w:date="2023-05-16T21:40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FEAD1" w14:textId="77777777" w:rsidR="001B72C0" w:rsidRDefault="001B72C0" w:rsidP="00975F20">
            <w:pPr>
              <w:pStyle w:val="TAH"/>
              <w:rPr>
                <w:ins w:id="1708" w:author="Krishna Tirumalai" w:date="2023-05-16T21:40:00Z"/>
              </w:rPr>
            </w:pPr>
            <w:ins w:id="1709" w:author="Krishna Tirumalai" w:date="2023-05-16T21:40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03470" w14:textId="77777777" w:rsidR="001B72C0" w:rsidRDefault="001B72C0" w:rsidP="00975F20">
            <w:pPr>
              <w:pStyle w:val="TAH"/>
              <w:rPr>
                <w:ins w:id="1710" w:author="Krishna Tirumalai" w:date="2023-05-16T21:40:00Z"/>
              </w:rPr>
            </w:pPr>
            <w:ins w:id="1711" w:author="Krishna Tirumalai" w:date="2023-05-16T21:40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85E5D" w14:textId="77777777" w:rsidR="001B72C0" w:rsidRDefault="001B72C0" w:rsidP="00975F20">
            <w:pPr>
              <w:pStyle w:val="TAH"/>
              <w:rPr>
                <w:ins w:id="1712" w:author="Krishna Tirumalai" w:date="2023-05-16T21:40:00Z"/>
                <w:lang w:eastAsia="zh-CN"/>
              </w:rPr>
            </w:pPr>
            <w:ins w:id="1713" w:author="Krishna Tirumalai" w:date="2023-05-16T21:40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90008" w14:textId="77777777" w:rsidR="001B72C0" w:rsidRDefault="001B72C0" w:rsidP="00975F20">
            <w:pPr>
              <w:pStyle w:val="TAH"/>
              <w:rPr>
                <w:ins w:id="1714" w:author="Krishna Tirumalai" w:date="2023-05-16T21:40:00Z"/>
              </w:rPr>
            </w:pPr>
            <w:ins w:id="1715" w:author="Krishna Tirumalai" w:date="2023-05-16T21:40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5322A0" w14:textId="77777777" w:rsidR="001B72C0" w:rsidRDefault="001B72C0" w:rsidP="00975F20">
            <w:pPr>
              <w:pStyle w:val="TAH"/>
              <w:rPr>
                <w:ins w:id="1716" w:author="Krishna Tirumalai" w:date="2023-05-16T21:40:00Z"/>
              </w:rPr>
            </w:pPr>
            <w:ins w:id="1717" w:author="Krishna Tirumalai" w:date="2023-05-16T21:40:00Z">
              <w:r>
                <w:t>Reference value</w:t>
              </w:r>
            </w:ins>
          </w:p>
        </w:tc>
      </w:tr>
      <w:tr w:rsidR="00C3379C" w14:paraId="3D7407AA" w14:textId="77777777" w:rsidTr="00975F20">
        <w:trPr>
          <w:trHeight w:val="355"/>
          <w:jc w:val="center"/>
          <w:ins w:id="1718" w:author="Krishna Tirumalai" w:date="2023-05-16T21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739C9" w14:textId="77777777" w:rsidR="001B72C0" w:rsidRDefault="001B72C0" w:rsidP="00975F20">
            <w:pPr>
              <w:pStyle w:val="TAH"/>
              <w:rPr>
                <w:ins w:id="1719" w:author="Krishna Tirumalai" w:date="2023-05-16T21:4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0986E" w14:textId="77777777" w:rsidR="001B72C0" w:rsidRDefault="001B72C0" w:rsidP="00975F20">
            <w:pPr>
              <w:pStyle w:val="TAH"/>
              <w:rPr>
                <w:ins w:id="1720" w:author="Krishna Tirumalai" w:date="2023-05-16T21:4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495F7" w14:textId="77777777" w:rsidR="001B72C0" w:rsidRDefault="001B72C0" w:rsidP="00975F20">
            <w:pPr>
              <w:pStyle w:val="TAH"/>
              <w:rPr>
                <w:ins w:id="1721" w:author="Krishna Tirumalai" w:date="2023-05-16T21:40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DA150C" w14:textId="77777777" w:rsidR="001B72C0" w:rsidRDefault="001B72C0" w:rsidP="00975F20">
            <w:pPr>
              <w:pStyle w:val="TAH"/>
              <w:rPr>
                <w:ins w:id="1722" w:author="Krishna Tirumalai" w:date="2023-05-16T21:40:00Z"/>
              </w:rPr>
            </w:pPr>
            <w:ins w:id="1723" w:author="Krishna Tirumalai" w:date="2023-05-16T21:40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6651FE" w14:textId="77777777" w:rsidR="001B72C0" w:rsidRDefault="001B72C0" w:rsidP="00975F20">
            <w:pPr>
              <w:pStyle w:val="TAH"/>
              <w:rPr>
                <w:ins w:id="1724" w:author="Krishna Tirumalai" w:date="2023-05-16T21:40:00Z"/>
              </w:rPr>
            </w:pPr>
            <w:ins w:id="1725" w:author="Krishna Tirumalai" w:date="2023-05-16T21:40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42E93" w14:textId="77777777" w:rsidR="001B72C0" w:rsidRDefault="001B72C0" w:rsidP="00975F20">
            <w:pPr>
              <w:pStyle w:val="TAH"/>
              <w:rPr>
                <w:ins w:id="1726" w:author="Krishna Tirumalai" w:date="2023-05-16T21:40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5BAB2B" w14:textId="77777777" w:rsidR="001B72C0" w:rsidRDefault="001B72C0" w:rsidP="00975F20">
            <w:pPr>
              <w:pStyle w:val="TAH"/>
              <w:rPr>
                <w:ins w:id="1727" w:author="Krishna Tirumalai" w:date="2023-05-16T21:40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294E0" w14:textId="77777777" w:rsidR="001B72C0" w:rsidRDefault="001B72C0" w:rsidP="00975F20">
            <w:pPr>
              <w:pStyle w:val="TAH"/>
              <w:rPr>
                <w:ins w:id="1728" w:author="Krishna Tirumalai" w:date="2023-05-16T21:40:00Z"/>
              </w:rPr>
            </w:pPr>
            <w:ins w:id="1729" w:author="Krishna Tirumalai" w:date="2023-05-16T21:40:00Z">
              <w:r>
                <w:t>Fraction of</w:t>
              </w:r>
            </w:ins>
          </w:p>
          <w:p w14:paraId="4ED5F96A" w14:textId="77777777" w:rsidR="001B72C0" w:rsidRDefault="001B72C0" w:rsidP="00975F20">
            <w:pPr>
              <w:pStyle w:val="TAH"/>
              <w:rPr>
                <w:ins w:id="1730" w:author="Krishna Tirumalai" w:date="2023-05-16T21:40:00Z"/>
              </w:rPr>
            </w:pPr>
            <w:ins w:id="1731" w:author="Krishna Tirumalai" w:date="2023-05-16T21:40:00Z">
              <w:r>
                <w:t>maximum</w:t>
              </w:r>
            </w:ins>
          </w:p>
          <w:p w14:paraId="01CE3F83" w14:textId="77777777" w:rsidR="001B72C0" w:rsidRDefault="001B72C0" w:rsidP="00975F20">
            <w:pPr>
              <w:pStyle w:val="TAH"/>
              <w:rPr>
                <w:ins w:id="1732" w:author="Krishna Tirumalai" w:date="2023-05-16T21:40:00Z"/>
              </w:rPr>
            </w:pPr>
            <w:ins w:id="1733" w:author="Krishna Tirumalai" w:date="2023-05-16T21:40:00Z">
              <w:r>
                <w:t>throughput</w:t>
              </w:r>
            </w:ins>
          </w:p>
          <w:p w14:paraId="60673C8F" w14:textId="77777777" w:rsidR="001B72C0" w:rsidRDefault="001B72C0" w:rsidP="00975F20">
            <w:pPr>
              <w:pStyle w:val="TAH"/>
              <w:rPr>
                <w:ins w:id="1734" w:author="Krishna Tirumalai" w:date="2023-05-16T21:40:00Z"/>
              </w:rPr>
            </w:pPr>
            <w:ins w:id="1735" w:author="Krishna Tirumalai" w:date="2023-05-16T21:40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B2E16" w14:textId="77777777" w:rsidR="001B72C0" w:rsidRDefault="001B72C0" w:rsidP="00975F20">
            <w:pPr>
              <w:pStyle w:val="TAH"/>
              <w:rPr>
                <w:ins w:id="1736" w:author="Krishna Tirumalai" w:date="2023-05-16T21:40:00Z"/>
              </w:rPr>
            </w:pPr>
            <w:ins w:id="1737" w:author="Krishna Tirumalai" w:date="2023-05-16T21:40:00Z">
              <w:r>
                <w:t>SNR (dB)</w:t>
              </w:r>
            </w:ins>
          </w:p>
        </w:tc>
      </w:tr>
      <w:tr w:rsidR="00C3379C" w14:paraId="72B55875" w14:textId="77777777" w:rsidTr="00975F20">
        <w:trPr>
          <w:trHeight w:val="180"/>
          <w:jc w:val="center"/>
          <w:ins w:id="1738" w:author="Krishna Tirumalai" w:date="2023-05-16T21:40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6E066" w14:textId="77777777" w:rsidR="001B72C0" w:rsidRDefault="001B72C0" w:rsidP="00975F20">
            <w:pPr>
              <w:pStyle w:val="TAC"/>
              <w:rPr>
                <w:ins w:id="1739" w:author="Krishna Tirumalai" w:date="2023-05-16T21:40:00Z"/>
              </w:rPr>
            </w:pPr>
            <w:ins w:id="1740" w:author="Krishna Tirumalai" w:date="2023-05-16T21:40:00Z">
              <w:r>
                <w:t>2-1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B6226" w14:textId="77777777" w:rsidR="001B72C0" w:rsidRDefault="001B72C0" w:rsidP="00975F20">
            <w:pPr>
              <w:pStyle w:val="TAC"/>
              <w:rPr>
                <w:ins w:id="1741" w:author="Krishna Tirumalai" w:date="2023-05-16T21:40:00Z"/>
              </w:rPr>
            </w:pPr>
            <w:proofErr w:type="gramStart"/>
            <w:ins w:id="1742" w:author="Krishna Tirumalai" w:date="2023-05-16T21:40:00Z">
              <w:r>
                <w:rPr>
                  <w:szCs w:val="18"/>
                </w:rPr>
                <w:t>R.PDSCH</w:t>
              </w:r>
              <w:proofErr w:type="gramEnd"/>
              <w:r>
                <w:rPr>
                  <w:szCs w:val="18"/>
                </w:rPr>
                <w:t>.5-1.2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213561" w14:textId="77777777" w:rsidR="001B72C0" w:rsidRDefault="001B72C0" w:rsidP="00975F20">
            <w:pPr>
              <w:pStyle w:val="TAC"/>
              <w:rPr>
                <w:ins w:id="1743" w:author="Krishna Tirumalai" w:date="2023-05-16T21:40:00Z"/>
              </w:rPr>
            </w:pPr>
            <w:ins w:id="1744" w:author="Krishna Tirumalai" w:date="2023-05-16T21:40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9A174" w14:textId="77777777" w:rsidR="001B72C0" w:rsidRDefault="001B72C0" w:rsidP="00975F20">
            <w:pPr>
              <w:pStyle w:val="TAC"/>
              <w:rPr>
                <w:ins w:id="1745" w:author="Krishna Tirumalai" w:date="2023-05-16T21:40:00Z"/>
              </w:rPr>
            </w:pPr>
            <w:ins w:id="1746" w:author="Krishna Tirumalai" w:date="2023-05-16T21:40:00Z">
              <w: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83C977" w14:textId="77777777" w:rsidR="001B72C0" w:rsidRDefault="001B72C0" w:rsidP="00975F20">
            <w:pPr>
              <w:pStyle w:val="TAC"/>
              <w:rPr>
                <w:ins w:id="1747" w:author="Krishna Tirumalai" w:date="2023-05-16T21:40:00Z"/>
              </w:rPr>
            </w:pPr>
            <w:ins w:id="1748" w:author="Krishna Tirumalai" w:date="2023-05-16T21:40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4AA7C" w14:textId="77777777" w:rsidR="001B72C0" w:rsidRDefault="001B72C0" w:rsidP="00975F20">
            <w:pPr>
              <w:pStyle w:val="TAC"/>
              <w:rPr>
                <w:ins w:id="1749" w:author="Krishna Tirumalai" w:date="2023-05-16T21:40:00Z"/>
              </w:rPr>
            </w:pPr>
            <w:ins w:id="1750" w:author="Krishna Tirumalai" w:date="2023-05-16T21:40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CF8C4" w14:textId="77777777" w:rsidR="001B72C0" w:rsidRDefault="001B72C0" w:rsidP="00975F20">
            <w:pPr>
              <w:pStyle w:val="TAC"/>
              <w:rPr>
                <w:ins w:id="1751" w:author="Krishna Tirumalai" w:date="2023-05-16T21:40:00Z"/>
                <w:lang w:val="en-US"/>
              </w:rPr>
            </w:pPr>
            <w:ins w:id="1752" w:author="Krishna Tirumalai" w:date="2023-05-16T21:40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04702" w14:textId="77777777" w:rsidR="001B72C0" w:rsidRDefault="001B72C0" w:rsidP="00975F20">
            <w:pPr>
              <w:pStyle w:val="TAC"/>
              <w:rPr>
                <w:ins w:id="1753" w:author="Krishna Tirumalai" w:date="2023-05-16T21:40:00Z"/>
              </w:rPr>
            </w:pPr>
            <w:ins w:id="1754" w:author="Krishna Tirumalai" w:date="2023-05-16T21:40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0CD01" w14:textId="0FFC25F1" w:rsidR="001B72C0" w:rsidRDefault="001B72C0" w:rsidP="00975F20">
            <w:pPr>
              <w:pStyle w:val="TAC"/>
              <w:rPr>
                <w:ins w:id="1755" w:author="Krishna Tirumalai" w:date="2023-05-16T21:40:00Z"/>
                <w:lang w:eastAsia="zh-CN"/>
              </w:rPr>
            </w:pPr>
            <w:ins w:id="1756" w:author="Krishna Tirumalai" w:date="2023-05-16T21:40:00Z">
              <w:r>
                <w:t>15.3</w:t>
              </w:r>
            </w:ins>
            <w:ins w:id="1757" w:author="Krishna Tirumalai" w:date="2023-05-16T21:50:00Z">
              <w:r w:rsidR="00C3379C">
                <w:t>+TT</w:t>
              </w:r>
            </w:ins>
          </w:p>
        </w:tc>
      </w:tr>
    </w:tbl>
    <w:p w14:paraId="320F6A14" w14:textId="77777777" w:rsidR="001B72C0" w:rsidRDefault="001B72C0" w:rsidP="001B72C0">
      <w:pPr>
        <w:rPr>
          <w:ins w:id="1758" w:author="Krishna Tirumalai" w:date="2023-05-16T21:40:00Z"/>
          <w:b/>
          <w:bCs/>
          <w:noProof/>
          <w:color w:val="FF0000"/>
          <w:sz w:val="30"/>
          <w:szCs w:val="30"/>
        </w:rPr>
      </w:pPr>
    </w:p>
    <w:p w14:paraId="7B6CE32F" w14:textId="77777777" w:rsidR="007656A8" w:rsidRDefault="007656A8" w:rsidP="007656A8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13ADCAD" w14:textId="2A31FC1B" w:rsidR="002B3E72" w:rsidRPr="0000609A" w:rsidRDefault="002B3E72" w:rsidP="002B3E72">
      <w:pPr>
        <w:pStyle w:val="H6"/>
      </w:pPr>
      <w:r w:rsidRPr="0000609A">
        <w:t>5.2.3.2.14_1.4</w:t>
      </w:r>
      <w:r w:rsidRPr="0000609A">
        <w:tab/>
        <w:t>Test requirement</w:t>
      </w:r>
    </w:p>
    <w:p w14:paraId="1A308B21" w14:textId="77777777" w:rsidR="002B3E72" w:rsidRPr="0000609A" w:rsidRDefault="002B3E72" w:rsidP="002B3E72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5.2.3.2.14.0-3</w:t>
      </w:r>
      <w:r w:rsidRPr="0000609A">
        <w:rPr>
          <w:rFonts w:eastAsia="Batang"/>
        </w:rPr>
        <w:t xml:space="preserve"> defines the primary level settings.</w:t>
      </w:r>
    </w:p>
    <w:p w14:paraId="53561FE4" w14:textId="77777777" w:rsidR="002B3E72" w:rsidRPr="0000609A" w:rsidRDefault="002B3E72" w:rsidP="002B3E72">
      <w:pPr>
        <w:rPr>
          <w:rFonts w:eastAsia="Malgun Gothic"/>
        </w:rPr>
      </w:pPr>
      <w:r w:rsidRPr="0000609A">
        <w:t>The residual BLER specified in Note 3 of Table 5.2.3.2.14_1.4-1 test shall meet or be lower than the specified value in Table 5.2.3.2.14_1.4-1 for the specified SNR including test tolerances for all throughput tests.</w:t>
      </w:r>
    </w:p>
    <w:p w14:paraId="2A1262CB" w14:textId="77777777" w:rsidR="002B3E72" w:rsidRPr="0000609A" w:rsidRDefault="002B3E72" w:rsidP="002B3E72">
      <w:pPr>
        <w:pStyle w:val="TH"/>
      </w:pPr>
      <w:r w:rsidRPr="0000609A">
        <w:lastRenderedPageBreak/>
        <w:t>Table 5.2.3.2.14_1.4-1: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418"/>
        <w:gridCol w:w="1137"/>
        <w:gridCol w:w="1177"/>
        <w:gridCol w:w="957"/>
        <w:gridCol w:w="1268"/>
        <w:gridCol w:w="1367"/>
        <w:gridCol w:w="1019"/>
        <w:gridCol w:w="677"/>
      </w:tblGrid>
      <w:tr w:rsidR="002B3E72" w:rsidRPr="0000609A" w14:paraId="3000FF46" w14:textId="77777777" w:rsidTr="00975F20">
        <w:trPr>
          <w:cantSplit/>
          <w:jc w:val="center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64CDFB" w14:textId="77777777" w:rsidR="002B3E72" w:rsidRPr="0000609A" w:rsidRDefault="002B3E72" w:rsidP="00975F20">
            <w:pPr>
              <w:pStyle w:val="TAH"/>
            </w:pPr>
            <w:r w:rsidRPr="0000609A">
              <w:t>Test num.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3ECD8F" w14:textId="77777777" w:rsidR="002B3E72" w:rsidRPr="0000609A" w:rsidRDefault="002B3E72" w:rsidP="00975F20">
            <w:pPr>
              <w:pStyle w:val="TAH"/>
            </w:pPr>
            <w:r w:rsidRPr="0000609A">
              <w:t>Reference 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60A358" w14:textId="77777777" w:rsidR="002B3E72" w:rsidRPr="0000609A" w:rsidRDefault="002B3E72" w:rsidP="00975F20">
            <w:pPr>
              <w:pStyle w:val="TAH"/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6729E2" w14:textId="77777777" w:rsidR="002B3E72" w:rsidRPr="0000609A" w:rsidRDefault="002B3E72" w:rsidP="00975F20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BE7E72" w14:textId="77777777" w:rsidR="002B3E72" w:rsidRPr="0000609A" w:rsidRDefault="002B3E72" w:rsidP="00975F20">
            <w:pPr>
              <w:pStyle w:val="TAH"/>
            </w:pPr>
            <w:r w:rsidRPr="0000609A">
              <w:t>TDD UL-DL pattern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05AFDC" w14:textId="77777777" w:rsidR="002B3E72" w:rsidRPr="0000609A" w:rsidRDefault="002B3E72" w:rsidP="00975F20">
            <w:pPr>
              <w:pStyle w:val="TAH"/>
            </w:pPr>
            <w:r w:rsidRPr="0000609A">
              <w:t>Propagation condition (Note 1)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385999" w14:textId="77777777" w:rsidR="002B3E72" w:rsidRPr="0000609A" w:rsidRDefault="002B3E72" w:rsidP="00975F20">
            <w:pPr>
              <w:pStyle w:val="TAH"/>
            </w:pPr>
            <w:r w:rsidRPr="0000609A">
              <w:t>Correlation matrix and antenna configuration (Note 2)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D211C8" w14:textId="77777777" w:rsidR="002B3E72" w:rsidRPr="0000609A" w:rsidRDefault="002B3E72" w:rsidP="00975F20">
            <w:pPr>
              <w:pStyle w:val="TAH"/>
            </w:pPr>
            <w:r w:rsidRPr="0000609A">
              <w:t>Reference value</w:t>
            </w:r>
          </w:p>
        </w:tc>
      </w:tr>
      <w:tr w:rsidR="002B3E72" w:rsidRPr="0000609A" w14:paraId="065F97E9" w14:textId="77777777" w:rsidTr="00975F20">
        <w:trPr>
          <w:cantSplit/>
          <w:jc w:val="center"/>
        </w:trPr>
        <w:tc>
          <w:tcPr>
            <w:tcW w:w="9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DDD33" w14:textId="77777777" w:rsidR="002B3E72" w:rsidRPr="0000609A" w:rsidRDefault="002B3E72" w:rsidP="00975F20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BACEB" w14:textId="77777777" w:rsidR="002B3E72" w:rsidRPr="0000609A" w:rsidRDefault="002B3E72" w:rsidP="00975F20"/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5807A" w14:textId="77777777" w:rsidR="002B3E72" w:rsidRPr="0000609A" w:rsidRDefault="002B3E72" w:rsidP="00975F20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6E7846" w14:textId="77777777" w:rsidR="002B3E72" w:rsidRPr="0000609A" w:rsidRDefault="002B3E72" w:rsidP="00975F20">
            <w:pPr>
              <w:rPr>
                <w:lang w:eastAsia="zh-CN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8F8DD" w14:textId="77777777" w:rsidR="002B3E72" w:rsidRPr="0000609A" w:rsidRDefault="002B3E72" w:rsidP="00975F20"/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FEB30" w14:textId="77777777" w:rsidR="002B3E72" w:rsidRPr="0000609A" w:rsidRDefault="002B3E72" w:rsidP="00975F20"/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2E4D0E" w14:textId="77777777" w:rsidR="002B3E72" w:rsidRPr="0000609A" w:rsidRDefault="002B3E72" w:rsidP="00975F20"/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EE9E6" w14:textId="77777777" w:rsidR="002B3E72" w:rsidRPr="0000609A" w:rsidRDefault="002B3E72" w:rsidP="00975F20">
            <w:pPr>
              <w:pStyle w:val="TAH"/>
            </w:pPr>
            <w:r w:rsidRPr="0000609A">
              <w:t>BLER (%)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701843" w14:textId="77777777" w:rsidR="002B3E72" w:rsidRPr="0000609A" w:rsidRDefault="002B3E72" w:rsidP="00975F20">
            <w:pPr>
              <w:pStyle w:val="TAH"/>
            </w:pPr>
            <w:r w:rsidRPr="0000609A">
              <w:t>SNR (dB) (Note 4)</w:t>
            </w:r>
          </w:p>
        </w:tc>
      </w:tr>
      <w:tr w:rsidR="002B3E72" w:rsidRPr="0000609A" w14:paraId="1DFB325B" w14:textId="77777777" w:rsidTr="00975F20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389C2" w14:textId="77777777" w:rsidR="002B3E72" w:rsidRPr="0000609A" w:rsidRDefault="002B3E72" w:rsidP="00975F20">
            <w:pPr>
              <w:pStyle w:val="TAC"/>
              <w:rPr>
                <w:lang w:eastAsia="zh-CN"/>
              </w:rPr>
            </w:pPr>
            <w:r w:rsidRPr="0000609A">
              <w:t>1-</w:t>
            </w:r>
            <w:r w:rsidRPr="0000609A">
              <w:rPr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D88F39" w14:textId="77777777" w:rsidR="002B3E72" w:rsidRPr="0000609A" w:rsidRDefault="002B3E72" w:rsidP="00975F20">
            <w:pPr>
              <w:pStyle w:val="TAC"/>
            </w:pPr>
            <w:proofErr w:type="gramStart"/>
            <w:r w:rsidRPr="0000609A">
              <w:t>R.PDSCH</w:t>
            </w:r>
            <w:proofErr w:type="gramEnd"/>
            <w:r w:rsidRPr="0000609A">
              <w:t>.2-16.2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FB5CF1" w14:textId="77777777" w:rsidR="002B3E72" w:rsidRPr="0000609A" w:rsidRDefault="002B3E72" w:rsidP="00975F20">
            <w:pPr>
              <w:pStyle w:val="TAC"/>
            </w:pPr>
            <w:r w:rsidRPr="0000609A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295E38" w14:textId="77777777" w:rsidR="002B3E72" w:rsidRPr="0000609A" w:rsidRDefault="002B3E72" w:rsidP="00975F20">
            <w:pPr>
              <w:pStyle w:val="TAC"/>
            </w:pPr>
            <w:r w:rsidRPr="0000609A">
              <w:rPr>
                <w:rFonts w:eastAsia="SimSun"/>
              </w:rPr>
              <w:t>16QAM, 0.54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06DED" w14:textId="77777777" w:rsidR="002B3E72" w:rsidRPr="0000609A" w:rsidRDefault="002B3E72" w:rsidP="00975F20">
            <w:pPr>
              <w:pStyle w:val="TAC"/>
            </w:pPr>
            <w:r w:rsidRPr="0000609A">
              <w:t>FR1.30-1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55DFEF" w14:textId="77777777" w:rsidR="002B3E72" w:rsidRPr="0000609A" w:rsidRDefault="002B3E72" w:rsidP="00975F20">
            <w:pPr>
              <w:pStyle w:val="TAC"/>
            </w:pPr>
            <w:r w:rsidRPr="0000609A">
              <w:rPr>
                <w:rFonts w:eastAsia="SimSun"/>
              </w:rPr>
              <w:t xml:space="preserve">TDLA30-10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CAE91" w14:textId="77777777" w:rsidR="002B3E72" w:rsidRPr="0000609A" w:rsidRDefault="002B3E72" w:rsidP="00975F20">
            <w:pPr>
              <w:pStyle w:val="TAC"/>
            </w:pPr>
            <w:r w:rsidRPr="0000609A">
              <w:t xml:space="preserve">2x4, ULA Low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41A2E2" w14:textId="77777777" w:rsidR="002B3E72" w:rsidRPr="0000609A" w:rsidRDefault="002B3E72" w:rsidP="00975F20">
            <w:pPr>
              <w:pStyle w:val="TAC"/>
            </w:pPr>
            <w:r w:rsidRPr="0000609A">
              <w:t>1 (Note 3)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12600A" w14:textId="77777777" w:rsidR="002B3E72" w:rsidRPr="0000609A" w:rsidRDefault="002B3E72" w:rsidP="00975F20">
            <w:pPr>
              <w:pStyle w:val="TAC"/>
            </w:pPr>
            <w:r w:rsidRPr="0000609A">
              <w:rPr>
                <w:lang w:eastAsia="zh-CN"/>
              </w:rPr>
              <w:t>0.5</w:t>
            </w:r>
          </w:p>
        </w:tc>
      </w:tr>
      <w:tr w:rsidR="002B3E72" w:rsidRPr="0000609A" w14:paraId="087031EB" w14:textId="77777777" w:rsidTr="00975F20">
        <w:trPr>
          <w:cantSplit/>
          <w:jc w:val="center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794EA" w14:textId="77777777" w:rsidR="002B3E72" w:rsidRPr="0000609A" w:rsidRDefault="002B3E72" w:rsidP="00975F20">
            <w:pPr>
              <w:pStyle w:val="TAN"/>
              <w:rPr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tab/>
            </w:r>
            <w:r w:rsidRPr="0000609A">
              <w:rPr>
                <w:lang w:eastAsia="zh-CN"/>
              </w:rPr>
              <w:t xml:space="preserve">The propagation conditions apply to each of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#1 and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#2 and are statistically independent.</w:t>
            </w:r>
          </w:p>
          <w:p w14:paraId="2BA8B644" w14:textId="77777777" w:rsidR="002B3E72" w:rsidRPr="0000609A" w:rsidRDefault="002B3E72" w:rsidP="00975F20">
            <w:pPr>
              <w:pStyle w:val="TAN"/>
              <w:rPr>
                <w:lang w:eastAsia="zh-CN"/>
              </w:rPr>
            </w:pPr>
            <w:r w:rsidRPr="0000609A">
              <w:rPr>
                <w:lang w:eastAsia="zh-CN"/>
              </w:rPr>
              <w:t>Note 2:</w:t>
            </w:r>
            <w:r w:rsidRPr="0000609A">
              <w:tab/>
            </w:r>
            <w:r w:rsidRPr="0000609A"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#1 and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#2.</w:t>
            </w:r>
          </w:p>
          <w:p w14:paraId="02651FB4" w14:textId="77777777" w:rsidR="002B3E72" w:rsidRPr="0000609A" w:rsidRDefault="002B3E72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3: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BLER is defined as residual </w:t>
            </w:r>
            <w:proofErr w:type="gramStart"/>
            <w:r w:rsidRPr="0000609A">
              <w:rPr>
                <w:rFonts w:eastAsia="SimSun"/>
              </w:rPr>
              <w:t>BLER;</w:t>
            </w:r>
            <w:proofErr w:type="gramEnd"/>
            <w:r w:rsidRPr="0000609A">
              <w:rPr>
                <w:rFonts w:eastAsia="SimSun"/>
              </w:rPr>
              <w:t xml:space="preserve"> i.e. ratio of incorrectly received transport blocks / sent transport blocks, independently of the number HARQ transmission(s) for each transport block.</w:t>
            </w:r>
          </w:p>
          <w:p w14:paraId="7C7DFD6D" w14:textId="77777777" w:rsidR="002B3E72" w:rsidRPr="0000609A" w:rsidRDefault="002B3E72" w:rsidP="00975F20">
            <w:pPr>
              <w:pStyle w:val="TAN"/>
              <w:rPr>
                <w:rFonts w:eastAsia="Malgun Gothic"/>
                <w:lang w:eastAsia="zh-CN"/>
              </w:rPr>
            </w:pPr>
            <w:r w:rsidRPr="0000609A">
              <w:rPr>
                <w:rFonts w:eastAsia="SimSun"/>
              </w:rPr>
              <w:t>Note 4: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SNR corresponds to SNR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as defined in 4.4.2</w:t>
            </w:r>
          </w:p>
        </w:tc>
      </w:tr>
    </w:tbl>
    <w:p w14:paraId="5337BD64" w14:textId="1B5484D4" w:rsidR="002B3E72" w:rsidRDefault="002B3E72" w:rsidP="002B3E72"/>
    <w:p w14:paraId="6AB331C5" w14:textId="77777777" w:rsidR="007656A8" w:rsidRDefault="007656A8" w:rsidP="007656A8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BB573F" w14:textId="7FBDEC4E" w:rsidR="002B3E72" w:rsidRDefault="002B3E72" w:rsidP="002B3E72">
      <w:pPr>
        <w:pStyle w:val="Heading5"/>
        <w:rPr>
          <w:ins w:id="1759" w:author="Krishna Tirumalai" w:date="2023-05-16T21:46:00Z"/>
        </w:rPr>
      </w:pPr>
      <w:bookmarkStart w:id="1760" w:name="_Toc114565793"/>
      <w:bookmarkStart w:id="1761" w:name="_Toc123936095"/>
      <w:bookmarkStart w:id="1762" w:name="_Toc124377110"/>
      <w:ins w:id="1763" w:author="Krishna Tirumalai" w:date="2023-05-16T21:46:00Z">
        <w:r>
          <w:t>5.2.3.2.</w:t>
        </w:r>
        <w:r>
          <w:rPr>
            <w:lang w:eastAsia="zh-CN"/>
          </w:rPr>
          <w:t>17</w:t>
        </w:r>
        <w:r>
          <w:rPr>
            <w:lang w:eastAsia="zh-CN"/>
          </w:rPr>
          <w:tab/>
        </w:r>
      </w:ins>
      <w:ins w:id="1764" w:author="Krishna Tirumalai" w:date="2023-05-16T21:47:00Z">
        <w:r>
          <w:rPr>
            <w:lang w:eastAsia="zh-CN"/>
          </w:rPr>
          <w:t>4Rx TDD FR1</w:t>
        </w:r>
      </w:ins>
      <w:ins w:id="1765" w:author="Krishna Tirumalai" w:date="2023-05-16T21:46:00Z">
        <w:r>
          <w:t xml:space="preserve"> for PDSCH with intra-cell inter-user interference</w:t>
        </w:r>
        <w:bookmarkEnd w:id="1760"/>
        <w:bookmarkEnd w:id="1761"/>
        <w:bookmarkEnd w:id="1762"/>
      </w:ins>
    </w:p>
    <w:p w14:paraId="66310213" w14:textId="07E2A23A" w:rsidR="002B3E72" w:rsidRPr="006337AE" w:rsidRDefault="002B3E72" w:rsidP="002B3E72">
      <w:pPr>
        <w:rPr>
          <w:ins w:id="1766" w:author="Krishna Tirumalai" w:date="2023-05-16T21:47:00Z"/>
          <w:rFonts w:ascii="Arial" w:eastAsia="SimSun" w:hAnsi="Arial" w:cs="Arial"/>
          <w:rPrChange w:id="1767" w:author="Krishna Tirumalai" w:date="2023-05-17T21:34:00Z">
            <w:rPr>
              <w:ins w:id="1768" w:author="Krishna Tirumalai" w:date="2023-05-16T21:47:00Z"/>
              <w:rFonts w:ascii="Times-Roman" w:eastAsia="SimSun" w:hAnsi="Times-Roman"/>
            </w:rPr>
          </w:rPrChange>
        </w:rPr>
      </w:pPr>
      <w:ins w:id="1769" w:author="Krishna Tirumalai" w:date="2023-05-16T21:47:00Z">
        <w:r w:rsidRPr="006337AE">
          <w:rPr>
            <w:rFonts w:ascii="Arial" w:eastAsia="SimSun" w:hAnsi="Arial" w:cs="Arial"/>
            <w:rPrChange w:id="1770" w:author="Krishna Tirumalai" w:date="2023-05-17T21:34:00Z">
              <w:rPr>
                <w:rFonts w:ascii="Times-Roman" w:eastAsia="SimSun" w:hAnsi="Times-Roman"/>
              </w:rPr>
            </w:rPrChange>
          </w:rPr>
          <w:t>5.2.3.2.17.0             Minimum conformance requirements</w:t>
        </w:r>
      </w:ins>
    </w:p>
    <w:p w14:paraId="700ECCFF" w14:textId="2B7563B1" w:rsidR="002B3E72" w:rsidRPr="006337AE" w:rsidRDefault="002B3E72" w:rsidP="002B3E72">
      <w:pPr>
        <w:rPr>
          <w:ins w:id="1771" w:author="Krishna Tirumalai" w:date="2023-05-16T21:46:00Z"/>
          <w:rFonts w:ascii="Arial" w:eastAsia="SimSun" w:hAnsi="Arial" w:cs="Arial"/>
          <w:sz w:val="18"/>
          <w:szCs w:val="18"/>
          <w:rPrChange w:id="1772" w:author="Krishna Tirumalai" w:date="2023-05-17T21:34:00Z">
            <w:rPr>
              <w:ins w:id="1773" w:author="Krishna Tirumalai" w:date="2023-05-16T21:46:00Z"/>
              <w:rFonts w:ascii="Times-Roman" w:eastAsia="SimSun" w:hAnsi="Times-Roman"/>
            </w:rPr>
          </w:rPrChange>
        </w:rPr>
      </w:pPr>
      <w:ins w:id="1774" w:author="Krishna Tirumalai" w:date="2023-05-16T21:46:00Z">
        <w:r w:rsidRPr="006337AE">
          <w:rPr>
            <w:rFonts w:ascii="Arial" w:eastAsia="SimSun" w:hAnsi="Arial" w:cs="Arial"/>
            <w:sz w:val="18"/>
            <w:szCs w:val="18"/>
            <w:rPrChange w:id="1775" w:author="Krishna Tirumalai" w:date="2023-05-17T21:34:00Z">
              <w:rPr>
                <w:rFonts w:ascii="Times-Roman" w:eastAsia="SimSun" w:hAnsi="Times-Roman"/>
              </w:rPr>
            </w:rPrChange>
          </w:rPr>
          <w:t>The performance requirements are specified in Table</w:t>
        </w:r>
      </w:ins>
      <w:ins w:id="1776" w:author="Krishna Tirumalai" w:date="2023-05-16T22:17:00Z">
        <w:r w:rsidR="00316B56" w:rsidRPr="006337AE">
          <w:rPr>
            <w:rFonts w:ascii="Arial" w:eastAsia="SimSun" w:hAnsi="Arial" w:cs="Arial"/>
            <w:sz w:val="18"/>
            <w:szCs w:val="18"/>
            <w:rPrChange w:id="1777" w:author="Krishna Tirumalai" w:date="2023-05-17T21:34:00Z">
              <w:rPr>
                <w:rFonts w:ascii="Times-Roman" w:eastAsia="SimSun" w:hAnsi="Times-Roman"/>
              </w:rPr>
            </w:rPrChange>
          </w:rPr>
          <w:t>s</w:t>
        </w:r>
      </w:ins>
      <w:ins w:id="1778" w:author="Krishna Tirumalai" w:date="2023-05-16T21:46:00Z">
        <w:r w:rsidRPr="006337AE">
          <w:rPr>
            <w:rFonts w:ascii="Arial" w:eastAsia="SimSun" w:hAnsi="Arial" w:cs="Arial"/>
            <w:sz w:val="18"/>
            <w:szCs w:val="18"/>
            <w:rPrChange w:id="1779" w:author="Krishna Tirumalai" w:date="2023-05-17T21:34:00Z">
              <w:rPr>
                <w:rFonts w:ascii="Times-Roman" w:eastAsia="SimSun" w:hAnsi="Times-Roman"/>
              </w:rPr>
            </w:rPrChange>
          </w:rPr>
          <w:t xml:space="preserve"> 5.2.3.2.17</w:t>
        </w:r>
      </w:ins>
      <w:ins w:id="1780" w:author="Krishna Tirumalai" w:date="2023-05-16T21:48:00Z">
        <w:r w:rsidRPr="006337AE">
          <w:rPr>
            <w:rFonts w:ascii="Arial" w:eastAsia="SimSun" w:hAnsi="Arial" w:cs="Arial"/>
            <w:sz w:val="18"/>
            <w:szCs w:val="18"/>
            <w:rPrChange w:id="1781" w:author="Krishna Tirumalai" w:date="2023-05-17T21:34:00Z">
              <w:rPr>
                <w:rFonts w:ascii="Times-Roman" w:eastAsia="SimSun" w:hAnsi="Times-Roman"/>
              </w:rPr>
            </w:rPrChange>
          </w:rPr>
          <w:t>.0</w:t>
        </w:r>
      </w:ins>
      <w:ins w:id="1782" w:author="Krishna Tirumalai" w:date="2023-05-16T21:46:00Z">
        <w:r w:rsidRPr="006337AE">
          <w:rPr>
            <w:rFonts w:ascii="Arial" w:eastAsia="SimSun" w:hAnsi="Arial" w:cs="Arial"/>
            <w:sz w:val="18"/>
            <w:szCs w:val="18"/>
            <w:rPrChange w:id="1783" w:author="Krishna Tirumalai" w:date="2023-05-17T21:34:00Z">
              <w:rPr>
                <w:rFonts w:ascii="Times-Roman" w:eastAsia="SimSun" w:hAnsi="Times-Roman"/>
              </w:rPr>
            </w:rPrChange>
          </w:rPr>
          <w:t>-3 and 5.2.3.2.17</w:t>
        </w:r>
      </w:ins>
      <w:ins w:id="1784" w:author="Krishna Tirumalai" w:date="2023-05-16T21:48:00Z">
        <w:r w:rsidRPr="006337AE">
          <w:rPr>
            <w:rFonts w:ascii="Arial" w:eastAsia="SimSun" w:hAnsi="Arial" w:cs="Arial"/>
            <w:sz w:val="18"/>
            <w:szCs w:val="18"/>
            <w:rPrChange w:id="1785" w:author="Krishna Tirumalai" w:date="2023-05-17T21:34:00Z">
              <w:rPr>
                <w:rFonts w:ascii="Times-Roman" w:eastAsia="SimSun" w:hAnsi="Times-Roman"/>
              </w:rPr>
            </w:rPrChange>
          </w:rPr>
          <w:t>.0</w:t>
        </w:r>
      </w:ins>
      <w:ins w:id="1786" w:author="Krishna Tirumalai" w:date="2023-05-16T21:46:00Z">
        <w:r w:rsidRPr="006337AE">
          <w:rPr>
            <w:rFonts w:ascii="Arial" w:eastAsia="SimSun" w:hAnsi="Arial" w:cs="Arial"/>
            <w:sz w:val="18"/>
            <w:szCs w:val="18"/>
            <w:rPrChange w:id="1787" w:author="Krishna Tirumalai" w:date="2023-05-17T21:34:00Z">
              <w:rPr>
                <w:rFonts w:ascii="Times-Roman" w:eastAsia="SimSun" w:hAnsi="Times-Roman"/>
              </w:rPr>
            </w:rPrChange>
          </w:rPr>
          <w:t>-4, with the addition of test parameters in Table 5.2.3.2.17</w:t>
        </w:r>
      </w:ins>
      <w:ins w:id="1788" w:author="Krishna Tirumalai" w:date="2023-05-16T21:48:00Z">
        <w:r w:rsidRPr="006337AE">
          <w:rPr>
            <w:rFonts w:ascii="Arial" w:eastAsia="SimSun" w:hAnsi="Arial" w:cs="Arial"/>
            <w:sz w:val="18"/>
            <w:szCs w:val="18"/>
            <w:rPrChange w:id="1789" w:author="Krishna Tirumalai" w:date="2023-05-17T21:34:00Z">
              <w:rPr>
                <w:rFonts w:ascii="Times-Roman" w:eastAsia="SimSun" w:hAnsi="Times-Roman"/>
              </w:rPr>
            </w:rPrChange>
          </w:rPr>
          <w:t>.0</w:t>
        </w:r>
      </w:ins>
      <w:ins w:id="1790" w:author="Krishna Tirumalai" w:date="2023-05-16T21:46:00Z">
        <w:r w:rsidRPr="006337AE">
          <w:rPr>
            <w:rFonts w:ascii="Arial" w:eastAsia="SimSun" w:hAnsi="Arial" w:cs="Arial"/>
            <w:sz w:val="18"/>
            <w:szCs w:val="18"/>
            <w:rPrChange w:id="1791" w:author="Krishna Tirumalai" w:date="2023-05-17T21:34:00Z">
              <w:rPr>
                <w:rFonts w:ascii="Times-Roman" w:eastAsia="SimSun" w:hAnsi="Times-Roman"/>
              </w:rPr>
            </w:rPrChange>
          </w:rPr>
          <w:t>-2 and the downlink physical channel setup according to Annex C.3.1.</w:t>
        </w:r>
      </w:ins>
    </w:p>
    <w:p w14:paraId="02DB4CEC" w14:textId="6F33C7EE" w:rsidR="002B3E72" w:rsidRPr="006337AE" w:rsidRDefault="002B3E72" w:rsidP="002B3E72">
      <w:pPr>
        <w:rPr>
          <w:ins w:id="1792" w:author="Krishna Tirumalai" w:date="2023-05-16T21:46:00Z"/>
          <w:rFonts w:ascii="Arial" w:eastAsia="SimSun" w:hAnsi="Arial" w:cs="Arial"/>
          <w:sz w:val="18"/>
          <w:szCs w:val="18"/>
          <w:rPrChange w:id="1793" w:author="Krishna Tirumalai" w:date="2023-05-17T21:34:00Z">
            <w:rPr>
              <w:ins w:id="1794" w:author="Krishna Tirumalai" w:date="2023-05-16T21:46:00Z"/>
              <w:rFonts w:ascii="Times-Roman" w:eastAsia="SimSun" w:hAnsi="Times-Roman"/>
            </w:rPr>
          </w:rPrChange>
        </w:rPr>
      </w:pPr>
      <w:ins w:id="1795" w:author="Krishna Tirumalai" w:date="2023-05-16T21:46:00Z">
        <w:r w:rsidRPr="006337AE">
          <w:rPr>
            <w:rFonts w:ascii="Arial" w:eastAsia="SimSun" w:hAnsi="Arial" w:cs="Arial"/>
            <w:sz w:val="18"/>
            <w:szCs w:val="18"/>
            <w:rPrChange w:id="1796" w:author="Krishna Tirumalai" w:date="2023-05-17T21:34:00Z">
              <w:rPr>
                <w:rFonts w:ascii="Times-Roman" w:eastAsia="SimSun" w:hAnsi="Times-Roman"/>
              </w:rPr>
            </w:rPrChange>
          </w:rPr>
          <w:t>The test purposes are specified in Table 5.2.3.2.17</w:t>
        </w:r>
      </w:ins>
      <w:ins w:id="1797" w:author="Krishna Tirumalai" w:date="2023-05-16T21:48:00Z">
        <w:r w:rsidRPr="006337AE">
          <w:rPr>
            <w:rFonts w:ascii="Arial" w:eastAsia="SimSun" w:hAnsi="Arial" w:cs="Arial"/>
            <w:sz w:val="18"/>
            <w:szCs w:val="18"/>
            <w:rPrChange w:id="1798" w:author="Krishna Tirumalai" w:date="2023-05-17T21:34:00Z">
              <w:rPr>
                <w:rFonts w:ascii="Times-Roman" w:eastAsia="SimSun" w:hAnsi="Times-Roman"/>
              </w:rPr>
            </w:rPrChange>
          </w:rPr>
          <w:t>.0</w:t>
        </w:r>
      </w:ins>
      <w:ins w:id="1799" w:author="Krishna Tirumalai" w:date="2023-05-16T21:46:00Z">
        <w:r w:rsidRPr="006337AE">
          <w:rPr>
            <w:rFonts w:ascii="Arial" w:eastAsia="SimSun" w:hAnsi="Arial" w:cs="Arial"/>
            <w:sz w:val="18"/>
            <w:szCs w:val="18"/>
            <w:rPrChange w:id="1800" w:author="Krishna Tirumalai" w:date="2023-05-17T21:34:00Z">
              <w:rPr>
                <w:rFonts w:ascii="Times-Roman" w:eastAsia="SimSun" w:hAnsi="Times-Roman"/>
              </w:rPr>
            </w:rPrChange>
          </w:rPr>
          <w:t>-1.</w:t>
        </w:r>
      </w:ins>
    </w:p>
    <w:p w14:paraId="3222BDFF" w14:textId="7FF9AAA4" w:rsidR="002B3E72" w:rsidRDefault="002B3E72" w:rsidP="002B3E72">
      <w:pPr>
        <w:pStyle w:val="TH"/>
        <w:rPr>
          <w:ins w:id="1801" w:author="Krishna Tirumalai" w:date="2023-05-16T21:46:00Z"/>
        </w:rPr>
      </w:pPr>
      <w:ins w:id="1802" w:author="Krishna Tirumalai" w:date="2023-05-16T21:46:00Z">
        <w:r>
          <w:t>Table 5.2.3.2.17</w:t>
        </w:r>
      </w:ins>
      <w:ins w:id="1803" w:author="Krishna Tirumalai" w:date="2023-05-16T21:47:00Z">
        <w:r>
          <w:t>.</w:t>
        </w:r>
      </w:ins>
      <w:ins w:id="1804" w:author="Krishna Tirumalai" w:date="2023-05-16T21:48:00Z">
        <w:r>
          <w:t>0</w:t>
        </w:r>
      </w:ins>
      <w:ins w:id="1805" w:author="Krishna Tirumalai" w:date="2023-05-16T21:46:00Z">
        <w:r>
          <w:t>-1: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B3E72" w14:paraId="19E77360" w14:textId="77777777" w:rsidTr="00975F20">
        <w:trPr>
          <w:ins w:id="1806" w:author="Krishna Tirumalai" w:date="2023-05-16T21:46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A552" w14:textId="77777777" w:rsidR="002B3E72" w:rsidRDefault="002B3E72" w:rsidP="00975F20">
            <w:pPr>
              <w:pStyle w:val="TAH"/>
              <w:rPr>
                <w:ins w:id="1807" w:author="Krishna Tirumalai" w:date="2023-05-16T21:46:00Z"/>
              </w:rPr>
            </w:pPr>
            <w:ins w:id="1808" w:author="Krishna Tirumalai" w:date="2023-05-16T21:46:00Z">
              <w:r>
                <w:t>Purpose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28C9" w14:textId="77777777" w:rsidR="002B3E72" w:rsidRDefault="002B3E72" w:rsidP="00975F20">
            <w:pPr>
              <w:pStyle w:val="TAH"/>
              <w:rPr>
                <w:ins w:id="1809" w:author="Krishna Tirumalai" w:date="2023-05-16T21:46:00Z"/>
              </w:rPr>
            </w:pPr>
            <w:ins w:id="1810" w:author="Krishna Tirumalai" w:date="2023-05-16T21:46:00Z">
              <w:r>
                <w:t>Test index</w:t>
              </w:r>
            </w:ins>
          </w:p>
        </w:tc>
      </w:tr>
      <w:tr w:rsidR="002B3E72" w14:paraId="680A3B66" w14:textId="77777777" w:rsidTr="00975F20">
        <w:trPr>
          <w:ins w:id="1811" w:author="Krishna Tirumalai" w:date="2023-05-16T21:46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E0DF" w14:textId="77777777" w:rsidR="002B3E72" w:rsidRDefault="002B3E72" w:rsidP="00975F20">
            <w:pPr>
              <w:pStyle w:val="TAL"/>
              <w:rPr>
                <w:ins w:id="1812" w:author="Krishna Tirumalai" w:date="2023-05-16T21:46:00Z"/>
              </w:rPr>
            </w:pPr>
            <w:ins w:id="1813" w:author="Krishna Tirumalai" w:date="2023-05-16T21:46:00Z">
              <w:r>
                <w:t xml:space="preserve">Verify PDSCH performance under 4 receive antenna conditions, when the PDSCH transmission of target UE is interfered by co-scheduled UE. 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B149" w14:textId="77777777" w:rsidR="002B3E72" w:rsidRDefault="002B3E72" w:rsidP="00975F20">
            <w:pPr>
              <w:pStyle w:val="TAL"/>
              <w:rPr>
                <w:ins w:id="1814" w:author="Krishna Tirumalai" w:date="2023-05-16T21:46:00Z"/>
              </w:rPr>
            </w:pPr>
            <w:ins w:id="1815" w:author="Krishna Tirumalai" w:date="2023-05-16T21:46:00Z">
              <w:r>
                <w:t>1-1, 2-1</w:t>
              </w:r>
            </w:ins>
          </w:p>
        </w:tc>
      </w:tr>
    </w:tbl>
    <w:p w14:paraId="6B9597E3" w14:textId="77777777" w:rsidR="002B3E72" w:rsidRDefault="002B3E72" w:rsidP="002B3E72">
      <w:pPr>
        <w:rPr>
          <w:ins w:id="1816" w:author="Krishna Tirumalai" w:date="2023-05-16T21:46:00Z"/>
          <w:rFonts w:ascii="Times-Roman" w:eastAsia="SimSun" w:hAnsi="Times-Roman"/>
        </w:rPr>
      </w:pPr>
    </w:p>
    <w:p w14:paraId="64F0C584" w14:textId="2BECF0DB" w:rsidR="002B3E72" w:rsidRDefault="002B3E72" w:rsidP="002B3E72">
      <w:pPr>
        <w:pStyle w:val="TH"/>
        <w:rPr>
          <w:ins w:id="1817" w:author="Krishna Tirumalai" w:date="2023-05-16T21:46:00Z"/>
        </w:rPr>
      </w:pPr>
      <w:ins w:id="1818" w:author="Krishna Tirumalai" w:date="2023-05-16T21:46:00Z">
        <w:r>
          <w:lastRenderedPageBreak/>
          <w:t>Table 5.2.3.2.17</w:t>
        </w:r>
      </w:ins>
      <w:ins w:id="1819" w:author="Krishna Tirumalai" w:date="2023-05-16T21:48:00Z">
        <w:r>
          <w:t>.0</w:t>
        </w:r>
      </w:ins>
      <w:ins w:id="1820" w:author="Krishna Tirumalai" w:date="2023-05-16T21:46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2B3E72" w14:paraId="7FAF12B3" w14:textId="77777777" w:rsidTr="00975F20">
        <w:trPr>
          <w:ins w:id="1821" w:author="Krishna Tirumalai" w:date="2023-05-16T21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4215" w14:textId="77777777" w:rsidR="002B3E72" w:rsidRDefault="002B3E72" w:rsidP="00975F20">
            <w:pPr>
              <w:pStyle w:val="TAH"/>
              <w:rPr>
                <w:ins w:id="1822" w:author="Krishna Tirumalai" w:date="2023-05-16T21:46:00Z"/>
                <w:rFonts w:eastAsia="SimSun"/>
              </w:rPr>
            </w:pPr>
            <w:ins w:id="1823" w:author="Krishna Tirumalai" w:date="2023-05-16T21:46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CD09" w14:textId="77777777" w:rsidR="002B3E72" w:rsidRDefault="002B3E72" w:rsidP="00975F20">
            <w:pPr>
              <w:pStyle w:val="TAH"/>
              <w:rPr>
                <w:ins w:id="1824" w:author="Krishna Tirumalai" w:date="2023-05-16T21:46:00Z"/>
                <w:rFonts w:eastAsia="SimSun"/>
              </w:rPr>
            </w:pPr>
            <w:ins w:id="1825" w:author="Krishna Tirumalai" w:date="2023-05-16T21:46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AEF5" w14:textId="77777777" w:rsidR="002B3E72" w:rsidRDefault="002B3E72" w:rsidP="00975F20">
            <w:pPr>
              <w:pStyle w:val="TAH"/>
              <w:rPr>
                <w:ins w:id="1826" w:author="Krishna Tirumalai" w:date="2023-05-16T21:46:00Z"/>
                <w:rFonts w:eastAsia="SimSun"/>
              </w:rPr>
            </w:pPr>
            <w:ins w:id="1827" w:author="Krishna Tirumalai" w:date="2023-05-16T21:46:00Z">
              <w:r>
                <w:rPr>
                  <w:rFonts w:eastAsia="SimSun"/>
                </w:rPr>
                <w:t>Target UE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BAEE" w14:textId="77777777" w:rsidR="002B3E72" w:rsidRDefault="002B3E72" w:rsidP="00975F20">
            <w:pPr>
              <w:pStyle w:val="TAH"/>
              <w:rPr>
                <w:ins w:id="1828" w:author="Krishna Tirumalai" w:date="2023-05-16T21:46:00Z"/>
                <w:rFonts w:eastAsia="SimSun"/>
                <w:lang w:eastAsia="zh-CN"/>
              </w:rPr>
            </w:pPr>
            <w:ins w:id="1829" w:author="Krishna Tirumalai" w:date="2023-05-16T21:46:00Z">
              <w:r>
                <w:rPr>
                  <w:rFonts w:eastAsia="SimSun"/>
                  <w:lang w:eastAsia="zh-CN"/>
                </w:rPr>
                <w:t>Co-scheduled UE</w:t>
              </w:r>
            </w:ins>
          </w:p>
        </w:tc>
      </w:tr>
      <w:tr w:rsidR="002B3E72" w14:paraId="16C5D081" w14:textId="77777777" w:rsidTr="00975F20">
        <w:trPr>
          <w:ins w:id="1830" w:author="Krishna Tirumalai" w:date="2023-05-16T21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5FD9" w14:textId="77777777" w:rsidR="002B3E72" w:rsidRDefault="002B3E72" w:rsidP="00975F20">
            <w:pPr>
              <w:pStyle w:val="TAL"/>
              <w:rPr>
                <w:ins w:id="1831" w:author="Krishna Tirumalai" w:date="2023-05-16T21:46:00Z"/>
              </w:rPr>
            </w:pPr>
            <w:ins w:id="1832" w:author="Krishna Tirumalai" w:date="2023-05-16T21:46:00Z">
              <w:r>
                <w:t>Duplex mode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0DBA" w14:textId="77777777" w:rsidR="002B3E72" w:rsidRDefault="002B3E72" w:rsidP="00975F20">
            <w:pPr>
              <w:pStyle w:val="TAC"/>
              <w:rPr>
                <w:ins w:id="1833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892F" w14:textId="77777777" w:rsidR="002B3E72" w:rsidRDefault="002B3E72" w:rsidP="00975F20">
            <w:pPr>
              <w:pStyle w:val="TAC"/>
              <w:rPr>
                <w:ins w:id="1834" w:author="Krishna Tirumalai" w:date="2023-05-16T21:46:00Z"/>
                <w:rFonts w:eastAsia="SimSun"/>
              </w:rPr>
            </w:pPr>
            <w:ins w:id="1835" w:author="Krishna Tirumalai" w:date="2023-05-16T21:46:00Z">
              <w:r>
                <w:rPr>
                  <w:rFonts w:eastAsia="SimSun"/>
                </w:rPr>
                <w:t>TDD</w:t>
              </w:r>
            </w:ins>
          </w:p>
        </w:tc>
      </w:tr>
      <w:tr w:rsidR="002B3E72" w14:paraId="3D7B102D" w14:textId="77777777" w:rsidTr="00975F20">
        <w:trPr>
          <w:ins w:id="1836" w:author="Krishna Tirumalai" w:date="2023-05-16T21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A53A" w14:textId="77777777" w:rsidR="002B3E72" w:rsidRDefault="002B3E72" w:rsidP="00975F20">
            <w:pPr>
              <w:pStyle w:val="TAL"/>
              <w:rPr>
                <w:ins w:id="1837" w:author="Krishna Tirumalai" w:date="2023-05-16T21:46:00Z"/>
              </w:rPr>
            </w:pPr>
            <w:ins w:id="1838" w:author="Krishna Tirumalai" w:date="2023-05-16T21:46:00Z">
              <w:r>
                <w:t>Active DL BWP index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7D08" w14:textId="77777777" w:rsidR="002B3E72" w:rsidRDefault="002B3E72" w:rsidP="00975F20">
            <w:pPr>
              <w:pStyle w:val="TAC"/>
              <w:rPr>
                <w:ins w:id="1839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8961" w14:textId="77777777" w:rsidR="002B3E72" w:rsidRDefault="002B3E72" w:rsidP="00975F20">
            <w:pPr>
              <w:pStyle w:val="TAC"/>
              <w:rPr>
                <w:ins w:id="1840" w:author="Krishna Tirumalai" w:date="2023-05-16T21:46:00Z"/>
                <w:rFonts w:eastAsia="SimSun"/>
              </w:rPr>
            </w:pPr>
            <w:ins w:id="1841" w:author="Krishna Tirumalai" w:date="2023-05-16T21:46:00Z">
              <w:r>
                <w:rPr>
                  <w:rFonts w:eastAsia="SimSun"/>
                </w:rPr>
                <w:t>1</w:t>
              </w:r>
            </w:ins>
          </w:p>
        </w:tc>
      </w:tr>
      <w:tr w:rsidR="002B3E72" w14:paraId="53F9605D" w14:textId="77777777" w:rsidTr="00975F20">
        <w:trPr>
          <w:ins w:id="1842" w:author="Krishna Tirumalai" w:date="2023-05-16T21:46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6232" w14:textId="77777777" w:rsidR="002B3E72" w:rsidRDefault="002B3E72" w:rsidP="00975F20">
            <w:pPr>
              <w:pStyle w:val="TAL"/>
              <w:rPr>
                <w:ins w:id="1843" w:author="Krishna Tirumalai" w:date="2023-05-16T21:46:00Z"/>
              </w:rPr>
            </w:pPr>
            <w:ins w:id="1844" w:author="Krishna Tirumalai" w:date="2023-05-16T21:46:00Z">
              <w:r>
                <w:t>PDSCH configuration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D574" w14:textId="77777777" w:rsidR="002B3E72" w:rsidRDefault="002B3E72" w:rsidP="00975F20">
            <w:pPr>
              <w:pStyle w:val="TAL"/>
              <w:rPr>
                <w:ins w:id="1845" w:author="Krishna Tirumalai" w:date="2023-05-16T21:46:00Z"/>
              </w:rPr>
            </w:pPr>
            <w:ins w:id="1846" w:author="Krishna Tirumalai" w:date="2023-05-16T21:46:00Z">
              <w:r>
                <w:t>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B350" w14:textId="77777777" w:rsidR="002B3E72" w:rsidRDefault="002B3E72" w:rsidP="00975F20">
            <w:pPr>
              <w:pStyle w:val="TAC"/>
              <w:rPr>
                <w:ins w:id="1847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B452" w14:textId="77777777" w:rsidR="002B3E72" w:rsidRDefault="002B3E72" w:rsidP="00975F20">
            <w:pPr>
              <w:pStyle w:val="TAC"/>
              <w:rPr>
                <w:ins w:id="1848" w:author="Krishna Tirumalai" w:date="2023-05-16T21:46:00Z"/>
                <w:rFonts w:eastAsia="SimSun"/>
              </w:rPr>
            </w:pPr>
            <w:ins w:id="1849" w:author="Krishna Tirumalai" w:date="2023-05-16T21:46:00Z">
              <w:r>
                <w:rPr>
                  <w:rFonts w:eastAsia="SimSun"/>
                </w:rPr>
                <w:t>Type A</w:t>
              </w:r>
            </w:ins>
          </w:p>
        </w:tc>
      </w:tr>
      <w:tr w:rsidR="002B3E72" w14:paraId="3A15CE15" w14:textId="77777777" w:rsidTr="00975F20">
        <w:trPr>
          <w:ins w:id="1850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C0EE" w14:textId="77777777" w:rsidR="002B3E72" w:rsidRDefault="002B3E72" w:rsidP="00975F20">
            <w:pPr>
              <w:pStyle w:val="TAL"/>
              <w:rPr>
                <w:ins w:id="1851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02894" w14:textId="77777777" w:rsidR="002B3E72" w:rsidRDefault="002B3E72" w:rsidP="00975F20">
            <w:pPr>
              <w:pStyle w:val="TAL"/>
              <w:rPr>
                <w:ins w:id="1852" w:author="Krishna Tirumalai" w:date="2023-05-16T21:46:00Z"/>
              </w:rPr>
            </w:pPr>
            <w:ins w:id="1853" w:author="Krishna Tirumalai" w:date="2023-05-16T21:46:00Z">
              <w:r>
                <w:t>k0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7F80" w14:textId="77777777" w:rsidR="002B3E72" w:rsidRDefault="002B3E72" w:rsidP="00975F20">
            <w:pPr>
              <w:pStyle w:val="TAC"/>
              <w:rPr>
                <w:ins w:id="1854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AC9" w14:textId="77777777" w:rsidR="002B3E72" w:rsidRDefault="002B3E72" w:rsidP="00975F20">
            <w:pPr>
              <w:pStyle w:val="TAC"/>
              <w:rPr>
                <w:ins w:id="1855" w:author="Krishna Tirumalai" w:date="2023-05-16T21:46:00Z"/>
                <w:rFonts w:eastAsia="SimSun"/>
              </w:rPr>
            </w:pPr>
            <w:ins w:id="1856" w:author="Krishna Tirumalai" w:date="2023-05-16T21:46:00Z">
              <w:r>
                <w:rPr>
                  <w:rFonts w:eastAsia="SimSun"/>
                </w:rPr>
                <w:t>0</w:t>
              </w:r>
            </w:ins>
          </w:p>
        </w:tc>
      </w:tr>
      <w:tr w:rsidR="002B3E72" w14:paraId="6F9EB0FF" w14:textId="77777777" w:rsidTr="00975F20">
        <w:trPr>
          <w:ins w:id="1857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D17E" w14:textId="77777777" w:rsidR="002B3E72" w:rsidRDefault="002B3E72" w:rsidP="00975F20">
            <w:pPr>
              <w:pStyle w:val="TAL"/>
              <w:rPr>
                <w:ins w:id="1858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D51F" w14:textId="77777777" w:rsidR="002B3E72" w:rsidRDefault="002B3E72" w:rsidP="00975F20">
            <w:pPr>
              <w:pStyle w:val="TAL"/>
              <w:rPr>
                <w:ins w:id="1859" w:author="Krishna Tirumalai" w:date="2023-05-16T21:46:00Z"/>
              </w:rPr>
            </w:pPr>
            <w:ins w:id="1860" w:author="Krishna Tirumalai" w:date="2023-05-16T21:46:00Z">
              <w:r>
                <w:t xml:space="preserve">Starting symbol (S) 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D3F6" w14:textId="77777777" w:rsidR="002B3E72" w:rsidRDefault="002B3E72" w:rsidP="00975F20">
            <w:pPr>
              <w:pStyle w:val="TAC"/>
              <w:rPr>
                <w:ins w:id="1861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6C11" w14:textId="77777777" w:rsidR="002B3E72" w:rsidRDefault="002B3E72" w:rsidP="00975F20">
            <w:pPr>
              <w:pStyle w:val="TAC"/>
              <w:rPr>
                <w:ins w:id="1862" w:author="Krishna Tirumalai" w:date="2023-05-16T21:46:00Z"/>
                <w:rFonts w:eastAsia="SimSun"/>
              </w:rPr>
            </w:pPr>
            <w:ins w:id="1863" w:author="Krishna Tirumalai" w:date="2023-05-16T21:46:00Z">
              <w:r>
                <w:rPr>
                  <w:rFonts w:eastAsia="SimSun"/>
                </w:rPr>
                <w:t>2</w:t>
              </w:r>
            </w:ins>
          </w:p>
        </w:tc>
      </w:tr>
      <w:tr w:rsidR="002B3E72" w14:paraId="6B67C866" w14:textId="77777777" w:rsidTr="00975F20">
        <w:trPr>
          <w:ins w:id="1864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2B43" w14:textId="77777777" w:rsidR="002B3E72" w:rsidRDefault="002B3E72" w:rsidP="00975F20">
            <w:pPr>
              <w:pStyle w:val="TAL"/>
              <w:rPr>
                <w:ins w:id="1865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704C" w14:textId="77777777" w:rsidR="002B3E72" w:rsidRDefault="002B3E72" w:rsidP="00975F20">
            <w:pPr>
              <w:pStyle w:val="TAL"/>
              <w:rPr>
                <w:ins w:id="1866" w:author="Krishna Tirumalai" w:date="2023-05-16T21:46:00Z"/>
              </w:rPr>
            </w:pPr>
            <w:ins w:id="1867" w:author="Krishna Tirumalai" w:date="2023-05-16T21:46:00Z">
              <w:r>
                <w:t>Length (L)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EDF9" w14:textId="77777777" w:rsidR="002B3E72" w:rsidRDefault="002B3E72" w:rsidP="00975F20">
            <w:pPr>
              <w:pStyle w:val="TAC"/>
              <w:rPr>
                <w:ins w:id="1868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458B" w14:textId="77777777" w:rsidR="002B3E72" w:rsidRDefault="002B3E72" w:rsidP="00975F20">
            <w:pPr>
              <w:pStyle w:val="TAC"/>
              <w:rPr>
                <w:ins w:id="1869" w:author="Krishna Tirumalai" w:date="2023-05-16T21:46:00Z"/>
                <w:rFonts w:eastAsia="SimSun"/>
              </w:rPr>
            </w:pPr>
            <w:ins w:id="1870" w:author="Krishna Tirumalai" w:date="2023-05-16T21:46:00Z">
              <w:r>
                <w:rPr>
                  <w:rFonts w:eastAsia="SimSun"/>
                </w:rPr>
                <w:t>12</w:t>
              </w:r>
            </w:ins>
          </w:p>
        </w:tc>
      </w:tr>
      <w:tr w:rsidR="002B3E72" w14:paraId="1B012F82" w14:textId="77777777" w:rsidTr="00975F20">
        <w:trPr>
          <w:ins w:id="1871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E845" w14:textId="77777777" w:rsidR="002B3E72" w:rsidRDefault="002B3E72" w:rsidP="00975F20">
            <w:pPr>
              <w:pStyle w:val="TAL"/>
              <w:rPr>
                <w:ins w:id="1872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523E" w14:textId="77777777" w:rsidR="002B3E72" w:rsidRDefault="002B3E72" w:rsidP="00975F20">
            <w:pPr>
              <w:pStyle w:val="TAL"/>
              <w:rPr>
                <w:ins w:id="1873" w:author="Krishna Tirumalai" w:date="2023-05-16T21:46:00Z"/>
              </w:rPr>
            </w:pPr>
            <w:ins w:id="1874" w:author="Krishna Tirumalai" w:date="2023-05-16T21:46:00Z">
              <w:r>
                <w:t>PDSCH aggregation factor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F0AF" w14:textId="77777777" w:rsidR="002B3E72" w:rsidRDefault="002B3E72" w:rsidP="00975F20">
            <w:pPr>
              <w:pStyle w:val="TAC"/>
              <w:rPr>
                <w:ins w:id="1875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5373" w14:textId="77777777" w:rsidR="002B3E72" w:rsidRDefault="002B3E72" w:rsidP="00975F20">
            <w:pPr>
              <w:pStyle w:val="TAC"/>
              <w:rPr>
                <w:ins w:id="1876" w:author="Krishna Tirumalai" w:date="2023-05-16T21:46:00Z"/>
                <w:rFonts w:eastAsia="SimSun"/>
              </w:rPr>
            </w:pPr>
            <w:ins w:id="1877" w:author="Krishna Tirumalai" w:date="2023-05-16T21:46:00Z">
              <w:r>
                <w:rPr>
                  <w:rFonts w:eastAsia="SimSun"/>
                </w:rPr>
                <w:t>1</w:t>
              </w:r>
            </w:ins>
          </w:p>
        </w:tc>
      </w:tr>
      <w:tr w:rsidR="002B3E72" w14:paraId="19815EA7" w14:textId="77777777" w:rsidTr="00975F20">
        <w:trPr>
          <w:ins w:id="1878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41B5" w14:textId="77777777" w:rsidR="002B3E72" w:rsidRDefault="002B3E72" w:rsidP="00975F20">
            <w:pPr>
              <w:pStyle w:val="TAL"/>
              <w:rPr>
                <w:ins w:id="1879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6810" w14:textId="77777777" w:rsidR="002B3E72" w:rsidRDefault="002B3E72" w:rsidP="00975F20">
            <w:pPr>
              <w:pStyle w:val="TAL"/>
              <w:rPr>
                <w:ins w:id="1880" w:author="Krishna Tirumalai" w:date="2023-05-16T21:46:00Z"/>
              </w:rPr>
            </w:pPr>
            <w:ins w:id="1881" w:author="Krishna Tirumalai" w:date="2023-05-16T21:46:00Z">
              <w:r>
                <w:t>PRB bundling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0733" w14:textId="77777777" w:rsidR="002B3E72" w:rsidRDefault="002B3E72" w:rsidP="00975F20">
            <w:pPr>
              <w:pStyle w:val="TAC"/>
              <w:rPr>
                <w:ins w:id="1882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241D" w14:textId="77777777" w:rsidR="002B3E72" w:rsidRDefault="002B3E72" w:rsidP="00975F20">
            <w:pPr>
              <w:pStyle w:val="TAC"/>
              <w:rPr>
                <w:ins w:id="1883" w:author="Krishna Tirumalai" w:date="2023-05-16T21:46:00Z"/>
                <w:rFonts w:eastAsia="SimSun"/>
              </w:rPr>
            </w:pPr>
            <w:ins w:id="1884" w:author="Krishna Tirumalai" w:date="2023-05-16T21:46:00Z">
              <w:r>
                <w:rPr>
                  <w:rFonts w:eastAsia="SimSun"/>
                </w:rPr>
                <w:t>Static</w:t>
              </w:r>
            </w:ins>
          </w:p>
        </w:tc>
      </w:tr>
      <w:tr w:rsidR="002B3E72" w14:paraId="40654992" w14:textId="77777777" w:rsidTr="00975F20">
        <w:trPr>
          <w:ins w:id="1885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F8A6" w14:textId="77777777" w:rsidR="002B3E72" w:rsidRDefault="002B3E72" w:rsidP="00975F20">
            <w:pPr>
              <w:pStyle w:val="TAL"/>
              <w:rPr>
                <w:ins w:id="1886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B2D3" w14:textId="77777777" w:rsidR="002B3E72" w:rsidRDefault="002B3E72" w:rsidP="00975F20">
            <w:pPr>
              <w:pStyle w:val="TAL"/>
              <w:rPr>
                <w:ins w:id="1887" w:author="Krishna Tirumalai" w:date="2023-05-16T21:46:00Z"/>
              </w:rPr>
            </w:pPr>
            <w:ins w:id="1888" w:author="Krishna Tirumalai" w:date="2023-05-16T21:46:00Z">
              <w:r>
                <w:t>PRB bundling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1D2D" w14:textId="77777777" w:rsidR="002B3E72" w:rsidRDefault="002B3E72" w:rsidP="00975F20">
            <w:pPr>
              <w:pStyle w:val="TAC"/>
              <w:rPr>
                <w:ins w:id="1889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F6A0" w14:textId="77777777" w:rsidR="002B3E72" w:rsidRDefault="002B3E72" w:rsidP="00975F20">
            <w:pPr>
              <w:pStyle w:val="TAC"/>
              <w:rPr>
                <w:ins w:id="1890" w:author="Krishna Tirumalai" w:date="2023-05-16T21:46:00Z"/>
                <w:rFonts w:eastAsia="SimSun"/>
              </w:rPr>
            </w:pPr>
            <w:ins w:id="1891" w:author="Krishna Tirumalai" w:date="2023-05-16T21:46:00Z">
              <w:r>
                <w:rPr>
                  <w:rFonts w:eastAsia="SimSun"/>
                </w:rPr>
                <w:t>2</w:t>
              </w:r>
            </w:ins>
          </w:p>
        </w:tc>
      </w:tr>
      <w:tr w:rsidR="002B3E72" w14:paraId="0155347D" w14:textId="77777777" w:rsidTr="00975F20">
        <w:trPr>
          <w:ins w:id="1892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30AC" w14:textId="77777777" w:rsidR="002B3E72" w:rsidRDefault="002B3E72" w:rsidP="00975F20">
            <w:pPr>
              <w:pStyle w:val="TAL"/>
              <w:rPr>
                <w:ins w:id="1893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E6A9" w14:textId="77777777" w:rsidR="002B3E72" w:rsidRDefault="002B3E72" w:rsidP="00975F20">
            <w:pPr>
              <w:pStyle w:val="TAL"/>
              <w:rPr>
                <w:ins w:id="1894" w:author="Krishna Tirumalai" w:date="2023-05-16T21:46:00Z"/>
              </w:rPr>
            </w:pPr>
            <w:ins w:id="1895" w:author="Krishna Tirumalai" w:date="2023-05-16T21:46:00Z">
              <w:r>
                <w:t>Resource allocation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D9BB" w14:textId="77777777" w:rsidR="002B3E72" w:rsidRDefault="002B3E72" w:rsidP="00975F20">
            <w:pPr>
              <w:pStyle w:val="TAC"/>
              <w:rPr>
                <w:ins w:id="1896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A9D5" w14:textId="77777777" w:rsidR="002B3E72" w:rsidRDefault="002B3E72" w:rsidP="00975F20">
            <w:pPr>
              <w:pStyle w:val="TAC"/>
              <w:rPr>
                <w:ins w:id="1897" w:author="Krishna Tirumalai" w:date="2023-05-16T21:46:00Z"/>
                <w:rFonts w:eastAsia="SimSun"/>
              </w:rPr>
            </w:pPr>
            <w:ins w:id="1898" w:author="Krishna Tirumalai" w:date="2023-05-16T21:46:00Z">
              <w:r>
                <w:rPr>
                  <w:rFonts w:eastAsia="SimSun"/>
                </w:rPr>
                <w:t>Type 0</w:t>
              </w:r>
            </w:ins>
          </w:p>
        </w:tc>
      </w:tr>
      <w:tr w:rsidR="002B3E72" w14:paraId="3514424E" w14:textId="77777777" w:rsidTr="00975F20">
        <w:trPr>
          <w:ins w:id="1899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464C" w14:textId="77777777" w:rsidR="002B3E72" w:rsidRDefault="002B3E72" w:rsidP="00975F20">
            <w:pPr>
              <w:pStyle w:val="TAL"/>
              <w:rPr>
                <w:ins w:id="1900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B5DD" w14:textId="77777777" w:rsidR="002B3E72" w:rsidRDefault="002B3E72" w:rsidP="00975F20">
            <w:pPr>
              <w:pStyle w:val="TAL"/>
              <w:rPr>
                <w:ins w:id="1901" w:author="Krishna Tirumalai" w:date="2023-05-16T21:46:00Z"/>
              </w:rPr>
            </w:pPr>
            <w:ins w:id="1902" w:author="Krishna Tirumalai" w:date="2023-05-16T21:46:00Z">
              <w:r>
                <w:t>RBG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C5F1" w14:textId="77777777" w:rsidR="002B3E72" w:rsidRDefault="002B3E72" w:rsidP="00975F20">
            <w:pPr>
              <w:pStyle w:val="TAC"/>
              <w:rPr>
                <w:ins w:id="1903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5C2F" w14:textId="77777777" w:rsidR="002B3E72" w:rsidRDefault="002B3E72" w:rsidP="00975F20">
            <w:pPr>
              <w:pStyle w:val="TAC"/>
              <w:rPr>
                <w:ins w:id="1904" w:author="Krishna Tirumalai" w:date="2023-05-16T21:46:00Z"/>
                <w:rFonts w:eastAsia="SimSun"/>
                <w:lang w:eastAsia="zh-CN"/>
              </w:rPr>
            </w:pPr>
            <w:ins w:id="1905" w:author="Krishna Tirumalai" w:date="2023-05-16T21:46:00Z">
              <w:r>
                <w:rPr>
                  <w:rFonts w:eastAsia="SimSun"/>
                  <w:lang w:eastAsia="zh-CN"/>
                </w:rPr>
                <w:t>Config2</w:t>
              </w:r>
            </w:ins>
          </w:p>
        </w:tc>
      </w:tr>
      <w:tr w:rsidR="002B3E72" w14:paraId="2FC09EC1" w14:textId="77777777" w:rsidTr="00975F20">
        <w:trPr>
          <w:ins w:id="1906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6BE5" w14:textId="77777777" w:rsidR="002B3E72" w:rsidRDefault="002B3E72" w:rsidP="00975F20">
            <w:pPr>
              <w:pStyle w:val="TAL"/>
              <w:rPr>
                <w:ins w:id="1907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2DEB" w14:textId="77777777" w:rsidR="002B3E72" w:rsidRDefault="002B3E72" w:rsidP="00975F20">
            <w:pPr>
              <w:pStyle w:val="TAL"/>
              <w:rPr>
                <w:ins w:id="1908" w:author="Krishna Tirumalai" w:date="2023-05-16T21:46:00Z"/>
              </w:rPr>
            </w:pPr>
            <w:ins w:id="1909" w:author="Krishna Tirumalai" w:date="2023-05-16T21:46:00Z">
              <w:r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88A1" w14:textId="77777777" w:rsidR="002B3E72" w:rsidRDefault="002B3E72" w:rsidP="00975F20">
            <w:pPr>
              <w:pStyle w:val="TAC"/>
              <w:rPr>
                <w:ins w:id="1910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76DC" w14:textId="77777777" w:rsidR="002B3E72" w:rsidRDefault="002B3E72" w:rsidP="00975F20">
            <w:pPr>
              <w:pStyle w:val="TAC"/>
              <w:rPr>
                <w:ins w:id="1911" w:author="Krishna Tirumalai" w:date="2023-05-16T21:46:00Z"/>
                <w:rFonts w:eastAsia="SimSun"/>
              </w:rPr>
            </w:pPr>
            <w:ins w:id="1912" w:author="Krishna Tirumalai" w:date="2023-05-16T21:46:00Z">
              <w:r>
                <w:rPr>
                  <w:rFonts w:eastAsia="SimSun"/>
                </w:rPr>
                <w:t>Non-interleaved</w:t>
              </w:r>
            </w:ins>
          </w:p>
        </w:tc>
      </w:tr>
      <w:tr w:rsidR="002B3E72" w14:paraId="5AAE8CC5" w14:textId="77777777" w:rsidTr="00975F20">
        <w:trPr>
          <w:ins w:id="1913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1ADF" w14:textId="77777777" w:rsidR="002B3E72" w:rsidRDefault="002B3E72" w:rsidP="00975F20">
            <w:pPr>
              <w:pStyle w:val="TAL"/>
              <w:rPr>
                <w:ins w:id="1914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9ECD" w14:textId="77777777" w:rsidR="002B3E72" w:rsidRDefault="002B3E72" w:rsidP="00975F20">
            <w:pPr>
              <w:pStyle w:val="TAL"/>
              <w:rPr>
                <w:ins w:id="1915" w:author="Krishna Tirumalai" w:date="2023-05-16T21:46:00Z"/>
              </w:rPr>
            </w:pPr>
            <w:ins w:id="1916" w:author="Krishna Tirumalai" w:date="2023-05-16T21:46:00Z">
              <w:r>
                <w:rPr>
                  <w:szCs w:val="22"/>
                  <w:lang w:eastAsia="ja-JP"/>
                </w:rPr>
                <w:t>VRB-to-PRB mapping interleave</w:t>
              </w:r>
              <w:r>
                <w:rPr>
                  <w:szCs w:val="22"/>
                  <w:lang w:val="en-US" w:eastAsia="ja-JP"/>
                </w:rPr>
                <w:t>r</w:t>
              </w:r>
              <w:r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E461" w14:textId="77777777" w:rsidR="002B3E72" w:rsidRDefault="002B3E72" w:rsidP="00975F20">
            <w:pPr>
              <w:pStyle w:val="TAC"/>
              <w:rPr>
                <w:ins w:id="1917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4922" w14:textId="77777777" w:rsidR="002B3E72" w:rsidRDefault="002B3E72" w:rsidP="00975F20">
            <w:pPr>
              <w:pStyle w:val="TAC"/>
              <w:rPr>
                <w:ins w:id="1918" w:author="Krishna Tirumalai" w:date="2023-05-16T21:46:00Z"/>
                <w:rFonts w:eastAsia="SimSun"/>
              </w:rPr>
            </w:pPr>
            <w:ins w:id="1919" w:author="Krishna Tirumalai" w:date="2023-05-16T21:46:00Z">
              <w:r>
                <w:rPr>
                  <w:rFonts w:eastAsia="SimSun"/>
                </w:rPr>
                <w:t>N/A</w:t>
              </w:r>
            </w:ins>
          </w:p>
        </w:tc>
      </w:tr>
      <w:tr w:rsidR="002B3E72" w14:paraId="4607F850" w14:textId="77777777" w:rsidTr="00975F20">
        <w:trPr>
          <w:ins w:id="1920" w:author="Krishna Tirumalai" w:date="2023-05-16T21:46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3F39" w14:textId="77777777" w:rsidR="002B3E72" w:rsidRDefault="002B3E72" w:rsidP="00975F20">
            <w:pPr>
              <w:pStyle w:val="TAL"/>
              <w:rPr>
                <w:ins w:id="1921" w:author="Krishna Tirumalai" w:date="2023-05-16T21:46:00Z"/>
              </w:rPr>
            </w:pPr>
            <w:ins w:id="1922" w:author="Krishna Tirumalai" w:date="2023-05-16T21:46:00Z">
              <w:r>
                <w:t>PDSCH DMRS configuration (Note 1)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6FDB" w14:textId="77777777" w:rsidR="002B3E72" w:rsidRDefault="002B3E72" w:rsidP="00975F20">
            <w:pPr>
              <w:pStyle w:val="TAL"/>
              <w:rPr>
                <w:ins w:id="1923" w:author="Krishna Tirumalai" w:date="2023-05-16T21:46:00Z"/>
                <w:rFonts w:cs="Arial"/>
                <w:szCs w:val="18"/>
              </w:rPr>
            </w:pPr>
            <w:ins w:id="1924" w:author="Krishna Tirumalai" w:date="2023-05-16T21:46:00Z">
              <w:r>
                <w:rPr>
                  <w:rFonts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1208" w14:textId="77777777" w:rsidR="002B3E72" w:rsidRDefault="002B3E72" w:rsidP="00975F20">
            <w:pPr>
              <w:pStyle w:val="TAC"/>
              <w:rPr>
                <w:ins w:id="1925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7ED7" w14:textId="77777777" w:rsidR="002B3E72" w:rsidRDefault="002B3E72" w:rsidP="00975F20">
            <w:pPr>
              <w:pStyle w:val="TAC"/>
              <w:rPr>
                <w:ins w:id="1926" w:author="Krishna Tirumalai" w:date="2023-05-16T21:46:00Z"/>
                <w:rFonts w:eastAsia="SimSun"/>
              </w:rPr>
            </w:pPr>
            <w:ins w:id="1927" w:author="Krishna Tirumalai" w:date="2023-05-16T21:46:00Z">
              <w:r>
                <w:rPr>
                  <w:rFonts w:eastAsia="SimSun"/>
                </w:rPr>
                <w:t>Type 1</w:t>
              </w:r>
            </w:ins>
          </w:p>
        </w:tc>
      </w:tr>
      <w:tr w:rsidR="002B3E72" w14:paraId="5A417FA0" w14:textId="77777777" w:rsidTr="00975F20">
        <w:trPr>
          <w:ins w:id="1928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F8B8" w14:textId="77777777" w:rsidR="002B3E72" w:rsidRDefault="002B3E72" w:rsidP="00975F20">
            <w:pPr>
              <w:pStyle w:val="TAL"/>
              <w:rPr>
                <w:ins w:id="1929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74A7" w14:textId="77777777" w:rsidR="002B3E72" w:rsidRDefault="002B3E72" w:rsidP="00975F20">
            <w:pPr>
              <w:pStyle w:val="TAL"/>
              <w:rPr>
                <w:ins w:id="1930" w:author="Krishna Tirumalai" w:date="2023-05-16T21:46:00Z"/>
              </w:rPr>
            </w:pPr>
            <w:ins w:id="1931" w:author="Krishna Tirumalai" w:date="2023-05-16T21:46:00Z">
              <w:r>
                <w:t>Number of additional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DAEC" w14:textId="77777777" w:rsidR="002B3E72" w:rsidRDefault="002B3E72" w:rsidP="00975F20">
            <w:pPr>
              <w:pStyle w:val="TAC"/>
              <w:rPr>
                <w:ins w:id="1932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68AD" w14:textId="77777777" w:rsidR="002B3E72" w:rsidRDefault="002B3E72" w:rsidP="00975F20">
            <w:pPr>
              <w:pStyle w:val="TAC"/>
              <w:rPr>
                <w:ins w:id="1933" w:author="Krishna Tirumalai" w:date="2023-05-16T21:46:00Z"/>
                <w:rFonts w:eastAsia="SimSun"/>
              </w:rPr>
            </w:pPr>
            <w:ins w:id="1934" w:author="Krishna Tirumalai" w:date="2023-05-16T21:46:00Z">
              <w:r>
                <w:rPr>
                  <w:rFonts w:eastAsia="SimSun"/>
                </w:rPr>
                <w:t>1</w:t>
              </w:r>
            </w:ins>
          </w:p>
        </w:tc>
      </w:tr>
      <w:tr w:rsidR="002B3E72" w14:paraId="642BC5BF" w14:textId="77777777" w:rsidTr="00975F20">
        <w:trPr>
          <w:ins w:id="1935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019B" w14:textId="77777777" w:rsidR="002B3E72" w:rsidRDefault="002B3E72" w:rsidP="00975F20">
            <w:pPr>
              <w:pStyle w:val="TAL"/>
              <w:rPr>
                <w:ins w:id="1936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6109" w14:textId="77777777" w:rsidR="002B3E72" w:rsidRDefault="002B3E72" w:rsidP="00975F20">
            <w:pPr>
              <w:pStyle w:val="TAL"/>
              <w:rPr>
                <w:ins w:id="1937" w:author="Krishna Tirumalai" w:date="2023-05-16T21:46:00Z"/>
              </w:rPr>
            </w:pPr>
            <w:ins w:id="1938" w:author="Krishna Tirumalai" w:date="2023-05-16T21:46:00Z">
              <w:r>
                <w:t>Maximum number of OFDM symbols for DL front loaded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8C49" w14:textId="77777777" w:rsidR="002B3E72" w:rsidRDefault="002B3E72" w:rsidP="00975F20">
            <w:pPr>
              <w:pStyle w:val="TAC"/>
              <w:rPr>
                <w:ins w:id="1939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8338" w14:textId="77777777" w:rsidR="002B3E72" w:rsidRDefault="002B3E72" w:rsidP="00975F20">
            <w:pPr>
              <w:pStyle w:val="TAC"/>
              <w:rPr>
                <w:ins w:id="1940" w:author="Krishna Tirumalai" w:date="2023-05-16T21:46:00Z"/>
                <w:rFonts w:eastAsia="SimSun"/>
              </w:rPr>
            </w:pPr>
            <w:ins w:id="1941" w:author="Krishna Tirumalai" w:date="2023-05-16T21:46:00Z">
              <w:r>
                <w:rPr>
                  <w:rFonts w:eastAsia="SimSun"/>
                </w:rPr>
                <w:t>1</w:t>
              </w:r>
            </w:ins>
          </w:p>
        </w:tc>
      </w:tr>
      <w:tr w:rsidR="002B3E72" w14:paraId="6577D789" w14:textId="77777777" w:rsidTr="00975F20">
        <w:trPr>
          <w:ins w:id="1942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1862" w14:textId="77777777" w:rsidR="002B3E72" w:rsidRDefault="002B3E72" w:rsidP="00975F20">
            <w:pPr>
              <w:pStyle w:val="TAL"/>
              <w:rPr>
                <w:ins w:id="1943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6C4D" w14:textId="77777777" w:rsidR="002B3E72" w:rsidRDefault="002B3E72" w:rsidP="00975F20">
            <w:pPr>
              <w:pStyle w:val="TAL"/>
              <w:rPr>
                <w:ins w:id="1944" w:author="Krishna Tirumalai" w:date="2023-05-16T21:46:00Z"/>
              </w:rPr>
            </w:pPr>
            <w:ins w:id="1945" w:author="Krishna Tirumalai" w:date="2023-05-16T21:46:00Z">
              <w:r>
                <w:t>Antenna ports indexes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93D3" w14:textId="77777777" w:rsidR="002B3E72" w:rsidRDefault="002B3E72" w:rsidP="00975F20">
            <w:pPr>
              <w:pStyle w:val="TAC"/>
              <w:rPr>
                <w:ins w:id="1946" w:author="Krishna Tirumalai" w:date="2023-05-16T21:46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D4ED" w14:textId="77777777" w:rsidR="002B3E72" w:rsidRDefault="002B3E72" w:rsidP="00975F20">
            <w:pPr>
              <w:pStyle w:val="TAC"/>
              <w:rPr>
                <w:ins w:id="1947" w:author="Krishna Tirumalai" w:date="2023-05-16T21:46:00Z"/>
                <w:rFonts w:eastAsia="SimSun"/>
                <w:lang w:eastAsia="zh-CN"/>
              </w:rPr>
            </w:pPr>
            <w:ins w:id="1948" w:author="Krishna Tirumalai" w:date="2023-05-16T21:46:00Z">
              <w:r>
                <w:rPr>
                  <w:rFonts w:eastAsia="SimSun"/>
                  <w:lang w:eastAsia="zh-CN"/>
                </w:rPr>
                <w:t>{1000} for test 1-1</w:t>
              </w:r>
            </w:ins>
          </w:p>
          <w:p w14:paraId="4B6D68AE" w14:textId="77777777" w:rsidR="002B3E72" w:rsidRDefault="002B3E72" w:rsidP="00975F20">
            <w:pPr>
              <w:pStyle w:val="TAC"/>
              <w:rPr>
                <w:ins w:id="1949" w:author="Krishna Tirumalai" w:date="2023-05-16T21:46:00Z"/>
                <w:rFonts w:eastAsia="SimSun"/>
              </w:rPr>
            </w:pPr>
            <w:ins w:id="1950" w:author="Krishna Tirumalai" w:date="2023-05-16T21:46:00Z">
              <w:r>
                <w:rPr>
                  <w:rFonts w:eastAsia="SimSun"/>
                </w:rPr>
                <w:t>{1000, 1001} for test 2-1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BA38" w14:textId="77777777" w:rsidR="002B3E72" w:rsidRDefault="002B3E72" w:rsidP="00975F20">
            <w:pPr>
              <w:pStyle w:val="TAC"/>
              <w:rPr>
                <w:ins w:id="1951" w:author="Krishna Tirumalai" w:date="2023-05-16T21:46:00Z"/>
                <w:rFonts w:eastAsia="SimSun"/>
                <w:lang w:eastAsia="zh-CN"/>
              </w:rPr>
            </w:pPr>
            <w:ins w:id="1952" w:author="Krishna Tirumalai" w:date="2023-05-16T21:46:00Z">
              <w:r>
                <w:rPr>
                  <w:rFonts w:eastAsia="SimSun"/>
                  <w:lang w:eastAsia="zh-CN"/>
                </w:rPr>
                <w:t>{1001} for test 1-1</w:t>
              </w:r>
            </w:ins>
          </w:p>
          <w:p w14:paraId="56D5DC78" w14:textId="77777777" w:rsidR="002B3E72" w:rsidRDefault="002B3E72" w:rsidP="00975F20">
            <w:pPr>
              <w:pStyle w:val="TAC"/>
              <w:rPr>
                <w:ins w:id="1953" w:author="Krishna Tirumalai" w:date="2023-05-16T21:46:00Z"/>
                <w:rFonts w:eastAsia="SimSun"/>
              </w:rPr>
            </w:pPr>
            <w:ins w:id="1954" w:author="Krishna Tirumalai" w:date="2023-05-16T21:46:00Z">
              <w:r>
                <w:rPr>
                  <w:rFonts w:eastAsia="SimSun"/>
                </w:rPr>
                <w:t>{1002, 1003} for test 2-1</w:t>
              </w:r>
            </w:ins>
          </w:p>
        </w:tc>
      </w:tr>
      <w:tr w:rsidR="002B3E72" w14:paraId="13D5B8F7" w14:textId="77777777" w:rsidTr="00975F20">
        <w:trPr>
          <w:ins w:id="1955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8AD8" w14:textId="77777777" w:rsidR="002B3E72" w:rsidRDefault="002B3E72" w:rsidP="00975F20">
            <w:pPr>
              <w:pStyle w:val="TAL"/>
              <w:rPr>
                <w:ins w:id="1956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65C5" w14:textId="77777777" w:rsidR="002B3E72" w:rsidRDefault="002B3E72" w:rsidP="00975F20">
            <w:pPr>
              <w:pStyle w:val="TAL"/>
              <w:rPr>
                <w:ins w:id="1957" w:author="Krishna Tirumalai" w:date="2023-05-16T21:46:00Z"/>
              </w:rPr>
            </w:pPr>
            <w:ins w:id="1958" w:author="Krishna Tirumalai" w:date="2023-05-16T21:46:00Z">
              <w:r>
                <w:t>Number of PDSCH DMRS CDM group(s) without data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2695" w14:textId="77777777" w:rsidR="002B3E72" w:rsidRDefault="002B3E72" w:rsidP="00975F20">
            <w:pPr>
              <w:pStyle w:val="TAC"/>
              <w:rPr>
                <w:ins w:id="1959" w:author="Krishna Tirumalai" w:date="2023-05-16T21:46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1140" w14:textId="77777777" w:rsidR="002B3E72" w:rsidRDefault="002B3E72" w:rsidP="00975F20">
            <w:pPr>
              <w:pStyle w:val="TAC"/>
              <w:rPr>
                <w:ins w:id="1960" w:author="Krishna Tirumalai" w:date="2023-05-16T21:46:00Z"/>
                <w:rFonts w:eastAsia="SimSun"/>
                <w:lang w:eastAsia="zh-CN"/>
              </w:rPr>
            </w:pPr>
            <w:ins w:id="1961" w:author="Krishna Tirumalai" w:date="2023-05-16T21:46:00Z">
              <w:r>
                <w:rPr>
                  <w:rFonts w:eastAsia="SimSun"/>
                  <w:lang w:eastAsia="zh-CN"/>
                </w:rPr>
                <w:t xml:space="preserve">1 </w:t>
              </w:r>
              <w:r>
                <w:rPr>
                  <w:rFonts w:eastAsia="SimSun"/>
                </w:rPr>
                <w:t>for test 1-1</w:t>
              </w:r>
            </w:ins>
          </w:p>
          <w:p w14:paraId="55938609" w14:textId="77777777" w:rsidR="002B3E72" w:rsidRDefault="002B3E72" w:rsidP="00975F20">
            <w:pPr>
              <w:pStyle w:val="TAC"/>
              <w:rPr>
                <w:ins w:id="1962" w:author="Krishna Tirumalai" w:date="2023-05-16T21:46:00Z"/>
                <w:rFonts w:eastAsia="SimSun"/>
                <w:lang w:eastAsia="zh-CN"/>
              </w:rPr>
            </w:pPr>
            <w:ins w:id="1963" w:author="Krishna Tirumalai" w:date="2023-05-16T21:46:00Z">
              <w:r>
                <w:rPr>
                  <w:rFonts w:eastAsia="SimSun"/>
                  <w:lang w:eastAsia="zh-CN"/>
                </w:rPr>
                <w:t xml:space="preserve">2 </w:t>
              </w:r>
              <w:r>
                <w:rPr>
                  <w:rFonts w:eastAsia="SimSun"/>
                </w:rPr>
                <w:t>for test 2-1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F38B" w14:textId="77777777" w:rsidR="002B3E72" w:rsidRDefault="002B3E72" w:rsidP="00975F20">
            <w:pPr>
              <w:pStyle w:val="TAC"/>
              <w:rPr>
                <w:ins w:id="1964" w:author="Krishna Tirumalai" w:date="2023-05-16T21:46:00Z"/>
                <w:rFonts w:eastAsia="SimSun"/>
                <w:lang w:eastAsia="zh-CN"/>
              </w:rPr>
            </w:pPr>
            <w:ins w:id="1965" w:author="Krishna Tirumalai" w:date="2023-05-16T21:46:00Z">
              <w:r>
                <w:rPr>
                  <w:rFonts w:eastAsia="SimSun"/>
                  <w:lang w:eastAsia="zh-CN"/>
                </w:rPr>
                <w:t xml:space="preserve">1 </w:t>
              </w:r>
              <w:r>
                <w:rPr>
                  <w:rFonts w:eastAsia="SimSun"/>
                </w:rPr>
                <w:t>for test 1-1</w:t>
              </w:r>
            </w:ins>
          </w:p>
          <w:p w14:paraId="2250E108" w14:textId="77777777" w:rsidR="002B3E72" w:rsidRDefault="002B3E72" w:rsidP="00975F20">
            <w:pPr>
              <w:pStyle w:val="TAC"/>
              <w:rPr>
                <w:ins w:id="1966" w:author="Krishna Tirumalai" w:date="2023-05-16T21:46:00Z"/>
                <w:rFonts w:eastAsia="SimSun"/>
                <w:lang w:eastAsia="zh-CN"/>
              </w:rPr>
            </w:pPr>
            <w:ins w:id="1967" w:author="Krishna Tirumalai" w:date="2023-05-16T21:46:00Z">
              <w:r>
                <w:rPr>
                  <w:rFonts w:eastAsia="SimSun"/>
                  <w:lang w:eastAsia="zh-CN"/>
                </w:rPr>
                <w:t>2</w:t>
              </w:r>
              <w:r>
                <w:rPr>
                  <w:rFonts w:eastAsia="SimSun"/>
                </w:rPr>
                <w:t xml:space="preserve"> for test 2-1</w:t>
              </w:r>
            </w:ins>
          </w:p>
        </w:tc>
      </w:tr>
      <w:tr w:rsidR="002B3E72" w14:paraId="0D48166D" w14:textId="77777777" w:rsidTr="00975F20">
        <w:trPr>
          <w:ins w:id="1968" w:author="Krishna Tirumalai" w:date="2023-05-16T21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9308" w14:textId="77777777" w:rsidR="002B3E72" w:rsidRDefault="002B3E72" w:rsidP="00975F20">
            <w:pPr>
              <w:pStyle w:val="TAL"/>
              <w:rPr>
                <w:ins w:id="1969" w:author="Krishna Tirumalai" w:date="2023-05-16T21:46:00Z"/>
                <w:lang w:val="en-US"/>
              </w:rPr>
            </w:pPr>
            <w:ins w:id="1970" w:author="Krishna Tirumalai" w:date="2023-05-16T21:46:00Z">
              <w: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4F56" w14:textId="77777777" w:rsidR="002B3E72" w:rsidRDefault="002B3E72" w:rsidP="00975F20">
            <w:pPr>
              <w:pStyle w:val="TAC"/>
              <w:rPr>
                <w:ins w:id="1971" w:author="Krishna Tirumalai" w:date="2023-05-16T21:46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36EA" w14:textId="77777777" w:rsidR="002B3E72" w:rsidRDefault="002B3E72" w:rsidP="00975F20">
            <w:pPr>
              <w:pStyle w:val="TAC"/>
              <w:rPr>
                <w:ins w:id="1972" w:author="Krishna Tirumalai" w:date="2023-05-16T21:46:00Z"/>
              </w:rPr>
            </w:pPr>
            <w:ins w:id="1973" w:author="Krishna Tirumalai" w:date="2023-05-16T21:46:00Z">
              <w:r>
                <w:t xml:space="preserve">Single Panel Type I, Randomized precoder selection for every PRB bundle and updated per slot, with equal probability of each applicable i1/i2 combination or </w:t>
              </w:r>
              <w:proofErr w:type="gramStart"/>
              <w:r>
                <w:t>codebook</w:t>
              </w:r>
              <w:proofErr w:type="gramEnd"/>
            </w:ins>
          </w:p>
          <w:p w14:paraId="08AD69FB" w14:textId="77777777" w:rsidR="002B3E72" w:rsidRDefault="002B3E72" w:rsidP="00975F20">
            <w:pPr>
              <w:pStyle w:val="TAC"/>
              <w:rPr>
                <w:ins w:id="1974" w:author="Krishna Tirumalai" w:date="2023-05-16T21:46:00Z"/>
                <w:rFonts w:eastAsia="SimSun"/>
                <w:lang w:eastAsia="zh-CN"/>
              </w:rPr>
            </w:pPr>
            <w:ins w:id="1975" w:author="Krishna Tirumalai" w:date="2023-05-16T21:46:00Z">
              <w:r>
                <w:t>Index, chosen from section 5.2.2.2.1 of TS 38.214 [12].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7F49" w14:textId="77777777" w:rsidR="002B3E72" w:rsidRDefault="002B3E72" w:rsidP="00975F20">
            <w:pPr>
              <w:pStyle w:val="TAC"/>
              <w:rPr>
                <w:ins w:id="1976" w:author="Krishna Tirumalai" w:date="2023-05-16T21:46:00Z"/>
              </w:rPr>
            </w:pPr>
            <w:ins w:id="1977" w:author="Krishna Tirumalai" w:date="2023-05-16T21:46:00Z">
              <w:r>
                <w:t xml:space="preserve">Single Panel Type I, Randomized precoder selection for every PRB bundle and updated per slot, with equal probability of each applicable i1/i2 combination or </w:t>
              </w:r>
              <w:proofErr w:type="gramStart"/>
              <w:r>
                <w:t>codebook</w:t>
              </w:r>
              <w:proofErr w:type="gramEnd"/>
            </w:ins>
          </w:p>
          <w:p w14:paraId="236B0573" w14:textId="77777777" w:rsidR="002B3E72" w:rsidRDefault="002B3E72" w:rsidP="00975F20">
            <w:pPr>
              <w:pStyle w:val="TAC"/>
              <w:rPr>
                <w:ins w:id="1978" w:author="Krishna Tirumalai" w:date="2023-05-16T21:46:00Z"/>
              </w:rPr>
            </w:pPr>
            <w:ins w:id="1979" w:author="Krishna Tirumalai" w:date="2023-05-16T21:46:00Z">
              <w:r>
                <w:t xml:space="preserve">Index, chosen from section 5.2.2.2.1 of TS 38.214 [12]. </w:t>
              </w:r>
            </w:ins>
          </w:p>
          <w:p w14:paraId="5BBCDAA0" w14:textId="77777777" w:rsidR="002B3E72" w:rsidRDefault="002B3E72" w:rsidP="00975F20">
            <w:pPr>
              <w:pStyle w:val="TAC"/>
              <w:rPr>
                <w:ins w:id="1980" w:author="Krishna Tirumalai" w:date="2023-05-16T21:46:00Z"/>
              </w:rPr>
            </w:pPr>
            <w:ins w:id="1981" w:author="Krishna Tirumalai" w:date="2023-05-16T21:46:00Z">
              <w:r>
                <w:t>Any column of precoder matrix is not equal to any column of precoder matrix of Target UE for test 1-1</w:t>
              </w:r>
            </w:ins>
          </w:p>
          <w:p w14:paraId="771C21C2" w14:textId="77777777" w:rsidR="002B3E72" w:rsidRDefault="002B3E72" w:rsidP="00975F20">
            <w:pPr>
              <w:pStyle w:val="TAC"/>
              <w:rPr>
                <w:ins w:id="1982" w:author="Krishna Tirumalai" w:date="2023-05-16T21:46:00Z"/>
                <w:rFonts w:eastAsia="SimSun"/>
                <w:lang w:eastAsia="zh-CN"/>
              </w:rPr>
            </w:pPr>
            <w:ins w:id="1983" w:author="Krishna Tirumalai" w:date="2023-05-16T21:46:00Z">
              <w:r>
                <w:t>Select the precoder to ensure any column of precoder is orthogonal to any column of precoder for the target PDSCH for test 2-1</w:t>
              </w:r>
            </w:ins>
          </w:p>
        </w:tc>
      </w:tr>
      <w:tr w:rsidR="002B3E72" w14:paraId="6B10252A" w14:textId="77777777" w:rsidTr="00975F20">
        <w:trPr>
          <w:ins w:id="1984" w:author="Krishna Tirumalai" w:date="2023-05-16T21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0C52" w14:textId="77777777" w:rsidR="002B3E72" w:rsidRDefault="002B3E72" w:rsidP="00975F20">
            <w:pPr>
              <w:pStyle w:val="TAL"/>
              <w:rPr>
                <w:ins w:id="1985" w:author="Krishna Tirumalai" w:date="2023-05-16T21:46:00Z"/>
                <w:lang w:val="en-US"/>
              </w:rPr>
            </w:pPr>
            <w:ins w:id="1986" w:author="Krishna Tirumalai" w:date="2023-05-16T21:46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6C85" w14:textId="77777777" w:rsidR="002B3E72" w:rsidRDefault="002B3E72" w:rsidP="00975F20">
            <w:pPr>
              <w:pStyle w:val="TAC"/>
              <w:rPr>
                <w:ins w:id="1987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1624" w14:textId="77777777" w:rsidR="002B3E72" w:rsidRDefault="002B3E72" w:rsidP="00975F20">
            <w:pPr>
              <w:pStyle w:val="TAC"/>
              <w:rPr>
                <w:ins w:id="1988" w:author="Krishna Tirumalai" w:date="2023-05-16T21:46:00Z"/>
                <w:rFonts w:eastAsia="SimSun"/>
                <w:lang w:eastAsia="zh-CN"/>
              </w:rPr>
            </w:pPr>
            <w:ins w:id="1989" w:author="Krishna Tirumalai" w:date="2023-05-16T21:46:00Z">
              <w:r>
                <w:rPr>
                  <w:rFonts w:eastAsia="SimSun"/>
                  <w:lang w:eastAsia="zh-CN"/>
                </w:rPr>
                <w:t>As specified in B.4.2</w:t>
              </w:r>
            </w:ins>
          </w:p>
        </w:tc>
      </w:tr>
      <w:tr w:rsidR="002B3E72" w14:paraId="5786656C" w14:textId="77777777" w:rsidTr="00975F20">
        <w:trPr>
          <w:ins w:id="1990" w:author="Krishna Tirumalai" w:date="2023-05-16T21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E9E0A" w14:textId="77777777" w:rsidR="002B3E72" w:rsidRDefault="002B3E72" w:rsidP="00975F20">
            <w:pPr>
              <w:pStyle w:val="TAL"/>
              <w:rPr>
                <w:ins w:id="1991" w:author="Krishna Tirumalai" w:date="2023-05-16T21:46:00Z"/>
                <w:lang w:val="en-US"/>
              </w:rPr>
            </w:pPr>
            <w:ins w:id="1992" w:author="Krishna Tirumalai" w:date="2023-05-16T21:46:00Z">
              <w:r>
                <w:rPr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C11E" w14:textId="77777777" w:rsidR="002B3E72" w:rsidRDefault="002B3E72" w:rsidP="00975F20">
            <w:pPr>
              <w:pStyle w:val="TAC"/>
              <w:rPr>
                <w:ins w:id="1993" w:author="Krishna Tirumalai" w:date="2023-05-16T21:46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93C9" w14:textId="77777777" w:rsidR="002B3E72" w:rsidRDefault="002B3E72" w:rsidP="00975F20">
            <w:pPr>
              <w:pStyle w:val="TAC"/>
              <w:rPr>
                <w:ins w:id="1994" w:author="Krishna Tirumalai" w:date="2023-05-16T21:46:00Z"/>
                <w:rFonts w:eastAsia="SimSun"/>
                <w:lang w:eastAsia="zh-CN"/>
              </w:rPr>
            </w:pPr>
            <w:ins w:id="1995" w:author="Krishna Tirumalai" w:date="2023-05-16T21:46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5178" w14:textId="77777777" w:rsidR="002B3E72" w:rsidRDefault="002B3E72" w:rsidP="00975F20">
            <w:pPr>
              <w:pStyle w:val="TAC"/>
              <w:rPr>
                <w:ins w:id="1996" w:author="Krishna Tirumalai" w:date="2023-05-16T21:46:00Z"/>
                <w:rFonts w:eastAsia="SimSun"/>
                <w:lang w:eastAsia="zh-CN"/>
              </w:rPr>
            </w:pPr>
            <w:ins w:id="1997" w:author="Krishna Tirumalai" w:date="2023-05-16T21:4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2B3E72" w14:paraId="666F0712" w14:textId="77777777" w:rsidTr="00975F20">
        <w:trPr>
          <w:ins w:id="1998" w:author="Krishna Tirumalai" w:date="2023-05-16T21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DD19A" w14:textId="77777777" w:rsidR="002B3E72" w:rsidRDefault="002B3E72" w:rsidP="00975F20">
            <w:pPr>
              <w:pStyle w:val="TAL"/>
              <w:rPr>
                <w:ins w:id="1999" w:author="Krishna Tirumalai" w:date="2023-05-16T21:46:00Z"/>
                <w:lang w:val="en-US"/>
              </w:rPr>
            </w:pPr>
            <w:ins w:id="2000" w:author="Krishna Tirumalai" w:date="2023-05-16T21:46:00Z">
              <w: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D3F8" w14:textId="77777777" w:rsidR="002B3E72" w:rsidRDefault="002B3E72" w:rsidP="00975F20">
            <w:pPr>
              <w:pStyle w:val="TAC"/>
              <w:rPr>
                <w:ins w:id="2001" w:author="Krishna Tirumalai" w:date="2023-05-16T21:46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8E75" w14:textId="77777777" w:rsidR="002B3E72" w:rsidRDefault="002B3E72" w:rsidP="00975F20">
            <w:pPr>
              <w:pStyle w:val="TAC"/>
              <w:rPr>
                <w:ins w:id="2002" w:author="Krishna Tirumalai" w:date="2023-05-16T21:46:00Z"/>
                <w:rFonts w:eastAsia="SimSun"/>
                <w:lang w:eastAsia="zh-CN"/>
              </w:rPr>
            </w:pPr>
            <w:ins w:id="2003" w:author="Krishna Tirumalai" w:date="2023-05-16T21:46:00Z">
              <w:r>
                <w:rPr>
                  <w:rFonts w:eastAsia="SimSun"/>
                </w:rPr>
                <w:t xml:space="preserve">Specific to each </w:t>
              </w:r>
              <w:r>
                <w:rPr>
                  <w:rFonts w:eastAsia="SimSun"/>
                  <w:lang w:eastAsia="zh-CN"/>
                </w:rPr>
                <w:t xml:space="preserve">TDD </w:t>
              </w:r>
              <w:r>
                <w:rPr>
                  <w:rFonts w:eastAsia="SimSun"/>
                </w:rPr>
                <w:t>UL-DL pattern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>and as defined in Annex A.1.2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15A4" w14:textId="77777777" w:rsidR="002B3E72" w:rsidRDefault="002B3E72" w:rsidP="00975F20">
            <w:pPr>
              <w:pStyle w:val="TAC"/>
              <w:rPr>
                <w:ins w:id="2004" w:author="Krishna Tirumalai" w:date="2023-05-16T21:46:00Z"/>
                <w:rFonts w:eastAsia="SimSun"/>
                <w:lang w:eastAsia="zh-CN"/>
              </w:rPr>
            </w:pPr>
            <w:ins w:id="2005" w:author="Krishna Tirumalai" w:date="2023-05-16T21:4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2B3E72" w14:paraId="628C5499" w14:textId="77777777" w:rsidTr="00975F20">
        <w:trPr>
          <w:ins w:id="2006" w:author="Krishna Tirumalai" w:date="2023-05-16T21:46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3D37" w14:textId="77777777" w:rsidR="002B3E72" w:rsidRDefault="002B3E72" w:rsidP="00975F20">
            <w:pPr>
              <w:pStyle w:val="TAN"/>
              <w:rPr>
                <w:ins w:id="2007" w:author="Krishna Tirumalai" w:date="2023-05-16T21:46:00Z"/>
                <w:rFonts w:eastAsia="SimSun"/>
                <w:lang w:eastAsia="zh-CN"/>
              </w:rPr>
            </w:pPr>
            <w:ins w:id="2008" w:author="Krishna Tirumalai" w:date="2023-05-16T21:46:00Z">
              <w:r w:rsidRPr="00C25669">
                <w:t>Note 1:</w:t>
              </w:r>
              <w:r w:rsidRPr="00C25669">
                <w:tab/>
              </w:r>
              <w:r>
                <w:t>DMRS scrambling ID is the same for both target and co-</w:t>
              </w:r>
              <w:proofErr w:type="spellStart"/>
              <w:r>
                <w:t>shceduled</w:t>
              </w:r>
              <w:proofErr w:type="spellEnd"/>
              <w:r>
                <w:t xml:space="preserve"> UEs</w:t>
              </w:r>
              <w:r w:rsidRPr="00C25669">
                <w:t>.</w:t>
              </w:r>
            </w:ins>
          </w:p>
        </w:tc>
      </w:tr>
    </w:tbl>
    <w:p w14:paraId="3C9667D2" w14:textId="77777777" w:rsidR="002B3E72" w:rsidRDefault="002B3E72" w:rsidP="002B3E72">
      <w:pPr>
        <w:rPr>
          <w:ins w:id="2009" w:author="Krishna Tirumalai" w:date="2023-05-16T21:46:00Z"/>
          <w:rFonts w:eastAsia="SimSun"/>
        </w:rPr>
      </w:pPr>
    </w:p>
    <w:p w14:paraId="7119AEE4" w14:textId="71CE8C34" w:rsidR="002B3E72" w:rsidRDefault="002B3E72" w:rsidP="002B3E72">
      <w:pPr>
        <w:pStyle w:val="TH"/>
        <w:rPr>
          <w:ins w:id="2010" w:author="Krishna Tirumalai" w:date="2023-05-16T21:46:00Z"/>
        </w:rPr>
      </w:pPr>
      <w:ins w:id="2011" w:author="Krishna Tirumalai" w:date="2023-05-16T21:46:00Z">
        <w:r>
          <w:lastRenderedPageBreak/>
          <w:t>Table</w:t>
        </w:r>
      </w:ins>
      <w:ins w:id="2012" w:author="Krishna Tirumalai" w:date="2023-05-16T21:48:00Z">
        <w:r>
          <w:t xml:space="preserve"> </w:t>
        </w:r>
      </w:ins>
      <w:ins w:id="2013" w:author="Krishna Tirumalai" w:date="2023-05-16T21:46:00Z">
        <w:r>
          <w:t>5.2.3.</w:t>
        </w:r>
      </w:ins>
      <w:ins w:id="2014" w:author="Krishna Tirumalai" w:date="2023-05-16T22:18:00Z">
        <w:r w:rsidR="00316B56">
          <w:t>2</w:t>
        </w:r>
      </w:ins>
      <w:ins w:id="2015" w:author="Krishna Tirumalai" w:date="2023-05-16T21:46:00Z">
        <w:r>
          <w:t>.17</w:t>
        </w:r>
      </w:ins>
      <w:ins w:id="2016" w:author="Krishna Tirumalai" w:date="2023-05-16T21:48:00Z">
        <w:r>
          <w:t>.0</w:t>
        </w:r>
      </w:ins>
      <w:ins w:id="2017" w:author="Krishna Tirumalai" w:date="2023-05-16T21:46:00Z">
        <w:r>
          <w:t xml:space="preserve">-3: Minimum performance for </w:t>
        </w:r>
        <w:r>
          <w:rPr>
            <w:rFonts w:eastAsia="SimSun"/>
          </w:rPr>
          <w:t>target UE with</w:t>
        </w:r>
        <w:r>
          <w:t xml:space="preserve"> Rank 1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2B3E72" w14:paraId="4E57119C" w14:textId="77777777" w:rsidTr="00975F20">
        <w:trPr>
          <w:trHeight w:val="355"/>
          <w:jc w:val="center"/>
          <w:ins w:id="2018" w:author="Krishna Tirumalai" w:date="2023-05-16T21:46:00Z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57453C" w14:textId="77777777" w:rsidR="002B3E72" w:rsidRDefault="002B3E72" w:rsidP="00975F20">
            <w:pPr>
              <w:pStyle w:val="TAH"/>
              <w:rPr>
                <w:ins w:id="2019" w:author="Krishna Tirumalai" w:date="2023-05-16T21:46:00Z"/>
              </w:rPr>
            </w:pPr>
            <w:ins w:id="2020" w:author="Krishna Tirumalai" w:date="2023-05-16T21:46:00Z">
              <w:r>
                <w:t>Test num.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07D190" w14:textId="77777777" w:rsidR="002B3E72" w:rsidRDefault="002B3E72" w:rsidP="00975F20">
            <w:pPr>
              <w:pStyle w:val="TAH"/>
              <w:rPr>
                <w:ins w:id="2021" w:author="Krishna Tirumalai" w:date="2023-05-16T21:46:00Z"/>
              </w:rPr>
            </w:pPr>
            <w:ins w:id="2022" w:author="Krishna Tirumalai" w:date="2023-05-16T21:46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F2EB9" w14:textId="77777777" w:rsidR="002B3E72" w:rsidRDefault="002B3E72" w:rsidP="00975F20">
            <w:pPr>
              <w:pStyle w:val="TAH"/>
              <w:rPr>
                <w:ins w:id="2023" w:author="Krishna Tirumalai" w:date="2023-05-16T21:46:00Z"/>
              </w:rPr>
            </w:pPr>
            <w:ins w:id="2024" w:author="Krishna Tirumalai" w:date="2023-05-16T21:46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03108" w14:textId="77777777" w:rsidR="002B3E72" w:rsidRDefault="002B3E72" w:rsidP="00975F20">
            <w:pPr>
              <w:pStyle w:val="TAH"/>
              <w:rPr>
                <w:ins w:id="2025" w:author="Krishna Tirumalai" w:date="2023-05-16T21:46:00Z"/>
              </w:rPr>
            </w:pPr>
            <w:ins w:id="2026" w:author="Krishna Tirumalai" w:date="2023-05-16T21:46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5DC7B" w14:textId="77777777" w:rsidR="002B3E72" w:rsidRDefault="002B3E72" w:rsidP="00975F20">
            <w:pPr>
              <w:pStyle w:val="TAH"/>
              <w:rPr>
                <w:ins w:id="2027" w:author="Krishna Tirumalai" w:date="2023-05-16T21:46:00Z"/>
              </w:rPr>
            </w:pPr>
            <w:ins w:id="2028" w:author="Krishna Tirumalai" w:date="2023-05-16T21:46:00Z">
              <w:r>
                <w:rPr>
                  <w:rFonts w:eastAsia="SimSun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83156" w14:textId="77777777" w:rsidR="002B3E72" w:rsidRDefault="002B3E72" w:rsidP="00975F20">
            <w:pPr>
              <w:pStyle w:val="TAH"/>
              <w:rPr>
                <w:ins w:id="2029" w:author="Krishna Tirumalai" w:date="2023-05-16T21:46:00Z"/>
                <w:lang w:eastAsia="zh-CN"/>
              </w:rPr>
            </w:pPr>
            <w:ins w:id="2030" w:author="Krishna Tirumalai" w:date="2023-05-16T21:46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99FD8" w14:textId="77777777" w:rsidR="002B3E72" w:rsidRDefault="002B3E72" w:rsidP="00975F20">
            <w:pPr>
              <w:pStyle w:val="TAH"/>
              <w:rPr>
                <w:ins w:id="2031" w:author="Krishna Tirumalai" w:date="2023-05-16T21:46:00Z"/>
              </w:rPr>
            </w:pPr>
            <w:ins w:id="2032" w:author="Krishna Tirumalai" w:date="2023-05-16T21:46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623C4" w14:textId="77777777" w:rsidR="002B3E72" w:rsidRDefault="002B3E72" w:rsidP="00975F20">
            <w:pPr>
              <w:pStyle w:val="TAH"/>
              <w:rPr>
                <w:ins w:id="2033" w:author="Krishna Tirumalai" w:date="2023-05-16T21:46:00Z"/>
              </w:rPr>
            </w:pPr>
            <w:ins w:id="2034" w:author="Krishna Tirumalai" w:date="2023-05-16T21:46:00Z">
              <w:r>
                <w:t>Reference value</w:t>
              </w:r>
            </w:ins>
          </w:p>
        </w:tc>
      </w:tr>
      <w:tr w:rsidR="002B3E72" w14:paraId="42C5DB1D" w14:textId="77777777" w:rsidTr="00975F20">
        <w:trPr>
          <w:trHeight w:val="355"/>
          <w:jc w:val="center"/>
          <w:ins w:id="2035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B6DCD" w14:textId="77777777" w:rsidR="002B3E72" w:rsidRDefault="002B3E72" w:rsidP="00975F20">
            <w:pPr>
              <w:pStyle w:val="TAH"/>
              <w:rPr>
                <w:ins w:id="2036" w:author="Krishna Tirumalai" w:date="2023-05-16T21:4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C05366" w14:textId="77777777" w:rsidR="002B3E72" w:rsidRDefault="002B3E72" w:rsidP="00975F20">
            <w:pPr>
              <w:pStyle w:val="TAH"/>
              <w:rPr>
                <w:ins w:id="2037" w:author="Krishna Tirumalai" w:date="2023-05-16T21:4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4C48B2" w14:textId="77777777" w:rsidR="002B3E72" w:rsidRDefault="002B3E72" w:rsidP="00975F20">
            <w:pPr>
              <w:pStyle w:val="TAH"/>
              <w:rPr>
                <w:ins w:id="2038" w:author="Krishna Tirumalai" w:date="2023-05-16T21:46:00Z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8DA9EF" w14:textId="77777777" w:rsidR="002B3E72" w:rsidRDefault="002B3E72" w:rsidP="00975F20">
            <w:pPr>
              <w:pStyle w:val="TAH"/>
              <w:rPr>
                <w:ins w:id="2039" w:author="Krishna Tirumalai" w:date="2023-05-16T21:46:00Z"/>
              </w:rPr>
            </w:pPr>
            <w:ins w:id="2040" w:author="Krishna Tirumalai" w:date="2023-05-16T21:46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D046D" w14:textId="77777777" w:rsidR="002B3E72" w:rsidRDefault="002B3E72" w:rsidP="00975F20">
            <w:pPr>
              <w:pStyle w:val="TAH"/>
              <w:rPr>
                <w:ins w:id="2041" w:author="Krishna Tirumalai" w:date="2023-05-16T21:46:00Z"/>
              </w:rPr>
            </w:pPr>
            <w:ins w:id="2042" w:author="Krishna Tirumalai" w:date="2023-05-16T21:46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F91D5" w14:textId="77777777" w:rsidR="002B3E72" w:rsidRDefault="002B3E72" w:rsidP="00975F20">
            <w:pPr>
              <w:pStyle w:val="TAH"/>
              <w:rPr>
                <w:ins w:id="2043" w:author="Krishna Tirumalai" w:date="2023-05-16T21:4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A4FC0" w14:textId="77777777" w:rsidR="002B3E72" w:rsidRDefault="002B3E72" w:rsidP="00975F20">
            <w:pPr>
              <w:pStyle w:val="TAH"/>
              <w:rPr>
                <w:ins w:id="2044" w:author="Krishna Tirumalai" w:date="2023-05-16T21:46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25B81" w14:textId="77777777" w:rsidR="002B3E72" w:rsidRDefault="002B3E72" w:rsidP="00975F20">
            <w:pPr>
              <w:pStyle w:val="TAH"/>
              <w:rPr>
                <w:ins w:id="2045" w:author="Krishna Tirumalai" w:date="2023-05-16T21:46:00Z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D4D24" w14:textId="77777777" w:rsidR="002B3E72" w:rsidRDefault="002B3E72" w:rsidP="00975F20">
            <w:pPr>
              <w:pStyle w:val="TAH"/>
              <w:rPr>
                <w:ins w:id="2046" w:author="Krishna Tirumalai" w:date="2023-05-16T21:46:00Z"/>
              </w:rPr>
            </w:pPr>
            <w:ins w:id="2047" w:author="Krishna Tirumalai" w:date="2023-05-16T21:46:00Z">
              <w:r>
                <w:t>Fraction of</w:t>
              </w:r>
            </w:ins>
          </w:p>
          <w:p w14:paraId="3B85196C" w14:textId="77777777" w:rsidR="002B3E72" w:rsidRDefault="002B3E72" w:rsidP="00975F20">
            <w:pPr>
              <w:pStyle w:val="TAH"/>
              <w:rPr>
                <w:ins w:id="2048" w:author="Krishna Tirumalai" w:date="2023-05-16T21:46:00Z"/>
              </w:rPr>
            </w:pPr>
            <w:ins w:id="2049" w:author="Krishna Tirumalai" w:date="2023-05-16T21:46:00Z">
              <w:r>
                <w:t>maximum</w:t>
              </w:r>
            </w:ins>
          </w:p>
          <w:p w14:paraId="7C2D18AD" w14:textId="77777777" w:rsidR="002B3E72" w:rsidRDefault="002B3E72" w:rsidP="00975F20">
            <w:pPr>
              <w:pStyle w:val="TAH"/>
              <w:rPr>
                <w:ins w:id="2050" w:author="Krishna Tirumalai" w:date="2023-05-16T21:46:00Z"/>
              </w:rPr>
            </w:pPr>
            <w:ins w:id="2051" w:author="Krishna Tirumalai" w:date="2023-05-16T21:46:00Z">
              <w:r>
                <w:t>throughput</w:t>
              </w:r>
            </w:ins>
          </w:p>
          <w:p w14:paraId="691899E2" w14:textId="77777777" w:rsidR="002B3E72" w:rsidRDefault="002B3E72" w:rsidP="00975F20">
            <w:pPr>
              <w:pStyle w:val="TAH"/>
              <w:rPr>
                <w:ins w:id="2052" w:author="Krishna Tirumalai" w:date="2023-05-16T21:46:00Z"/>
              </w:rPr>
            </w:pPr>
            <w:ins w:id="2053" w:author="Krishna Tirumalai" w:date="2023-05-16T21:46:00Z">
              <w:r>
                <w:t>(%)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468D0" w14:textId="77777777" w:rsidR="002B3E72" w:rsidRDefault="002B3E72" w:rsidP="00975F20">
            <w:pPr>
              <w:pStyle w:val="TAH"/>
              <w:rPr>
                <w:ins w:id="2054" w:author="Krishna Tirumalai" w:date="2023-05-16T21:46:00Z"/>
              </w:rPr>
            </w:pPr>
            <w:ins w:id="2055" w:author="Krishna Tirumalai" w:date="2023-05-16T21:46:00Z">
              <w:r>
                <w:t>SNR (dB)</w:t>
              </w:r>
            </w:ins>
          </w:p>
        </w:tc>
      </w:tr>
      <w:tr w:rsidR="002B3E72" w14:paraId="7865798E" w14:textId="77777777" w:rsidTr="00975F20">
        <w:trPr>
          <w:trHeight w:val="180"/>
          <w:jc w:val="center"/>
          <w:ins w:id="2056" w:author="Krishna Tirumalai" w:date="2023-05-16T21:46:00Z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3C293" w14:textId="77777777" w:rsidR="002B3E72" w:rsidRDefault="002B3E72" w:rsidP="00975F20">
            <w:pPr>
              <w:pStyle w:val="TAC"/>
              <w:rPr>
                <w:ins w:id="2057" w:author="Krishna Tirumalai" w:date="2023-05-16T21:46:00Z"/>
                <w:rFonts w:eastAsia="SimSun"/>
              </w:rPr>
            </w:pPr>
            <w:ins w:id="2058" w:author="Krishna Tirumalai" w:date="2023-05-16T21:46:00Z">
              <w:r>
                <w:rPr>
                  <w:rFonts w:eastAsia="SimSun"/>
                </w:rPr>
                <w:t>1-1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C4F7A" w14:textId="77777777" w:rsidR="002B3E72" w:rsidRDefault="002B3E72" w:rsidP="00975F20">
            <w:pPr>
              <w:pStyle w:val="TAC"/>
              <w:rPr>
                <w:ins w:id="2059" w:author="Krishna Tirumalai" w:date="2023-05-16T21:46:00Z"/>
                <w:rFonts w:eastAsia="SimSun"/>
              </w:rPr>
            </w:pPr>
            <w:proofErr w:type="gramStart"/>
            <w:ins w:id="2060" w:author="Krishna Tirumalai" w:date="2023-05-16T21:46:00Z">
              <w:r w:rsidRPr="00661924">
                <w:t>R.PDSCH</w:t>
              </w:r>
              <w:proofErr w:type="gramEnd"/>
              <w:r w:rsidRPr="00661924">
                <w:t>.</w:t>
              </w:r>
              <w:r>
                <w:t>7</w:t>
              </w:r>
              <w:r w:rsidRPr="00661924">
                <w:t>-</w:t>
              </w:r>
              <w:r>
                <w:t>1.</w:t>
              </w:r>
              <w:r w:rsidRPr="00661924">
                <w:t>1 TDD</w:t>
              </w:r>
            </w:ins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1DF81" w14:textId="77777777" w:rsidR="002B3E72" w:rsidRDefault="002B3E72" w:rsidP="00975F20">
            <w:pPr>
              <w:pStyle w:val="TAC"/>
              <w:rPr>
                <w:ins w:id="2061" w:author="Krishna Tirumalai" w:date="2023-05-16T21:46:00Z"/>
                <w:rFonts w:eastAsia="SimSun"/>
              </w:rPr>
            </w:pPr>
            <w:ins w:id="2062" w:author="Krishna Tirumalai" w:date="2023-05-16T21:46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805B9" w14:textId="77777777" w:rsidR="002B3E72" w:rsidRDefault="002B3E72" w:rsidP="00975F20">
            <w:pPr>
              <w:pStyle w:val="TAC"/>
              <w:rPr>
                <w:ins w:id="2063" w:author="Krishna Tirumalai" w:date="2023-05-16T21:46:00Z"/>
                <w:rFonts w:eastAsia="SimSun"/>
              </w:rPr>
            </w:pPr>
            <w:ins w:id="2064" w:author="Krishna Tirumalai" w:date="2023-05-16T21:46:00Z">
              <w:r>
                <w:rPr>
                  <w:rFonts w:eastAsia="SimSun"/>
                </w:rPr>
                <w:t>16QAM, 0.48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043FB" w14:textId="77777777" w:rsidR="002B3E72" w:rsidRDefault="002B3E72" w:rsidP="00975F20">
            <w:pPr>
              <w:pStyle w:val="TAC"/>
              <w:rPr>
                <w:ins w:id="2065" w:author="Krishna Tirumalai" w:date="2023-05-16T21:46:00Z"/>
                <w:rFonts w:eastAsia="SimSun"/>
              </w:rPr>
            </w:pPr>
            <w:ins w:id="2066" w:author="Krishna Tirumalai" w:date="2023-05-16T21:46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CA962" w14:textId="77777777" w:rsidR="002B3E72" w:rsidRDefault="002B3E72" w:rsidP="00975F20">
            <w:pPr>
              <w:pStyle w:val="TAC"/>
              <w:rPr>
                <w:ins w:id="2067" w:author="Krishna Tirumalai" w:date="2023-05-16T21:46:00Z"/>
                <w:rFonts w:cs="Arial"/>
                <w:bCs/>
                <w:szCs w:val="18"/>
              </w:rPr>
            </w:pPr>
            <w:ins w:id="2068" w:author="Krishna Tirumalai" w:date="2023-05-16T21:46:00Z">
              <w:r>
                <w:rPr>
                  <w:rFonts w:eastAsia="SimSun"/>
                </w:rPr>
                <w:t>FR1.30-1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AED18" w14:textId="77777777" w:rsidR="002B3E72" w:rsidRDefault="002B3E72" w:rsidP="00975F20">
            <w:pPr>
              <w:pStyle w:val="TAC"/>
              <w:rPr>
                <w:ins w:id="2069" w:author="Krishna Tirumalai" w:date="2023-05-16T21:46:00Z"/>
                <w:rFonts w:eastAsia="SimSun"/>
              </w:rPr>
            </w:pPr>
            <w:ins w:id="2070" w:author="Krishna Tirumalai" w:date="2023-05-16T21:46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16900E" w14:textId="77777777" w:rsidR="002B3E72" w:rsidRDefault="002B3E72" w:rsidP="00975F20">
            <w:pPr>
              <w:pStyle w:val="TAC"/>
              <w:rPr>
                <w:ins w:id="2071" w:author="Krishna Tirumalai" w:date="2023-05-16T21:46:00Z"/>
                <w:rFonts w:eastAsia="SimSun"/>
                <w:lang w:val="en-US"/>
              </w:rPr>
            </w:pPr>
            <w:ins w:id="2072" w:author="Krishna Tirumalai" w:date="2023-05-16T21:46:00Z">
              <w:r>
                <w:rPr>
                  <w:rFonts w:eastAsia="SimSun"/>
                </w:rPr>
                <w:t xml:space="preserve">2x4, ULA Low 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136DC" w14:textId="77777777" w:rsidR="002B3E72" w:rsidRDefault="002B3E72" w:rsidP="00975F20">
            <w:pPr>
              <w:pStyle w:val="TAC"/>
              <w:rPr>
                <w:ins w:id="2073" w:author="Krishna Tirumalai" w:date="2023-05-16T21:46:00Z"/>
                <w:rFonts w:eastAsia="SimSun"/>
              </w:rPr>
            </w:pPr>
            <w:ins w:id="2074" w:author="Krishna Tirumalai" w:date="2023-05-16T21:46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28498" w14:textId="77777777" w:rsidR="002B3E72" w:rsidRDefault="002B3E72" w:rsidP="00975F20">
            <w:pPr>
              <w:pStyle w:val="TAC"/>
              <w:rPr>
                <w:ins w:id="2075" w:author="Krishna Tirumalai" w:date="2023-05-16T21:46:00Z"/>
                <w:rFonts w:eastAsia="SimSun"/>
                <w:lang w:eastAsia="zh-CN"/>
              </w:rPr>
            </w:pPr>
            <w:ins w:id="2076" w:author="Krishna Tirumalai" w:date="2023-05-16T21:46:00Z">
              <w:r>
                <w:rPr>
                  <w:rFonts w:eastAsia="SimSun"/>
                </w:rPr>
                <w:t>11.8</w:t>
              </w:r>
            </w:ins>
          </w:p>
        </w:tc>
      </w:tr>
    </w:tbl>
    <w:p w14:paraId="67F54195" w14:textId="77777777" w:rsidR="002B3E72" w:rsidRDefault="002B3E72" w:rsidP="002B3E72">
      <w:pPr>
        <w:rPr>
          <w:ins w:id="2077" w:author="Krishna Tirumalai" w:date="2023-05-16T21:46:00Z"/>
        </w:rPr>
      </w:pPr>
    </w:p>
    <w:p w14:paraId="46E1DADA" w14:textId="2AC98207" w:rsidR="002B3E72" w:rsidRDefault="002B3E72" w:rsidP="002B3E72">
      <w:pPr>
        <w:pStyle w:val="TH"/>
        <w:rPr>
          <w:ins w:id="2078" w:author="Krishna Tirumalai" w:date="2023-05-16T21:46:00Z"/>
        </w:rPr>
      </w:pPr>
      <w:ins w:id="2079" w:author="Krishna Tirumalai" w:date="2023-05-16T21:46:00Z">
        <w:r>
          <w:t>Table 5.2.3.2.17</w:t>
        </w:r>
      </w:ins>
      <w:ins w:id="2080" w:author="Krishna Tirumalai" w:date="2023-05-16T21:48:00Z">
        <w:r>
          <w:t>.0</w:t>
        </w:r>
      </w:ins>
      <w:ins w:id="2081" w:author="Krishna Tirumalai" w:date="2023-05-16T21:46:00Z">
        <w:r>
          <w:t xml:space="preserve">-4: Minimum performance for </w:t>
        </w:r>
        <w:r>
          <w:rPr>
            <w:rFonts w:eastAsia="SimSun"/>
          </w:rPr>
          <w:t>target UE with</w:t>
        </w:r>
        <w:r>
          <w:t xml:space="preserve"> Rank 2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2B3E72" w14:paraId="3E27A4F6" w14:textId="77777777" w:rsidTr="00975F20">
        <w:trPr>
          <w:trHeight w:val="355"/>
          <w:jc w:val="center"/>
          <w:ins w:id="2082" w:author="Krishna Tirumalai" w:date="2023-05-16T21:46:00Z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5C259" w14:textId="77777777" w:rsidR="002B3E72" w:rsidRDefault="002B3E72" w:rsidP="00975F20">
            <w:pPr>
              <w:pStyle w:val="TAH"/>
              <w:rPr>
                <w:ins w:id="2083" w:author="Krishna Tirumalai" w:date="2023-05-16T21:46:00Z"/>
              </w:rPr>
            </w:pPr>
            <w:ins w:id="2084" w:author="Krishna Tirumalai" w:date="2023-05-16T21:46:00Z">
              <w:r>
                <w:t>Test num.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DB26A" w14:textId="77777777" w:rsidR="002B3E72" w:rsidRDefault="002B3E72" w:rsidP="00975F20">
            <w:pPr>
              <w:pStyle w:val="TAH"/>
              <w:rPr>
                <w:ins w:id="2085" w:author="Krishna Tirumalai" w:date="2023-05-16T21:46:00Z"/>
              </w:rPr>
            </w:pPr>
            <w:ins w:id="2086" w:author="Krishna Tirumalai" w:date="2023-05-16T21:46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25D6E" w14:textId="77777777" w:rsidR="002B3E72" w:rsidRDefault="002B3E72" w:rsidP="00975F20">
            <w:pPr>
              <w:pStyle w:val="TAH"/>
              <w:rPr>
                <w:ins w:id="2087" w:author="Krishna Tirumalai" w:date="2023-05-16T21:46:00Z"/>
              </w:rPr>
            </w:pPr>
            <w:ins w:id="2088" w:author="Krishna Tirumalai" w:date="2023-05-16T21:46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72564" w14:textId="77777777" w:rsidR="002B3E72" w:rsidRDefault="002B3E72" w:rsidP="00975F20">
            <w:pPr>
              <w:pStyle w:val="TAH"/>
              <w:rPr>
                <w:ins w:id="2089" w:author="Krishna Tirumalai" w:date="2023-05-16T21:46:00Z"/>
              </w:rPr>
            </w:pPr>
            <w:ins w:id="2090" w:author="Krishna Tirumalai" w:date="2023-05-16T21:46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B264C4" w14:textId="77777777" w:rsidR="002B3E72" w:rsidRDefault="002B3E72" w:rsidP="00975F20">
            <w:pPr>
              <w:pStyle w:val="TAH"/>
              <w:rPr>
                <w:ins w:id="2091" w:author="Krishna Tirumalai" w:date="2023-05-16T21:46:00Z"/>
              </w:rPr>
            </w:pPr>
            <w:ins w:id="2092" w:author="Krishna Tirumalai" w:date="2023-05-16T21:46:00Z">
              <w:r>
                <w:rPr>
                  <w:rFonts w:eastAsia="SimSun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D07B5D" w14:textId="77777777" w:rsidR="002B3E72" w:rsidRDefault="002B3E72" w:rsidP="00975F20">
            <w:pPr>
              <w:pStyle w:val="TAH"/>
              <w:rPr>
                <w:ins w:id="2093" w:author="Krishna Tirumalai" w:date="2023-05-16T21:46:00Z"/>
                <w:lang w:eastAsia="zh-CN"/>
              </w:rPr>
            </w:pPr>
            <w:ins w:id="2094" w:author="Krishna Tirumalai" w:date="2023-05-16T21:46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194F31" w14:textId="77777777" w:rsidR="002B3E72" w:rsidRDefault="002B3E72" w:rsidP="00975F20">
            <w:pPr>
              <w:pStyle w:val="TAH"/>
              <w:rPr>
                <w:ins w:id="2095" w:author="Krishna Tirumalai" w:date="2023-05-16T21:46:00Z"/>
              </w:rPr>
            </w:pPr>
            <w:ins w:id="2096" w:author="Krishna Tirumalai" w:date="2023-05-16T21:46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FCB51" w14:textId="77777777" w:rsidR="002B3E72" w:rsidRDefault="002B3E72" w:rsidP="00975F20">
            <w:pPr>
              <w:pStyle w:val="TAH"/>
              <w:rPr>
                <w:ins w:id="2097" w:author="Krishna Tirumalai" w:date="2023-05-16T21:46:00Z"/>
              </w:rPr>
            </w:pPr>
            <w:ins w:id="2098" w:author="Krishna Tirumalai" w:date="2023-05-16T21:46:00Z">
              <w:r>
                <w:t>Reference value</w:t>
              </w:r>
            </w:ins>
          </w:p>
        </w:tc>
      </w:tr>
      <w:tr w:rsidR="002B3E72" w14:paraId="035AF61D" w14:textId="77777777" w:rsidTr="00975F20">
        <w:trPr>
          <w:trHeight w:val="355"/>
          <w:jc w:val="center"/>
          <w:ins w:id="2099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F05699" w14:textId="77777777" w:rsidR="002B3E72" w:rsidRDefault="002B3E72" w:rsidP="00975F20">
            <w:pPr>
              <w:pStyle w:val="TAH"/>
              <w:rPr>
                <w:ins w:id="2100" w:author="Krishna Tirumalai" w:date="2023-05-16T21:4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6EE45" w14:textId="77777777" w:rsidR="002B3E72" w:rsidRDefault="002B3E72" w:rsidP="00975F20">
            <w:pPr>
              <w:pStyle w:val="TAH"/>
              <w:rPr>
                <w:ins w:id="2101" w:author="Krishna Tirumalai" w:date="2023-05-16T21:4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F99DD" w14:textId="77777777" w:rsidR="002B3E72" w:rsidRDefault="002B3E72" w:rsidP="00975F20">
            <w:pPr>
              <w:pStyle w:val="TAH"/>
              <w:rPr>
                <w:ins w:id="2102" w:author="Krishna Tirumalai" w:date="2023-05-16T21:46:00Z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EBA74" w14:textId="77777777" w:rsidR="002B3E72" w:rsidRDefault="002B3E72" w:rsidP="00975F20">
            <w:pPr>
              <w:pStyle w:val="TAH"/>
              <w:rPr>
                <w:ins w:id="2103" w:author="Krishna Tirumalai" w:date="2023-05-16T21:46:00Z"/>
              </w:rPr>
            </w:pPr>
            <w:ins w:id="2104" w:author="Krishna Tirumalai" w:date="2023-05-16T21:46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3E80E" w14:textId="77777777" w:rsidR="002B3E72" w:rsidRDefault="002B3E72" w:rsidP="00975F20">
            <w:pPr>
              <w:pStyle w:val="TAH"/>
              <w:rPr>
                <w:ins w:id="2105" w:author="Krishna Tirumalai" w:date="2023-05-16T21:46:00Z"/>
              </w:rPr>
            </w:pPr>
            <w:ins w:id="2106" w:author="Krishna Tirumalai" w:date="2023-05-16T21:46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CA3AD9" w14:textId="77777777" w:rsidR="002B3E72" w:rsidRDefault="002B3E72" w:rsidP="00975F20">
            <w:pPr>
              <w:pStyle w:val="TAH"/>
              <w:rPr>
                <w:ins w:id="2107" w:author="Krishna Tirumalai" w:date="2023-05-16T21:4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087E7" w14:textId="77777777" w:rsidR="002B3E72" w:rsidRDefault="002B3E72" w:rsidP="00975F20">
            <w:pPr>
              <w:pStyle w:val="TAH"/>
              <w:rPr>
                <w:ins w:id="2108" w:author="Krishna Tirumalai" w:date="2023-05-16T21:46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A6024" w14:textId="77777777" w:rsidR="002B3E72" w:rsidRDefault="002B3E72" w:rsidP="00975F20">
            <w:pPr>
              <w:pStyle w:val="TAH"/>
              <w:rPr>
                <w:ins w:id="2109" w:author="Krishna Tirumalai" w:date="2023-05-16T21:46:00Z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719E5" w14:textId="77777777" w:rsidR="002B3E72" w:rsidRDefault="002B3E72" w:rsidP="00975F20">
            <w:pPr>
              <w:pStyle w:val="TAH"/>
              <w:rPr>
                <w:ins w:id="2110" w:author="Krishna Tirumalai" w:date="2023-05-16T21:46:00Z"/>
              </w:rPr>
            </w:pPr>
            <w:ins w:id="2111" w:author="Krishna Tirumalai" w:date="2023-05-16T21:46:00Z">
              <w:r>
                <w:t>Fraction of</w:t>
              </w:r>
            </w:ins>
          </w:p>
          <w:p w14:paraId="45E957B5" w14:textId="77777777" w:rsidR="002B3E72" w:rsidRDefault="002B3E72" w:rsidP="00975F20">
            <w:pPr>
              <w:pStyle w:val="TAH"/>
              <w:rPr>
                <w:ins w:id="2112" w:author="Krishna Tirumalai" w:date="2023-05-16T21:46:00Z"/>
              </w:rPr>
            </w:pPr>
            <w:ins w:id="2113" w:author="Krishna Tirumalai" w:date="2023-05-16T21:46:00Z">
              <w:r>
                <w:t>maximum</w:t>
              </w:r>
            </w:ins>
          </w:p>
          <w:p w14:paraId="23D69BCA" w14:textId="77777777" w:rsidR="002B3E72" w:rsidRDefault="002B3E72" w:rsidP="00975F20">
            <w:pPr>
              <w:pStyle w:val="TAH"/>
              <w:rPr>
                <w:ins w:id="2114" w:author="Krishna Tirumalai" w:date="2023-05-16T21:46:00Z"/>
              </w:rPr>
            </w:pPr>
            <w:ins w:id="2115" w:author="Krishna Tirumalai" w:date="2023-05-16T21:46:00Z">
              <w:r>
                <w:t>throughput</w:t>
              </w:r>
            </w:ins>
          </w:p>
          <w:p w14:paraId="7B235079" w14:textId="77777777" w:rsidR="002B3E72" w:rsidRDefault="002B3E72" w:rsidP="00975F20">
            <w:pPr>
              <w:pStyle w:val="TAH"/>
              <w:rPr>
                <w:ins w:id="2116" w:author="Krishna Tirumalai" w:date="2023-05-16T21:46:00Z"/>
              </w:rPr>
            </w:pPr>
            <w:ins w:id="2117" w:author="Krishna Tirumalai" w:date="2023-05-16T21:46:00Z">
              <w:r>
                <w:t>(%)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325B9" w14:textId="77777777" w:rsidR="002B3E72" w:rsidRDefault="002B3E72" w:rsidP="00975F20">
            <w:pPr>
              <w:pStyle w:val="TAH"/>
              <w:rPr>
                <w:ins w:id="2118" w:author="Krishna Tirumalai" w:date="2023-05-16T21:46:00Z"/>
              </w:rPr>
            </w:pPr>
            <w:ins w:id="2119" w:author="Krishna Tirumalai" w:date="2023-05-16T21:46:00Z">
              <w:r>
                <w:t>SNR (dB)</w:t>
              </w:r>
            </w:ins>
          </w:p>
        </w:tc>
      </w:tr>
      <w:tr w:rsidR="002B3E72" w14:paraId="38F0BB69" w14:textId="77777777" w:rsidTr="00975F20">
        <w:trPr>
          <w:trHeight w:val="180"/>
          <w:jc w:val="center"/>
          <w:ins w:id="2120" w:author="Krishna Tirumalai" w:date="2023-05-16T21:46:00Z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06A16" w14:textId="77777777" w:rsidR="002B3E72" w:rsidRDefault="002B3E72" w:rsidP="00975F20">
            <w:pPr>
              <w:pStyle w:val="TAC"/>
              <w:rPr>
                <w:ins w:id="2121" w:author="Krishna Tirumalai" w:date="2023-05-16T21:46:00Z"/>
              </w:rPr>
            </w:pPr>
            <w:ins w:id="2122" w:author="Krishna Tirumalai" w:date="2023-05-16T21:46:00Z">
              <w:r>
                <w:t>2-1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2A6A2" w14:textId="77777777" w:rsidR="002B3E72" w:rsidRDefault="002B3E72" w:rsidP="00975F20">
            <w:pPr>
              <w:pStyle w:val="TAC"/>
              <w:rPr>
                <w:ins w:id="2123" w:author="Krishna Tirumalai" w:date="2023-05-16T21:46:00Z"/>
              </w:rPr>
            </w:pPr>
            <w:proofErr w:type="gramStart"/>
            <w:ins w:id="2124" w:author="Krishna Tirumalai" w:date="2023-05-16T21:46:00Z">
              <w:r>
                <w:rPr>
                  <w:rFonts w:cs="Arial"/>
                  <w:szCs w:val="18"/>
                </w:rPr>
                <w:t>R.PDSCH</w:t>
              </w:r>
              <w:proofErr w:type="gramEnd"/>
              <w:r>
                <w:rPr>
                  <w:rFonts w:cs="Arial"/>
                  <w:szCs w:val="18"/>
                </w:rPr>
                <w:t>.7-1.2 TDD</w:t>
              </w:r>
            </w:ins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F6A20" w14:textId="77777777" w:rsidR="002B3E72" w:rsidRDefault="002B3E72" w:rsidP="00975F20">
            <w:pPr>
              <w:pStyle w:val="TAC"/>
              <w:rPr>
                <w:ins w:id="2125" w:author="Krishna Tirumalai" w:date="2023-05-16T21:46:00Z"/>
              </w:rPr>
            </w:pPr>
            <w:ins w:id="2126" w:author="Krishna Tirumalai" w:date="2023-05-16T21:46:00Z">
              <w:r>
                <w:t>40 / 30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6F5DC" w14:textId="77777777" w:rsidR="002B3E72" w:rsidRDefault="002B3E72" w:rsidP="00975F20">
            <w:pPr>
              <w:pStyle w:val="TAC"/>
              <w:rPr>
                <w:ins w:id="2127" w:author="Krishna Tirumalai" w:date="2023-05-16T21:46:00Z"/>
              </w:rPr>
            </w:pPr>
            <w:ins w:id="2128" w:author="Krishna Tirumalai" w:date="2023-05-16T21:46:00Z">
              <w:r>
                <w:t>16QAM, 0.48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2E786" w14:textId="77777777" w:rsidR="002B3E72" w:rsidRDefault="002B3E72" w:rsidP="00975F20">
            <w:pPr>
              <w:pStyle w:val="TAC"/>
              <w:rPr>
                <w:ins w:id="2129" w:author="Krishna Tirumalai" w:date="2023-05-16T21:46:00Z"/>
              </w:rPr>
            </w:pPr>
            <w:ins w:id="2130" w:author="Krishna Tirumalai" w:date="2023-05-16T21:46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8A7B1" w14:textId="77777777" w:rsidR="002B3E72" w:rsidRDefault="002B3E72" w:rsidP="00975F20">
            <w:pPr>
              <w:pStyle w:val="TAC"/>
              <w:rPr>
                <w:ins w:id="2131" w:author="Krishna Tirumalai" w:date="2023-05-16T21:46:00Z"/>
                <w:rFonts w:cs="Arial"/>
                <w:bCs/>
                <w:szCs w:val="18"/>
              </w:rPr>
            </w:pPr>
            <w:ins w:id="2132" w:author="Krishna Tirumalai" w:date="2023-05-16T21:46:00Z">
              <w:r>
                <w:t>FR1.30-1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60AFE" w14:textId="77777777" w:rsidR="002B3E72" w:rsidRDefault="002B3E72" w:rsidP="00975F20">
            <w:pPr>
              <w:pStyle w:val="TAC"/>
              <w:rPr>
                <w:ins w:id="2133" w:author="Krishna Tirumalai" w:date="2023-05-16T21:46:00Z"/>
              </w:rPr>
            </w:pPr>
            <w:ins w:id="2134" w:author="Krishna Tirumalai" w:date="2023-05-16T21:46:00Z">
              <w:r>
                <w:rPr>
                  <w:rFonts w:cs="Arial"/>
                  <w:bCs/>
                  <w:szCs w:val="18"/>
                </w:rPr>
                <w:t>TDLA30-10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08183" w14:textId="77777777" w:rsidR="002B3E72" w:rsidRDefault="002B3E72" w:rsidP="00975F20">
            <w:pPr>
              <w:pStyle w:val="TAC"/>
              <w:rPr>
                <w:ins w:id="2135" w:author="Krishna Tirumalai" w:date="2023-05-16T21:46:00Z"/>
                <w:lang w:val="en-US"/>
              </w:rPr>
            </w:pPr>
            <w:ins w:id="2136" w:author="Krishna Tirumalai" w:date="2023-05-16T21:46:00Z">
              <w:r>
                <w:t xml:space="preserve">4x4, ULA Low 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54882" w14:textId="77777777" w:rsidR="002B3E72" w:rsidRDefault="002B3E72" w:rsidP="00975F20">
            <w:pPr>
              <w:pStyle w:val="TAC"/>
              <w:rPr>
                <w:ins w:id="2137" w:author="Krishna Tirumalai" w:date="2023-05-16T21:46:00Z"/>
              </w:rPr>
            </w:pPr>
            <w:ins w:id="2138" w:author="Krishna Tirumalai" w:date="2023-05-16T21:46:00Z">
              <w:r>
                <w:t>70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B7127" w14:textId="77777777" w:rsidR="002B3E72" w:rsidRDefault="002B3E72" w:rsidP="00975F20">
            <w:pPr>
              <w:pStyle w:val="TAC"/>
              <w:rPr>
                <w:ins w:id="2139" w:author="Krishna Tirumalai" w:date="2023-05-16T21:46:00Z"/>
                <w:lang w:eastAsia="zh-CN"/>
              </w:rPr>
            </w:pPr>
            <w:ins w:id="2140" w:author="Krishna Tirumalai" w:date="2023-05-16T21:46:00Z">
              <w:r>
                <w:t>15.5</w:t>
              </w:r>
            </w:ins>
          </w:p>
        </w:tc>
      </w:tr>
    </w:tbl>
    <w:p w14:paraId="0652879C" w14:textId="77777777" w:rsidR="002B3E72" w:rsidRDefault="002B3E72" w:rsidP="002B3E72">
      <w:pPr>
        <w:rPr>
          <w:ins w:id="2141" w:author="Krishna Tirumalai" w:date="2023-05-16T21:46:00Z"/>
        </w:rPr>
      </w:pPr>
    </w:p>
    <w:p w14:paraId="1469ABC9" w14:textId="0F815984" w:rsidR="002B3E72" w:rsidRPr="006337AE" w:rsidRDefault="002B3E72" w:rsidP="002B3E72">
      <w:pPr>
        <w:rPr>
          <w:ins w:id="2142" w:author="Krishna Tirumalai" w:date="2023-05-16T21:49:00Z"/>
          <w:rFonts w:ascii="Arial" w:hAnsi="Arial" w:cs="Arial"/>
          <w:sz w:val="18"/>
          <w:szCs w:val="18"/>
          <w:rPrChange w:id="2143" w:author="Krishna Tirumalai" w:date="2023-05-17T21:35:00Z">
            <w:rPr>
              <w:ins w:id="2144" w:author="Krishna Tirumalai" w:date="2023-05-16T21:49:00Z"/>
            </w:rPr>
          </w:rPrChange>
        </w:rPr>
      </w:pPr>
      <w:ins w:id="2145" w:author="Krishna Tirumalai" w:date="2023-05-16T21:49:00Z">
        <w:r w:rsidRPr="006337AE">
          <w:rPr>
            <w:rFonts w:ascii="Arial" w:hAnsi="Arial" w:cs="Arial"/>
            <w:sz w:val="18"/>
            <w:szCs w:val="18"/>
            <w:rPrChange w:id="2146" w:author="Krishna Tirumalai" w:date="2023-05-17T21:35:00Z">
              <w:rPr/>
            </w:rPrChange>
          </w:rPr>
          <w:t>The normative reference for this requirement is TS 38.101-4 [5], clause 5.2.3.</w:t>
        </w:r>
      </w:ins>
      <w:ins w:id="2147" w:author="Krishna Tirumalai" w:date="2023-05-16T22:18:00Z">
        <w:r w:rsidR="00316B56" w:rsidRPr="006337AE">
          <w:rPr>
            <w:rFonts w:ascii="Arial" w:hAnsi="Arial" w:cs="Arial"/>
            <w:sz w:val="18"/>
            <w:szCs w:val="18"/>
            <w:rPrChange w:id="2148" w:author="Krishna Tirumalai" w:date="2023-05-17T21:35:00Z">
              <w:rPr/>
            </w:rPrChange>
          </w:rPr>
          <w:t>2</w:t>
        </w:r>
      </w:ins>
      <w:ins w:id="2149" w:author="Krishna Tirumalai" w:date="2023-05-16T21:49:00Z">
        <w:r w:rsidRPr="006337AE">
          <w:rPr>
            <w:rFonts w:ascii="Arial" w:hAnsi="Arial" w:cs="Arial"/>
            <w:sz w:val="18"/>
            <w:szCs w:val="18"/>
            <w:rPrChange w:id="2150" w:author="Krishna Tirumalai" w:date="2023-05-17T21:35:00Z">
              <w:rPr/>
            </w:rPrChange>
          </w:rPr>
          <w:t>.1</w:t>
        </w:r>
      </w:ins>
      <w:ins w:id="2151" w:author="Krishna Tirumalai" w:date="2023-05-16T22:18:00Z">
        <w:r w:rsidR="00316B56" w:rsidRPr="006337AE">
          <w:rPr>
            <w:rFonts w:ascii="Arial" w:hAnsi="Arial" w:cs="Arial"/>
            <w:sz w:val="18"/>
            <w:szCs w:val="18"/>
            <w:rPrChange w:id="2152" w:author="Krishna Tirumalai" w:date="2023-05-17T21:35:00Z">
              <w:rPr/>
            </w:rPrChange>
          </w:rPr>
          <w:t>7</w:t>
        </w:r>
      </w:ins>
      <w:ins w:id="2153" w:author="Krishna Tirumalai" w:date="2023-05-16T21:49:00Z">
        <w:r w:rsidRPr="006337AE">
          <w:rPr>
            <w:rFonts w:ascii="Arial" w:hAnsi="Arial" w:cs="Arial"/>
            <w:sz w:val="18"/>
            <w:szCs w:val="18"/>
            <w:rPrChange w:id="2154" w:author="Krishna Tirumalai" w:date="2023-05-17T21:35:00Z">
              <w:rPr/>
            </w:rPrChange>
          </w:rPr>
          <w:t>.</w:t>
        </w:r>
      </w:ins>
    </w:p>
    <w:p w14:paraId="34F0044E" w14:textId="288C0E39" w:rsidR="002B3E72" w:rsidRPr="00972084" w:rsidRDefault="002B3E72" w:rsidP="00972084">
      <w:pPr>
        <w:pStyle w:val="Heading5"/>
        <w:rPr>
          <w:ins w:id="2155" w:author="Krishna Tirumalai" w:date="2023-05-16T22:21:00Z"/>
          <w:rFonts w:eastAsia="SimSun"/>
        </w:rPr>
        <w:pPrChange w:id="2156" w:author="Vijay Balasubramanian (QCT)" w:date="2023-05-26T15:34:00Z">
          <w:pPr/>
        </w:pPrChange>
      </w:pPr>
      <w:ins w:id="2157" w:author="Krishna Tirumalai" w:date="2023-05-16T21:49:00Z">
        <w:r w:rsidRPr="00972084">
          <w:t>5.2.3.</w:t>
        </w:r>
      </w:ins>
      <w:ins w:id="2158" w:author="Krishna Tirumalai" w:date="2023-05-16T22:18:00Z">
        <w:r w:rsidR="00316B56" w:rsidRPr="00972084">
          <w:t>2</w:t>
        </w:r>
      </w:ins>
      <w:ins w:id="2159" w:author="Krishna Tirumalai" w:date="2023-05-16T21:49:00Z">
        <w:r w:rsidRPr="00972084">
          <w:t>.1</w:t>
        </w:r>
      </w:ins>
      <w:ins w:id="2160" w:author="Krishna Tirumalai" w:date="2023-05-16T22:18:00Z">
        <w:r w:rsidR="00316B56" w:rsidRPr="00972084">
          <w:t>7</w:t>
        </w:r>
      </w:ins>
      <w:ins w:id="2161" w:author="Krishna Tirumalai" w:date="2023-05-16T21:49:00Z">
        <w:r w:rsidRPr="00972084">
          <w:t>_1</w:t>
        </w:r>
      </w:ins>
      <w:ins w:id="2162" w:author="Vijay Balasubramanian (QCT)" w:date="2023-05-26T15:34:00Z">
        <w:r w:rsidR="00972084">
          <w:tab/>
        </w:r>
      </w:ins>
      <w:ins w:id="2163" w:author="Krishna Tirumalai" w:date="2023-05-16T21:49:00Z">
        <w:r w:rsidRPr="00972084">
          <w:rPr>
            <w:rFonts w:eastAsia="SimSun"/>
          </w:rPr>
          <w:t xml:space="preserve">4Rx </w:t>
        </w:r>
      </w:ins>
      <w:ins w:id="2164" w:author="Krishna Tirumalai" w:date="2023-05-16T22:18:00Z">
        <w:r w:rsidR="00316B56" w:rsidRPr="00972084">
          <w:rPr>
            <w:rFonts w:eastAsia="SimSun"/>
          </w:rPr>
          <w:t>T</w:t>
        </w:r>
      </w:ins>
      <w:ins w:id="2165" w:author="Krishna Tirumalai" w:date="2023-05-16T21:49:00Z">
        <w:r w:rsidRPr="00972084">
          <w:rPr>
            <w:rFonts w:eastAsia="SimSun"/>
          </w:rPr>
          <w:t>DD FR1 for PDSCH with intra cell inter user interference performance – 2x4 MIMO for both</w:t>
        </w:r>
      </w:ins>
      <w:ins w:id="2166" w:author="Vijay Balasubramanian (QCT)" w:date="2023-05-26T15:34:00Z">
        <w:r w:rsidR="00972084">
          <w:rPr>
            <w:rFonts w:eastAsia="SimSun"/>
          </w:rPr>
          <w:t xml:space="preserve"> </w:t>
        </w:r>
      </w:ins>
      <w:ins w:id="2167" w:author="Krishna Tirumalai" w:date="2023-05-16T21:49:00Z">
        <w:r w:rsidRPr="00972084">
          <w:rPr>
            <w:rFonts w:eastAsia="SimSun"/>
          </w:rPr>
          <w:t>NSA and SA</w:t>
        </w:r>
      </w:ins>
    </w:p>
    <w:p w14:paraId="49B3569B" w14:textId="77777777" w:rsidR="00316B56" w:rsidRPr="006337AE" w:rsidRDefault="00316B56" w:rsidP="00316B56">
      <w:pPr>
        <w:rPr>
          <w:ins w:id="2168" w:author="Krishna Tirumalai" w:date="2023-05-16T22:21:00Z"/>
          <w:rFonts w:ascii="Arial" w:eastAsia="SimSun" w:hAnsi="Arial" w:cs="Arial"/>
          <w:sz w:val="18"/>
          <w:szCs w:val="18"/>
          <w:rPrChange w:id="2169" w:author="Krishna Tirumalai" w:date="2023-05-17T21:35:00Z">
            <w:rPr>
              <w:ins w:id="2170" w:author="Krishna Tirumalai" w:date="2023-05-16T22:21:00Z"/>
              <w:rFonts w:eastAsia="SimSun"/>
            </w:rPr>
          </w:rPrChange>
        </w:rPr>
      </w:pPr>
      <w:ins w:id="2171" w:author="Krishna Tirumalai" w:date="2023-05-16T22:21:00Z">
        <w:r w:rsidRPr="006337AE">
          <w:rPr>
            <w:rFonts w:ascii="Arial" w:eastAsia="SimSun" w:hAnsi="Arial" w:cs="Arial"/>
            <w:sz w:val="18"/>
            <w:szCs w:val="18"/>
            <w:rPrChange w:id="2172" w:author="Krishna Tirumalai" w:date="2023-05-17T21:35:00Z">
              <w:rPr>
                <w:rFonts w:eastAsia="SimSun"/>
              </w:rPr>
            </w:rPrChange>
          </w:rPr>
          <w:tab/>
          <w:t xml:space="preserve">Editor’s Note: This test case is incomplete in following </w:t>
        </w:r>
        <w:proofErr w:type="gramStart"/>
        <w:r w:rsidRPr="006337AE">
          <w:rPr>
            <w:rFonts w:ascii="Arial" w:eastAsia="SimSun" w:hAnsi="Arial" w:cs="Arial"/>
            <w:sz w:val="18"/>
            <w:szCs w:val="18"/>
            <w:rPrChange w:id="2173" w:author="Krishna Tirumalai" w:date="2023-05-17T21:35:00Z">
              <w:rPr>
                <w:rFonts w:eastAsia="SimSun"/>
              </w:rPr>
            </w:rPrChange>
          </w:rPr>
          <w:t>aspects</w:t>
        </w:r>
        <w:proofErr w:type="gramEnd"/>
      </w:ins>
    </w:p>
    <w:p w14:paraId="000E4F74" w14:textId="2EC30497" w:rsidR="00316B56" w:rsidRPr="006337AE" w:rsidRDefault="00316B56" w:rsidP="00316B56">
      <w:pPr>
        <w:rPr>
          <w:ins w:id="2174" w:author="Krishna Tirumalai" w:date="2023-05-16T22:21:00Z"/>
          <w:rFonts w:ascii="Arial" w:eastAsia="SimSun" w:hAnsi="Arial" w:cs="Arial"/>
          <w:sz w:val="18"/>
          <w:szCs w:val="18"/>
          <w:rPrChange w:id="2175" w:author="Krishna Tirumalai" w:date="2023-05-17T21:35:00Z">
            <w:rPr>
              <w:ins w:id="2176" w:author="Krishna Tirumalai" w:date="2023-05-16T22:21:00Z"/>
              <w:rFonts w:eastAsia="SimSun"/>
            </w:rPr>
          </w:rPrChange>
        </w:rPr>
      </w:pPr>
      <w:ins w:id="2177" w:author="Krishna Tirumalai" w:date="2023-05-16T22:21:00Z">
        <w:r w:rsidRPr="006337AE">
          <w:rPr>
            <w:rFonts w:ascii="Arial" w:eastAsia="SimSun" w:hAnsi="Arial" w:cs="Arial"/>
            <w:sz w:val="18"/>
            <w:szCs w:val="18"/>
            <w:rPrChange w:id="2178" w:author="Krishna Tirumalai" w:date="2023-05-17T21:35:00Z">
              <w:rPr>
                <w:rFonts w:eastAsia="SimSun"/>
              </w:rPr>
            </w:rPrChange>
          </w:rPr>
          <w:tab/>
          <w:t>-</w:t>
        </w:r>
        <w:r w:rsidRPr="006337AE">
          <w:rPr>
            <w:rFonts w:ascii="Arial" w:eastAsia="SimSun" w:hAnsi="Arial" w:cs="Arial"/>
            <w:sz w:val="18"/>
            <w:szCs w:val="18"/>
            <w:rPrChange w:id="2179" w:author="Krishna Tirumalai" w:date="2023-05-17T21:35:00Z">
              <w:rPr>
                <w:rFonts w:eastAsia="SimSun"/>
              </w:rPr>
            </w:rPrChange>
          </w:rPr>
          <w:tab/>
        </w:r>
      </w:ins>
      <w:ins w:id="2180" w:author="Krishna Tirumalai" w:date="2023-05-17T21:35:00Z">
        <w:r w:rsidR="006337AE">
          <w:rPr>
            <w:rFonts w:ascii="Arial" w:eastAsia="SimSun" w:hAnsi="Arial" w:cs="Arial"/>
            <w:sz w:val="18"/>
            <w:szCs w:val="18"/>
          </w:rPr>
          <w:t>Message exceptions are</w:t>
        </w:r>
      </w:ins>
      <w:ins w:id="2181" w:author="Krishna Tirumalai" w:date="2023-05-16T22:21:00Z">
        <w:r w:rsidRPr="006337AE">
          <w:rPr>
            <w:rFonts w:ascii="Arial" w:eastAsia="SimSun" w:hAnsi="Arial" w:cs="Arial"/>
            <w:sz w:val="18"/>
            <w:szCs w:val="18"/>
            <w:rPrChange w:id="2182" w:author="Krishna Tirumalai" w:date="2023-05-17T21:35:00Z">
              <w:rPr>
                <w:rFonts w:eastAsia="SimSun"/>
              </w:rPr>
            </w:rPrChange>
          </w:rPr>
          <w:t xml:space="preserve"> </w:t>
        </w:r>
      </w:ins>
      <w:ins w:id="2183" w:author="Krishna Tirumalai" w:date="2023-05-17T11:17:00Z">
        <w:r w:rsidR="00DB5171" w:rsidRPr="006337AE">
          <w:rPr>
            <w:rFonts w:ascii="Arial" w:eastAsia="SimSun" w:hAnsi="Arial" w:cs="Arial"/>
            <w:sz w:val="18"/>
            <w:szCs w:val="18"/>
            <w:rPrChange w:id="2184" w:author="Krishna Tirumalai" w:date="2023-05-17T21:35:00Z">
              <w:rPr>
                <w:rFonts w:eastAsia="SimSun"/>
              </w:rPr>
            </w:rPrChange>
          </w:rPr>
          <w:t>FFS</w:t>
        </w:r>
      </w:ins>
    </w:p>
    <w:p w14:paraId="400AD222" w14:textId="77777777" w:rsidR="00316B56" w:rsidRPr="006337AE" w:rsidRDefault="00316B56" w:rsidP="00316B56">
      <w:pPr>
        <w:rPr>
          <w:ins w:id="2185" w:author="Krishna Tirumalai" w:date="2023-05-16T22:21:00Z"/>
          <w:rFonts w:ascii="Arial" w:eastAsia="SimSun" w:hAnsi="Arial" w:cs="Arial"/>
          <w:sz w:val="18"/>
          <w:szCs w:val="18"/>
          <w:rPrChange w:id="2186" w:author="Krishna Tirumalai" w:date="2023-05-17T21:35:00Z">
            <w:rPr>
              <w:ins w:id="2187" w:author="Krishna Tirumalai" w:date="2023-05-16T22:21:00Z"/>
              <w:rFonts w:eastAsia="SimSun"/>
            </w:rPr>
          </w:rPrChange>
        </w:rPr>
      </w:pPr>
      <w:ins w:id="2188" w:author="Krishna Tirumalai" w:date="2023-05-16T22:21:00Z">
        <w:r w:rsidRPr="006337AE">
          <w:rPr>
            <w:rFonts w:ascii="Arial" w:eastAsia="SimSun" w:hAnsi="Arial" w:cs="Arial"/>
            <w:sz w:val="18"/>
            <w:szCs w:val="18"/>
            <w:rPrChange w:id="2189" w:author="Krishna Tirumalai" w:date="2023-05-17T21:35:00Z">
              <w:rPr>
                <w:rFonts w:eastAsia="SimSun"/>
              </w:rPr>
            </w:rPrChange>
          </w:rPr>
          <w:tab/>
          <w:t>-</w:t>
        </w:r>
        <w:r w:rsidRPr="006337AE">
          <w:rPr>
            <w:rFonts w:ascii="Arial" w:eastAsia="SimSun" w:hAnsi="Arial" w:cs="Arial"/>
            <w:sz w:val="18"/>
            <w:szCs w:val="18"/>
            <w:rPrChange w:id="2190" w:author="Krishna Tirumalai" w:date="2023-05-17T21:35:00Z">
              <w:rPr>
                <w:rFonts w:eastAsia="SimSun"/>
              </w:rPr>
            </w:rPrChange>
          </w:rPr>
          <w:tab/>
          <w:t>MU/TT analysis is pending</w:t>
        </w:r>
      </w:ins>
    </w:p>
    <w:p w14:paraId="76E1E658" w14:textId="2E2D6943" w:rsidR="002B3E72" w:rsidRPr="006337AE" w:rsidRDefault="002B3E72" w:rsidP="002B3E72">
      <w:pPr>
        <w:rPr>
          <w:ins w:id="2191" w:author="Krishna Tirumalai" w:date="2023-05-16T21:49:00Z"/>
          <w:rFonts w:ascii="Arial" w:hAnsi="Arial" w:cs="Arial"/>
          <w:rPrChange w:id="2192" w:author="Krishna Tirumalai" w:date="2023-05-17T21:35:00Z">
            <w:rPr>
              <w:ins w:id="2193" w:author="Krishna Tirumalai" w:date="2023-05-16T21:49:00Z"/>
            </w:rPr>
          </w:rPrChange>
        </w:rPr>
      </w:pPr>
      <w:ins w:id="2194" w:author="Krishna Tirumalai" w:date="2023-05-16T21:49:00Z">
        <w:r w:rsidRPr="006337AE">
          <w:rPr>
            <w:rFonts w:ascii="Arial" w:hAnsi="Arial" w:cs="Arial"/>
            <w:rPrChange w:id="2195" w:author="Krishna Tirumalai" w:date="2023-05-17T21:35:00Z">
              <w:rPr/>
            </w:rPrChange>
          </w:rPr>
          <w:t>5.2.3.</w:t>
        </w:r>
      </w:ins>
      <w:ins w:id="2196" w:author="Krishna Tirumalai" w:date="2023-05-16T22:18:00Z">
        <w:r w:rsidR="00316B56" w:rsidRPr="006337AE">
          <w:rPr>
            <w:rFonts w:ascii="Arial" w:hAnsi="Arial" w:cs="Arial"/>
            <w:rPrChange w:id="2197" w:author="Krishna Tirumalai" w:date="2023-05-17T21:35:00Z">
              <w:rPr/>
            </w:rPrChange>
          </w:rPr>
          <w:t>2</w:t>
        </w:r>
      </w:ins>
      <w:ins w:id="2198" w:author="Krishna Tirumalai" w:date="2023-05-16T21:49:00Z">
        <w:r w:rsidRPr="006337AE">
          <w:rPr>
            <w:rFonts w:ascii="Arial" w:hAnsi="Arial" w:cs="Arial"/>
            <w:rPrChange w:id="2199" w:author="Krishna Tirumalai" w:date="2023-05-17T21:35:00Z">
              <w:rPr/>
            </w:rPrChange>
          </w:rPr>
          <w:t>.1</w:t>
        </w:r>
      </w:ins>
      <w:ins w:id="2200" w:author="Krishna Tirumalai" w:date="2023-05-16T22:18:00Z">
        <w:r w:rsidR="00316B56" w:rsidRPr="006337AE">
          <w:rPr>
            <w:rFonts w:ascii="Arial" w:hAnsi="Arial" w:cs="Arial"/>
            <w:rPrChange w:id="2201" w:author="Krishna Tirumalai" w:date="2023-05-17T21:35:00Z">
              <w:rPr/>
            </w:rPrChange>
          </w:rPr>
          <w:t>7</w:t>
        </w:r>
      </w:ins>
      <w:ins w:id="2202" w:author="Krishna Tirumalai" w:date="2023-05-16T21:49:00Z">
        <w:r w:rsidRPr="006337AE">
          <w:rPr>
            <w:rFonts w:ascii="Arial" w:hAnsi="Arial" w:cs="Arial"/>
            <w:rPrChange w:id="2203" w:author="Krishna Tirumalai" w:date="2023-05-17T21:35:00Z">
              <w:rPr/>
            </w:rPrChange>
          </w:rPr>
          <w:t>_1.1             Test purpose</w:t>
        </w:r>
      </w:ins>
    </w:p>
    <w:p w14:paraId="534EBF25" w14:textId="77777777" w:rsidR="002B3E72" w:rsidRPr="006337AE" w:rsidRDefault="002B3E72" w:rsidP="002B3E72">
      <w:pPr>
        <w:rPr>
          <w:ins w:id="2204" w:author="Krishna Tirumalai" w:date="2023-05-16T21:49:00Z"/>
          <w:rFonts w:ascii="Arial" w:hAnsi="Arial" w:cs="Arial"/>
          <w:sz w:val="18"/>
          <w:szCs w:val="18"/>
          <w:rPrChange w:id="2205" w:author="Krishna Tirumalai" w:date="2023-05-17T21:35:00Z">
            <w:rPr>
              <w:ins w:id="2206" w:author="Krishna Tirumalai" w:date="2023-05-16T21:49:00Z"/>
            </w:rPr>
          </w:rPrChange>
        </w:rPr>
      </w:pPr>
      <w:ins w:id="2207" w:author="Krishna Tirumalai" w:date="2023-05-16T21:49:00Z">
        <w:r w:rsidRPr="006337AE">
          <w:rPr>
            <w:rFonts w:ascii="Arial" w:hAnsi="Arial" w:cs="Arial"/>
            <w:sz w:val="18"/>
            <w:szCs w:val="18"/>
            <w:rPrChange w:id="2208" w:author="Krishna Tirumalai" w:date="2023-05-17T21:35:00Z">
              <w:rPr/>
            </w:rPrChange>
          </w:rPr>
          <w:t>To verify the PDSCH performance under 4 receive antenna conditions, when the PDSCH transmission of target UE is interfered by co-scheduled UE.</w:t>
        </w:r>
      </w:ins>
    </w:p>
    <w:p w14:paraId="0F07CDFA" w14:textId="582D5E67" w:rsidR="002B3E72" w:rsidRPr="006337AE" w:rsidRDefault="002B3E72" w:rsidP="002B3E72">
      <w:pPr>
        <w:rPr>
          <w:ins w:id="2209" w:author="Krishna Tirumalai" w:date="2023-05-16T21:49:00Z"/>
          <w:rFonts w:ascii="Arial" w:hAnsi="Arial" w:cs="Arial"/>
          <w:rPrChange w:id="2210" w:author="Krishna Tirumalai" w:date="2023-05-17T21:35:00Z">
            <w:rPr>
              <w:ins w:id="2211" w:author="Krishna Tirumalai" w:date="2023-05-16T21:49:00Z"/>
            </w:rPr>
          </w:rPrChange>
        </w:rPr>
      </w:pPr>
      <w:ins w:id="2212" w:author="Krishna Tirumalai" w:date="2023-05-16T21:49:00Z">
        <w:r w:rsidRPr="006337AE">
          <w:rPr>
            <w:rFonts w:ascii="Arial" w:hAnsi="Arial" w:cs="Arial"/>
            <w:rPrChange w:id="2213" w:author="Krishna Tirumalai" w:date="2023-05-17T21:35:00Z">
              <w:rPr/>
            </w:rPrChange>
          </w:rPr>
          <w:t>5.2.3.</w:t>
        </w:r>
      </w:ins>
      <w:ins w:id="2214" w:author="Krishna Tirumalai" w:date="2023-05-16T22:18:00Z">
        <w:r w:rsidR="00316B56" w:rsidRPr="006337AE">
          <w:rPr>
            <w:rFonts w:ascii="Arial" w:hAnsi="Arial" w:cs="Arial"/>
            <w:rPrChange w:id="2215" w:author="Krishna Tirumalai" w:date="2023-05-17T21:35:00Z">
              <w:rPr/>
            </w:rPrChange>
          </w:rPr>
          <w:t>2</w:t>
        </w:r>
      </w:ins>
      <w:ins w:id="2216" w:author="Krishna Tirumalai" w:date="2023-05-16T21:49:00Z">
        <w:r w:rsidRPr="006337AE">
          <w:rPr>
            <w:rFonts w:ascii="Arial" w:hAnsi="Arial" w:cs="Arial"/>
            <w:rPrChange w:id="2217" w:author="Krishna Tirumalai" w:date="2023-05-17T21:35:00Z">
              <w:rPr/>
            </w:rPrChange>
          </w:rPr>
          <w:t>.1</w:t>
        </w:r>
      </w:ins>
      <w:ins w:id="2218" w:author="Krishna Tirumalai" w:date="2023-05-16T22:18:00Z">
        <w:r w:rsidR="00316B56" w:rsidRPr="006337AE">
          <w:rPr>
            <w:rFonts w:ascii="Arial" w:hAnsi="Arial" w:cs="Arial"/>
            <w:rPrChange w:id="2219" w:author="Krishna Tirumalai" w:date="2023-05-17T21:35:00Z">
              <w:rPr/>
            </w:rPrChange>
          </w:rPr>
          <w:t>7</w:t>
        </w:r>
      </w:ins>
      <w:ins w:id="2220" w:author="Krishna Tirumalai" w:date="2023-05-16T21:49:00Z">
        <w:r w:rsidRPr="006337AE">
          <w:rPr>
            <w:rFonts w:ascii="Arial" w:hAnsi="Arial" w:cs="Arial"/>
            <w:rPrChange w:id="2221" w:author="Krishna Tirumalai" w:date="2023-05-17T21:35:00Z">
              <w:rPr/>
            </w:rPrChange>
          </w:rPr>
          <w:t>_1.2             Test applicability</w:t>
        </w:r>
      </w:ins>
    </w:p>
    <w:p w14:paraId="22798966" w14:textId="235F5B19" w:rsidR="00316B56" w:rsidRPr="006337AE" w:rsidRDefault="00316B56" w:rsidP="00316B56">
      <w:pPr>
        <w:rPr>
          <w:ins w:id="2222" w:author="Krishna Tirumalai" w:date="2023-05-16T22:22:00Z"/>
          <w:rFonts w:ascii="Arial" w:hAnsi="Arial" w:cs="Arial"/>
          <w:sz w:val="18"/>
          <w:szCs w:val="18"/>
          <w:rPrChange w:id="2223" w:author="Krishna Tirumalai" w:date="2023-05-17T21:35:00Z">
            <w:rPr>
              <w:ins w:id="2224" w:author="Krishna Tirumalai" w:date="2023-05-16T22:22:00Z"/>
            </w:rPr>
          </w:rPrChange>
        </w:rPr>
      </w:pPr>
      <w:ins w:id="2225" w:author="Krishna Tirumalai" w:date="2023-05-16T22:22:00Z">
        <w:r w:rsidRPr="006337AE">
          <w:rPr>
            <w:rFonts w:ascii="Arial" w:hAnsi="Arial" w:cs="Arial"/>
            <w:sz w:val="18"/>
            <w:szCs w:val="18"/>
            <w:rPrChange w:id="2226" w:author="Krishna Tirumalai" w:date="2023-05-17T21:35:00Z">
              <w:rPr/>
            </w:rPrChange>
          </w:rPr>
          <w:t xml:space="preserve">Tests 1-1 and 2-1 applies to all types of NR UE release 15 and </w:t>
        </w:r>
      </w:ins>
      <w:ins w:id="2227" w:author="Krishna Tirumalai" w:date="2023-05-17T11:17:00Z">
        <w:r w:rsidR="00DB5171" w:rsidRPr="006337AE">
          <w:rPr>
            <w:rFonts w:ascii="Arial" w:hAnsi="Arial" w:cs="Arial"/>
            <w:sz w:val="18"/>
            <w:szCs w:val="18"/>
            <w:rPrChange w:id="2228" w:author="Krishna Tirumalai" w:date="2023-05-17T21:35:00Z">
              <w:rPr/>
            </w:rPrChange>
          </w:rPr>
          <w:t>forward</w:t>
        </w:r>
      </w:ins>
      <w:ins w:id="2229" w:author="Krishna Tirumalai" w:date="2023-05-16T22:22:00Z">
        <w:r w:rsidRPr="006337AE">
          <w:rPr>
            <w:rFonts w:ascii="Arial" w:hAnsi="Arial" w:cs="Arial"/>
            <w:sz w:val="18"/>
            <w:szCs w:val="18"/>
            <w:rPrChange w:id="2230" w:author="Krishna Tirumalai" w:date="2023-05-17T21:35:00Z">
              <w:rPr/>
            </w:rPrChange>
          </w:rPr>
          <w:t xml:space="preserve"> supporting MMSE-IRC processing for scenarios with inter-cell and intra-cell inter-user interference.</w:t>
        </w:r>
      </w:ins>
    </w:p>
    <w:p w14:paraId="746D6518" w14:textId="02D44DC6" w:rsidR="002B3E72" w:rsidRDefault="002B3E72" w:rsidP="002B3E72">
      <w:pPr>
        <w:rPr>
          <w:ins w:id="2231" w:author="Krishna Tirumalai" w:date="2023-05-17T21:35:00Z"/>
          <w:rFonts w:ascii="Arial" w:hAnsi="Arial" w:cs="Arial"/>
        </w:rPr>
      </w:pPr>
      <w:ins w:id="2232" w:author="Krishna Tirumalai" w:date="2023-05-16T21:49:00Z">
        <w:r w:rsidRPr="006337AE">
          <w:rPr>
            <w:rFonts w:ascii="Arial" w:hAnsi="Arial" w:cs="Arial"/>
            <w:rPrChange w:id="2233" w:author="Krishna Tirumalai" w:date="2023-05-17T21:35:00Z">
              <w:rPr/>
            </w:rPrChange>
          </w:rPr>
          <w:t>5.2.3.</w:t>
        </w:r>
      </w:ins>
      <w:ins w:id="2234" w:author="Krishna Tirumalai" w:date="2023-05-16T22:18:00Z">
        <w:r w:rsidR="00316B56" w:rsidRPr="006337AE">
          <w:rPr>
            <w:rFonts w:ascii="Arial" w:hAnsi="Arial" w:cs="Arial"/>
            <w:rPrChange w:id="2235" w:author="Krishna Tirumalai" w:date="2023-05-17T21:35:00Z">
              <w:rPr/>
            </w:rPrChange>
          </w:rPr>
          <w:t>2</w:t>
        </w:r>
      </w:ins>
      <w:ins w:id="2236" w:author="Krishna Tirumalai" w:date="2023-05-16T21:49:00Z">
        <w:r w:rsidRPr="006337AE">
          <w:rPr>
            <w:rFonts w:ascii="Arial" w:hAnsi="Arial" w:cs="Arial"/>
            <w:rPrChange w:id="2237" w:author="Krishna Tirumalai" w:date="2023-05-17T21:35:00Z">
              <w:rPr/>
            </w:rPrChange>
          </w:rPr>
          <w:t>.1</w:t>
        </w:r>
      </w:ins>
      <w:ins w:id="2238" w:author="Krishna Tirumalai" w:date="2023-05-16T22:18:00Z">
        <w:r w:rsidR="00316B56" w:rsidRPr="006337AE">
          <w:rPr>
            <w:rFonts w:ascii="Arial" w:hAnsi="Arial" w:cs="Arial"/>
            <w:rPrChange w:id="2239" w:author="Krishna Tirumalai" w:date="2023-05-17T21:35:00Z">
              <w:rPr/>
            </w:rPrChange>
          </w:rPr>
          <w:t>7</w:t>
        </w:r>
      </w:ins>
      <w:ins w:id="2240" w:author="Krishna Tirumalai" w:date="2023-05-16T21:49:00Z">
        <w:r w:rsidRPr="006337AE">
          <w:rPr>
            <w:rFonts w:ascii="Arial" w:hAnsi="Arial" w:cs="Arial"/>
            <w:rPrChange w:id="2241" w:author="Krishna Tirumalai" w:date="2023-05-17T21:35:00Z">
              <w:rPr/>
            </w:rPrChange>
          </w:rPr>
          <w:t>_1.3             Test description</w:t>
        </w:r>
      </w:ins>
    </w:p>
    <w:p w14:paraId="60C3EC89" w14:textId="76BD98E7" w:rsidR="006337AE" w:rsidRPr="00975F20" w:rsidRDefault="006337AE" w:rsidP="006337AE">
      <w:pPr>
        <w:rPr>
          <w:ins w:id="2242" w:author="Krishna Tirumalai" w:date="2023-05-17T21:35:00Z"/>
          <w:rFonts w:ascii="Arial" w:hAnsi="Arial" w:cs="Arial"/>
        </w:rPr>
      </w:pPr>
      <w:ins w:id="2243" w:author="Krishna Tirumalai" w:date="2023-05-17T21:35:00Z">
        <w:r w:rsidRPr="00975F20">
          <w:rPr>
            <w:rFonts w:ascii="Arial" w:hAnsi="Arial" w:cs="Arial"/>
          </w:rPr>
          <w:t>5.2.</w:t>
        </w:r>
        <w:r>
          <w:rPr>
            <w:rFonts w:ascii="Arial" w:hAnsi="Arial" w:cs="Arial"/>
          </w:rPr>
          <w:t>3</w:t>
        </w:r>
        <w:r w:rsidRPr="00975F20">
          <w:rPr>
            <w:rFonts w:ascii="Arial" w:hAnsi="Arial" w:cs="Arial"/>
          </w:rPr>
          <w:t>.</w:t>
        </w:r>
      </w:ins>
      <w:ins w:id="2244" w:author="Krishna Tirumalai" w:date="2023-05-17T21:37:00Z">
        <w:r>
          <w:rPr>
            <w:rFonts w:ascii="Arial" w:hAnsi="Arial" w:cs="Arial"/>
          </w:rPr>
          <w:t>2</w:t>
        </w:r>
      </w:ins>
      <w:ins w:id="2245" w:author="Krishna Tirumalai" w:date="2023-05-17T21:35:00Z">
        <w:r w:rsidRPr="00975F20">
          <w:rPr>
            <w:rFonts w:ascii="Arial" w:hAnsi="Arial" w:cs="Arial"/>
          </w:rPr>
          <w:t>.1</w:t>
        </w:r>
      </w:ins>
      <w:ins w:id="2246" w:author="Krishna Tirumalai" w:date="2023-05-17T21:37:00Z">
        <w:r>
          <w:rPr>
            <w:rFonts w:ascii="Arial" w:hAnsi="Arial" w:cs="Arial"/>
          </w:rPr>
          <w:t>7</w:t>
        </w:r>
      </w:ins>
      <w:ins w:id="2247" w:author="Krishna Tirumalai" w:date="2023-05-17T21:35:00Z">
        <w:r w:rsidRPr="00975F20">
          <w:rPr>
            <w:rFonts w:ascii="Arial" w:hAnsi="Arial" w:cs="Arial"/>
          </w:rPr>
          <w:t>_1.3.1          Initial conditions</w:t>
        </w:r>
      </w:ins>
    </w:p>
    <w:p w14:paraId="5756257A" w14:textId="77777777" w:rsidR="006337AE" w:rsidRPr="00975F20" w:rsidRDefault="006337AE" w:rsidP="006337AE">
      <w:pPr>
        <w:rPr>
          <w:ins w:id="2248" w:author="Krishna Tirumalai" w:date="2023-05-17T21:35:00Z"/>
          <w:rFonts w:ascii="Arial" w:hAnsi="Arial" w:cs="Arial"/>
          <w:sz w:val="18"/>
          <w:szCs w:val="18"/>
        </w:rPr>
      </w:pPr>
      <w:ins w:id="2249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1EE88DC4" w14:textId="77777777" w:rsidR="006337AE" w:rsidRPr="00975F20" w:rsidRDefault="006337AE" w:rsidP="006337AE">
      <w:pPr>
        <w:rPr>
          <w:ins w:id="2250" w:author="Krishna Tirumalai" w:date="2023-05-17T21:35:00Z"/>
          <w:rFonts w:ascii="Arial" w:hAnsi="Arial" w:cs="Arial"/>
          <w:sz w:val="18"/>
          <w:szCs w:val="18"/>
        </w:rPr>
      </w:pPr>
      <w:ins w:id="2251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5A9366E0" w14:textId="77777777" w:rsidR="006337AE" w:rsidRPr="00975F20" w:rsidRDefault="006337AE" w:rsidP="006337AE">
      <w:pPr>
        <w:rPr>
          <w:ins w:id="2252" w:author="Krishna Tirumalai" w:date="2023-05-17T21:35:00Z"/>
          <w:rFonts w:ascii="Arial" w:hAnsi="Arial" w:cs="Arial"/>
          <w:sz w:val="18"/>
          <w:szCs w:val="18"/>
        </w:rPr>
      </w:pPr>
      <w:ins w:id="2253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63DE94F0" w14:textId="77777777" w:rsidR="006337AE" w:rsidRPr="00975F20" w:rsidRDefault="006337AE" w:rsidP="006337AE">
      <w:pPr>
        <w:rPr>
          <w:ins w:id="2254" w:author="Krishna Tirumalai" w:date="2023-05-17T21:35:00Z"/>
          <w:rFonts w:ascii="Arial" w:hAnsi="Arial" w:cs="Arial"/>
          <w:sz w:val="18"/>
          <w:szCs w:val="18"/>
        </w:rPr>
      </w:pPr>
      <w:ins w:id="2255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6D0494CD" w14:textId="77777777" w:rsidR="006337AE" w:rsidRPr="00975F20" w:rsidRDefault="006337AE" w:rsidP="006337AE">
      <w:pPr>
        <w:rPr>
          <w:ins w:id="2256" w:author="Krishna Tirumalai" w:date="2023-05-17T21:35:00Z"/>
          <w:rFonts w:ascii="Arial" w:hAnsi="Arial" w:cs="Arial"/>
          <w:sz w:val="18"/>
          <w:szCs w:val="18"/>
        </w:rPr>
      </w:pPr>
      <w:ins w:id="2257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63CD5F9A" w14:textId="77777777" w:rsidR="006337AE" w:rsidRPr="00975F20" w:rsidRDefault="006337AE" w:rsidP="006337AE">
      <w:pPr>
        <w:rPr>
          <w:ins w:id="2258" w:author="Krishna Tirumalai" w:date="2023-05-17T21:35:00Z"/>
          <w:rFonts w:ascii="Arial" w:hAnsi="Arial" w:cs="Arial"/>
          <w:sz w:val="18"/>
          <w:szCs w:val="18"/>
        </w:rPr>
      </w:pPr>
      <w:ins w:id="2259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58D97CC6" w14:textId="77777777" w:rsidR="006337AE" w:rsidRPr="00975F20" w:rsidRDefault="006337AE" w:rsidP="006337AE">
      <w:pPr>
        <w:pStyle w:val="B1"/>
        <w:rPr>
          <w:ins w:id="2260" w:author="Krishna Tirumalai" w:date="2023-05-17T21:35:00Z"/>
          <w:rFonts w:ascii="Arial" w:hAnsi="Arial" w:cs="Arial"/>
          <w:sz w:val="18"/>
          <w:szCs w:val="18"/>
        </w:rPr>
      </w:pPr>
      <w:ins w:id="2261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2A948C00" w14:textId="0FF1DD38" w:rsidR="006337AE" w:rsidRPr="00975F20" w:rsidRDefault="006337AE" w:rsidP="006337AE">
      <w:pPr>
        <w:pStyle w:val="B1"/>
        <w:rPr>
          <w:ins w:id="2262" w:author="Krishna Tirumalai" w:date="2023-05-17T21:35:00Z"/>
          <w:rFonts w:ascii="Arial" w:hAnsi="Arial" w:cs="Arial"/>
          <w:sz w:val="18"/>
          <w:szCs w:val="18"/>
        </w:rPr>
      </w:pPr>
      <w:ins w:id="2263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2264" w:author="Krishna Tirumalai" w:date="2023-05-17T21:37:00Z">
        <w:r>
          <w:rPr>
            <w:rFonts w:ascii="Arial" w:hAnsi="Arial" w:cs="Arial"/>
            <w:sz w:val="18"/>
            <w:szCs w:val="18"/>
          </w:rPr>
          <w:t>2</w:t>
        </w:r>
      </w:ins>
      <w:ins w:id="2265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266" w:author="Krishna Tirumalai" w:date="2023-05-17T21:37:00Z">
        <w:r>
          <w:rPr>
            <w:rFonts w:ascii="Arial" w:hAnsi="Arial" w:cs="Arial"/>
            <w:sz w:val="18"/>
            <w:szCs w:val="18"/>
          </w:rPr>
          <w:t>7</w:t>
        </w:r>
      </w:ins>
      <w:ins w:id="2267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.0-2 as appropriate.</w:t>
        </w:r>
      </w:ins>
    </w:p>
    <w:p w14:paraId="1FCBAE33" w14:textId="77777777" w:rsidR="006337AE" w:rsidRPr="00975F20" w:rsidRDefault="006337AE" w:rsidP="006337AE">
      <w:pPr>
        <w:pStyle w:val="B1"/>
        <w:rPr>
          <w:ins w:id="2268" w:author="Krishna Tirumalai" w:date="2023-05-17T21:35:00Z"/>
          <w:rFonts w:ascii="Arial" w:hAnsi="Arial" w:cs="Arial"/>
          <w:sz w:val="18"/>
          <w:szCs w:val="18"/>
        </w:rPr>
      </w:pPr>
      <w:ins w:id="2269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63E697F7" w14:textId="77777777" w:rsidR="006337AE" w:rsidRPr="00975F20" w:rsidRDefault="006337AE" w:rsidP="006337AE">
      <w:pPr>
        <w:pStyle w:val="B1"/>
        <w:rPr>
          <w:ins w:id="2270" w:author="Krishna Tirumalai" w:date="2023-05-17T21:35:00Z"/>
          <w:rFonts w:ascii="Arial" w:hAnsi="Arial" w:cs="Arial"/>
          <w:sz w:val="18"/>
          <w:szCs w:val="18"/>
        </w:rPr>
      </w:pPr>
      <w:ins w:id="2271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2060DCD6" w14:textId="1284645E" w:rsidR="006337AE" w:rsidRPr="00975F20" w:rsidRDefault="006337AE" w:rsidP="006337AE">
      <w:pPr>
        <w:pStyle w:val="B1"/>
        <w:rPr>
          <w:ins w:id="2272" w:author="Krishna Tirumalai" w:date="2023-05-17T21:35:00Z"/>
          <w:rFonts w:ascii="Arial" w:hAnsi="Arial" w:cs="Arial"/>
          <w:sz w:val="18"/>
          <w:szCs w:val="18"/>
        </w:rPr>
      </w:pPr>
      <w:ins w:id="2273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proofErr w:type="gramStart"/>
        <w:r w:rsidRPr="00975F20">
          <w:rPr>
            <w:rFonts w:ascii="Arial" w:hAnsi="Arial" w:cs="Arial"/>
            <w:sz w:val="18"/>
            <w:szCs w:val="18"/>
          </w:rPr>
          <w:t>On</w:t>
        </w:r>
        <w:proofErr w:type="gramEnd"/>
        <w:r w:rsidRPr="00975F20">
          <w:rPr>
            <w:rFonts w:ascii="Arial" w:hAnsi="Arial" w:cs="Arial"/>
            <w:sz w:val="18"/>
            <w:szCs w:val="18"/>
          </w:rPr>
          <w:t xml:space="preserve"> for NSA according to TS 38.508-1 [6] clause 4.5. Message contents are defined in clause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2274" w:author="Krishna Tirumalai" w:date="2023-05-17T21:37:00Z">
        <w:r>
          <w:rPr>
            <w:rFonts w:ascii="Arial" w:hAnsi="Arial" w:cs="Arial"/>
            <w:sz w:val="18"/>
            <w:szCs w:val="18"/>
          </w:rPr>
          <w:t>2</w:t>
        </w:r>
      </w:ins>
      <w:ins w:id="2275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276" w:author="Krishna Tirumalai" w:date="2023-05-17T21:37:00Z">
        <w:r>
          <w:rPr>
            <w:rFonts w:ascii="Arial" w:hAnsi="Arial" w:cs="Arial"/>
            <w:sz w:val="18"/>
            <w:szCs w:val="18"/>
          </w:rPr>
          <w:t>7</w:t>
        </w:r>
      </w:ins>
      <w:ins w:id="2277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3F04CC1E" w14:textId="4D0455BC" w:rsidR="006337AE" w:rsidRPr="006B4148" w:rsidRDefault="006337AE" w:rsidP="006337AE">
      <w:pPr>
        <w:pStyle w:val="H6"/>
        <w:rPr>
          <w:ins w:id="2278" w:author="Krishna Tirumalai" w:date="2023-05-17T21:35:00Z"/>
          <w:rFonts w:cs="Arial"/>
        </w:rPr>
      </w:pPr>
      <w:ins w:id="2279" w:author="Krishna Tirumalai" w:date="2023-05-17T21:35:00Z">
        <w:r w:rsidRPr="000A69A8">
          <w:rPr>
            <w:rFonts w:cs="Arial"/>
          </w:rPr>
          <w:t>5.2.</w:t>
        </w:r>
        <w:r>
          <w:rPr>
            <w:rFonts w:cs="Arial"/>
          </w:rPr>
          <w:t>3</w:t>
        </w:r>
        <w:r w:rsidRPr="000A69A8">
          <w:rPr>
            <w:rFonts w:cs="Arial"/>
          </w:rPr>
          <w:t>.</w:t>
        </w:r>
      </w:ins>
      <w:ins w:id="2280" w:author="Krishna Tirumalai" w:date="2023-05-17T21:37:00Z">
        <w:r>
          <w:rPr>
            <w:rFonts w:cs="Arial"/>
          </w:rPr>
          <w:t>2</w:t>
        </w:r>
      </w:ins>
      <w:ins w:id="2281" w:author="Krishna Tirumalai" w:date="2023-05-17T21:35:00Z">
        <w:r w:rsidRPr="000A69A8">
          <w:rPr>
            <w:rFonts w:cs="Arial"/>
          </w:rPr>
          <w:t>.1</w:t>
        </w:r>
      </w:ins>
      <w:ins w:id="2282" w:author="Krishna Tirumalai" w:date="2023-05-17T21:37:00Z">
        <w:r>
          <w:rPr>
            <w:rFonts w:cs="Arial"/>
          </w:rPr>
          <w:t>7</w:t>
        </w:r>
      </w:ins>
      <w:ins w:id="2283" w:author="Krishna Tirumalai" w:date="2023-05-17T21:35:00Z"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36177497" w14:textId="0685EF1B" w:rsidR="006337AE" w:rsidRPr="00975F20" w:rsidRDefault="006337AE" w:rsidP="006337AE">
      <w:pPr>
        <w:pStyle w:val="B1"/>
        <w:rPr>
          <w:ins w:id="2284" w:author="Krishna Tirumalai" w:date="2023-05-17T21:35:00Z"/>
          <w:rFonts w:ascii="Arial" w:hAnsi="Arial" w:cs="Arial"/>
          <w:sz w:val="18"/>
          <w:szCs w:val="18"/>
        </w:rPr>
      </w:pPr>
      <w:ins w:id="2285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Tables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2286" w:author="Krishna Tirumalai" w:date="2023-05-17T21:37:00Z">
        <w:r>
          <w:rPr>
            <w:rFonts w:ascii="Arial" w:hAnsi="Arial" w:cs="Arial"/>
            <w:sz w:val="18"/>
            <w:szCs w:val="18"/>
          </w:rPr>
          <w:t>2</w:t>
        </w:r>
      </w:ins>
      <w:ins w:id="2287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288" w:author="Krishna Tirumalai" w:date="2023-05-17T21:37:00Z">
        <w:r>
          <w:rPr>
            <w:rFonts w:ascii="Arial" w:hAnsi="Arial" w:cs="Arial"/>
            <w:sz w:val="18"/>
            <w:szCs w:val="18"/>
          </w:rPr>
          <w:t>7</w:t>
        </w:r>
      </w:ins>
      <w:ins w:id="2289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</w:t>
        </w:r>
        <w:r>
          <w:rPr>
            <w:rFonts w:ascii="Arial" w:hAnsi="Arial" w:cs="Arial"/>
            <w:sz w:val="18"/>
            <w:szCs w:val="18"/>
          </w:rPr>
          <w:t xml:space="preserve"> and 5.2.3.</w:t>
        </w:r>
      </w:ins>
      <w:ins w:id="2290" w:author="Krishna Tirumalai" w:date="2023-05-17T21:37:00Z">
        <w:r>
          <w:rPr>
            <w:rFonts w:ascii="Arial" w:hAnsi="Arial" w:cs="Arial"/>
            <w:sz w:val="18"/>
            <w:szCs w:val="18"/>
          </w:rPr>
          <w:t>2</w:t>
        </w:r>
      </w:ins>
      <w:ins w:id="2291" w:author="Krishna Tirumalai" w:date="2023-05-17T21:35:00Z">
        <w:r>
          <w:rPr>
            <w:rFonts w:ascii="Arial" w:hAnsi="Arial" w:cs="Arial"/>
            <w:sz w:val="18"/>
            <w:szCs w:val="18"/>
          </w:rPr>
          <w:t>.1</w:t>
        </w:r>
      </w:ins>
      <w:ins w:id="2292" w:author="Krishna Tirumalai" w:date="2023-05-17T21:37:00Z">
        <w:r>
          <w:rPr>
            <w:rFonts w:ascii="Arial" w:hAnsi="Arial" w:cs="Arial"/>
            <w:sz w:val="18"/>
            <w:szCs w:val="18"/>
          </w:rPr>
          <w:t>7</w:t>
        </w:r>
      </w:ins>
      <w:ins w:id="2293" w:author="Krishna Tirumalai" w:date="2023-05-17T21:35:00Z">
        <w:r>
          <w:rPr>
            <w:rFonts w:ascii="Arial" w:hAnsi="Arial" w:cs="Arial"/>
            <w:sz w:val="18"/>
            <w:szCs w:val="18"/>
          </w:rPr>
          <w:t>_1.4-2 as appropriate</w:t>
        </w:r>
        <w:r w:rsidRPr="00975F20">
          <w:rPr>
            <w:rFonts w:ascii="Arial" w:hAnsi="Arial" w:cs="Arial"/>
            <w:sz w:val="18"/>
            <w:szCs w:val="18"/>
          </w:rPr>
          <w:t>. The SS sends downlink MAC padding bits on the DL RMC.</w:t>
        </w:r>
      </w:ins>
    </w:p>
    <w:p w14:paraId="3CE08897" w14:textId="6A77548B" w:rsidR="006337AE" w:rsidRPr="00975F20" w:rsidRDefault="006337AE" w:rsidP="006337AE">
      <w:pPr>
        <w:pStyle w:val="B1"/>
        <w:rPr>
          <w:ins w:id="2294" w:author="Krishna Tirumalai" w:date="2023-05-17T21:35:00Z"/>
          <w:rFonts w:ascii="Arial" w:hAnsi="Arial" w:cs="Arial"/>
          <w:sz w:val="18"/>
          <w:szCs w:val="18"/>
        </w:rPr>
      </w:pPr>
      <w:ins w:id="2295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Set the parameters of the bandwidth, MCS, reference channel, the propagation condition, the correlation </w:t>
        </w:r>
        <w:proofErr w:type="gramStart"/>
        <w:r w:rsidRPr="00975F20">
          <w:rPr>
            <w:rFonts w:ascii="Arial" w:hAnsi="Arial" w:cs="Arial"/>
            <w:sz w:val="18"/>
            <w:szCs w:val="18"/>
          </w:rPr>
          <w:t>matrix</w:t>
        </w:r>
        <w:proofErr w:type="gramEnd"/>
        <w:r w:rsidRPr="00975F20">
          <w:rPr>
            <w:rFonts w:ascii="Arial" w:hAnsi="Arial" w:cs="Arial"/>
            <w:sz w:val="18"/>
            <w:szCs w:val="18"/>
          </w:rPr>
          <w:t xml:space="preserve"> and the SNR according to Tables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2296" w:author="Krishna Tirumalai" w:date="2023-05-17T21:37:00Z">
        <w:r>
          <w:rPr>
            <w:rFonts w:ascii="Arial" w:hAnsi="Arial" w:cs="Arial"/>
            <w:sz w:val="18"/>
            <w:szCs w:val="18"/>
          </w:rPr>
          <w:t>2</w:t>
        </w:r>
      </w:ins>
      <w:ins w:id="2297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298" w:author="Krishna Tirumalai" w:date="2023-05-17T21:37:00Z">
        <w:r>
          <w:rPr>
            <w:rFonts w:ascii="Arial" w:hAnsi="Arial" w:cs="Arial"/>
            <w:sz w:val="18"/>
            <w:szCs w:val="18"/>
          </w:rPr>
          <w:t>7</w:t>
        </w:r>
      </w:ins>
      <w:ins w:id="2299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5.2.3.</w:t>
        </w:r>
      </w:ins>
      <w:ins w:id="2300" w:author="Krishna Tirumalai" w:date="2023-05-17T21:37:00Z">
        <w:r>
          <w:rPr>
            <w:rFonts w:ascii="Arial" w:hAnsi="Arial" w:cs="Arial"/>
            <w:sz w:val="18"/>
            <w:szCs w:val="18"/>
          </w:rPr>
          <w:t>2</w:t>
        </w:r>
      </w:ins>
      <w:ins w:id="2301" w:author="Krishna Tirumalai" w:date="2023-05-17T21:35:00Z">
        <w:r>
          <w:rPr>
            <w:rFonts w:ascii="Arial" w:hAnsi="Arial" w:cs="Arial"/>
            <w:sz w:val="18"/>
            <w:szCs w:val="18"/>
          </w:rPr>
          <w:t>.1</w:t>
        </w:r>
      </w:ins>
      <w:ins w:id="2302" w:author="Krishna Tirumalai" w:date="2023-05-17T21:37:00Z">
        <w:r>
          <w:rPr>
            <w:rFonts w:ascii="Arial" w:hAnsi="Arial" w:cs="Arial"/>
            <w:sz w:val="18"/>
            <w:szCs w:val="18"/>
          </w:rPr>
          <w:t>7</w:t>
        </w:r>
      </w:ins>
      <w:ins w:id="2303" w:author="Krishna Tirumalai" w:date="2023-05-17T21:35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0CE4EA7E" w14:textId="77777777" w:rsidR="006337AE" w:rsidRPr="00975F20" w:rsidRDefault="006337AE" w:rsidP="006337AE">
      <w:pPr>
        <w:pStyle w:val="B1"/>
        <w:rPr>
          <w:ins w:id="2304" w:author="Krishna Tirumalai" w:date="2023-05-17T21:35:00Z"/>
          <w:rFonts w:ascii="Arial" w:hAnsi="Arial" w:cs="Arial"/>
          <w:sz w:val="18"/>
          <w:szCs w:val="18"/>
        </w:rPr>
      </w:pPr>
      <w:ins w:id="2305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45048AE3" w14:textId="3FF944A5" w:rsidR="006337AE" w:rsidRPr="00975F20" w:rsidRDefault="006337AE" w:rsidP="006337AE">
      <w:pPr>
        <w:pStyle w:val="B1"/>
        <w:rPr>
          <w:ins w:id="2306" w:author="Krishna Tirumalai" w:date="2023-05-17T21:35:00Z"/>
          <w:rFonts w:ascii="Arial" w:hAnsi="Arial" w:cs="Arial"/>
          <w:sz w:val="18"/>
          <w:szCs w:val="18"/>
        </w:rPr>
      </w:pPr>
      <w:ins w:id="2307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Tables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2308" w:author="Krishna Tirumalai" w:date="2023-05-17T21:38:00Z">
        <w:r>
          <w:rPr>
            <w:rFonts w:ascii="Arial" w:hAnsi="Arial" w:cs="Arial"/>
            <w:sz w:val="18"/>
            <w:szCs w:val="18"/>
          </w:rPr>
          <w:t>2</w:t>
        </w:r>
      </w:ins>
      <w:ins w:id="2309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310" w:author="Krishna Tirumalai" w:date="2023-05-17T21:38:00Z">
        <w:r>
          <w:rPr>
            <w:rFonts w:ascii="Arial" w:hAnsi="Arial" w:cs="Arial"/>
            <w:sz w:val="18"/>
            <w:szCs w:val="18"/>
          </w:rPr>
          <w:t>7</w:t>
        </w:r>
      </w:ins>
      <w:ins w:id="2311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5.2.3.</w:t>
        </w:r>
      </w:ins>
      <w:ins w:id="2312" w:author="Krishna Tirumalai" w:date="2023-05-17T21:38:00Z">
        <w:r>
          <w:rPr>
            <w:rFonts w:ascii="Arial" w:hAnsi="Arial" w:cs="Arial"/>
            <w:sz w:val="18"/>
            <w:szCs w:val="18"/>
          </w:rPr>
          <w:t>2</w:t>
        </w:r>
      </w:ins>
      <w:ins w:id="2313" w:author="Krishna Tirumalai" w:date="2023-05-17T21:35:00Z">
        <w:r>
          <w:rPr>
            <w:rFonts w:ascii="Arial" w:hAnsi="Arial" w:cs="Arial"/>
            <w:sz w:val="18"/>
            <w:szCs w:val="18"/>
          </w:rPr>
          <w:t>.1</w:t>
        </w:r>
      </w:ins>
      <w:ins w:id="2314" w:author="Krishna Tirumalai" w:date="2023-05-17T21:38:00Z">
        <w:r>
          <w:rPr>
            <w:rFonts w:ascii="Arial" w:hAnsi="Arial" w:cs="Arial"/>
            <w:sz w:val="18"/>
            <w:szCs w:val="18"/>
          </w:rPr>
          <w:t>7</w:t>
        </w:r>
      </w:ins>
      <w:ins w:id="2315" w:author="Krishna Tirumalai" w:date="2023-05-17T21:35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5A50F942" w14:textId="24EEA687" w:rsidR="006337AE" w:rsidRPr="006B4148" w:rsidRDefault="006337AE" w:rsidP="006337AE">
      <w:pPr>
        <w:pStyle w:val="H6"/>
        <w:rPr>
          <w:ins w:id="2316" w:author="Krishna Tirumalai" w:date="2023-05-17T21:35:00Z"/>
          <w:rFonts w:cs="Arial"/>
        </w:rPr>
      </w:pPr>
      <w:ins w:id="2317" w:author="Krishna Tirumalai" w:date="2023-05-17T21:35:00Z">
        <w:r w:rsidRPr="000A69A8">
          <w:rPr>
            <w:rFonts w:cs="Arial"/>
          </w:rPr>
          <w:t>5.2.</w:t>
        </w:r>
        <w:r>
          <w:rPr>
            <w:rFonts w:cs="Arial"/>
          </w:rPr>
          <w:t>3</w:t>
        </w:r>
        <w:r w:rsidRPr="000A69A8">
          <w:rPr>
            <w:rFonts w:cs="Arial"/>
          </w:rPr>
          <w:t>.</w:t>
        </w:r>
      </w:ins>
      <w:ins w:id="2318" w:author="Krishna Tirumalai" w:date="2023-05-17T21:38:00Z">
        <w:r>
          <w:rPr>
            <w:rFonts w:cs="Arial"/>
          </w:rPr>
          <w:t>2</w:t>
        </w:r>
      </w:ins>
      <w:ins w:id="2319" w:author="Krishna Tirumalai" w:date="2023-05-17T21:35:00Z">
        <w:r w:rsidRPr="000A69A8">
          <w:rPr>
            <w:rFonts w:cs="Arial"/>
          </w:rPr>
          <w:t>.</w:t>
        </w:r>
        <w:r w:rsidRPr="006B4148">
          <w:rPr>
            <w:rFonts w:cs="Arial"/>
          </w:rPr>
          <w:t>1</w:t>
        </w:r>
      </w:ins>
      <w:ins w:id="2320" w:author="Krishna Tirumalai" w:date="2023-05-17T21:38:00Z">
        <w:r>
          <w:rPr>
            <w:rFonts w:cs="Arial"/>
          </w:rPr>
          <w:t>7</w:t>
        </w:r>
      </w:ins>
      <w:ins w:id="2321" w:author="Krishna Tirumalai" w:date="2023-05-17T21:35:00Z">
        <w:r w:rsidRPr="006B4148">
          <w:rPr>
            <w:rFonts w:cs="Arial"/>
          </w:rPr>
          <w:t>_1.3.3</w:t>
        </w:r>
        <w:r w:rsidRPr="006B4148">
          <w:rPr>
            <w:rFonts w:cs="Arial"/>
          </w:rPr>
          <w:tab/>
          <w:t>Message contents</w:t>
        </w:r>
      </w:ins>
    </w:p>
    <w:p w14:paraId="6F774E29" w14:textId="77777777" w:rsidR="006337AE" w:rsidRPr="00975F20" w:rsidRDefault="006337AE" w:rsidP="006337AE">
      <w:pPr>
        <w:rPr>
          <w:ins w:id="2322" w:author="Krishna Tirumalai" w:date="2023-05-17T21:35:00Z"/>
          <w:rFonts w:ascii="Arial" w:hAnsi="Arial" w:cs="Arial"/>
          <w:sz w:val="18"/>
          <w:szCs w:val="18"/>
        </w:rPr>
      </w:pPr>
      <w:ins w:id="2323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4EFE7E65" w14:textId="5350916C" w:rsidR="006337AE" w:rsidRDefault="006337AE" w:rsidP="006337AE">
      <w:pPr>
        <w:pStyle w:val="H6"/>
        <w:rPr>
          <w:ins w:id="2324" w:author="Krishna Tirumalai" w:date="2023-05-17T21:35:00Z"/>
        </w:rPr>
      </w:pPr>
      <w:ins w:id="2325" w:author="Krishna Tirumalai" w:date="2023-05-17T21:35:00Z">
        <w:r w:rsidRPr="0000609A">
          <w:t>5.2.</w:t>
        </w:r>
        <w:r>
          <w:t>3</w:t>
        </w:r>
        <w:r w:rsidRPr="0000609A">
          <w:t>.</w:t>
        </w:r>
      </w:ins>
      <w:ins w:id="2326" w:author="Krishna Tirumalai" w:date="2023-05-17T21:38:00Z">
        <w:r>
          <w:t>2</w:t>
        </w:r>
      </w:ins>
      <w:ins w:id="2327" w:author="Krishna Tirumalai" w:date="2023-05-17T21:35:00Z">
        <w:r w:rsidRPr="0000609A">
          <w:t>.1</w:t>
        </w:r>
      </w:ins>
      <w:ins w:id="2328" w:author="Krishna Tirumalai" w:date="2023-05-17T21:38:00Z">
        <w:r>
          <w:t>7</w:t>
        </w:r>
      </w:ins>
      <w:ins w:id="2329" w:author="Krishna Tirumalai" w:date="2023-05-17T21:35:00Z">
        <w:r w:rsidRPr="0000609A">
          <w:t>_1.3.3_1</w:t>
        </w:r>
        <w:r w:rsidRPr="0000609A">
          <w:tab/>
          <w:t>Message exceptions for SA</w:t>
        </w:r>
      </w:ins>
    </w:p>
    <w:p w14:paraId="1443BA24" w14:textId="77777777" w:rsidR="006337AE" w:rsidRPr="00975F20" w:rsidRDefault="006337AE" w:rsidP="006337AE">
      <w:pPr>
        <w:rPr>
          <w:ins w:id="2330" w:author="Krishna Tirumalai" w:date="2023-05-17T21:35:00Z"/>
          <w:rFonts w:ascii="Arial" w:hAnsi="Arial" w:cs="Arial"/>
          <w:sz w:val="18"/>
          <w:szCs w:val="18"/>
        </w:rPr>
      </w:pPr>
      <w:ins w:id="2331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0548BB91" w14:textId="40533579" w:rsidR="006337AE" w:rsidRPr="0000609A" w:rsidRDefault="006337AE" w:rsidP="006337AE">
      <w:pPr>
        <w:pStyle w:val="H6"/>
        <w:rPr>
          <w:ins w:id="2332" w:author="Krishna Tirumalai" w:date="2023-05-17T21:35:00Z"/>
        </w:rPr>
      </w:pPr>
      <w:ins w:id="2333" w:author="Krishna Tirumalai" w:date="2023-05-17T21:35:00Z">
        <w:r w:rsidRPr="0000609A">
          <w:t>5.2.</w:t>
        </w:r>
        <w:r>
          <w:t>3</w:t>
        </w:r>
        <w:r w:rsidRPr="0000609A">
          <w:t>.</w:t>
        </w:r>
      </w:ins>
      <w:ins w:id="2334" w:author="Krishna Tirumalai" w:date="2023-05-17T21:38:00Z">
        <w:r>
          <w:t>2</w:t>
        </w:r>
      </w:ins>
      <w:ins w:id="2335" w:author="Krishna Tirumalai" w:date="2023-05-17T21:35:00Z">
        <w:r w:rsidRPr="0000609A">
          <w:t>.1</w:t>
        </w:r>
      </w:ins>
      <w:ins w:id="2336" w:author="Krishna Tirumalai" w:date="2023-05-17T21:38:00Z">
        <w:r>
          <w:t>7</w:t>
        </w:r>
      </w:ins>
      <w:ins w:id="2337" w:author="Krishna Tirumalai" w:date="2023-05-17T21:35:00Z"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25B84A65" w14:textId="52505DE6" w:rsidR="006337AE" w:rsidRPr="006337AE" w:rsidRDefault="006337AE" w:rsidP="006337AE">
      <w:pPr>
        <w:rPr>
          <w:ins w:id="2338" w:author="Krishna Tirumalai" w:date="2023-05-16T21:49:00Z"/>
          <w:rFonts w:ascii="Arial" w:hAnsi="Arial" w:cs="Arial"/>
          <w:rPrChange w:id="2339" w:author="Krishna Tirumalai" w:date="2023-05-17T21:35:00Z">
            <w:rPr>
              <w:ins w:id="2340" w:author="Krishna Tirumalai" w:date="2023-05-16T21:49:00Z"/>
            </w:rPr>
          </w:rPrChange>
        </w:rPr>
      </w:pPr>
      <w:ins w:id="2341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6C03B985" w14:textId="75C382B7" w:rsidR="002B3E72" w:rsidRPr="006337AE" w:rsidRDefault="002B3E72" w:rsidP="002B3E72">
      <w:pPr>
        <w:rPr>
          <w:ins w:id="2342" w:author="Krishna Tirumalai" w:date="2023-05-16T21:49:00Z"/>
          <w:rFonts w:ascii="Arial" w:hAnsi="Arial" w:cs="Arial"/>
          <w:rPrChange w:id="2343" w:author="Krishna Tirumalai" w:date="2023-05-17T21:35:00Z">
            <w:rPr>
              <w:ins w:id="2344" w:author="Krishna Tirumalai" w:date="2023-05-16T21:49:00Z"/>
            </w:rPr>
          </w:rPrChange>
        </w:rPr>
      </w:pPr>
      <w:ins w:id="2345" w:author="Krishna Tirumalai" w:date="2023-05-16T21:49:00Z">
        <w:r w:rsidRPr="006337AE">
          <w:rPr>
            <w:rFonts w:ascii="Arial" w:hAnsi="Arial" w:cs="Arial"/>
            <w:rPrChange w:id="2346" w:author="Krishna Tirumalai" w:date="2023-05-17T21:35:00Z">
              <w:rPr/>
            </w:rPrChange>
          </w:rPr>
          <w:t>5.2.3.</w:t>
        </w:r>
      </w:ins>
      <w:ins w:id="2347" w:author="Krishna Tirumalai" w:date="2023-05-16T22:18:00Z">
        <w:r w:rsidR="00316B56" w:rsidRPr="006337AE">
          <w:rPr>
            <w:rFonts w:ascii="Arial" w:hAnsi="Arial" w:cs="Arial"/>
            <w:rPrChange w:id="2348" w:author="Krishna Tirumalai" w:date="2023-05-17T21:35:00Z">
              <w:rPr/>
            </w:rPrChange>
          </w:rPr>
          <w:t>2</w:t>
        </w:r>
      </w:ins>
      <w:ins w:id="2349" w:author="Krishna Tirumalai" w:date="2023-05-16T21:49:00Z">
        <w:r w:rsidRPr="006337AE">
          <w:rPr>
            <w:rFonts w:ascii="Arial" w:hAnsi="Arial" w:cs="Arial"/>
            <w:rPrChange w:id="2350" w:author="Krishna Tirumalai" w:date="2023-05-17T21:35:00Z">
              <w:rPr/>
            </w:rPrChange>
          </w:rPr>
          <w:t>.1</w:t>
        </w:r>
      </w:ins>
      <w:ins w:id="2351" w:author="Krishna Tirumalai" w:date="2023-05-16T22:18:00Z">
        <w:r w:rsidR="00316B56" w:rsidRPr="006337AE">
          <w:rPr>
            <w:rFonts w:ascii="Arial" w:hAnsi="Arial" w:cs="Arial"/>
            <w:rPrChange w:id="2352" w:author="Krishna Tirumalai" w:date="2023-05-17T21:35:00Z">
              <w:rPr/>
            </w:rPrChange>
          </w:rPr>
          <w:t>7</w:t>
        </w:r>
      </w:ins>
      <w:ins w:id="2353" w:author="Krishna Tirumalai" w:date="2023-05-16T21:49:00Z">
        <w:r w:rsidRPr="006337AE">
          <w:rPr>
            <w:rFonts w:ascii="Arial" w:hAnsi="Arial" w:cs="Arial"/>
            <w:rPrChange w:id="2354" w:author="Krishna Tirumalai" w:date="2023-05-17T21:35:00Z">
              <w:rPr/>
            </w:rPrChange>
          </w:rPr>
          <w:t>_1.4             Test requirement</w:t>
        </w:r>
      </w:ins>
    </w:p>
    <w:p w14:paraId="5BA85637" w14:textId="185D5209" w:rsidR="002B3E72" w:rsidRDefault="002B3E72" w:rsidP="002B3E72">
      <w:pPr>
        <w:pStyle w:val="TH"/>
        <w:rPr>
          <w:ins w:id="2355" w:author="Krishna Tirumalai" w:date="2023-05-16T21:49:00Z"/>
        </w:rPr>
      </w:pPr>
      <w:ins w:id="2356" w:author="Krishna Tirumalai" w:date="2023-05-16T21:49:00Z">
        <w:r>
          <w:t>Table 5.2.3.</w:t>
        </w:r>
      </w:ins>
      <w:ins w:id="2357" w:author="Krishna Tirumalai" w:date="2023-05-16T22:21:00Z">
        <w:r w:rsidR="00316B56">
          <w:t>2</w:t>
        </w:r>
      </w:ins>
      <w:ins w:id="2358" w:author="Krishna Tirumalai" w:date="2023-05-16T21:49:00Z">
        <w:r>
          <w:t>.17</w:t>
        </w:r>
      </w:ins>
      <w:ins w:id="2359" w:author="Krishna Tirumalai" w:date="2023-05-16T22:18:00Z">
        <w:r w:rsidR="00316B56">
          <w:t>_</w:t>
        </w:r>
      </w:ins>
      <w:ins w:id="2360" w:author="Krishna Tirumalai" w:date="2023-05-16T22:19:00Z">
        <w:r w:rsidR="00316B56">
          <w:t>1.4</w:t>
        </w:r>
      </w:ins>
      <w:ins w:id="2361" w:author="Krishna Tirumalai" w:date="2023-05-16T21:49:00Z">
        <w:r>
          <w:t>-</w:t>
        </w:r>
      </w:ins>
      <w:ins w:id="2362" w:author="Krishna Tirumalai" w:date="2023-05-16T22:19:00Z">
        <w:r w:rsidR="00316B56">
          <w:t>1</w:t>
        </w:r>
      </w:ins>
      <w:ins w:id="2363" w:author="Krishna Tirumalai" w:date="2023-05-16T21:49:00Z">
        <w:r>
          <w:t xml:space="preserve">: </w:t>
        </w:r>
      </w:ins>
      <w:ins w:id="2364" w:author="Krishna Tirumalai" w:date="2023-05-16T22:19:00Z">
        <w:r w:rsidR="00316B56">
          <w:t>Test requirement</w:t>
        </w:r>
      </w:ins>
      <w:ins w:id="2365" w:author="Krishna Tirumalai" w:date="2023-05-16T21:49:00Z">
        <w:r>
          <w:t xml:space="preserve"> for </w:t>
        </w:r>
        <w:r>
          <w:rPr>
            <w:rFonts w:eastAsia="SimSun"/>
          </w:rPr>
          <w:t>target UE with</w:t>
        </w:r>
        <w:r>
          <w:t xml:space="preserve"> Rank 1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72"/>
        <w:gridCol w:w="1136"/>
        <w:gridCol w:w="1063"/>
        <w:gridCol w:w="1332"/>
        <w:gridCol w:w="1185"/>
        <w:gridCol w:w="1267"/>
        <w:gridCol w:w="1366"/>
        <w:gridCol w:w="1176"/>
        <w:gridCol w:w="892"/>
      </w:tblGrid>
      <w:tr w:rsidR="002B3E72" w14:paraId="7787189E" w14:textId="77777777" w:rsidTr="00975F20">
        <w:trPr>
          <w:trHeight w:val="355"/>
          <w:jc w:val="center"/>
          <w:ins w:id="2366" w:author="Krishna Tirumalai" w:date="2023-05-16T21:49:00Z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06D1F" w14:textId="77777777" w:rsidR="002B3E72" w:rsidRDefault="002B3E72" w:rsidP="00975F20">
            <w:pPr>
              <w:pStyle w:val="TAH"/>
              <w:rPr>
                <w:ins w:id="2367" w:author="Krishna Tirumalai" w:date="2023-05-16T21:49:00Z"/>
              </w:rPr>
            </w:pPr>
            <w:ins w:id="2368" w:author="Krishna Tirumalai" w:date="2023-05-16T21:49:00Z">
              <w:r>
                <w:t>Test num.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722BD" w14:textId="77777777" w:rsidR="002B3E72" w:rsidRDefault="002B3E72" w:rsidP="00975F20">
            <w:pPr>
              <w:pStyle w:val="TAH"/>
              <w:rPr>
                <w:ins w:id="2369" w:author="Krishna Tirumalai" w:date="2023-05-16T21:49:00Z"/>
              </w:rPr>
            </w:pPr>
            <w:ins w:id="2370" w:author="Krishna Tirumalai" w:date="2023-05-16T21:49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AC9CC1" w14:textId="77777777" w:rsidR="002B3E72" w:rsidRDefault="002B3E72" w:rsidP="00975F20">
            <w:pPr>
              <w:pStyle w:val="TAH"/>
              <w:rPr>
                <w:ins w:id="2371" w:author="Krishna Tirumalai" w:date="2023-05-16T21:49:00Z"/>
              </w:rPr>
            </w:pPr>
            <w:ins w:id="2372" w:author="Krishna Tirumalai" w:date="2023-05-16T21:49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667C4" w14:textId="77777777" w:rsidR="002B3E72" w:rsidRDefault="002B3E72" w:rsidP="00975F20">
            <w:pPr>
              <w:pStyle w:val="TAH"/>
              <w:rPr>
                <w:ins w:id="2373" w:author="Krishna Tirumalai" w:date="2023-05-16T21:49:00Z"/>
              </w:rPr>
            </w:pPr>
            <w:ins w:id="2374" w:author="Krishna Tirumalai" w:date="2023-05-16T21:49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C780E7" w14:textId="77777777" w:rsidR="002B3E72" w:rsidRDefault="002B3E72" w:rsidP="00975F20">
            <w:pPr>
              <w:pStyle w:val="TAH"/>
              <w:rPr>
                <w:ins w:id="2375" w:author="Krishna Tirumalai" w:date="2023-05-16T21:49:00Z"/>
              </w:rPr>
            </w:pPr>
            <w:ins w:id="2376" w:author="Krishna Tirumalai" w:date="2023-05-16T21:49:00Z">
              <w:r>
                <w:rPr>
                  <w:rFonts w:eastAsia="SimSun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A8E852" w14:textId="77777777" w:rsidR="002B3E72" w:rsidRDefault="002B3E72" w:rsidP="00975F20">
            <w:pPr>
              <w:pStyle w:val="TAH"/>
              <w:rPr>
                <w:ins w:id="2377" w:author="Krishna Tirumalai" w:date="2023-05-16T21:49:00Z"/>
                <w:lang w:eastAsia="zh-CN"/>
              </w:rPr>
            </w:pPr>
            <w:ins w:id="2378" w:author="Krishna Tirumalai" w:date="2023-05-16T21:49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579CB" w14:textId="77777777" w:rsidR="002B3E72" w:rsidRDefault="002B3E72" w:rsidP="00975F20">
            <w:pPr>
              <w:pStyle w:val="TAH"/>
              <w:rPr>
                <w:ins w:id="2379" w:author="Krishna Tirumalai" w:date="2023-05-16T21:49:00Z"/>
              </w:rPr>
            </w:pPr>
            <w:ins w:id="2380" w:author="Krishna Tirumalai" w:date="2023-05-16T21:49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E18B7" w14:textId="77777777" w:rsidR="002B3E72" w:rsidRDefault="002B3E72" w:rsidP="00975F20">
            <w:pPr>
              <w:pStyle w:val="TAH"/>
              <w:rPr>
                <w:ins w:id="2381" w:author="Krishna Tirumalai" w:date="2023-05-16T21:49:00Z"/>
              </w:rPr>
            </w:pPr>
            <w:ins w:id="2382" w:author="Krishna Tirumalai" w:date="2023-05-16T21:49:00Z">
              <w:r>
                <w:t>Reference value</w:t>
              </w:r>
            </w:ins>
          </w:p>
        </w:tc>
      </w:tr>
      <w:tr w:rsidR="00C3379C" w14:paraId="04177AF1" w14:textId="77777777" w:rsidTr="00975F20">
        <w:trPr>
          <w:trHeight w:val="355"/>
          <w:jc w:val="center"/>
          <w:ins w:id="2383" w:author="Krishna Tirumalai" w:date="2023-05-16T21:4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85412" w14:textId="77777777" w:rsidR="002B3E72" w:rsidRDefault="002B3E72" w:rsidP="00975F20">
            <w:pPr>
              <w:pStyle w:val="TAH"/>
              <w:rPr>
                <w:ins w:id="2384" w:author="Krishna Tirumalai" w:date="2023-05-16T21:4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4DF4F4" w14:textId="77777777" w:rsidR="002B3E72" w:rsidRDefault="002B3E72" w:rsidP="00975F20">
            <w:pPr>
              <w:pStyle w:val="TAH"/>
              <w:rPr>
                <w:ins w:id="2385" w:author="Krishna Tirumalai" w:date="2023-05-16T21:4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B1A3F" w14:textId="77777777" w:rsidR="002B3E72" w:rsidRDefault="002B3E72" w:rsidP="00975F20">
            <w:pPr>
              <w:pStyle w:val="TAH"/>
              <w:rPr>
                <w:ins w:id="2386" w:author="Krishna Tirumalai" w:date="2023-05-16T21:49:00Z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AA20D" w14:textId="77777777" w:rsidR="002B3E72" w:rsidRDefault="002B3E72" w:rsidP="00975F20">
            <w:pPr>
              <w:pStyle w:val="TAH"/>
              <w:rPr>
                <w:ins w:id="2387" w:author="Krishna Tirumalai" w:date="2023-05-16T21:49:00Z"/>
              </w:rPr>
            </w:pPr>
            <w:ins w:id="2388" w:author="Krishna Tirumalai" w:date="2023-05-16T21:49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7AB49" w14:textId="77777777" w:rsidR="002B3E72" w:rsidRDefault="002B3E72" w:rsidP="00975F20">
            <w:pPr>
              <w:pStyle w:val="TAH"/>
              <w:rPr>
                <w:ins w:id="2389" w:author="Krishna Tirumalai" w:date="2023-05-16T21:49:00Z"/>
              </w:rPr>
            </w:pPr>
            <w:ins w:id="2390" w:author="Krishna Tirumalai" w:date="2023-05-16T21:49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2CBD6" w14:textId="77777777" w:rsidR="002B3E72" w:rsidRDefault="002B3E72" w:rsidP="00975F20">
            <w:pPr>
              <w:pStyle w:val="TAH"/>
              <w:rPr>
                <w:ins w:id="2391" w:author="Krishna Tirumalai" w:date="2023-05-16T21:4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2B30C" w14:textId="77777777" w:rsidR="002B3E72" w:rsidRDefault="002B3E72" w:rsidP="00975F20">
            <w:pPr>
              <w:pStyle w:val="TAH"/>
              <w:rPr>
                <w:ins w:id="2392" w:author="Krishna Tirumalai" w:date="2023-05-16T21:49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BB930" w14:textId="77777777" w:rsidR="002B3E72" w:rsidRDefault="002B3E72" w:rsidP="00975F20">
            <w:pPr>
              <w:pStyle w:val="TAH"/>
              <w:rPr>
                <w:ins w:id="2393" w:author="Krishna Tirumalai" w:date="2023-05-16T21:49:00Z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C3A83" w14:textId="77777777" w:rsidR="002B3E72" w:rsidRDefault="002B3E72" w:rsidP="00975F20">
            <w:pPr>
              <w:pStyle w:val="TAH"/>
              <w:rPr>
                <w:ins w:id="2394" w:author="Krishna Tirumalai" w:date="2023-05-16T21:49:00Z"/>
              </w:rPr>
            </w:pPr>
            <w:ins w:id="2395" w:author="Krishna Tirumalai" w:date="2023-05-16T21:49:00Z">
              <w:r>
                <w:t>Fraction of</w:t>
              </w:r>
            </w:ins>
          </w:p>
          <w:p w14:paraId="7CDD5F6B" w14:textId="77777777" w:rsidR="002B3E72" w:rsidRDefault="002B3E72" w:rsidP="00975F20">
            <w:pPr>
              <w:pStyle w:val="TAH"/>
              <w:rPr>
                <w:ins w:id="2396" w:author="Krishna Tirumalai" w:date="2023-05-16T21:49:00Z"/>
              </w:rPr>
            </w:pPr>
            <w:ins w:id="2397" w:author="Krishna Tirumalai" w:date="2023-05-16T21:49:00Z">
              <w:r>
                <w:t>maximum</w:t>
              </w:r>
            </w:ins>
          </w:p>
          <w:p w14:paraId="53A2960A" w14:textId="77777777" w:rsidR="002B3E72" w:rsidRDefault="002B3E72" w:rsidP="00975F20">
            <w:pPr>
              <w:pStyle w:val="TAH"/>
              <w:rPr>
                <w:ins w:id="2398" w:author="Krishna Tirumalai" w:date="2023-05-16T21:49:00Z"/>
              </w:rPr>
            </w:pPr>
            <w:ins w:id="2399" w:author="Krishna Tirumalai" w:date="2023-05-16T21:49:00Z">
              <w:r>
                <w:t>throughput</w:t>
              </w:r>
            </w:ins>
          </w:p>
          <w:p w14:paraId="1F62D560" w14:textId="77777777" w:rsidR="002B3E72" w:rsidRDefault="002B3E72" w:rsidP="00975F20">
            <w:pPr>
              <w:pStyle w:val="TAH"/>
              <w:rPr>
                <w:ins w:id="2400" w:author="Krishna Tirumalai" w:date="2023-05-16T21:49:00Z"/>
              </w:rPr>
            </w:pPr>
            <w:ins w:id="2401" w:author="Krishna Tirumalai" w:date="2023-05-16T21:49:00Z">
              <w:r>
                <w:t>(%)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A09240" w14:textId="77777777" w:rsidR="002B3E72" w:rsidRDefault="002B3E72" w:rsidP="00975F20">
            <w:pPr>
              <w:pStyle w:val="TAH"/>
              <w:rPr>
                <w:ins w:id="2402" w:author="Krishna Tirumalai" w:date="2023-05-16T21:49:00Z"/>
              </w:rPr>
            </w:pPr>
            <w:ins w:id="2403" w:author="Krishna Tirumalai" w:date="2023-05-16T21:49:00Z">
              <w:r>
                <w:t>SNR (dB)</w:t>
              </w:r>
            </w:ins>
          </w:p>
        </w:tc>
      </w:tr>
      <w:tr w:rsidR="00C3379C" w14:paraId="6A2C6072" w14:textId="77777777" w:rsidTr="00975F20">
        <w:trPr>
          <w:trHeight w:val="180"/>
          <w:jc w:val="center"/>
          <w:ins w:id="2404" w:author="Krishna Tirumalai" w:date="2023-05-16T21:49:00Z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4334A" w14:textId="77777777" w:rsidR="002B3E72" w:rsidRDefault="002B3E72" w:rsidP="00975F20">
            <w:pPr>
              <w:pStyle w:val="TAC"/>
              <w:rPr>
                <w:ins w:id="2405" w:author="Krishna Tirumalai" w:date="2023-05-16T21:49:00Z"/>
                <w:rFonts w:eastAsia="SimSun"/>
              </w:rPr>
            </w:pPr>
            <w:ins w:id="2406" w:author="Krishna Tirumalai" w:date="2023-05-16T21:49:00Z">
              <w:r>
                <w:rPr>
                  <w:rFonts w:eastAsia="SimSun"/>
                </w:rPr>
                <w:t>1-1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05927" w14:textId="77777777" w:rsidR="002B3E72" w:rsidRDefault="002B3E72" w:rsidP="00975F20">
            <w:pPr>
              <w:pStyle w:val="TAC"/>
              <w:rPr>
                <w:ins w:id="2407" w:author="Krishna Tirumalai" w:date="2023-05-16T21:49:00Z"/>
                <w:rFonts w:eastAsia="SimSun"/>
              </w:rPr>
            </w:pPr>
            <w:proofErr w:type="gramStart"/>
            <w:ins w:id="2408" w:author="Krishna Tirumalai" w:date="2023-05-16T21:49:00Z">
              <w:r w:rsidRPr="00661924">
                <w:t>R.PDSCH</w:t>
              </w:r>
              <w:proofErr w:type="gramEnd"/>
              <w:r w:rsidRPr="00661924">
                <w:t>.</w:t>
              </w:r>
              <w:r>
                <w:t>7</w:t>
              </w:r>
              <w:r w:rsidRPr="00661924">
                <w:t>-</w:t>
              </w:r>
              <w:r>
                <w:t>1.</w:t>
              </w:r>
              <w:r w:rsidRPr="00661924">
                <w:t>1 TDD</w:t>
              </w:r>
            </w:ins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8FAA5" w14:textId="77777777" w:rsidR="002B3E72" w:rsidRDefault="002B3E72" w:rsidP="00975F20">
            <w:pPr>
              <w:pStyle w:val="TAC"/>
              <w:rPr>
                <w:ins w:id="2409" w:author="Krishna Tirumalai" w:date="2023-05-16T21:49:00Z"/>
                <w:rFonts w:eastAsia="SimSun"/>
              </w:rPr>
            </w:pPr>
            <w:ins w:id="2410" w:author="Krishna Tirumalai" w:date="2023-05-16T21:49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45EBC" w14:textId="77777777" w:rsidR="002B3E72" w:rsidRDefault="002B3E72" w:rsidP="00975F20">
            <w:pPr>
              <w:pStyle w:val="TAC"/>
              <w:rPr>
                <w:ins w:id="2411" w:author="Krishna Tirumalai" w:date="2023-05-16T21:49:00Z"/>
                <w:rFonts w:eastAsia="SimSun"/>
              </w:rPr>
            </w:pPr>
            <w:ins w:id="2412" w:author="Krishna Tirumalai" w:date="2023-05-16T21:49:00Z">
              <w:r>
                <w:rPr>
                  <w:rFonts w:eastAsia="SimSun"/>
                </w:rPr>
                <w:t>16QAM, 0.48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3477C" w14:textId="77777777" w:rsidR="002B3E72" w:rsidRDefault="002B3E72" w:rsidP="00975F20">
            <w:pPr>
              <w:pStyle w:val="TAC"/>
              <w:rPr>
                <w:ins w:id="2413" w:author="Krishna Tirumalai" w:date="2023-05-16T21:49:00Z"/>
                <w:rFonts w:eastAsia="SimSun"/>
              </w:rPr>
            </w:pPr>
            <w:ins w:id="2414" w:author="Krishna Tirumalai" w:date="2023-05-16T21:49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A3D2E" w14:textId="77777777" w:rsidR="002B3E72" w:rsidRDefault="002B3E72" w:rsidP="00975F20">
            <w:pPr>
              <w:pStyle w:val="TAC"/>
              <w:rPr>
                <w:ins w:id="2415" w:author="Krishna Tirumalai" w:date="2023-05-16T21:49:00Z"/>
                <w:rFonts w:cs="Arial"/>
                <w:bCs/>
                <w:szCs w:val="18"/>
              </w:rPr>
            </w:pPr>
            <w:ins w:id="2416" w:author="Krishna Tirumalai" w:date="2023-05-16T21:49:00Z">
              <w:r>
                <w:rPr>
                  <w:rFonts w:eastAsia="SimSun"/>
                </w:rPr>
                <w:t>FR1.30-1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A0573" w14:textId="77777777" w:rsidR="002B3E72" w:rsidRDefault="002B3E72" w:rsidP="00975F20">
            <w:pPr>
              <w:pStyle w:val="TAC"/>
              <w:rPr>
                <w:ins w:id="2417" w:author="Krishna Tirumalai" w:date="2023-05-16T21:49:00Z"/>
                <w:rFonts w:eastAsia="SimSun"/>
              </w:rPr>
            </w:pPr>
            <w:ins w:id="2418" w:author="Krishna Tirumalai" w:date="2023-05-16T21:49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FCA72" w14:textId="77777777" w:rsidR="002B3E72" w:rsidRDefault="002B3E72" w:rsidP="00975F20">
            <w:pPr>
              <w:pStyle w:val="TAC"/>
              <w:rPr>
                <w:ins w:id="2419" w:author="Krishna Tirumalai" w:date="2023-05-16T21:49:00Z"/>
                <w:rFonts w:eastAsia="SimSun"/>
                <w:lang w:val="en-US"/>
              </w:rPr>
            </w:pPr>
            <w:ins w:id="2420" w:author="Krishna Tirumalai" w:date="2023-05-16T21:49:00Z">
              <w:r>
                <w:rPr>
                  <w:rFonts w:eastAsia="SimSun"/>
                </w:rPr>
                <w:t xml:space="preserve">2x4, ULA Low 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63DB3" w14:textId="77777777" w:rsidR="002B3E72" w:rsidRDefault="002B3E72" w:rsidP="00975F20">
            <w:pPr>
              <w:pStyle w:val="TAC"/>
              <w:rPr>
                <w:ins w:id="2421" w:author="Krishna Tirumalai" w:date="2023-05-16T21:49:00Z"/>
                <w:rFonts w:eastAsia="SimSun"/>
              </w:rPr>
            </w:pPr>
            <w:ins w:id="2422" w:author="Krishna Tirumalai" w:date="2023-05-16T21:49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E9BE09" w14:textId="03654A65" w:rsidR="002B3E72" w:rsidRDefault="002B3E72" w:rsidP="00975F20">
            <w:pPr>
              <w:pStyle w:val="TAC"/>
              <w:rPr>
                <w:ins w:id="2423" w:author="Krishna Tirumalai" w:date="2023-05-16T21:49:00Z"/>
                <w:rFonts w:eastAsia="SimSun"/>
                <w:lang w:eastAsia="zh-CN"/>
              </w:rPr>
            </w:pPr>
            <w:ins w:id="2424" w:author="Krishna Tirumalai" w:date="2023-05-16T21:49:00Z">
              <w:r>
                <w:rPr>
                  <w:rFonts w:eastAsia="SimSun"/>
                </w:rPr>
                <w:t>11.8</w:t>
              </w:r>
            </w:ins>
            <w:ins w:id="2425" w:author="Krishna Tirumalai" w:date="2023-05-16T21:50:00Z">
              <w:r w:rsidR="00C3379C">
                <w:rPr>
                  <w:rFonts w:eastAsia="SimSun"/>
                </w:rPr>
                <w:t>+TT</w:t>
              </w:r>
            </w:ins>
          </w:p>
        </w:tc>
      </w:tr>
    </w:tbl>
    <w:p w14:paraId="437CD4F3" w14:textId="77777777" w:rsidR="002B3E72" w:rsidRDefault="002B3E72" w:rsidP="002B3E72">
      <w:pPr>
        <w:rPr>
          <w:ins w:id="2426" w:author="Krishna Tirumalai" w:date="2023-05-16T21:49:00Z"/>
        </w:rPr>
      </w:pPr>
    </w:p>
    <w:p w14:paraId="27023875" w14:textId="5D5F4F76" w:rsidR="002B3E72" w:rsidRDefault="002B3E72" w:rsidP="002B3E72">
      <w:pPr>
        <w:pStyle w:val="TH"/>
        <w:rPr>
          <w:ins w:id="2427" w:author="Krishna Tirumalai" w:date="2023-05-16T21:49:00Z"/>
        </w:rPr>
      </w:pPr>
      <w:ins w:id="2428" w:author="Krishna Tirumalai" w:date="2023-05-16T21:49:00Z">
        <w:r>
          <w:t>Table 5.2.3.2.17</w:t>
        </w:r>
      </w:ins>
      <w:ins w:id="2429" w:author="Krishna Tirumalai" w:date="2023-05-16T22:19:00Z">
        <w:r w:rsidR="00316B56">
          <w:t>_1.4</w:t>
        </w:r>
      </w:ins>
      <w:ins w:id="2430" w:author="Krishna Tirumalai" w:date="2023-05-16T21:49:00Z">
        <w:r>
          <w:t>-</w:t>
        </w:r>
      </w:ins>
      <w:ins w:id="2431" w:author="Krishna Tirumalai" w:date="2023-05-16T22:19:00Z">
        <w:r w:rsidR="00316B56">
          <w:t>2</w:t>
        </w:r>
      </w:ins>
      <w:ins w:id="2432" w:author="Krishna Tirumalai" w:date="2023-05-16T21:49:00Z">
        <w:r>
          <w:t xml:space="preserve">: </w:t>
        </w:r>
      </w:ins>
      <w:ins w:id="2433" w:author="Krishna Tirumalai" w:date="2023-05-16T22:19:00Z">
        <w:r w:rsidR="00316B56">
          <w:t>Test requirement</w:t>
        </w:r>
      </w:ins>
      <w:ins w:id="2434" w:author="Krishna Tirumalai" w:date="2023-05-16T21:49:00Z">
        <w:r>
          <w:t xml:space="preserve"> for </w:t>
        </w:r>
        <w:r>
          <w:rPr>
            <w:rFonts w:eastAsia="SimSun"/>
          </w:rPr>
          <w:t>target UE with</w:t>
        </w:r>
        <w:r>
          <w:t xml:space="preserve"> Rank 2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72"/>
        <w:gridCol w:w="1136"/>
        <w:gridCol w:w="1063"/>
        <w:gridCol w:w="1332"/>
        <w:gridCol w:w="1185"/>
        <w:gridCol w:w="1267"/>
        <w:gridCol w:w="1366"/>
        <w:gridCol w:w="1176"/>
        <w:gridCol w:w="892"/>
      </w:tblGrid>
      <w:tr w:rsidR="002B3E72" w14:paraId="4D36F93F" w14:textId="77777777" w:rsidTr="00975F20">
        <w:trPr>
          <w:trHeight w:val="355"/>
          <w:jc w:val="center"/>
          <w:ins w:id="2435" w:author="Krishna Tirumalai" w:date="2023-05-16T21:49:00Z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3CB39A" w14:textId="77777777" w:rsidR="002B3E72" w:rsidRDefault="002B3E72" w:rsidP="00975F20">
            <w:pPr>
              <w:pStyle w:val="TAH"/>
              <w:rPr>
                <w:ins w:id="2436" w:author="Krishna Tirumalai" w:date="2023-05-16T21:49:00Z"/>
              </w:rPr>
            </w:pPr>
            <w:ins w:id="2437" w:author="Krishna Tirumalai" w:date="2023-05-16T21:49:00Z">
              <w:r>
                <w:t>Test num.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2DF49" w14:textId="77777777" w:rsidR="002B3E72" w:rsidRDefault="002B3E72" w:rsidP="00975F20">
            <w:pPr>
              <w:pStyle w:val="TAH"/>
              <w:rPr>
                <w:ins w:id="2438" w:author="Krishna Tirumalai" w:date="2023-05-16T21:49:00Z"/>
              </w:rPr>
            </w:pPr>
            <w:ins w:id="2439" w:author="Krishna Tirumalai" w:date="2023-05-16T21:49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C99D0" w14:textId="77777777" w:rsidR="002B3E72" w:rsidRDefault="002B3E72" w:rsidP="00975F20">
            <w:pPr>
              <w:pStyle w:val="TAH"/>
              <w:rPr>
                <w:ins w:id="2440" w:author="Krishna Tirumalai" w:date="2023-05-16T21:49:00Z"/>
              </w:rPr>
            </w:pPr>
            <w:ins w:id="2441" w:author="Krishna Tirumalai" w:date="2023-05-16T21:49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56D12" w14:textId="77777777" w:rsidR="002B3E72" w:rsidRDefault="002B3E72" w:rsidP="00975F20">
            <w:pPr>
              <w:pStyle w:val="TAH"/>
              <w:rPr>
                <w:ins w:id="2442" w:author="Krishna Tirumalai" w:date="2023-05-16T21:49:00Z"/>
              </w:rPr>
            </w:pPr>
            <w:ins w:id="2443" w:author="Krishna Tirumalai" w:date="2023-05-16T21:49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63854" w14:textId="77777777" w:rsidR="002B3E72" w:rsidRDefault="002B3E72" w:rsidP="00975F20">
            <w:pPr>
              <w:pStyle w:val="TAH"/>
              <w:rPr>
                <w:ins w:id="2444" w:author="Krishna Tirumalai" w:date="2023-05-16T21:49:00Z"/>
              </w:rPr>
            </w:pPr>
            <w:ins w:id="2445" w:author="Krishna Tirumalai" w:date="2023-05-16T21:49:00Z">
              <w:r>
                <w:rPr>
                  <w:rFonts w:eastAsia="SimSun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BAF2E" w14:textId="77777777" w:rsidR="002B3E72" w:rsidRDefault="002B3E72" w:rsidP="00975F20">
            <w:pPr>
              <w:pStyle w:val="TAH"/>
              <w:rPr>
                <w:ins w:id="2446" w:author="Krishna Tirumalai" w:date="2023-05-16T21:49:00Z"/>
                <w:lang w:eastAsia="zh-CN"/>
              </w:rPr>
            </w:pPr>
            <w:ins w:id="2447" w:author="Krishna Tirumalai" w:date="2023-05-16T21:49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C4830" w14:textId="77777777" w:rsidR="002B3E72" w:rsidRDefault="002B3E72" w:rsidP="00975F20">
            <w:pPr>
              <w:pStyle w:val="TAH"/>
              <w:rPr>
                <w:ins w:id="2448" w:author="Krishna Tirumalai" w:date="2023-05-16T21:49:00Z"/>
              </w:rPr>
            </w:pPr>
            <w:ins w:id="2449" w:author="Krishna Tirumalai" w:date="2023-05-16T21:49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A1010" w14:textId="77777777" w:rsidR="002B3E72" w:rsidRDefault="002B3E72" w:rsidP="00975F20">
            <w:pPr>
              <w:pStyle w:val="TAH"/>
              <w:rPr>
                <w:ins w:id="2450" w:author="Krishna Tirumalai" w:date="2023-05-16T21:49:00Z"/>
              </w:rPr>
            </w:pPr>
            <w:ins w:id="2451" w:author="Krishna Tirumalai" w:date="2023-05-16T21:49:00Z">
              <w:r>
                <w:t>Reference value</w:t>
              </w:r>
            </w:ins>
          </w:p>
        </w:tc>
      </w:tr>
      <w:tr w:rsidR="00C3379C" w14:paraId="6F0AFFF1" w14:textId="77777777" w:rsidTr="00975F20">
        <w:trPr>
          <w:trHeight w:val="355"/>
          <w:jc w:val="center"/>
          <w:ins w:id="2452" w:author="Krishna Tirumalai" w:date="2023-05-16T21:4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4D202" w14:textId="77777777" w:rsidR="002B3E72" w:rsidRDefault="002B3E72" w:rsidP="00975F20">
            <w:pPr>
              <w:pStyle w:val="TAH"/>
              <w:rPr>
                <w:ins w:id="2453" w:author="Krishna Tirumalai" w:date="2023-05-16T21:4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974B0" w14:textId="77777777" w:rsidR="002B3E72" w:rsidRDefault="002B3E72" w:rsidP="00975F20">
            <w:pPr>
              <w:pStyle w:val="TAH"/>
              <w:rPr>
                <w:ins w:id="2454" w:author="Krishna Tirumalai" w:date="2023-05-16T21:4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FE553C" w14:textId="77777777" w:rsidR="002B3E72" w:rsidRDefault="002B3E72" w:rsidP="00975F20">
            <w:pPr>
              <w:pStyle w:val="TAH"/>
              <w:rPr>
                <w:ins w:id="2455" w:author="Krishna Tirumalai" w:date="2023-05-16T21:49:00Z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8BBB6" w14:textId="77777777" w:rsidR="002B3E72" w:rsidRDefault="002B3E72" w:rsidP="00975F20">
            <w:pPr>
              <w:pStyle w:val="TAH"/>
              <w:rPr>
                <w:ins w:id="2456" w:author="Krishna Tirumalai" w:date="2023-05-16T21:49:00Z"/>
              </w:rPr>
            </w:pPr>
            <w:ins w:id="2457" w:author="Krishna Tirumalai" w:date="2023-05-16T21:49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5F196" w14:textId="77777777" w:rsidR="002B3E72" w:rsidRDefault="002B3E72" w:rsidP="00975F20">
            <w:pPr>
              <w:pStyle w:val="TAH"/>
              <w:rPr>
                <w:ins w:id="2458" w:author="Krishna Tirumalai" w:date="2023-05-16T21:49:00Z"/>
              </w:rPr>
            </w:pPr>
            <w:ins w:id="2459" w:author="Krishna Tirumalai" w:date="2023-05-16T21:49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1D15F" w14:textId="77777777" w:rsidR="002B3E72" w:rsidRDefault="002B3E72" w:rsidP="00975F20">
            <w:pPr>
              <w:pStyle w:val="TAH"/>
              <w:rPr>
                <w:ins w:id="2460" w:author="Krishna Tirumalai" w:date="2023-05-16T21:4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A071A" w14:textId="77777777" w:rsidR="002B3E72" w:rsidRDefault="002B3E72" w:rsidP="00975F20">
            <w:pPr>
              <w:pStyle w:val="TAH"/>
              <w:rPr>
                <w:ins w:id="2461" w:author="Krishna Tirumalai" w:date="2023-05-16T21:49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6F1EE7" w14:textId="77777777" w:rsidR="002B3E72" w:rsidRDefault="002B3E72" w:rsidP="00975F20">
            <w:pPr>
              <w:pStyle w:val="TAH"/>
              <w:rPr>
                <w:ins w:id="2462" w:author="Krishna Tirumalai" w:date="2023-05-16T21:49:00Z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014F12" w14:textId="77777777" w:rsidR="002B3E72" w:rsidRDefault="002B3E72" w:rsidP="00975F20">
            <w:pPr>
              <w:pStyle w:val="TAH"/>
              <w:rPr>
                <w:ins w:id="2463" w:author="Krishna Tirumalai" w:date="2023-05-16T21:49:00Z"/>
              </w:rPr>
            </w:pPr>
            <w:ins w:id="2464" w:author="Krishna Tirumalai" w:date="2023-05-16T21:49:00Z">
              <w:r>
                <w:t>Fraction of</w:t>
              </w:r>
            </w:ins>
          </w:p>
          <w:p w14:paraId="2F43467F" w14:textId="77777777" w:rsidR="002B3E72" w:rsidRDefault="002B3E72" w:rsidP="00975F20">
            <w:pPr>
              <w:pStyle w:val="TAH"/>
              <w:rPr>
                <w:ins w:id="2465" w:author="Krishna Tirumalai" w:date="2023-05-16T21:49:00Z"/>
              </w:rPr>
            </w:pPr>
            <w:ins w:id="2466" w:author="Krishna Tirumalai" w:date="2023-05-16T21:49:00Z">
              <w:r>
                <w:t>maximum</w:t>
              </w:r>
            </w:ins>
          </w:p>
          <w:p w14:paraId="42F451A0" w14:textId="77777777" w:rsidR="002B3E72" w:rsidRDefault="002B3E72" w:rsidP="00975F20">
            <w:pPr>
              <w:pStyle w:val="TAH"/>
              <w:rPr>
                <w:ins w:id="2467" w:author="Krishna Tirumalai" w:date="2023-05-16T21:49:00Z"/>
              </w:rPr>
            </w:pPr>
            <w:ins w:id="2468" w:author="Krishna Tirumalai" w:date="2023-05-16T21:49:00Z">
              <w:r>
                <w:t>throughput</w:t>
              </w:r>
            </w:ins>
          </w:p>
          <w:p w14:paraId="31EC38A6" w14:textId="77777777" w:rsidR="002B3E72" w:rsidRDefault="002B3E72" w:rsidP="00975F20">
            <w:pPr>
              <w:pStyle w:val="TAH"/>
              <w:rPr>
                <w:ins w:id="2469" w:author="Krishna Tirumalai" w:date="2023-05-16T21:49:00Z"/>
              </w:rPr>
            </w:pPr>
            <w:ins w:id="2470" w:author="Krishna Tirumalai" w:date="2023-05-16T21:49:00Z">
              <w:r>
                <w:t>(%)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603C2" w14:textId="77777777" w:rsidR="002B3E72" w:rsidRDefault="002B3E72" w:rsidP="00975F20">
            <w:pPr>
              <w:pStyle w:val="TAH"/>
              <w:rPr>
                <w:ins w:id="2471" w:author="Krishna Tirumalai" w:date="2023-05-16T21:49:00Z"/>
              </w:rPr>
            </w:pPr>
            <w:ins w:id="2472" w:author="Krishna Tirumalai" w:date="2023-05-16T21:49:00Z">
              <w:r>
                <w:t>SNR (dB)</w:t>
              </w:r>
            </w:ins>
          </w:p>
        </w:tc>
      </w:tr>
      <w:tr w:rsidR="00C3379C" w14:paraId="12578242" w14:textId="77777777" w:rsidTr="00975F20">
        <w:trPr>
          <w:trHeight w:val="180"/>
          <w:jc w:val="center"/>
          <w:ins w:id="2473" w:author="Krishna Tirumalai" w:date="2023-05-16T21:49:00Z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9B1EC" w14:textId="77777777" w:rsidR="002B3E72" w:rsidRDefault="002B3E72" w:rsidP="00975F20">
            <w:pPr>
              <w:pStyle w:val="TAC"/>
              <w:rPr>
                <w:ins w:id="2474" w:author="Krishna Tirumalai" w:date="2023-05-16T21:49:00Z"/>
              </w:rPr>
            </w:pPr>
            <w:ins w:id="2475" w:author="Krishna Tirumalai" w:date="2023-05-16T21:49:00Z">
              <w:r>
                <w:t>2-1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FB5777" w14:textId="77777777" w:rsidR="002B3E72" w:rsidRDefault="002B3E72" w:rsidP="00975F20">
            <w:pPr>
              <w:pStyle w:val="TAC"/>
              <w:rPr>
                <w:ins w:id="2476" w:author="Krishna Tirumalai" w:date="2023-05-16T21:49:00Z"/>
              </w:rPr>
            </w:pPr>
            <w:proofErr w:type="gramStart"/>
            <w:ins w:id="2477" w:author="Krishna Tirumalai" w:date="2023-05-16T21:49:00Z">
              <w:r>
                <w:rPr>
                  <w:rFonts w:cs="Arial"/>
                  <w:szCs w:val="18"/>
                </w:rPr>
                <w:t>R.PDSCH</w:t>
              </w:r>
              <w:proofErr w:type="gramEnd"/>
              <w:r>
                <w:rPr>
                  <w:rFonts w:cs="Arial"/>
                  <w:szCs w:val="18"/>
                </w:rPr>
                <w:t>.7-1.2 TDD</w:t>
              </w:r>
            </w:ins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575AEF" w14:textId="77777777" w:rsidR="002B3E72" w:rsidRDefault="002B3E72" w:rsidP="00975F20">
            <w:pPr>
              <w:pStyle w:val="TAC"/>
              <w:rPr>
                <w:ins w:id="2478" w:author="Krishna Tirumalai" w:date="2023-05-16T21:49:00Z"/>
              </w:rPr>
            </w:pPr>
            <w:ins w:id="2479" w:author="Krishna Tirumalai" w:date="2023-05-16T21:49:00Z">
              <w:r>
                <w:t>40 / 30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8291D" w14:textId="77777777" w:rsidR="002B3E72" w:rsidRDefault="002B3E72" w:rsidP="00975F20">
            <w:pPr>
              <w:pStyle w:val="TAC"/>
              <w:rPr>
                <w:ins w:id="2480" w:author="Krishna Tirumalai" w:date="2023-05-16T21:49:00Z"/>
              </w:rPr>
            </w:pPr>
            <w:ins w:id="2481" w:author="Krishna Tirumalai" w:date="2023-05-16T21:49:00Z">
              <w:r>
                <w:t>16QAM, 0.48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E1068" w14:textId="77777777" w:rsidR="002B3E72" w:rsidRDefault="002B3E72" w:rsidP="00975F20">
            <w:pPr>
              <w:pStyle w:val="TAC"/>
              <w:rPr>
                <w:ins w:id="2482" w:author="Krishna Tirumalai" w:date="2023-05-16T21:49:00Z"/>
              </w:rPr>
            </w:pPr>
            <w:ins w:id="2483" w:author="Krishna Tirumalai" w:date="2023-05-16T21:49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83B94" w14:textId="77777777" w:rsidR="002B3E72" w:rsidRDefault="002B3E72" w:rsidP="00975F20">
            <w:pPr>
              <w:pStyle w:val="TAC"/>
              <w:rPr>
                <w:ins w:id="2484" w:author="Krishna Tirumalai" w:date="2023-05-16T21:49:00Z"/>
                <w:rFonts w:cs="Arial"/>
                <w:bCs/>
                <w:szCs w:val="18"/>
              </w:rPr>
            </w:pPr>
            <w:ins w:id="2485" w:author="Krishna Tirumalai" w:date="2023-05-16T21:49:00Z">
              <w:r>
                <w:t>FR1.30-1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24F6C" w14:textId="77777777" w:rsidR="002B3E72" w:rsidRDefault="002B3E72" w:rsidP="00975F20">
            <w:pPr>
              <w:pStyle w:val="TAC"/>
              <w:rPr>
                <w:ins w:id="2486" w:author="Krishna Tirumalai" w:date="2023-05-16T21:49:00Z"/>
              </w:rPr>
            </w:pPr>
            <w:ins w:id="2487" w:author="Krishna Tirumalai" w:date="2023-05-16T21:49:00Z">
              <w:r>
                <w:rPr>
                  <w:rFonts w:cs="Arial"/>
                  <w:bCs/>
                  <w:szCs w:val="18"/>
                </w:rPr>
                <w:t>TDLA30-10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D8D9E" w14:textId="77777777" w:rsidR="002B3E72" w:rsidRDefault="002B3E72" w:rsidP="00975F20">
            <w:pPr>
              <w:pStyle w:val="TAC"/>
              <w:rPr>
                <w:ins w:id="2488" w:author="Krishna Tirumalai" w:date="2023-05-16T21:49:00Z"/>
                <w:lang w:val="en-US"/>
              </w:rPr>
            </w:pPr>
            <w:ins w:id="2489" w:author="Krishna Tirumalai" w:date="2023-05-16T21:49:00Z">
              <w:r>
                <w:t xml:space="preserve">4x4, ULA Low 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EC6C2" w14:textId="77777777" w:rsidR="002B3E72" w:rsidRDefault="002B3E72" w:rsidP="00975F20">
            <w:pPr>
              <w:pStyle w:val="TAC"/>
              <w:rPr>
                <w:ins w:id="2490" w:author="Krishna Tirumalai" w:date="2023-05-16T21:49:00Z"/>
              </w:rPr>
            </w:pPr>
            <w:ins w:id="2491" w:author="Krishna Tirumalai" w:date="2023-05-16T21:49:00Z">
              <w:r>
                <w:t>70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BCA94" w14:textId="34DFA923" w:rsidR="002B3E72" w:rsidRDefault="002B3E72" w:rsidP="00975F20">
            <w:pPr>
              <w:pStyle w:val="TAC"/>
              <w:rPr>
                <w:ins w:id="2492" w:author="Krishna Tirumalai" w:date="2023-05-16T21:49:00Z"/>
                <w:lang w:eastAsia="zh-CN"/>
              </w:rPr>
            </w:pPr>
            <w:ins w:id="2493" w:author="Krishna Tirumalai" w:date="2023-05-16T21:49:00Z">
              <w:r>
                <w:t>15.5</w:t>
              </w:r>
            </w:ins>
            <w:ins w:id="2494" w:author="Krishna Tirumalai" w:date="2023-05-16T21:50:00Z">
              <w:r w:rsidR="00C3379C">
                <w:t>+TT</w:t>
              </w:r>
            </w:ins>
          </w:p>
        </w:tc>
      </w:tr>
    </w:tbl>
    <w:p w14:paraId="422CE66F" w14:textId="77777777" w:rsidR="002B3E72" w:rsidRDefault="002B3E72" w:rsidP="002B3E72">
      <w:pPr>
        <w:rPr>
          <w:ins w:id="2495" w:author="Krishna Tirumalai" w:date="2023-05-16T21:49:00Z"/>
        </w:rPr>
      </w:pPr>
    </w:p>
    <w:p w14:paraId="6DE1232A" w14:textId="678364B5" w:rsidR="002B3E72" w:rsidRDefault="002B3E72" w:rsidP="001B72C0">
      <w:pPr>
        <w:rPr>
          <w:b/>
          <w:bCs/>
          <w:noProof/>
          <w:color w:val="FF0000"/>
          <w:sz w:val="30"/>
          <w:szCs w:val="30"/>
        </w:rPr>
      </w:pPr>
    </w:p>
    <w:p w14:paraId="4B268BAF" w14:textId="77777777" w:rsidR="00D8602E" w:rsidRPr="00317E5D" w:rsidRDefault="00D8602E" w:rsidP="00D8602E">
      <w:pPr>
        <w:pStyle w:val="Heading1"/>
        <w:rPr>
          <w:lang w:eastAsia="zh-CN"/>
        </w:rPr>
      </w:pPr>
      <w:bookmarkStart w:id="2496" w:name="_Toc27479654"/>
      <w:bookmarkStart w:id="2497" w:name="_Toc36058854"/>
      <w:bookmarkStart w:id="2498" w:name="_Toc44067778"/>
      <w:bookmarkStart w:id="2499" w:name="_Toc52716705"/>
      <w:bookmarkStart w:id="2500" w:name="_Toc58239357"/>
      <w:bookmarkStart w:id="2501" w:name="_Toc68246946"/>
      <w:bookmarkStart w:id="2502" w:name="_Toc75790263"/>
      <w:r w:rsidRPr="00317E5D">
        <w:rPr>
          <w:lang w:eastAsia="zh-CN"/>
        </w:rPr>
        <w:t>A.3</w:t>
      </w:r>
      <w:r w:rsidRPr="00317E5D">
        <w:rPr>
          <w:snapToGrid w:val="0"/>
        </w:rPr>
        <w:tab/>
      </w:r>
      <w:r w:rsidRPr="00317E5D">
        <w:rPr>
          <w:lang w:eastAsia="zh-CN"/>
        </w:rPr>
        <w:t>DL reference measurement channels</w:t>
      </w:r>
      <w:bookmarkEnd w:id="2496"/>
      <w:bookmarkEnd w:id="2497"/>
      <w:bookmarkEnd w:id="2498"/>
      <w:bookmarkEnd w:id="2499"/>
      <w:bookmarkEnd w:id="2500"/>
      <w:bookmarkEnd w:id="2501"/>
      <w:bookmarkEnd w:id="2502"/>
    </w:p>
    <w:p w14:paraId="7E3AF64E" w14:textId="77777777" w:rsidR="00D8602E" w:rsidRDefault="00D8602E" w:rsidP="00D8602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6539086" w14:textId="77777777" w:rsidR="00D8602E" w:rsidRPr="00317E5D" w:rsidRDefault="00D8602E" w:rsidP="00D8602E">
      <w:pPr>
        <w:pStyle w:val="TH"/>
      </w:pPr>
      <w:r w:rsidRPr="00317E5D">
        <w:t>Table A.3.2.1.4-6: PDSCH Reference Channel for sustained data-rate test (</w:t>
      </w:r>
      <w:r w:rsidRPr="00317E5D">
        <w:rPr>
          <w:lang w:eastAsia="zh-CN"/>
        </w:rPr>
        <w:t>1024QAM, 4 MIMO layers</w:t>
      </w:r>
      <w:r w:rsidRPr="00317E5D"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4"/>
        <w:gridCol w:w="657"/>
        <w:gridCol w:w="1237"/>
        <w:gridCol w:w="1237"/>
        <w:gridCol w:w="1237"/>
        <w:gridCol w:w="1237"/>
      </w:tblGrid>
      <w:tr w:rsidR="00D8602E" w:rsidRPr="00317E5D" w14:paraId="39829503" w14:textId="77777777" w:rsidTr="00975F20">
        <w:trPr>
          <w:jc w:val="center"/>
        </w:trPr>
        <w:tc>
          <w:tcPr>
            <w:tcW w:w="2262" w:type="pct"/>
          </w:tcPr>
          <w:p w14:paraId="2EDC5F57" w14:textId="77777777" w:rsidR="00D8602E" w:rsidRPr="00317E5D" w:rsidRDefault="00D8602E" w:rsidP="00975F20">
            <w:pPr>
              <w:pStyle w:val="TAH"/>
            </w:pPr>
            <w:r w:rsidRPr="00317E5D">
              <w:t>Parameter</w:t>
            </w:r>
          </w:p>
        </w:tc>
        <w:tc>
          <w:tcPr>
            <w:tcW w:w="470" w:type="pct"/>
          </w:tcPr>
          <w:p w14:paraId="57424D58" w14:textId="77777777" w:rsidR="00D8602E" w:rsidRPr="00317E5D" w:rsidRDefault="00D8602E" w:rsidP="00975F20">
            <w:pPr>
              <w:pStyle w:val="TAH"/>
            </w:pPr>
            <w:r w:rsidRPr="00317E5D">
              <w:t>Unit</w:t>
            </w:r>
          </w:p>
        </w:tc>
        <w:tc>
          <w:tcPr>
            <w:tcW w:w="2268" w:type="pct"/>
            <w:gridSpan w:val="4"/>
          </w:tcPr>
          <w:p w14:paraId="259E0069" w14:textId="77777777" w:rsidR="00D8602E" w:rsidRPr="00317E5D" w:rsidRDefault="00D8602E" w:rsidP="00975F20">
            <w:pPr>
              <w:pStyle w:val="TAH"/>
            </w:pPr>
            <w:r w:rsidRPr="00317E5D">
              <w:t>Value</w:t>
            </w:r>
          </w:p>
        </w:tc>
      </w:tr>
      <w:tr w:rsidR="00D8602E" w:rsidRPr="00317E5D" w14:paraId="68237713" w14:textId="77777777" w:rsidTr="00975F20">
        <w:trPr>
          <w:jc w:val="center"/>
        </w:trPr>
        <w:tc>
          <w:tcPr>
            <w:tcW w:w="2262" w:type="pct"/>
          </w:tcPr>
          <w:p w14:paraId="619B57E6" w14:textId="77777777" w:rsidR="00D8602E" w:rsidRPr="00317E5D" w:rsidRDefault="00D8602E" w:rsidP="00975F20">
            <w:pPr>
              <w:pStyle w:val="TAL"/>
            </w:pPr>
            <w:r w:rsidRPr="00317E5D">
              <w:t>Reference channel</w:t>
            </w:r>
          </w:p>
        </w:tc>
        <w:tc>
          <w:tcPr>
            <w:tcW w:w="470" w:type="pct"/>
          </w:tcPr>
          <w:p w14:paraId="1F87FB28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3EBAF6E3" w14:textId="77777777" w:rsidR="00D8602E" w:rsidRPr="00317E5D" w:rsidRDefault="00D8602E" w:rsidP="00975F20">
            <w:pPr>
              <w:pStyle w:val="TAC"/>
            </w:pPr>
            <w:proofErr w:type="gramStart"/>
            <w:r w:rsidRPr="00317E5D">
              <w:t>R.PDSCH</w:t>
            </w:r>
            <w:proofErr w:type="gramEnd"/>
            <w:r w:rsidRPr="00317E5D">
              <w:t>.4-6.1 FDD</w:t>
            </w:r>
          </w:p>
        </w:tc>
        <w:tc>
          <w:tcPr>
            <w:tcW w:w="565" w:type="pct"/>
          </w:tcPr>
          <w:p w14:paraId="259E35A3" w14:textId="77777777" w:rsidR="00D8602E" w:rsidRPr="00317E5D" w:rsidRDefault="00D8602E" w:rsidP="00975F20">
            <w:pPr>
              <w:pStyle w:val="TAC"/>
            </w:pPr>
            <w:proofErr w:type="gramStart"/>
            <w:r w:rsidRPr="00317E5D">
              <w:t>R.PDSCH</w:t>
            </w:r>
            <w:proofErr w:type="gramEnd"/>
            <w:r w:rsidRPr="00317E5D">
              <w:t>.4-6.2 FDD</w:t>
            </w:r>
          </w:p>
        </w:tc>
        <w:tc>
          <w:tcPr>
            <w:tcW w:w="562" w:type="pct"/>
          </w:tcPr>
          <w:p w14:paraId="417C7985" w14:textId="77777777" w:rsidR="00D8602E" w:rsidRPr="00317E5D" w:rsidRDefault="00D8602E" w:rsidP="00975F20">
            <w:pPr>
              <w:pStyle w:val="TAC"/>
            </w:pPr>
            <w:proofErr w:type="gramStart"/>
            <w:r w:rsidRPr="00317E5D">
              <w:t>R.PDSCH</w:t>
            </w:r>
            <w:proofErr w:type="gramEnd"/>
            <w:r w:rsidRPr="00317E5D">
              <w:t>.4-6.3 FDD</w:t>
            </w:r>
          </w:p>
        </w:tc>
        <w:tc>
          <w:tcPr>
            <w:tcW w:w="560" w:type="pct"/>
          </w:tcPr>
          <w:p w14:paraId="5F4EABD8" w14:textId="77777777" w:rsidR="00D8602E" w:rsidRPr="00317E5D" w:rsidRDefault="00D8602E" w:rsidP="00975F20">
            <w:pPr>
              <w:pStyle w:val="TAC"/>
            </w:pPr>
            <w:proofErr w:type="gramStart"/>
            <w:r w:rsidRPr="00317E5D">
              <w:t>R.PDSCH</w:t>
            </w:r>
            <w:proofErr w:type="gramEnd"/>
            <w:r w:rsidRPr="00317E5D">
              <w:t>.4-6.4 FDD</w:t>
            </w:r>
          </w:p>
        </w:tc>
      </w:tr>
      <w:tr w:rsidR="00D8602E" w:rsidRPr="00317E5D" w14:paraId="6D3E1F48" w14:textId="77777777" w:rsidTr="00975F20">
        <w:trPr>
          <w:jc w:val="center"/>
        </w:trPr>
        <w:tc>
          <w:tcPr>
            <w:tcW w:w="2262" w:type="pct"/>
          </w:tcPr>
          <w:p w14:paraId="339C0C8A" w14:textId="77777777" w:rsidR="00D8602E" w:rsidRPr="00317E5D" w:rsidRDefault="00D8602E" w:rsidP="00975F20">
            <w:pPr>
              <w:pStyle w:val="TAL"/>
            </w:pPr>
            <w:r w:rsidRPr="00317E5D">
              <w:t>Channel bandwidth</w:t>
            </w:r>
          </w:p>
        </w:tc>
        <w:tc>
          <w:tcPr>
            <w:tcW w:w="470" w:type="pct"/>
          </w:tcPr>
          <w:p w14:paraId="0499CE8C" w14:textId="77777777" w:rsidR="00D8602E" w:rsidRPr="00317E5D" w:rsidRDefault="00D8602E" w:rsidP="00975F20">
            <w:pPr>
              <w:pStyle w:val="TAC"/>
            </w:pPr>
            <w:r w:rsidRPr="00317E5D">
              <w:t>MHz</w:t>
            </w:r>
          </w:p>
        </w:tc>
        <w:tc>
          <w:tcPr>
            <w:tcW w:w="581" w:type="pct"/>
          </w:tcPr>
          <w:p w14:paraId="1B957E1E" w14:textId="77777777" w:rsidR="00D8602E" w:rsidRPr="00317E5D" w:rsidRDefault="00D8602E" w:rsidP="00975F20">
            <w:pPr>
              <w:pStyle w:val="TAC"/>
            </w:pPr>
            <w:r w:rsidRPr="00317E5D">
              <w:t>5</w:t>
            </w:r>
          </w:p>
        </w:tc>
        <w:tc>
          <w:tcPr>
            <w:tcW w:w="565" w:type="pct"/>
          </w:tcPr>
          <w:p w14:paraId="511413A6" w14:textId="77777777" w:rsidR="00D8602E" w:rsidRPr="00317E5D" w:rsidRDefault="00D8602E" w:rsidP="00975F20">
            <w:pPr>
              <w:pStyle w:val="TAC"/>
            </w:pPr>
            <w:r w:rsidRPr="00317E5D">
              <w:t>10</w:t>
            </w:r>
          </w:p>
        </w:tc>
        <w:tc>
          <w:tcPr>
            <w:tcW w:w="562" w:type="pct"/>
          </w:tcPr>
          <w:p w14:paraId="0A429D7A" w14:textId="77777777" w:rsidR="00D8602E" w:rsidRPr="00317E5D" w:rsidRDefault="00D8602E" w:rsidP="00975F20">
            <w:pPr>
              <w:pStyle w:val="TAC"/>
            </w:pPr>
            <w:r w:rsidRPr="00317E5D">
              <w:t>15</w:t>
            </w:r>
          </w:p>
        </w:tc>
        <w:tc>
          <w:tcPr>
            <w:tcW w:w="560" w:type="pct"/>
          </w:tcPr>
          <w:p w14:paraId="38A00073" w14:textId="77777777" w:rsidR="00D8602E" w:rsidRPr="00317E5D" w:rsidRDefault="00D8602E" w:rsidP="00975F20">
            <w:pPr>
              <w:pStyle w:val="TAC"/>
            </w:pPr>
            <w:r w:rsidRPr="00317E5D">
              <w:t>20</w:t>
            </w:r>
          </w:p>
        </w:tc>
      </w:tr>
      <w:tr w:rsidR="00D8602E" w:rsidRPr="00317E5D" w14:paraId="2584499B" w14:textId="77777777" w:rsidTr="00975F20">
        <w:trPr>
          <w:jc w:val="center"/>
        </w:trPr>
        <w:tc>
          <w:tcPr>
            <w:tcW w:w="2262" w:type="pct"/>
          </w:tcPr>
          <w:p w14:paraId="0342EF64" w14:textId="77777777" w:rsidR="00D8602E" w:rsidRPr="00317E5D" w:rsidRDefault="00D8602E" w:rsidP="00975F20">
            <w:pPr>
              <w:pStyle w:val="TAL"/>
            </w:pPr>
            <w:r w:rsidRPr="00317E5D">
              <w:t>Allocated resource blocks</w:t>
            </w:r>
          </w:p>
        </w:tc>
        <w:tc>
          <w:tcPr>
            <w:tcW w:w="470" w:type="pct"/>
          </w:tcPr>
          <w:p w14:paraId="39E687E6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5BF861B7" w14:textId="77777777" w:rsidR="00D8602E" w:rsidRPr="00317E5D" w:rsidRDefault="00D8602E" w:rsidP="00975F20">
            <w:pPr>
              <w:pStyle w:val="TAC"/>
            </w:pPr>
            <w:r w:rsidRPr="00317E5D">
              <w:t>Note 6</w:t>
            </w:r>
          </w:p>
        </w:tc>
        <w:tc>
          <w:tcPr>
            <w:tcW w:w="565" w:type="pct"/>
          </w:tcPr>
          <w:p w14:paraId="62C98E2F" w14:textId="77777777" w:rsidR="00D8602E" w:rsidRPr="00317E5D" w:rsidRDefault="00D8602E" w:rsidP="00975F20">
            <w:pPr>
              <w:pStyle w:val="TAC"/>
            </w:pPr>
            <w:r w:rsidRPr="00317E5D">
              <w:t>Note 7</w:t>
            </w:r>
          </w:p>
        </w:tc>
        <w:tc>
          <w:tcPr>
            <w:tcW w:w="562" w:type="pct"/>
          </w:tcPr>
          <w:p w14:paraId="69607FB5" w14:textId="77777777" w:rsidR="00D8602E" w:rsidRPr="00317E5D" w:rsidRDefault="00D8602E" w:rsidP="00975F20">
            <w:pPr>
              <w:pStyle w:val="TAC"/>
            </w:pPr>
            <w:r w:rsidRPr="00317E5D">
              <w:t>Note 8</w:t>
            </w:r>
          </w:p>
        </w:tc>
        <w:tc>
          <w:tcPr>
            <w:tcW w:w="560" w:type="pct"/>
          </w:tcPr>
          <w:p w14:paraId="36102C67" w14:textId="77777777" w:rsidR="00D8602E" w:rsidRPr="00317E5D" w:rsidRDefault="00D8602E" w:rsidP="00975F20">
            <w:pPr>
              <w:pStyle w:val="TAC"/>
            </w:pPr>
            <w:r w:rsidRPr="00317E5D">
              <w:t>Note 9</w:t>
            </w:r>
          </w:p>
        </w:tc>
      </w:tr>
      <w:tr w:rsidR="00D8602E" w:rsidRPr="00317E5D" w14:paraId="73B6676F" w14:textId="77777777" w:rsidTr="00975F20">
        <w:trPr>
          <w:jc w:val="center"/>
        </w:trPr>
        <w:tc>
          <w:tcPr>
            <w:tcW w:w="2262" w:type="pct"/>
          </w:tcPr>
          <w:p w14:paraId="5F087F25" w14:textId="77777777" w:rsidR="00D8602E" w:rsidRPr="00317E5D" w:rsidRDefault="00D8602E" w:rsidP="00975F20">
            <w:pPr>
              <w:pStyle w:val="TAL"/>
            </w:pPr>
            <w:r w:rsidRPr="00317E5D">
              <w:t>Allocated subframes per Radio Frame</w:t>
            </w:r>
          </w:p>
        </w:tc>
        <w:tc>
          <w:tcPr>
            <w:tcW w:w="470" w:type="pct"/>
          </w:tcPr>
          <w:p w14:paraId="6402A55A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548E51A6" w14:textId="77777777" w:rsidR="00D8602E" w:rsidRPr="00317E5D" w:rsidRDefault="00D8602E" w:rsidP="00975F20">
            <w:pPr>
              <w:pStyle w:val="TAC"/>
            </w:pPr>
            <w:r w:rsidRPr="00317E5D">
              <w:t>10</w:t>
            </w:r>
          </w:p>
        </w:tc>
        <w:tc>
          <w:tcPr>
            <w:tcW w:w="565" w:type="pct"/>
          </w:tcPr>
          <w:p w14:paraId="72DF32FB" w14:textId="77777777" w:rsidR="00D8602E" w:rsidRPr="00317E5D" w:rsidRDefault="00D8602E" w:rsidP="00975F20">
            <w:pPr>
              <w:pStyle w:val="TAC"/>
            </w:pPr>
            <w:r w:rsidRPr="00317E5D">
              <w:t>10</w:t>
            </w:r>
          </w:p>
        </w:tc>
        <w:tc>
          <w:tcPr>
            <w:tcW w:w="562" w:type="pct"/>
          </w:tcPr>
          <w:p w14:paraId="77B3B3AD" w14:textId="77777777" w:rsidR="00D8602E" w:rsidRPr="00317E5D" w:rsidRDefault="00D8602E" w:rsidP="00975F20">
            <w:pPr>
              <w:pStyle w:val="TAC"/>
            </w:pPr>
            <w:r w:rsidRPr="00317E5D">
              <w:t>10</w:t>
            </w:r>
          </w:p>
        </w:tc>
        <w:tc>
          <w:tcPr>
            <w:tcW w:w="560" w:type="pct"/>
          </w:tcPr>
          <w:p w14:paraId="4400F4A6" w14:textId="77777777" w:rsidR="00D8602E" w:rsidRPr="00317E5D" w:rsidRDefault="00D8602E" w:rsidP="00975F20">
            <w:pPr>
              <w:pStyle w:val="TAC"/>
            </w:pPr>
            <w:r w:rsidRPr="00317E5D">
              <w:t>10</w:t>
            </w:r>
          </w:p>
        </w:tc>
      </w:tr>
      <w:tr w:rsidR="00D8602E" w:rsidRPr="00317E5D" w14:paraId="791E039B" w14:textId="77777777" w:rsidTr="00975F20">
        <w:trPr>
          <w:jc w:val="center"/>
        </w:trPr>
        <w:tc>
          <w:tcPr>
            <w:tcW w:w="2262" w:type="pct"/>
          </w:tcPr>
          <w:p w14:paraId="37AAF314" w14:textId="77777777" w:rsidR="00D8602E" w:rsidRPr="00317E5D" w:rsidRDefault="00D8602E" w:rsidP="00975F20">
            <w:pPr>
              <w:pStyle w:val="TAL"/>
            </w:pPr>
            <w:r w:rsidRPr="00317E5D">
              <w:t>Modulation</w:t>
            </w:r>
          </w:p>
        </w:tc>
        <w:tc>
          <w:tcPr>
            <w:tcW w:w="470" w:type="pct"/>
          </w:tcPr>
          <w:p w14:paraId="343C1385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7FC59334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  <w:lang w:eastAsia="zh-CN"/>
              </w:rPr>
              <w:t>1024QAM</w:t>
            </w:r>
          </w:p>
        </w:tc>
        <w:tc>
          <w:tcPr>
            <w:tcW w:w="565" w:type="pct"/>
          </w:tcPr>
          <w:p w14:paraId="59AD3371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  <w:lang w:eastAsia="zh-CN"/>
              </w:rPr>
              <w:t>1024QAM</w:t>
            </w:r>
          </w:p>
        </w:tc>
        <w:tc>
          <w:tcPr>
            <w:tcW w:w="562" w:type="pct"/>
          </w:tcPr>
          <w:p w14:paraId="649B5223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  <w:lang w:eastAsia="zh-CN"/>
              </w:rPr>
              <w:t>1024QAM</w:t>
            </w:r>
          </w:p>
        </w:tc>
        <w:tc>
          <w:tcPr>
            <w:tcW w:w="560" w:type="pct"/>
          </w:tcPr>
          <w:p w14:paraId="35AAEB9F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  <w:lang w:eastAsia="zh-CN"/>
              </w:rPr>
              <w:t>1024QAM</w:t>
            </w:r>
          </w:p>
        </w:tc>
      </w:tr>
      <w:tr w:rsidR="00D8602E" w:rsidRPr="00317E5D" w14:paraId="67BE3314" w14:textId="77777777" w:rsidTr="00975F20">
        <w:trPr>
          <w:jc w:val="center"/>
        </w:trPr>
        <w:tc>
          <w:tcPr>
            <w:tcW w:w="2262" w:type="pct"/>
          </w:tcPr>
          <w:p w14:paraId="0F7D5124" w14:textId="77777777" w:rsidR="00D8602E" w:rsidRPr="00317E5D" w:rsidRDefault="00D8602E" w:rsidP="00975F20">
            <w:pPr>
              <w:pStyle w:val="TAL"/>
            </w:pPr>
            <w:r w:rsidRPr="00317E5D">
              <w:t>Coding Rate</w:t>
            </w:r>
          </w:p>
        </w:tc>
        <w:tc>
          <w:tcPr>
            <w:tcW w:w="470" w:type="pct"/>
          </w:tcPr>
          <w:p w14:paraId="559E810F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3CC9F205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5" w:type="pct"/>
          </w:tcPr>
          <w:p w14:paraId="2A566DEE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2" w:type="pct"/>
          </w:tcPr>
          <w:p w14:paraId="50C3FB35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0" w:type="pct"/>
          </w:tcPr>
          <w:p w14:paraId="0988FF7E" w14:textId="77777777" w:rsidR="00D8602E" w:rsidRPr="00317E5D" w:rsidRDefault="00D8602E" w:rsidP="00975F20">
            <w:pPr>
              <w:pStyle w:val="TAC"/>
            </w:pPr>
          </w:p>
        </w:tc>
      </w:tr>
      <w:tr w:rsidR="00D8602E" w:rsidRPr="00317E5D" w14:paraId="1139C2BF" w14:textId="77777777" w:rsidTr="00975F20">
        <w:trPr>
          <w:jc w:val="center"/>
        </w:trPr>
        <w:tc>
          <w:tcPr>
            <w:tcW w:w="2262" w:type="pct"/>
          </w:tcPr>
          <w:p w14:paraId="06BA69D9" w14:textId="77777777" w:rsidR="00D8602E" w:rsidRPr="00317E5D" w:rsidRDefault="00D8602E" w:rsidP="00975F20">
            <w:pPr>
              <w:pStyle w:val="TAL"/>
            </w:pPr>
            <w:r w:rsidRPr="00317E5D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387B6CAB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7204B6DB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0.78 </w:t>
            </w:r>
          </w:p>
        </w:tc>
        <w:tc>
          <w:tcPr>
            <w:tcW w:w="565" w:type="pct"/>
          </w:tcPr>
          <w:p w14:paraId="39E7EE7D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0.81 </w:t>
            </w:r>
          </w:p>
        </w:tc>
        <w:tc>
          <w:tcPr>
            <w:tcW w:w="562" w:type="pct"/>
          </w:tcPr>
          <w:p w14:paraId="11B4FFDD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0.79 </w:t>
            </w:r>
          </w:p>
        </w:tc>
        <w:tc>
          <w:tcPr>
            <w:tcW w:w="560" w:type="pct"/>
          </w:tcPr>
          <w:p w14:paraId="67C87B94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0.81 </w:t>
            </w:r>
          </w:p>
        </w:tc>
      </w:tr>
      <w:tr w:rsidR="00D8602E" w:rsidRPr="00317E5D" w14:paraId="3A124208" w14:textId="77777777" w:rsidTr="00975F20">
        <w:trPr>
          <w:jc w:val="center"/>
        </w:trPr>
        <w:tc>
          <w:tcPr>
            <w:tcW w:w="2262" w:type="pct"/>
          </w:tcPr>
          <w:p w14:paraId="6FF0D507" w14:textId="77777777" w:rsidR="00D8602E" w:rsidRPr="00317E5D" w:rsidRDefault="00D8602E" w:rsidP="00975F20">
            <w:pPr>
              <w:pStyle w:val="TAL"/>
            </w:pPr>
            <w:r w:rsidRPr="00317E5D">
              <w:rPr>
                <w:rFonts w:cs="Arial"/>
                <w:lang w:eastAsia="zh-CN"/>
              </w:rPr>
              <w:t xml:space="preserve">  </w:t>
            </w:r>
            <w:r w:rsidRPr="00317E5D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05295DDD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1F02A58E" w14:textId="77777777" w:rsidR="00D8602E" w:rsidRPr="00317E5D" w:rsidRDefault="00D8602E" w:rsidP="00975F20">
            <w:pPr>
              <w:pStyle w:val="TAC"/>
            </w:pPr>
            <w:r w:rsidRPr="00317E5D">
              <w:t xml:space="preserve">0.78 </w:t>
            </w:r>
          </w:p>
        </w:tc>
        <w:tc>
          <w:tcPr>
            <w:tcW w:w="565" w:type="pct"/>
          </w:tcPr>
          <w:p w14:paraId="4395E9E4" w14:textId="77777777" w:rsidR="00D8602E" w:rsidRPr="00317E5D" w:rsidRDefault="00D8602E" w:rsidP="00975F20">
            <w:pPr>
              <w:pStyle w:val="TAC"/>
            </w:pPr>
            <w:r w:rsidRPr="00317E5D">
              <w:t xml:space="preserve">0.81 </w:t>
            </w:r>
          </w:p>
        </w:tc>
        <w:tc>
          <w:tcPr>
            <w:tcW w:w="562" w:type="pct"/>
          </w:tcPr>
          <w:p w14:paraId="693A973C" w14:textId="77777777" w:rsidR="00D8602E" w:rsidRPr="00317E5D" w:rsidRDefault="00D8602E" w:rsidP="00975F20">
            <w:pPr>
              <w:pStyle w:val="TAC"/>
            </w:pPr>
            <w:r w:rsidRPr="00317E5D">
              <w:t xml:space="preserve">0.79 </w:t>
            </w:r>
          </w:p>
        </w:tc>
        <w:tc>
          <w:tcPr>
            <w:tcW w:w="560" w:type="pct"/>
          </w:tcPr>
          <w:p w14:paraId="07C8B69C" w14:textId="77777777" w:rsidR="00D8602E" w:rsidRPr="00317E5D" w:rsidRDefault="00D8602E" w:rsidP="00975F20">
            <w:pPr>
              <w:pStyle w:val="TAC"/>
            </w:pPr>
            <w:r w:rsidRPr="00317E5D">
              <w:t xml:space="preserve">0.81 </w:t>
            </w:r>
          </w:p>
        </w:tc>
      </w:tr>
      <w:tr w:rsidR="00D8602E" w:rsidRPr="00317E5D" w14:paraId="0CE33839" w14:textId="77777777" w:rsidTr="00975F20">
        <w:trPr>
          <w:jc w:val="center"/>
        </w:trPr>
        <w:tc>
          <w:tcPr>
            <w:tcW w:w="2262" w:type="pct"/>
          </w:tcPr>
          <w:p w14:paraId="697C120F" w14:textId="77777777" w:rsidR="00D8602E" w:rsidRPr="00317E5D" w:rsidRDefault="00D8602E" w:rsidP="00975F20">
            <w:pPr>
              <w:pStyle w:val="TAL"/>
            </w:pPr>
            <w:r w:rsidRPr="00317E5D">
              <w:t xml:space="preserve">  For Sub-Frame 5</w:t>
            </w:r>
          </w:p>
        </w:tc>
        <w:tc>
          <w:tcPr>
            <w:tcW w:w="470" w:type="pct"/>
          </w:tcPr>
          <w:p w14:paraId="57CDAB87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083A5155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0.82 </w:t>
            </w:r>
          </w:p>
        </w:tc>
        <w:tc>
          <w:tcPr>
            <w:tcW w:w="565" w:type="pct"/>
          </w:tcPr>
          <w:p w14:paraId="404EE3F3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0.81 </w:t>
            </w:r>
          </w:p>
        </w:tc>
        <w:tc>
          <w:tcPr>
            <w:tcW w:w="562" w:type="pct"/>
          </w:tcPr>
          <w:p w14:paraId="2D8BB25A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0.83 </w:t>
            </w:r>
          </w:p>
        </w:tc>
        <w:tc>
          <w:tcPr>
            <w:tcW w:w="560" w:type="pct"/>
          </w:tcPr>
          <w:p w14:paraId="6345EEB3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0.82 </w:t>
            </w:r>
          </w:p>
        </w:tc>
      </w:tr>
      <w:tr w:rsidR="00D8602E" w:rsidRPr="00317E5D" w14:paraId="0DC80EB4" w14:textId="77777777" w:rsidTr="00975F20">
        <w:trPr>
          <w:jc w:val="center"/>
        </w:trPr>
        <w:tc>
          <w:tcPr>
            <w:tcW w:w="2262" w:type="pct"/>
          </w:tcPr>
          <w:p w14:paraId="03F0AB77" w14:textId="77777777" w:rsidR="00D8602E" w:rsidRPr="00317E5D" w:rsidRDefault="00D8602E" w:rsidP="00975F20">
            <w:pPr>
              <w:pStyle w:val="TAL"/>
            </w:pPr>
            <w:r w:rsidRPr="00317E5D">
              <w:t xml:space="preserve">  For Sub-Frame 0</w:t>
            </w:r>
          </w:p>
        </w:tc>
        <w:tc>
          <w:tcPr>
            <w:tcW w:w="470" w:type="pct"/>
          </w:tcPr>
          <w:p w14:paraId="42EEB605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5AC9A3B9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0.87 </w:t>
            </w:r>
          </w:p>
        </w:tc>
        <w:tc>
          <w:tcPr>
            <w:tcW w:w="565" w:type="pct"/>
          </w:tcPr>
          <w:p w14:paraId="049ADC1C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0.86 </w:t>
            </w:r>
          </w:p>
        </w:tc>
        <w:tc>
          <w:tcPr>
            <w:tcW w:w="562" w:type="pct"/>
          </w:tcPr>
          <w:p w14:paraId="43FAC0DD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0.82 </w:t>
            </w:r>
          </w:p>
        </w:tc>
        <w:tc>
          <w:tcPr>
            <w:tcW w:w="560" w:type="pct"/>
          </w:tcPr>
          <w:p w14:paraId="05C5BBF3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0.83 </w:t>
            </w:r>
          </w:p>
        </w:tc>
      </w:tr>
      <w:tr w:rsidR="00D8602E" w:rsidRPr="00317E5D" w14:paraId="2060583E" w14:textId="77777777" w:rsidTr="00975F20">
        <w:trPr>
          <w:jc w:val="center"/>
        </w:trPr>
        <w:tc>
          <w:tcPr>
            <w:tcW w:w="2262" w:type="pct"/>
          </w:tcPr>
          <w:p w14:paraId="4EE8D66C" w14:textId="77777777" w:rsidR="00D8602E" w:rsidRPr="00317E5D" w:rsidRDefault="00D8602E" w:rsidP="00975F20">
            <w:pPr>
              <w:pStyle w:val="TAL"/>
            </w:pPr>
            <w:r w:rsidRPr="00317E5D">
              <w:t>Information Bit Payload (Note 3)</w:t>
            </w:r>
          </w:p>
        </w:tc>
        <w:tc>
          <w:tcPr>
            <w:tcW w:w="470" w:type="pct"/>
          </w:tcPr>
          <w:p w14:paraId="5576CE91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49DF68A4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5" w:type="pct"/>
          </w:tcPr>
          <w:p w14:paraId="1ABE3EDC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2" w:type="pct"/>
          </w:tcPr>
          <w:p w14:paraId="0F7E4B40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0" w:type="pct"/>
          </w:tcPr>
          <w:p w14:paraId="7B199B1B" w14:textId="77777777" w:rsidR="00D8602E" w:rsidRPr="00317E5D" w:rsidRDefault="00D8602E" w:rsidP="00975F20">
            <w:pPr>
              <w:pStyle w:val="TAC"/>
            </w:pPr>
          </w:p>
        </w:tc>
      </w:tr>
      <w:tr w:rsidR="00D8602E" w:rsidRPr="00317E5D" w14:paraId="575313CE" w14:textId="77777777" w:rsidTr="00975F20">
        <w:trPr>
          <w:jc w:val="center"/>
        </w:trPr>
        <w:tc>
          <w:tcPr>
            <w:tcW w:w="2262" w:type="pct"/>
          </w:tcPr>
          <w:p w14:paraId="2B25F8B3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6AC2AB04" w14:textId="77777777" w:rsidR="00D8602E" w:rsidRPr="00317E5D" w:rsidRDefault="00D8602E" w:rsidP="00975F20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</w:tcPr>
          <w:p w14:paraId="492796F0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52752</w:t>
            </w:r>
          </w:p>
        </w:tc>
        <w:tc>
          <w:tcPr>
            <w:tcW w:w="565" w:type="pct"/>
          </w:tcPr>
          <w:p w14:paraId="0ED650E7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  <w:lang w:eastAsia="zh-CN"/>
              </w:rPr>
              <w:t>110136</w:t>
            </w:r>
          </w:p>
        </w:tc>
        <w:tc>
          <w:tcPr>
            <w:tcW w:w="562" w:type="pct"/>
          </w:tcPr>
          <w:p w14:paraId="4EEA6DFB" w14:textId="77777777" w:rsidR="00D8602E" w:rsidRPr="00317E5D" w:rsidRDefault="00D8602E" w:rsidP="00975F20">
            <w:pPr>
              <w:pStyle w:val="TAC"/>
            </w:pPr>
            <w:r w:rsidRPr="00317E5D">
              <w:t>161760</w:t>
            </w:r>
          </w:p>
        </w:tc>
        <w:tc>
          <w:tcPr>
            <w:tcW w:w="560" w:type="pct"/>
          </w:tcPr>
          <w:p w14:paraId="128A1BA4" w14:textId="77777777" w:rsidR="00D8602E" w:rsidRPr="00317E5D" w:rsidRDefault="00D8602E" w:rsidP="00975F20">
            <w:pPr>
              <w:pStyle w:val="TAC"/>
            </w:pPr>
            <w:r w:rsidRPr="00317E5D">
              <w:t>220296</w:t>
            </w:r>
          </w:p>
        </w:tc>
      </w:tr>
      <w:tr w:rsidR="00D8602E" w:rsidRPr="00317E5D" w14:paraId="20B90ADD" w14:textId="77777777" w:rsidTr="00975F20">
        <w:trPr>
          <w:jc w:val="center"/>
        </w:trPr>
        <w:tc>
          <w:tcPr>
            <w:tcW w:w="2262" w:type="pct"/>
          </w:tcPr>
          <w:p w14:paraId="292BACA4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rPr>
                <w:rFonts w:cs="Arial"/>
                <w:lang w:eastAsia="zh-CN"/>
              </w:rPr>
              <w:t xml:space="preserve">  </w:t>
            </w:r>
            <w:r w:rsidRPr="00317E5D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0B8ACB26" w14:textId="77777777" w:rsidR="00D8602E" w:rsidRPr="00317E5D" w:rsidRDefault="00D8602E" w:rsidP="00975F20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</w:tcPr>
          <w:p w14:paraId="66A033CA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52752</w:t>
            </w:r>
          </w:p>
        </w:tc>
        <w:tc>
          <w:tcPr>
            <w:tcW w:w="565" w:type="pct"/>
          </w:tcPr>
          <w:p w14:paraId="2AEFB50F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  <w:lang w:eastAsia="zh-CN"/>
              </w:rPr>
              <w:t>110136</w:t>
            </w:r>
          </w:p>
        </w:tc>
        <w:tc>
          <w:tcPr>
            <w:tcW w:w="562" w:type="pct"/>
          </w:tcPr>
          <w:p w14:paraId="4901D0C6" w14:textId="77777777" w:rsidR="00D8602E" w:rsidRPr="00317E5D" w:rsidRDefault="00D8602E" w:rsidP="00975F20">
            <w:pPr>
              <w:pStyle w:val="TAC"/>
            </w:pPr>
            <w:r w:rsidRPr="00317E5D">
              <w:t>161760</w:t>
            </w:r>
          </w:p>
        </w:tc>
        <w:tc>
          <w:tcPr>
            <w:tcW w:w="560" w:type="pct"/>
          </w:tcPr>
          <w:p w14:paraId="65B30AFA" w14:textId="77777777" w:rsidR="00D8602E" w:rsidRPr="00317E5D" w:rsidRDefault="00D8602E" w:rsidP="00975F20">
            <w:pPr>
              <w:pStyle w:val="TAC"/>
            </w:pPr>
            <w:r w:rsidRPr="00317E5D">
              <w:t>220296</w:t>
            </w:r>
          </w:p>
        </w:tc>
      </w:tr>
      <w:tr w:rsidR="00D8602E" w:rsidRPr="00317E5D" w14:paraId="36456A6F" w14:textId="77777777" w:rsidTr="00975F20">
        <w:trPr>
          <w:jc w:val="center"/>
        </w:trPr>
        <w:tc>
          <w:tcPr>
            <w:tcW w:w="2262" w:type="pct"/>
          </w:tcPr>
          <w:p w14:paraId="75E2854B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t xml:space="preserve">  For Sub-Frame 5</w:t>
            </w:r>
          </w:p>
        </w:tc>
        <w:tc>
          <w:tcPr>
            <w:tcW w:w="470" w:type="pct"/>
          </w:tcPr>
          <w:p w14:paraId="0E207341" w14:textId="77777777" w:rsidR="00D8602E" w:rsidRPr="00317E5D" w:rsidRDefault="00D8602E" w:rsidP="00975F20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</w:tcPr>
          <w:p w14:paraId="0DF23266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48936</w:t>
            </w:r>
          </w:p>
        </w:tc>
        <w:tc>
          <w:tcPr>
            <w:tcW w:w="565" w:type="pct"/>
          </w:tcPr>
          <w:p w14:paraId="1F8425DC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101840</w:t>
            </w:r>
          </w:p>
        </w:tc>
        <w:tc>
          <w:tcPr>
            <w:tcW w:w="562" w:type="pct"/>
          </w:tcPr>
          <w:p w14:paraId="2BAD223E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157432</w:t>
            </w:r>
          </w:p>
        </w:tc>
        <w:tc>
          <w:tcPr>
            <w:tcW w:w="560" w:type="pct"/>
          </w:tcPr>
          <w:p w14:paraId="2C077CA4" w14:textId="77777777" w:rsidR="00D8602E" w:rsidRPr="00317E5D" w:rsidRDefault="00D8602E" w:rsidP="00975F20">
            <w:pPr>
              <w:pStyle w:val="TAC"/>
            </w:pPr>
            <w:r w:rsidRPr="00317E5D">
              <w:t>211936</w:t>
            </w:r>
          </w:p>
        </w:tc>
      </w:tr>
      <w:tr w:rsidR="00D8602E" w:rsidRPr="00317E5D" w14:paraId="725C0F8F" w14:textId="77777777" w:rsidTr="00975F20">
        <w:trPr>
          <w:jc w:val="center"/>
        </w:trPr>
        <w:tc>
          <w:tcPr>
            <w:tcW w:w="2262" w:type="pct"/>
          </w:tcPr>
          <w:p w14:paraId="2010E969" w14:textId="77777777" w:rsidR="00D8602E" w:rsidRPr="00317E5D" w:rsidRDefault="00D8602E" w:rsidP="00975F20">
            <w:pPr>
              <w:pStyle w:val="TAC"/>
              <w:jc w:val="left"/>
              <w:rPr>
                <w:szCs w:val="22"/>
              </w:rPr>
            </w:pPr>
            <w:r w:rsidRPr="00317E5D">
              <w:t xml:space="preserve">  For Sub-Frame 0</w:t>
            </w:r>
          </w:p>
        </w:tc>
        <w:tc>
          <w:tcPr>
            <w:tcW w:w="470" w:type="pct"/>
          </w:tcPr>
          <w:p w14:paraId="43D726C1" w14:textId="77777777" w:rsidR="00D8602E" w:rsidRPr="00317E5D" w:rsidRDefault="00D8602E" w:rsidP="00975F20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</w:tcPr>
          <w:p w14:paraId="2FF68A23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52752</w:t>
            </w:r>
          </w:p>
        </w:tc>
        <w:tc>
          <w:tcPr>
            <w:tcW w:w="565" w:type="pct"/>
          </w:tcPr>
          <w:p w14:paraId="201E3A42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  <w:lang w:eastAsia="zh-CN"/>
              </w:rPr>
              <w:t>110136</w:t>
            </w:r>
          </w:p>
        </w:tc>
        <w:tc>
          <w:tcPr>
            <w:tcW w:w="562" w:type="pct"/>
          </w:tcPr>
          <w:p w14:paraId="42ADABC6" w14:textId="77777777" w:rsidR="00D8602E" w:rsidRPr="00317E5D" w:rsidRDefault="00D8602E" w:rsidP="00975F20">
            <w:pPr>
              <w:pStyle w:val="TAC"/>
            </w:pPr>
            <w:r w:rsidRPr="00317E5D">
              <w:t>161760</w:t>
            </w:r>
          </w:p>
        </w:tc>
        <w:tc>
          <w:tcPr>
            <w:tcW w:w="560" w:type="pct"/>
          </w:tcPr>
          <w:p w14:paraId="1BA3B4CE" w14:textId="77777777" w:rsidR="00D8602E" w:rsidRPr="00317E5D" w:rsidRDefault="00D8602E" w:rsidP="00975F20">
            <w:pPr>
              <w:pStyle w:val="TAC"/>
            </w:pPr>
            <w:r w:rsidRPr="00317E5D">
              <w:t>220296</w:t>
            </w:r>
          </w:p>
        </w:tc>
      </w:tr>
      <w:tr w:rsidR="00D8602E" w:rsidRPr="00317E5D" w14:paraId="2C86F7F6" w14:textId="77777777" w:rsidTr="00975F20">
        <w:trPr>
          <w:jc w:val="center"/>
        </w:trPr>
        <w:tc>
          <w:tcPr>
            <w:tcW w:w="2262" w:type="pct"/>
          </w:tcPr>
          <w:p w14:paraId="50CDE127" w14:textId="77777777" w:rsidR="00D8602E" w:rsidRPr="00317E5D" w:rsidRDefault="00D8602E" w:rsidP="00975F20">
            <w:pPr>
              <w:pStyle w:val="TAC"/>
              <w:jc w:val="left"/>
              <w:rPr>
                <w:szCs w:val="22"/>
              </w:rPr>
            </w:pPr>
            <w:r w:rsidRPr="00317E5D">
              <w:rPr>
                <w:szCs w:val="22"/>
              </w:rPr>
              <w:t>Number of Code Blocks</w:t>
            </w:r>
            <w:r w:rsidRPr="00317E5D">
              <w:rPr>
                <w:szCs w:val="22"/>
              </w:rPr>
              <w:br/>
              <w:t>(Notes 3 and 4)</w:t>
            </w:r>
          </w:p>
        </w:tc>
        <w:tc>
          <w:tcPr>
            <w:tcW w:w="470" w:type="pct"/>
          </w:tcPr>
          <w:p w14:paraId="054366EB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05CFFF5F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5" w:type="pct"/>
          </w:tcPr>
          <w:p w14:paraId="17848341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2" w:type="pct"/>
          </w:tcPr>
          <w:p w14:paraId="51AC20BD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0" w:type="pct"/>
          </w:tcPr>
          <w:p w14:paraId="5370E17A" w14:textId="77777777" w:rsidR="00D8602E" w:rsidRPr="00317E5D" w:rsidRDefault="00D8602E" w:rsidP="00975F20">
            <w:pPr>
              <w:pStyle w:val="TAC"/>
            </w:pPr>
          </w:p>
        </w:tc>
      </w:tr>
      <w:tr w:rsidR="00D8602E" w:rsidRPr="00317E5D" w14:paraId="52A2B851" w14:textId="77777777" w:rsidTr="00975F20">
        <w:trPr>
          <w:jc w:val="center"/>
        </w:trPr>
        <w:tc>
          <w:tcPr>
            <w:tcW w:w="2262" w:type="pct"/>
          </w:tcPr>
          <w:p w14:paraId="50E36EC2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401CF2E0" w14:textId="77777777" w:rsidR="00D8602E" w:rsidRPr="00317E5D" w:rsidRDefault="00D8602E" w:rsidP="00975F20">
            <w:pPr>
              <w:pStyle w:val="TAC"/>
            </w:pPr>
            <w:r w:rsidRPr="00317E5D">
              <w:t>CBs</w:t>
            </w:r>
          </w:p>
        </w:tc>
        <w:tc>
          <w:tcPr>
            <w:tcW w:w="581" w:type="pct"/>
          </w:tcPr>
          <w:p w14:paraId="319E5285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9</w:t>
            </w:r>
          </w:p>
        </w:tc>
        <w:tc>
          <w:tcPr>
            <w:tcW w:w="565" w:type="pct"/>
          </w:tcPr>
          <w:p w14:paraId="21D0754F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18</w:t>
            </w:r>
          </w:p>
        </w:tc>
        <w:tc>
          <w:tcPr>
            <w:tcW w:w="562" w:type="pct"/>
          </w:tcPr>
          <w:p w14:paraId="55312BFE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27</w:t>
            </w:r>
          </w:p>
        </w:tc>
        <w:tc>
          <w:tcPr>
            <w:tcW w:w="560" w:type="pct"/>
          </w:tcPr>
          <w:p w14:paraId="5A719660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36</w:t>
            </w:r>
          </w:p>
        </w:tc>
      </w:tr>
      <w:tr w:rsidR="00D8602E" w:rsidRPr="00317E5D" w14:paraId="217259E1" w14:textId="77777777" w:rsidTr="00975F20">
        <w:trPr>
          <w:jc w:val="center"/>
        </w:trPr>
        <w:tc>
          <w:tcPr>
            <w:tcW w:w="2262" w:type="pct"/>
          </w:tcPr>
          <w:p w14:paraId="4785D44A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rPr>
                <w:rFonts w:cs="Arial"/>
                <w:lang w:eastAsia="zh-CN"/>
              </w:rPr>
              <w:t xml:space="preserve">  </w:t>
            </w:r>
            <w:r w:rsidRPr="00317E5D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742E050E" w14:textId="77777777" w:rsidR="00D8602E" w:rsidRPr="00317E5D" w:rsidRDefault="00D8602E" w:rsidP="00975F20">
            <w:pPr>
              <w:pStyle w:val="TAC"/>
            </w:pPr>
            <w:r w:rsidRPr="00317E5D">
              <w:t>CBs</w:t>
            </w:r>
          </w:p>
        </w:tc>
        <w:tc>
          <w:tcPr>
            <w:tcW w:w="581" w:type="pct"/>
          </w:tcPr>
          <w:p w14:paraId="2484D2B0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9</w:t>
            </w:r>
          </w:p>
        </w:tc>
        <w:tc>
          <w:tcPr>
            <w:tcW w:w="565" w:type="pct"/>
          </w:tcPr>
          <w:p w14:paraId="1693734C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18</w:t>
            </w:r>
          </w:p>
        </w:tc>
        <w:tc>
          <w:tcPr>
            <w:tcW w:w="562" w:type="pct"/>
          </w:tcPr>
          <w:p w14:paraId="31BAD76B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27</w:t>
            </w:r>
          </w:p>
        </w:tc>
        <w:tc>
          <w:tcPr>
            <w:tcW w:w="560" w:type="pct"/>
          </w:tcPr>
          <w:p w14:paraId="67E6EF2C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36</w:t>
            </w:r>
          </w:p>
        </w:tc>
      </w:tr>
      <w:tr w:rsidR="00D8602E" w:rsidRPr="00317E5D" w14:paraId="65D75912" w14:textId="77777777" w:rsidTr="00975F20">
        <w:trPr>
          <w:jc w:val="center"/>
        </w:trPr>
        <w:tc>
          <w:tcPr>
            <w:tcW w:w="2262" w:type="pct"/>
          </w:tcPr>
          <w:p w14:paraId="3AEEDFFC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t xml:space="preserve">  For Sub-Frame 5</w:t>
            </w:r>
          </w:p>
        </w:tc>
        <w:tc>
          <w:tcPr>
            <w:tcW w:w="470" w:type="pct"/>
          </w:tcPr>
          <w:p w14:paraId="791398D1" w14:textId="77777777" w:rsidR="00D8602E" w:rsidRPr="00317E5D" w:rsidRDefault="00D8602E" w:rsidP="00975F20">
            <w:pPr>
              <w:pStyle w:val="TAC"/>
            </w:pPr>
            <w:r w:rsidRPr="00317E5D">
              <w:t>CBs</w:t>
            </w:r>
          </w:p>
        </w:tc>
        <w:tc>
          <w:tcPr>
            <w:tcW w:w="581" w:type="pct"/>
          </w:tcPr>
          <w:p w14:paraId="7FDA74B2" w14:textId="77777777" w:rsidR="00D8602E" w:rsidRPr="00317E5D" w:rsidDel="00F65028" w:rsidRDefault="00D8602E" w:rsidP="00975F20">
            <w:pPr>
              <w:pStyle w:val="TAC"/>
            </w:pPr>
            <w:r w:rsidRPr="00317E5D">
              <w:rPr>
                <w:rFonts w:cs="Arial"/>
              </w:rPr>
              <w:t>8</w:t>
            </w:r>
          </w:p>
        </w:tc>
        <w:tc>
          <w:tcPr>
            <w:tcW w:w="565" w:type="pct"/>
          </w:tcPr>
          <w:p w14:paraId="7ABBCAB8" w14:textId="77777777" w:rsidR="00D8602E" w:rsidRPr="00317E5D" w:rsidDel="00F65028" w:rsidRDefault="00D8602E" w:rsidP="00975F20">
            <w:pPr>
              <w:pStyle w:val="TAC"/>
            </w:pPr>
            <w:r w:rsidRPr="00317E5D">
              <w:rPr>
                <w:rFonts w:cs="Arial"/>
              </w:rPr>
              <w:t>17</w:t>
            </w:r>
          </w:p>
        </w:tc>
        <w:tc>
          <w:tcPr>
            <w:tcW w:w="562" w:type="pct"/>
          </w:tcPr>
          <w:p w14:paraId="115CF101" w14:textId="77777777" w:rsidR="00D8602E" w:rsidRPr="00317E5D" w:rsidDel="00F65028" w:rsidRDefault="00D8602E" w:rsidP="00975F20">
            <w:pPr>
              <w:pStyle w:val="TAC"/>
            </w:pPr>
            <w:r w:rsidRPr="00317E5D">
              <w:rPr>
                <w:rFonts w:cs="Arial"/>
              </w:rPr>
              <w:t>26</w:t>
            </w:r>
          </w:p>
        </w:tc>
        <w:tc>
          <w:tcPr>
            <w:tcW w:w="560" w:type="pct"/>
          </w:tcPr>
          <w:p w14:paraId="35966617" w14:textId="77777777" w:rsidR="00D8602E" w:rsidRPr="00317E5D" w:rsidDel="00F65028" w:rsidRDefault="00D8602E" w:rsidP="00975F20">
            <w:pPr>
              <w:pStyle w:val="TAC"/>
            </w:pPr>
            <w:r w:rsidRPr="00317E5D">
              <w:rPr>
                <w:rFonts w:cs="Arial"/>
              </w:rPr>
              <w:t>35</w:t>
            </w:r>
          </w:p>
        </w:tc>
      </w:tr>
      <w:tr w:rsidR="00D8602E" w:rsidRPr="00317E5D" w14:paraId="5E84DFA9" w14:textId="77777777" w:rsidTr="00975F20">
        <w:trPr>
          <w:jc w:val="center"/>
        </w:trPr>
        <w:tc>
          <w:tcPr>
            <w:tcW w:w="2262" w:type="pct"/>
          </w:tcPr>
          <w:p w14:paraId="1180E3C7" w14:textId="77777777" w:rsidR="00D8602E" w:rsidRPr="00317E5D" w:rsidRDefault="00D8602E" w:rsidP="00975F20">
            <w:pPr>
              <w:pStyle w:val="TAC"/>
              <w:jc w:val="left"/>
              <w:rPr>
                <w:szCs w:val="22"/>
              </w:rPr>
            </w:pPr>
            <w:r w:rsidRPr="00317E5D">
              <w:t xml:space="preserve">  For Sub-Frame 0</w:t>
            </w:r>
          </w:p>
        </w:tc>
        <w:tc>
          <w:tcPr>
            <w:tcW w:w="470" w:type="pct"/>
          </w:tcPr>
          <w:p w14:paraId="18AF13C6" w14:textId="77777777" w:rsidR="00D8602E" w:rsidRPr="00317E5D" w:rsidRDefault="00D8602E" w:rsidP="00975F20">
            <w:pPr>
              <w:pStyle w:val="TAC"/>
            </w:pPr>
            <w:r w:rsidRPr="00317E5D">
              <w:t>CBs</w:t>
            </w:r>
          </w:p>
        </w:tc>
        <w:tc>
          <w:tcPr>
            <w:tcW w:w="581" w:type="pct"/>
          </w:tcPr>
          <w:p w14:paraId="0F965B8A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9</w:t>
            </w:r>
          </w:p>
        </w:tc>
        <w:tc>
          <w:tcPr>
            <w:tcW w:w="565" w:type="pct"/>
          </w:tcPr>
          <w:p w14:paraId="164270FC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18</w:t>
            </w:r>
          </w:p>
        </w:tc>
        <w:tc>
          <w:tcPr>
            <w:tcW w:w="562" w:type="pct"/>
          </w:tcPr>
          <w:p w14:paraId="0DF541B3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27</w:t>
            </w:r>
          </w:p>
        </w:tc>
        <w:tc>
          <w:tcPr>
            <w:tcW w:w="560" w:type="pct"/>
          </w:tcPr>
          <w:p w14:paraId="14E634D1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36</w:t>
            </w:r>
          </w:p>
        </w:tc>
      </w:tr>
      <w:tr w:rsidR="00D8602E" w:rsidRPr="00317E5D" w14:paraId="33684BDB" w14:textId="77777777" w:rsidTr="00975F20">
        <w:trPr>
          <w:jc w:val="center"/>
        </w:trPr>
        <w:tc>
          <w:tcPr>
            <w:tcW w:w="2262" w:type="pct"/>
          </w:tcPr>
          <w:p w14:paraId="2A8536E7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t>Binary Channel Bits (Note 3)</w:t>
            </w:r>
          </w:p>
        </w:tc>
        <w:tc>
          <w:tcPr>
            <w:tcW w:w="470" w:type="pct"/>
          </w:tcPr>
          <w:p w14:paraId="539813F5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0C428841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5" w:type="pct"/>
          </w:tcPr>
          <w:p w14:paraId="6F71EED1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2" w:type="pct"/>
          </w:tcPr>
          <w:p w14:paraId="00E3B387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0" w:type="pct"/>
          </w:tcPr>
          <w:p w14:paraId="3A6AEF3A" w14:textId="77777777" w:rsidR="00D8602E" w:rsidRPr="00317E5D" w:rsidRDefault="00D8602E" w:rsidP="00975F20">
            <w:pPr>
              <w:pStyle w:val="TAC"/>
            </w:pPr>
          </w:p>
        </w:tc>
      </w:tr>
      <w:tr w:rsidR="00D8602E" w:rsidRPr="00317E5D" w14:paraId="7357A1E5" w14:textId="77777777" w:rsidTr="00975F20">
        <w:trPr>
          <w:jc w:val="center"/>
        </w:trPr>
        <w:tc>
          <w:tcPr>
            <w:tcW w:w="2262" w:type="pct"/>
          </w:tcPr>
          <w:p w14:paraId="4332CFF3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0F606A62" w14:textId="77777777" w:rsidR="00D8602E" w:rsidRPr="00317E5D" w:rsidRDefault="00D8602E" w:rsidP="00975F20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  <w:shd w:val="clear" w:color="auto" w:fill="auto"/>
          </w:tcPr>
          <w:p w14:paraId="00DDE18F" w14:textId="77777777" w:rsidR="00D8602E" w:rsidRPr="00317E5D" w:rsidRDefault="00D8602E" w:rsidP="00975F20">
            <w:pPr>
              <w:pStyle w:val="TAC"/>
            </w:pPr>
            <w:r w:rsidRPr="00317E5D">
              <w:t>68000</w:t>
            </w:r>
          </w:p>
        </w:tc>
        <w:tc>
          <w:tcPr>
            <w:tcW w:w="565" w:type="pct"/>
            <w:shd w:val="clear" w:color="auto" w:fill="auto"/>
          </w:tcPr>
          <w:p w14:paraId="5B22E804" w14:textId="77777777" w:rsidR="00D8602E" w:rsidRPr="00317E5D" w:rsidRDefault="00D8602E" w:rsidP="00975F20">
            <w:pPr>
              <w:pStyle w:val="TAC"/>
            </w:pPr>
            <w:r w:rsidRPr="00317E5D">
              <w:t>136000</w:t>
            </w:r>
          </w:p>
        </w:tc>
        <w:tc>
          <w:tcPr>
            <w:tcW w:w="562" w:type="pct"/>
            <w:shd w:val="clear" w:color="auto" w:fill="auto"/>
          </w:tcPr>
          <w:p w14:paraId="652BBCB7" w14:textId="77777777" w:rsidR="00D8602E" w:rsidRPr="00317E5D" w:rsidRDefault="00D8602E" w:rsidP="00975F20">
            <w:pPr>
              <w:pStyle w:val="TAC"/>
            </w:pPr>
            <w:r w:rsidRPr="00317E5D">
              <w:t>204000</w:t>
            </w:r>
          </w:p>
        </w:tc>
        <w:tc>
          <w:tcPr>
            <w:tcW w:w="560" w:type="pct"/>
          </w:tcPr>
          <w:p w14:paraId="59F3A6EC" w14:textId="77777777" w:rsidR="00D8602E" w:rsidRPr="00317E5D" w:rsidRDefault="00D8602E" w:rsidP="00975F20">
            <w:pPr>
              <w:pStyle w:val="TAC"/>
            </w:pPr>
            <w:r w:rsidRPr="00317E5D">
              <w:t>272000</w:t>
            </w:r>
          </w:p>
        </w:tc>
      </w:tr>
      <w:tr w:rsidR="00D8602E" w:rsidRPr="00317E5D" w14:paraId="7BFBD478" w14:textId="77777777" w:rsidTr="00975F20">
        <w:trPr>
          <w:jc w:val="center"/>
        </w:trPr>
        <w:tc>
          <w:tcPr>
            <w:tcW w:w="2262" w:type="pct"/>
          </w:tcPr>
          <w:p w14:paraId="03EAB931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rPr>
                <w:rFonts w:cs="Arial"/>
                <w:lang w:eastAsia="zh-CN"/>
              </w:rPr>
              <w:t xml:space="preserve">  </w:t>
            </w:r>
            <w:r w:rsidRPr="00317E5D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5ECF4EF6" w14:textId="77777777" w:rsidR="00D8602E" w:rsidRPr="00317E5D" w:rsidRDefault="00D8602E" w:rsidP="00975F20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  <w:shd w:val="clear" w:color="auto" w:fill="auto"/>
          </w:tcPr>
          <w:p w14:paraId="52151C1E" w14:textId="77777777" w:rsidR="00D8602E" w:rsidRPr="00317E5D" w:rsidRDefault="00D8602E" w:rsidP="00975F20">
            <w:pPr>
              <w:pStyle w:val="TAC"/>
            </w:pPr>
            <w:r w:rsidRPr="00317E5D">
              <w:t>68000</w:t>
            </w:r>
          </w:p>
        </w:tc>
        <w:tc>
          <w:tcPr>
            <w:tcW w:w="565" w:type="pct"/>
            <w:shd w:val="clear" w:color="auto" w:fill="auto"/>
          </w:tcPr>
          <w:p w14:paraId="0EE48231" w14:textId="77777777" w:rsidR="00D8602E" w:rsidRPr="00317E5D" w:rsidRDefault="00D8602E" w:rsidP="00975F20">
            <w:pPr>
              <w:pStyle w:val="TAC"/>
            </w:pPr>
            <w:r w:rsidRPr="00317E5D">
              <w:t>136000</w:t>
            </w:r>
          </w:p>
        </w:tc>
        <w:tc>
          <w:tcPr>
            <w:tcW w:w="562" w:type="pct"/>
            <w:shd w:val="clear" w:color="auto" w:fill="auto"/>
          </w:tcPr>
          <w:p w14:paraId="6F635CBA" w14:textId="77777777" w:rsidR="00D8602E" w:rsidRPr="00317E5D" w:rsidRDefault="00D8602E" w:rsidP="00975F20">
            <w:pPr>
              <w:pStyle w:val="TAC"/>
            </w:pPr>
            <w:r w:rsidRPr="00317E5D">
              <w:t>204000</w:t>
            </w:r>
          </w:p>
        </w:tc>
        <w:tc>
          <w:tcPr>
            <w:tcW w:w="560" w:type="pct"/>
          </w:tcPr>
          <w:p w14:paraId="51E93DFC" w14:textId="77777777" w:rsidR="00D8602E" w:rsidRPr="00317E5D" w:rsidRDefault="00D8602E" w:rsidP="00975F20">
            <w:pPr>
              <w:pStyle w:val="TAC"/>
            </w:pPr>
            <w:r w:rsidRPr="00317E5D">
              <w:t>272000</w:t>
            </w:r>
          </w:p>
        </w:tc>
      </w:tr>
      <w:tr w:rsidR="00D8602E" w:rsidRPr="00317E5D" w14:paraId="7B382449" w14:textId="77777777" w:rsidTr="00975F20">
        <w:trPr>
          <w:jc w:val="center"/>
        </w:trPr>
        <w:tc>
          <w:tcPr>
            <w:tcW w:w="2262" w:type="pct"/>
          </w:tcPr>
          <w:p w14:paraId="0712FD54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t xml:space="preserve">  For Sub-Frame 5</w:t>
            </w:r>
          </w:p>
        </w:tc>
        <w:tc>
          <w:tcPr>
            <w:tcW w:w="470" w:type="pct"/>
          </w:tcPr>
          <w:p w14:paraId="7E8D2B32" w14:textId="77777777" w:rsidR="00D8602E" w:rsidRPr="00317E5D" w:rsidRDefault="00D8602E" w:rsidP="00975F20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  <w:shd w:val="clear" w:color="auto" w:fill="auto"/>
          </w:tcPr>
          <w:p w14:paraId="08BF1966" w14:textId="77777777" w:rsidR="00D8602E" w:rsidRPr="00317E5D" w:rsidDel="00A62B1C" w:rsidRDefault="00D8602E" w:rsidP="00975F20">
            <w:pPr>
              <w:pStyle w:val="TAC"/>
            </w:pPr>
            <w:r w:rsidRPr="00317E5D">
              <w:t>59680</w:t>
            </w:r>
          </w:p>
        </w:tc>
        <w:tc>
          <w:tcPr>
            <w:tcW w:w="565" w:type="pct"/>
            <w:shd w:val="clear" w:color="auto" w:fill="auto"/>
          </w:tcPr>
          <w:p w14:paraId="263E17D4" w14:textId="77777777" w:rsidR="00D8602E" w:rsidRPr="00317E5D" w:rsidDel="00A62B1C" w:rsidRDefault="00D8602E" w:rsidP="00975F20">
            <w:pPr>
              <w:pStyle w:val="TAC"/>
            </w:pPr>
            <w:r w:rsidRPr="00317E5D">
              <w:t>124960</w:t>
            </w:r>
          </w:p>
        </w:tc>
        <w:tc>
          <w:tcPr>
            <w:tcW w:w="562" w:type="pct"/>
            <w:shd w:val="clear" w:color="auto" w:fill="auto"/>
          </w:tcPr>
          <w:p w14:paraId="3724D537" w14:textId="77777777" w:rsidR="00D8602E" w:rsidRPr="00317E5D" w:rsidDel="00A62B1C" w:rsidRDefault="00D8602E" w:rsidP="00975F20">
            <w:pPr>
              <w:pStyle w:val="TAC"/>
            </w:pPr>
            <w:r w:rsidRPr="00317E5D">
              <w:t>190240</w:t>
            </w:r>
          </w:p>
        </w:tc>
        <w:tc>
          <w:tcPr>
            <w:tcW w:w="560" w:type="pct"/>
          </w:tcPr>
          <w:p w14:paraId="1B147779" w14:textId="77777777" w:rsidR="00D8602E" w:rsidRPr="00317E5D" w:rsidDel="00A62B1C" w:rsidRDefault="00D8602E" w:rsidP="00975F20">
            <w:pPr>
              <w:pStyle w:val="TAC"/>
            </w:pPr>
            <w:r w:rsidRPr="00317E5D">
              <w:t>258240</w:t>
            </w:r>
          </w:p>
        </w:tc>
      </w:tr>
      <w:tr w:rsidR="00D8602E" w:rsidRPr="00317E5D" w14:paraId="3CBC0B1E" w14:textId="77777777" w:rsidTr="00975F20">
        <w:trPr>
          <w:jc w:val="center"/>
        </w:trPr>
        <w:tc>
          <w:tcPr>
            <w:tcW w:w="2262" w:type="pct"/>
          </w:tcPr>
          <w:p w14:paraId="33D501BA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t xml:space="preserve">  For Sub-Frame 0</w:t>
            </w:r>
          </w:p>
        </w:tc>
        <w:tc>
          <w:tcPr>
            <w:tcW w:w="470" w:type="pct"/>
          </w:tcPr>
          <w:p w14:paraId="0DB00421" w14:textId="77777777" w:rsidR="00D8602E" w:rsidRPr="00317E5D" w:rsidRDefault="00D8602E" w:rsidP="00975F20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  <w:shd w:val="clear" w:color="auto" w:fill="auto"/>
          </w:tcPr>
          <w:p w14:paraId="349B2B5F" w14:textId="77777777" w:rsidR="00D8602E" w:rsidRPr="00317E5D" w:rsidRDefault="00D8602E" w:rsidP="00975F20">
            <w:pPr>
              <w:pStyle w:val="TAC"/>
            </w:pPr>
            <w:r w:rsidRPr="00317E5D">
              <w:t>60320</w:t>
            </w:r>
          </w:p>
        </w:tc>
        <w:tc>
          <w:tcPr>
            <w:tcW w:w="565" w:type="pct"/>
            <w:shd w:val="clear" w:color="auto" w:fill="auto"/>
          </w:tcPr>
          <w:p w14:paraId="3FDBBCFE" w14:textId="77777777" w:rsidR="00D8602E" w:rsidRPr="00317E5D" w:rsidRDefault="00D8602E" w:rsidP="00975F20">
            <w:pPr>
              <w:pStyle w:val="TAC"/>
            </w:pPr>
            <w:r w:rsidRPr="00317E5D">
              <w:t>128320</w:t>
            </w:r>
          </w:p>
        </w:tc>
        <w:tc>
          <w:tcPr>
            <w:tcW w:w="562" w:type="pct"/>
            <w:shd w:val="clear" w:color="auto" w:fill="auto"/>
          </w:tcPr>
          <w:p w14:paraId="6BEE422C" w14:textId="77777777" w:rsidR="00D8602E" w:rsidRPr="00317E5D" w:rsidRDefault="00D8602E" w:rsidP="00975F20">
            <w:pPr>
              <w:pStyle w:val="TAC"/>
            </w:pPr>
            <w:r w:rsidRPr="00317E5D">
              <w:t>196320</w:t>
            </w:r>
          </w:p>
        </w:tc>
        <w:tc>
          <w:tcPr>
            <w:tcW w:w="560" w:type="pct"/>
          </w:tcPr>
          <w:p w14:paraId="2E6D9363" w14:textId="77777777" w:rsidR="00D8602E" w:rsidRPr="00317E5D" w:rsidRDefault="00D8602E" w:rsidP="00975F20">
            <w:pPr>
              <w:pStyle w:val="TAC"/>
            </w:pPr>
            <w:r w:rsidRPr="00317E5D">
              <w:t>264320</w:t>
            </w:r>
          </w:p>
        </w:tc>
      </w:tr>
      <w:tr w:rsidR="00D8602E" w:rsidRPr="00317E5D" w14:paraId="07DA3E4E" w14:textId="77777777" w:rsidTr="00975F20">
        <w:trPr>
          <w:trHeight w:val="70"/>
          <w:jc w:val="center"/>
        </w:trPr>
        <w:tc>
          <w:tcPr>
            <w:tcW w:w="2262" w:type="pct"/>
          </w:tcPr>
          <w:p w14:paraId="150342B0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t>Number of layers</w:t>
            </w:r>
          </w:p>
        </w:tc>
        <w:tc>
          <w:tcPr>
            <w:tcW w:w="470" w:type="pct"/>
          </w:tcPr>
          <w:p w14:paraId="392203AC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68F3BDFD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4</w:t>
            </w:r>
          </w:p>
        </w:tc>
        <w:tc>
          <w:tcPr>
            <w:tcW w:w="565" w:type="pct"/>
            <w:shd w:val="clear" w:color="auto" w:fill="auto"/>
          </w:tcPr>
          <w:p w14:paraId="69CC9150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67EF944F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4</w:t>
            </w:r>
          </w:p>
        </w:tc>
        <w:tc>
          <w:tcPr>
            <w:tcW w:w="560" w:type="pct"/>
          </w:tcPr>
          <w:p w14:paraId="6D198A44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4</w:t>
            </w:r>
          </w:p>
        </w:tc>
      </w:tr>
      <w:tr w:rsidR="00D8602E" w:rsidRPr="00317E5D" w14:paraId="5897D0BB" w14:textId="77777777" w:rsidTr="00975F20">
        <w:trPr>
          <w:trHeight w:val="70"/>
          <w:jc w:val="center"/>
        </w:trPr>
        <w:tc>
          <w:tcPr>
            <w:tcW w:w="2262" w:type="pct"/>
          </w:tcPr>
          <w:p w14:paraId="5A94E384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t>Max. Throughput averaged over 1 frame (Note 3)</w:t>
            </w:r>
          </w:p>
        </w:tc>
        <w:tc>
          <w:tcPr>
            <w:tcW w:w="470" w:type="pct"/>
          </w:tcPr>
          <w:p w14:paraId="1CE92D1A" w14:textId="77777777" w:rsidR="00D8602E" w:rsidRPr="00317E5D" w:rsidRDefault="00D8602E" w:rsidP="00975F20">
            <w:pPr>
              <w:pStyle w:val="TAC"/>
            </w:pPr>
            <w:r w:rsidRPr="00317E5D">
              <w:t>Mbps</w:t>
            </w:r>
          </w:p>
        </w:tc>
        <w:tc>
          <w:tcPr>
            <w:tcW w:w="581" w:type="pct"/>
            <w:shd w:val="clear" w:color="auto" w:fill="auto"/>
          </w:tcPr>
          <w:p w14:paraId="3873F25F" w14:textId="77777777" w:rsidR="00D8602E" w:rsidRPr="00317E5D" w:rsidRDefault="00D8602E" w:rsidP="00975F20">
            <w:pPr>
              <w:pStyle w:val="TAC"/>
            </w:pPr>
            <w:r w:rsidRPr="00317E5D">
              <w:t xml:space="preserve">52.37 </w:t>
            </w:r>
          </w:p>
        </w:tc>
        <w:tc>
          <w:tcPr>
            <w:tcW w:w="565" w:type="pct"/>
            <w:shd w:val="clear" w:color="auto" w:fill="auto"/>
          </w:tcPr>
          <w:p w14:paraId="5325FBA1" w14:textId="77777777" w:rsidR="00D8602E" w:rsidRPr="00317E5D" w:rsidRDefault="00D8602E" w:rsidP="00975F20">
            <w:pPr>
              <w:pStyle w:val="TAC"/>
            </w:pPr>
            <w:r w:rsidRPr="00317E5D">
              <w:t xml:space="preserve">109.31 </w:t>
            </w:r>
          </w:p>
        </w:tc>
        <w:tc>
          <w:tcPr>
            <w:tcW w:w="562" w:type="pct"/>
            <w:shd w:val="clear" w:color="auto" w:fill="auto"/>
          </w:tcPr>
          <w:p w14:paraId="73333683" w14:textId="77777777" w:rsidR="00D8602E" w:rsidRPr="00317E5D" w:rsidRDefault="00D8602E" w:rsidP="00975F20">
            <w:pPr>
              <w:pStyle w:val="TAC"/>
            </w:pPr>
            <w:r w:rsidRPr="00317E5D">
              <w:t xml:space="preserve">161.33 </w:t>
            </w:r>
          </w:p>
        </w:tc>
        <w:tc>
          <w:tcPr>
            <w:tcW w:w="560" w:type="pct"/>
          </w:tcPr>
          <w:p w14:paraId="0EBF366E" w14:textId="77777777" w:rsidR="00D8602E" w:rsidRPr="00317E5D" w:rsidRDefault="00D8602E" w:rsidP="00975F20">
            <w:pPr>
              <w:pStyle w:val="TAC"/>
            </w:pPr>
            <w:r w:rsidRPr="00317E5D">
              <w:t xml:space="preserve">219.46 </w:t>
            </w:r>
          </w:p>
        </w:tc>
      </w:tr>
      <w:tr w:rsidR="00D8602E" w:rsidRPr="00317E5D" w14:paraId="123B2A0C" w14:textId="77777777" w:rsidTr="00975F20">
        <w:trPr>
          <w:trHeight w:val="70"/>
          <w:jc w:val="center"/>
        </w:trPr>
        <w:tc>
          <w:tcPr>
            <w:tcW w:w="5000" w:type="pct"/>
            <w:gridSpan w:val="6"/>
          </w:tcPr>
          <w:p w14:paraId="532F8DAB" w14:textId="77777777" w:rsidR="00D8602E" w:rsidRPr="00317E5D" w:rsidRDefault="00D8602E" w:rsidP="00975F20">
            <w:pPr>
              <w:pStyle w:val="TAN"/>
            </w:pPr>
            <w:r w:rsidRPr="00317E5D">
              <w:t>Note 1:</w:t>
            </w:r>
            <w:r w:rsidRPr="00317E5D">
              <w:tab/>
            </w:r>
            <w:r w:rsidRPr="00317E5D">
              <w:rPr>
                <w:rFonts w:eastAsia="MS PGothic"/>
              </w:rPr>
              <w:t>1 symbol allocated to PDCCH for all tests.</w:t>
            </w:r>
          </w:p>
          <w:p w14:paraId="625ABD00" w14:textId="77777777" w:rsidR="00D8602E" w:rsidRPr="00317E5D" w:rsidRDefault="00D8602E" w:rsidP="00975F20">
            <w:pPr>
              <w:pStyle w:val="TAN"/>
              <w:rPr>
                <w:rFonts w:eastAsia="MS PGothic"/>
              </w:rPr>
            </w:pPr>
            <w:r w:rsidRPr="00317E5D">
              <w:t>Note 2:</w:t>
            </w:r>
            <w:r w:rsidRPr="00317E5D">
              <w:tab/>
            </w:r>
            <w:r w:rsidRPr="00317E5D">
              <w:rPr>
                <w:rFonts w:eastAsia="MS PGothic"/>
              </w:rPr>
              <w:t>Reference signal, synchronization signals and PBCH allocated as per TS 36.211 [</w:t>
            </w:r>
            <w:r w:rsidRPr="00317E5D">
              <w:rPr>
                <w:lang w:eastAsia="zh-CN"/>
              </w:rPr>
              <w:t>17</w:t>
            </w:r>
            <w:r w:rsidRPr="00317E5D">
              <w:rPr>
                <w:rFonts w:eastAsia="MS PGothic"/>
              </w:rPr>
              <w:t>].</w:t>
            </w:r>
          </w:p>
          <w:p w14:paraId="4E1187B5" w14:textId="77777777" w:rsidR="00D8602E" w:rsidRPr="00317E5D" w:rsidRDefault="00D8602E" w:rsidP="00975F20">
            <w:pPr>
              <w:pStyle w:val="TAN"/>
            </w:pPr>
            <w:r w:rsidRPr="00317E5D">
              <w:t>Note 3:</w:t>
            </w:r>
            <w:r w:rsidRPr="00317E5D">
              <w:tab/>
              <w:t>Given per component carrier per codeword.</w:t>
            </w:r>
          </w:p>
          <w:p w14:paraId="11901B60" w14:textId="77777777" w:rsidR="00D8602E" w:rsidRPr="00317E5D" w:rsidRDefault="00D8602E" w:rsidP="00975F20">
            <w:pPr>
              <w:pStyle w:val="TAN"/>
            </w:pPr>
            <w:r w:rsidRPr="00317E5D">
              <w:t>Note 4:</w:t>
            </w:r>
            <w:r w:rsidRPr="00317E5D">
              <w:tab/>
              <w:t>If more than one Code Block is present, an additional CRC sequence of L = 24 Bits is attached to each Code Block (otherwise L = 0 Bit).</w:t>
            </w:r>
          </w:p>
          <w:p w14:paraId="6076E593" w14:textId="77777777" w:rsidR="00D8602E" w:rsidRPr="00317E5D" w:rsidRDefault="00D8602E" w:rsidP="00975F20">
            <w:pPr>
              <w:pStyle w:val="TAN"/>
            </w:pPr>
            <w:r w:rsidRPr="00317E5D">
              <w:t>Note 5:</w:t>
            </w:r>
            <w:r w:rsidRPr="00317E5D">
              <w:tab/>
              <w:t xml:space="preserve">Resource blocks </w:t>
            </w:r>
            <w:proofErr w:type="spellStart"/>
            <w:r w:rsidRPr="00317E5D">
              <w:t>n</w:t>
            </w:r>
            <w:r w:rsidRPr="00317E5D">
              <w:rPr>
                <w:vertAlign w:val="subscript"/>
              </w:rPr>
              <w:t>PRB</w:t>
            </w:r>
            <w:proofErr w:type="spellEnd"/>
            <w:r w:rsidRPr="00317E5D">
              <w:t xml:space="preserve"> = </w:t>
            </w:r>
            <w:proofErr w:type="gramStart"/>
            <w:r w:rsidRPr="00317E5D">
              <w:t>0..</w:t>
            </w:r>
            <w:proofErr w:type="gramEnd"/>
            <w:r w:rsidRPr="00317E5D">
              <w:t>2 are allocated for SIB transmissions in sub-frame 5 for all bandwidths.</w:t>
            </w:r>
          </w:p>
          <w:p w14:paraId="4C521EFB" w14:textId="77777777" w:rsidR="00D8602E" w:rsidRPr="00317E5D" w:rsidRDefault="00D8602E" w:rsidP="00975F20">
            <w:pPr>
              <w:pStyle w:val="TAN"/>
              <w:rPr>
                <w:lang w:eastAsia="zh-CN"/>
              </w:rPr>
            </w:pPr>
            <w:r w:rsidRPr="00317E5D">
              <w:t xml:space="preserve">Note </w:t>
            </w:r>
            <w:r w:rsidRPr="00317E5D">
              <w:rPr>
                <w:lang w:eastAsia="zh-CN"/>
              </w:rPr>
              <w:t>6</w:t>
            </w:r>
            <w:r w:rsidRPr="00317E5D">
              <w:t>:</w:t>
            </w:r>
            <w:r w:rsidRPr="00317E5D">
              <w:tab/>
            </w:r>
            <w:r w:rsidRPr="00317E5D">
              <w:rPr>
                <w:rFonts w:cs="Arial"/>
              </w:rPr>
              <w:t xml:space="preserve">Resource blocks </w:t>
            </w:r>
            <w:proofErr w:type="spellStart"/>
            <w:r w:rsidRPr="00317E5D">
              <w:rPr>
                <w:rFonts w:cs="Arial"/>
              </w:rPr>
              <w:t>n</w:t>
            </w:r>
            <w:r w:rsidRPr="00317E5D">
              <w:rPr>
                <w:rFonts w:cs="Arial"/>
                <w:vertAlign w:val="subscript"/>
              </w:rPr>
              <w:t>PRB</w:t>
            </w:r>
            <w:proofErr w:type="spellEnd"/>
            <w:r w:rsidRPr="00317E5D">
              <w:rPr>
                <w:rFonts w:cs="Arial"/>
              </w:rPr>
              <w:t xml:space="preserve"> = </w:t>
            </w:r>
            <w:proofErr w:type="gramStart"/>
            <w:r w:rsidRPr="00317E5D">
              <w:rPr>
                <w:rFonts w:cs="Arial"/>
                <w:lang w:eastAsia="zh-CN"/>
              </w:rPr>
              <w:t>2</w:t>
            </w:r>
            <w:r w:rsidRPr="00317E5D">
              <w:rPr>
                <w:rFonts w:cs="Arial"/>
              </w:rPr>
              <w:t>..</w:t>
            </w:r>
            <w:proofErr w:type="gramEnd"/>
            <w:r w:rsidRPr="00317E5D">
              <w:rPr>
                <w:rFonts w:cs="Arial"/>
                <w:lang w:eastAsia="zh-CN"/>
              </w:rPr>
              <w:t>24</w:t>
            </w:r>
            <w:r w:rsidRPr="00317E5D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317E5D">
              <w:rPr>
                <w:rFonts w:cs="Arial"/>
              </w:rPr>
              <w:t>n</w:t>
            </w:r>
            <w:r w:rsidRPr="00317E5D">
              <w:rPr>
                <w:rFonts w:cs="Arial"/>
                <w:vertAlign w:val="subscript"/>
              </w:rPr>
              <w:t>PRB</w:t>
            </w:r>
            <w:proofErr w:type="spellEnd"/>
            <w:r w:rsidRPr="00317E5D">
              <w:rPr>
                <w:rFonts w:cs="Arial"/>
              </w:rPr>
              <w:t xml:space="preserve"> = 0..</w:t>
            </w:r>
            <w:r w:rsidRPr="00317E5D">
              <w:rPr>
                <w:rFonts w:cs="Arial"/>
                <w:lang w:eastAsia="zh-CN"/>
              </w:rPr>
              <w:t>24</w:t>
            </w:r>
            <w:r w:rsidRPr="00317E5D">
              <w:rPr>
                <w:rFonts w:cs="Arial"/>
              </w:rPr>
              <w:t xml:space="preserve"> in sub-frames 0,1,2,3,4,6,7,8,9.</w:t>
            </w:r>
          </w:p>
          <w:p w14:paraId="057B5037" w14:textId="77777777" w:rsidR="00D8602E" w:rsidRPr="00317E5D" w:rsidRDefault="00D8602E" w:rsidP="00975F20">
            <w:pPr>
              <w:pStyle w:val="TAN"/>
            </w:pPr>
            <w:r w:rsidRPr="00317E5D">
              <w:t>Note 7:</w:t>
            </w:r>
            <w:r w:rsidRPr="00317E5D">
              <w:tab/>
              <w:t xml:space="preserve">Resource blocks </w:t>
            </w:r>
            <w:proofErr w:type="spellStart"/>
            <w:r w:rsidRPr="00317E5D">
              <w:t>n</w:t>
            </w:r>
            <w:r w:rsidRPr="00317E5D">
              <w:rPr>
                <w:vertAlign w:val="subscript"/>
              </w:rPr>
              <w:t>PRB</w:t>
            </w:r>
            <w:proofErr w:type="spellEnd"/>
            <w:r w:rsidRPr="00317E5D">
              <w:t xml:space="preserve"> = </w:t>
            </w:r>
            <w:proofErr w:type="gramStart"/>
            <w:r w:rsidRPr="00317E5D">
              <w:t>3..</w:t>
            </w:r>
            <w:proofErr w:type="gramEnd"/>
            <w:r w:rsidRPr="00317E5D">
              <w:t xml:space="preserve">49 are allocated for the user data in sub-frame 5, and resource blocks </w:t>
            </w:r>
            <w:proofErr w:type="spellStart"/>
            <w:r w:rsidRPr="00317E5D">
              <w:t>n</w:t>
            </w:r>
            <w:r w:rsidRPr="00317E5D">
              <w:rPr>
                <w:vertAlign w:val="subscript"/>
              </w:rPr>
              <w:t>PRB</w:t>
            </w:r>
            <w:proofErr w:type="spellEnd"/>
            <w:r w:rsidRPr="00317E5D">
              <w:t xml:space="preserve"> = 0..49 in sub-frames 0,1,2,3,4,6,7,8,9.</w:t>
            </w:r>
          </w:p>
          <w:p w14:paraId="66C0F6F7" w14:textId="77777777" w:rsidR="00D8602E" w:rsidRPr="00317E5D" w:rsidRDefault="00D8602E" w:rsidP="00975F20">
            <w:pPr>
              <w:pStyle w:val="TAN"/>
            </w:pPr>
            <w:r w:rsidRPr="00317E5D">
              <w:t>Note 8:</w:t>
            </w:r>
            <w:r w:rsidRPr="00317E5D">
              <w:tab/>
              <w:t xml:space="preserve">Resource blocks </w:t>
            </w:r>
            <w:proofErr w:type="spellStart"/>
            <w:r w:rsidRPr="00317E5D">
              <w:t>nPRB</w:t>
            </w:r>
            <w:proofErr w:type="spellEnd"/>
            <w:r w:rsidRPr="00317E5D">
              <w:t xml:space="preserve"> = </w:t>
            </w:r>
            <w:proofErr w:type="gramStart"/>
            <w:r w:rsidRPr="00317E5D">
              <w:t>4..</w:t>
            </w:r>
            <w:proofErr w:type="gramEnd"/>
            <w:r w:rsidRPr="00317E5D">
              <w:t xml:space="preserve">74 are allocated for the user data in sub-frame 5, and resource blocks </w:t>
            </w:r>
            <w:proofErr w:type="spellStart"/>
            <w:r w:rsidRPr="00317E5D">
              <w:t>nPRB</w:t>
            </w:r>
            <w:proofErr w:type="spellEnd"/>
            <w:r w:rsidRPr="00317E5D">
              <w:t xml:space="preserve"> = 0..74 in sub-frames 0,1,2,3,4,6,7,8,9.</w:t>
            </w:r>
          </w:p>
          <w:p w14:paraId="13CF4949" w14:textId="77777777" w:rsidR="00D8602E" w:rsidRPr="00317E5D" w:rsidRDefault="00D8602E" w:rsidP="00975F20">
            <w:pPr>
              <w:pStyle w:val="TAN"/>
            </w:pPr>
            <w:r w:rsidRPr="00317E5D">
              <w:t>Note 9:</w:t>
            </w:r>
            <w:r w:rsidRPr="00317E5D">
              <w:tab/>
              <w:t xml:space="preserve">Resource blocks </w:t>
            </w:r>
            <w:proofErr w:type="spellStart"/>
            <w:r w:rsidRPr="00317E5D">
              <w:t>n</w:t>
            </w:r>
            <w:r w:rsidRPr="00317E5D">
              <w:rPr>
                <w:vertAlign w:val="subscript"/>
              </w:rPr>
              <w:t>PRB</w:t>
            </w:r>
            <w:proofErr w:type="spellEnd"/>
            <w:r w:rsidRPr="00317E5D">
              <w:t xml:space="preserve"> = </w:t>
            </w:r>
            <w:proofErr w:type="gramStart"/>
            <w:r w:rsidRPr="00317E5D">
              <w:t>4..</w:t>
            </w:r>
            <w:proofErr w:type="gramEnd"/>
            <w:r w:rsidRPr="00317E5D">
              <w:t xml:space="preserve">99 are allocated for the user data in sub-frame 5, and resource blocks </w:t>
            </w:r>
            <w:proofErr w:type="spellStart"/>
            <w:r w:rsidRPr="00317E5D">
              <w:t>n</w:t>
            </w:r>
            <w:r w:rsidRPr="00317E5D">
              <w:rPr>
                <w:vertAlign w:val="subscript"/>
              </w:rPr>
              <w:t>PRB</w:t>
            </w:r>
            <w:proofErr w:type="spellEnd"/>
            <w:r w:rsidRPr="00317E5D">
              <w:t xml:space="preserve"> = 0..99 in sub-frames 0,1,2,3,4,6,7,8,9.</w:t>
            </w:r>
          </w:p>
        </w:tc>
      </w:tr>
    </w:tbl>
    <w:p w14:paraId="02C8CE81" w14:textId="77777777" w:rsidR="00D8602E" w:rsidRPr="00317E5D" w:rsidRDefault="00D8602E" w:rsidP="00D8602E">
      <w:pPr>
        <w:rPr>
          <w:lang w:eastAsia="zh-CN"/>
        </w:rPr>
      </w:pPr>
    </w:p>
    <w:p w14:paraId="608329E7" w14:textId="77777777" w:rsidR="00D8602E" w:rsidRPr="00C25669" w:rsidRDefault="00D8602E" w:rsidP="00D8602E">
      <w:pPr>
        <w:pStyle w:val="Heading4"/>
        <w:rPr>
          <w:ins w:id="2503" w:author="Krishna Tirumalai" w:date="2023-05-17T21:41:00Z"/>
          <w:lang w:eastAsia="zh-CN"/>
        </w:rPr>
      </w:pPr>
      <w:bookmarkStart w:id="2504" w:name="_Toc114566170"/>
      <w:bookmarkStart w:id="2505" w:name="_Toc123936482"/>
      <w:bookmarkStart w:id="2506" w:name="_Toc124377497"/>
      <w:ins w:id="2507" w:author="Krishna Tirumalai" w:date="2023-05-17T21:41:00Z">
        <w:r w:rsidRPr="00C25669">
          <w:rPr>
            <w:lang w:eastAsia="zh-CN"/>
          </w:rPr>
          <w:t>A.3.2.1.</w:t>
        </w:r>
        <w:r>
          <w:rPr>
            <w:lang w:eastAsia="zh-CN"/>
          </w:rPr>
          <w:t>5</w:t>
        </w:r>
        <w:r w:rsidRPr="00C25669">
          <w:rPr>
            <w:rFonts w:hint="eastAsia"/>
            <w:snapToGrid w:val="0"/>
            <w:lang w:eastAsia="zh-CN"/>
          </w:rPr>
          <w:tab/>
        </w:r>
        <w:r w:rsidRPr="00C25669">
          <w:rPr>
            <w:lang w:eastAsia="zh-CN"/>
          </w:rPr>
          <w:t xml:space="preserve">Reference measurement channels for </w:t>
        </w:r>
        <w:r>
          <w:rPr>
            <w:lang w:eastAsia="zh-CN"/>
          </w:rPr>
          <w:t>Intra-cell Inter-UE interference scenario</w:t>
        </w:r>
        <w:bookmarkEnd w:id="2504"/>
        <w:bookmarkEnd w:id="2505"/>
        <w:bookmarkEnd w:id="2506"/>
      </w:ins>
    </w:p>
    <w:p w14:paraId="22EB7988" w14:textId="77777777" w:rsidR="00D8602E" w:rsidRDefault="00D8602E" w:rsidP="00D8602E">
      <w:pPr>
        <w:pStyle w:val="TH"/>
        <w:rPr>
          <w:ins w:id="2508" w:author="Krishna Tirumalai" w:date="2023-05-17T21:41:00Z"/>
        </w:rPr>
      </w:pPr>
      <w:ins w:id="2509" w:author="Krishna Tirumalai" w:date="2023-05-17T21:41:00Z">
        <w:r w:rsidRPr="00C25669">
          <w:t>Table A.3.</w:t>
        </w:r>
        <w:r>
          <w:t>2</w:t>
        </w:r>
        <w:r w:rsidRPr="00C25669">
          <w:t>.1.</w:t>
        </w:r>
        <w:r>
          <w:t>5</w:t>
        </w:r>
        <w:r w:rsidRPr="00C25669">
          <w:t>-</w:t>
        </w:r>
        <w:r>
          <w:t>1</w:t>
        </w:r>
        <w:r w:rsidRPr="00C25669">
          <w:t xml:space="preserve">: PDSCH Reference Channel for </w:t>
        </w:r>
        <w:r>
          <w:t>FDD Intra-cell Inter-UE interference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6"/>
        <w:gridCol w:w="677"/>
        <w:gridCol w:w="1237"/>
        <w:gridCol w:w="1304"/>
        <w:gridCol w:w="1148"/>
        <w:gridCol w:w="1184"/>
        <w:gridCol w:w="1003"/>
      </w:tblGrid>
      <w:tr w:rsidR="00D8602E" w:rsidRPr="00661924" w14:paraId="6F5024C6" w14:textId="77777777" w:rsidTr="00975F20">
        <w:trPr>
          <w:jc w:val="center"/>
          <w:ins w:id="2510" w:author="Krishna Tirumalai" w:date="2023-05-17T21:41:00Z"/>
        </w:trPr>
        <w:tc>
          <w:tcPr>
            <w:tcW w:w="1601" w:type="pct"/>
            <w:shd w:val="clear" w:color="auto" w:fill="auto"/>
            <w:vAlign w:val="center"/>
          </w:tcPr>
          <w:p w14:paraId="3EA21E7D" w14:textId="77777777" w:rsidR="00D8602E" w:rsidRPr="00661924" w:rsidRDefault="00D8602E" w:rsidP="00975F20">
            <w:pPr>
              <w:pStyle w:val="TAH"/>
              <w:rPr>
                <w:ins w:id="2511" w:author="Krishna Tirumalai" w:date="2023-05-17T21:41:00Z"/>
              </w:rPr>
            </w:pPr>
            <w:ins w:id="2512" w:author="Krishna Tirumalai" w:date="2023-05-17T21:41:00Z">
              <w:r w:rsidRPr="00661924"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6C787135" w14:textId="77777777" w:rsidR="00D8602E" w:rsidRPr="00661924" w:rsidRDefault="00D8602E" w:rsidP="00975F20">
            <w:pPr>
              <w:pStyle w:val="TAH"/>
              <w:rPr>
                <w:ins w:id="2513" w:author="Krishna Tirumalai" w:date="2023-05-17T21:41:00Z"/>
              </w:rPr>
            </w:pPr>
            <w:ins w:id="2514" w:author="Krishna Tirumalai" w:date="2023-05-17T21:41:00Z">
              <w:r w:rsidRPr="00661924">
                <w:t>Unit</w:t>
              </w:r>
            </w:ins>
          </w:p>
        </w:tc>
        <w:tc>
          <w:tcPr>
            <w:tcW w:w="3048" w:type="pct"/>
            <w:gridSpan w:val="5"/>
            <w:shd w:val="clear" w:color="auto" w:fill="auto"/>
            <w:vAlign w:val="center"/>
          </w:tcPr>
          <w:p w14:paraId="639BE940" w14:textId="77777777" w:rsidR="00D8602E" w:rsidRPr="00661924" w:rsidRDefault="00D8602E" w:rsidP="00975F20">
            <w:pPr>
              <w:pStyle w:val="TAH"/>
              <w:rPr>
                <w:ins w:id="2515" w:author="Krishna Tirumalai" w:date="2023-05-17T21:41:00Z"/>
              </w:rPr>
            </w:pPr>
            <w:ins w:id="2516" w:author="Krishna Tirumalai" w:date="2023-05-17T21:41:00Z">
              <w:r w:rsidRPr="00661924">
                <w:t>Value</w:t>
              </w:r>
            </w:ins>
          </w:p>
        </w:tc>
      </w:tr>
      <w:tr w:rsidR="00D8602E" w:rsidRPr="00661924" w14:paraId="5EBAC47A" w14:textId="77777777" w:rsidTr="00975F20">
        <w:trPr>
          <w:jc w:val="center"/>
          <w:ins w:id="2517" w:author="Krishna Tirumalai" w:date="2023-05-17T21:41:00Z"/>
        </w:trPr>
        <w:tc>
          <w:tcPr>
            <w:tcW w:w="1601" w:type="pct"/>
            <w:vAlign w:val="center"/>
          </w:tcPr>
          <w:p w14:paraId="709FA8AD" w14:textId="77777777" w:rsidR="00D8602E" w:rsidRPr="00661924" w:rsidRDefault="00D8602E" w:rsidP="00975F20">
            <w:pPr>
              <w:pStyle w:val="TAL"/>
              <w:rPr>
                <w:ins w:id="2518" w:author="Krishna Tirumalai" w:date="2023-05-17T21:41:00Z"/>
              </w:rPr>
            </w:pPr>
            <w:ins w:id="2519" w:author="Krishna Tirumalai" w:date="2023-05-17T21:41:00Z">
              <w:r w:rsidRPr="00661924"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3816F2A7" w14:textId="77777777" w:rsidR="00D8602E" w:rsidRPr="00661924" w:rsidRDefault="00D8602E" w:rsidP="00975F20">
            <w:pPr>
              <w:pStyle w:val="TAC"/>
              <w:rPr>
                <w:ins w:id="2520" w:author="Krishna Tirumalai" w:date="2023-05-17T21:41:00Z"/>
              </w:rPr>
            </w:pPr>
          </w:p>
        </w:tc>
        <w:tc>
          <w:tcPr>
            <w:tcW w:w="621" w:type="pct"/>
            <w:vAlign w:val="center"/>
          </w:tcPr>
          <w:p w14:paraId="6367C99B" w14:textId="77777777" w:rsidR="00D8602E" w:rsidRPr="00661924" w:rsidRDefault="00D8602E" w:rsidP="00975F20">
            <w:pPr>
              <w:pStyle w:val="TAC"/>
              <w:rPr>
                <w:ins w:id="2521" w:author="Krishna Tirumalai" w:date="2023-05-17T21:41:00Z"/>
              </w:rPr>
            </w:pPr>
            <w:proofErr w:type="gramStart"/>
            <w:ins w:id="2522" w:author="Krishna Tirumalai" w:date="2023-05-17T21:41:00Z">
              <w:r w:rsidRPr="00661924">
                <w:t>R.PDSCH</w:t>
              </w:r>
              <w:proofErr w:type="gramEnd"/>
              <w:r w:rsidRPr="00661924">
                <w:t>.</w:t>
              </w:r>
              <w:r>
                <w:t>5</w:t>
              </w:r>
              <w:r w:rsidRPr="00661924">
                <w:t>-</w:t>
              </w:r>
              <w:r>
                <w:t>1</w:t>
              </w:r>
              <w:r w:rsidRPr="00661924">
                <w:t>.1 FDD</w:t>
              </w:r>
            </w:ins>
          </w:p>
        </w:tc>
        <w:tc>
          <w:tcPr>
            <w:tcW w:w="684" w:type="pct"/>
            <w:vAlign w:val="center"/>
          </w:tcPr>
          <w:p w14:paraId="1FAE3074" w14:textId="77777777" w:rsidR="00D8602E" w:rsidRPr="00661924" w:rsidRDefault="00D8602E" w:rsidP="00975F20">
            <w:pPr>
              <w:pStyle w:val="TAC"/>
              <w:rPr>
                <w:ins w:id="2523" w:author="Krishna Tirumalai" w:date="2023-05-17T21:41:00Z"/>
                <w:lang w:eastAsia="zh-CN"/>
              </w:rPr>
            </w:pPr>
            <w:proofErr w:type="gramStart"/>
            <w:ins w:id="2524" w:author="Krishna Tirumalai" w:date="2023-05-17T21:41:00Z">
              <w:r w:rsidRPr="00661924">
                <w:t>R.PDSCH</w:t>
              </w:r>
              <w:proofErr w:type="gramEnd"/>
              <w:r w:rsidRPr="00661924">
                <w:t>.</w:t>
              </w:r>
              <w:r>
                <w:t>5</w:t>
              </w:r>
              <w:r w:rsidRPr="00661924">
                <w:t>-</w:t>
              </w:r>
              <w:r>
                <w:t>1</w:t>
              </w:r>
              <w:r w:rsidRPr="00661924">
                <w:t>.</w:t>
              </w:r>
              <w:r>
                <w:t>2</w:t>
              </w:r>
              <w:r w:rsidRPr="00661924">
                <w:t xml:space="preserve"> FDD</w:t>
              </w:r>
            </w:ins>
          </w:p>
        </w:tc>
        <w:tc>
          <w:tcPr>
            <w:tcW w:w="600" w:type="pct"/>
            <w:vAlign w:val="center"/>
          </w:tcPr>
          <w:p w14:paraId="78859041" w14:textId="77777777" w:rsidR="00D8602E" w:rsidRPr="00661924" w:rsidRDefault="00D8602E" w:rsidP="00975F20">
            <w:pPr>
              <w:pStyle w:val="TAC"/>
              <w:rPr>
                <w:ins w:id="2525" w:author="Krishna Tirumalai" w:date="2023-05-17T21:41:00Z"/>
                <w:lang w:eastAsia="zh-CN"/>
              </w:rPr>
            </w:pPr>
          </w:p>
        </w:tc>
        <w:tc>
          <w:tcPr>
            <w:tcW w:w="618" w:type="pct"/>
            <w:vAlign w:val="center"/>
          </w:tcPr>
          <w:p w14:paraId="36FBFDB5" w14:textId="77777777" w:rsidR="00D8602E" w:rsidRPr="00661924" w:rsidRDefault="00D8602E" w:rsidP="00975F20">
            <w:pPr>
              <w:pStyle w:val="TAC"/>
              <w:rPr>
                <w:ins w:id="2526" w:author="Krishna Tirumalai" w:date="2023-05-17T21:41:00Z"/>
              </w:rPr>
            </w:pPr>
          </w:p>
        </w:tc>
        <w:tc>
          <w:tcPr>
            <w:tcW w:w="523" w:type="pct"/>
            <w:vAlign w:val="center"/>
          </w:tcPr>
          <w:p w14:paraId="7C40D866" w14:textId="77777777" w:rsidR="00D8602E" w:rsidRPr="00661924" w:rsidRDefault="00D8602E" w:rsidP="00975F20">
            <w:pPr>
              <w:pStyle w:val="TAC"/>
              <w:rPr>
                <w:ins w:id="2527" w:author="Krishna Tirumalai" w:date="2023-05-17T21:41:00Z"/>
                <w:lang w:eastAsia="zh-CN"/>
              </w:rPr>
            </w:pPr>
          </w:p>
        </w:tc>
      </w:tr>
      <w:tr w:rsidR="00D8602E" w:rsidRPr="00661924" w14:paraId="7039F215" w14:textId="77777777" w:rsidTr="00975F20">
        <w:trPr>
          <w:trHeight w:val="54"/>
          <w:jc w:val="center"/>
          <w:ins w:id="2528" w:author="Krishna Tirumalai" w:date="2023-05-17T21:41:00Z"/>
        </w:trPr>
        <w:tc>
          <w:tcPr>
            <w:tcW w:w="1601" w:type="pct"/>
            <w:vAlign w:val="center"/>
          </w:tcPr>
          <w:p w14:paraId="3E106D3D" w14:textId="77777777" w:rsidR="00D8602E" w:rsidRPr="00661924" w:rsidRDefault="00D8602E" w:rsidP="00975F20">
            <w:pPr>
              <w:pStyle w:val="TAL"/>
              <w:rPr>
                <w:ins w:id="2529" w:author="Krishna Tirumalai" w:date="2023-05-17T21:41:00Z"/>
                <w:rFonts w:cs="Arial"/>
              </w:rPr>
            </w:pPr>
            <w:ins w:id="2530" w:author="Krishna Tirumalai" w:date="2023-05-17T21:41:00Z">
              <w:r w:rsidRPr="00661924"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73B8CBD" w14:textId="77777777" w:rsidR="00D8602E" w:rsidRPr="00661924" w:rsidRDefault="00D8602E" w:rsidP="00975F20">
            <w:pPr>
              <w:pStyle w:val="TAC"/>
              <w:rPr>
                <w:ins w:id="2531" w:author="Krishna Tirumalai" w:date="2023-05-17T21:41:00Z"/>
                <w:rFonts w:cs="Arial"/>
              </w:rPr>
            </w:pPr>
            <w:ins w:id="2532" w:author="Krishna Tirumalai" w:date="2023-05-17T21:41:00Z">
              <w:r w:rsidRPr="00661924">
                <w:rPr>
                  <w:rFonts w:cs="Arial"/>
                </w:rPr>
                <w:t>MHz</w:t>
              </w:r>
            </w:ins>
          </w:p>
        </w:tc>
        <w:tc>
          <w:tcPr>
            <w:tcW w:w="621" w:type="pct"/>
            <w:vAlign w:val="center"/>
          </w:tcPr>
          <w:p w14:paraId="6292DE63" w14:textId="77777777" w:rsidR="00D8602E" w:rsidRPr="00661924" w:rsidRDefault="00D8602E" w:rsidP="00975F20">
            <w:pPr>
              <w:pStyle w:val="TAC"/>
              <w:rPr>
                <w:ins w:id="2533" w:author="Krishna Tirumalai" w:date="2023-05-17T21:41:00Z"/>
                <w:rFonts w:cs="Arial"/>
              </w:rPr>
            </w:pPr>
            <w:ins w:id="2534" w:author="Krishna Tirumalai" w:date="2023-05-17T21:41:00Z">
              <w:r w:rsidRPr="00661924">
                <w:rPr>
                  <w:rFonts w:cs="Arial"/>
                </w:rPr>
                <w:t>10</w:t>
              </w:r>
            </w:ins>
          </w:p>
        </w:tc>
        <w:tc>
          <w:tcPr>
            <w:tcW w:w="684" w:type="pct"/>
            <w:vAlign w:val="center"/>
          </w:tcPr>
          <w:p w14:paraId="376A70DB" w14:textId="77777777" w:rsidR="00D8602E" w:rsidRPr="00661924" w:rsidRDefault="00D8602E" w:rsidP="00975F20">
            <w:pPr>
              <w:pStyle w:val="TAC"/>
              <w:rPr>
                <w:ins w:id="2535" w:author="Krishna Tirumalai" w:date="2023-05-17T21:41:00Z"/>
                <w:rFonts w:cs="Arial"/>
              </w:rPr>
            </w:pPr>
            <w:ins w:id="2536" w:author="Krishna Tirumalai" w:date="2023-05-17T21:41:00Z">
              <w:r w:rsidRPr="00661924">
                <w:rPr>
                  <w:rFonts w:cs="Arial"/>
                </w:rPr>
                <w:t>10</w:t>
              </w:r>
            </w:ins>
          </w:p>
        </w:tc>
        <w:tc>
          <w:tcPr>
            <w:tcW w:w="600" w:type="pct"/>
            <w:vAlign w:val="center"/>
          </w:tcPr>
          <w:p w14:paraId="097842D3" w14:textId="77777777" w:rsidR="00D8602E" w:rsidRPr="00661924" w:rsidRDefault="00D8602E" w:rsidP="00975F20">
            <w:pPr>
              <w:pStyle w:val="TAC"/>
              <w:rPr>
                <w:ins w:id="2537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65A85425" w14:textId="77777777" w:rsidR="00D8602E" w:rsidRPr="00661924" w:rsidRDefault="00D8602E" w:rsidP="00975F20">
            <w:pPr>
              <w:pStyle w:val="TAC"/>
              <w:rPr>
                <w:ins w:id="2538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05B0F1D3" w14:textId="77777777" w:rsidR="00D8602E" w:rsidRPr="00661924" w:rsidRDefault="00D8602E" w:rsidP="00975F20">
            <w:pPr>
              <w:pStyle w:val="TAC"/>
              <w:rPr>
                <w:ins w:id="2539" w:author="Krishna Tirumalai" w:date="2023-05-17T21:41:00Z"/>
                <w:rFonts w:cs="Arial"/>
              </w:rPr>
            </w:pPr>
          </w:p>
        </w:tc>
      </w:tr>
      <w:tr w:rsidR="00D8602E" w:rsidRPr="00661924" w14:paraId="460FAE7F" w14:textId="77777777" w:rsidTr="00975F20">
        <w:trPr>
          <w:trHeight w:val="54"/>
          <w:jc w:val="center"/>
          <w:ins w:id="2540" w:author="Krishna Tirumalai" w:date="2023-05-17T21:41:00Z"/>
        </w:trPr>
        <w:tc>
          <w:tcPr>
            <w:tcW w:w="1601" w:type="pct"/>
            <w:vAlign w:val="center"/>
          </w:tcPr>
          <w:p w14:paraId="7A0905F0" w14:textId="77777777" w:rsidR="00D8602E" w:rsidRPr="00661924" w:rsidRDefault="00D8602E" w:rsidP="00975F20">
            <w:pPr>
              <w:pStyle w:val="TAL"/>
              <w:rPr>
                <w:ins w:id="2541" w:author="Krishna Tirumalai" w:date="2023-05-17T21:41:00Z"/>
                <w:rFonts w:cs="Arial"/>
              </w:rPr>
            </w:pPr>
            <w:ins w:id="2542" w:author="Krishna Tirumalai" w:date="2023-05-17T21:41:00Z">
              <w:r w:rsidRPr="00661924">
                <w:rPr>
                  <w:rFonts w:cs="Arial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4735C132" w14:textId="77777777" w:rsidR="00D8602E" w:rsidRPr="00661924" w:rsidRDefault="00D8602E" w:rsidP="00975F20">
            <w:pPr>
              <w:pStyle w:val="TAC"/>
              <w:rPr>
                <w:ins w:id="2543" w:author="Krishna Tirumalai" w:date="2023-05-17T21:41:00Z"/>
                <w:rFonts w:cs="Arial"/>
              </w:rPr>
            </w:pPr>
            <w:ins w:id="2544" w:author="Krishna Tirumalai" w:date="2023-05-17T21:41:00Z">
              <w:r w:rsidRPr="00661924">
                <w:rPr>
                  <w:rFonts w:cs="Arial"/>
                </w:rPr>
                <w:t>kHz</w:t>
              </w:r>
            </w:ins>
          </w:p>
        </w:tc>
        <w:tc>
          <w:tcPr>
            <w:tcW w:w="621" w:type="pct"/>
            <w:vAlign w:val="center"/>
          </w:tcPr>
          <w:p w14:paraId="7441827D" w14:textId="77777777" w:rsidR="00D8602E" w:rsidRPr="00661924" w:rsidRDefault="00D8602E" w:rsidP="00975F20">
            <w:pPr>
              <w:pStyle w:val="TAC"/>
              <w:rPr>
                <w:ins w:id="2545" w:author="Krishna Tirumalai" w:date="2023-05-17T21:41:00Z"/>
                <w:rFonts w:cs="Arial"/>
              </w:rPr>
            </w:pPr>
            <w:ins w:id="2546" w:author="Krishna Tirumalai" w:date="2023-05-17T21:41:00Z">
              <w:r w:rsidRPr="00661924">
                <w:rPr>
                  <w:rFonts w:cs="Arial"/>
                </w:rPr>
                <w:t>15</w:t>
              </w:r>
            </w:ins>
          </w:p>
        </w:tc>
        <w:tc>
          <w:tcPr>
            <w:tcW w:w="684" w:type="pct"/>
            <w:vAlign w:val="center"/>
          </w:tcPr>
          <w:p w14:paraId="1037E1C2" w14:textId="77777777" w:rsidR="00D8602E" w:rsidRPr="00661924" w:rsidRDefault="00D8602E" w:rsidP="00975F20">
            <w:pPr>
              <w:pStyle w:val="TAC"/>
              <w:rPr>
                <w:ins w:id="2547" w:author="Krishna Tirumalai" w:date="2023-05-17T21:41:00Z"/>
                <w:rFonts w:cs="Arial"/>
              </w:rPr>
            </w:pPr>
            <w:ins w:id="2548" w:author="Krishna Tirumalai" w:date="2023-05-17T21:41:00Z">
              <w:r w:rsidRPr="00661924">
                <w:rPr>
                  <w:rFonts w:cs="Arial"/>
                </w:rPr>
                <w:t>15</w:t>
              </w:r>
            </w:ins>
          </w:p>
        </w:tc>
        <w:tc>
          <w:tcPr>
            <w:tcW w:w="600" w:type="pct"/>
            <w:vAlign w:val="center"/>
          </w:tcPr>
          <w:p w14:paraId="4ADC9C21" w14:textId="77777777" w:rsidR="00D8602E" w:rsidRPr="00661924" w:rsidRDefault="00D8602E" w:rsidP="00975F20">
            <w:pPr>
              <w:pStyle w:val="TAC"/>
              <w:rPr>
                <w:ins w:id="2549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0C5E70DD" w14:textId="77777777" w:rsidR="00D8602E" w:rsidRPr="00661924" w:rsidRDefault="00D8602E" w:rsidP="00975F20">
            <w:pPr>
              <w:pStyle w:val="TAC"/>
              <w:rPr>
                <w:ins w:id="2550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1E1C7DB8" w14:textId="77777777" w:rsidR="00D8602E" w:rsidRPr="00661924" w:rsidRDefault="00D8602E" w:rsidP="00975F20">
            <w:pPr>
              <w:pStyle w:val="TAC"/>
              <w:rPr>
                <w:ins w:id="2551" w:author="Krishna Tirumalai" w:date="2023-05-17T21:41:00Z"/>
                <w:rFonts w:cs="Arial"/>
              </w:rPr>
            </w:pPr>
          </w:p>
        </w:tc>
      </w:tr>
      <w:tr w:rsidR="00D8602E" w:rsidRPr="00661924" w14:paraId="0F595739" w14:textId="77777777" w:rsidTr="00975F20">
        <w:trPr>
          <w:jc w:val="center"/>
          <w:ins w:id="2552" w:author="Krishna Tirumalai" w:date="2023-05-17T21:41:00Z"/>
        </w:trPr>
        <w:tc>
          <w:tcPr>
            <w:tcW w:w="1601" w:type="pct"/>
            <w:vAlign w:val="center"/>
          </w:tcPr>
          <w:p w14:paraId="62A60FE2" w14:textId="77777777" w:rsidR="00D8602E" w:rsidRPr="00661924" w:rsidRDefault="00D8602E" w:rsidP="00975F20">
            <w:pPr>
              <w:pStyle w:val="TAL"/>
              <w:rPr>
                <w:ins w:id="2553" w:author="Krishna Tirumalai" w:date="2023-05-17T21:41:00Z"/>
                <w:rFonts w:cs="Arial"/>
              </w:rPr>
            </w:pPr>
            <w:ins w:id="2554" w:author="Krishna Tirumalai" w:date="2023-05-17T21:41:00Z">
              <w:r w:rsidRPr="00661924">
                <w:rPr>
                  <w:rFonts w:cs="Arial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17BC3176" w14:textId="77777777" w:rsidR="00D8602E" w:rsidRPr="00661924" w:rsidRDefault="00D8602E" w:rsidP="00975F20">
            <w:pPr>
              <w:pStyle w:val="TAC"/>
              <w:rPr>
                <w:ins w:id="2555" w:author="Krishna Tirumalai" w:date="2023-05-17T21:41:00Z"/>
                <w:rFonts w:cs="Arial"/>
              </w:rPr>
            </w:pPr>
            <w:ins w:id="2556" w:author="Krishna Tirumalai" w:date="2023-05-17T21:41:00Z">
              <w:r w:rsidRPr="00661924">
                <w:rPr>
                  <w:rFonts w:cs="Arial"/>
                </w:rPr>
                <w:t>PRBs</w:t>
              </w:r>
            </w:ins>
          </w:p>
        </w:tc>
        <w:tc>
          <w:tcPr>
            <w:tcW w:w="621" w:type="pct"/>
            <w:vAlign w:val="center"/>
          </w:tcPr>
          <w:p w14:paraId="29C245F9" w14:textId="77777777" w:rsidR="00D8602E" w:rsidRPr="00661924" w:rsidRDefault="00D8602E" w:rsidP="00975F20">
            <w:pPr>
              <w:pStyle w:val="TAC"/>
              <w:rPr>
                <w:ins w:id="2557" w:author="Krishna Tirumalai" w:date="2023-05-17T21:41:00Z"/>
                <w:rFonts w:cs="Arial"/>
              </w:rPr>
            </w:pPr>
            <w:ins w:id="2558" w:author="Krishna Tirumalai" w:date="2023-05-17T21:41:00Z">
              <w:r w:rsidRPr="00661924">
                <w:rPr>
                  <w:rFonts w:cs="Arial"/>
                </w:rPr>
                <w:t>52</w:t>
              </w:r>
            </w:ins>
          </w:p>
        </w:tc>
        <w:tc>
          <w:tcPr>
            <w:tcW w:w="684" w:type="pct"/>
            <w:vAlign w:val="center"/>
          </w:tcPr>
          <w:p w14:paraId="1D032D96" w14:textId="77777777" w:rsidR="00D8602E" w:rsidRPr="00661924" w:rsidRDefault="00D8602E" w:rsidP="00975F20">
            <w:pPr>
              <w:pStyle w:val="TAC"/>
              <w:rPr>
                <w:ins w:id="2559" w:author="Krishna Tirumalai" w:date="2023-05-17T21:41:00Z"/>
                <w:rFonts w:cs="Arial"/>
              </w:rPr>
            </w:pPr>
            <w:ins w:id="2560" w:author="Krishna Tirumalai" w:date="2023-05-17T21:41:00Z">
              <w:r w:rsidRPr="00661924">
                <w:rPr>
                  <w:rFonts w:cs="Arial"/>
                </w:rPr>
                <w:t>52</w:t>
              </w:r>
            </w:ins>
          </w:p>
        </w:tc>
        <w:tc>
          <w:tcPr>
            <w:tcW w:w="600" w:type="pct"/>
            <w:vAlign w:val="center"/>
          </w:tcPr>
          <w:p w14:paraId="1DF89BF3" w14:textId="77777777" w:rsidR="00D8602E" w:rsidRPr="00661924" w:rsidRDefault="00D8602E" w:rsidP="00975F20">
            <w:pPr>
              <w:pStyle w:val="TAC"/>
              <w:rPr>
                <w:ins w:id="2561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6583858D" w14:textId="77777777" w:rsidR="00D8602E" w:rsidRPr="00661924" w:rsidRDefault="00D8602E" w:rsidP="00975F20">
            <w:pPr>
              <w:pStyle w:val="TAC"/>
              <w:rPr>
                <w:ins w:id="2562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01A76EFB" w14:textId="77777777" w:rsidR="00D8602E" w:rsidRPr="00661924" w:rsidRDefault="00D8602E" w:rsidP="00975F20">
            <w:pPr>
              <w:pStyle w:val="TAC"/>
              <w:rPr>
                <w:ins w:id="2563" w:author="Krishna Tirumalai" w:date="2023-05-17T21:41:00Z"/>
                <w:rFonts w:cs="Arial"/>
              </w:rPr>
            </w:pPr>
          </w:p>
        </w:tc>
      </w:tr>
      <w:tr w:rsidR="00D8602E" w:rsidRPr="00661924" w14:paraId="582CF115" w14:textId="77777777" w:rsidTr="00975F20">
        <w:trPr>
          <w:jc w:val="center"/>
          <w:ins w:id="2564" w:author="Krishna Tirumalai" w:date="2023-05-17T21:41:00Z"/>
        </w:trPr>
        <w:tc>
          <w:tcPr>
            <w:tcW w:w="1601" w:type="pct"/>
            <w:vAlign w:val="center"/>
          </w:tcPr>
          <w:p w14:paraId="7173D67C" w14:textId="77777777" w:rsidR="00D8602E" w:rsidRPr="00661924" w:rsidRDefault="00D8602E" w:rsidP="00975F20">
            <w:pPr>
              <w:pStyle w:val="TAL"/>
              <w:rPr>
                <w:ins w:id="2565" w:author="Krishna Tirumalai" w:date="2023-05-17T21:41:00Z"/>
                <w:rFonts w:cs="Arial"/>
              </w:rPr>
            </w:pPr>
            <w:ins w:id="2566" w:author="Krishna Tirumalai" w:date="2023-05-17T21:41:00Z">
              <w:r w:rsidRPr="00661924">
                <w:rPr>
                  <w:rFonts w:cs="Arial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03F841E8" w14:textId="77777777" w:rsidR="00D8602E" w:rsidRPr="00661924" w:rsidRDefault="00D8602E" w:rsidP="00975F20">
            <w:pPr>
              <w:pStyle w:val="TAC"/>
              <w:rPr>
                <w:ins w:id="2567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66051DE5" w14:textId="77777777" w:rsidR="00D8602E" w:rsidRPr="00661924" w:rsidRDefault="00D8602E" w:rsidP="00975F20">
            <w:pPr>
              <w:pStyle w:val="TAC"/>
              <w:rPr>
                <w:ins w:id="2568" w:author="Krishna Tirumalai" w:date="2023-05-17T21:41:00Z"/>
                <w:rFonts w:cs="Arial"/>
              </w:rPr>
            </w:pPr>
            <w:ins w:id="2569" w:author="Krishna Tirumalai" w:date="2023-05-17T21:41:00Z">
              <w:r w:rsidRPr="00661924">
                <w:rPr>
                  <w:rFonts w:cs="Arial"/>
                </w:rPr>
                <w:t>12</w:t>
              </w:r>
            </w:ins>
          </w:p>
        </w:tc>
        <w:tc>
          <w:tcPr>
            <w:tcW w:w="684" w:type="pct"/>
            <w:vAlign w:val="center"/>
          </w:tcPr>
          <w:p w14:paraId="6D58D85E" w14:textId="77777777" w:rsidR="00D8602E" w:rsidRPr="00661924" w:rsidRDefault="00D8602E" w:rsidP="00975F20">
            <w:pPr>
              <w:pStyle w:val="TAC"/>
              <w:rPr>
                <w:ins w:id="2570" w:author="Krishna Tirumalai" w:date="2023-05-17T21:41:00Z"/>
                <w:rFonts w:cs="Arial"/>
              </w:rPr>
            </w:pPr>
            <w:ins w:id="2571" w:author="Krishna Tirumalai" w:date="2023-05-17T21:41:00Z">
              <w:r w:rsidRPr="00661924">
                <w:rPr>
                  <w:rFonts w:cs="Arial"/>
                </w:rPr>
                <w:t>12</w:t>
              </w:r>
            </w:ins>
          </w:p>
        </w:tc>
        <w:tc>
          <w:tcPr>
            <w:tcW w:w="600" w:type="pct"/>
            <w:vAlign w:val="center"/>
          </w:tcPr>
          <w:p w14:paraId="047189DC" w14:textId="77777777" w:rsidR="00D8602E" w:rsidRPr="00661924" w:rsidRDefault="00D8602E" w:rsidP="00975F20">
            <w:pPr>
              <w:pStyle w:val="TAC"/>
              <w:rPr>
                <w:ins w:id="2572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12C26C34" w14:textId="77777777" w:rsidR="00D8602E" w:rsidRPr="00661924" w:rsidRDefault="00D8602E" w:rsidP="00975F20">
            <w:pPr>
              <w:pStyle w:val="TAC"/>
              <w:rPr>
                <w:ins w:id="2573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47BDD1F8" w14:textId="77777777" w:rsidR="00D8602E" w:rsidRPr="00661924" w:rsidRDefault="00D8602E" w:rsidP="00975F20">
            <w:pPr>
              <w:pStyle w:val="TAC"/>
              <w:rPr>
                <w:ins w:id="2574" w:author="Krishna Tirumalai" w:date="2023-05-17T21:41:00Z"/>
                <w:rFonts w:cs="Arial"/>
              </w:rPr>
            </w:pPr>
          </w:p>
        </w:tc>
      </w:tr>
      <w:tr w:rsidR="00D8602E" w:rsidRPr="00661924" w14:paraId="35B52589" w14:textId="77777777" w:rsidTr="00975F20">
        <w:trPr>
          <w:jc w:val="center"/>
          <w:ins w:id="2575" w:author="Krishna Tirumalai" w:date="2023-05-17T21:41:00Z"/>
        </w:trPr>
        <w:tc>
          <w:tcPr>
            <w:tcW w:w="1601" w:type="pct"/>
            <w:vAlign w:val="center"/>
          </w:tcPr>
          <w:p w14:paraId="4F29923D" w14:textId="77777777" w:rsidR="00D8602E" w:rsidRPr="00661924" w:rsidRDefault="00D8602E" w:rsidP="00975F20">
            <w:pPr>
              <w:pStyle w:val="TAL"/>
              <w:rPr>
                <w:ins w:id="2576" w:author="Krishna Tirumalai" w:date="2023-05-17T21:41:00Z"/>
                <w:rFonts w:cs="Arial"/>
              </w:rPr>
            </w:pPr>
            <w:ins w:id="2577" w:author="Krishna Tirumalai" w:date="2023-05-17T21:41:00Z">
              <w:r w:rsidRPr="00661924">
                <w:rPr>
                  <w:rFonts w:cs="Arial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08DBFF50" w14:textId="77777777" w:rsidR="00D8602E" w:rsidRPr="00661924" w:rsidRDefault="00D8602E" w:rsidP="00975F20">
            <w:pPr>
              <w:pStyle w:val="TAC"/>
              <w:rPr>
                <w:ins w:id="2578" w:author="Krishna Tirumalai" w:date="2023-05-17T21:41:00Z"/>
                <w:rFonts w:cs="Arial"/>
              </w:rPr>
            </w:pPr>
            <w:ins w:id="2579" w:author="Krishna Tirumalai" w:date="2023-05-17T21:41:00Z">
              <w:r w:rsidRPr="00661924">
                <w:rPr>
                  <w:rFonts w:cs="Arial"/>
                </w:rPr>
                <w:t>Slots</w:t>
              </w:r>
            </w:ins>
          </w:p>
        </w:tc>
        <w:tc>
          <w:tcPr>
            <w:tcW w:w="621" w:type="pct"/>
            <w:vAlign w:val="center"/>
          </w:tcPr>
          <w:p w14:paraId="7ADE48AC" w14:textId="77777777" w:rsidR="00D8602E" w:rsidRPr="00661924" w:rsidRDefault="00D8602E" w:rsidP="00975F20">
            <w:pPr>
              <w:pStyle w:val="TAC"/>
              <w:rPr>
                <w:ins w:id="2580" w:author="Krishna Tirumalai" w:date="2023-05-17T21:41:00Z"/>
                <w:rFonts w:cs="Arial"/>
              </w:rPr>
            </w:pPr>
            <w:ins w:id="2581" w:author="Krishna Tirumalai" w:date="2023-05-17T21:41:00Z">
              <w:r w:rsidRPr="00661924">
                <w:rPr>
                  <w:rFonts w:cs="Arial"/>
                </w:rPr>
                <w:t>19</w:t>
              </w:r>
            </w:ins>
          </w:p>
        </w:tc>
        <w:tc>
          <w:tcPr>
            <w:tcW w:w="684" w:type="pct"/>
            <w:vAlign w:val="center"/>
          </w:tcPr>
          <w:p w14:paraId="3C96D98F" w14:textId="77777777" w:rsidR="00D8602E" w:rsidRPr="00661924" w:rsidRDefault="00D8602E" w:rsidP="00975F20">
            <w:pPr>
              <w:pStyle w:val="TAC"/>
              <w:rPr>
                <w:ins w:id="2582" w:author="Krishna Tirumalai" w:date="2023-05-17T21:41:00Z"/>
                <w:rFonts w:cs="Arial"/>
              </w:rPr>
            </w:pPr>
            <w:ins w:id="2583" w:author="Krishna Tirumalai" w:date="2023-05-17T21:41:00Z">
              <w:r w:rsidRPr="00661924">
                <w:rPr>
                  <w:rFonts w:cs="Arial"/>
                </w:rPr>
                <w:t>19</w:t>
              </w:r>
            </w:ins>
          </w:p>
        </w:tc>
        <w:tc>
          <w:tcPr>
            <w:tcW w:w="600" w:type="pct"/>
            <w:vAlign w:val="center"/>
          </w:tcPr>
          <w:p w14:paraId="02250C29" w14:textId="77777777" w:rsidR="00D8602E" w:rsidRPr="00661924" w:rsidRDefault="00D8602E" w:rsidP="00975F20">
            <w:pPr>
              <w:pStyle w:val="TAC"/>
              <w:rPr>
                <w:ins w:id="2584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62501FC3" w14:textId="77777777" w:rsidR="00D8602E" w:rsidRPr="00661924" w:rsidRDefault="00D8602E" w:rsidP="00975F20">
            <w:pPr>
              <w:pStyle w:val="TAC"/>
              <w:rPr>
                <w:ins w:id="2585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36DF75C0" w14:textId="77777777" w:rsidR="00D8602E" w:rsidRPr="00661924" w:rsidRDefault="00D8602E" w:rsidP="00975F20">
            <w:pPr>
              <w:pStyle w:val="TAC"/>
              <w:rPr>
                <w:ins w:id="2586" w:author="Krishna Tirumalai" w:date="2023-05-17T21:41:00Z"/>
                <w:rFonts w:cs="Arial"/>
              </w:rPr>
            </w:pPr>
          </w:p>
        </w:tc>
      </w:tr>
      <w:tr w:rsidR="00D8602E" w:rsidRPr="00661924" w14:paraId="6AA778DE" w14:textId="77777777" w:rsidTr="00975F20">
        <w:trPr>
          <w:jc w:val="center"/>
          <w:ins w:id="2587" w:author="Krishna Tirumalai" w:date="2023-05-17T21:41:00Z"/>
        </w:trPr>
        <w:tc>
          <w:tcPr>
            <w:tcW w:w="1601" w:type="pct"/>
            <w:vAlign w:val="center"/>
          </w:tcPr>
          <w:p w14:paraId="016DC9FF" w14:textId="77777777" w:rsidR="00D8602E" w:rsidRPr="00661924" w:rsidRDefault="00D8602E" w:rsidP="00975F20">
            <w:pPr>
              <w:pStyle w:val="TAL"/>
              <w:rPr>
                <w:ins w:id="2588" w:author="Krishna Tirumalai" w:date="2023-05-17T21:41:00Z"/>
                <w:rFonts w:cs="Arial"/>
              </w:rPr>
            </w:pPr>
            <w:ins w:id="2589" w:author="Krishna Tirumalai" w:date="2023-05-17T21:41:00Z">
              <w:r w:rsidRPr="00661924">
                <w:rPr>
                  <w:rFonts w:cs="Arial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6BEAEB37" w14:textId="77777777" w:rsidR="00D8602E" w:rsidRPr="00661924" w:rsidRDefault="00D8602E" w:rsidP="00975F20">
            <w:pPr>
              <w:pStyle w:val="TAC"/>
              <w:rPr>
                <w:ins w:id="2590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2E4E83EF" w14:textId="77777777" w:rsidR="00D8602E" w:rsidRPr="00661924" w:rsidRDefault="00D8602E" w:rsidP="00975F20">
            <w:pPr>
              <w:pStyle w:val="TAC"/>
              <w:rPr>
                <w:ins w:id="2591" w:author="Krishna Tirumalai" w:date="2023-05-17T21:41:00Z"/>
                <w:rFonts w:cs="Arial"/>
              </w:rPr>
            </w:pPr>
            <w:ins w:id="2592" w:author="Krishna Tirumalai" w:date="2023-05-17T21:41:00Z">
              <w:r w:rsidRPr="00661924">
                <w:rPr>
                  <w:rFonts w:cs="Arial"/>
                </w:rPr>
                <w:t>64QAM</w:t>
              </w:r>
            </w:ins>
          </w:p>
        </w:tc>
        <w:tc>
          <w:tcPr>
            <w:tcW w:w="684" w:type="pct"/>
            <w:vAlign w:val="center"/>
          </w:tcPr>
          <w:p w14:paraId="15283CDF" w14:textId="77777777" w:rsidR="00D8602E" w:rsidRPr="00661924" w:rsidRDefault="00D8602E" w:rsidP="00975F20">
            <w:pPr>
              <w:pStyle w:val="TAC"/>
              <w:rPr>
                <w:ins w:id="2593" w:author="Krishna Tirumalai" w:date="2023-05-17T21:41:00Z"/>
                <w:rFonts w:cs="Arial"/>
              </w:rPr>
            </w:pPr>
            <w:ins w:id="2594" w:author="Krishna Tirumalai" w:date="2023-05-17T21:41:00Z">
              <w:r w:rsidRPr="00661924">
                <w:rPr>
                  <w:rFonts w:cs="Arial"/>
                </w:rPr>
                <w:t>64QAM</w:t>
              </w:r>
            </w:ins>
          </w:p>
        </w:tc>
        <w:tc>
          <w:tcPr>
            <w:tcW w:w="600" w:type="pct"/>
            <w:vAlign w:val="center"/>
          </w:tcPr>
          <w:p w14:paraId="43B3F0B5" w14:textId="77777777" w:rsidR="00D8602E" w:rsidRPr="00661924" w:rsidRDefault="00D8602E" w:rsidP="00975F20">
            <w:pPr>
              <w:pStyle w:val="TAC"/>
              <w:rPr>
                <w:ins w:id="2595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69262459" w14:textId="77777777" w:rsidR="00D8602E" w:rsidRPr="00661924" w:rsidRDefault="00D8602E" w:rsidP="00975F20">
            <w:pPr>
              <w:pStyle w:val="TAC"/>
              <w:rPr>
                <w:ins w:id="2596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774D46F1" w14:textId="77777777" w:rsidR="00D8602E" w:rsidRPr="00661924" w:rsidRDefault="00D8602E" w:rsidP="00975F20">
            <w:pPr>
              <w:pStyle w:val="TAC"/>
              <w:rPr>
                <w:ins w:id="2597" w:author="Krishna Tirumalai" w:date="2023-05-17T21:41:00Z"/>
                <w:rFonts w:cs="Arial"/>
              </w:rPr>
            </w:pPr>
          </w:p>
        </w:tc>
      </w:tr>
      <w:tr w:rsidR="00D8602E" w:rsidRPr="00661924" w14:paraId="240AF8AD" w14:textId="77777777" w:rsidTr="00975F20">
        <w:trPr>
          <w:jc w:val="center"/>
          <w:ins w:id="2598" w:author="Krishna Tirumalai" w:date="2023-05-17T21:41:00Z"/>
        </w:trPr>
        <w:tc>
          <w:tcPr>
            <w:tcW w:w="1601" w:type="pct"/>
            <w:vAlign w:val="center"/>
          </w:tcPr>
          <w:p w14:paraId="35D4DD73" w14:textId="77777777" w:rsidR="00D8602E" w:rsidRPr="00661924" w:rsidRDefault="00D8602E" w:rsidP="00975F20">
            <w:pPr>
              <w:pStyle w:val="TAL"/>
              <w:rPr>
                <w:ins w:id="2599" w:author="Krishna Tirumalai" w:date="2023-05-17T21:41:00Z"/>
                <w:rFonts w:cs="Arial"/>
              </w:rPr>
            </w:pPr>
            <w:ins w:id="2600" w:author="Krishna Tirumalai" w:date="2023-05-17T21:41:00Z">
              <w:r w:rsidRPr="00661924">
                <w:rPr>
                  <w:rFonts w:cs="Arial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424067D5" w14:textId="77777777" w:rsidR="00D8602E" w:rsidRPr="00661924" w:rsidRDefault="00D8602E" w:rsidP="00975F20">
            <w:pPr>
              <w:pStyle w:val="TAC"/>
              <w:rPr>
                <w:ins w:id="2601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3BDC352A" w14:textId="77777777" w:rsidR="00D8602E" w:rsidRPr="00661924" w:rsidRDefault="00D8602E" w:rsidP="00975F20">
            <w:pPr>
              <w:pStyle w:val="TAC"/>
              <w:rPr>
                <w:ins w:id="2602" w:author="Krishna Tirumalai" w:date="2023-05-17T21:41:00Z"/>
                <w:rFonts w:cs="Arial"/>
              </w:rPr>
            </w:pPr>
            <w:ins w:id="2603" w:author="Krishna Tirumalai" w:date="2023-05-17T21:41:00Z">
              <w:r w:rsidRPr="00661924">
                <w:rPr>
                  <w:rFonts w:cs="Arial"/>
                </w:rPr>
                <w:t>13</w:t>
              </w:r>
            </w:ins>
          </w:p>
        </w:tc>
        <w:tc>
          <w:tcPr>
            <w:tcW w:w="684" w:type="pct"/>
            <w:vAlign w:val="center"/>
          </w:tcPr>
          <w:p w14:paraId="09F05D7C" w14:textId="77777777" w:rsidR="00D8602E" w:rsidRPr="00661924" w:rsidRDefault="00D8602E" w:rsidP="00975F20">
            <w:pPr>
              <w:pStyle w:val="TAC"/>
              <w:rPr>
                <w:ins w:id="2604" w:author="Krishna Tirumalai" w:date="2023-05-17T21:41:00Z"/>
                <w:rFonts w:cs="Arial"/>
              </w:rPr>
            </w:pPr>
            <w:ins w:id="2605" w:author="Krishna Tirumalai" w:date="2023-05-17T21:41:00Z">
              <w:r w:rsidRPr="00661924">
                <w:rPr>
                  <w:rFonts w:cs="Arial"/>
                </w:rPr>
                <w:t>13</w:t>
              </w:r>
            </w:ins>
          </w:p>
        </w:tc>
        <w:tc>
          <w:tcPr>
            <w:tcW w:w="600" w:type="pct"/>
            <w:vAlign w:val="center"/>
          </w:tcPr>
          <w:p w14:paraId="653F0DA0" w14:textId="77777777" w:rsidR="00D8602E" w:rsidRPr="00661924" w:rsidRDefault="00D8602E" w:rsidP="00975F20">
            <w:pPr>
              <w:pStyle w:val="TAC"/>
              <w:rPr>
                <w:ins w:id="2606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3EFA9A14" w14:textId="77777777" w:rsidR="00D8602E" w:rsidRPr="00661924" w:rsidRDefault="00D8602E" w:rsidP="00975F20">
            <w:pPr>
              <w:pStyle w:val="TAC"/>
              <w:rPr>
                <w:ins w:id="2607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2EF5BAC6" w14:textId="77777777" w:rsidR="00D8602E" w:rsidRPr="00661924" w:rsidRDefault="00D8602E" w:rsidP="00975F20">
            <w:pPr>
              <w:pStyle w:val="TAC"/>
              <w:rPr>
                <w:ins w:id="2608" w:author="Krishna Tirumalai" w:date="2023-05-17T21:41:00Z"/>
                <w:rFonts w:cs="Arial"/>
              </w:rPr>
            </w:pPr>
          </w:p>
        </w:tc>
      </w:tr>
      <w:tr w:rsidR="00D8602E" w:rsidRPr="00661924" w14:paraId="14F7693A" w14:textId="77777777" w:rsidTr="00975F20">
        <w:trPr>
          <w:jc w:val="center"/>
          <w:ins w:id="2609" w:author="Krishna Tirumalai" w:date="2023-05-17T21:41:00Z"/>
        </w:trPr>
        <w:tc>
          <w:tcPr>
            <w:tcW w:w="1601" w:type="pct"/>
            <w:vAlign w:val="center"/>
          </w:tcPr>
          <w:p w14:paraId="53F2C7E8" w14:textId="77777777" w:rsidR="00D8602E" w:rsidRPr="00661924" w:rsidRDefault="00D8602E" w:rsidP="00975F20">
            <w:pPr>
              <w:pStyle w:val="TAL"/>
              <w:rPr>
                <w:ins w:id="2610" w:author="Krishna Tirumalai" w:date="2023-05-17T21:41:00Z"/>
                <w:rFonts w:cs="Arial"/>
              </w:rPr>
            </w:pPr>
            <w:ins w:id="2611" w:author="Krishna Tirumalai" w:date="2023-05-17T21:41:00Z">
              <w:r w:rsidRPr="00661924">
                <w:rPr>
                  <w:rFonts w:cs="Arial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23EBFEED" w14:textId="77777777" w:rsidR="00D8602E" w:rsidRPr="00661924" w:rsidRDefault="00D8602E" w:rsidP="00975F20">
            <w:pPr>
              <w:pStyle w:val="TAC"/>
              <w:rPr>
                <w:ins w:id="2612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2F9F964D" w14:textId="77777777" w:rsidR="00D8602E" w:rsidRPr="00661924" w:rsidRDefault="00D8602E" w:rsidP="00975F20">
            <w:pPr>
              <w:pStyle w:val="TAC"/>
              <w:rPr>
                <w:ins w:id="2613" w:author="Krishna Tirumalai" w:date="2023-05-17T21:41:00Z"/>
                <w:rFonts w:cs="Arial"/>
              </w:rPr>
            </w:pPr>
            <w:ins w:id="2614" w:author="Krishna Tirumalai" w:date="2023-05-17T21:41:00Z">
              <w:r w:rsidRPr="00661924">
                <w:rPr>
                  <w:rFonts w:cs="Arial"/>
                </w:rPr>
                <w:t>16QAM</w:t>
              </w:r>
            </w:ins>
          </w:p>
        </w:tc>
        <w:tc>
          <w:tcPr>
            <w:tcW w:w="684" w:type="pct"/>
            <w:vAlign w:val="center"/>
          </w:tcPr>
          <w:p w14:paraId="1855D766" w14:textId="77777777" w:rsidR="00D8602E" w:rsidRPr="00661924" w:rsidRDefault="00D8602E" w:rsidP="00975F20">
            <w:pPr>
              <w:pStyle w:val="TAC"/>
              <w:rPr>
                <w:ins w:id="2615" w:author="Krishna Tirumalai" w:date="2023-05-17T21:41:00Z"/>
                <w:rFonts w:cs="Arial"/>
              </w:rPr>
            </w:pPr>
            <w:ins w:id="2616" w:author="Krishna Tirumalai" w:date="2023-05-17T21:41:00Z">
              <w:r w:rsidRPr="00661924">
                <w:rPr>
                  <w:rFonts w:cs="Arial"/>
                </w:rPr>
                <w:t>16QAM</w:t>
              </w:r>
            </w:ins>
          </w:p>
        </w:tc>
        <w:tc>
          <w:tcPr>
            <w:tcW w:w="600" w:type="pct"/>
            <w:vAlign w:val="center"/>
          </w:tcPr>
          <w:p w14:paraId="30352C36" w14:textId="77777777" w:rsidR="00D8602E" w:rsidRPr="00661924" w:rsidRDefault="00D8602E" w:rsidP="00975F20">
            <w:pPr>
              <w:pStyle w:val="TAC"/>
              <w:rPr>
                <w:ins w:id="2617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02EDEA63" w14:textId="77777777" w:rsidR="00D8602E" w:rsidRPr="00661924" w:rsidRDefault="00D8602E" w:rsidP="00975F20">
            <w:pPr>
              <w:pStyle w:val="TAC"/>
              <w:rPr>
                <w:ins w:id="2618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7C45987A" w14:textId="77777777" w:rsidR="00D8602E" w:rsidRPr="00661924" w:rsidRDefault="00D8602E" w:rsidP="00975F20">
            <w:pPr>
              <w:pStyle w:val="TAC"/>
              <w:rPr>
                <w:ins w:id="2619" w:author="Krishna Tirumalai" w:date="2023-05-17T21:41:00Z"/>
                <w:rFonts w:cs="Arial"/>
              </w:rPr>
            </w:pPr>
          </w:p>
        </w:tc>
      </w:tr>
      <w:tr w:rsidR="00D8602E" w:rsidRPr="00661924" w14:paraId="281FB02F" w14:textId="77777777" w:rsidTr="00975F20">
        <w:trPr>
          <w:jc w:val="center"/>
          <w:ins w:id="2620" w:author="Krishna Tirumalai" w:date="2023-05-17T21:41:00Z"/>
        </w:trPr>
        <w:tc>
          <w:tcPr>
            <w:tcW w:w="1601" w:type="pct"/>
            <w:vAlign w:val="center"/>
          </w:tcPr>
          <w:p w14:paraId="728C85A6" w14:textId="77777777" w:rsidR="00D8602E" w:rsidRPr="00661924" w:rsidRDefault="00D8602E" w:rsidP="00975F20">
            <w:pPr>
              <w:pStyle w:val="TAL"/>
              <w:rPr>
                <w:ins w:id="2621" w:author="Krishna Tirumalai" w:date="2023-05-17T21:41:00Z"/>
                <w:rFonts w:cs="Arial"/>
              </w:rPr>
            </w:pPr>
            <w:ins w:id="2622" w:author="Krishna Tirumalai" w:date="2023-05-17T21:41:00Z">
              <w:r w:rsidRPr="00661924">
                <w:rPr>
                  <w:rFonts w:cs="Arial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13F01842" w14:textId="77777777" w:rsidR="00D8602E" w:rsidRPr="00661924" w:rsidRDefault="00D8602E" w:rsidP="00975F20">
            <w:pPr>
              <w:pStyle w:val="TAC"/>
              <w:rPr>
                <w:ins w:id="2623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7CDF65A1" w14:textId="77777777" w:rsidR="00D8602E" w:rsidRPr="00661924" w:rsidRDefault="00D8602E" w:rsidP="00975F20">
            <w:pPr>
              <w:pStyle w:val="TAC"/>
              <w:rPr>
                <w:ins w:id="2624" w:author="Krishna Tirumalai" w:date="2023-05-17T21:41:00Z"/>
                <w:rFonts w:cs="Arial"/>
              </w:rPr>
            </w:pPr>
            <w:ins w:id="2625" w:author="Krishna Tirumalai" w:date="2023-05-17T21:41:00Z">
              <w:r w:rsidRPr="00661924">
                <w:rPr>
                  <w:rFonts w:cs="Arial"/>
                </w:rPr>
                <w:t>0.48</w:t>
              </w:r>
            </w:ins>
          </w:p>
        </w:tc>
        <w:tc>
          <w:tcPr>
            <w:tcW w:w="684" w:type="pct"/>
            <w:vAlign w:val="center"/>
          </w:tcPr>
          <w:p w14:paraId="214AC089" w14:textId="77777777" w:rsidR="00D8602E" w:rsidRPr="00661924" w:rsidRDefault="00D8602E" w:rsidP="00975F20">
            <w:pPr>
              <w:pStyle w:val="TAC"/>
              <w:rPr>
                <w:ins w:id="2626" w:author="Krishna Tirumalai" w:date="2023-05-17T21:41:00Z"/>
                <w:rFonts w:cs="Arial"/>
              </w:rPr>
            </w:pPr>
            <w:ins w:id="2627" w:author="Krishna Tirumalai" w:date="2023-05-17T21:41:00Z">
              <w:r w:rsidRPr="00661924">
                <w:rPr>
                  <w:rFonts w:cs="Arial"/>
                </w:rPr>
                <w:t>0.48</w:t>
              </w:r>
            </w:ins>
          </w:p>
        </w:tc>
        <w:tc>
          <w:tcPr>
            <w:tcW w:w="600" w:type="pct"/>
            <w:vAlign w:val="center"/>
          </w:tcPr>
          <w:p w14:paraId="4BC902BD" w14:textId="77777777" w:rsidR="00D8602E" w:rsidRPr="00661924" w:rsidRDefault="00D8602E" w:rsidP="00975F20">
            <w:pPr>
              <w:pStyle w:val="TAC"/>
              <w:rPr>
                <w:ins w:id="2628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797AE49F" w14:textId="77777777" w:rsidR="00D8602E" w:rsidRPr="00661924" w:rsidRDefault="00D8602E" w:rsidP="00975F20">
            <w:pPr>
              <w:pStyle w:val="TAC"/>
              <w:rPr>
                <w:ins w:id="2629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7AA1B167" w14:textId="77777777" w:rsidR="00D8602E" w:rsidRPr="00661924" w:rsidRDefault="00D8602E" w:rsidP="00975F20">
            <w:pPr>
              <w:pStyle w:val="TAC"/>
              <w:rPr>
                <w:ins w:id="2630" w:author="Krishna Tirumalai" w:date="2023-05-17T21:41:00Z"/>
                <w:rFonts w:cs="Arial"/>
              </w:rPr>
            </w:pPr>
          </w:p>
        </w:tc>
      </w:tr>
      <w:tr w:rsidR="00D8602E" w:rsidRPr="00661924" w14:paraId="444036E7" w14:textId="77777777" w:rsidTr="00975F20">
        <w:trPr>
          <w:jc w:val="center"/>
          <w:ins w:id="2631" w:author="Krishna Tirumalai" w:date="2023-05-17T21:41:00Z"/>
        </w:trPr>
        <w:tc>
          <w:tcPr>
            <w:tcW w:w="1601" w:type="pct"/>
            <w:vAlign w:val="center"/>
          </w:tcPr>
          <w:p w14:paraId="62B6C6FA" w14:textId="77777777" w:rsidR="00D8602E" w:rsidRPr="00661924" w:rsidRDefault="00D8602E" w:rsidP="00975F20">
            <w:pPr>
              <w:pStyle w:val="TAL"/>
              <w:rPr>
                <w:ins w:id="2632" w:author="Krishna Tirumalai" w:date="2023-05-17T21:41:00Z"/>
                <w:rFonts w:cs="Arial"/>
              </w:rPr>
            </w:pPr>
            <w:ins w:id="2633" w:author="Krishna Tirumalai" w:date="2023-05-17T21:41:00Z">
              <w:r w:rsidRPr="00661924">
                <w:rPr>
                  <w:rFonts w:cs="Arial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18FC3EBD" w14:textId="77777777" w:rsidR="00D8602E" w:rsidRPr="00661924" w:rsidRDefault="00D8602E" w:rsidP="00975F20">
            <w:pPr>
              <w:pStyle w:val="TAC"/>
              <w:rPr>
                <w:ins w:id="2634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1FFF8AF0" w14:textId="77777777" w:rsidR="00D8602E" w:rsidRPr="00661924" w:rsidRDefault="00D8602E" w:rsidP="00975F20">
            <w:pPr>
              <w:pStyle w:val="TAC"/>
              <w:rPr>
                <w:ins w:id="2635" w:author="Krishna Tirumalai" w:date="2023-05-17T21:41:00Z"/>
                <w:rFonts w:cs="Arial"/>
              </w:rPr>
            </w:pPr>
            <w:ins w:id="2636" w:author="Krishna Tirumalai" w:date="2023-05-17T21:41:00Z">
              <w:r w:rsidRPr="00661924">
                <w:rPr>
                  <w:rFonts w:cs="Arial"/>
                </w:rPr>
                <w:t>1</w:t>
              </w:r>
            </w:ins>
          </w:p>
        </w:tc>
        <w:tc>
          <w:tcPr>
            <w:tcW w:w="684" w:type="pct"/>
            <w:vAlign w:val="center"/>
          </w:tcPr>
          <w:p w14:paraId="2981EE75" w14:textId="77777777" w:rsidR="00D8602E" w:rsidRPr="00661924" w:rsidRDefault="00D8602E" w:rsidP="00975F20">
            <w:pPr>
              <w:pStyle w:val="TAC"/>
              <w:rPr>
                <w:ins w:id="2637" w:author="Krishna Tirumalai" w:date="2023-05-17T21:41:00Z"/>
                <w:rFonts w:cs="Arial"/>
              </w:rPr>
            </w:pPr>
            <w:ins w:id="2638" w:author="Krishna Tirumalai" w:date="2023-05-17T21:41:00Z">
              <w:r w:rsidRPr="00661924">
                <w:rPr>
                  <w:rFonts w:cs="Arial"/>
                </w:rPr>
                <w:t>2</w:t>
              </w:r>
            </w:ins>
          </w:p>
        </w:tc>
        <w:tc>
          <w:tcPr>
            <w:tcW w:w="600" w:type="pct"/>
            <w:vAlign w:val="center"/>
          </w:tcPr>
          <w:p w14:paraId="78A5CD1A" w14:textId="77777777" w:rsidR="00D8602E" w:rsidRPr="00661924" w:rsidRDefault="00D8602E" w:rsidP="00975F20">
            <w:pPr>
              <w:pStyle w:val="TAC"/>
              <w:rPr>
                <w:ins w:id="2639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0BBA4D0B" w14:textId="77777777" w:rsidR="00D8602E" w:rsidRPr="00661924" w:rsidRDefault="00D8602E" w:rsidP="00975F20">
            <w:pPr>
              <w:pStyle w:val="TAC"/>
              <w:rPr>
                <w:ins w:id="2640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052A565F" w14:textId="77777777" w:rsidR="00D8602E" w:rsidRPr="00661924" w:rsidRDefault="00D8602E" w:rsidP="00975F20">
            <w:pPr>
              <w:pStyle w:val="TAC"/>
              <w:rPr>
                <w:ins w:id="2641" w:author="Krishna Tirumalai" w:date="2023-05-17T21:41:00Z"/>
                <w:rFonts w:cs="Arial"/>
              </w:rPr>
            </w:pPr>
          </w:p>
        </w:tc>
      </w:tr>
      <w:tr w:rsidR="00D8602E" w:rsidRPr="00661924" w14:paraId="7458FA7A" w14:textId="77777777" w:rsidTr="00975F20">
        <w:trPr>
          <w:jc w:val="center"/>
          <w:ins w:id="2642" w:author="Krishna Tirumalai" w:date="2023-05-17T21:41:00Z"/>
        </w:trPr>
        <w:tc>
          <w:tcPr>
            <w:tcW w:w="1601" w:type="pct"/>
            <w:vAlign w:val="center"/>
          </w:tcPr>
          <w:p w14:paraId="6E872531" w14:textId="77777777" w:rsidR="00D8602E" w:rsidRPr="00661924" w:rsidRDefault="00D8602E" w:rsidP="00975F20">
            <w:pPr>
              <w:pStyle w:val="TAL"/>
              <w:rPr>
                <w:ins w:id="2643" w:author="Krishna Tirumalai" w:date="2023-05-17T21:41:00Z"/>
                <w:rFonts w:cs="Arial"/>
              </w:rPr>
            </w:pPr>
            <w:ins w:id="2644" w:author="Krishna Tirumalai" w:date="2023-05-17T21:41:00Z">
              <w:r w:rsidRPr="00661924">
                <w:rPr>
                  <w:rFonts w:cs="Arial"/>
                </w:rPr>
                <w:t xml:space="preserve">Number of DMRS </w:t>
              </w:r>
              <w:r w:rsidRPr="00661924">
                <w:rPr>
                  <w:rFonts w:cs="Arial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51AAAA82" w14:textId="77777777" w:rsidR="00D8602E" w:rsidRPr="00661924" w:rsidRDefault="00D8602E" w:rsidP="00975F20">
            <w:pPr>
              <w:pStyle w:val="TAC"/>
              <w:rPr>
                <w:ins w:id="2645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1B5C11AC" w14:textId="77777777" w:rsidR="00D8602E" w:rsidRPr="009025C6" w:rsidRDefault="00D8602E" w:rsidP="00975F20">
            <w:pPr>
              <w:pStyle w:val="TAC"/>
              <w:rPr>
                <w:ins w:id="2646" w:author="Krishna Tirumalai" w:date="2023-05-17T21:41:00Z"/>
                <w:rFonts w:cs="Arial"/>
                <w:highlight w:val="yellow"/>
              </w:rPr>
            </w:pPr>
            <w:ins w:id="2647" w:author="Krishna Tirumalai" w:date="2023-05-17T21:41:00Z">
              <w:r w:rsidRPr="00661924">
                <w:rPr>
                  <w:rFonts w:cs="Arial"/>
                </w:rPr>
                <w:t>12</w:t>
              </w:r>
            </w:ins>
          </w:p>
        </w:tc>
        <w:tc>
          <w:tcPr>
            <w:tcW w:w="684" w:type="pct"/>
            <w:vAlign w:val="center"/>
          </w:tcPr>
          <w:p w14:paraId="361EC229" w14:textId="77777777" w:rsidR="00D8602E" w:rsidRPr="009025C6" w:rsidRDefault="00D8602E" w:rsidP="00975F20">
            <w:pPr>
              <w:pStyle w:val="TAC"/>
              <w:rPr>
                <w:ins w:id="2648" w:author="Krishna Tirumalai" w:date="2023-05-17T21:41:00Z"/>
                <w:rFonts w:cs="Arial"/>
                <w:highlight w:val="yellow"/>
              </w:rPr>
            </w:pPr>
            <w:ins w:id="2649" w:author="Krishna Tirumalai" w:date="2023-05-17T21:4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00" w:type="pct"/>
            <w:vAlign w:val="center"/>
          </w:tcPr>
          <w:p w14:paraId="550B6E18" w14:textId="77777777" w:rsidR="00D8602E" w:rsidRPr="00661924" w:rsidRDefault="00D8602E" w:rsidP="00975F20">
            <w:pPr>
              <w:pStyle w:val="TAC"/>
              <w:rPr>
                <w:ins w:id="2650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328B6856" w14:textId="77777777" w:rsidR="00D8602E" w:rsidRPr="00661924" w:rsidRDefault="00D8602E" w:rsidP="00975F20">
            <w:pPr>
              <w:pStyle w:val="TAC"/>
              <w:rPr>
                <w:ins w:id="2651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292E6803" w14:textId="77777777" w:rsidR="00D8602E" w:rsidRPr="00661924" w:rsidRDefault="00D8602E" w:rsidP="00975F20">
            <w:pPr>
              <w:pStyle w:val="TAC"/>
              <w:rPr>
                <w:ins w:id="2652" w:author="Krishna Tirumalai" w:date="2023-05-17T21:41:00Z"/>
                <w:rFonts w:cs="Arial"/>
              </w:rPr>
            </w:pPr>
          </w:p>
        </w:tc>
      </w:tr>
      <w:tr w:rsidR="00D8602E" w:rsidRPr="00661924" w14:paraId="3F739FA0" w14:textId="77777777" w:rsidTr="00975F20">
        <w:trPr>
          <w:jc w:val="center"/>
          <w:ins w:id="2653" w:author="Krishna Tirumalai" w:date="2023-05-17T21:41:00Z"/>
        </w:trPr>
        <w:tc>
          <w:tcPr>
            <w:tcW w:w="1601" w:type="pct"/>
            <w:vAlign w:val="center"/>
          </w:tcPr>
          <w:p w14:paraId="148E0DCA" w14:textId="77777777" w:rsidR="00D8602E" w:rsidRPr="00661924" w:rsidRDefault="00D8602E" w:rsidP="00975F20">
            <w:pPr>
              <w:pStyle w:val="TAL"/>
              <w:rPr>
                <w:ins w:id="2654" w:author="Krishna Tirumalai" w:date="2023-05-17T21:41:00Z"/>
                <w:rFonts w:cs="Arial"/>
                <w:lang w:val="en-US"/>
              </w:rPr>
            </w:pPr>
            <w:ins w:id="2655" w:author="Krishna Tirumalai" w:date="2023-05-17T21:41:00Z">
              <w:r w:rsidRPr="00661924">
                <w:rPr>
                  <w:rFonts w:cs="Arial"/>
                </w:rPr>
                <w:t>Overhead</w:t>
              </w:r>
              <w:r w:rsidRPr="00661924">
                <w:rPr>
                  <w:rFonts w:cs="Arial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28B3AE6A" w14:textId="77777777" w:rsidR="00D8602E" w:rsidRPr="00661924" w:rsidRDefault="00D8602E" w:rsidP="00975F20">
            <w:pPr>
              <w:pStyle w:val="TAC"/>
              <w:rPr>
                <w:ins w:id="2656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1036DC8C" w14:textId="77777777" w:rsidR="00D8602E" w:rsidRPr="009025C6" w:rsidRDefault="00D8602E" w:rsidP="00975F20">
            <w:pPr>
              <w:pStyle w:val="TAC"/>
              <w:rPr>
                <w:ins w:id="2657" w:author="Krishna Tirumalai" w:date="2023-05-17T21:41:00Z"/>
                <w:rFonts w:cs="Arial"/>
                <w:highlight w:val="yellow"/>
              </w:rPr>
            </w:pPr>
            <w:ins w:id="2658" w:author="Krishna Tirumalai" w:date="2023-05-17T21:41:00Z">
              <w:r w:rsidRPr="00661924">
                <w:rPr>
                  <w:rFonts w:cs="Arial"/>
                </w:rPr>
                <w:t>0</w:t>
              </w:r>
            </w:ins>
          </w:p>
        </w:tc>
        <w:tc>
          <w:tcPr>
            <w:tcW w:w="684" w:type="pct"/>
            <w:vAlign w:val="center"/>
          </w:tcPr>
          <w:p w14:paraId="23B797A4" w14:textId="77777777" w:rsidR="00D8602E" w:rsidRPr="009025C6" w:rsidRDefault="00D8602E" w:rsidP="00975F20">
            <w:pPr>
              <w:pStyle w:val="TAC"/>
              <w:rPr>
                <w:ins w:id="2659" w:author="Krishna Tirumalai" w:date="2023-05-17T21:41:00Z"/>
                <w:rFonts w:cs="Arial"/>
                <w:highlight w:val="yellow"/>
              </w:rPr>
            </w:pPr>
            <w:ins w:id="2660" w:author="Krishna Tirumalai" w:date="2023-05-17T21:41:00Z">
              <w:r w:rsidRPr="00661924">
                <w:rPr>
                  <w:rFonts w:cs="Arial"/>
                </w:rPr>
                <w:t>0</w:t>
              </w:r>
            </w:ins>
          </w:p>
        </w:tc>
        <w:tc>
          <w:tcPr>
            <w:tcW w:w="600" w:type="pct"/>
            <w:vAlign w:val="center"/>
          </w:tcPr>
          <w:p w14:paraId="55412B92" w14:textId="77777777" w:rsidR="00D8602E" w:rsidRPr="00661924" w:rsidRDefault="00D8602E" w:rsidP="00975F20">
            <w:pPr>
              <w:pStyle w:val="TAC"/>
              <w:rPr>
                <w:ins w:id="2661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40315455" w14:textId="77777777" w:rsidR="00D8602E" w:rsidRPr="00661924" w:rsidRDefault="00D8602E" w:rsidP="00975F20">
            <w:pPr>
              <w:pStyle w:val="TAC"/>
              <w:rPr>
                <w:ins w:id="2662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3F7D27FB" w14:textId="77777777" w:rsidR="00D8602E" w:rsidRPr="00661924" w:rsidRDefault="00D8602E" w:rsidP="00975F20">
            <w:pPr>
              <w:pStyle w:val="TAC"/>
              <w:rPr>
                <w:ins w:id="2663" w:author="Krishna Tirumalai" w:date="2023-05-17T21:41:00Z"/>
                <w:rFonts w:cs="Arial"/>
              </w:rPr>
            </w:pPr>
          </w:p>
        </w:tc>
      </w:tr>
      <w:tr w:rsidR="00D8602E" w:rsidRPr="00661924" w14:paraId="457ED473" w14:textId="77777777" w:rsidTr="00975F20">
        <w:trPr>
          <w:jc w:val="center"/>
          <w:ins w:id="2664" w:author="Krishna Tirumalai" w:date="2023-05-17T21:41:00Z"/>
        </w:trPr>
        <w:tc>
          <w:tcPr>
            <w:tcW w:w="1601" w:type="pct"/>
            <w:vAlign w:val="center"/>
          </w:tcPr>
          <w:p w14:paraId="51BF95FD" w14:textId="77777777" w:rsidR="00D8602E" w:rsidRPr="00661924" w:rsidRDefault="00D8602E" w:rsidP="00975F20">
            <w:pPr>
              <w:pStyle w:val="TAL"/>
              <w:rPr>
                <w:ins w:id="2665" w:author="Krishna Tirumalai" w:date="2023-05-17T21:41:00Z"/>
                <w:rFonts w:cs="Arial"/>
              </w:rPr>
            </w:pPr>
            <w:ins w:id="2666" w:author="Krishna Tirumalai" w:date="2023-05-17T21:41:00Z">
              <w:r w:rsidRPr="00661924">
                <w:rPr>
                  <w:rFonts w:cs="Arial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3DE9F516" w14:textId="77777777" w:rsidR="00D8602E" w:rsidRPr="00661924" w:rsidRDefault="00D8602E" w:rsidP="00975F20">
            <w:pPr>
              <w:pStyle w:val="TAC"/>
              <w:rPr>
                <w:ins w:id="2667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536C0F3A" w14:textId="77777777" w:rsidR="00D8602E" w:rsidRPr="009025C6" w:rsidRDefault="00D8602E" w:rsidP="00975F20">
            <w:pPr>
              <w:pStyle w:val="TAC"/>
              <w:rPr>
                <w:ins w:id="2668" w:author="Krishna Tirumalai" w:date="2023-05-17T21:41:00Z"/>
                <w:rFonts w:cs="Arial"/>
                <w:highlight w:val="yellow"/>
              </w:rPr>
            </w:pPr>
          </w:p>
        </w:tc>
        <w:tc>
          <w:tcPr>
            <w:tcW w:w="684" w:type="pct"/>
            <w:vAlign w:val="center"/>
          </w:tcPr>
          <w:p w14:paraId="739113C9" w14:textId="77777777" w:rsidR="00D8602E" w:rsidRPr="009025C6" w:rsidRDefault="00D8602E" w:rsidP="00975F20">
            <w:pPr>
              <w:pStyle w:val="TAC"/>
              <w:rPr>
                <w:ins w:id="2669" w:author="Krishna Tirumalai" w:date="2023-05-17T21:41:00Z"/>
                <w:rFonts w:cs="Arial"/>
                <w:highlight w:val="yellow"/>
              </w:rPr>
            </w:pPr>
          </w:p>
        </w:tc>
        <w:tc>
          <w:tcPr>
            <w:tcW w:w="600" w:type="pct"/>
            <w:vAlign w:val="center"/>
          </w:tcPr>
          <w:p w14:paraId="1FB0FF8E" w14:textId="77777777" w:rsidR="00D8602E" w:rsidRPr="00661924" w:rsidRDefault="00D8602E" w:rsidP="00975F20">
            <w:pPr>
              <w:pStyle w:val="TAC"/>
              <w:rPr>
                <w:ins w:id="2670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6448B609" w14:textId="77777777" w:rsidR="00D8602E" w:rsidRPr="00661924" w:rsidRDefault="00D8602E" w:rsidP="00975F20">
            <w:pPr>
              <w:pStyle w:val="TAC"/>
              <w:rPr>
                <w:ins w:id="2671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547C7419" w14:textId="77777777" w:rsidR="00D8602E" w:rsidRPr="00661924" w:rsidRDefault="00D8602E" w:rsidP="00975F20">
            <w:pPr>
              <w:pStyle w:val="TAC"/>
              <w:rPr>
                <w:ins w:id="2672" w:author="Krishna Tirumalai" w:date="2023-05-17T21:41:00Z"/>
                <w:rFonts w:cs="Arial"/>
              </w:rPr>
            </w:pPr>
          </w:p>
        </w:tc>
      </w:tr>
      <w:tr w:rsidR="00D8602E" w:rsidRPr="00661924" w14:paraId="3624915E" w14:textId="77777777" w:rsidTr="00975F20">
        <w:trPr>
          <w:jc w:val="center"/>
          <w:ins w:id="2673" w:author="Krishna Tirumalai" w:date="2023-05-17T21:41:00Z"/>
        </w:trPr>
        <w:tc>
          <w:tcPr>
            <w:tcW w:w="1601" w:type="pct"/>
            <w:vAlign w:val="center"/>
          </w:tcPr>
          <w:p w14:paraId="2DA912CD" w14:textId="77777777" w:rsidR="00D8602E" w:rsidRPr="00661924" w:rsidRDefault="00D8602E" w:rsidP="00975F20">
            <w:pPr>
              <w:pStyle w:val="TAL"/>
              <w:rPr>
                <w:ins w:id="2674" w:author="Krishna Tirumalai" w:date="2023-05-17T21:41:00Z"/>
                <w:rFonts w:cs="Arial"/>
              </w:rPr>
            </w:pPr>
            <w:ins w:id="2675" w:author="Krishna Tirumalai" w:date="2023-05-17T21:41:00Z">
              <w:r w:rsidRPr="00661924">
                <w:rPr>
                  <w:rFonts w:cs="Arial"/>
                </w:rPr>
                <w:t xml:space="preserve">  For Slot </w:t>
              </w:r>
              <w:proofErr w:type="spellStart"/>
              <w:r w:rsidRPr="00661924">
                <w:rPr>
                  <w:rFonts w:cs="Arial"/>
                </w:rPr>
                <w:t>i</w:t>
              </w:r>
              <w:proofErr w:type="spellEnd"/>
              <w:r w:rsidRPr="00661924">
                <w:rPr>
                  <w:rFonts w:cs="Arial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4A42FFD7" w14:textId="77777777" w:rsidR="00D8602E" w:rsidRPr="00661924" w:rsidRDefault="00D8602E" w:rsidP="00975F20">
            <w:pPr>
              <w:pStyle w:val="TAC"/>
              <w:rPr>
                <w:ins w:id="2676" w:author="Krishna Tirumalai" w:date="2023-05-17T21:41:00Z"/>
                <w:rFonts w:cs="Arial"/>
              </w:rPr>
            </w:pPr>
            <w:ins w:id="2677" w:author="Krishna Tirumalai" w:date="2023-05-17T21:41:00Z">
              <w:r w:rsidRPr="00661924">
                <w:rPr>
                  <w:rFonts w:cs="Arial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14:paraId="075DABE2" w14:textId="77777777" w:rsidR="00D8602E" w:rsidRPr="009025C6" w:rsidRDefault="00D8602E" w:rsidP="00975F20">
            <w:pPr>
              <w:pStyle w:val="TAC"/>
              <w:rPr>
                <w:ins w:id="2678" w:author="Krishna Tirumalai" w:date="2023-05-17T21:41:00Z"/>
                <w:rFonts w:cs="Arial"/>
                <w:highlight w:val="yellow"/>
              </w:rPr>
            </w:pPr>
            <w:ins w:id="2679" w:author="Krishna Tirumalai" w:date="2023-05-17T21:41:00Z">
              <w:r w:rsidRPr="00661924">
                <w:rPr>
                  <w:rFonts w:cs="Arial"/>
                </w:rPr>
                <w:t>N/A</w:t>
              </w:r>
            </w:ins>
          </w:p>
        </w:tc>
        <w:tc>
          <w:tcPr>
            <w:tcW w:w="684" w:type="pct"/>
            <w:vAlign w:val="center"/>
          </w:tcPr>
          <w:p w14:paraId="2F97A93C" w14:textId="77777777" w:rsidR="00D8602E" w:rsidRPr="009025C6" w:rsidRDefault="00D8602E" w:rsidP="00975F20">
            <w:pPr>
              <w:pStyle w:val="TAC"/>
              <w:rPr>
                <w:ins w:id="2680" w:author="Krishna Tirumalai" w:date="2023-05-17T21:41:00Z"/>
                <w:rFonts w:cs="Arial"/>
                <w:highlight w:val="yellow"/>
              </w:rPr>
            </w:pPr>
            <w:ins w:id="2681" w:author="Krishna Tirumalai" w:date="2023-05-17T21:41:00Z">
              <w:r w:rsidRPr="00661924">
                <w:rPr>
                  <w:rFonts w:cs="Arial"/>
                </w:rPr>
                <w:t>N/A</w:t>
              </w:r>
            </w:ins>
          </w:p>
        </w:tc>
        <w:tc>
          <w:tcPr>
            <w:tcW w:w="600" w:type="pct"/>
            <w:vAlign w:val="center"/>
          </w:tcPr>
          <w:p w14:paraId="68443C1C" w14:textId="77777777" w:rsidR="00D8602E" w:rsidRPr="00661924" w:rsidRDefault="00D8602E" w:rsidP="00975F20">
            <w:pPr>
              <w:pStyle w:val="TAC"/>
              <w:rPr>
                <w:ins w:id="2682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1CC2EBCB" w14:textId="77777777" w:rsidR="00D8602E" w:rsidRPr="00661924" w:rsidRDefault="00D8602E" w:rsidP="00975F20">
            <w:pPr>
              <w:pStyle w:val="TAC"/>
              <w:rPr>
                <w:ins w:id="2683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7CDC9A9E" w14:textId="77777777" w:rsidR="00D8602E" w:rsidRPr="00661924" w:rsidRDefault="00D8602E" w:rsidP="00975F20">
            <w:pPr>
              <w:pStyle w:val="TAC"/>
              <w:rPr>
                <w:ins w:id="2684" w:author="Krishna Tirumalai" w:date="2023-05-17T21:41:00Z"/>
                <w:rFonts w:cs="Arial"/>
              </w:rPr>
            </w:pPr>
          </w:p>
        </w:tc>
      </w:tr>
      <w:tr w:rsidR="00D8602E" w:rsidRPr="00661924" w14:paraId="3A64339D" w14:textId="77777777" w:rsidTr="00975F20">
        <w:trPr>
          <w:jc w:val="center"/>
          <w:ins w:id="2685" w:author="Krishna Tirumalai" w:date="2023-05-17T21:41:00Z"/>
        </w:trPr>
        <w:tc>
          <w:tcPr>
            <w:tcW w:w="1601" w:type="pct"/>
            <w:vAlign w:val="center"/>
          </w:tcPr>
          <w:p w14:paraId="33E98144" w14:textId="77777777" w:rsidR="00D8602E" w:rsidRPr="00661924" w:rsidRDefault="00D8602E" w:rsidP="00975F20">
            <w:pPr>
              <w:pStyle w:val="TAL"/>
              <w:rPr>
                <w:ins w:id="2686" w:author="Krishna Tirumalai" w:date="2023-05-17T21:41:00Z"/>
                <w:rFonts w:cs="Arial"/>
              </w:rPr>
            </w:pPr>
            <w:ins w:id="2687" w:author="Krishna Tirumalai" w:date="2023-05-17T21:41:00Z">
              <w:r w:rsidRPr="00661924">
                <w:rPr>
                  <w:rFonts w:cs="Arial"/>
                </w:rPr>
                <w:t xml:space="preserve">  For Slots </w:t>
              </w:r>
              <w:proofErr w:type="spellStart"/>
              <w:r w:rsidRPr="00661924">
                <w:rPr>
                  <w:rFonts w:cs="Arial"/>
                </w:rPr>
                <w:t>i</w:t>
              </w:r>
              <w:proofErr w:type="spellEnd"/>
              <w:r w:rsidRPr="00661924">
                <w:rPr>
                  <w:rFonts w:cs="Arial"/>
                </w:rPr>
                <w:t xml:space="preserve"> = </w:t>
              </w:r>
              <w:proofErr w:type="gramStart"/>
              <w:r w:rsidRPr="00661924">
                <w:rPr>
                  <w:rFonts w:cs="Arial"/>
                </w:rPr>
                <w:t>1,…</w:t>
              </w:r>
              <w:proofErr w:type="gramEnd"/>
              <w:r w:rsidRPr="00661924">
                <w:rPr>
                  <w:rFonts w:cs="Arial"/>
                </w:rPr>
                <w:t>, 19</w:t>
              </w:r>
            </w:ins>
          </w:p>
        </w:tc>
        <w:tc>
          <w:tcPr>
            <w:tcW w:w="352" w:type="pct"/>
            <w:vAlign w:val="center"/>
          </w:tcPr>
          <w:p w14:paraId="2010D76F" w14:textId="77777777" w:rsidR="00D8602E" w:rsidRPr="00661924" w:rsidRDefault="00D8602E" w:rsidP="00975F20">
            <w:pPr>
              <w:pStyle w:val="TAC"/>
              <w:rPr>
                <w:ins w:id="2688" w:author="Krishna Tirumalai" w:date="2023-05-17T21:41:00Z"/>
                <w:rFonts w:cs="Arial"/>
              </w:rPr>
            </w:pPr>
            <w:ins w:id="2689" w:author="Krishna Tirumalai" w:date="2023-05-17T21:41:00Z">
              <w:r w:rsidRPr="00661924">
                <w:rPr>
                  <w:rFonts w:cs="Arial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14:paraId="41258CF9" w14:textId="77777777" w:rsidR="00D8602E" w:rsidRPr="009025C6" w:rsidRDefault="00D8602E" w:rsidP="00975F20">
            <w:pPr>
              <w:pStyle w:val="TAC"/>
              <w:rPr>
                <w:ins w:id="2690" w:author="Krishna Tirumalai" w:date="2023-05-17T21:41:00Z"/>
                <w:rFonts w:cs="Arial"/>
                <w:highlight w:val="yellow"/>
              </w:rPr>
            </w:pPr>
            <w:ins w:id="2691" w:author="Krishna Tirumalai" w:date="2023-05-17T21:41:00Z">
              <w:r w:rsidRPr="00661924">
                <w:rPr>
                  <w:rFonts w:cs="Arial"/>
                </w:rPr>
                <w:t>13064</w:t>
              </w:r>
            </w:ins>
          </w:p>
        </w:tc>
        <w:tc>
          <w:tcPr>
            <w:tcW w:w="684" w:type="pct"/>
            <w:vAlign w:val="center"/>
          </w:tcPr>
          <w:p w14:paraId="589E0984" w14:textId="77777777" w:rsidR="00D8602E" w:rsidRPr="009025C6" w:rsidRDefault="00D8602E" w:rsidP="00975F20">
            <w:pPr>
              <w:pStyle w:val="TAC"/>
              <w:rPr>
                <w:ins w:id="2692" w:author="Krishna Tirumalai" w:date="2023-05-17T21:41:00Z"/>
                <w:rFonts w:cs="Arial"/>
                <w:highlight w:val="yellow"/>
              </w:rPr>
            </w:pPr>
            <w:ins w:id="2693" w:author="Krishna Tirumalai" w:date="2023-05-17T21:41:00Z">
              <w:r>
                <w:rPr>
                  <w:rFonts w:cs="Arial"/>
                </w:rPr>
                <w:t>24072</w:t>
              </w:r>
            </w:ins>
          </w:p>
        </w:tc>
        <w:tc>
          <w:tcPr>
            <w:tcW w:w="600" w:type="pct"/>
            <w:vAlign w:val="center"/>
          </w:tcPr>
          <w:p w14:paraId="41DFFDB8" w14:textId="77777777" w:rsidR="00D8602E" w:rsidRPr="00661924" w:rsidRDefault="00D8602E" w:rsidP="00975F20">
            <w:pPr>
              <w:pStyle w:val="TAC"/>
              <w:rPr>
                <w:ins w:id="2694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491563D8" w14:textId="77777777" w:rsidR="00D8602E" w:rsidRPr="00661924" w:rsidRDefault="00D8602E" w:rsidP="00975F20">
            <w:pPr>
              <w:pStyle w:val="TAC"/>
              <w:rPr>
                <w:ins w:id="2695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54A433CD" w14:textId="77777777" w:rsidR="00D8602E" w:rsidRPr="00661924" w:rsidRDefault="00D8602E" w:rsidP="00975F20">
            <w:pPr>
              <w:pStyle w:val="TAC"/>
              <w:rPr>
                <w:ins w:id="2696" w:author="Krishna Tirumalai" w:date="2023-05-17T21:41:00Z"/>
                <w:rFonts w:cs="Arial"/>
              </w:rPr>
            </w:pPr>
          </w:p>
        </w:tc>
      </w:tr>
      <w:tr w:rsidR="00D8602E" w:rsidRPr="005F1BDF" w14:paraId="6ECFACAA" w14:textId="77777777" w:rsidTr="00975F20">
        <w:trPr>
          <w:jc w:val="center"/>
          <w:ins w:id="2697" w:author="Krishna Tirumalai" w:date="2023-05-17T21:41:00Z"/>
        </w:trPr>
        <w:tc>
          <w:tcPr>
            <w:tcW w:w="1601" w:type="pct"/>
            <w:vAlign w:val="center"/>
          </w:tcPr>
          <w:p w14:paraId="311CD658" w14:textId="77777777" w:rsidR="00D8602E" w:rsidRPr="00661924" w:rsidRDefault="00D8602E" w:rsidP="00975F20">
            <w:pPr>
              <w:pStyle w:val="TAL"/>
              <w:rPr>
                <w:ins w:id="2698" w:author="Krishna Tirumalai" w:date="2023-05-17T21:41:00Z"/>
                <w:rFonts w:cs="Arial"/>
                <w:lang w:val="sv-FI"/>
              </w:rPr>
            </w:pPr>
            <w:ins w:id="2699" w:author="Krishna Tirumalai" w:date="2023-05-17T21:41:00Z">
              <w:r w:rsidRPr="00661924">
                <w:rPr>
                  <w:rFonts w:cs="Arial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A57AC4F" w14:textId="77777777" w:rsidR="00D8602E" w:rsidRPr="00661924" w:rsidRDefault="00D8602E" w:rsidP="00975F20">
            <w:pPr>
              <w:pStyle w:val="TAC"/>
              <w:rPr>
                <w:ins w:id="2700" w:author="Krishna Tirumalai" w:date="2023-05-17T21:41:00Z"/>
                <w:rFonts w:cs="Arial"/>
                <w:lang w:val="sv-FI"/>
              </w:rPr>
            </w:pPr>
          </w:p>
        </w:tc>
        <w:tc>
          <w:tcPr>
            <w:tcW w:w="621" w:type="pct"/>
            <w:vAlign w:val="center"/>
          </w:tcPr>
          <w:p w14:paraId="507A3155" w14:textId="77777777" w:rsidR="00D8602E" w:rsidRPr="009025C6" w:rsidRDefault="00D8602E" w:rsidP="00975F20">
            <w:pPr>
              <w:pStyle w:val="TAC"/>
              <w:rPr>
                <w:ins w:id="2701" w:author="Krishna Tirumalai" w:date="2023-05-17T21:41:00Z"/>
                <w:rFonts w:cs="Arial"/>
                <w:highlight w:val="yellow"/>
                <w:lang w:val="sv-FI"/>
              </w:rPr>
            </w:pPr>
          </w:p>
        </w:tc>
        <w:tc>
          <w:tcPr>
            <w:tcW w:w="684" w:type="pct"/>
            <w:vAlign w:val="center"/>
          </w:tcPr>
          <w:p w14:paraId="7AC37386" w14:textId="77777777" w:rsidR="00D8602E" w:rsidRPr="009025C6" w:rsidRDefault="00D8602E" w:rsidP="00975F20">
            <w:pPr>
              <w:pStyle w:val="TAC"/>
              <w:rPr>
                <w:ins w:id="2702" w:author="Krishna Tirumalai" w:date="2023-05-17T21:41:00Z"/>
                <w:rFonts w:cs="Arial"/>
                <w:highlight w:val="yellow"/>
                <w:lang w:val="sv-FI"/>
              </w:rPr>
            </w:pPr>
          </w:p>
        </w:tc>
        <w:tc>
          <w:tcPr>
            <w:tcW w:w="600" w:type="pct"/>
            <w:vAlign w:val="center"/>
          </w:tcPr>
          <w:p w14:paraId="3733E03B" w14:textId="77777777" w:rsidR="00D8602E" w:rsidRPr="00661924" w:rsidRDefault="00D8602E" w:rsidP="00975F20">
            <w:pPr>
              <w:pStyle w:val="TAC"/>
              <w:rPr>
                <w:ins w:id="2703" w:author="Krishna Tirumalai" w:date="2023-05-17T21:41:00Z"/>
                <w:rFonts w:cs="Arial"/>
                <w:lang w:val="sv-FI"/>
              </w:rPr>
            </w:pPr>
          </w:p>
        </w:tc>
        <w:tc>
          <w:tcPr>
            <w:tcW w:w="618" w:type="pct"/>
            <w:vAlign w:val="center"/>
          </w:tcPr>
          <w:p w14:paraId="5C2DF759" w14:textId="77777777" w:rsidR="00D8602E" w:rsidRPr="00661924" w:rsidRDefault="00D8602E" w:rsidP="00975F20">
            <w:pPr>
              <w:pStyle w:val="TAC"/>
              <w:rPr>
                <w:ins w:id="2704" w:author="Krishna Tirumalai" w:date="2023-05-17T21:41:00Z"/>
                <w:rFonts w:cs="Arial"/>
                <w:lang w:val="sv-FI"/>
              </w:rPr>
            </w:pPr>
          </w:p>
        </w:tc>
        <w:tc>
          <w:tcPr>
            <w:tcW w:w="523" w:type="pct"/>
            <w:vAlign w:val="center"/>
          </w:tcPr>
          <w:p w14:paraId="6A76E8D9" w14:textId="77777777" w:rsidR="00D8602E" w:rsidRPr="00661924" w:rsidRDefault="00D8602E" w:rsidP="00975F20">
            <w:pPr>
              <w:pStyle w:val="TAC"/>
              <w:rPr>
                <w:ins w:id="2705" w:author="Krishna Tirumalai" w:date="2023-05-17T21:41:00Z"/>
                <w:rFonts w:cs="Arial"/>
                <w:lang w:val="sv-FI"/>
              </w:rPr>
            </w:pPr>
          </w:p>
        </w:tc>
      </w:tr>
      <w:tr w:rsidR="00D8602E" w:rsidRPr="00661924" w14:paraId="2C4106BC" w14:textId="77777777" w:rsidTr="00975F20">
        <w:trPr>
          <w:jc w:val="center"/>
          <w:ins w:id="2706" w:author="Krishna Tirumalai" w:date="2023-05-17T21:41:00Z"/>
        </w:trPr>
        <w:tc>
          <w:tcPr>
            <w:tcW w:w="1601" w:type="pct"/>
            <w:vAlign w:val="center"/>
          </w:tcPr>
          <w:p w14:paraId="301FDBD0" w14:textId="77777777" w:rsidR="00D8602E" w:rsidRPr="00661924" w:rsidRDefault="00D8602E" w:rsidP="00975F20">
            <w:pPr>
              <w:pStyle w:val="TAL"/>
              <w:rPr>
                <w:ins w:id="2707" w:author="Krishna Tirumalai" w:date="2023-05-17T21:41:00Z"/>
                <w:rFonts w:cs="Arial"/>
              </w:rPr>
            </w:pPr>
            <w:ins w:id="2708" w:author="Krishna Tirumalai" w:date="2023-05-17T21:41:00Z">
              <w:r w:rsidRPr="00661924">
                <w:rPr>
                  <w:rFonts w:cs="Arial"/>
                  <w:lang w:val="sv-FI"/>
                </w:rPr>
                <w:t xml:space="preserve">  </w:t>
              </w:r>
              <w:r w:rsidRPr="00661924">
                <w:rPr>
                  <w:rFonts w:cs="Arial"/>
                </w:rPr>
                <w:t xml:space="preserve">For Slot </w:t>
              </w:r>
              <w:proofErr w:type="spellStart"/>
              <w:r w:rsidRPr="00661924">
                <w:rPr>
                  <w:rFonts w:cs="Arial"/>
                </w:rPr>
                <w:t>i</w:t>
              </w:r>
              <w:proofErr w:type="spellEnd"/>
              <w:r w:rsidRPr="00661924">
                <w:rPr>
                  <w:rFonts w:cs="Arial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51407D53" w14:textId="77777777" w:rsidR="00D8602E" w:rsidRPr="00661924" w:rsidRDefault="00D8602E" w:rsidP="00975F20">
            <w:pPr>
              <w:pStyle w:val="TAC"/>
              <w:rPr>
                <w:ins w:id="2709" w:author="Krishna Tirumalai" w:date="2023-05-17T21:41:00Z"/>
                <w:rFonts w:cs="Arial"/>
              </w:rPr>
            </w:pPr>
            <w:ins w:id="2710" w:author="Krishna Tirumalai" w:date="2023-05-17T21:41:00Z">
              <w:r w:rsidRPr="00661924">
                <w:rPr>
                  <w:rFonts w:cs="Arial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14:paraId="3214ACEC" w14:textId="77777777" w:rsidR="00D8602E" w:rsidRPr="009025C6" w:rsidRDefault="00D8602E" w:rsidP="00975F20">
            <w:pPr>
              <w:pStyle w:val="TAC"/>
              <w:rPr>
                <w:ins w:id="2711" w:author="Krishna Tirumalai" w:date="2023-05-17T21:41:00Z"/>
                <w:rFonts w:cs="Arial"/>
                <w:highlight w:val="yellow"/>
              </w:rPr>
            </w:pPr>
            <w:ins w:id="2712" w:author="Krishna Tirumalai" w:date="2023-05-17T21:41:00Z">
              <w:r w:rsidRPr="00661924">
                <w:rPr>
                  <w:rFonts w:cs="Arial"/>
                </w:rPr>
                <w:t>N/A</w:t>
              </w:r>
            </w:ins>
          </w:p>
        </w:tc>
        <w:tc>
          <w:tcPr>
            <w:tcW w:w="684" w:type="pct"/>
            <w:vAlign w:val="center"/>
          </w:tcPr>
          <w:p w14:paraId="5E3AB66B" w14:textId="77777777" w:rsidR="00D8602E" w:rsidRPr="009025C6" w:rsidRDefault="00D8602E" w:rsidP="00975F20">
            <w:pPr>
              <w:pStyle w:val="TAC"/>
              <w:rPr>
                <w:ins w:id="2713" w:author="Krishna Tirumalai" w:date="2023-05-17T21:41:00Z"/>
                <w:rFonts w:cs="Arial"/>
                <w:highlight w:val="yellow"/>
              </w:rPr>
            </w:pPr>
            <w:ins w:id="2714" w:author="Krishna Tirumalai" w:date="2023-05-17T21:41:00Z">
              <w:r w:rsidRPr="00661924">
                <w:rPr>
                  <w:rFonts w:cs="Arial"/>
                </w:rPr>
                <w:t>N/A</w:t>
              </w:r>
            </w:ins>
          </w:p>
        </w:tc>
        <w:tc>
          <w:tcPr>
            <w:tcW w:w="600" w:type="pct"/>
            <w:vAlign w:val="center"/>
          </w:tcPr>
          <w:p w14:paraId="0D751B2A" w14:textId="77777777" w:rsidR="00D8602E" w:rsidRPr="00661924" w:rsidRDefault="00D8602E" w:rsidP="00975F20">
            <w:pPr>
              <w:pStyle w:val="TAC"/>
              <w:rPr>
                <w:ins w:id="2715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609FCA23" w14:textId="77777777" w:rsidR="00D8602E" w:rsidRPr="00661924" w:rsidRDefault="00D8602E" w:rsidP="00975F20">
            <w:pPr>
              <w:pStyle w:val="TAC"/>
              <w:rPr>
                <w:ins w:id="2716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6D1A7D2D" w14:textId="77777777" w:rsidR="00D8602E" w:rsidRPr="00661924" w:rsidRDefault="00D8602E" w:rsidP="00975F20">
            <w:pPr>
              <w:pStyle w:val="TAC"/>
              <w:rPr>
                <w:ins w:id="2717" w:author="Krishna Tirumalai" w:date="2023-05-17T21:41:00Z"/>
                <w:rFonts w:cs="Arial"/>
              </w:rPr>
            </w:pPr>
          </w:p>
        </w:tc>
      </w:tr>
      <w:tr w:rsidR="00D8602E" w:rsidRPr="00661924" w14:paraId="2B871D93" w14:textId="77777777" w:rsidTr="00975F20">
        <w:trPr>
          <w:jc w:val="center"/>
          <w:ins w:id="2718" w:author="Krishna Tirumalai" w:date="2023-05-17T21:41:00Z"/>
        </w:trPr>
        <w:tc>
          <w:tcPr>
            <w:tcW w:w="1601" w:type="pct"/>
            <w:vAlign w:val="center"/>
          </w:tcPr>
          <w:p w14:paraId="55AC169D" w14:textId="77777777" w:rsidR="00D8602E" w:rsidRPr="00661924" w:rsidRDefault="00D8602E" w:rsidP="00975F20">
            <w:pPr>
              <w:pStyle w:val="TAL"/>
              <w:rPr>
                <w:ins w:id="2719" w:author="Krishna Tirumalai" w:date="2023-05-17T21:41:00Z"/>
                <w:rFonts w:cs="Arial"/>
              </w:rPr>
            </w:pPr>
            <w:ins w:id="2720" w:author="Krishna Tirumalai" w:date="2023-05-17T21:41:00Z">
              <w:r w:rsidRPr="00661924">
                <w:rPr>
                  <w:rFonts w:cs="Arial"/>
                </w:rPr>
                <w:t xml:space="preserve">  For Slots </w:t>
              </w:r>
              <w:proofErr w:type="spellStart"/>
              <w:r w:rsidRPr="00661924">
                <w:rPr>
                  <w:rFonts w:cs="Arial"/>
                </w:rPr>
                <w:t>i</w:t>
              </w:r>
              <w:proofErr w:type="spellEnd"/>
              <w:r w:rsidRPr="00661924">
                <w:rPr>
                  <w:rFonts w:cs="Arial"/>
                </w:rPr>
                <w:t xml:space="preserve"> = </w:t>
              </w:r>
              <w:proofErr w:type="gramStart"/>
              <w:r w:rsidRPr="00661924">
                <w:rPr>
                  <w:rFonts w:cs="Arial"/>
                </w:rPr>
                <w:t>1,…</w:t>
              </w:r>
              <w:proofErr w:type="gramEnd"/>
              <w:r w:rsidRPr="00661924">
                <w:rPr>
                  <w:rFonts w:cs="Arial"/>
                </w:rPr>
                <w:t>, 19</w:t>
              </w:r>
            </w:ins>
          </w:p>
        </w:tc>
        <w:tc>
          <w:tcPr>
            <w:tcW w:w="352" w:type="pct"/>
            <w:vAlign w:val="center"/>
          </w:tcPr>
          <w:p w14:paraId="45EC6757" w14:textId="77777777" w:rsidR="00D8602E" w:rsidRPr="00661924" w:rsidRDefault="00D8602E" w:rsidP="00975F20">
            <w:pPr>
              <w:pStyle w:val="TAC"/>
              <w:rPr>
                <w:ins w:id="2721" w:author="Krishna Tirumalai" w:date="2023-05-17T21:41:00Z"/>
                <w:rFonts w:cs="Arial"/>
              </w:rPr>
            </w:pPr>
            <w:ins w:id="2722" w:author="Krishna Tirumalai" w:date="2023-05-17T21:41:00Z">
              <w:r w:rsidRPr="00661924">
                <w:rPr>
                  <w:rFonts w:cs="Arial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14:paraId="19455A70" w14:textId="77777777" w:rsidR="00D8602E" w:rsidRPr="009025C6" w:rsidRDefault="00D8602E" w:rsidP="00975F20">
            <w:pPr>
              <w:pStyle w:val="TAC"/>
              <w:rPr>
                <w:ins w:id="2723" w:author="Krishna Tirumalai" w:date="2023-05-17T21:41:00Z"/>
                <w:rFonts w:cs="Arial"/>
                <w:highlight w:val="yellow"/>
              </w:rPr>
            </w:pPr>
            <w:ins w:id="2724" w:author="Krishna Tirumalai" w:date="2023-05-17T21:41:00Z">
              <w:r w:rsidRPr="00661924">
                <w:rPr>
                  <w:rFonts w:cs="Arial"/>
                </w:rPr>
                <w:t>24</w:t>
              </w:r>
            </w:ins>
          </w:p>
        </w:tc>
        <w:tc>
          <w:tcPr>
            <w:tcW w:w="684" w:type="pct"/>
            <w:vAlign w:val="center"/>
          </w:tcPr>
          <w:p w14:paraId="14AB2866" w14:textId="77777777" w:rsidR="00D8602E" w:rsidRPr="009025C6" w:rsidRDefault="00D8602E" w:rsidP="00975F20">
            <w:pPr>
              <w:pStyle w:val="TAC"/>
              <w:rPr>
                <w:ins w:id="2725" w:author="Krishna Tirumalai" w:date="2023-05-17T21:41:00Z"/>
                <w:rFonts w:cs="Arial"/>
                <w:highlight w:val="yellow"/>
              </w:rPr>
            </w:pPr>
            <w:ins w:id="2726" w:author="Krishna Tirumalai" w:date="2023-05-17T21:41:00Z">
              <w:r w:rsidRPr="00661924">
                <w:rPr>
                  <w:rFonts w:cs="Arial"/>
                </w:rPr>
                <w:t>24</w:t>
              </w:r>
            </w:ins>
          </w:p>
        </w:tc>
        <w:tc>
          <w:tcPr>
            <w:tcW w:w="600" w:type="pct"/>
            <w:vAlign w:val="center"/>
          </w:tcPr>
          <w:p w14:paraId="05397CE4" w14:textId="77777777" w:rsidR="00D8602E" w:rsidRPr="00661924" w:rsidRDefault="00D8602E" w:rsidP="00975F20">
            <w:pPr>
              <w:pStyle w:val="TAC"/>
              <w:rPr>
                <w:ins w:id="2727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0978F446" w14:textId="77777777" w:rsidR="00D8602E" w:rsidRPr="00661924" w:rsidRDefault="00D8602E" w:rsidP="00975F20">
            <w:pPr>
              <w:pStyle w:val="TAC"/>
              <w:rPr>
                <w:ins w:id="2728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003FD2D0" w14:textId="77777777" w:rsidR="00D8602E" w:rsidRPr="00661924" w:rsidRDefault="00D8602E" w:rsidP="00975F20">
            <w:pPr>
              <w:pStyle w:val="TAC"/>
              <w:rPr>
                <w:ins w:id="2729" w:author="Krishna Tirumalai" w:date="2023-05-17T21:41:00Z"/>
                <w:rFonts w:cs="Arial"/>
              </w:rPr>
            </w:pPr>
          </w:p>
        </w:tc>
      </w:tr>
      <w:tr w:rsidR="00D8602E" w:rsidRPr="00661924" w14:paraId="1330CA61" w14:textId="77777777" w:rsidTr="00975F20">
        <w:trPr>
          <w:jc w:val="center"/>
          <w:ins w:id="2730" w:author="Krishna Tirumalai" w:date="2023-05-17T21:41:00Z"/>
        </w:trPr>
        <w:tc>
          <w:tcPr>
            <w:tcW w:w="1601" w:type="pct"/>
            <w:vAlign w:val="center"/>
          </w:tcPr>
          <w:p w14:paraId="79866A17" w14:textId="77777777" w:rsidR="00D8602E" w:rsidRPr="00661924" w:rsidRDefault="00D8602E" w:rsidP="00975F20">
            <w:pPr>
              <w:pStyle w:val="TAL"/>
              <w:rPr>
                <w:ins w:id="2731" w:author="Krishna Tirumalai" w:date="2023-05-17T21:41:00Z"/>
                <w:rFonts w:cs="Arial"/>
              </w:rPr>
            </w:pPr>
            <w:ins w:id="2732" w:author="Krishna Tirumalai" w:date="2023-05-17T21:41:00Z">
              <w:r w:rsidRPr="00661924">
                <w:rPr>
                  <w:rFonts w:cs="Arial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34A0ECD7" w14:textId="77777777" w:rsidR="00D8602E" w:rsidRPr="00661924" w:rsidRDefault="00D8602E" w:rsidP="00975F20">
            <w:pPr>
              <w:pStyle w:val="TAC"/>
              <w:rPr>
                <w:ins w:id="2733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1CAAD0F2" w14:textId="77777777" w:rsidR="00D8602E" w:rsidRPr="009025C6" w:rsidRDefault="00D8602E" w:rsidP="00975F20">
            <w:pPr>
              <w:pStyle w:val="TAC"/>
              <w:rPr>
                <w:ins w:id="2734" w:author="Krishna Tirumalai" w:date="2023-05-17T21:41:00Z"/>
                <w:rFonts w:cs="Arial"/>
                <w:highlight w:val="yellow"/>
              </w:rPr>
            </w:pPr>
          </w:p>
        </w:tc>
        <w:tc>
          <w:tcPr>
            <w:tcW w:w="684" w:type="pct"/>
            <w:vAlign w:val="center"/>
          </w:tcPr>
          <w:p w14:paraId="601E8969" w14:textId="77777777" w:rsidR="00D8602E" w:rsidRPr="009025C6" w:rsidRDefault="00D8602E" w:rsidP="00975F20">
            <w:pPr>
              <w:pStyle w:val="TAC"/>
              <w:rPr>
                <w:ins w:id="2735" w:author="Krishna Tirumalai" w:date="2023-05-17T21:41:00Z"/>
                <w:rFonts w:cs="Arial"/>
                <w:highlight w:val="yellow"/>
              </w:rPr>
            </w:pPr>
          </w:p>
        </w:tc>
        <w:tc>
          <w:tcPr>
            <w:tcW w:w="600" w:type="pct"/>
            <w:vAlign w:val="center"/>
          </w:tcPr>
          <w:p w14:paraId="0E8A7583" w14:textId="77777777" w:rsidR="00D8602E" w:rsidRPr="00661924" w:rsidRDefault="00D8602E" w:rsidP="00975F20">
            <w:pPr>
              <w:pStyle w:val="TAC"/>
              <w:rPr>
                <w:ins w:id="2736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70CAD96F" w14:textId="77777777" w:rsidR="00D8602E" w:rsidRPr="00661924" w:rsidRDefault="00D8602E" w:rsidP="00975F20">
            <w:pPr>
              <w:pStyle w:val="TAC"/>
              <w:rPr>
                <w:ins w:id="2737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31047607" w14:textId="77777777" w:rsidR="00D8602E" w:rsidRPr="00661924" w:rsidRDefault="00D8602E" w:rsidP="00975F20">
            <w:pPr>
              <w:pStyle w:val="TAC"/>
              <w:rPr>
                <w:ins w:id="2738" w:author="Krishna Tirumalai" w:date="2023-05-17T21:41:00Z"/>
                <w:rFonts w:cs="Arial"/>
              </w:rPr>
            </w:pPr>
          </w:p>
        </w:tc>
      </w:tr>
      <w:tr w:rsidR="00D8602E" w:rsidRPr="00661924" w14:paraId="6685A5C1" w14:textId="77777777" w:rsidTr="00975F20">
        <w:trPr>
          <w:jc w:val="center"/>
          <w:ins w:id="2739" w:author="Krishna Tirumalai" w:date="2023-05-17T21:41:00Z"/>
        </w:trPr>
        <w:tc>
          <w:tcPr>
            <w:tcW w:w="1601" w:type="pct"/>
            <w:vAlign w:val="center"/>
          </w:tcPr>
          <w:p w14:paraId="51D0AAED" w14:textId="77777777" w:rsidR="00D8602E" w:rsidRPr="00661924" w:rsidRDefault="00D8602E" w:rsidP="00975F20">
            <w:pPr>
              <w:pStyle w:val="TAL"/>
              <w:rPr>
                <w:ins w:id="2740" w:author="Krishna Tirumalai" w:date="2023-05-17T21:41:00Z"/>
                <w:rFonts w:cs="Arial"/>
              </w:rPr>
            </w:pPr>
            <w:ins w:id="2741" w:author="Krishna Tirumalai" w:date="2023-05-17T21:41:00Z">
              <w:r w:rsidRPr="00661924">
                <w:rPr>
                  <w:rFonts w:cs="Arial"/>
                </w:rPr>
                <w:t xml:space="preserve">  For Slot </w:t>
              </w:r>
              <w:proofErr w:type="spellStart"/>
              <w:r w:rsidRPr="00661924">
                <w:rPr>
                  <w:rFonts w:cs="Arial"/>
                </w:rPr>
                <w:t>i</w:t>
              </w:r>
              <w:proofErr w:type="spellEnd"/>
              <w:r w:rsidRPr="00661924">
                <w:rPr>
                  <w:rFonts w:cs="Arial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4D3A2F12" w14:textId="77777777" w:rsidR="00D8602E" w:rsidRPr="00661924" w:rsidRDefault="00D8602E" w:rsidP="00975F20">
            <w:pPr>
              <w:pStyle w:val="TAC"/>
              <w:rPr>
                <w:ins w:id="2742" w:author="Krishna Tirumalai" w:date="2023-05-17T21:41:00Z"/>
                <w:rFonts w:cs="Arial"/>
              </w:rPr>
            </w:pPr>
            <w:ins w:id="2743" w:author="Krishna Tirumalai" w:date="2023-05-17T21:41:00Z">
              <w:r w:rsidRPr="00661924">
                <w:rPr>
                  <w:rFonts w:cs="Arial"/>
                </w:rPr>
                <w:t>CBs</w:t>
              </w:r>
            </w:ins>
          </w:p>
        </w:tc>
        <w:tc>
          <w:tcPr>
            <w:tcW w:w="621" w:type="pct"/>
            <w:vAlign w:val="center"/>
          </w:tcPr>
          <w:p w14:paraId="4C2CB1BC" w14:textId="77777777" w:rsidR="00D8602E" w:rsidRPr="009025C6" w:rsidRDefault="00D8602E" w:rsidP="00975F20">
            <w:pPr>
              <w:pStyle w:val="TAC"/>
              <w:rPr>
                <w:ins w:id="2744" w:author="Krishna Tirumalai" w:date="2023-05-17T21:41:00Z"/>
                <w:rFonts w:cs="Arial"/>
                <w:highlight w:val="yellow"/>
              </w:rPr>
            </w:pPr>
            <w:ins w:id="2745" w:author="Krishna Tirumalai" w:date="2023-05-17T21:41:00Z">
              <w:r w:rsidRPr="00661924">
                <w:rPr>
                  <w:rFonts w:cs="Arial"/>
                </w:rPr>
                <w:t>N/A</w:t>
              </w:r>
            </w:ins>
          </w:p>
        </w:tc>
        <w:tc>
          <w:tcPr>
            <w:tcW w:w="684" w:type="pct"/>
            <w:vAlign w:val="center"/>
          </w:tcPr>
          <w:p w14:paraId="69AB5E39" w14:textId="77777777" w:rsidR="00D8602E" w:rsidRPr="009025C6" w:rsidRDefault="00D8602E" w:rsidP="00975F20">
            <w:pPr>
              <w:pStyle w:val="TAC"/>
              <w:rPr>
                <w:ins w:id="2746" w:author="Krishna Tirumalai" w:date="2023-05-17T21:41:00Z"/>
                <w:rFonts w:cs="Arial"/>
                <w:highlight w:val="yellow"/>
              </w:rPr>
            </w:pPr>
            <w:ins w:id="2747" w:author="Krishna Tirumalai" w:date="2023-05-17T21:41:00Z">
              <w:r w:rsidRPr="00661924">
                <w:rPr>
                  <w:rFonts w:cs="Arial"/>
                </w:rPr>
                <w:t>N/A</w:t>
              </w:r>
            </w:ins>
          </w:p>
        </w:tc>
        <w:tc>
          <w:tcPr>
            <w:tcW w:w="600" w:type="pct"/>
            <w:vAlign w:val="center"/>
          </w:tcPr>
          <w:p w14:paraId="6E4AA43E" w14:textId="77777777" w:rsidR="00D8602E" w:rsidRPr="00661924" w:rsidRDefault="00D8602E" w:rsidP="00975F20">
            <w:pPr>
              <w:pStyle w:val="TAC"/>
              <w:rPr>
                <w:ins w:id="2748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408BE22C" w14:textId="77777777" w:rsidR="00D8602E" w:rsidRPr="00661924" w:rsidRDefault="00D8602E" w:rsidP="00975F20">
            <w:pPr>
              <w:pStyle w:val="TAC"/>
              <w:rPr>
                <w:ins w:id="2749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5170915E" w14:textId="77777777" w:rsidR="00D8602E" w:rsidRPr="00661924" w:rsidRDefault="00D8602E" w:rsidP="00975F20">
            <w:pPr>
              <w:pStyle w:val="TAC"/>
              <w:rPr>
                <w:ins w:id="2750" w:author="Krishna Tirumalai" w:date="2023-05-17T21:41:00Z"/>
                <w:rFonts w:cs="Arial"/>
              </w:rPr>
            </w:pPr>
          </w:p>
        </w:tc>
      </w:tr>
      <w:tr w:rsidR="00D8602E" w:rsidRPr="00661924" w14:paraId="76286F37" w14:textId="77777777" w:rsidTr="00975F20">
        <w:trPr>
          <w:jc w:val="center"/>
          <w:ins w:id="2751" w:author="Krishna Tirumalai" w:date="2023-05-17T21:41:00Z"/>
        </w:trPr>
        <w:tc>
          <w:tcPr>
            <w:tcW w:w="1601" w:type="pct"/>
            <w:vAlign w:val="center"/>
          </w:tcPr>
          <w:p w14:paraId="3034B874" w14:textId="77777777" w:rsidR="00D8602E" w:rsidRPr="00661924" w:rsidRDefault="00D8602E" w:rsidP="00975F20">
            <w:pPr>
              <w:pStyle w:val="TAL"/>
              <w:rPr>
                <w:ins w:id="2752" w:author="Krishna Tirumalai" w:date="2023-05-17T21:41:00Z"/>
                <w:rFonts w:cs="Arial"/>
              </w:rPr>
            </w:pPr>
            <w:ins w:id="2753" w:author="Krishna Tirumalai" w:date="2023-05-17T21:41:00Z">
              <w:r w:rsidRPr="00661924">
                <w:rPr>
                  <w:rFonts w:cs="Arial"/>
                </w:rPr>
                <w:t xml:space="preserve">  For Slots </w:t>
              </w:r>
              <w:proofErr w:type="spellStart"/>
              <w:r w:rsidRPr="00661924">
                <w:rPr>
                  <w:rFonts w:cs="Arial"/>
                </w:rPr>
                <w:t>i</w:t>
              </w:r>
              <w:proofErr w:type="spellEnd"/>
              <w:r w:rsidRPr="00661924">
                <w:rPr>
                  <w:rFonts w:cs="Arial"/>
                </w:rPr>
                <w:t xml:space="preserve"> = </w:t>
              </w:r>
              <w:proofErr w:type="gramStart"/>
              <w:r w:rsidRPr="00661924">
                <w:rPr>
                  <w:rFonts w:cs="Arial"/>
                </w:rPr>
                <w:t>1,…</w:t>
              </w:r>
              <w:proofErr w:type="gramEnd"/>
              <w:r w:rsidRPr="00661924">
                <w:rPr>
                  <w:rFonts w:cs="Arial"/>
                </w:rPr>
                <w:t>, 19</w:t>
              </w:r>
            </w:ins>
          </w:p>
        </w:tc>
        <w:tc>
          <w:tcPr>
            <w:tcW w:w="352" w:type="pct"/>
            <w:vAlign w:val="center"/>
          </w:tcPr>
          <w:p w14:paraId="7194FDB9" w14:textId="77777777" w:rsidR="00D8602E" w:rsidRPr="00661924" w:rsidRDefault="00D8602E" w:rsidP="00975F20">
            <w:pPr>
              <w:pStyle w:val="TAC"/>
              <w:rPr>
                <w:ins w:id="2754" w:author="Krishna Tirumalai" w:date="2023-05-17T21:41:00Z"/>
                <w:rFonts w:cs="Arial"/>
              </w:rPr>
            </w:pPr>
            <w:ins w:id="2755" w:author="Krishna Tirumalai" w:date="2023-05-17T21:41:00Z">
              <w:r w:rsidRPr="00661924">
                <w:rPr>
                  <w:rFonts w:cs="Arial"/>
                </w:rPr>
                <w:t>CBs</w:t>
              </w:r>
            </w:ins>
          </w:p>
        </w:tc>
        <w:tc>
          <w:tcPr>
            <w:tcW w:w="621" w:type="pct"/>
            <w:vAlign w:val="center"/>
          </w:tcPr>
          <w:p w14:paraId="7BD69C43" w14:textId="77777777" w:rsidR="00D8602E" w:rsidRPr="009025C6" w:rsidRDefault="00D8602E" w:rsidP="00975F20">
            <w:pPr>
              <w:pStyle w:val="TAC"/>
              <w:rPr>
                <w:ins w:id="2756" w:author="Krishna Tirumalai" w:date="2023-05-17T21:41:00Z"/>
                <w:rFonts w:cs="Arial"/>
                <w:highlight w:val="yellow"/>
              </w:rPr>
            </w:pPr>
            <w:ins w:id="2757" w:author="Krishna Tirumalai" w:date="2023-05-17T21:41:00Z">
              <w:r w:rsidRPr="00661924">
                <w:rPr>
                  <w:rFonts w:cs="Arial"/>
                </w:rPr>
                <w:t>2</w:t>
              </w:r>
            </w:ins>
          </w:p>
        </w:tc>
        <w:tc>
          <w:tcPr>
            <w:tcW w:w="684" w:type="pct"/>
            <w:vAlign w:val="center"/>
          </w:tcPr>
          <w:p w14:paraId="7335B27E" w14:textId="77777777" w:rsidR="00D8602E" w:rsidRPr="009025C6" w:rsidRDefault="00D8602E" w:rsidP="00975F20">
            <w:pPr>
              <w:pStyle w:val="TAC"/>
              <w:rPr>
                <w:ins w:id="2758" w:author="Krishna Tirumalai" w:date="2023-05-17T21:41:00Z"/>
                <w:rFonts w:cs="Arial"/>
                <w:highlight w:val="yellow"/>
              </w:rPr>
            </w:pPr>
            <w:ins w:id="2759" w:author="Krishna Tirumalai" w:date="2023-05-17T21:41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600" w:type="pct"/>
            <w:vAlign w:val="center"/>
          </w:tcPr>
          <w:p w14:paraId="6E0D8B39" w14:textId="77777777" w:rsidR="00D8602E" w:rsidRPr="00661924" w:rsidRDefault="00D8602E" w:rsidP="00975F20">
            <w:pPr>
              <w:pStyle w:val="TAC"/>
              <w:rPr>
                <w:ins w:id="2760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18A308DD" w14:textId="77777777" w:rsidR="00D8602E" w:rsidRPr="00661924" w:rsidRDefault="00D8602E" w:rsidP="00975F20">
            <w:pPr>
              <w:pStyle w:val="TAC"/>
              <w:rPr>
                <w:ins w:id="2761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4197C334" w14:textId="77777777" w:rsidR="00D8602E" w:rsidRPr="00661924" w:rsidRDefault="00D8602E" w:rsidP="00975F20">
            <w:pPr>
              <w:pStyle w:val="TAC"/>
              <w:rPr>
                <w:ins w:id="2762" w:author="Krishna Tirumalai" w:date="2023-05-17T21:41:00Z"/>
                <w:rFonts w:cs="Arial"/>
              </w:rPr>
            </w:pPr>
          </w:p>
        </w:tc>
      </w:tr>
      <w:tr w:rsidR="00D8602E" w:rsidRPr="00661924" w14:paraId="256434F3" w14:textId="77777777" w:rsidTr="00975F20">
        <w:trPr>
          <w:jc w:val="center"/>
          <w:ins w:id="2763" w:author="Krishna Tirumalai" w:date="2023-05-17T21:41:00Z"/>
        </w:trPr>
        <w:tc>
          <w:tcPr>
            <w:tcW w:w="1601" w:type="pct"/>
            <w:vAlign w:val="center"/>
          </w:tcPr>
          <w:p w14:paraId="083F7C35" w14:textId="77777777" w:rsidR="00D8602E" w:rsidRPr="00661924" w:rsidRDefault="00D8602E" w:rsidP="00975F20">
            <w:pPr>
              <w:pStyle w:val="TAL"/>
              <w:rPr>
                <w:ins w:id="2764" w:author="Krishna Tirumalai" w:date="2023-05-17T21:41:00Z"/>
                <w:rFonts w:cs="Arial"/>
              </w:rPr>
            </w:pPr>
            <w:ins w:id="2765" w:author="Krishna Tirumalai" w:date="2023-05-17T21:41:00Z">
              <w:r w:rsidRPr="00661924">
                <w:rPr>
                  <w:rFonts w:cs="Arial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068CAE09" w14:textId="77777777" w:rsidR="00D8602E" w:rsidRPr="00661924" w:rsidRDefault="00D8602E" w:rsidP="00975F20">
            <w:pPr>
              <w:pStyle w:val="TAC"/>
              <w:rPr>
                <w:ins w:id="2766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5DFD4C42" w14:textId="77777777" w:rsidR="00D8602E" w:rsidRPr="009025C6" w:rsidRDefault="00D8602E" w:rsidP="00975F20">
            <w:pPr>
              <w:pStyle w:val="TAC"/>
              <w:rPr>
                <w:ins w:id="2767" w:author="Krishna Tirumalai" w:date="2023-05-17T21:41:00Z"/>
                <w:rFonts w:cs="Arial"/>
                <w:highlight w:val="yellow"/>
              </w:rPr>
            </w:pPr>
          </w:p>
        </w:tc>
        <w:tc>
          <w:tcPr>
            <w:tcW w:w="684" w:type="pct"/>
            <w:vAlign w:val="center"/>
          </w:tcPr>
          <w:p w14:paraId="59637AA2" w14:textId="77777777" w:rsidR="00D8602E" w:rsidRPr="009025C6" w:rsidRDefault="00D8602E" w:rsidP="00975F20">
            <w:pPr>
              <w:pStyle w:val="TAC"/>
              <w:rPr>
                <w:ins w:id="2768" w:author="Krishna Tirumalai" w:date="2023-05-17T21:41:00Z"/>
                <w:rFonts w:cs="Arial"/>
                <w:highlight w:val="yellow"/>
              </w:rPr>
            </w:pPr>
          </w:p>
        </w:tc>
        <w:tc>
          <w:tcPr>
            <w:tcW w:w="600" w:type="pct"/>
            <w:vAlign w:val="center"/>
          </w:tcPr>
          <w:p w14:paraId="58647FF4" w14:textId="77777777" w:rsidR="00D8602E" w:rsidRPr="00661924" w:rsidRDefault="00D8602E" w:rsidP="00975F20">
            <w:pPr>
              <w:pStyle w:val="TAC"/>
              <w:rPr>
                <w:ins w:id="2769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228D8B16" w14:textId="77777777" w:rsidR="00D8602E" w:rsidRPr="00661924" w:rsidRDefault="00D8602E" w:rsidP="00975F20">
            <w:pPr>
              <w:pStyle w:val="TAC"/>
              <w:rPr>
                <w:ins w:id="2770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2B1D7D7F" w14:textId="77777777" w:rsidR="00D8602E" w:rsidRPr="00661924" w:rsidRDefault="00D8602E" w:rsidP="00975F20">
            <w:pPr>
              <w:pStyle w:val="TAC"/>
              <w:rPr>
                <w:ins w:id="2771" w:author="Krishna Tirumalai" w:date="2023-05-17T21:41:00Z"/>
                <w:rFonts w:cs="Arial"/>
              </w:rPr>
            </w:pPr>
          </w:p>
        </w:tc>
      </w:tr>
      <w:tr w:rsidR="00D8602E" w:rsidRPr="00661924" w14:paraId="6D9DD2F5" w14:textId="77777777" w:rsidTr="00975F20">
        <w:trPr>
          <w:jc w:val="center"/>
          <w:ins w:id="2772" w:author="Krishna Tirumalai" w:date="2023-05-17T21:41:00Z"/>
        </w:trPr>
        <w:tc>
          <w:tcPr>
            <w:tcW w:w="1601" w:type="pct"/>
            <w:vAlign w:val="center"/>
          </w:tcPr>
          <w:p w14:paraId="10501084" w14:textId="77777777" w:rsidR="00D8602E" w:rsidRPr="00661924" w:rsidRDefault="00D8602E" w:rsidP="00975F20">
            <w:pPr>
              <w:pStyle w:val="TAL"/>
              <w:rPr>
                <w:ins w:id="2773" w:author="Krishna Tirumalai" w:date="2023-05-17T21:41:00Z"/>
                <w:rFonts w:cs="Arial"/>
              </w:rPr>
            </w:pPr>
            <w:ins w:id="2774" w:author="Krishna Tirumalai" w:date="2023-05-17T21:41:00Z">
              <w:r w:rsidRPr="00661924">
                <w:rPr>
                  <w:rFonts w:cs="Arial"/>
                </w:rPr>
                <w:t xml:space="preserve">  For Slot </w:t>
              </w:r>
              <w:proofErr w:type="spellStart"/>
              <w:r w:rsidRPr="00661924">
                <w:rPr>
                  <w:rFonts w:cs="Arial"/>
                </w:rPr>
                <w:t>i</w:t>
              </w:r>
              <w:proofErr w:type="spellEnd"/>
              <w:r w:rsidRPr="00661924">
                <w:rPr>
                  <w:rFonts w:cs="Arial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6A96614E" w14:textId="77777777" w:rsidR="00D8602E" w:rsidRPr="00661924" w:rsidRDefault="00D8602E" w:rsidP="00975F20">
            <w:pPr>
              <w:pStyle w:val="TAC"/>
              <w:rPr>
                <w:ins w:id="2775" w:author="Krishna Tirumalai" w:date="2023-05-17T21:41:00Z"/>
                <w:rFonts w:cs="Arial"/>
              </w:rPr>
            </w:pPr>
            <w:ins w:id="2776" w:author="Krishna Tirumalai" w:date="2023-05-17T21:41:00Z">
              <w:r w:rsidRPr="00661924">
                <w:rPr>
                  <w:rFonts w:cs="Arial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14:paraId="261FE6DF" w14:textId="77777777" w:rsidR="00D8602E" w:rsidRPr="009025C6" w:rsidRDefault="00D8602E" w:rsidP="00975F20">
            <w:pPr>
              <w:pStyle w:val="TAC"/>
              <w:rPr>
                <w:ins w:id="2777" w:author="Krishna Tirumalai" w:date="2023-05-17T21:41:00Z"/>
                <w:rFonts w:cs="Arial"/>
                <w:highlight w:val="yellow"/>
              </w:rPr>
            </w:pPr>
            <w:ins w:id="2778" w:author="Krishna Tirumalai" w:date="2023-05-17T21:41:00Z">
              <w:r w:rsidRPr="00661924">
                <w:rPr>
                  <w:rFonts w:cs="Arial"/>
                </w:rPr>
                <w:t>N/A</w:t>
              </w:r>
            </w:ins>
          </w:p>
        </w:tc>
        <w:tc>
          <w:tcPr>
            <w:tcW w:w="684" w:type="pct"/>
            <w:vAlign w:val="center"/>
          </w:tcPr>
          <w:p w14:paraId="30E8C451" w14:textId="77777777" w:rsidR="00D8602E" w:rsidRPr="009025C6" w:rsidRDefault="00D8602E" w:rsidP="00975F20">
            <w:pPr>
              <w:pStyle w:val="TAC"/>
              <w:rPr>
                <w:ins w:id="2779" w:author="Krishna Tirumalai" w:date="2023-05-17T21:41:00Z"/>
                <w:rFonts w:cs="Arial"/>
                <w:highlight w:val="yellow"/>
              </w:rPr>
            </w:pPr>
            <w:ins w:id="2780" w:author="Krishna Tirumalai" w:date="2023-05-17T21:41:00Z">
              <w:r w:rsidRPr="00661924">
                <w:rPr>
                  <w:rFonts w:cs="Arial"/>
                </w:rPr>
                <w:t>N/A</w:t>
              </w:r>
            </w:ins>
          </w:p>
        </w:tc>
        <w:tc>
          <w:tcPr>
            <w:tcW w:w="600" w:type="pct"/>
            <w:vAlign w:val="center"/>
          </w:tcPr>
          <w:p w14:paraId="6CC01FF4" w14:textId="77777777" w:rsidR="00D8602E" w:rsidRPr="00661924" w:rsidRDefault="00D8602E" w:rsidP="00975F20">
            <w:pPr>
              <w:pStyle w:val="TAC"/>
              <w:rPr>
                <w:ins w:id="2781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2196CD40" w14:textId="77777777" w:rsidR="00D8602E" w:rsidRPr="00661924" w:rsidRDefault="00D8602E" w:rsidP="00975F20">
            <w:pPr>
              <w:pStyle w:val="TAC"/>
              <w:rPr>
                <w:ins w:id="2782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314CE299" w14:textId="77777777" w:rsidR="00D8602E" w:rsidRPr="00661924" w:rsidRDefault="00D8602E" w:rsidP="00975F20">
            <w:pPr>
              <w:pStyle w:val="TAC"/>
              <w:rPr>
                <w:ins w:id="2783" w:author="Krishna Tirumalai" w:date="2023-05-17T21:41:00Z"/>
                <w:rFonts w:cs="Arial"/>
              </w:rPr>
            </w:pPr>
          </w:p>
        </w:tc>
      </w:tr>
      <w:tr w:rsidR="00D8602E" w:rsidRPr="00661924" w14:paraId="24202A86" w14:textId="77777777" w:rsidTr="00975F20">
        <w:trPr>
          <w:jc w:val="center"/>
          <w:ins w:id="2784" w:author="Krishna Tirumalai" w:date="2023-05-17T21:41:00Z"/>
        </w:trPr>
        <w:tc>
          <w:tcPr>
            <w:tcW w:w="1601" w:type="pct"/>
            <w:vAlign w:val="center"/>
          </w:tcPr>
          <w:p w14:paraId="5AB2F6DD" w14:textId="77777777" w:rsidR="00D8602E" w:rsidRPr="00661924" w:rsidRDefault="00D8602E" w:rsidP="00975F20">
            <w:pPr>
              <w:pStyle w:val="TAL"/>
              <w:rPr>
                <w:ins w:id="2785" w:author="Krishna Tirumalai" w:date="2023-05-17T21:41:00Z"/>
                <w:rFonts w:cs="Arial"/>
              </w:rPr>
            </w:pPr>
            <w:ins w:id="2786" w:author="Krishna Tirumalai" w:date="2023-05-17T21:41:00Z">
              <w:r w:rsidRPr="00661924">
                <w:rPr>
                  <w:rFonts w:cs="Arial"/>
                </w:rPr>
                <w:t xml:space="preserve">  For Slots </w:t>
              </w:r>
              <w:proofErr w:type="spellStart"/>
              <w:r w:rsidRPr="00661924">
                <w:rPr>
                  <w:rFonts w:cs="Arial"/>
                </w:rPr>
                <w:t>i</w:t>
              </w:r>
              <w:proofErr w:type="spellEnd"/>
              <w:r w:rsidRPr="00661924">
                <w:rPr>
                  <w:rFonts w:cs="Arial"/>
                </w:rPr>
                <w:t xml:space="preserve"> = 10, 11</w:t>
              </w:r>
            </w:ins>
          </w:p>
        </w:tc>
        <w:tc>
          <w:tcPr>
            <w:tcW w:w="352" w:type="pct"/>
            <w:vAlign w:val="center"/>
          </w:tcPr>
          <w:p w14:paraId="1EB571DA" w14:textId="77777777" w:rsidR="00D8602E" w:rsidRPr="00661924" w:rsidRDefault="00D8602E" w:rsidP="00975F20">
            <w:pPr>
              <w:pStyle w:val="TAC"/>
              <w:rPr>
                <w:ins w:id="2787" w:author="Krishna Tirumalai" w:date="2023-05-17T21:41:00Z"/>
                <w:rFonts w:cs="Arial"/>
              </w:rPr>
            </w:pPr>
            <w:ins w:id="2788" w:author="Krishna Tirumalai" w:date="2023-05-17T21:41:00Z">
              <w:r w:rsidRPr="00661924">
                <w:rPr>
                  <w:rFonts w:cs="Arial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14:paraId="31DD6B73" w14:textId="77777777" w:rsidR="00D8602E" w:rsidRPr="009025C6" w:rsidRDefault="00D8602E" w:rsidP="00975F20">
            <w:pPr>
              <w:pStyle w:val="TAC"/>
              <w:rPr>
                <w:ins w:id="2789" w:author="Krishna Tirumalai" w:date="2023-05-17T21:41:00Z"/>
                <w:rFonts w:cs="Arial"/>
                <w:highlight w:val="yellow"/>
              </w:rPr>
            </w:pPr>
            <w:ins w:id="2790" w:author="Krishna Tirumalai" w:date="2023-05-17T21:41:00Z">
              <w:r w:rsidRPr="00661924">
                <w:rPr>
                  <w:rFonts w:cs="Arial"/>
                </w:rPr>
                <w:t>26208</w:t>
              </w:r>
            </w:ins>
          </w:p>
        </w:tc>
        <w:tc>
          <w:tcPr>
            <w:tcW w:w="684" w:type="pct"/>
            <w:vAlign w:val="center"/>
          </w:tcPr>
          <w:p w14:paraId="166FD78C" w14:textId="77777777" w:rsidR="00D8602E" w:rsidRPr="009025C6" w:rsidRDefault="00D8602E" w:rsidP="00975F20">
            <w:pPr>
              <w:pStyle w:val="TAC"/>
              <w:rPr>
                <w:ins w:id="2791" w:author="Krishna Tirumalai" w:date="2023-05-17T21:41:00Z"/>
                <w:rFonts w:cs="Arial"/>
                <w:highlight w:val="yellow"/>
              </w:rPr>
            </w:pPr>
            <w:ins w:id="2792" w:author="Krishna Tirumalai" w:date="2023-05-17T21:41:00Z">
              <w:r>
                <w:rPr>
                  <w:rFonts w:cs="Arial"/>
                </w:rPr>
                <w:t>47424</w:t>
              </w:r>
            </w:ins>
          </w:p>
        </w:tc>
        <w:tc>
          <w:tcPr>
            <w:tcW w:w="600" w:type="pct"/>
            <w:vAlign w:val="center"/>
          </w:tcPr>
          <w:p w14:paraId="5BACD53F" w14:textId="77777777" w:rsidR="00D8602E" w:rsidRPr="00661924" w:rsidRDefault="00D8602E" w:rsidP="00975F20">
            <w:pPr>
              <w:pStyle w:val="TAC"/>
              <w:rPr>
                <w:ins w:id="2793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107DC55B" w14:textId="77777777" w:rsidR="00D8602E" w:rsidRPr="00661924" w:rsidRDefault="00D8602E" w:rsidP="00975F20">
            <w:pPr>
              <w:pStyle w:val="TAC"/>
              <w:rPr>
                <w:ins w:id="2794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4408E403" w14:textId="77777777" w:rsidR="00D8602E" w:rsidRPr="00661924" w:rsidRDefault="00D8602E" w:rsidP="00975F20">
            <w:pPr>
              <w:pStyle w:val="TAC"/>
              <w:rPr>
                <w:ins w:id="2795" w:author="Krishna Tirumalai" w:date="2023-05-17T21:41:00Z"/>
                <w:rFonts w:cs="Arial"/>
              </w:rPr>
            </w:pPr>
          </w:p>
        </w:tc>
      </w:tr>
      <w:tr w:rsidR="00D8602E" w:rsidRPr="00661924" w14:paraId="2B5FA76D" w14:textId="77777777" w:rsidTr="00975F20">
        <w:trPr>
          <w:jc w:val="center"/>
          <w:ins w:id="2796" w:author="Krishna Tirumalai" w:date="2023-05-17T21:41:00Z"/>
        </w:trPr>
        <w:tc>
          <w:tcPr>
            <w:tcW w:w="1601" w:type="pct"/>
            <w:vAlign w:val="center"/>
          </w:tcPr>
          <w:p w14:paraId="010C0B95" w14:textId="77777777" w:rsidR="00D8602E" w:rsidRPr="00661924" w:rsidRDefault="00D8602E" w:rsidP="00975F20">
            <w:pPr>
              <w:pStyle w:val="TAL"/>
              <w:rPr>
                <w:ins w:id="2797" w:author="Krishna Tirumalai" w:date="2023-05-17T21:41:00Z"/>
                <w:rFonts w:cs="Arial"/>
              </w:rPr>
            </w:pPr>
            <w:ins w:id="2798" w:author="Krishna Tirumalai" w:date="2023-05-17T21:41:00Z">
              <w:r w:rsidRPr="00661924">
                <w:rPr>
                  <w:rFonts w:cs="Arial"/>
                </w:rPr>
                <w:t xml:space="preserve">  For Slots </w:t>
              </w:r>
              <w:proofErr w:type="spellStart"/>
              <w:r w:rsidRPr="00661924">
                <w:rPr>
                  <w:rFonts w:cs="Arial"/>
                </w:rPr>
                <w:t>i</w:t>
              </w:r>
              <w:proofErr w:type="spellEnd"/>
              <w:r w:rsidRPr="00661924">
                <w:rPr>
                  <w:rFonts w:cs="Arial"/>
                </w:rPr>
                <w:t xml:space="preserve"> = </w:t>
              </w:r>
              <w:proofErr w:type="gramStart"/>
              <w:r w:rsidRPr="00661924">
                <w:rPr>
                  <w:rFonts w:cs="Arial"/>
                </w:rPr>
                <w:t>1,…</w:t>
              </w:r>
              <w:proofErr w:type="gramEnd"/>
              <w:r w:rsidRPr="00661924">
                <w:rPr>
                  <w:rFonts w:cs="Arial"/>
                </w:rPr>
                <w:t>, 9, 12, …, 19</w:t>
              </w:r>
            </w:ins>
          </w:p>
        </w:tc>
        <w:tc>
          <w:tcPr>
            <w:tcW w:w="352" w:type="pct"/>
            <w:vAlign w:val="center"/>
          </w:tcPr>
          <w:p w14:paraId="46250FBF" w14:textId="77777777" w:rsidR="00D8602E" w:rsidRPr="00661924" w:rsidRDefault="00D8602E" w:rsidP="00975F20">
            <w:pPr>
              <w:pStyle w:val="TAC"/>
              <w:rPr>
                <w:ins w:id="2799" w:author="Krishna Tirumalai" w:date="2023-05-17T21:41:00Z"/>
                <w:rFonts w:cs="Arial"/>
              </w:rPr>
            </w:pPr>
            <w:ins w:id="2800" w:author="Krishna Tirumalai" w:date="2023-05-17T21:41:00Z">
              <w:r w:rsidRPr="00661924">
                <w:rPr>
                  <w:rFonts w:cs="Arial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14:paraId="16D9EA35" w14:textId="77777777" w:rsidR="00D8602E" w:rsidRPr="009025C6" w:rsidRDefault="00D8602E" w:rsidP="00975F20">
            <w:pPr>
              <w:pStyle w:val="TAC"/>
              <w:rPr>
                <w:ins w:id="2801" w:author="Krishna Tirumalai" w:date="2023-05-17T21:41:00Z"/>
                <w:rFonts w:cs="Arial"/>
                <w:highlight w:val="yellow"/>
              </w:rPr>
            </w:pPr>
            <w:ins w:id="2802" w:author="Krishna Tirumalai" w:date="2023-05-17T21:41:00Z">
              <w:r w:rsidRPr="00661924">
                <w:rPr>
                  <w:rFonts w:cs="Arial"/>
                </w:rPr>
                <w:t>27456</w:t>
              </w:r>
            </w:ins>
          </w:p>
        </w:tc>
        <w:tc>
          <w:tcPr>
            <w:tcW w:w="684" w:type="pct"/>
            <w:vAlign w:val="center"/>
          </w:tcPr>
          <w:p w14:paraId="40FAADB3" w14:textId="77777777" w:rsidR="00D8602E" w:rsidRPr="009025C6" w:rsidRDefault="00D8602E" w:rsidP="00975F20">
            <w:pPr>
              <w:pStyle w:val="TAC"/>
              <w:rPr>
                <w:ins w:id="2803" w:author="Krishna Tirumalai" w:date="2023-05-17T21:41:00Z"/>
                <w:rFonts w:cs="Arial"/>
                <w:highlight w:val="yellow"/>
              </w:rPr>
            </w:pPr>
            <w:ins w:id="2804" w:author="Krishna Tirumalai" w:date="2023-05-17T21:41:00Z">
              <w:r>
                <w:rPr>
                  <w:rFonts w:cs="Arial"/>
                </w:rPr>
                <w:t>49920</w:t>
              </w:r>
            </w:ins>
          </w:p>
        </w:tc>
        <w:tc>
          <w:tcPr>
            <w:tcW w:w="600" w:type="pct"/>
            <w:vAlign w:val="center"/>
          </w:tcPr>
          <w:p w14:paraId="6BE67993" w14:textId="77777777" w:rsidR="00D8602E" w:rsidRPr="00661924" w:rsidRDefault="00D8602E" w:rsidP="00975F20">
            <w:pPr>
              <w:pStyle w:val="TAC"/>
              <w:rPr>
                <w:ins w:id="2805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03D2FC89" w14:textId="77777777" w:rsidR="00D8602E" w:rsidRPr="00661924" w:rsidRDefault="00D8602E" w:rsidP="00975F20">
            <w:pPr>
              <w:pStyle w:val="TAC"/>
              <w:rPr>
                <w:ins w:id="2806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502EB842" w14:textId="77777777" w:rsidR="00D8602E" w:rsidRPr="00661924" w:rsidRDefault="00D8602E" w:rsidP="00975F20">
            <w:pPr>
              <w:pStyle w:val="TAC"/>
              <w:rPr>
                <w:ins w:id="2807" w:author="Krishna Tirumalai" w:date="2023-05-17T21:41:00Z"/>
                <w:rFonts w:cs="Arial"/>
              </w:rPr>
            </w:pPr>
          </w:p>
        </w:tc>
      </w:tr>
      <w:tr w:rsidR="00D8602E" w:rsidRPr="00661924" w14:paraId="1D80476F" w14:textId="77777777" w:rsidTr="00975F20">
        <w:trPr>
          <w:trHeight w:val="70"/>
          <w:jc w:val="center"/>
          <w:ins w:id="2808" w:author="Krishna Tirumalai" w:date="2023-05-17T21:41:00Z"/>
        </w:trPr>
        <w:tc>
          <w:tcPr>
            <w:tcW w:w="1601" w:type="pct"/>
            <w:vAlign w:val="center"/>
          </w:tcPr>
          <w:p w14:paraId="0FA6C636" w14:textId="77777777" w:rsidR="00D8602E" w:rsidRPr="00661924" w:rsidRDefault="00D8602E" w:rsidP="00975F20">
            <w:pPr>
              <w:pStyle w:val="TAL"/>
              <w:rPr>
                <w:ins w:id="2809" w:author="Krishna Tirumalai" w:date="2023-05-17T21:41:00Z"/>
                <w:rFonts w:cs="Arial"/>
              </w:rPr>
            </w:pPr>
            <w:ins w:id="2810" w:author="Krishna Tirumalai" w:date="2023-05-17T21:41:00Z">
              <w:r w:rsidRPr="00661924">
                <w:rPr>
                  <w:rFonts w:cs="Arial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0C0EAF48" w14:textId="77777777" w:rsidR="00D8602E" w:rsidRPr="00661924" w:rsidRDefault="00D8602E" w:rsidP="00975F20">
            <w:pPr>
              <w:pStyle w:val="TAC"/>
              <w:rPr>
                <w:ins w:id="2811" w:author="Krishna Tirumalai" w:date="2023-05-17T21:41:00Z"/>
                <w:rFonts w:cs="Arial"/>
              </w:rPr>
            </w:pPr>
            <w:ins w:id="2812" w:author="Krishna Tirumalai" w:date="2023-05-17T21:41:00Z">
              <w:r w:rsidRPr="00661924">
                <w:rPr>
                  <w:rFonts w:cs="Arial"/>
                </w:rPr>
                <w:t>Mbps</w:t>
              </w:r>
            </w:ins>
          </w:p>
        </w:tc>
        <w:tc>
          <w:tcPr>
            <w:tcW w:w="621" w:type="pct"/>
            <w:vAlign w:val="center"/>
          </w:tcPr>
          <w:p w14:paraId="2A671055" w14:textId="77777777" w:rsidR="00D8602E" w:rsidRPr="009025C6" w:rsidRDefault="00D8602E" w:rsidP="00975F20">
            <w:pPr>
              <w:pStyle w:val="TAC"/>
              <w:rPr>
                <w:ins w:id="2813" w:author="Krishna Tirumalai" w:date="2023-05-17T21:41:00Z"/>
                <w:rFonts w:cs="Arial"/>
                <w:highlight w:val="yellow"/>
              </w:rPr>
            </w:pPr>
            <w:ins w:id="2814" w:author="Krishna Tirumalai" w:date="2023-05-17T21:41:00Z">
              <w:r w:rsidRPr="00661924">
                <w:rPr>
                  <w:rFonts w:cs="Arial"/>
                </w:rPr>
                <w:t>12.411</w:t>
              </w:r>
            </w:ins>
          </w:p>
        </w:tc>
        <w:tc>
          <w:tcPr>
            <w:tcW w:w="684" w:type="pct"/>
            <w:vAlign w:val="center"/>
          </w:tcPr>
          <w:p w14:paraId="4EEA690A" w14:textId="77777777" w:rsidR="00D8602E" w:rsidRPr="009025C6" w:rsidRDefault="00D8602E" w:rsidP="00975F20">
            <w:pPr>
              <w:pStyle w:val="TAC"/>
              <w:rPr>
                <w:ins w:id="2815" w:author="Krishna Tirumalai" w:date="2023-05-17T21:41:00Z"/>
                <w:rFonts w:cs="Arial"/>
                <w:highlight w:val="yellow"/>
              </w:rPr>
            </w:pPr>
            <w:ins w:id="2816" w:author="Krishna Tirumalai" w:date="2023-05-17T21:41:00Z">
              <w:r>
                <w:rPr>
                  <w:rFonts w:cs="Arial"/>
                </w:rPr>
                <w:t>22.868</w:t>
              </w:r>
            </w:ins>
          </w:p>
        </w:tc>
        <w:tc>
          <w:tcPr>
            <w:tcW w:w="600" w:type="pct"/>
            <w:vAlign w:val="center"/>
          </w:tcPr>
          <w:p w14:paraId="11CC8E82" w14:textId="77777777" w:rsidR="00D8602E" w:rsidRPr="00661924" w:rsidRDefault="00D8602E" w:rsidP="00975F20">
            <w:pPr>
              <w:pStyle w:val="TAC"/>
              <w:rPr>
                <w:ins w:id="2817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6F83DDF3" w14:textId="77777777" w:rsidR="00D8602E" w:rsidRPr="00661924" w:rsidRDefault="00D8602E" w:rsidP="00975F20">
            <w:pPr>
              <w:pStyle w:val="TAC"/>
              <w:rPr>
                <w:ins w:id="2818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30E6B37B" w14:textId="77777777" w:rsidR="00D8602E" w:rsidRPr="00661924" w:rsidRDefault="00D8602E" w:rsidP="00975F20">
            <w:pPr>
              <w:pStyle w:val="TAC"/>
              <w:rPr>
                <w:ins w:id="2819" w:author="Krishna Tirumalai" w:date="2023-05-17T21:41:00Z"/>
                <w:rFonts w:cs="Arial"/>
              </w:rPr>
            </w:pPr>
          </w:p>
        </w:tc>
      </w:tr>
      <w:tr w:rsidR="00D8602E" w:rsidRPr="00661924" w14:paraId="170FA352" w14:textId="77777777" w:rsidTr="00975F20">
        <w:trPr>
          <w:trHeight w:val="70"/>
          <w:jc w:val="center"/>
          <w:ins w:id="2820" w:author="Krishna Tirumalai" w:date="2023-05-17T21:41:00Z"/>
        </w:trPr>
        <w:tc>
          <w:tcPr>
            <w:tcW w:w="5000" w:type="pct"/>
            <w:gridSpan w:val="7"/>
          </w:tcPr>
          <w:p w14:paraId="5D412751" w14:textId="77777777" w:rsidR="00D8602E" w:rsidRPr="00661924" w:rsidRDefault="00D8602E" w:rsidP="00975F20">
            <w:pPr>
              <w:pStyle w:val="TAN"/>
              <w:rPr>
                <w:ins w:id="2821" w:author="Krishna Tirumalai" w:date="2023-05-17T21:41:00Z"/>
              </w:rPr>
            </w:pPr>
            <w:ins w:id="2822" w:author="Krishna Tirumalai" w:date="2023-05-17T21:41:00Z">
              <w:r w:rsidRPr="00661924">
                <w:t>Note 1:</w:t>
              </w:r>
              <w:r w:rsidRPr="00661924"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661924">
                <w:t>ms</w:t>
              </w:r>
              <w:proofErr w:type="spellEnd"/>
              <w:proofErr w:type="gramEnd"/>
            </w:ins>
          </w:p>
          <w:p w14:paraId="278E3EE5" w14:textId="77777777" w:rsidR="00D8602E" w:rsidRPr="00661924" w:rsidRDefault="00D8602E" w:rsidP="00975F20">
            <w:pPr>
              <w:pStyle w:val="TAN"/>
              <w:rPr>
                <w:ins w:id="2823" w:author="Krishna Tirumalai" w:date="2023-05-17T21:41:00Z"/>
              </w:rPr>
            </w:pPr>
            <w:ins w:id="2824" w:author="Krishna Tirumalai" w:date="2023-05-17T21:41:00Z">
              <w:r w:rsidRPr="00661924">
                <w:rPr>
                  <w:lang w:val="en-US"/>
                </w:rPr>
                <w:t>Note 2:</w:t>
              </w:r>
              <w:r w:rsidRPr="00661924">
                <w:tab/>
              </w:r>
              <w:r w:rsidRPr="00661924">
                <w:rPr>
                  <w:lang w:val="en-US"/>
                </w:rPr>
                <w:t xml:space="preserve">Slot </w:t>
              </w:r>
              <w:proofErr w:type="spellStart"/>
              <w:r w:rsidRPr="00661924">
                <w:rPr>
                  <w:lang w:val="en-US"/>
                </w:rPr>
                <w:t>i</w:t>
              </w:r>
              <w:proofErr w:type="spellEnd"/>
              <w:r w:rsidRPr="00661924">
                <w:rPr>
                  <w:lang w:val="en-US"/>
                </w:rPr>
                <w:t xml:space="preserve"> is slot index per 2 frames</w:t>
              </w:r>
            </w:ins>
          </w:p>
        </w:tc>
      </w:tr>
    </w:tbl>
    <w:p w14:paraId="4DF9493F" w14:textId="77777777" w:rsidR="00D8602E" w:rsidRDefault="00D8602E" w:rsidP="00D8602E">
      <w:pPr>
        <w:rPr>
          <w:ins w:id="2825" w:author="Krishna Tirumalai" w:date="2023-05-17T21:41:00Z"/>
        </w:rPr>
      </w:pPr>
    </w:p>
    <w:p w14:paraId="573DC57A" w14:textId="77777777" w:rsidR="00D8602E" w:rsidRDefault="00D8602E" w:rsidP="00D8602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4D0DDBA" w14:textId="77777777" w:rsidR="00D8602E" w:rsidRPr="00C25669" w:rsidRDefault="00D8602E" w:rsidP="00D8602E">
      <w:pPr>
        <w:pStyle w:val="Heading4"/>
        <w:rPr>
          <w:ins w:id="2826" w:author="Krishna Tirumalai" w:date="2023-05-17T21:42:00Z"/>
          <w:lang w:eastAsia="zh-CN"/>
        </w:rPr>
      </w:pPr>
      <w:bookmarkStart w:id="2827" w:name="_Toc114566178"/>
      <w:bookmarkStart w:id="2828" w:name="_Toc123936490"/>
      <w:bookmarkStart w:id="2829" w:name="_Toc124377505"/>
      <w:ins w:id="2830" w:author="Krishna Tirumalai" w:date="2023-05-17T21:42:00Z">
        <w:r w:rsidRPr="00C25669">
          <w:rPr>
            <w:lang w:eastAsia="zh-CN"/>
          </w:rPr>
          <w:t>A.3.2.</w:t>
        </w:r>
        <w:r>
          <w:rPr>
            <w:lang w:eastAsia="zh-CN"/>
          </w:rPr>
          <w:t>2</w:t>
        </w:r>
        <w:r w:rsidRPr="00C25669">
          <w:rPr>
            <w:lang w:eastAsia="zh-CN"/>
          </w:rPr>
          <w:t>.</w:t>
        </w:r>
        <w:r>
          <w:rPr>
            <w:lang w:eastAsia="zh-CN"/>
          </w:rPr>
          <w:t>7</w:t>
        </w:r>
        <w:r w:rsidRPr="00C25669">
          <w:rPr>
            <w:rFonts w:hint="eastAsia"/>
            <w:snapToGrid w:val="0"/>
            <w:lang w:eastAsia="zh-CN"/>
          </w:rPr>
          <w:tab/>
        </w:r>
        <w:r w:rsidRPr="00C25669">
          <w:rPr>
            <w:lang w:eastAsia="zh-CN"/>
          </w:rPr>
          <w:t xml:space="preserve">Reference measurement channels for </w:t>
        </w:r>
        <w:r>
          <w:rPr>
            <w:lang w:eastAsia="zh-CN"/>
          </w:rPr>
          <w:t>Intra-cell Inter-UE interference scenario</w:t>
        </w:r>
        <w:bookmarkEnd w:id="2827"/>
        <w:bookmarkEnd w:id="2828"/>
        <w:bookmarkEnd w:id="2829"/>
      </w:ins>
    </w:p>
    <w:p w14:paraId="6BD71943" w14:textId="77777777" w:rsidR="00D8602E" w:rsidRPr="000F332B" w:rsidRDefault="00D8602E" w:rsidP="00D8602E">
      <w:pPr>
        <w:pStyle w:val="TH"/>
        <w:rPr>
          <w:ins w:id="2831" w:author="Krishna Tirumalai" w:date="2023-05-17T21:42:00Z"/>
          <w:sz w:val="18"/>
          <w:szCs w:val="18"/>
        </w:rPr>
      </w:pPr>
      <w:ins w:id="2832" w:author="Krishna Tirumalai" w:date="2023-05-17T21:42:00Z">
        <w:r w:rsidRPr="000F332B">
          <w:t>Table A.3.2.2.</w:t>
        </w:r>
        <w:r>
          <w:t>7</w:t>
        </w:r>
        <w:r w:rsidRPr="000F332B">
          <w:t>-1: PDSCH Reference Channel for TDD Intra-cell Inter-UE</w:t>
        </w:r>
        <w:r>
          <w:t xml:space="preserve"> </w:t>
        </w:r>
        <w:r>
          <w:rPr>
            <w:lang w:eastAsia="zh-CN"/>
          </w:rPr>
          <w:t>interference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1"/>
        <w:gridCol w:w="677"/>
        <w:gridCol w:w="1237"/>
        <w:gridCol w:w="1398"/>
        <w:gridCol w:w="1102"/>
        <w:gridCol w:w="1143"/>
        <w:gridCol w:w="831"/>
      </w:tblGrid>
      <w:tr w:rsidR="00D8602E" w:rsidRPr="00661924" w14:paraId="5A5C8701" w14:textId="77777777" w:rsidTr="00975F20">
        <w:trPr>
          <w:jc w:val="center"/>
          <w:ins w:id="2833" w:author="Krishna Tirumalai" w:date="2023-05-17T21:42:00Z"/>
        </w:trPr>
        <w:tc>
          <w:tcPr>
            <w:tcW w:w="1688" w:type="pct"/>
            <w:shd w:val="clear" w:color="auto" w:fill="auto"/>
            <w:vAlign w:val="center"/>
          </w:tcPr>
          <w:p w14:paraId="35F1005F" w14:textId="77777777" w:rsidR="00D8602E" w:rsidRPr="00661924" w:rsidRDefault="00D8602E" w:rsidP="00975F20">
            <w:pPr>
              <w:pStyle w:val="TAH"/>
              <w:rPr>
                <w:ins w:id="2834" w:author="Krishna Tirumalai" w:date="2023-05-17T21:42:00Z"/>
              </w:rPr>
            </w:pPr>
            <w:ins w:id="2835" w:author="Krishna Tirumalai" w:date="2023-05-17T21:42:00Z">
              <w:r w:rsidRPr="00661924"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79A81F0A" w14:textId="77777777" w:rsidR="00D8602E" w:rsidRPr="00661924" w:rsidRDefault="00D8602E" w:rsidP="00975F20">
            <w:pPr>
              <w:pStyle w:val="TAH"/>
              <w:rPr>
                <w:ins w:id="2836" w:author="Krishna Tirumalai" w:date="2023-05-17T21:42:00Z"/>
              </w:rPr>
            </w:pPr>
            <w:ins w:id="2837" w:author="Krishna Tirumalai" w:date="2023-05-17T21:42:00Z">
              <w:r w:rsidRPr="00661924">
                <w:t>Unit</w:t>
              </w:r>
            </w:ins>
          </w:p>
        </w:tc>
        <w:tc>
          <w:tcPr>
            <w:tcW w:w="2961" w:type="pct"/>
            <w:gridSpan w:val="5"/>
            <w:shd w:val="clear" w:color="auto" w:fill="auto"/>
            <w:vAlign w:val="center"/>
          </w:tcPr>
          <w:p w14:paraId="41BBBD5E" w14:textId="77777777" w:rsidR="00D8602E" w:rsidRPr="00661924" w:rsidRDefault="00D8602E" w:rsidP="00975F20">
            <w:pPr>
              <w:pStyle w:val="TAH"/>
              <w:rPr>
                <w:ins w:id="2838" w:author="Krishna Tirumalai" w:date="2023-05-17T21:42:00Z"/>
              </w:rPr>
            </w:pPr>
            <w:ins w:id="2839" w:author="Krishna Tirumalai" w:date="2023-05-17T21:42:00Z">
              <w:r w:rsidRPr="00661924">
                <w:t>Value</w:t>
              </w:r>
            </w:ins>
          </w:p>
        </w:tc>
      </w:tr>
      <w:tr w:rsidR="00D8602E" w:rsidRPr="00661924" w14:paraId="5F3A040F" w14:textId="77777777" w:rsidTr="00975F20">
        <w:trPr>
          <w:jc w:val="center"/>
          <w:ins w:id="2840" w:author="Krishna Tirumalai" w:date="2023-05-17T21:42:00Z"/>
        </w:trPr>
        <w:tc>
          <w:tcPr>
            <w:tcW w:w="1688" w:type="pct"/>
            <w:vAlign w:val="center"/>
          </w:tcPr>
          <w:p w14:paraId="2AB4129F" w14:textId="77777777" w:rsidR="00D8602E" w:rsidRPr="00661924" w:rsidRDefault="00D8602E" w:rsidP="00975F20">
            <w:pPr>
              <w:pStyle w:val="TAL"/>
              <w:rPr>
                <w:ins w:id="2841" w:author="Krishna Tirumalai" w:date="2023-05-17T21:42:00Z"/>
              </w:rPr>
            </w:pPr>
            <w:ins w:id="2842" w:author="Krishna Tirumalai" w:date="2023-05-17T21:42:00Z">
              <w:r w:rsidRPr="00661924"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593B2EC2" w14:textId="77777777" w:rsidR="00D8602E" w:rsidRPr="00661924" w:rsidRDefault="00D8602E" w:rsidP="00975F20">
            <w:pPr>
              <w:pStyle w:val="TAC"/>
              <w:rPr>
                <w:ins w:id="2843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4E7DAFE1" w14:textId="77777777" w:rsidR="00D8602E" w:rsidRPr="00661924" w:rsidRDefault="00D8602E" w:rsidP="00975F20">
            <w:pPr>
              <w:pStyle w:val="TAC"/>
              <w:rPr>
                <w:ins w:id="2844" w:author="Krishna Tirumalai" w:date="2023-05-17T21:42:00Z"/>
              </w:rPr>
            </w:pPr>
            <w:proofErr w:type="gramStart"/>
            <w:ins w:id="2845" w:author="Krishna Tirumalai" w:date="2023-05-17T21:42:00Z">
              <w:r w:rsidRPr="00661924">
                <w:t>R.PDSCH</w:t>
              </w:r>
              <w:proofErr w:type="gramEnd"/>
              <w:r w:rsidRPr="00661924">
                <w:t>.</w:t>
              </w:r>
              <w:r>
                <w:t>7</w:t>
              </w:r>
              <w:r w:rsidRPr="00661924">
                <w:t>-</w:t>
              </w:r>
              <w:r>
                <w:t>1.</w:t>
              </w:r>
              <w:r w:rsidRPr="00661924">
                <w:t>1 TDD</w:t>
              </w:r>
            </w:ins>
          </w:p>
        </w:tc>
        <w:tc>
          <w:tcPr>
            <w:tcW w:w="736" w:type="pct"/>
            <w:vAlign w:val="center"/>
          </w:tcPr>
          <w:p w14:paraId="46D117B1" w14:textId="77777777" w:rsidR="00D8602E" w:rsidRPr="00661924" w:rsidRDefault="00D8602E" w:rsidP="00975F20">
            <w:pPr>
              <w:pStyle w:val="TAC"/>
              <w:rPr>
                <w:ins w:id="2846" w:author="Krishna Tirumalai" w:date="2023-05-17T21:42:00Z"/>
                <w:lang w:eastAsia="zh-CN"/>
              </w:rPr>
            </w:pPr>
            <w:proofErr w:type="gramStart"/>
            <w:ins w:id="2847" w:author="Krishna Tirumalai" w:date="2023-05-17T21:42:00Z">
              <w:r w:rsidRPr="00661924">
                <w:t>R.PDSCH</w:t>
              </w:r>
              <w:proofErr w:type="gramEnd"/>
              <w:r w:rsidRPr="00661924">
                <w:t>.</w:t>
              </w:r>
              <w:r>
                <w:t>7</w:t>
              </w:r>
              <w:r w:rsidRPr="00661924">
                <w:t>-</w:t>
              </w:r>
              <w:r>
                <w:t>1.2</w:t>
              </w:r>
              <w:r w:rsidRPr="00661924">
                <w:t xml:space="preserve"> TDD</w:t>
              </w:r>
            </w:ins>
          </w:p>
        </w:tc>
        <w:tc>
          <w:tcPr>
            <w:tcW w:w="577" w:type="pct"/>
            <w:vAlign w:val="center"/>
          </w:tcPr>
          <w:p w14:paraId="5E86A9AE" w14:textId="77777777" w:rsidR="00D8602E" w:rsidRPr="00661924" w:rsidRDefault="00D8602E" w:rsidP="00975F20">
            <w:pPr>
              <w:pStyle w:val="TAC"/>
              <w:rPr>
                <w:ins w:id="2848" w:author="Krishna Tirumalai" w:date="2023-05-17T21:42:00Z"/>
                <w:lang w:eastAsia="zh-CN"/>
              </w:rPr>
            </w:pPr>
          </w:p>
        </w:tc>
        <w:tc>
          <w:tcPr>
            <w:tcW w:w="598" w:type="pct"/>
            <w:vAlign w:val="center"/>
          </w:tcPr>
          <w:p w14:paraId="6F2863E1" w14:textId="77777777" w:rsidR="00D8602E" w:rsidRPr="00661924" w:rsidRDefault="00D8602E" w:rsidP="00975F20">
            <w:pPr>
              <w:pStyle w:val="TAC"/>
              <w:rPr>
                <w:ins w:id="2849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7B8CAF9D" w14:textId="77777777" w:rsidR="00D8602E" w:rsidRPr="00661924" w:rsidRDefault="00D8602E" w:rsidP="00975F20">
            <w:pPr>
              <w:pStyle w:val="TAC"/>
              <w:rPr>
                <w:ins w:id="2850" w:author="Krishna Tirumalai" w:date="2023-05-17T21:42:00Z"/>
                <w:lang w:eastAsia="zh-CN"/>
              </w:rPr>
            </w:pPr>
          </w:p>
        </w:tc>
      </w:tr>
      <w:tr w:rsidR="00D8602E" w:rsidRPr="00661924" w14:paraId="7993B58D" w14:textId="77777777" w:rsidTr="00975F20">
        <w:trPr>
          <w:jc w:val="center"/>
          <w:ins w:id="2851" w:author="Krishna Tirumalai" w:date="2023-05-17T21:42:00Z"/>
        </w:trPr>
        <w:tc>
          <w:tcPr>
            <w:tcW w:w="1688" w:type="pct"/>
            <w:vAlign w:val="center"/>
          </w:tcPr>
          <w:p w14:paraId="4FBA8E30" w14:textId="77777777" w:rsidR="00D8602E" w:rsidRPr="00661924" w:rsidRDefault="00D8602E" w:rsidP="00975F20">
            <w:pPr>
              <w:pStyle w:val="TAL"/>
              <w:rPr>
                <w:ins w:id="2852" w:author="Krishna Tirumalai" w:date="2023-05-17T21:42:00Z"/>
              </w:rPr>
            </w:pPr>
            <w:ins w:id="2853" w:author="Krishna Tirumalai" w:date="2023-05-17T21:42:00Z">
              <w:r w:rsidRPr="00661924"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42EDA001" w14:textId="77777777" w:rsidR="00D8602E" w:rsidRPr="00661924" w:rsidRDefault="00D8602E" w:rsidP="00975F20">
            <w:pPr>
              <w:pStyle w:val="TAC"/>
              <w:rPr>
                <w:ins w:id="2854" w:author="Krishna Tirumalai" w:date="2023-05-17T21:42:00Z"/>
              </w:rPr>
            </w:pPr>
            <w:ins w:id="2855" w:author="Krishna Tirumalai" w:date="2023-05-17T21:42:00Z">
              <w:r w:rsidRPr="00661924">
                <w:t>MHz</w:t>
              </w:r>
            </w:ins>
          </w:p>
        </w:tc>
        <w:tc>
          <w:tcPr>
            <w:tcW w:w="613" w:type="pct"/>
            <w:vAlign w:val="center"/>
          </w:tcPr>
          <w:p w14:paraId="312014AA" w14:textId="77777777" w:rsidR="00D8602E" w:rsidRPr="00661924" w:rsidRDefault="00D8602E" w:rsidP="00975F20">
            <w:pPr>
              <w:pStyle w:val="TAC"/>
              <w:rPr>
                <w:ins w:id="2856" w:author="Krishna Tirumalai" w:date="2023-05-17T21:42:00Z"/>
              </w:rPr>
            </w:pPr>
            <w:ins w:id="2857" w:author="Krishna Tirumalai" w:date="2023-05-17T21:42:00Z">
              <w:r w:rsidRPr="00661924">
                <w:t>40</w:t>
              </w:r>
            </w:ins>
          </w:p>
        </w:tc>
        <w:tc>
          <w:tcPr>
            <w:tcW w:w="736" w:type="pct"/>
            <w:vAlign w:val="center"/>
          </w:tcPr>
          <w:p w14:paraId="36C5907B" w14:textId="77777777" w:rsidR="00D8602E" w:rsidRPr="00661924" w:rsidRDefault="00D8602E" w:rsidP="00975F20">
            <w:pPr>
              <w:pStyle w:val="TAC"/>
              <w:rPr>
                <w:ins w:id="2858" w:author="Krishna Tirumalai" w:date="2023-05-17T21:42:00Z"/>
              </w:rPr>
            </w:pPr>
            <w:ins w:id="2859" w:author="Krishna Tirumalai" w:date="2023-05-17T21:42:00Z">
              <w:r w:rsidRPr="00661924">
                <w:t>40</w:t>
              </w:r>
            </w:ins>
          </w:p>
        </w:tc>
        <w:tc>
          <w:tcPr>
            <w:tcW w:w="577" w:type="pct"/>
            <w:vAlign w:val="center"/>
          </w:tcPr>
          <w:p w14:paraId="5444868A" w14:textId="77777777" w:rsidR="00D8602E" w:rsidRPr="00661924" w:rsidRDefault="00D8602E" w:rsidP="00975F20">
            <w:pPr>
              <w:pStyle w:val="TAC"/>
              <w:rPr>
                <w:ins w:id="2860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63EA3D63" w14:textId="77777777" w:rsidR="00D8602E" w:rsidRPr="00661924" w:rsidRDefault="00D8602E" w:rsidP="00975F20">
            <w:pPr>
              <w:pStyle w:val="TAC"/>
              <w:rPr>
                <w:ins w:id="2861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2C41F654" w14:textId="77777777" w:rsidR="00D8602E" w:rsidRPr="00661924" w:rsidRDefault="00D8602E" w:rsidP="00975F20">
            <w:pPr>
              <w:pStyle w:val="TAC"/>
              <w:rPr>
                <w:ins w:id="2862" w:author="Krishna Tirumalai" w:date="2023-05-17T21:42:00Z"/>
              </w:rPr>
            </w:pPr>
          </w:p>
        </w:tc>
      </w:tr>
      <w:tr w:rsidR="00D8602E" w:rsidRPr="00661924" w14:paraId="57B6F4BA" w14:textId="77777777" w:rsidTr="00975F20">
        <w:trPr>
          <w:jc w:val="center"/>
          <w:ins w:id="2863" w:author="Krishna Tirumalai" w:date="2023-05-17T21:42:00Z"/>
        </w:trPr>
        <w:tc>
          <w:tcPr>
            <w:tcW w:w="1688" w:type="pct"/>
            <w:vAlign w:val="center"/>
          </w:tcPr>
          <w:p w14:paraId="32A8D58A" w14:textId="77777777" w:rsidR="00D8602E" w:rsidRPr="00661924" w:rsidRDefault="00D8602E" w:rsidP="00975F20">
            <w:pPr>
              <w:pStyle w:val="TAL"/>
              <w:rPr>
                <w:ins w:id="2864" w:author="Krishna Tirumalai" w:date="2023-05-17T21:42:00Z"/>
              </w:rPr>
            </w:pPr>
            <w:ins w:id="2865" w:author="Krishna Tirumalai" w:date="2023-05-17T21:42:00Z">
              <w:r w:rsidRPr="00661924"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1214D797" w14:textId="77777777" w:rsidR="00D8602E" w:rsidRPr="00661924" w:rsidRDefault="00D8602E" w:rsidP="00975F20">
            <w:pPr>
              <w:pStyle w:val="TAC"/>
              <w:rPr>
                <w:ins w:id="2866" w:author="Krishna Tirumalai" w:date="2023-05-17T21:42:00Z"/>
              </w:rPr>
            </w:pPr>
            <w:ins w:id="2867" w:author="Krishna Tirumalai" w:date="2023-05-17T21:42:00Z">
              <w:r w:rsidRPr="00661924">
                <w:t>kHz</w:t>
              </w:r>
            </w:ins>
          </w:p>
        </w:tc>
        <w:tc>
          <w:tcPr>
            <w:tcW w:w="613" w:type="pct"/>
            <w:vAlign w:val="center"/>
          </w:tcPr>
          <w:p w14:paraId="449F8822" w14:textId="77777777" w:rsidR="00D8602E" w:rsidRPr="00661924" w:rsidRDefault="00D8602E" w:rsidP="00975F20">
            <w:pPr>
              <w:pStyle w:val="TAC"/>
              <w:rPr>
                <w:ins w:id="2868" w:author="Krishna Tirumalai" w:date="2023-05-17T21:42:00Z"/>
              </w:rPr>
            </w:pPr>
            <w:ins w:id="2869" w:author="Krishna Tirumalai" w:date="2023-05-17T21:42:00Z">
              <w:r w:rsidRPr="00661924">
                <w:t>30</w:t>
              </w:r>
            </w:ins>
          </w:p>
        </w:tc>
        <w:tc>
          <w:tcPr>
            <w:tcW w:w="736" w:type="pct"/>
            <w:vAlign w:val="center"/>
          </w:tcPr>
          <w:p w14:paraId="373656BF" w14:textId="77777777" w:rsidR="00D8602E" w:rsidRPr="00661924" w:rsidRDefault="00D8602E" w:rsidP="00975F20">
            <w:pPr>
              <w:pStyle w:val="TAC"/>
              <w:rPr>
                <w:ins w:id="2870" w:author="Krishna Tirumalai" w:date="2023-05-17T21:42:00Z"/>
              </w:rPr>
            </w:pPr>
            <w:ins w:id="2871" w:author="Krishna Tirumalai" w:date="2023-05-17T21:42:00Z">
              <w:r w:rsidRPr="00661924">
                <w:t>30</w:t>
              </w:r>
            </w:ins>
          </w:p>
        </w:tc>
        <w:tc>
          <w:tcPr>
            <w:tcW w:w="577" w:type="pct"/>
            <w:vAlign w:val="center"/>
          </w:tcPr>
          <w:p w14:paraId="3AAAA16C" w14:textId="77777777" w:rsidR="00D8602E" w:rsidRPr="00661924" w:rsidRDefault="00D8602E" w:rsidP="00975F20">
            <w:pPr>
              <w:pStyle w:val="TAC"/>
              <w:rPr>
                <w:ins w:id="2872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3EFF8360" w14:textId="77777777" w:rsidR="00D8602E" w:rsidRPr="00661924" w:rsidRDefault="00D8602E" w:rsidP="00975F20">
            <w:pPr>
              <w:pStyle w:val="TAC"/>
              <w:rPr>
                <w:ins w:id="2873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6B5FDD3A" w14:textId="77777777" w:rsidR="00D8602E" w:rsidRPr="00661924" w:rsidRDefault="00D8602E" w:rsidP="00975F20">
            <w:pPr>
              <w:pStyle w:val="TAC"/>
              <w:rPr>
                <w:ins w:id="2874" w:author="Krishna Tirumalai" w:date="2023-05-17T21:42:00Z"/>
              </w:rPr>
            </w:pPr>
          </w:p>
        </w:tc>
      </w:tr>
      <w:tr w:rsidR="00D8602E" w:rsidRPr="00661924" w14:paraId="0F246A94" w14:textId="77777777" w:rsidTr="00975F20">
        <w:trPr>
          <w:jc w:val="center"/>
          <w:ins w:id="2875" w:author="Krishna Tirumalai" w:date="2023-05-17T21:42:00Z"/>
        </w:trPr>
        <w:tc>
          <w:tcPr>
            <w:tcW w:w="1688" w:type="pct"/>
            <w:vAlign w:val="center"/>
          </w:tcPr>
          <w:p w14:paraId="20D76AC0" w14:textId="77777777" w:rsidR="00D8602E" w:rsidRPr="00661924" w:rsidRDefault="00D8602E" w:rsidP="00975F20">
            <w:pPr>
              <w:pStyle w:val="TAL"/>
              <w:rPr>
                <w:ins w:id="2876" w:author="Krishna Tirumalai" w:date="2023-05-17T21:42:00Z"/>
              </w:rPr>
            </w:pPr>
            <w:ins w:id="2877" w:author="Krishna Tirumalai" w:date="2023-05-17T21:42:00Z">
              <w:r w:rsidRPr="00661924"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0326FFCD" w14:textId="77777777" w:rsidR="00D8602E" w:rsidRPr="00661924" w:rsidRDefault="00D8602E" w:rsidP="00975F20">
            <w:pPr>
              <w:pStyle w:val="TAC"/>
              <w:rPr>
                <w:ins w:id="2878" w:author="Krishna Tirumalai" w:date="2023-05-17T21:42:00Z"/>
              </w:rPr>
            </w:pPr>
            <w:ins w:id="2879" w:author="Krishna Tirumalai" w:date="2023-05-17T21:42:00Z">
              <w:r w:rsidRPr="00661924">
                <w:t>PRBs</w:t>
              </w:r>
            </w:ins>
          </w:p>
        </w:tc>
        <w:tc>
          <w:tcPr>
            <w:tcW w:w="613" w:type="pct"/>
            <w:vAlign w:val="center"/>
          </w:tcPr>
          <w:p w14:paraId="0A3009DB" w14:textId="77777777" w:rsidR="00D8602E" w:rsidRPr="00661924" w:rsidRDefault="00D8602E" w:rsidP="00975F20">
            <w:pPr>
              <w:pStyle w:val="TAC"/>
              <w:rPr>
                <w:ins w:id="2880" w:author="Krishna Tirumalai" w:date="2023-05-17T21:42:00Z"/>
              </w:rPr>
            </w:pPr>
            <w:ins w:id="2881" w:author="Krishna Tirumalai" w:date="2023-05-17T21:42:00Z">
              <w:r w:rsidRPr="00661924">
                <w:t>106</w:t>
              </w:r>
            </w:ins>
          </w:p>
        </w:tc>
        <w:tc>
          <w:tcPr>
            <w:tcW w:w="736" w:type="pct"/>
            <w:vAlign w:val="center"/>
          </w:tcPr>
          <w:p w14:paraId="6FF6DABE" w14:textId="77777777" w:rsidR="00D8602E" w:rsidRPr="00661924" w:rsidRDefault="00D8602E" w:rsidP="00975F20">
            <w:pPr>
              <w:pStyle w:val="TAC"/>
              <w:rPr>
                <w:ins w:id="2882" w:author="Krishna Tirumalai" w:date="2023-05-17T21:42:00Z"/>
              </w:rPr>
            </w:pPr>
            <w:ins w:id="2883" w:author="Krishna Tirumalai" w:date="2023-05-17T21:42:00Z">
              <w:r w:rsidRPr="00661924">
                <w:t>106</w:t>
              </w:r>
            </w:ins>
          </w:p>
        </w:tc>
        <w:tc>
          <w:tcPr>
            <w:tcW w:w="577" w:type="pct"/>
            <w:vAlign w:val="center"/>
          </w:tcPr>
          <w:p w14:paraId="6C32A718" w14:textId="77777777" w:rsidR="00D8602E" w:rsidRPr="00661924" w:rsidRDefault="00D8602E" w:rsidP="00975F20">
            <w:pPr>
              <w:pStyle w:val="TAC"/>
              <w:rPr>
                <w:ins w:id="2884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6E412CFE" w14:textId="77777777" w:rsidR="00D8602E" w:rsidRPr="00661924" w:rsidRDefault="00D8602E" w:rsidP="00975F20">
            <w:pPr>
              <w:pStyle w:val="TAC"/>
              <w:rPr>
                <w:ins w:id="2885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5567EE0E" w14:textId="77777777" w:rsidR="00D8602E" w:rsidRPr="00661924" w:rsidRDefault="00D8602E" w:rsidP="00975F20">
            <w:pPr>
              <w:pStyle w:val="TAC"/>
              <w:rPr>
                <w:ins w:id="2886" w:author="Krishna Tirumalai" w:date="2023-05-17T21:42:00Z"/>
              </w:rPr>
            </w:pPr>
          </w:p>
        </w:tc>
      </w:tr>
      <w:tr w:rsidR="00D8602E" w:rsidRPr="00661924" w14:paraId="7060B317" w14:textId="77777777" w:rsidTr="00975F20">
        <w:trPr>
          <w:jc w:val="center"/>
          <w:ins w:id="2887" w:author="Krishna Tirumalai" w:date="2023-05-17T21:42:00Z"/>
        </w:trPr>
        <w:tc>
          <w:tcPr>
            <w:tcW w:w="1688" w:type="pct"/>
            <w:vAlign w:val="center"/>
          </w:tcPr>
          <w:p w14:paraId="03195AEE" w14:textId="77777777" w:rsidR="00D8602E" w:rsidRPr="00661924" w:rsidRDefault="00D8602E" w:rsidP="00975F20">
            <w:pPr>
              <w:pStyle w:val="TAL"/>
              <w:rPr>
                <w:ins w:id="2888" w:author="Krishna Tirumalai" w:date="2023-05-17T21:42:00Z"/>
              </w:rPr>
            </w:pPr>
            <w:ins w:id="2889" w:author="Krishna Tirumalai" w:date="2023-05-17T21:42:00Z">
              <w:r w:rsidRPr="00661924"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7EC2018C" w14:textId="77777777" w:rsidR="00D8602E" w:rsidRPr="00661924" w:rsidRDefault="00D8602E" w:rsidP="00975F20">
            <w:pPr>
              <w:pStyle w:val="TAC"/>
              <w:rPr>
                <w:ins w:id="2890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73C254B0" w14:textId="77777777" w:rsidR="00D8602E" w:rsidRPr="00661924" w:rsidRDefault="00D8602E" w:rsidP="00975F20">
            <w:pPr>
              <w:pStyle w:val="TAC"/>
              <w:rPr>
                <w:ins w:id="2891" w:author="Krishna Tirumalai" w:date="2023-05-17T21:42:00Z"/>
              </w:rPr>
            </w:pPr>
          </w:p>
        </w:tc>
        <w:tc>
          <w:tcPr>
            <w:tcW w:w="736" w:type="pct"/>
            <w:vAlign w:val="center"/>
          </w:tcPr>
          <w:p w14:paraId="0137EC63" w14:textId="77777777" w:rsidR="00D8602E" w:rsidRPr="00661924" w:rsidRDefault="00D8602E" w:rsidP="00975F20">
            <w:pPr>
              <w:pStyle w:val="TAC"/>
              <w:rPr>
                <w:ins w:id="2892" w:author="Krishna Tirumalai" w:date="2023-05-17T21:42:00Z"/>
              </w:rPr>
            </w:pPr>
          </w:p>
        </w:tc>
        <w:tc>
          <w:tcPr>
            <w:tcW w:w="577" w:type="pct"/>
            <w:vAlign w:val="center"/>
          </w:tcPr>
          <w:p w14:paraId="59743C99" w14:textId="77777777" w:rsidR="00D8602E" w:rsidRPr="00661924" w:rsidRDefault="00D8602E" w:rsidP="00975F20">
            <w:pPr>
              <w:pStyle w:val="TAC"/>
              <w:rPr>
                <w:ins w:id="2893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5B45A0FC" w14:textId="77777777" w:rsidR="00D8602E" w:rsidRPr="00661924" w:rsidRDefault="00D8602E" w:rsidP="00975F20">
            <w:pPr>
              <w:pStyle w:val="TAC"/>
              <w:rPr>
                <w:ins w:id="2894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193DBBF7" w14:textId="77777777" w:rsidR="00D8602E" w:rsidRPr="00661924" w:rsidRDefault="00D8602E" w:rsidP="00975F20">
            <w:pPr>
              <w:pStyle w:val="TAC"/>
              <w:rPr>
                <w:ins w:id="2895" w:author="Krishna Tirumalai" w:date="2023-05-17T21:42:00Z"/>
              </w:rPr>
            </w:pPr>
          </w:p>
        </w:tc>
      </w:tr>
      <w:tr w:rsidR="00D8602E" w:rsidRPr="00661924" w14:paraId="2F13C92A" w14:textId="77777777" w:rsidTr="00975F20">
        <w:trPr>
          <w:jc w:val="center"/>
          <w:ins w:id="2896" w:author="Krishna Tirumalai" w:date="2023-05-17T21:42:00Z"/>
        </w:trPr>
        <w:tc>
          <w:tcPr>
            <w:tcW w:w="1688" w:type="pct"/>
            <w:vAlign w:val="center"/>
          </w:tcPr>
          <w:p w14:paraId="48C37AAE" w14:textId="77777777" w:rsidR="00D8602E" w:rsidRPr="00661924" w:rsidRDefault="00D8602E" w:rsidP="00975F20">
            <w:pPr>
              <w:pStyle w:val="TAL"/>
              <w:rPr>
                <w:ins w:id="2897" w:author="Krishna Tirumalai" w:date="2023-05-17T21:42:00Z"/>
              </w:rPr>
            </w:pPr>
            <w:ins w:id="2898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if </w:t>
              </w:r>
              <w:proofErr w:type="gramStart"/>
              <w:r w:rsidRPr="00661924">
                <w:t>mod(</w:t>
              </w:r>
              <w:proofErr w:type="spellStart"/>
              <w:proofErr w:type="gramEnd"/>
              <w:r w:rsidRPr="00661924">
                <w:t>i</w:t>
              </w:r>
              <w:proofErr w:type="spellEnd"/>
              <w:r w:rsidRPr="00661924">
                <w:t xml:space="preserve">, 10) = 7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E4652D6" w14:textId="77777777" w:rsidR="00D8602E" w:rsidRPr="00661924" w:rsidRDefault="00D8602E" w:rsidP="00975F20">
            <w:pPr>
              <w:pStyle w:val="TAC"/>
              <w:rPr>
                <w:ins w:id="2899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3AE48541" w14:textId="77777777" w:rsidR="00D8602E" w:rsidRPr="00661924" w:rsidRDefault="00D8602E" w:rsidP="00975F20">
            <w:pPr>
              <w:pStyle w:val="TAC"/>
              <w:rPr>
                <w:ins w:id="2900" w:author="Krishna Tirumalai" w:date="2023-05-17T21:42:00Z"/>
              </w:rPr>
            </w:pPr>
            <w:ins w:id="2901" w:author="Krishna Tirumalai" w:date="2023-05-17T21:42:00Z">
              <w:r w:rsidRPr="00661924">
                <w:t>4</w:t>
              </w:r>
            </w:ins>
          </w:p>
        </w:tc>
        <w:tc>
          <w:tcPr>
            <w:tcW w:w="736" w:type="pct"/>
            <w:vAlign w:val="center"/>
          </w:tcPr>
          <w:p w14:paraId="6BD8DA37" w14:textId="77777777" w:rsidR="00D8602E" w:rsidRPr="00661924" w:rsidRDefault="00D8602E" w:rsidP="00975F20">
            <w:pPr>
              <w:pStyle w:val="TAC"/>
              <w:rPr>
                <w:ins w:id="2902" w:author="Krishna Tirumalai" w:date="2023-05-17T21:42:00Z"/>
              </w:rPr>
            </w:pPr>
            <w:ins w:id="2903" w:author="Krishna Tirumalai" w:date="2023-05-17T21:42:00Z">
              <w:r w:rsidRPr="00661924">
                <w:t>4</w:t>
              </w:r>
            </w:ins>
          </w:p>
        </w:tc>
        <w:tc>
          <w:tcPr>
            <w:tcW w:w="577" w:type="pct"/>
            <w:vAlign w:val="center"/>
          </w:tcPr>
          <w:p w14:paraId="79385462" w14:textId="77777777" w:rsidR="00D8602E" w:rsidRPr="00661924" w:rsidRDefault="00D8602E" w:rsidP="00975F20">
            <w:pPr>
              <w:pStyle w:val="TAC"/>
              <w:rPr>
                <w:ins w:id="2904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010A1CBB" w14:textId="77777777" w:rsidR="00D8602E" w:rsidRPr="00661924" w:rsidRDefault="00D8602E" w:rsidP="00975F20">
            <w:pPr>
              <w:pStyle w:val="TAC"/>
              <w:rPr>
                <w:ins w:id="2905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7BFCDF69" w14:textId="77777777" w:rsidR="00D8602E" w:rsidRPr="00661924" w:rsidRDefault="00D8602E" w:rsidP="00975F20">
            <w:pPr>
              <w:pStyle w:val="TAC"/>
              <w:rPr>
                <w:ins w:id="2906" w:author="Krishna Tirumalai" w:date="2023-05-17T21:42:00Z"/>
              </w:rPr>
            </w:pPr>
          </w:p>
        </w:tc>
      </w:tr>
      <w:tr w:rsidR="00D8602E" w:rsidRPr="00661924" w14:paraId="1ED1D113" w14:textId="77777777" w:rsidTr="00975F20">
        <w:trPr>
          <w:jc w:val="center"/>
          <w:ins w:id="2907" w:author="Krishna Tirumalai" w:date="2023-05-17T21:42:00Z"/>
        </w:trPr>
        <w:tc>
          <w:tcPr>
            <w:tcW w:w="1688" w:type="pct"/>
            <w:vAlign w:val="center"/>
          </w:tcPr>
          <w:p w14:paraId="2519259A" w14:textId="77777777" w:rsidR="00D8602E" w:rsidRPr="00661924" w:rsidRDefault="00D8602E" w:rsidP="00975F20">
            <w:pPr>
              <w:pStyle w:val="TAL"/>
              <w:rPr>
                <w:ins w:id="2908" w:author="Krishna Tirumalai" w:date="2023-05-17T21:42:00Z"/>
              </w:rPr>
            </w:pPr>
            <w:ins w:id="2909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if </w:t>
              </w:r>
              <w:proofErr w:type="gramStart"/>
              <w:r w:rsidRPr="00661924">
                <w:t>mod(</w:t>
              </w:r>
              <w:proofErr w:type="spellStart"/>
              <w:proofErr w:type="gramEnd"/>
              <w:r w:rsidRPr="00661924">
                <w:t>i</w:t>
              </w:r>
              <w:proofErr w:type="spellEnd"/>
              <w:r w:rsidRPr="00661924">
                <w:t>, 10) = {0,1,2,3,4,5,</w:t>
              </w:r>
              <w:r w:rsidRPr="00661924">
                <w:rPr>
                  <w:rFonts w:hint="eastAsia"/>
                  <w:lang w:eastAsia="zh-CN"/>
                </w:rPr>
                <w:t>6</w:t>
              </w:r>
              <w:r w:rsidRPr="00661924">
                <w:t xml:space="preserve">}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50C45A83" w14:textId="77777777" w:rsidR="00D8602E" w:rsidRPr="00661924" w:rsidRDefault="00D8602E" w:rsidP="00975F20">
            <w:pPr>
              <w:pStyle w:val="TAC"/>
              <w:rPr>
                <w:ins w:id="2910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17D13E11" w14:textId="77777777" w:rsidR="00D8602E" w:rsidRPr="00661924" w:rsidRDefault="00D8602E" w:rsidP="00975F20">
            <w:pPr>
              <w:pStyle w:val="TAC"/>
              <w:rPr>
                <w:ins w:id="2911" w:author="Krishna Tirumalai" w:date="2023-05-17T21:42:00Z"/>
              </w:rPr>
            </w:pPr>
            <w:ins w:id="2912" w:author="Krishna Tirumalai" w:date="2023-05-17T21:42:00Z">
              <w:r w:rsidRPr="00661924">
                <w:t>12</w:t>
              </w:r>
            </w:ins>
          </w:p>
        </w:tc>
        <w:tc>
          <w:tcPr>
            <w:tcW w:w="736" w:type="pct"/>
            <w:vAlign w:val="center"/>
          </w:tcPr>
          <w:p w14:paraId="5146C9EC" w14:textId="77777777" w:rsidR="00D8602E" w:rsidRPr="00661924" w:rsidRDefault="00D8602E" w:rsidP="00975F20">
            <w:pPr>
              <w:pStyle w:val="TAC"/>
              <w:rPr>
                <w:ins w:id="2913" w:author="Krishna Tirumalai" w:date="2023-05-17T21:42:00Z"/>
              </w:rPr>
            </w:pPr>
            <w:ins w:id="2914" w:author="Krishna Tirumalai" w:date="2023-05-17T21:42:00Z">
              <w:r w:rsidRPr="00661924">
                <w:t>12</w:t>
              </w:r>
            </w:ins>
          </w:p>
        </w:tc>
        <w:tc>
          <w:tcPr>
            <w:tcW w:w="577" w:type="pct"/>
            <w:vAlign w:val="center"/>
          </w:tcPr>
          <w:p w14:paraId="23BD41F8" w14:textId="77777777" w:rsidR="00D8602E" w:rsidRPr="00661924" w:rsidRDefault="00D8602E" w:rsidP="00975F20">
            <w:pPr>
              <w:pStyle w:val="TAC"/>
              <w:rPr>
                <w:ins w:id="2915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2E989BC4" w14:textId="77777777" w:rsidR="00D8602E" w:rsidRPr="00661924" w:rsidRDefault="00D8602E" w:rsidP="00975F20">
            <w:pPr>
              <w:pStyle w:val="TAC"/>
              <w:rPr>
                <w:ins w:id="2916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2F9C6B6C" w14:textId="77777777" w:rsidR="00D8602E" w:rsidRPr="00661924" w:rsidRDefault="00D8602E" w:rsidP="00975F20">
            <w:pPr>
              <w:pStyle w:val="TAC"/>
              <w:rPr>
                <w:ins w:id="2917" w:author="Krishna Tirumalai" w:date="2023-05-17T21:42:00Z"/>
              </w:rPr>
            </w:pPr>
          </w:p>
        </w:tc>
      </w:tr>
      <w:tr w:rsidR="00D8602E" w:rsidRPr="00661924" w14:paraId="40DDB241" w14:textId="77777777" w:rsidTr="00975F20">
        <w:trPr>
          <w:jc w:val="center"/>
          <w:ins w:id="2918" w:author="Krishna Tirumalai" w:date="2023-05-17T21:42:00Z"/>
        </w:trPr>
        <w:tc>
          <w:tcPr>
            <w:tcW w:w="1688" w:type="pct"/>
            <w:vAlign w:val="center"/>
          </w:tcPr>
          <w:p w14:paraId="724E7A46" w14:textId="77777777" w:rsidR="00D8602E" w:rsidRPr="00661924" w:rsidRDefault="00D8602E" w:rsidP="00975F20">
            <w:pPr>
              <w:pStyle w:val="TAL"/>
              <w:rPr>
                <w:ins w:id="2919" w:author="Krishna Tirumalai" w:date="2023-05-17T21:42:00Z"/>
              </w:rPr>
            </w:pPr>
            <w:ins w:id="2920" w:author="Krishna Tirumalai" w:date="2023-05-17T21:42:00Z">
              <w:r w:rsidRPr="00661924"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47B5CE5C" w14:textId="77777777" w:rsidR="00D8602E" w:rsidRPr="00661924" w:rsidRDefault="00D8602E" w:rsidP="00975F20">
            <w:pPr>
              <w:pStyle w:val="TAC"/>
              <w:rPr>
                <w:ins w:id="2921" w:author="Krishna Tirumalai" w:date="2023-05-17T21:42:00Z"/>
              </w:rPr>
            </w:pPr>
          </w:p>
        </w:tc>
        <w:tc>
          <w:tcPr>
            <w:tcW w:w="613" w:type="pct"/>
          </w:tcPr>
          <w:p w14:paraId="24BA6DE0" w14:textId="77777777" w:rsidR="00D8602E" w:rsidRPr="00661924" w:rsidRDefault="00D8602E" w:rsidP="00975F20">
            <w:pPr>
              <w:pStyle w:val="TAC"/>
              <w:rPr>
                <w:ins w:id="2922" w:author="Krishna Tirumalai" w:date="2023-05-17T21:42:00Z"/>
              </w:rPr>
            </w:pPr>
            <w:ins w:id="2923" w:author="Krishna Tirumalai" w:date="2023-05-17T21:42:00Z">
              <w:r w:rsidRPr="00661924">
                <w:t>31</w:t>
              </w:r>
            </w:ins>
          </w:p>
        </w:tc>
        <w:tc>
          <w:tcPr>
            <w:tcW w:w="736" w:type="pct"/>
          </w:tcPr>
          <w:p w14:paraId="1F15E4AC" w14:textId="77777777" w:rsidR="00D8602E" w:rsidRPr="00661924" w:rsidRDefault="00D8602E" w:rsidP="00975F20">
            <w:pPr>
              <w:pStyle w:val="TAC"/>
              <w:rPr>
                <w:ins w:id="2924" w:author="Krishna Tirumalai" w:date="2023-05-17T21:42:00Z"/>
              </w:rPr>
            </w:pPr>
            <w:ins w:id="2925" w:author="Krishna Tirumalai" w:date="2023-05-17T21:42:00Z">
              <w:r w:rsidRPr="00661924">
                <w:t>31</w:t>
              </w:r>
            </w:ins>
          </w:p>
        </w:tc>
        <w:tc>
          <w:tcPr>
            <w:tcW w:w="577" w:type="pct"/>
          </w:tcPr>
          <w:p w14:paraId="25F25A1A" w14:textId="77777777" w:rsidR="00D8602E" w:rsidRPr="00661924" w:rsidRDefault="00D8602E" w:rsidP="00975F20">
            <w:pPr>
              <w:pStyle w:val="TAC"/>
              <w:rPr>
                <w:ins w:id="2926" w:author="Krishna Tirumalai" w:date="2023-05-17T21:42:00Z"/>
              </w:rPr>
            </w:pPr>
          </w:p>
        </w:tc>
        <w:tc>
          <w:tcPr>
            <w:tcW w:w="598" w:type="pct"/>
          </w:tcPr>
          <w:p w14:paraId="5D775316" w14:textId="77777777" w:rsidR="00D8602E" w:rsidRPr="00661924" w:rsidRDefault="00D8602E" w:rsidP="00975F20">
            <w:pPr>
              <w:pStyle w:val="TAC"/>
              <w:rPr>
                <w:ins w:id="2927" w:author="Krishna Tirumalai" w:date="2023-05-17T21:42:00Z"/>
              </w:rPr>
            </w:pPr>
          </w:p>
        </w:tc>
        <w:tc>
          <w:tcPr>
            <w:tcW w:w="436" w:type="pct"/>
          </w:tcPr>
          <w:p w14:paraId="45BB634F" w14:textId="77777777" w:rsidR="00D8602E" w:rsidRPr="00661924" w:rsidRDefault="00D8602E" w:rsidP="00975F20">
            <w:pPr>
              <w:pStyle w:val="TAC"/>
              <w:rPr>
                <w:ins w:id="2928" w:author="Krishna Tirumalai" w:date="2023-05-17T21:42:00Z"/>
              </w:rPr>
            </w:pPr>
          </w:p>
        </w:tc>
      </w:tr>
      <w:tr w:rsidR="00D8602E" w:rsidRPr="00661924" w14:paraId="4FABEF4D" w14:textId="77777777" w:rsidTr="00975F20">
        <w:trPr>
          <w:jc w:val="center"/>
          <w:ins w:id="2929" w:author="Krishna Tirumalai" w:date="2023-05-17T21:42:00Z"/>
        </w:trPr>
        <w:tc>
          <w:tcPr>
            <w:tcW w:w="1688" w:type="pct"/>
            <w:vAlign w:val="center"/>
          </w:tcPr>
          <w:p w14:paraId="140C3850" w14:textId="77777777" w:rsidR="00D8602E" w:rsidRPr="00661924" w:rsidRDefault="00D8602E" w:rsidP="00975F20">
            <w:pPr>
              <w:pStyle w:val="TAL"/>
              <w:rPr>
                <w:ins w:id="2930" w:author="Krishna Tirumalai" w:date="2023-05-17T21:42:00Z"/>
              </w:rPr>
            </w:pPr>
            <w:ins w:id="2931" w:author="Krishna Tirumalai" w:date="2023-05-17T21:42:00Z">
              <w:r w:rsidRPr="00661924">
                <w:t>MCS table</w:t>
              </w:r>
            </w:ins>
          </w:p>
        </w:tc>
        <w:tc>
          <w:tcPr>
            <w:tcW w:w="352" w:type="pct"/>
            <w:vAlign w:val="center"/>
          </w:tcPr>
          <w:p w14:paraId="33D92097" w14:textId="77777777" w:rsidR="00D8602E" w:rsidRPr="00661924" w:rsidRDefault="00D8602E" w:rsidP="00975F20">
            <w:pPr>
              <w:pStyle w:val="TAC"/>
              <w:rPr>
                <w:ins w:id="2932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2BC41E4B" w14:textId="77777777" w:rsidR="00D8602E" w:rsidRPr="00661924" w:rsidRDefault="00D8602E" w:rsidP="00975F20">
            <w:pPr>
              <w:pStyle w:val="TAC"/>
              <w:rPr>
                <w:ins w:id="2933" w:author="Krishna Tirumalai" w:date="2023-05-17T21:42:00Z"/>
              </w:rPr>
            </w:pPr>
            <w:ins w:id="2934" w:author="Krishna Tirumalai" w:date="2023-05-17T21:42:00Z">
              <w:r w:rsidRPr="00661924">
                <w:t>64QAM</w:t>
              </w:r>
            </w:ins>
          </w:p>
        </w:tc>
        <w:tc>
          <w:tcPr>
            <w:tcW w:w="736" w:type="pct"/>
            <w:vAlign w:val="center"/>
          </w:tcPr>
          <w:p w14:paraId="1DCAEA21" w14:textId="77777777" w:rsidR="00D8602E" w:rsidRPr="00661924" w:rsidRDefault="00D8602E" w:rsidP="00975F20">
            <w:pPr>
              <w:pStyle w:val="TAC"/>
              <w:rPr>
                <w:ins w:id="2935" w:author="Krishna Tirumalai" w:date="2023-05-17T21:42:00Z"/>
              </w:rPr>
            </w:pPr>
            <w:ins w:id="2936" w:author="Krishna Tirumalai" w:date="2023-05-17T21:42:00Z">
              <w:r w:rsidRPr="00661924">
                <w:t>64QAM</w:t>
              </w:r>
            </w:ins>
          </w:p>
        </w:tc>
        <w:tc>
          <w:tcPr>
            <w:tcW w:w="577" w:type="pct"/>
            <w:vAlign w:val="center"/>
          </w:tcPr>
          <w:p w14:paraId="0C84C763" w14:textId="77777777" w:rsidR="00D8602E" w:rsidRPr="00661924" w:rsidRDefault="00D8602E" w:rsidP="00975F20">
            <w:pPr>
              <w:pStyle w:val="TAC"/>
              <w:rPr>
                <w:ins w:id="2937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5CE1DACF" w14:textId="77777777" w:rsidR="00D8602E" w:rsidRPr="00661924" w:rsidRDefault="00D8602E" w:rsidP="00975F20">
            <w:pPr>
              <w:pStyle w:val="TAC"/>
              <w:rPr>
                <w:ins w:id="2938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5F9419BA" w14:textId="77777777" w:rsidR="00D8602E" w:rsidRPr="00661924" w:rsidRDefault="00D8602E" w:rsidP="00975F20">
            <w:pPr>
              <w:pStyle w:val="TAC"/>
              <w:rPr>
                <w:ins w:id="2939" w:author="Krishna Tirumalai" w:date="2023-05-17T21:42:00Z"/>
              </w:rPr>
            </w:pPr>
          </w:p>
        </w:tc>
      </w:tr>
      <w:tr w:rsidR="00D8602E" w:rsidRPr="00661924" w14:paraId="4381B601" w14:textId="77777777" w:rsidTr="00975F20">
        <w:trPr>
          <w:jc w:val="center"/>
          <w:ins w:id="2940" w:author="Krishna Tirumalai" w:date="2023-05-17T21:42:00Z"/>
        </w:trPr>
        <w:tc>
          <w:tcPr>
            <w:tcW w:w="1688" w:type="pct"/>
            <w:vAlign w:val="center"/>
          </w:tcPr>
          <w:p w14:paraId="12084B0C" w14:textId="77777777" w:rsidR="00D8602E" w:rsidRPr="00661924" w:rsidRDefault="00D8602E" w:rsidP="00975F20">
            <w:pPr>
              <w:pStyle w:val="TAL"/>
              <w:rPr>
                <w:ins w:id="2941" w:author="Krishna Tirumalai" w:date="2023-05-17T21:42:00Z"/>
              </w:rPr>
            </w:pPr>
            <w:ins w:id="2942" w:author="Krishna Tirumalai" w:date="2023-05-17T21:42:00Z">
              <w:r w:rsidRPr="00661924">
                <w:t>MCS index</w:t>
              </w:r>
            </w:ins>
          </w:p>
        </w:tc>
        <w:tc>
          <w:tcPr>
            <w:tcW w:w="352" w:type="pct"/>
            <w:vAlign w:val="center"/>
          </w:tcPr>
          <w:p w14:paraId="6333B851" w14:textId="77777777" w:rsidR="00D8602E" w:rsidRPr="00661924" w:rsidRDefault="00D8602E" w:rsidP="00975F20">
            <w:pPr>
              <w:pStyle w:val="TAC"/>
              <w:rPr>
                <w:ins w:id="2943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5232D4AA" w14:textId="77777777" w:rsidR="00D8602E" w:rsidRPr="00661924" w:rsidRDefault="00D8602E" w:rsidP="00975F20">
            <w:pPr>
              <w:pStyle w:val="TAC"/>
              <w:rPr>
                <w:ins w:id="2944" w:author="Krishna Tirumalai" w:date="2023-05-17T21:42:00Z"/>
              </w:rPr>
            </w:pPr>
            <w:ins w:id="2945" w:author="Krishna Tirumalai" w:date="2023-05-17T21:42:00Z">
              <w:r w:rsidRPr="00661924">
                <w:t>13</w:t>
              </w:r>
            </w:ins>
          </w:p>
        </w:tc>
        <w:tc>
          <w:tcPr>
            <w:tcW w:w="736" w:type="pct"/>
            <w:vAlign w:val="center"/>
          </w:tcPr>
          <w:p w14:paraId="0315646A" w14:textId="77777777" w:rsidR="00D8602E" w:rsidRPr="00661924" w:rsidRDefault="00D8602E" w:rsidP="00975F20">
            <w:pPr>
              <w:pStyle w:val="TAC"/>
              <w:rPr>
                <w:ins w:id="2946" w:author="Krishna Tirumalai" w:date="2023-05-17T21:42:00Z"/>
              </w:rPr>
            </w:pPr>
            <w:ins w:id="2947" w:author="Krishna Tirumalai" w:date="2023-05-17T21:42:00Z">
              <w:r w:rsidRPr="00661924">
                <w:t>13</w:t>
              </w:r>
            </w:ins>
          </w:p>
        </w:tc>
        <w:tc>
          <w:tcPr>
            <w:tcW w:w="577" w:type="pct"/>
            <w:vAlign w:val="center"/>
          </w:tcPr>
          <w:p w14:paraId="66B9E423" w14:textId="77777777" w:rsidR="00D8602E" w:rsidRPr="00661924" w:rsidRDefault="00D8602E" w:rsidP="00975F20">
            <w:pPr>
              <w:pStyle w:val="TAC"/>
              <w:rPr>
                <w:ins w:id="2948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04720450" w14:textId="77777777" w:rsidR="00D8602E" w:rsidRPr="00661924" w:rsidRDefault="00D8602E" w:rsidP="00975F20">
            <w:pPr>
              <w:pStyle w:val="TAC"/>
              <w:rPr>
                <w:ins w:id="2949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251C2344" w14:textId="77777777" w:rsidR="00D8602E" w:rsidRPr="00661924" w:rsidRDefault="00D8602E" w:rsidP="00975F20">
            <w:pPr>
              <w:pStyle w:val="TAC"/>
              <w:rPr>
                <w:ins w:id="2950" w:author="Krishna Tirumalai" w:date="2023-05-17T21:42:00Z"/>
              </w:rPr>
            </w:pPr>
          </w:p>
        </w:tc>
      </w:tr>
      <w:tr w:rsidR="00D8602E" w:rsidRPr="00661924" w14:paraId="546667EC" w14:textId="77777777" w:rsidTr="00975F20">
        <w:trPr>
          <w:jc w:val="center"/>
          <w:ins w:id="2951" w:author="Krishna Tirumalai" w:date="2023-05-17T21:42:00Z"/>
        </w:trPr>
        <w:tc>
          <w:tcPr>
            <w:tcW w:w="1688" w:type="pct"/>
            <w:vAlign w:val="center"/>
          </w:tcPr>
          <w:p w14:paraId="62301715" w14:textId="77777777" w:rsidR="00D8602E" w:rsidRPr="00661924" w:rsidRDefault="00D8602E" w:rsidP="00975F20">
            <w:pPr>
              <w:pStyle w:val="TAL"/>
              <w:rPr>
                <w:ins w:id="2952" w:author="Krishna Tirumalai" w:date="2023-05-17T21:42:00Z"/>
              </w:rPr>
            </w:pPr>
            <w:ins w:id="2953" w:author="Krishna Tirumalai" w:date="2023-05-17T21:42:00Z">
              <w:r w:rsidRPr="00661924">
                <w:t>Modulation</w:t>
              </w:r>
            </w:ins>
          </w:p>
        </w:tc>
        <w:tc>
          <w:tcPr>
            <w:tcW w:w="352" w:type="pct"/>
            <w:vAlign w:val="center"/>
          </w:tcPr>
          <w:p w14:paraId="69F26ED9" w14:textId="77777777" w:rsidR="00D8602E" w:rsidRPr="00661924" w:rsidRDefault="00D8602E" w:rsidP="00975F20">
            <w:pPr>
              <w:pStyle w:val="TAC"/>
              <w:rPr>
                <w:ins w:id="2954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14935C18" w14:textId="77777777" w:rsidR="00D8602E" w:rsidRPr="00661924" w:rsidRDefault="00D8602E" w:rsidP="00975F20">
            <w:pPr>
              <w:pStyle w:val="TAC"/>
              <w:rPr>
                <w:ins w:id="2955" w:author="Krishna Tirumalai" w:date="2023-05-17T21:42:00Z"/>
              </w:rPr>
            </w:pPr>
            <w:ins w:id="2956" w:author="Krishna Tirumalai" w:date="2023-05-17T21:42:00Z">
              <w:r w:rsidRPr="00661924">
                <w:t>16QAM</w:t>
              </w:r>
            </w:ins>
          </w:p>
        </w:tc>
        <w:tc>
          <w:tcPr>
            <w:tcW w:w="736" w:type="pct"/>
            <w:vAlign w:val="center"/>
          </w:tcPr>
          <w:p w14:paraId="7440AF5A" w14:textId="77777777" w:rsidR="00D8602E" w:rsidRPr="00661924" w:rsidRDefault="00D8602E" w:rsidP="00975F20">
            <w:pPr>
              <w:pStyle w:val="TAC"/>
              <w:rPr>
                <w:ins w:id="2957" w:author="Krishna Tirumalai" w:date="2023-05-17T21:42:00Z"/>
              </w:rPr>
            </w:pPr>
            <w:ins w:id="2958" w:author="Krishna Tirumalai" w:date="2023-05-17T21:42:00Z">
              <w:r w:rsidRPr="00661924">
                <w:t>16QAM</w:t>
              </w:r>
            </w:ins>
          </w:p>
        </w:tc>
        <w:tc>
          <w:tcPr>
            <w:tcW w:w="577" w:type="pct"/>
            <w:vAlign w:val="center"/>
          </w:tcPr>
          <w:p w14:paraId="7093F718" w14:textId="77777777" w:rsidR="00D8602E" w:rsidRPr="00661924" w:rsidRDefault="00D8602E" w:rsidP="00975F20">
            <w:pPr>
              <w:pStyle w:val="TAC"/>
              <w:rPr>
                <w:ins w:id="2959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777B4708" w14:textId="77777777" w:rsidR="00D8602E" w:rsidRPr="00661924" w:rsidRDefault="00D8602E" w:rsidP="00975F20">
            <w:pPr>
              <w:pStyle w:val="TAC"/>
              <w:rPr>
                <w:ins w:id="2960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4F60ECB9" w14:textId="77777777" w:rsidR="00D8602E" w:rsidRPr="00661924" w:rsidRDefault="00D8602E" w:rsidP="00975F20">
            <w:pPr>
              <w:pStyle w:val="TAC"/>
              <w:rPr>
                <w:ins w:id="2961" w:author="Krishna Tirumalai" w:date="2023-05-17T21:42:00Z"/>
              </w:rPr>
            </w:pPr>
          </w:p>
        </w:tc>
      </w:tr>
      <w:tr w:rsidR="00D8602E" w:rsidRPr="00661924" w14:paraId="2520E2C2" w14:textId="77777777" w:rsidTr="00975F20">
        <w:trPr>
          <w:jc w:val="center"/>
          <w:ins w:id="2962" w:author="Krishna Tirumalai" w:date="2023-05-17T21:42:00Z"/>
        </w:trPr>
        <w:tc>
          <w:tcPr>
            <w:tcW w:w="1688" w:type="pct"/>
            <w:vAlign w:val="center"/>
          </w:tcPr>
          <w:p w14:paraId="77ADA618" w14:textId="77777777" w:rsidR="00D8602E" w:rsidRPr="00661924" w:rsidRDefault="00D8602E" w:rsidP="00975F20">
            <w:pPr>
              <w:pStyle w:val="TAL"/>
              <w:rPr>
                <w:ins w:id="2963" w:author="Krishna Tirumalai" w:date="2023-05-17T21:42:00Z"/>
              </w:rPr>
            </w:pPr>
            <w:ins w:id="2964" w:author="Krishna Tirumalai" w:date="2023-05-17T21:42:00Z">
              <w:r w:rsidRPr="00661924"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5BC9CCFF" w14:textId="77777777" w:rsidR="00D8602E" w:rsidRPr="00661924" w:rsidRDefault="00D8602E" w:rsidP="00975F20">
            <w:pPr>
              <w:pStyle w:val="TAC"/>
              <w:rPr>
                <w:ins w:id="2965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67CA2A3A" w14:textId="77777777" w:rsidR="00D8602E" w:rsidRPr="00661924" w:rsidRDefault="00D8602E" w:rsidP="00975F20">
            <w:pPr>
              <w:pStyle w:val="TAC"/>
              <w:rPr>
                <w:ins w:id="2966" w:author="Krishna Tirumalai" w:date="2023-05-17T21:42:00Z"/>
              </w:rPr>
            </w:pPr>
            <w:ins w:id="2967" w:author="Krishna Tirumalai" w:date="2023-05-17T21:42:00Z">
              <w:r w:rsidRPr="00661924">
                <w:t>0.48</w:t>
              </w:r>
            </w:ins>
          </w:p>
        </w:tc>
        <w:tc>
          <w:tcPr>
            <w:tcW w:w="736" w:type="pct"/>
            <w:vAlign w:val="center"/>
          </w:tcPr>
          <w:p w14:paraId="51C2D9DF" w14:textId="77777777" w:rsidR="00D8602E" w:rsidRPr="00661924" w:rsidRDefault="00D8602E" w:rsidP="00975F20">
            <w:pPr>
              <w:pStyle w:val="TAC"/>
              <w:rPr>
                <w:ins w:id="2968" w:author="Krishna Tirumalai" w:date="2023-05-17T21:42:00Z"/>
              </w:rPr>
            </w:pPr>
            <w:ins w:id="2969" w:author="Krishna Tirumalai" w:date="2023-05-17T21:42:00Z">
              <w:r w:rsidRPr="00661924">
                <w:t>0.48</w:t>
              </w:r>
            </w:ins>
          </w:p>
        </w:tc>
        <w:tc>
          <w:tcPr>
            <w:tcW w:w="577" w:type="pct"/>
            <w:vAlign w:val="center"/>
          </w:tcPr>
          <w:p w14:paraId="3B2D21F2" w14:textId="77777777" w:rsidR="00D8602E" w:rsidRPr="00661924" w:rsidRDefault="00D8602E" w:rsidP="00975F20">
            <w:pPr>
              <w:pStyle w:val="TAC"/>
              <w:rPr>
                <w:ins w:id="2970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4D7C03E6" w14:textId="77777777" w:rsidR="00D8602E" w:rsidRPr="00661924" w:rsidRDefault="00D8602E" w:rsidP="00975F20">
            <w:pPr>
              <w:pStyle w:val="TAC"/>
              <w:rPr>
                <w:ins w:id="2971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29AE773B" w14:textId="77777777" w:rsidR="00D8602E" w:rsidRPr="00661924" w:rsidRDefault="00D8602E" w:rsidP="00975F20">
            <w:pPr>
              <w:pStyle w:val="TAC"/>
              <w:rPr>
                <w:ins w:id="2972" w:author="Krishna Tirumalai" w:date="2023-05-17T21:42:00Z"/>
              </w:rPr>
            </w:pPr>
          </w:p>
        </w:tc>
      </w:tr>
      <w:tr w:rsidR="00D8602E" w:rsidRPr="00661924" w14:paraId="2826F1F0" w14:textId="77777777" w:rsidTr="00975F20">
        <w:trPr>
          <w:jc w:val="center"/>
          <w:ins w:id="2973" w:author="Krishna Tirumalai" w:date="2023-05-17T21:42:00Z"/>
        </w:trPr>
        <w:tc>
          <w:tcPr>
            <w:tcW w:w="1688" w:type="pct"/>
            <w:vAlign w:val="center"/>
          </w:tcPr>
          <w:p w14:paraId="79A7FB86" w14:textId="77777777" w:rsidR="00D8602E" w:rsidRPr="00661924" w:rsidRDefault="00D8602E" w:rsidP="00975F20">
            <w:pPr>
              <w:pStyle w:val="TAL"/>
              <w:rPr>
                <w:ins w:id="2974" w:author="Krishna Tirumalai" w:date="2023-05-17T21:42:00Z"/>
              </w:rPr>
            </w:pPr>
            <w:ins w:id="2975" w:author="Krishna Tirumalai" w:date="2023-05-17T21:42:00Z">
              <w:r w:rsidRPr="00661924"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3C6935B9" w14:textId="77777777" w:rsidR="00D8602E" w:rsidRPr="00661924" w:rsidRDefault="00D8602E" w:rsidP="00975F20">
            <w:pPr>
              <w:pStyle w:val="TAC"/>
              <w:rPr>
                <w:ins w:id="2976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2B3EBF5E" w14:textId="77777777" w:rsidR="00D8602E" w:rsidRPr="00661924" w:rsidRDefault="00D8602E" w:rsidP="00975F20">
            <w:pPr>
              <w:pStyle w:val="TAC"/>
              <w:rPr>
                <w:ins w:id="2977" w:author="Krishna Tirumalai" w:date="2023-05-17T21:42:00Z"/>
              </w:rPr>
            </w:pPr>
            <w:ins w:id="2978" w:author="Krishna Tirumalai" w:date="2023-05-17T21:42:00Z">
              <w:r w:rsidRPr="00661924">
                <w:t>1</w:t>
              </w:r>
            </w:ins>
          </w:p>
        </w:tc>
        <w:tc>
          <w:tcPr>
            <w:tcW w:w="736" w:type="pct"/>
            <w:vAlign w:val="center"/>
          </w:tcPr>
          <w:p w14:paraId="214045BA" w14:textId="77777777" w:rsidR="00D8602E" w:rsidRPr="00661924" w:rsidRDefault="00D8602E" w:rsidP="00975F20">
            <w:pPr>
              <w:pStyle w:val="TAC"/>
              <w:rPr>
                <w:ins w:id="2979" w:author="Krishna Tirumalai" w:date="2023-05-17T21:42:00Z"/>
              </w:rPr>
            </w:pPr>
            <w:ins w:id="2980" w:author="Krishna Tirumalai" w:date="2023-05-17T21:42:00Z">
              <w:r w:rsidRPr="00661924">
                <w:t>2</w:t>
              </w:r>
            </w:ins>
          </w:p>
        </w:tc>
        <w:tc>
          <w:tcPr>
            <w:tcW w:w="577" w:type="pct"/>
            <w:vAlign w:val="center"/>
          </w:tcPr>
          <w:p w14:paraId="39BFBC79" w14:textId="77777777" w:rsidR="00D8602E" w:rsidRPr="00661924" w:rsidRDefault="00D8602E" w:rsidP="00975F20">
            <w:pPr>
              <w:pStyle w:val="TAC"/>
              <w:rPr>
                <w:ins w:id="2981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0BAE47E0" w14:textId="77777777" w:rsidR="00D8602E" w:rsidRPr="00661924" w:rsidRDefault="00D8602E" w:rsidP="00975F20">
            <w:pPr>
              <w:pStyle w:val="TAC"/>
              <w:rPr>
                <w:ins w:id="2982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38080EA7" w14:textId="77777777" w:rsidR="00D8602E" w:rsidRPr="00661924" w:rsidRDefault="00D8602E" w:rsidP="00975F20">
            <w:pPr>
              <w:pStyle w:val="TAC"/>
              <w:rPr>
                <w:ins w:id="2983" w:author="Krishna Tirumalai" w:date="2023-05-17T21:42:00Z"/>
              </w:rPr>
            </w:pPr>
          </w:p>
        </w:tc>
      </w:tr>
      <w:tr w:rsidR="00D8602E" w:rsidRPr="00661924" w14:paraId="3198BA84" w14:textId="77777777" w:rsidTr="00975F20">
        <w:trPr>
          <w:jc w:val="center"/>
          <w:ins w:id="2984" w:author="Krishna Tirumalai" w:date="2023-05-17T21:42:00Z"/>
        </w:trPr>
        <w:tc>
          <w:tcPr>
            <w:tcW w:w="1688" w:type="pct"/>
            <w:vAlign w:val="center"/>
          </w:tcPr>
          <w:p w14:paraId="791C52C9" w14:textId="77777777" w:rsidR="00D8602E" w:rsidRPr="00661924" w:rsidRDefault="00D8602E" w:rsidP="00975F20">
            <w:pPr>
              <w:pStyle w:val="TAL"/>
              <w:rPr>
                <w:ins w:id="2985" w:author="Krishna Tirumalai" w:date="2023-05-17T21:42:00Z"/>
              </w:rPr>
            </w:pPr>
            <w:ins w:id="2986" w:author="Krishna Tirumalai" w:date="2023-05-17T21:42:00Z">
              <w:r w:rsidRPr="00661924">
                <w:t xml:space="preserve">Number of DMRS </w:t>
              </w:r>
              <w:r w:rsidRPr="00661924"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4EA0D79D" w14:textId="77777777" w:rsidR="00D8602E" w:rsidRPr="00661924" w:rsidRDefault="00D8602E" w:rsidP="00975F20">
            <w:pPr>
              <w:pStyle w:val="TAC"/>
              <w:rPr>
                <w:ins w:id="2987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0B7C7FC6" w14:textId="77777777" w:rsidR="00D8602E" w:rsidRPr="00661924" w:rsidRDefault="00D8602E" w:rsidP="00975F20">
            <w:pPr>
              <w:pStyle w:val="TAC"/>
              <w:rPr>
                <w:ins w:id="2988" w:author="Krishna Tirumalai" w:date="2023-05-17T21:42:00Z"/>
              </w:rPr>
            </w:pPr>
          </w:p>
        </w:tc>
        <w:tc>
          <w:tcPr>
            <w:tcW w:w="736" w:type="pct"/>
            <w:vAlign w:val="center"/>
          </w:tcPr>
          <w:p w14:paraId="423E8B52" w14:textId="77777777" w:rsidR="00D8602E" w:rsidRPr="00661924" w:rsidRDefault="00D8602E" w:rsidP="00975F20">
            <w:pPr>
              <w:pStyle w:val="TAC"/>
              <w:rPr>
                <w:ins w:id="2989" w:author="Krishna Tirumalai" w:date="2023-05-17T21:42:00Z"/>
              </w:rPr>
            </w:pPr>
          </w:p>
        </w:tc>
        <w:tc>
          <w:tcPr>
            <w:tcW w:w="577" w:type="pct"/>
            <w:vAlign w:val="center"/>
          </w:tcPr>
          <w:p w14:paraId="7473B20F" w14:textId="77777777" w:rsidR="00D8602E" w:rsidRPr="00661924" w:rsidRDefault="00D8602E" w:rsidP="00975F20">
            <w:pPr>
              <w:pStyle w:val="TAC"/>
              <w:rPr>
                <w:ins w:id="2990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1582F186" w14:textId="77777777" w:rsidR="00D8602E" w:rsidRPr="00661924" w:rsidRDefault="00D8602E" w:rsidP="00975F20">
            <w:pPr>
              <w:pStyle w:val="TAC"/>
              <w:rPr>
                <w:ins w:id="2991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5B784FC2" w14:textId="77777777" w:rsidR="00D8602E" w:rsidRPr="00661924" w:rsidRDefault="00D8602E" w:rsidP="00975F20">
            <w:pPr>
              <w:pStyle w:val="TAC"/>
              <w:rPr>
                <w:ins w:id="2992" w:author="Krishna Tirumalai" w:date="2023-05-17T21:42:00Z"/>
              </w:rPr>
            </w:pPr>
          </w:p>
        </w:tc>
      </w:tr>
      <w:tr w:rsidR="00D8602E" w:rsidRPr="00661924" w14:paraId="235626FB" w14:textId="77777777" w:rsidTr="00975F20">
        <w:trPr>
          <w:jc w:val="center"/>
          <w:ins w:id="2993" w:author="Krishna Tirumalai" w:date="2023-05-17T21:42:00Z"/>
        </w:trPr>
        <w:tc>
          <w:tcPr>
            <w:tcW w:w="1688" w:type="pct"/>
            <w:vAlign w:val="center"/>
          </w:tcPr>
          <w:p w14:paraId="4B382927" w14:textId="77777777" w:rsidR="00D8602E" w:rsidRPr="00661924" w:rsidRDefault="00D8602E" w:rsidP="00975F20">
            <w:pPr>
              <w:pStyle w:val="TAL"/>
              <w:rPr>
                <w:ins w:id="2994" w:author="Krishna Tirumalai" w:date="2023-05-17T21:42:00Z"/>
              </w:rPr>
            </w:pPr>
            <w:ins w:id="2995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if </w:t>
              </w:r>
              <w:proofErr w:type="gramStart"/>
              <w:r w:rsidRPr="00661924">
                <w:t>mod(</w:t>
              </w:r>
              <w:proofErr w:type="spellStart"/>
              <w:proofErr w:type="gramEnd"/>
              <w:r w:rsidRPr="00661924">
                <w:t>i</w:t>
              </w:r>
              <w:proofErr w:type="spellEnd"/>
              <w:r w:rsidRPr="00661924">
                <w:t xml:space="preserve">, 10) = 7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448F96C8" w14:textId="77777777" w:rsidR="00D8602E" w:rsidRPr="00661924" w:rsidRDefault="00D8602E" w:rsidP="00975F20">
            <w:pPr>
              <w:pStyle w:val="TAC"/>
              <w:rPr>
                <w:ins w:id="2996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539859C9" w14:textId="77777777" w:rsidR="00D8602E" w:rsidRPr="00661924" w:rsidRDefault="00D8602E" w:rsidP="00975F20">
            <w:pPr>
              <w:pStyle w:val="TAC"/>
              <w:rPr>
                <w:ins w:id="2997" w:author="Krishna Tirumalai" w:date="2023-05-17T21:42:00Z"/>
              </w:rPr>
            </w:pPr>
            <w:ins w:id="2998" w:author="Krishna Tirumalai" w:date="2023-05-17T21:42:00Z">
              <w:r w:rsidRPr="00661924">
                <w:t>6</w:t>
              </w:r>
            </w:ins>
          </w:p>
        </w:tc>
        <w:tc>
          <w:tcPr>
            <w:tcW w:w="736" w:type="pct"/>
            <w:vAlign w:val="center"/>
          </w:tcPr>
          <w:p w14:paraId="16B959C6" w14:textId="77777777" w:rsidR="00D8602E" w:rsidRPr="00661924" w:rsidRDefault="00D8602E" w:rsidP="00975F20">
            <w:pPr>
              <w:pStyle w:val="TAC"/>
              <w:rPr>
                <w:ins w:id="2999" w:author="Krishna Tirumalai" w:date="2023-05-17T21:42:00Z"/>
              </w:rPr>
            </w:pPr>
            <w:ins w:id="3000" w:author="Krishna Tirumalai" w:date="2023-05-17T21:42:00Z">
              <w:r>
                <w:t>12</w:t>
              </w:r>
            </w:ins>
          </w:p>
        </w:tc>
        <w:tc>
          <w:tcPr>
            <w:tcW w:w="577" w:type="pct"/>
            <w:vAlign w:val="center"/>
          </w:tcPr>
          <w:p w14:paraId="5FB5CE07" w14:textId="77777777" w:rsidR="00D8602E" w:rsidRPr="00661924" w:rsidRDefault="00D8602E" w:rsidP="00975F20">
            <w:pPr>
              <w:pStyle w:val="TAC"/>
              <w:rPr>
                <w:ins w:id="3001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5CADDF39" w14:textId="77777777" w:rsidR="00D8602E" w:rsidRPr="00661924" w:rsidRDefault="00D8602E" w:rsidP="00975F20">
            <w:pPr>
              <w:pStyle w:val="TAC"/>
              <w:rPr>
                <w:ins w:id="3002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15597124" w14:textId="77777777" w:rsidR="00D8602E" w:rsidRPr="00661924" w:rsidRDefault="00D8602E" w:rsidP="00975F20">
            <w:pPr>
              <w:pStyle w:val="TAC"/>
              <w:rPr>
                <w:ins w:id="3003" w:author="Krishna Tirumalai" w:date="2023-05-17T21:42:00Z"/>
              </w:rPr>
            </w:pPr>
          </w:p>
        </w:tc>
      </w:tr>
      <w:tr w:rsidR="00D8602E" w:rsidRPr="00661924" w14:paraId="662B40F6" w14:textId="77777777" w:rsidTr="00975F20">
        <w:trPr>
          <w:jc w:val="center"/>
          <w:ins w:id="3004" w:author="Krishna Tirumalai" w:date="2023-05-17T21:42:00Z"/>
        </w:trPr>
        <w:tc>
          <w:tcPr>
            <w:tcW w:w="1688" w:type="pct"/>
            <w:vAlign w:val="center"/>
          </w:tcPr>
          <w:p w14:paraId="3B2227CD" w14:textId="77777777" w:rsidR="00D8602E" w:rsidRPr="00661924" w:rsidRDefault="00D8602E" w:rsidP="00975F20">
            <w:pPr>
              <w:pStyle w:val="TAL"/>
              <w:rPr>
                <w:ins w:id="3005" w:author="Krishna Tirumalai" w:date="2023-05-17T21:42:00Z"/>
              </w:rPr>
            </w:pPr>
            <w:ins w:id="3006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if </w:t>
              </w:r>
              <w:proofErr w:type="gramStart"/>
              <w:r w:rsidRPr="00661924">
                <w:t>mod(</w:t>
              </w:r>
              <w:proofErr w:type="spellStart"/>
              <w:proofErr w:type="gramEnd"/>
              <w:r w:rsidRPr="00661924">
                <w:t>i</w:t>
              </w:r>
              <w:proofErr w:type="spellEnd"/>
              <w:r w:rsidRPr="00661924">
                <w:t>, 10) = {0,1,2,3,4,5,</w:t>
              </w:r>
              <w:r w:rsidRPr="00661924">
                <w:rPr>
                  <w:rFonts w:hint="eastAsia"/>
                  <w:lang w:eastAsia="zh-CN"/>
                </w:rPr>
                <w:t>6</w:t>
              </w:r>
              <w:r w:rsidRPr="00661924">
                <w:t xml:space="preserve">}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285DBB4A" w14:textId="77777777" w:rsidR="00D8602E" w:rsidRPr="00661924" w:rsidRDefault="00D8602E" w:rsidP="00975F20">
            <w:pPr>
              <w:pStyle w:val="TAC"/>
              <w:rPr>
                <w:ins w:id="3007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2EE6DB3A" w14:textId="77777777" w:rsidR="00D8602E" w:rsidRPr="009025C6" w:rsidRDefault="00D8602E" w:rsidP="00975F20">
            <w:pPr>
              <w:pStyle w:val="TAC"/>
              <w:rPr>
                <w:ins w:id="3008" w:author="Krishna Tirumalai" w:date="2023-05-17T21:42:00Z"/>
                <w:highlight w:val="yellow"/>
              </w:rPr>
            </w:pPr>
            <w:ins w:id="3009" w:author="Krishna Tirumalai" w:date="2023-05-17T21:42:00Z">
              <w:r w:rsidRPr="00661924">
                <w:t>12</w:t>
              </w:r>
            </w:ins>
          </w:p>
        </w:tc>
        <w:tc>
          <w:tcPr>
            <w:tcW w:w="736" w:type="pct"/>
            <w:vAlign w:val="center"/>
          </w:tcPr>
          <w:p w14:paraId="697515A3" w14:textId="77777777" w:rsidR="00D8602E" w:rsidRPr="009025C6" w:rsidRDefault="00D8602E" w:rsidP="00975F20">
            <w:pPr>
              <w:pStyle w:val="TAC"/>
              <w:rPr>
                <w:ins w:id="3010" w:author="Krishna Tirumalai" w:date="2023-05-17T21:42:00Z"/>
                <w:highlight w:val="yellow"/>
              </w:rPr>
            </w:pPr>
            <w:ins w:id="3011" w:author="Krishna Tirumalai" w:date="2023-05-17T21:42:00Z">
              <w:r>
                <w:t>24</w:t>
              </w:r>
            </w:ins>
          </w:p>
        </w:tc>
        <w:tc>
          <w:tcPr>
            <w:tcW w:w="577" w:type="pct"/>
            <w:vAlign w:val="center"/>
          </w:tcPr>
          <w:p w14:paraId="4BCBF8B0" w14:textId="77777777" w:rsidR="00D8602E" w:rsidRPr="00661924" w:rsidRDefault="00D8602E" w:rsidP="00975F20">
            <w:pPr>
              <w:pStyle w:val="TAC"/>
              <w:rPr>
                <w:ins w:id="3012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6B10560C" w14:textId="77777777" w:rsidR="00D8602E" w:rsidRPr="00661924" w:rsidRDefault="00D8602E" w:rsidP="00975F20">
            <w:pPr>
              <w:pStyle w:val="TAC"/>
              <w:rPr>
                <w:ins w:id="3013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6CC1E997" w14:textId="77777777" w:rsidR="00D8602E" w:rsidRPr="00661924" w:rsidRDefault="00D8602E" w:rsidP="00975F20">
            <w:pPr>
              <w:pStyle w:val="TAC"/>
              <w:rPr>
                <w:ins w:id="3014" w:author="Krishna Tirumalai" w:date="2023-05-17T21:42:00Z"/>
              </w:rPr>
            </w:pPr>
          </w:p>
        </w:tc>
      </w:tr>
      <w:tr w:rsidR="00D8602E" w:rsidRPr="00661924" w14:paraId="30FDDE45" w14:textId="77777777" w:rsidTr="00975F20">
        <w:trPr>
          <w:jc w:val="center"/>
          <w:ins w:id="3015" w:author="Krishna Tirumalai" w:date="2023-05-17T21:42:00Z"/>
        </w:trPr>
        <w:tc>
          <w:tcPr>
            <w:tcW w:w="1688" w:type="pct"/>
            <w:vAlign w:val="center"/>
          </w:tcPr>
          <w:p w14:paraId="246807FE" w14:textId="77777777" w:rsidR="00D8602E" w:rsidRPr="00661924" w:rsidRDefault="00D8602E" w:rsidP="00975F20">
            <w:pPr>
              <w:pStyle w:val="TAL"/>
              <w:rPr>
                <w:ins w:id="3016" w:author="Krishna Tirumalai" w:date="2023-05-17T21:42:00Z"/>
              </w:rPr>
            </w:pPr>
            <w:ins w:id="3017" w:author="Krishna Tirumalai" w:date="2023-05-17T21:42:00Z">
              <w:r w:rsidRPr="00661924">
                <w:t>Overhead</w:t>
              </w:r>
              <w:r w:rsidRPr="00661924"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460760F5" w14:textId="77777777" w:rsidR="00D8602E" w:rsidRPr="00661924" w:rsidRDefault="00D8602E" w:rsidP="00975F20">
            <w:pPr>
              <w:pStyle w:val="TAC"/>
              <w:rPr>
                <w:ins w:id="3018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241F6DFF" w14:textId="77777777" w:rsidR="00D8602E" w:rsidRPr="009025C6" w:rsidRDefault="00D8602E" w:rsidP="00975F20">
            <w:pPr>
              <w:pStyle w:val="TAC"/>
              <w:rPr>
                <w:ins w:id="3019" w:author="Krishna Tirumalai" w:date="2023-05-17T21:42:00Z"/>
                <w:highlight w:val="yellow"/>
              </w:rPr>
            </w:pPr>
            <w:ins w:id="3020" w:author="Krishna Tirumalai" w:date="2023-05-17T21:42:00Z">
              <w:r w:rsidRPr="00661924">
                <w:t>0</w:t>
              </w:r>
            </w:ins>
          </w:p>
        </w:tc>
        <w:tc>
          <w:tcPr>
            <w:tcW w:w="736" w:type="pct"/>
            <w:vAlign w:val="center"/>
          </w:tcPr>
          <w:p w14:paraId="64CBA50E" w14:textId="77777777" w:rsidR="00D8602E" w:rsidRPr="009025C6" w:rsidRDefault="00D8602E" w:rsidP="00975F20">
            <w:pPr>
              <w:pStyle w:val="TAC"/>
              <w:rPr>
                <w:ins w:id="3021" w:author="Krishna Tirumalai" w:date="2023-05-17T21:42:00Z"/>
                <w:highlight w:val="yellow"/>
              </w:rPr>
            </w:pPr>
            <w:ins w:id="3022" w:author="Krishna Tirumalai" w:date="2023-05-17T21:42:00Z">
              <w:r w:rsidRPr="00661924">
                <w:t>0</w:t>
              </w:r>
            </w:ins>
          </w:p>
        </w:tc>
        <w:tc>
          <w:tcPr>
            <w:tcW w:w="577" w:type="pct"/>
            <w:vAlign w:val="center"/>
          </w:tcPr>
          <w:p w14:paraId="7387E69F" w14:textId="77777777" w:rsidR="00D8602E" w:rsidRPr="00661924" w:rsidRDefault="00D8602E" w:rsidP="00975F20">
            <w:pPr>
              <w:pStyle w:val="TAC"/>
              <w:rPr>
                <w:ins w:id="3023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3FA7481D" w14:textId="77777777" w:rsidR="00D8602E" w:rsidRPr="00661924" w:rsidRDefault="00D8602E" w:rsidP="00975F20">
            <w:pPr>
              <w:pStyle w:val="TAC"/>
              <w:rPr>
                <w:ins w:id="3024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0F865F2C" w14:textId="77777777" w:rsidR="00D8602E" w:rsidRPr="00661924" w:rsidRDefault="00D8602E" w:rsidP="00975F20">
            <w:pPr>
              <w:pStyle w:val="TAC"/>
              <w:rPr>
                <w:ins w:id="3025" w:author="Krishna Tirumalai" w:date="2023-05-17T21:42:00Z"/>
              </w:rPr>
            </w:pPr>
          </w:p>
        </w:tc>
      </w:tr>
      <w:tr w:rsidR="00D8602E" w:rsidRPr="00661924" w14:paraId="100D3463" w14:textId="77777777" w:rsidTr="00975F20">
        <w:trPr>
          <w:jc w:val="center"/>
          <w:ins w:id="3026" w:author="Krishna Tirumalai" w:date="2023-05-17T21:42:00Z"/>
        </w:trPr>
        <w:tc>
          <w:tcPr>
            <w:tcW w:w="1688" w:type="pct"/>
            <w:vAlign w:val="center"/>
          </w:tcPr>
          <w:p w14:paraId="1644DB41" w14:textId="77777777" w:rsidR="00D8602E" w:rsidRPr="00661924" w:rsidRDefault="00D8602E" w:rsidP="00975F20">
            <w:pPr>
              <w:pStyle w:val="TAL"/>
              <w:rPr>
                <w:ins w:id="3027" w:author="Krishna Tirumalai" w:date="2023-05-17T21:42:00Z"/>
              </w:rPr>
            </w:pPr>
            <w:ins w:id="3028" w:author="Krishna Tirumalai" w:date="2023-05-17T21:42:00Z">
              <w:r w:rsidRPr="00661924"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6A9C0C73" w14:textId="77777777" w:rsidR="00D8602E" w:rsidRPr="00661924" w:rsidRDefault="00D8602E" w:rsidP="00975F20">
            <w:pPr>
              <w:pStyle w:val="TAC"/>
              <w:rPr>
                <w:ins w:id="3029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7F968EAF" w14:textId="77777777" w:rsidR="00D8602E" w:rsidRPr="009025C6" w:rsidRDefault="00D8602E" w:rsidP="00975F20">
            <w:pPr>
              <w:pStyle w:val="TAC"/>
              <w:rPr>
                <w:ins w:id="3030" w:author="Krishna Tirumalai" w:date="2023-05-17T21:42:00Z"/>
                <w:highlight w:val="yellow"/>
              </w:rPr>
            </w:pPr>
          </w:p>
        </w:tc>
        <w:tc>
          <w:tcPr>
            <w:tcW w:w="736" w:type="pct"/>
            <w:vAlign w:val="center"/>
          </w:tcPr>
          <w:p w14:paraId="4DECD9E4" w14:textId="77777777" w:rsidR="00D8602E" w:rsidRPr="009025C6" w:rsidRDefault="00D8602E" w:rsidP="00975F20">
            <w:pPr>
              <w:pStyle w:val="TAC"/>
              <w:rPr>
                <w:ins w:id="3031" w:author="Krishna Tirumalai" w:date="2023-05-17T21:42:00Z"/>
                <w:highlight w:val="yellow"/>
              </w:rPr>
            </w:pPr>
          </w:p>
        </w:tc>
        <w:tc>
          <w:tcPr>
            <w:tcW w:w="577" w:type="pct"/>
            <w:vAlign w:val="center"/>
          </w:tcPr>
          <w:p w14:paraId="126FE5A9" w14:textId="77777777" w:rsidR="00D8602E" w:rsidRPr="00661924" w:rsidRDefault="00D8602E" w:rsidP="00975F20">
            <w:pPr>
              <w:pStyle w:val="TAC"/>
              <w:rPr>
                <w:ins w:id="3032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69CA3219" w14:textId="77777777" w:rsidR="00D8602E" w:rsidRPr="00661924" w:rsidRDefault="00D8602E" w:rsidP="00975F20">
            <w:pPr>
              <w:pStyle w:val="TAC"/>
              <w:rPr>
                <w:ins w:id="3033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0CF0E1A5" w14:textId="77777777" w:rsidR="00D8602E" w:rsidRPr="00661924" w:rsidRDefault="00D8602E" w:rsidP="00975F20">
            <w:pPr>
              <w:pStyle w:val="TAC"/>
              <w:rPr>
                <w:ins w:id="3034" w:author="Krishna Tirumalai" w:date="2023-05-17T21:42:00Z"/>
              </w:rPr>
            </w:pPr>
          </w:p>
        </w:tc>
      </w:tr>
      <w:tr w:rsidR="00D8602E" w:rsidRPr="00661924" w14:paraId="7E932854" w14:textId="77777777" w:rsidTr="00975F20">
        <w:trPr>
          <w:jc w:val="center"/>
          <w:ins w:id="3035" w:author="Krishna Tirumalai" w:date="2023-05-17T21:42:00Z"/>
        </w:trPr>
        <w:tc>
          <w:tcPr>
            <w:tcW w:w="1688" w:type="pct"/>
            <w:vAlign w:val="center"/>
          </w:tcPr>
          <w:p w14:paraId="659F6B57" w14:textId="77777777" w:rsidR="00D8602E" w:rsidRPr="00661924" w:rsidRDefault="00D8602E" w:rsidP="00975F20">
            <w:pPr>
              <w:pStyle w:val="TAL"/>
              <w:rPr>
                <w:ins w:id="3036" w:author="Krishna Tirumalai" w:date="2023-05-17T21:42:00Z"/>
              </w:rPr>
            </w:pPr>
            <w:ins w:id="3037" w:author="Krishna Tirumalai" w:date="2023-05-17T21:42:00Z">
              <w:r w:rsidRPr="00661924">
                <w:t xml:space="preserve">  For Slots 0 and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if </w:t>
              </w:r>
              <w:proofErr w:type="gramStart"/>
              <w:r w:rsidRPr="00661924">
                <w:t>mod(</w:t>
              </w:r>
              <w:proofErr w:type="spellStart"/>
              <w:proofErr w:type="gramEnd"/>
              <w:r w:rsidRPr="00661924">
                <w:t>i</w:t>
              </w:r>
              <w:proofErr w:type="spellEnd"/>
              <w:r w:rsidRPr="00661924">
                <w:t xml:space="preserve">, 10) = {8,9}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FE5DD58" w14:textId="77777777" w:rsidR="00D8602E" w:rsidRPr="00661924" w:rsidRDefault="00D8602E" w:rsidP="00975F20">
            <w:pPr>
              <w:pStyle w:val="TAC"/>
              <w:rPr>
                <w:ins w:id="3038" w:author="Krishna Tirumalai" w:date="2023-05-17T21:42:00Z"/>
              </w:rPr>
            </w:pPr>
            <w:ins w:id="3039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vAlign w:val="center"/>
          </w:tcPr>
          <w:p w14:paraId="206952A9" w14:textId="77777777" w:rsidR="00D8602E" w:rsidRPr="009025C6" w:rsidRDefault="00D8602E" w:rsidP="00975F20">
            <w:pPr>
              <w:pStyle w:val="TAC"/>
              <w:rPr>
                <w:ins w:id="3040" w:author="Krishna Tirumalai" w:date="2023-05-17T21:42:00Z"/>
                <w:highlight w:val="yellow"/>
              </w:rPr>
            </w:pPr>
            <w:ins w:id="3041" w:author="Krishna Tirumalai" w:date="2023-05-17T21:42:00Z">
              <w:r w:rsidRPr="00661924">
                <w:t>N/A</w:t>
              </w:r>
            </w:ins>
          </w:p>
        </w:tc>
        <w:tc>
          <w:tcPr>
            <w:tcW w:w="736" w:type="pct"/>
            <w:vAlign w:val="center"/>
          </w:tcPr>
          <w:p w14:paraId="0394E122" w14:textId="77777777" w:rsidR="00D8602E" w:rsidRPr="009025C6" w:rsidRDefault="00D8602E" w:rsidP="00975F20">
            <w:pPr>
              <w:pStyle w:val="TAC"/>
              <w:rPr>
                <w:ins w:id="3042" w:author="Krishna Tirumalai" w:date="2023-05-17T21:42:00Z"/>
                <w:highlight w:val="yellow"/>
              </w:rPr>
            </w:pPr>
            <w:ins w:id="3043" w:author="Krishna Tirumalai" w:date="2023-05-17T21:42:00Z">
              <w:r w:rsidRPr="00661924">
                <w:t>N/A</w:t>
              </w:r>
            </w:ins>
          </w:p>
        </w:tc>
        <w:tc>
          <w:tcPr>
            <w:tcW w:w="577" w:type="pct"/>
            <w:vAlign w:val="center"/>
          </w:tcPr>
          <w:p w14:paraId="018D90A0" w14:textId="77777777" w:rsidR="00D8602E" w:rsidRPr="00661924" w:rsidRDefault="00D8602E" w:rsidP="00975F20">
            <w:pPr>
              <w:pStyle w:val="TAC"/>
              <w:rPr>
                <w:ins w:id="3044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2EF1F13D" w14:textId="77777777" w:rsidR="00D8602E" w:rsidRPr="00661924" w:rsidRDefault="00D8602E" w:rsidP="00975F20">
            <w:pPr>
              <w:pStyle w:val="TAC"/>
              <w:rPr>
                <w:ins w:id="3045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12C083F6" w14:textId="77777777" w:rsidR="00D8602E" w:rsidRPr="00661924" w:rsidRDefault="00D8602E" w:rsidP="00975F20">
            <w:pPr>
              <w:pStyle w:val="TAC"/>
              <w:rPr>
                <w:ins w:id="3046" w:author="Krishna Tirumalai" w:date="2023-05-17T21:42:00Z"/>
              </w:rPr>
            </w:pPr>
          </w:p>
        </w:tc>
      </w:tr>
      <w:tr w:rsidR="00D8602E" w:rsidRPr="00661924" w14:paraId="53AE4C17" w14:textId="77777777" w:rsidTr="00975F20">
        <w:trPr>
          <w:jc w:val="center"/>
          <w:ins w:id="3047" w:author="Krishna Tirumalai" w:date="2023-05-17T21:42:00Z"/>
        </w:trPr>
        <w:tc>
          <w:tcPr>
            <w:tcW w:w="1688" w:type="pct"/>
            <w:vAlign w:val="center"/>
          </w:tcPr>
          <w:p w14:paraId="6E7F0A4C" w14:textId="77777777" w:rsidR="00D8602E" w:rsidRPr="00661924" w:rsidRDefault="00D8602E" w:rsidP="00975F20">
            <w:pPr>
              <w:pStyle w:val="TAL"/>
              <w:rPr>
                <w:ins w:id="3048" w:author="Krishna Tirumalai" w:date="2023-05-17T21:42:00Z"/>
              </w:rPr>
            </w:pPr>
            <w:ins w:id="3049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if </w:t>
              </w:r>
              <w:proofErr w:type="gramStart"/>
              <w:r w:rsidRPr="00661924">
                <w:t>mod(</w:t>
              </w:r>
              <w:proofErr w:type="spellStart"/>
              <w:proofErr w:type="gramEnd"/>
              <w:r w:rsidRPr="00661924">
                <w:t>i</w:t>
              </w:r>
              <w:proofErr w:type="spellEnd"/>
              <w:r w:rsidRPr="00661924">
                <w:t xml:space="preserve">, 10) = 7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ABAFDDF" w14:textId="77777777" w:rsidR="00D8602E" w:rsidRPr="00661924" w:rsidRDefault="00D8602E" w:rsidP="00975F20">
            <w:pPr>
              <w:pStyle w:val="TAC"/>
              <w:rPr>
                <w:ins w:id="3050" w:author="Krishna Tirumalai" w:date="2023-05-17T21:42:00Z"/>
              </w:rPr>
            </w:pPr>
            <w:ins w:id="3051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shd w:val="clear" w:color="auto" w:fill="auto"/>
            <w:vAlign w:val="center"/>
          </w:tcPr>
          <w:p w14:paraId="12AA1C05" w14:textId="77777777" w:rsidR="00D8602E" w:rsidRPr="009025C6" w:rsidRDefault="00D8602E" w:rsidP="00975F20">
            <w:pPr>
              <w:pStyle w:val="TAC"/>
              <w:rPr>
                <w:ins w:id="3052" w:author="Krishna Tirumalai" w:date="2023-05-17T21:42:00Z"/>
                <w:highlight w:val="yellow"/>
              </w:rPr>
            </w:pPr>
            <w:ins w:id="3053" w:author="Krishna Tirumalai" w:date="2023-05-17T21:42:00Z">
              <w:r w:rsidRPr="00661924">
                <w:t>8456</w:t>
              </w:r>
            </w:ins>
          </w:p>
        </w:tc>
        <w:tc>
          <w:tcPr>
            <w:tcW w:w="736" w:type="pct"/>
            <w:shd w:val="clear" w:color="auto" w:fill="auto"/>
            <w:vAlign w:val="center"/>
          </w:tcPr>
          <w:p w14:paraId="2301B4A6" w14:textId="77777777" w:rsidR="00D8602E" w:rsidRPr="009025C6" w:rsidRDefault="00D8602E" w:rsidP="00975F20">
            <w:pPr>
              <w:pStyle w:val="TAC"/>
              <w:rPr>
                <w:ins w:id="3054" w:author="Krishna Tirumalai" w:date="2023-05-17T21:42:00Z"/>
                <w:highlight w:val="yellow"/>
              </w:rPr>
            </w:pPr>
            <w:ins w:id="3055" w:author="Krishna Tirumalai" w:date="2023-05-17T21:42:00Z">
              <w:r>
                <w:t>14600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137C0D10" w14:textId="77777777" w:rsidR="00D8602E" w:rsidRPr="00661924" w:rsidRDefault="00D8602E" w:rsidP="00975F20">
            <w:pPr>
              <w:pStyle w:val="TAC"/>
              <w:rPr>
                <w:ins w:id="3056" w:author="Krishna Tirumalai" w:date="2023-05-17T21:42:00Z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190DE09A" w14:textId="77777777" w:rsidR="00D8602E" w:rsidRPr="00661924" w:rsidRDefault="00D8602E" w:rsidP="00975F20">
            <w:pPr>
              <w:pStyle w:val="TAC"/>
              <w:rPr>
                <w:ins w:id="3057" w:author="Krishna Tirumalai" w:date="2023-05-17T21:42:00Z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446E39DA" w14:textId="77777777" w:rsidR="00D8602E" w:rsidRPr="00661924" w:rsidRDefault="00D8602E" w:rsidP="00975F20">
            <w:pPr>
              <w:pStyle w:val="TAC"/>
              <w:rPr>
                <w:ins w:id="3058" w:author="Krishna Tirumalai" w:date="2023-05-17T21:42:00Z"/>
              </w:rPr>
            </w:pPr>
          </w:p>
        </w:tc>
      </w:tr>
      <w:tr w:rsidR="00D8602E" w:rsidRPr="00661924" w14:paraId="4D1758EF" w14:textId="77777777" w:rsidTr="00975F20">
        <w:trPr>
          <w:jc w:val="center"/>
          <w:ins w:id="3059" w:author="Krishna Tirumalai" w:date="2023-05-17T21:42:00Z"/>
        </w:trPr>
        <w:tc>
          <w:tcPr>
            <w:tcW w:w="1688" w:type="pct"/>
            <w:vAlign w:val="center"/>
          </w:tcPr>
          <w:p w14:paraId="60A9FDC6" w14:textId="77777777" w:rsidR="00D8602E" w:rsidRPr="00661924" w:rsidRDefault="00D8602E" w:rsidP="00975F20">
            <w:pPr>
              <w:pStyle w:val="TAL"/>
              <w:rPr>
                <w:ins w:id="3060" w:author="Krishna Tirumalai" w:date="2023-05-17T21:42:00Z"/>
              </w:rPr>
            </w:pPr>
            <w:ins w:id="3061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if </w:t>
              </w:r>
              <w:proofErr w:type="gramStart"/>
              <w:r w:rsidRPr="00661924">
                <w:t>mod(</w:t>
              </w:r>
              <w:proofErr w:type="spellStart"/>
              <w:proofErr w:type="gramEnd"/>
              <w:r w:rsidRPr="00661924">
                <w:t>i</w:t>
              </w:r>
              <w:proofErr w:type="spellEnd"/>
              <w:r w:rsidRPr="00661924">
                <w:t>, 10) = {0,1,2,3,4,5,</w:t>
              </w:r>
              <w:r w:rsidRPr="00661924">
                <w:rPr>
                  <w:rFonts w:hint="eastAsia"/>
                  <w:lang w:eastAsia="zh-CN"/>
                </w:rPr>
                <w:t>6</w:t>
              </w:r>
              <w:r w:rsidRPr="00661924">
                <w:t xml:space="preserve">}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4797296" w14:textId="77777777" w:rsidR="00D8602E" w:rsidRPr="00661924" w:rsidRDefault="00D8602E" w:rsidP="00975F20">
            <w:pPr>
              <w:pStyle w:val="TAC"/>
              <w:rPr>
                <w:ins w:id="3062" w:author="Krishna Tirumalai" w:date="2023-05-17T21:42:00Z"/>
              </w:rPr>
            </w:pPr>
            <w:ins w:id="3063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shd w:val="clear" w:color="auto" w:fill="auto"/>
            <w:vAlign w:val="center"/>
          </w:tcPr>
          <w:p w14:paraId="722DE6A4" w14:textId="77777777" w:rsidR="00D8602E" w:rsidRPr="009025C6" w:rsidRDefault="00D8602E" w:rsidP="00975F20">
            <w:pPr>
              <w:pStyle w:val="TAC"/>
              <w:rPr>
                <w:ins w:id="3064" w:author="Krishna Tirumalai" w:date="2023-05-17T21:42:00Z"/>
                <w:highlight w:val="yellow"/>
              </w:rPr>
            </w:pPr>
            <w:ins w:id="3065" w:author="Krishna Tirumalai" w:date="2023-05-17T21:42:00Z">
              <w:r w:rsidRPr="00661924">
                <w:t>26632</w:t>
              </w:r>
            </w:ins>
          </w:p>
        </w:tc>
        <w:tc>
          <w:tcPr>
            <w:tcW w:w="736" w:type="pct"/>
            <w:shd w:val="clear" w:color="auto" w:fill="auto"/>
            <w:vAlign w:val="center"/>
          </w:tcPr>
          <w:p w14:paraId="65F60F0C" w14:textId="77777777" w:rsidR="00D8602E" w:rsidRPr="009025C6" w:rsidRDefault="00D8602E" w:rsidP="00975F20">
            <w:pPr>
              <w:pStyle w:val="TAC"/>
              <w:rPr>
                <w:ins w:id="3066" w:author="Krishna Tirumalai" w:date="2023-05-17T21:42:00Z"/>
                <w:highlight w:val="yellow"/>
              </w:rPr>
            </w:pPr>
            <w:ins w:id="3067" w:author="Krishna Tirumalai" w:date="2023-05-17T21:42:00Z">
              <w:r>
                <w:t>49176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2BAC27BC" w14:textId="77777777" w:rsidR="00D8602E" w:rsidRPr="00661924" w:rsidRDefault="00D8602E" w:rsidP="00975F20">
            <w:pPr>
              <w:pStyle w:val="TAC"/>
              <w:rPr>
                <w:ins w:id="3068" w:author="Krishna Tirumalai" w:date="2023-05-17T21:42:00Z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67D321D" w14:textId="77777777" w:rsidR="00D8602E" w:rsidRPr="00661924" w:rsidRDefault="00D8602E" w:rsidP="00975F20">
            <w:pPr>
              <w:pStyle w:val="TAC"/>
              <w:rPr>
                <w:ins w:id="3069" w:author="Krishna Tirumalai" w:date="2023-05-17T21:42:00Z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0BF83BB5" w14:textId="77777777" w:rsidR="00D8602E" w:rsidRPr="00661924" w:rsidRDefault="00D8602E" w:rsidP="00975F20">
            <w:pPr>
              <w:pStyle w:val="TAC"/>
              <w:rPr>
                <w:ins w:id="3070" w:author="Krishna Tirumalai" w:date="2023-05-17T21:42:00Z"/>
              </w:rPr>
            </w:pPr>
          </w:p>
        </w:tc>
      </w:tr>
      <w:tr w:rsidR="00D8602E" w:rsidRPr="00661924" w14:paraId="0B043BC7" w14:textId="77777777" w:rsidTr="00975F20">
        <w:trPr>
          <w:jc w:val="center"/>
          <w:ins w:id="3071" w:author="Krishna Tirumalai" w:date="2023-05-17T21:42:00Z"/>
        </w:trPr>
        <w:tc>
          <w:tcPr>
            <w:tcW w:w="1688" w:type="pct"/>
            <w:vAlign w:val="center"/>
          </w:tcPr>
          <w:p w14:paraId="13BB9BEC" w14:textId="77777777" w:rsidR="00D8602E" w:rsidRPr="00661924" w:rsidRDefault="00D8602E" w:rsidP="00975F20">
            <w:pPr>
              <w:pStyle w:val="TAL"/>
              <w:rPr>
                <w:ins w:id="3072" w:author="Krishna Tirumalai" w:date="2023-05-17T21:42:00Z"/>
                <w:lang w:val="sv-FI"/>
              </w:rPr>
            </w:pPr>
            <w:ins w:id="3073" w:author="Krishna Tirumalai" w:date="2023-05-17T21:42:00Z">
              <w:r w:rsidRPr="00661924"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1F597112" w14:textId="77777777" w:rsidR="00D8602E" w:rsidRPr="00661924" w:rsidRDefault="00D8602E" w:rsidP="00975F20">
            <w:pPr>
              <w:pStyle w:val="TAC"/>
              <w:rPr>
                <w:ins w:id="3074" w:author="Krishna Tirumalai" w:date="2023-05-17T21:42:00Z"/>
                <w:lang w:val="sv-FI"/>
              </w:rPr>
            </w:pPr>
          </w:p>
        </w:tc>
        <w:tc>
          <w:tcPr>
            <w:tcW w:w="613" w:type="pct"/>
            <w:vAlign w:val="center"/>
          </w:tcPr>
          <w:p w14:paraId="45538C31" w14:textId="77777777" w:rsidR="00D8602E" w:rsidRPr="009025C6" w:rsidRDefault="00D8602E" w:rsidP="00975F20">
            <w:pPr>
              <w:pStyle w:val="TAC"/>
              <w:rPr>
                <w:ins w:id="3075" w:author="Krishna Tirumalai" w:date="2023-05-17T21:42:00Z"/>
                <w:highlight w:val="yellow"/>
                <w:lang w:val="sv-FI"/>
              </w:rPr>
            </w:pPr>
          </w:p>
        </w:tc>
        <w:tc>
          <w:tcPr>
            <w:tcW w:w="736" w:type="pct"/>
            <w:vAlign w:val="center"/>
          </w:tcPr>
          <w:p w14:paraId="313606AC" w14:textId="77777777" w:rsidR="00D8602E" w:rsidRPr="009025C6" w:rsidRDefault="00D8602E" w:rsidP="00975F20">
            <w:pPr>
              <w:pStyle w:val="TAC"/>
              <w:rPr>
                <w:ins w:id="3076" w:author="Krishna Tirumalai" w:date="2023-05-17T21:42:00Z"/>
                <w:highlight w:val="yellow"/>
                <w:lang w:val="sv-FI"/>
              </w:rPr>
            </w:pPr>
          </w:p>
        </w:tc>
        <w:tc>
          <w:tcPr>
            <w:tcW w:w="577" w:type="pct"/>
            <w:vAlign w:val="center"/>
          </w:tcPr>
          <w:p w14:paraId="00AACA48" w14:textId="77777777" w:rsidR="00D8602E" w:rsidRPr="00661924" w:rsidRDefault="00D8602E" w:rsidP="00975F20">
            <w:pPr>
              <w:pStyle w:val="TAC"/>
              <w:rPr>
                <w:ins w:id="3077" w:author="Krishna Tirumalai" w:date="2023-05-17T21:42:00Z"/>
                <w:lang w:val="sv-FI"/>
              </w:rPr>
            </w:pPr>
          </w:p>
        </w:tc>
        <w:tc>
          <w:tcPr>
            <w:tcW w:w="598" w:type="pct"/>
            <w:vAlign w:val="center"/>
          </w:tcPr>
          <w:p w14:paraId="331EDECF" w14:textId="77777777" w:rsidR="00D8602E" w:rsidRPr="00661924" w:rsidRDefault="00D8602E" w:rsidP="00975F20">
            <w:pPr>
              <w:pStyle w:val="TAC"/>
              <w:rPr>
                <w:ins w:id="3078" w:author="Krishna Tirumalai" w:date="2023-05-17T21:42:00Z"/>
                <w:lang w:val="sv-FI"/>
              </w:rPr>
            </w:pPr>
          </w:p>
        </w:tc>
        <w:tc>
          <w:tcPr>
            <w:tcW w:w="436" w:type="pct"/>
            <w:vAlign w:val="center"/>
          </w:tcPr>
          <w:p w14:paraId="42567CF3" w14:textId="77777777" w:rsidR="00D8602E" w:rsidRPr="00661924" w:rsidRDefault="00D8602E" w:rsidP="00975F20">
            <w:pPr>
              <w:pStyle w:val="TAC"/>
              <w:rPr>
                <w:ins w:id="3079" w:author="Krishna Tirumalai" w:date="2023-05-17T21:42:00Z"/>
                <w:lang w:val="sv-FI"/>
              </w:rPr>
            </w:pPr>
          </w:p>
        </w:tc>
      </w:tr>
      <w:tr w:rsidR="00D8602E" w:rsidRPr="00661924" w14:paraId="3FBB01B9" w14:textId="77777777" w:rsidTr="00975F20">
        <w:trPr>
          <w:jc w:val="center"/>
          <w:ins w:id="3080" w:author="Krishna Tirumalai" w:date="2023-05-17T21:42:00Z"/>
        </w:trPr>
        <w:tc>
          <w:tcPr>
            <w:tcW w:w="1688" w:type="pct"/>
            <w:vAlign w:val="center"/>
          </w:tcPr>
          <w:p w14:paraId="3C75F3A5" w14:textId="77777777" w:rsidR="00D8602E" w:rsidRPr="00661924" w:rsidRDefault="00D8602E" w:rsidP="00975F20">
            <w:pPr>
              <w:pStyle w:val="TAL"/>
              <w:rPr>
                <w:ins w:id="3081" w:author="Krishna Tirumalai" w:date="2023-05-17T21:42:00Z"/>
              </w:rPr>
            </w:pPr>
            <w:ins w:id="3082" w:author="Krishna Tirumalai" w:date="2023-05-17T21:42:00Z">
              <w:r w:rsidRPr="00661924">
                <w:rPr>
                  <w:lang w:val="sv-FI"/>
                </w:rPr>
                <w:t xml:space="preserve">  </w:t>
              </w:r>
              <w:r w:rsidRPr="00661924">
                <w:t xml:space="preserve">For Slots 0 and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if </w:t>
              </w:r>
              <w:proofErr w:type="gramStart"/>
              <w:r w:rsidRPr="00661924">
                <w:t>mod(</w:t>
              </w:r>
              <w:proofErr w:type="spellStart"/>
              <w:proofErr w:type="gramEnd"/>
              <w:r w:rsidRPr="00661924">
                <w:t>i</w:t>
              </w:r>
              <w:proofErr w:type="spellEnd"/>
              <w:r w:rsidRPr="00661924">
                <w:t xml:space="preserve">, 10) = {8,9}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410DD2E" w14:textId="77777777" w:rsidR="00D8602E" w:rsidRPr="00661924" w:rsidRDefault="00D8602E" w:rsidP="00975F20">
            <w:pPr>
              <w:pStyle w:val="TAC"/>
              <w:rPr>
                <w:ins w:id="3083" w:author="Krishna Tirumalai" w:date="2023-05-17T21:42:00Z"/>
              </w:rPr>
            </w:pPr>
            <w:ins w:id="3084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vAlign w:val="center"/>
          </w:tcPr>
          <w:p w14:paraId="6601F830" w14:textId="77777777" w:rsidR="00D8602E" w:rsidRPr="009025C6" w:rsidRDefault="00D8602E" w:rsidP="00975F20">
            <w:pPr>
              <w:pStyle w:val="TAC"/>
              <w:rPr>
                <w:ins w:id="3085" w:author="Krishna Tirumalai" w:date="2023-05-17T21:42:00Z"/>
                <w:highlight w:val="yellow"/>
              </w:rPr>
            </w:pPr>
            <w:ins w:id="3086" w:author="Krishna Tirumalai" w:date="2023-05-17T21:42:00Z">
              <w:r w:rsidRPr="00661924">
                <w:t>N/A</w:t>
              </w:r>
            </w:ins>
          </w:p>
        </w:tc>
        <w:tc>
          <w:tcPr>
            <w:tcW w:w="736" w:type="pct"/>
            <w:vAlign w:val="center"/>
          </w:tcPr>
          <w:p w14:paraId="749B3867" w14:textId="77777777" w:rsidR="00D8602E" w:rsidRPr="009025C6" w:rsidRDefault="00D8602E" w:rsidP="00975F20">
            <w:pPr>
              <w:pStyle w:val="TAC"/>
              <w:rPr>
                <w:ins w:id="3087" w:author="Krishna Tirumalai" w:date="2023-05-17T21:42:00Z"/>
                <w:highlight w:val="yellow"/>
              </w:rPr>
            </w:pPr>
            <w:ins w:id="3088" w:author="Krishna Tirumalai" w:date="2023-05-17T21:42:00Z">
              <w:r w:rsidRPr="00661924">
                <w:t>N/A</w:t>
              </w:r>
            </w:ins>
          </w:p>
        </w:tc>
        <w:tc>
          <w:tcPr>
            <w:tcW w:w="577" w:type="pct"/>
            <w:vAlign w:val="center"/>
          </w:tcPr>
          <w:p w14:paraId="01CFC800" w14:textId="77777777" w:rsidR="00D8602E" w:rsidRPr="00661924" w:rsidRDefault="00D8602E" w:rsidP="00975F20">
            <w:pPr>
              <w:pStyle w:val="TAC"/>
              <w:rPr>
                <w:ins w:id="3089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1B384FCA" w14:textId="77777777" w:rsidR="00D8602E" w:rsidRPr="00661924" w:rsidRDefault="00D8602E" w:rsidP="00975F20">
            <w:pPr>
              <w:pStyle w:val="TAC"/>
              <w:rPr>
                <w:ins w:id="3090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5A59BD2B" w14:textId="77777777" w:rsidR="00D8602E" w:rsidRPr="00661924" w:rsidRDefault="00D8602E" w:rsidP="00975F20">
            <w:pPr>
              <w:pStyle w:val="TAC"/>
              <w:rPr>
                <w:ins w:id="3091" w:author="Krishna Tirumalai" w:date="2023-05-17T21:42:00Z"/>
              </w:rPr>
            </w:pPr>
          </w:p>
        </w:tc>
      </w:tr>
      <w:tr w:rsidR="00D8602E" w:rsidRPr="00661924" w14:paraId="6022F4ED" w14:textId="77777777" w:rsidTr="00975F20">
        <w:trPr>
          <w:jc w:val="center"/>
          <w:ins w:id="3092" w:author="Krishna Tirumalai" w:date="2023-05-17T21:42:00Z"/>
        </w:trPr>
        <w:tc>
          <w:tcPr>
            <w:tcW w:w="1688" w:type="pct"/>
            <w:vAlign w:val="center"/>
          </w:tcPr>
          <w:p w14:paraId="043DEDA7" w14:textId="77777777" w:rsidR="00D8602E" w:rsidRPr="00661924" w:rsidRDefault="00D8602E" w:rsidP="00975F20">
            <w:pPr>
              <w:pStyle w:val="TAL"/>
              <w:rPr>
                <w:ins w:id="3093" w:author="Krishna Tirumalai" w:date="2023-05-17T21:42:00Z"/>
              </w:rPr>
            </w:pPr>
            <w:ins w:id="3094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if </w:t>
              </w:r>
              <w:proofErr w:type="gramStart"/>
              <w:r w:rsidRPr="00661924">
                <w:t>mod(</w:t>
              </w:r>
              <w:proofErr w:type="spellStart"/>
              <w:proofErr w:type="gramEnd"/>
              <w:r w:rsidRPr="00661924">
                <w:t>i</w:t>
              </w:r>
              <w:proofErr w:type="spellEnd"/>
              <w:r w:rsidRPr="00661924">
                <w:t xml:space="preserve">, 10) = 7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6D2D22B" w14:textId="77777777" w:rsidR="00D8602E" w:rsidRPr="00661924" w:rsidRDefault="00D8602E" w:rsidP="00975F20">
            <w:pPr>
              <w:pStyle w:val="TAC"/>
              <w:rPr>
                <w:ins w:id="3095" w:author="Krishna Tirumalai" w:date="2023-05-17T21:42:00Z"/>
              </w:rPr>
            </w:pPr>
            <w:ins w:id="3096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vAlign w:val="center"/>
          </w:tcPr>
          <w:p w14:paraId="70D5A5CB" w14:textId="77777777" w:rsidR="00D8602E" w:rsidRPr="009025C6" w:rsidRDefault="00D8602E" w:rsidP="00975F20">
            <w:pPr>
              <w:pStyle w:val="TAC"/>
              <w:rPr>
                <w:ins w:id="3097" w:author="Krishna Tirumalai" w:date="2023-05-17T21:42:00Z"/>
                <w:highlight w:val="yellow"/>
              </w:rPr>
            </w:pPr>
            <w:ins w:id="3098" w:author="Krishna Tirumalai" w:date="2023-05-17T21:42:00Z">
              <w:r w:rsidRPr="00661924">
                <w:t>24</w:t>
              </w:r>
            </w:ins>
          </w:p>
        </w:tc>
        <w:tc>
          <w:tcPr>
            <w:tcW w:w="736" w:type="pct"/>
            <w:vAlign w:val="center"/>
          </w:tcPr>
          <w:p w14:paraId="4F464558" w14:textId="77777777" w:rsidR="00D8602E" w:rsidRPr="009025C6" w:rsidRDefault="00D8602E" w:rsidP="00975F20">
            <w:pPr>
              <w:pStyle w:val="TAC"/>
              <w:rPr>
                <w:ins w:id="3099" w:author="Krishna Tirumalai" w:date="2023-05-17T21:42:00Z"/>
                <w:highlight w:val="yellow"/>
              </w:rPr>
            </w:pPr>
            <w:ins w:id="3100" w:author="Krishna Tirumalai" w:date="2023-05-17T21:42:00Z">
              <w:r w:rsidRPr="00661924">
                <w:t>24</w:t>
              </w:r>
            </w:ins>
          </w:p>
        </w:tc>
        <w:tc>
          <w:tcPr>
            <w:tcW w:w="577" w:type="pct"/>
            <w:vAlign w:val="center"/>
          </w:tcPr>
          <w:p w14:paraId="55DF30B0" w14:textId="77777777" w:rsidR="00D8602E" w:rsidRPr="00661924" w:rsidRDefault="00D8602E" w:rsidP="00975F20">
            <w:pPr>
              <w:pStyle w:val="TAC"/>
              <w:rPr>
                <w:ins w:id="3101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6E5BA31B" w14:textId="77777777" w:rsidR="00D8602E" w:rsidRPr="00661924" w:rsidRDefault="00D8602E" w:rsidP="00975F20">
            <w:pPr>
              <w:pStyle w:val="TAC"/>
              <w:rPr>
                <w:ins w:id="3102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4C8D3479" w14:textId="77777777" w:rsidR="00D8602E" w:rsidRPr="00661924" w:rsidRDefault="00D8602E" w:rsidP="00975F20">
            <w:pPr>
              <w:pStyle w:val="TAC"/>
              <w:rPr>
                <w:ins w:id="3103" w:author="Krishna Tirumalai" w:date="2023-05-17T21:42:00Z"/>
              </w:rPr>
            </w:pPr>
          </w:p>
        </w:tc>
      </w:tr>
      <w:tr w:rsidR="00D8602E" w:rsidRPr="00661924" w14:paraId="12DD493B" w14:textId="77777777" w:rsidTr="00975F20">
        <w:trPr>
          <w:jc w:val="center"/>
          <w:ins w:id="3104" w:author="Krishna Tirumalai" w:date="2023-05-17T21:42:00Z"/>
        </w:trPr>
        <w:tc>
          <w:tcPr>
            <w:tcW w:w="1688" w:type="pct"/>
            <w:vAlign w:val="center"/>
          </w:tcPr>
          <w:p w14:paraId="381B0250" w14:textId="77777777" w:rsidR="00D8602E" w:rsidRPr="00661924" w:rsidRDefault="00D8602E" w:rsidP="00975F20">
            <w:pPr>
              <w:pStyle w:val="TAL"/>
              <w:rPr>
                <w:ins w:id="3105" w:author="Krishna Tirumalai" w:date="2023-05-17T21:42:00Z"/>
              </w:rPr>
            </w:pPr>
            <w:ins w:id="3106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if </w:t>
              </w:r>
              <w:proofErr w:type="gramStart"/>
              <w:r w:rsidRPr="00661924">
                <w:t>mod(</w:t>
              </w:r>
              <w:proofErr w:type="spellStart"/>
              <w:proofErr w:type="gramEnd"/>
              <w:r w:rsidRPr="00661924">
                <w:t>i</w:t>
              </w:r>
              <w:proofErr w:type="spellEnd"/>
              <w:r w:rsidRPr="00661924">
                <w:t>, 10) = {0,1,2,3,4,5,</w:t>
              </w:r>
              <w:r w:rsidRPr="00661924">
                <w:rPr>
                  <w:rFonts w:hint="eastAsia"/>
                  <w:lang w:eastAsia="zh-CN"/>
                </w:rPr>
                <w:t>6</w:t>
              </w:r>
              <w:r w:rsidRPr="00661924">
                <w:t xml:space="preserve">}for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F348536" w14:textId="77777777" w:rsidR="00D8602E" w:rsidRPr="00661924" w:rsidRDefault="00D8602E" w:rsidP="00975F20">
            <w:pPr>
              <w:pStyle w:val="TAC"/>
              <w:rPr>
                <w:ins w:id="3107" w:author="Krishna Tirumalai" w:date="2023-05-17T21:42:00Z"/>
              </w:rPr>
            </w:pPr>
            <w:ins w:id="3108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vAlign w:val="center"/>
          </w:tcPr>
          <w:p w14:paraId="1CE753C4" w14:textId="77777777" w:rsidR="00D8602E" w:rsidRPr="009025C6" w:rsidRDefault="00D8602E" w:rsidP="00975F20">
            <w:pPr>
              <w:pStyle w:val="TAC"/>
              <w:rPr>
                <w:ins w:id="3109" w:author="Krishna Tirumalai" w:date="2023-05-17T21:42:00Z"/>
                <w:highlight w:val="yellow"/>
              </w:rPr>
            </w:pPr>
            <w:ins w:id="3110" w:author="Krishna Tirumalai" w:date="2023-05-17T21:42:00Z">
              <w:r w:rsidRPr="00661924">
                <w:t>24</w:t>
              </w:r>
            </w:ins>
          </w:p>
        </w:tc>
        <w:tc>
          <w:tcPr>
            <w:tcW w:w="736" w:type="pct"/>
            <w:vAlign w:val="center"/>
          </w:tcPr>
          <w:p w14:paraId="71855673" w14:textId="77777777" w:rsidR="00D8602E" w:rsidRPr="009025C6" w:rsidRDefault="00D8602E" w:rsidP="00975F20">
            <w:pPr>
              <w:pStyle w:val="TAC"/>
              <w:rPr>
                <w:ins w:id="3111" w:author="Krishna Tirumalai" w:date="2023-05-17T21:42:00Z"/>
                <w:highlight w:val="yellow"/>
              </w:rPr>
            </w:pPr>
            <w:ins w:id="3112" w:author="Krishna Tirumalai" w:date="2023-05-17T21:42:00Z">
              <w:r w:rsidRPr="00661924">
                <w:t>24</w:t>
              </w:r>
            </w:ins>
          </w:p>
        </w:tc>
        <w:tc>
          <w:tcPr>
            <w:tcW w:w="577" w:type="pct"/>
            <w:vAlign w:val="center"/>
          </w:tcPr>
          <w:p w14:paraId="23526839" w14:textId="77777777" w:rsidR="00D8602E" w:rsidRPr="00661924" w:rsidRDefault="00D8602E" w:rsidP="00975F20">
            <w:pPr>
              <w:pStyle w:val="TAC"/>
              <w:rPr>
                <w:ins w:id="3113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2B7522A8" w14:textId="77777777" w:rsidR="00D8602E" w:rsidRPr="00661924" w:rsidRDefault="00D8602E" w:rsidP="00975F20">
            <w:pPr>
              <w:pStyle w:val="TAC"/>
              <w:rPr>
                <w:ins w:id="3114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47BF599A" w14:textId="77777777" w:rsidR="00D8602E" w:rsidRPr="00661924" w:rsidRDefault="00D8602E" w:rsidP="00975F20">
            <w:pPr>
              <w:pStyle w:val="TAC"/>
              <w:rPr>
                <w:ins w:id="3115" w:author="Krishna Tirumalai" w:date="2023-05-17T21:42:00Z"/>
              </w:rPr>
            </w:pPr>
          </w:p>
        </w:tc>
      </w:tr>
      <w:tr w:rsidR="00D8602E" w:rsidRPr="00661924" w14:paraId="39A18F73" w14:textId="77777777" w:rsidTr="00975F20">
        <w:trPr>
          <w:jc w:val="center"/>
          <w:ins w:id="3116" w:author="Krishna Tirumalai" w:date="2023-05-17T21:42:00Z"/>
        </w:trPr>
        <w:tc>
          <w:tcPr>
            <w:tcW w:w="1688" w:type="pct"/>
            <w:vAlign w:val="center"/>
          </w:tcPr>
          <w:p w14:paraId="4E4F1F92" w14:textId="77777777" w:rsidR="00D8602E" w:rsidRPr="00661924" w:rsidRDefault="00D8602E" w:rsidP="00975F20">
            <w:pPr>
              <w:pStyle w:val="TAL"/>
              <w:rPr>
                <w:ins w:id="3117" w:author="Krishna Tirumalai" w:date="2023-05-17T21:42:00Z"/>
              </w:rPr>
            </w:pPr>
            <w:ins w:id="3118" w:author="Krishna Tirumalai" w:date="2023-05-17T21:42:00Z">
              <w:r w:rsidRPr="00661924"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4C7AF449" w14:textId="77777777" w:rsidR="00D8602E" w:rsidRPr="00661924" w:rsidRDefault="00D8602E" w:rsidP="00975F20">
            <w:pPr>
              <w:pStyle w:val="TAC"/>
              <w:rPr>
                <w:ins w:id="3119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23FA82F7" w14:textId="77777777" w:rsidR="00D8602E" w:rsidRPr="009025C6" w:rsidRDefault="00D8602E" w:rsidP="00975F20">
            <w:pPr>
              <w:pStyle w:val="TAC"/>
              <w:rPr>
                <w:ins w:id="3120" w:author="Krishna Tirumalai" w:date="2023-05-17T21:42:00Z"/>
                <w:highlight w:val="yellow"/>
              </w:rPr>
            </w:pPr>
          </w:p>
        </w:tc>
        <w:tc>
          <w:tcPr>
            <w:tcW w:w="736" w:type="pct"/>
            <w:vAlign w:val="center"/>
          </w:tcPr>
          <w:p w14:paraId="5C7F0D87" w14:textId="77777777" w:rsidR="00D8602E" w:rsidRPr="009025C6" w:rsidRDefault="00D8602E" w:rsidP="00975F20">
            <w:pPr>
              <w:pStyle w:val="TAC"/>
              <w:rPr>
                <w:ins w:id="3121" w:author="Krishna Tirumalai" w:date="2023-05-17T21:42:00Z"/>
                <w:highlight w:val="yellow"/>
              </w:rPr>
            </w:pPr>
          </w:p>
        </w:tc>
        <w:tc>
          <w:tcPr>
            <w:tcW w:w="577" w:type="pct"/>
            <w:vAlign w:val="center"/>
          </w:tcPr>
          <w:p w14:paraId="1136DF0B" w14:textId="77777777" w:rsidR="00D8602E" w:rsidRPr="00661924" w:rsidRDefault="00D8602E" w:rsidP="00975F20">
            <w:pPr>
              <w:pStyle w:val="TAC"/>
              <w:rPr>
                <w:ins w:id="3122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01176B29" w14:textId="77777777" w:rsidR="00D8602E" w:rsidRPr="00661924" w:rsidRDefault="00D8602E" w:rsidP="00975F20">
            <w:pPr>
              <w:pStyle w:val="TAC"/>
              <w:rPr>
                <w:ins w:id="3123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7A76C647" w14:textId="77777777" w:rsidR="00D8602E" w:rsidRPr="00661924" w:rsidRDefault="00D8602E" w:rsidP="00975F20">
            <w:pPr>
              <w:pStyle w:val="TAC"/>
              <w:rPr>
                <w:ins w:id="3124" w:author="Krishna Tirumalai" w:date="2023-05-17T21:42:00Z"/>
              </w:rPr>
            </w:pPr>
          </w:p>
        </w:tc>
      </w:tr>
      <w:tr w:rsidR="00D8602E" w:rsidRPr="00661924" w14:paraId="46EB55A4" w14:textId="77777777" w:rsidTr="00975F20">
        <w:trPr>
          <w:jc w:val="center"/>
          <w:ins w:id="3125" w:author="Krishna Tirumalai" w:date="2023-05-17T21:42:00Z"/>
        </w:trPr>
        <w:tc>
          <w:tcPr>
            <w:tcW w:w="1688" w:type="pct"/>
            <w:vAlign w:val="center"/>
          </w:tcPr>
          <w:p w14:paraId="06090553" w14:textId="77777777" w:rsidR="00D8602E" w:rsidRPr="00661924" w:rsidRDefault="00D8602E" w:rsidP="00975F20">
            <w:pPr>
              <w:pStyle w:val="TAL"/>
              <w:rPr>
                <w:ins w:id="3126" w:author="Krishna Tirumalai" w:date="2023-05-17T21:42:00Z"/>
              </w:rPr>
            </w:pPr>
            <w:ins w:id="3127" w:author="Krishna Tirumalai" w:date="2023-05-17T21:42:00Z">
              <w:r w:rsidRPr="00661924">
                <w:t xml:space="preserve">  For Slots 0 and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if </w:t>
              </w:r>
              <w:proofErr w:type="gramStart"/>
              <w:r w:rsidRPr="00661924">
                <w:t>mod(</w:t>
              </w:r>
              <w:proofErr w:type="spellStart"/>
              <w:proofErr w:type="gramEnd"/>
              <w:r w:rsidRPr="00661924">
                <w:t>i</w:t>
              </w:r>
              <w:proofErr w:type="spellEnd"/>
              <w:r w:rsidRPr="00661924">
                <w:t xml:space="preserve">, 10) = {8,9}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31DECC3" w14:textId="77777777" w:rsidR="00D8602E" w:rsidRPr="00661924" w:rsidRDefault="00D8602E" w:rsidP="00975F20">
            <w:pPr>
              <w:pStyle w:val="TAC"/>
              <w:rPr>
                <w:ins w:id="3128" w:author="Krishna Tirumalai" w:date="2023-05-17T21:42:00Z"/>
              </w:rPr>
            </w:pPr>
            <w:ins w:id="3129" w:author="Krishna Tirumalai" w:date="2023-05-17T21:42:00Z">
              <w:r w:rsidRPr="00661924">
                <w:t>CBs</w:t>
              </w:r>
            </w:ins>
          </w:p>
        </w:tc>
        <w:tc>
          <w:tcPr>
            <w:tcW w:w="613" w:type="pct"/>
            <w:vAlign w:val="center"/>
          </w:tcPr>
          <w:p w14:paraId="4E10C3BD" w14:textId="77777777" w:rsidR="00D8602E" w:rsidRPr="009025C6" w:rsidRDefault="00D8602E" w:rsidP="00975F20">
            <w:pPr>
              <w:pStyle w:val="TAC"/>
              <w:rPr>
                <w:ins w:id="3130" w:author="Krishna Tirumalai" w:date="2023-05-17T21:42:00Z"/>
                <w:highlight w:val="yellow"/>
              </w:rPr>
            </w:pPr>
            <w:ins w:id="3131" w:author="Krishna Tirumalai" w:date="2023-05-17T21:42:00Z">
              <w:r w:rsidRPr="00661924">
                <w:t>N/A</w:t>
              </w:r>
            </w:ins>
          </w:p>
        </w:tc>
        <w:tc>
          <w:tcPr>
            <w:tcW w:w="736" w:type="pct"/>
            <w:vAlign w:val="center"/>
          </w:tcPr>
          <w:p w14:paraId="74320DC3" w14:textId="77777777" w:rsidR="00D8602E" w:rsidRPr="009025C6" w:rsidRDefault="00D8602E" w:rsidP="00975F20">
            <w:pPr>
              <w:pStyle w:val="TAC"/>
              <w:rPr>
                <w:ins w:id="3132" w:author="Krishna Tirumalai" w:date="2023-05-17T21:42:00Z"/>
                <w:highlight w:val="yellow"/>
              </w:rPr>
            </w:pPr>
            <w:ins w:id="3133" w:author="Krishna Tirumalai" w:date="2023-05-17T21:42:00Z">
              <w:r w:rsidRPr="00661924">
                <w:t>N/A</w:t>
              </w:r>
            </w:ins>
          </w:p>
        </w:tc>
        <w:tc>
          <w:tcPr>
            <w:tcW w:w="577" w:type="pct"/>
            <w:vAlign w:val="center"/>
          </w:tcPr>
          <w:p w14:paraId="3F46E574" w14:textId="77777777" w:rsidR="00D8602E" w:rsidRPr="00661924" w:rsidRDefault="00D8602E" w:rsidP="00975F20">
            <w:pPr>
              <w:pStyle w:val="TAC"/>
              <w:rPr>
                <w:ins w:id="3134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1DDD7779" w14:textId="77777777" w:rsidR="00D8602E" w:rsidRPr="00661924" w:rsidRDefault="00D8602E" w:rsidP="00975F20">
            <w:pPr>
              <w:pStyle w:val="TAC"/>
              <w:rPr>
                <w:ins w:id="3135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543D18C0" w14:textId="77777777" w:rsidR="00D8602E" w:rsidRPr="00661924" w:rsidRDefault="00D8602E" w:rsidP="00975F20">
            <w:pPr>
              <w:pStyle w:val="TAC"/>
              <w:rPr>
                <w:ins w:id="3136" w:author="Krishna Tirumalai" w:date="2023-05-17T21:42:00Z"/>
              </w:rPr>
            </w:pPr>
          </w:p>
        </w:tc>
      </w:tr>
      <w:tr w:rsidR="00D8602E" w:rsidRPr="00661924" w14:paraId="5D03EBA5" w14:textId="77777777" w:rsidTr="00975F20">
        <w:trPr>
          <w:jc w:val="center"/>
          <w:ins w:id="3137" w:author="Krishna Tirumalai" w:date="2023-05-17T21:42:00Z"/>
        </w:trPr>
        <w:tc>
          <w:tcPr>
            <w:tcW w:w="1688" w:type="pct"/>
            <w:vAlign w:val="center"/>
          </w:tcPr>
          <w:p w14:paraId="4D4150E4" w14:textId="77777777" w:rsidR="00D8602E" w:rsidRPr="00661924" w:rsidRDefault="00D8602E" w:rsidP="00975F20">
            <w:pPr>
              <w:pStyle w:val="TAL"/>
              <w:rPr>
                <w:ins w:id="3138" w:author="Krishna Tirumalai" w:date="2023-05-17T21:42:00Z"/>
              </w:rPr>
            </w:pPr>
            <w:ins w:id="3139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if </w:t>
              </w:r>
              <w:proofErr w:type="gramStart"/>
              <w:r w:rsidRPr="00661924">
                <w:t>mod(</w:t>
              </w:r>
              <w:proofErr w:type="spellStart"/>
              <w:proofErr w:type="gramEnd"/>
              <w:r w:rsidRPr="00661924">
                <w:t>i</w:t>
              </w:r>
              <w:proofErr w:type="spellEnd"/>
              <w:r w:rsidRPr="00661924">
                <w:t xml:space="preserve">, 10) = 7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DC90C46" w14:textId="77777777" w:rsidR="00D8602E" w:rsidRPr="00661924" w:rsidRDefault="00D8602E" w:rsidP="00975F20">
            <w:pPr>
              <w:pStyle w:val="TAC"/>
              <w:rPr>
                <w:ins w:id="3140" w:author="Krishna Tirumalai" w:date="2023-05-17T21:42:00Z"/>
              </w:rPr>
            </w:pPr>
            <w:ins w:id="3141" w:author="Krishna Tirumalai" w:date="2023-05-17T21:42:00Z">
              <w:r w:rsidRPr="00661924">
                <w:t>CBs</w:t>
              </w:r>
            </w:ins>
          </w:p>
        </w:tc>
        <w:tc>
          <w:tcPr>
            <w:tcW w:w="613" w:type="pct"/>
            <w:vAlign w:val="center"/>
          </w:tcPr>
          <w:p w14:paraId="04E8C448" w14:textId="77777777" w:rsidR="00D8602E" w:rsidRPr="009025C6" w:rsidRDefault="00D8602E" w:rsidP="00975F20">
            <w:pPr>
              <w:pStyle w:val="TAC"/>
              <w:rPr>
                <w:ins w:id="3142" w:author="Krishna Tirumalai" w:date="2023-05-17T21:42:00Z"/>
                <w:highlight w:val="yellow"/>
                <w:lang w:eastAsia="zh-CN"/>
              </w:rPr>
            </w:pPr>
            <w:ins w:id="3143" w:author="Krishna Tirumalai" w:date="2023-05-17T21:42:00Z">
              <w:r w:rsidRPr="00661924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736" w:type="pct"/>
            <w:vAlign w:val="center"/>
          </w:tcPr>
          <w:p w14:paraId="70BEB261" w14:textId="77777777" w:rsidR="00D8602E" w:rsidRPr="009025C6" w:rsidRDefault="00D8602E" w:rsidP="00975F20">
            <w:pPr>
              <w:pStyle w:val="TAC"/>
              <w:rPr>
                <w:ins w:id="3144" w:author="Krishna Tirumalai" w:date="2023-05-17T21:42:00Z"/>
                <w:highlight w:val="yellow"/>
                <w:lang w:eastAsia="zh-CN"/>
              </w:rPr>
            </w:pPr>
            <w:ins w:id="3145" w:author="Krishna Tirumalai" w:date="2023-05-17T21:42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77" w:type="pct"/>
            <w:vAlign w:val="center"/>
          </w:tcPr>
          <w:p w14:paraId="5ECE243B" w14:textId="77777777" w:rsidR="00D8602E" w:rsidRPr="00661924" w:rsidRDefault="00D8602E" w:rsidP="00975F20">
            <w:pPr>
              <w:pStyle w:val="TAC"/>
              <w:rPr>
                <w:ins w:id="3146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2550C1FA" w14:textId="77777777" w:rsidR="00D8602E" w:rsidRPr="00661924" w:rsidRDefault="00D8602E" w:rsidP="00975F20">
            <w:pPr>
              <w:pStyle w:val="TAC"/>
              <w:rPr>
                <w:ins w:id="3147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262E65CB" w14:textId="77777777" w:rsidR="00D8602E" w:rsidRPr="00661924" w:rsidRDefault="00D8602E" w:rsidP="00975F20">
            <w:pPr>
              <w:pStyle w:val="TAC"/>
              <w:rPr>
                <w:ins w:id="3148" w:author="Krishna Tirumalai" w:date="2023-05-17T21:42:00Z"/>
              </w:rPr>
            </w:pPr>
          </w:p>
        </w:tc>
      </w:tr>
      <w:tr w:rsidR="00D8602E" w:rsidRPr="00661924" w14:paraId="0D289D43" w14:textId="77777777" w:rsidTr="00975F20">
        <w:trPr>
          <w:jc w:val="center"/>
          <w:ins w:id="3149" w:author="Krishna Tirumalai" w:date="2023-05-17T21:42:00Z"/>
        </w:trPr>
        <w:tc>
          <w:tcPr>
            <w:tcW w:w="1688" w:type="pct"/>
            <w:vAlign w:val="center"/>
          </w:tcPr>
          <w:p w14:paraId="7A73FD0B" w14:textId="77777777" w:rsidR="00D8602E" w:rsidRPr="00661924" w:rsidRDefault="00D8602E" w:rsidP="00975F20">
            <w:pPr>
              <w:pStyle w:val="TAL"/>
              <w:rPr>
                <w:ins w:id="3150" w:author="Krishna Tirumalai" w:date="2023-05-17T21:42:00Z"/>
              </w:rPr>
            </w:pPr>
            <w:ins w:id="3151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if </w:t>
              </w:r>
              <w:proofErr w:type="gramStart"/>
              <w:r w:rsidRPr="00661924">
                <w:t>mod(</w:t>
              </w:r>
              <w:proofErr w:type="spellStart"/>
              <w:proofErr w:type="gramEnd"/>
              <w:r w:rsidRPr="00661924">
                <w:t>i</w:t>
              </w:r>
              <w:proofErr w:type="spellEnd"/>
              <w:r w:rsidRPr="00661924">
                <w:t>, 10) = {0,1,2,3,4,5,</w:t>
              </w:r>
              <w:r w:rsidRPr="00661924">
                <w:rPr>
                  <w:rFonts w:hint="eastAsia"/>
                  <w:lang w:eastAsia="zh-CN"/>
                </w:rPr>
                <w:t>6</w:t>
              </w:r>
              <w:r w:rsidRPr="00661924">
                <w:t xml:space="preserve">}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4EBF829C" w14:textId="77777777" w:rsidR="00D8602E" w:rsidRPr="00661924" w:rsidRDefault="00D8602E" w:rsidP="00975F20">
            <w:pPr>
              <w:pStyle w:val="TAC"/>
              <w:rPr>
                <w:ins w:id="3152" w:author="Krishna Tirumalai" w:date="2023-05-17T21:42:00Z"/>
              </w:rPr>
            </w:pPr>
            <w:ins w:id="3153" w:author="Krishna Tirumalai" w:date="2023-05-17T21:42:00Z">
              <w:r w:rsidRPr="00661924">
                <w:t>CBs</w:t>
              </w:r>
            </w:ins>
          </w:p>
        </w:tc>
        <w:tc>
          <w:tcPr>
            <w:tcW w:w="613" w:type="pct"/>
            <w:vAlign w:val="center"/>
          </w:tcPr>
          <w:p w14:paraId="24027F01" w14:textId="77777777" w:rsidR="00D8602E" w:rsidRPr="009025C6" w:rsidRDefault="00D8602E" w:rsidP="00975F20">
            <w:pPr>
              <w:pStyle w:val="TAC"/>
              <w:rPr>
                <w:ins w:id="3154" w:author="Krishna Tirumalai" w:date="2023-05-17T21:42:00Z"/>
                <w:highlight w:val="yellow"/>
              </w:rPr>
            </w:pPr>
            <w:ins w:id="3155" w:author="Krishna Tirumalai" w:date="2023-05-17T21:42:00Z">
              <w:r w:rsidRPr="00661924">
                <w:t>4</w:t>
              </w:r>
            </w:ins>
          </w:p>
        </w:tc>
        <w:tc>
          <w:tcPr>
            <w:tcW w:w="736" w:type="pct"/>
            <w:vAlign w:val="center"/>
          </w:tcPr>
          <w:p w14:paraId="0ECF0529" w14:textId="77777777" w:rsidR="00D8602E" w:rsidRPr="009025C6" w:rsidRDefault="00D8602E" w:rsidP="00975F20">
            <w:pPr>
              <w:pStyle w:val="TAC"/>
              <w:rPr>
                <w:ins w:id="3156" w:author="Krishna Tirumalai" w:date="2023-05-17T21:42:00Z"/>
                <w:highlight w:val="yellow"/>
              </w:rPr>
            </w:pPr>
            <w:ins w:id="3157" w:author="Krishna Tirumalai" w:date="2023-05-17T21:42:00Z">
              <w:r>
                <w:t>6</w:t>
              </w:r>
            </w:ins>
          </w:p>
        </w:tc>
        <w:tc>
          <w:tcPr>
            <w:tcW w:w="577" w:type="pct"/>
            <w:vAlign w:val="center"/>
          </w:tcPr>
          <w:p w14:paraId="3705A76C" w14:textId="77777777" w:rsidR="00D8602E" w:rsidRPr="00661924" w:rsidRDefault="00D8602E" w:rsidP="00975F20">
            <w:pPr>
              <w:pStyle w:val="TAC"/>
              <w:rPr>
                <w:ins w:id="3158" w:author="Krishna Tirumalai" w:date="2023-05-17T21:42:00Z"/>
                <w:lang w:eastAsia="zh-CN"/>
              </w:rPr>
            </w:pPr>
          </w:p>
        </w:tc>
        <w:tc>
          <w:tcPr>
            <w:tcW w:w="598" w:type="pct"/>
            <w:vAlign w:val="center"/>
          </w:tcPr>
          <w:p w14:paraId="6EF4B68B" w14:textId="77777777" w:rsidR="00D8602E" w:rsidRPr="00661924" w:rsidRDefault="00D8602E" w:rsidP="00975F20">
            <w:pPr>
              <w:pStyle w:val="TAC"/>
              <w:rPr>
                <w:ins w:id="3159" w:author="Krishna Tirumalai" w:date="2023-05-17T21:42:00Z"/>
                <w:lang w:eastAsia="zh-CN"/>
              </w:rPr>
            </w:pPr>
          </w:p>
        </w:tc>
        <w:tc>
          <w:tcPr>
            <w:tcW w:w="436" w:type="pct"/>
            <w:vAlign w:val="center"/>
          </w:tcPr>
          <w:p w14:paraId="3D0BEA4F" w14:textId="77777777" w:rsidR="00D8602E" w:rsidRPr="00661924" w:rsidRDefault="00D8602E" w:rsidP="00975F20">
            <w:pPr>
              <w:pStyle w:val="TAC"/>
              <w:rPr>
                <w:ins w:id="3160" w:author="Krishna Tirumalai" w:date="2023-05-17T21:42:00Z"/>
              </w:rPr>
            </w:pPr>
          </w:p>
        </w:tc>
      </w:tr>
      <w:tr w:rsidR="00D8602E" w:rsidRPr="00661924" w14:paraId="4C329A22" w14:textId="77777777" w:rsidTr="00975F20">
        <w:trPr>
          <w:jc w:val="center"/>
          <w:ins w:id="3161" w:author="Krishna Tirumalai" w:date="2023-05-17T21:42:00Z"/>
        </w:trPr>
        <w:tc>
          <w:tcPr>
            <w:tcW w:w="1688" w:type="pct"/>
            <w:vAlign w:val="center"/>
          </w:tcPr>
          <w:p w14:paraId="6A25CE88" w14:textId="77777777" w:rsidR="00D8602E" w:rsidRPr="00661924" w:rsidRDefault="00D8602E" w:rsidP="00975F20">
            <w:pPr>
              <w:pStyle w:val="TAL"/>
              <w:rPr>
                <w:ins w:id="3162" w:author="Krishna Tirumalai" w:date="2023-05-17T21:42:00Z"/>
              </w:rPr>
            </w:pPr>
            <w:ins w:id="3163" w:author="Krishna Tirumalai" w:date="2023-05-17T21:42:00Z">
              <w:r w:rsidRPr="00661924"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47712447" w14:textId="77777777" w:rsidR="00D8602E" w:rsidRPr="00661924" w:rsidRDefault="00D8602E" w:rsidP="00975F20">
            <w:pPr>
              <w:pStyle w:val="TAC"/>
              <w:rPr>
                <w:ins w:id="3164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5A898EB5" w14:textId="77777777" w:rsidR="00D8602E" w:rsidRPr="009025C6" w:rsidRDefault="00D8602E" w:rsidP="00975F20">
            <w:pPr>
              <w:pStyle w:val="TAC"/>
              <w:rPr>
                <w:ins w:id="3165" w:author="Krishna Tirumalai" w:date="2023-05-17T21:42:00Z"/>
                <w:highlight w:val="yellow"/>
              </w:rPr>
            </w:pPr>
          </w:p>
        </w:tc>
        <w:tc>
          <w:tcPr>
            <w:tcW w:w="736" w:type="pct"/>
            <w:vAlign w:val="center"/>
          </w:tcPr>
          <w:p w14:paraId="6A34AA91" w14:textId="77777777" w:rsidR="00D8602E" w:rsidRPr="009025C6" w:rsidRDefault="00D8602E" w:rsidP="00975F20">
            <w:pPr>
              <w:pStyle w:val="TAC"/>
              <w:rPr>
                <w:ins w:id="3166" w:author="Krishna Tirumalai" w:date="2023-05-17T21:42:00Z"/>
                <w:highlight w:val="yellow"/>
              </w:rPr>
            </w:pPr>
          </w:p>
        </w:tc>
        <w:tc>
          <w:tcPr>
            <w:tcW w:w="577" w:type="pct"/>
            <w:vAlign w:val="center"/>
          </w:tcPr>
          <w:p w14:paraId="01805D56" w14:textId="77777777" w:rsidR="00D8602E" w:rsidRPr="00661924" w:rsidRDefault="00D8602E" w:rsidP="00975F20">
            <w:pPr>
              <w:pStyle w:val="TAC"/>
              <w:rPr>
                <w:ins w:id="3167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34896BDB" w14:textId="77777777" w:rsidR="00D8602E" w:rsidRPr="00661924" w:rsidRDefault="00D8602E" w:rsidP="00975F20">
            <w:pPr>
              <w:pStyle w:val="TAC"/>
              <w:rPr>
                <w:ins w:id="3168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16FB9292" w14:textId="77777777" w:rsidR="00D8602E" w:rsidRPr="00661924" w:rsidRDefault="00D8602E" w:rsidP="00975F20">
            <w:pPr>
              <w:pStyle w:val="TAC"/>
              <w:rPr>
                <w:ins w:id="3169" w:author="Krishna Tirumalai" w:date="2023-05-17T21:42:00Z"/>
              </w:rPr>
            </w:pPr>
          </w:p>
        </w:tc>
      </w:tr>
      <w:tr w:rsidR="00D8602E" w:rsidRPr="00661924" w14:paraId="47055C15" w14:textId="77777777" w:rsidTr="00975F20">
        <w:trPr>
          <w:jc w:val="center"/>
          <w:ins w:id="3170" w:author="Krishna Tirumalai" w:date="2023-05-17T21:42:00Z"/>
        </w:trPr>
        <w:tc>
          <w:tcPr>
            <w:tcW w:w="1688" w:type="pct"/>
            <w:vAlign w:val="center"/>
          </w:tcPr>
          <w:p w14:paraId="4C4FD731" w14:textId="77777777" w:rsidR="00D8602E" w:rsidRPr="00661924" w:rsidRDefault="00D8602E" w:rsidP="00975F20">
            <w:pPr>
              <w:pStyle w:val="TAL"/>
              <w:rPr>
                <w:ins w:id="3171" w:author="Krishna Tirumalai" w:date="2023-05-17T21:42:00Z"/>
              </w:rPr>
            </w:pPr>
            <w:ins w:id="3172" w:author="Krishna Tirumalai" w:date="2023-05-17T21:42:00Z">
              <w:r w:rsidRPr="00661924">
                <w:t xml:space="preserve">  For Slots 0 and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if </w:t>
              </w:r>
              <w:proofErr w:type="gramStart"/>
              <w:r w:rsidRPr="00661924">
                <w:t>mod(</w:t>
              </w:r>
              <w:proofErr w:type="spellStart"/>
              <w:proofErr w:type="gramEnd"/>
              <w:r w:rsidRPr="00661924">
                <w:t>i</w:t>
              </w:r>
              <w:proofErr w:type="spellEnd"/>
              <w:r w:rsidRPr="00661924">
                <w:t xml:space="preserve">, 10) = {8,9}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DFF43E0" w14:textId="77777777" w:rsidR="00D8602E" w:rsidRPr="00661924" w:rsidRDefault="00D8602E" w:rsidP="00975F20">
            <w:pPr>
              <w:pStyle w:val="TAC"/>
              <w:rPr>
                <w:ins w:id="3173" w:author="Krishna Tirumalai" w:date="2023-05-17T21:42:00Z"/>
              </w:rPr>
            </w:pPr>
            <w:ins w:id="3174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vAlign w:val="center"/>
          </w:tcPr>
          <w:p w14:paraId="34DBB062" w14:textId="77777777" w:rsidR="00D8602E" w:rsidRPr="009025C6" w:rsidRDefault="00D8602E" w:rsidP="00975F20">
            <w:pPr>
              <w:pStyle w:val="TAC"/>
              <w:rPr>
                <w:ins w:id="3175" w:author="Krishna Tirumalai" w:date="2023-05-17T21:42:00Z"/>
                <w:highlight w:val="yellow"/>
              </w:rPr>
            </w:pPr>
            <w:ins w:id="3176" w:author="Krishna Tirumalai" w:date="2023-05-17T21:42:00Z">
              <w:r w:rsidRPr="00661924">
                <w:t>N/A</w:t>
              </w:r>
            </w:ins>
          </w:p>
        </w:tc>
        <w:tc>
          <w:tcPr>
            <w:tcW w:w="736" w:type="pct"/>
            <w:vAlign w:val="center"/>
          </w:tcPr>
          <w:p w14:paraId="6B0A686E" w14:textId="77777777" w:rsidR="00D8602E" w:rsidRPr="009025C6" w:rsidRDefault="00D8602E" w:rsidP="00975F20">
            <w:pPr>
              <w:pStyle w:val="TAC"/>
              <w:rPr>
                <w:ins w:id="3177" w:author="Krishna Tirumalai" w:date="2023-05-17T21:42:00Z"/>
                <w:highlight w:val="yellow"/>
              </w:rPr>
            </w:pPr>
            <w:ins w:id="3178" w:author="Krishna Tirumalai" w:date="2023-05-17T21:42:00Z">
              <w:r w:rsidRPr="00661924">
                <w:t>N/A</w:t>
              </w:r>
            </w:ins>
          </w:p>
        </w:tc>
        <w:tc>
          <w:tcPr>
            <w:tcW w:w="577" w:type="pct"/>
            <w:vAlign w:val="center"/>
          </w:tcPr>
          <w:p w14:paraId="09553315" w14:textId="77777777" w:rsidR="00D8602E" w:rsidRPr="00661924" w:rsidRDefault="00D8602E" w:rsidP="00975F20">
            <w:pPr>
              <w:pStyle w:val="TAC"/>
              <w:rPr>
                <w:ins w:id="3179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24956E7E" w14:textId="77777777" w:rsidR="00D8602E" w:rsidRPr="00661924" w:rsidRDefault="00D8602E" w:rsidP="00975F20">
            <w:pPr>
              <w:pStyle w:val="TAC"/>
              <w:rPr>
                <w:ins w:id="3180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13BCA4A7" w14:textId="77777777" w:rsidR="00D8602E" w:rsidRPr="00661924" w:rsidRDefault="00D8602E" w:rsidP="00975F20">
            <w:pPr>
              <w:pStyle w:val="TAC"/>
              <w:rPr>
                <w:ins w:id="3181" w:author="Krishna Tirumalai" w:date="2023-05-17T21:42:00Z"/>
              </w:rPr>
            </w:pPr>
          </w:p>
        </w:tc>
      </w:tr>
      <w:tr w:rsidR="00D8602E" w:rsidRPr="00661924" w14:paraId="6BAC183D" w14:textId="77777777" w:rsidTr="00975F20">
        <w:trPr>
          <w:jc w:val="center"/>
          <w:ins w:id="3182" w:author="Krishna Tirumalai" w:date="2023-05-17T21:42:00Z"/>
        </w:trPr>
        <w:tc>
          <w:tcPr>
            <w:tcW w:w="1688" w:type="pct"/>
            <w:vAlign w:val="center"/>
          </w:tcPr>
          <w:p w14:paraId="33AA5B0F" w14:textId="77777777" w:rsidR="00D8602E" w:rsidRPr="00661924" w:rsidRDefault="00D8602E" w:rsidP="00975F20">
            <w:pPr>
              <w:pStyle w:val="TAL"/>
              <w:rPr>
                <w:ins w:id="3183" w:author="Krishna Tirumalai" w:date="2023-05-17T21:42:00Z"/>
              </w:rPr>
            </w:pPr>
            <w:ins w:id="3184" w:author="Krishna Tirumalai" w:date="2023-05-17T21:42:00Z">
              <w:r w:rsidRPr="00661924">
                <w:t xml:space="preserve">  For Slots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29742897" w14:textId="77777777" w:rsidR="00D8602E" w:rsidRPr="00661924" w:rsidRDefault="00D8602E" w:rsidP="00975F20">
            <w:pPr>
              <w:pStyle w:val="TAC"/>
              <w:rPr>
                <w:ins w:id="3185" w:author="Krishna Tirumalai" w:date="2023-05-17T21:42:00Z"/>
              </w:rPr>
            </w:pPr>
            <w:ins w:id="3186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vAlign w:val="center"/>
          </w:tcPr>
          <w:p w14:paraId="6845F009" w14:textId="77777777" w:rsidR="00D8602E" w:rsidRPr="009025C6" w:rsidRDefault="00D8602E" w:rsidP="00975F20">
            <w:pPr>
              <w:pStyle w:val="TAC"/>
              <w:rPr>
                <w:ins w:id="3187" w:author="Krishna Tirumalai" w:date="2023-05-17T21:42:00Z"/>
                <w:highlight w:val="yellow"/>
              </w:rPr>
            </w:pPr>
            <w:ins w:id="3188" w:author="Krishna Tirumalai" w:date="2023-05-17T21:42:00Z">
              <w:r w:rsidRPr="00661924">
                <w:t>53424</w:t>
              </w:r>
            </w:ins>
          </w:p>
        </w:tc>
        <w:tc>
          <w:tcPr>
            <w:tcW w:w="736" w:type="pct"/>
            <w:vAlign w:val="center"/>
          </w:tcPr>
          <w:p w14:paraId="5E167889" w14:textId="77777777" w:rsidR="00D8602E" w:rsidRPr="009025C6" w:rsidRDefault="00D8602E" w:rsidP="00975F20">
            <w:pPr>
              <w:pStyle w:val="TAC"/>
              <w:rPr>
                <w:ins w:id="3189" w:author="Krishna Tirumalai" w:date="2023-05-17T21:42:00Z"/>
                <w:highlight w:val="yellow"/>
              </w:rPr>
            </w:pPr>
            <w:ins w:id="3190" w:author="Krishna Tirumalai" w:date="2023-05-17T21:42:00Z">
              <w:r>
                <w:t>96672</w:t>
              </w:r>
            </w:ins>
          </w:p>
        </w:tc>
        <w:tc>
          <w:tcPr>
            <w:tcW w:w="577" w:type="pct"/>
            <w:vAlign w:val="center"/>
          </w:tcPr>
          <w:p w14:paraId="1F1B15DC" w14:textId="77777777" w:rsidR="00D8602E" w:rsidRPr="00661924" w:rsidRDefault="00D8602E" w:rsidP="00975F20">
            <w:pPr>
              <w:pStyle w:val="TAC"/>
              <w:rPr>
                <w:ins w:id="3191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6D225696" w14:textId="77777777" w:rsidR="00D8602E" w:rsidRPr="00661924" w:rsidRDefault="00D8602E" w:rsidP="00975F20">
            <w:pPr>
              <w:pStyle w:val="TAC"/>
              <w:rPr>
                <w:ins w:id="3192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5960A523" w14:textId="77777777" w:rsidR="00D8602E" w:rsidRPr="00661924" w:rsidRDefault="00D8602E" w:rsidP="00975F20">
            <w:pPr>
              <w:pStyle w:val="TAC"/>
              <w:rPr>
                <w:ins w:id="3193" w:author="Krishna Tirumalai" w:date="2023-05-17T21:42:00Z"/>
              </w:rPr>
            </w:pPr>
          </w:p>
        </w:tc>
      </w:tr>
      <w:tr w:rsidR="00D8602E" w:rsidRPr="00661924" w14:paraId="6EF40769" w14:textId="77777777" w:rsidTr="00975F20">
        <w:trPr>
          <w:jc w:val="center"/>
          <w:ins w:id="3194" w:author="Krishna Tirumalai" w:date="2023-05-17T21:42:00Z"/>
        </w:trPr>
        <w:tc>
          <w:tcPr>
            <w:tcW w:w="1688" w:type="pct"/>
            <w:vAlign w:val="center"/>
          </w:tcPr>
          <w:p w14:paraId="442AC4E9" w14:textId="77777777" w:rsidR="00D8602E" w:rsidRPr="00661924" w:rsidRDefault="00D8602E" w:rsidP="00975F20">
            <w:pPr>
              <w:pStyle w:val="TAL"/>
              <w:rPr>
                <w:ins w:id="3195" w:author="Krishna Tirumalai" w:date="2023-05-17T21:42:00Z"/>
              </w:rPr>
            </w:pPr>
            <w:ins w:id="3196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if </w:t>
              </w:r>
              <w:proofErr w:type="gramStart"/>
              <w:r w:rsidRPr="00661924">
                <w:t>mod(</w:t>
              </w:r>
              <w:proofErr w:type="spellStart"/>
              <w:proofErr w:type="gramEnd"/>
              <w:r w:rsidRPr="00661924">
                <w:t>i</w:t>
              </w:r>
              <w:proofErr w:type="spellEnd"/>
              <w:r w:rsidRPr="00661924">
                <w:t xml:space="preserve">, 10) = 7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7D0F616" w14:textId="77777777" w:rsidR="00D8602E" w:rsidRPr="00661924" w:rsidRDefault="00D8602E" w:rsidP="00975F20">
            <w:pPr>
              <w:pStyle w:val="TAC"/>
              <w:rPr>
                <w:ins w:id="3197" w:author="Krishna Tirumalai" w:date="2023-05-17T21:42:00Z"/>
              </w:rPr>
            </w:pPr>
            <w:ins w:id="3198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vAlign w:val="center"/>
          </w:tcPr>
          <w:p w14:paraId="667D82DB" w14:textId="77777777" w:rsidR="00D8602E" w:rsidRPr="009025C6" w:rsidRDefault="00D8602E" w:rsidP="00975F20">
            <w:pPr>
              <w:pStyle w:val="TAC"/>
              <w:rPr>
                <w:ins w:id="3199" w:author="Krishna Tirumalai" w:date="2023-05-17T21:42:00Z"/>
                <w:highlight w:val="yellow"/>
              </w:rPr>
            </w:pPr>
            <w:ins w:id="3200" w:author="Krishna Tirumalai" w:date="2023-05-17T21:42:00Z">
              <w:r w:rsidRPr="00661924">
                <w:t>17808</w:t>
              </w:r>
            </w:ins>
          </w:p>
        </w:tc>
        <w:tc>
          <w:tcPr>
            <w:tcW w:w="736" w:type="pct"/>
            <w:vAlign w:val="center"/>
          </w:tcPr>
          <w:p w14:paraId="7811F5BB" w14:textId="77777777" w:rsidR="00D8602E" w:rsidRPr="009025C6" w:rsidRDefault="00D8602E" w:rsidP="00975F20">
            <w:pPr>
              <w:pStyle w:val="TAC"/>
              <w:rPr>
                <w:ins w:id="3201" w:author="Krishna Tirumalai" w:date="2023-05-17T21:42:00Z"/>
                <w:highlight w:val="yellow"/>
              </w:rPr>
            </w:pPr>
            <w:ins w:id="3202" w:author="Krishna Tirumalai" w:date="2023-05-17T21:42:00Z">
              <w:r>
                <w:t>30528</w:t>
              </w:r>
            </w:ins>
          </w:p>
        </w:tc>
        <w:tc>
          <w:tcPr>
            <w:tcW w:w="577" w:type="pct"/>
            <w:vAlign w:val="center"/>
          </w:tcPr>
          <w:p w14:paraId="640CEF88" w14:textId="77777777" w:rsidR="00D8602E" w:rsidRPr="00661924" w:rsidRDefault="00D8602E" w:rsidP="00975F20">
            <w:pPr>
              <w:pStyle w:val="TAC"/>
              <w:rPr>
                <w:ins w:id="3203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5F4E241F" w14:textId="77777777" w:rsidR="00D8602E" w:rsidRPr="00661924" w:rsidRDefault="00D8602E" w:rsidP="00975F20">
            <w:pPr>
              <w:pStyle w:val="TAC"/>
              <w:rPr>
                <w:ins w:id="3204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53CCB2CB" w14:textId="77777777" w:rsidR="00D8602E" w:rsidRPr="00661924" w:rsidRDefault="00D8602E" w:rsidP="00975F20">
            <w:pPr>
              <w:pStyle w:val="TAC"/>
              <w:rPr>
                <w:ins w:id="3205" w:author="Krishna Tirumalai" w:date="2023-05-17T21:42:00Z"/>
              </w:rPr>
            </w:pPr>
          </w:p>
        </w:tc>
      </w:tr>
      <w:tr w:rsidR="00D8602E" w:rsidRPr="00661924" w14:paraId="40267578" w14:textId="77777777" w:rsidTr="00975F20">
        <w:trPr>
          <w:jc w:val="center"/>
          <w:ins w:id="3206" w:author="Krishna Tirumalai" w:date="2023-05-17T21:42:00Z"/>
        </w:trPr>
        <w:tc>
          <w:tcPr>
            <w:tcW w:w="1688" w:type="pct"/>
            <w:vAlign w:val="center"/>
          </w:tcPr>
          <w:p w14:paraId="22CD360A" w14:textId="77777777" w:rsidR="00D8602E" w:rsidRPr="00661924" w:rsidRDefault="00D8602E" w:rsidP="00975F20">
            <w:pPr>
              <w:pStyle w:val="TAL"/>
              <w:rPr>
                <w:ins w:id="3207" w:author="Krishna Tirumalai" w:date="2023-05-17T21:42:00Z"/>
              </w:rPr>
            </w:pPr>
            <w:ins w:id="3208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if </w:t>
              </w:r>
              <w:proofErr w:type="gramStart"/>
              <w:r w:rsidRPr="00661924">
                <w:t>mod(</w:t>
              </w:r>
              <w:proofErr w:type="spellStart"/>
              <w:proofErr w:type="gramEnd"/>
              <w:r w:rsidRPr="00661924">
                <w:t>i</w:t>
              </w:r>
              <w:proofErr w:type="spellEnd"/>
              <w:r w:rsidRPr="00661924">
                <w:t>, 10) = {0,1,2,3,4,5,</w:t>
              </w:r>
              <w:r w:rsidRPr="00661924">
                <w:rPr>
                  <w:rFonts w:hint="eastAsia"/>
                  <w:lang w:eastAsia="zh-CN"/>
                </w:rPr>
                <w:t>6</w:t>
              </w:r>
              <w:r w:rsidRPr="00661924">
                <w:t xml:space="preserve">}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359EF0E1" w14:textId="77777777" w:rsidR="00D8602E" w:rsidRPr="00661924" w:rsidRDefault="00D8602E" w:rsidP="00975F20">
            <w:pPr>
              <w:pStyle w:val="TAC"/>
              <w:rPr>
                <w:ins w:id="3209" w:author="Krishna Tirumalai" w:date="2023-05-17T21:42:00Z"/>
              </w:rPr>
            </w:pPr>
            <w:ins w:id="3210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vAlign w:val="center"/>
          </w:tcPr>
          <w:p w14:paraId="2D8BBA03" w14:textId="77777777" w:rsidR="00D8602E" w:rsidRPr="009025C6" w:rsidRDefault="00D8602E" w:rsidP="00975F20">
            <w:pPr>
              <w:pStyle w:val="TAC"/>
              <w:rPr>
                <w:ins w:id="3211" w:author="Krishna Tirumalai" w:date="2023-05-17T21:42:00Z"/>
                <w:highlight w:val="yellow"/>
              </w:rPr>
            </w:pPr>
            <w:ins w:id="3212" w:author="Krishna Tirumalai" w:date="2023-05-17T21:42:00Z">
              <w:r w:rsidRPr="00661924">
                <w:t>55968</w:t>
              </w:r>
            </w:ins>
          </w:p>
        </w:tc>
        <w:tc>
          <w:tcPr>
            <w:tcW w:w="736" w:type="pct"/>
            <w:vAlign w:val="center"/>
          </w:tcPr>
          <w:p w14:paraId="646BC97F" w14:textId="77777777" w:rsidR="00D8602E" w:rsidRPr="009025C6" w:rsidRDefault="00D8602E" w:rsidP="00975F20">
            <w:pPr>
              <w:pStyle w:val="TAC"/>
              <w:rPr>
                <w:ins w:id="3213" w:author="Krishna Tirumalai" w:date="2023-05-17T21:42:00Z"/>
                <w:highlight w:val="yellow"/>
              </w:rPr>
            </w:pPr>
            <w:ins w:id="3214" w:author="Krishna Tirumalai" w:date="2023-05-17T21:42:00Z">
              <w:r>
                <w:t>101760</w:t>
              </w:r>
            </w:ins>
          </w:p>
        </w:tc>
        <w:tc>
          <w:tcPr>
            <w:tcW w:w="577" w:type="pct"/>
            <w:vAlign w:val="center"/>
          </w:tcPr>
          <w:p w14:paraId="161E071F" w14:textId="77777777" w:rsidR="00D8602E" w:rsidRPr="00661924" w:rsidRDefault="00D8602E" w:rsidP="00975F20">
            <w:pPr>
              <w:pStyle w:val="TAC"/>
              <w:rPr>
                <w:ins w:id="3215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1903FF04" w14:textId="77777777" w:rsidR="00D8602E" w:rsidRPr="00661924" w:rsidRDefault="00D8602E" w:rsidP="00975F20">
            <w:pPr>
              <w:pStyle w:val="TAC"/>
              <w:rPr>
                <w:ins w:id="3216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495AEC42" w14:textId="77777777" w:rsidR="00D8602E" w:rsidRPr="00661924" w:rsidRDefault="00D8602E" w:rsidP="00975F20">
            <w:pPr>
              <w:pStyle w:val="TAC"/>
              <w:rPr>
                <w:ins w:id="3217" w:author="Krishna Tirumalai" w:date="2023-05-17T21:42:00Z"/>
              </w:rPr>
            </w:pPr>
          </w:p>
        </w:tc>
      </w:tr>
      <w:tr w:rsidR="00D8602E" w:rsidRPr="00661924" w14:paraId="60A58876" w14:textId="77777777" w:rsidTr="00975F20">
        <w:trPr>
          <w:trHeight w:val="70"/>
          <w:jc w:val="center"/>
          <w:ins w:id="3218" w:author="Krishna Tirumalai" w:date="2023-05-17T21:42:00Z"/>
        </w:trPr>
        <w:tc>
          <w:tcPr>
            <w:tcW w:w="1688" w:type="pct"/>
            <w:vAlign w:val="center"/>
          </w:tcPr>
          <w:p w14:paraId="1E75601A" w14:textId="77777777" w:rsidR="00D8602E" w:rsidRPr="00661924" w:rsidRDefault="00D8602E" w:rsidP="00975F20">
            <w:pPr>
              <w:pStyle w:val="TAL"/>
              <w:rPr>
                <w:ins w:id="3219" w:author="Krishna Tirumalai" w:date="2023-05-17T21:42:00Z"/>
              </w:rPr>
            </w:pPr>
            <w:ins w:id="3220" w:author="Krishna Tirumalai" w:date="2023-05-17T21:42:00Z">
              <w:r w:rsidRPr="00661924"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17F48151" w14:textId="77777777" w:rsidR="00D8602E" w:rsidRPr="00661924" w:rsidRDefault="00D8602E" w:rsidP="00975F20">
            <w:pPr>
              <w:pStyle w:val="TAC"/>
              <w:rPr>
                <w:ins w:id="3221" w:author="Krishna Tirumalai" w:date="2023-05-17T21:42:00Z"/>
              </w:rPr>
            </w:pPr>
            <w:ins w:id="3222" w:author="Krishna Tirumalai" w:date="2023-05-17T21:42:00Z">
              <w:r w:rsidRPr="00661924">
                <w:t>Mbps</w:t>
              </w:r>
            </w:ins>
          </w:p>
        </w:tc>
        <w:tc>
          <w:tcPr>
            <w:tcW w:w="613" w:type="pct"/>
            <w:vAlign w:val="center"/>
          </w:tcPr>
          <w:p w14:paraId="1A11B8ED" w14:textId="77777777" w:rsidR="00D8602E" w:rsidRPr="009025C6" w:rsidRDefault="00D8602E" w:rsidP="00975F20">
            <w:pPr>
              <w:pStyle w:val="TAC"/>
              <w:rPr>
                <w:ins w:id="3223" w:author="Krishna Tirumalai" w:date="2023-05-17T21:42:00Z"/>
                <w:highlight w:val="yellow"/>
              </w:rPr>
            </w:pPr>
            <w:ins w:id="3224" w:author="Krishna Tirumalai" w:date="2023-05-17T21:42:00Z">
              <w:r w:rsidRPr="00661924">
                <w:t>37.644</w:t>
              </w:r>
            </w:ins>
          </w:p>
        </w:tc>
        <w:tc>
          <w:tcPr>
            <w:tcW w:w="736" w:type="pct"/>
            <w:vAlign w:val="center"/>
          </w:tcPr>
          <w:p w14:paraId="34F00DED" w14:textId="77777777" w:rsidR="00D8602E" w:rsidRPr="009025C6" w:rsidRDefault="00D8602E" w:rsidP="00975F20">
            <w:pPr>
              <w:pStyle w:val="TAC"/>
              <w:rPr>
                <w:ins w:id="3225" w:author="Krishna Tirumalai" w:date="2023-05-17T21:42:00Z"/>
                <w:highlight w:val="yellow"/>
              </w:rPr>
            </w:pPr>
            <w:ins w:id="3226" w:author="Krishna Tirumalai" w:date="2023-05-17T21:42:00Z">
              <w:r>
                <w:t>69.308</w:t>
              </w:r>
            </w:ins>
          </w:p>
        </w:tc>
        <w:tc>
          <w:tcPr>
            <w:tcW w:w="577" w:type="pct"/>
            <w:vAlign w:val="center"/>
          </w:tcPr>
          <w:p w14:paraId="78530EEB" w14:textId="77777777" w:rsidR="00D8602E" w:rsidRPr="00661924" w:rsidRDefault="00D8602E" w:rsidP="00975F20">
            <w:pPr>
              <w:pStyle w:val="TAC"/>
              <w:rPr>
                <w:ins w:id="3227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257034B3" w14:textId="77777777" w:rsidR="00D8602E" w:rsidRPr="00661924" w:rsidRDefault="00D8602E" w:rsidP="00975F20">
            <w:pPr>
              <w:pStyle w:val="TAC"/>
              <w:rPr>
                <w:ins w:id="3228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5CA27D15" w14:textId="77777777" w:rsidR="00D8602E" w:rsidRPr="00661924" w:rsidRDefault="00D8602E" w:rsidP="00975F20">
            <w:pPr>
              <w:pStyle w:val="TAC"/>
              <w:rPr>
                <w:ins w:id="3229" w:author="Krishna Tirumalai" w:date="2023-05-17T21:42:00Z"/>
              </w:rPr>
            </w:pPr>
          </w:p>
        </w:tc>
      </w:tr>
      <w:tr w:rsidR="00D8602E" w:rsidRPr="00661924" w14:paraId="2E37CC87" w14:textId="77777777" w:rsidTr="00975F20">
        <w:trPr>
          <w:trHeight w:val="70"/>
          <w:jc w:val="center"/>
          <w:ins w:id="3230" w:author="Krishna Tirumalai" w:date="2023-05-17T21:42:00Z"/>
        </w:trPr>
        <w:tc>
          <w:tcPr>
            <w:tcW w:w="5000" w:type="pct"/>
            <w:gridSpan w:val="7"/>
          </w:tcPr>
          <w:p w14:paraId="4970FE0B" w14:textId="77777777" w:rsidR="00D8602E" w:rsidRPr="00661924" w:rsidRDefault="00D8602E" w:rsidP="00975F20">
            <w:pPr>
              <w:pStyle w:val="TAN"/>
              <w:rPr>
                <w:ins w:id="3231" w:author="Krishna Tirumalai" w:date="2023-05-17T21:42:00Z"/>
              </w:rPr>
            </w:pPr>
            <w:ins w:id="3232" w:author="Krishna Tirumalai" w:date="2023-05-17T21:42:00Z">
              <w:r w:rsidRPr="00661924">
                <w:t>Note 1:</w:t>
              </w:r>
              <w:r w:rsidRPr="00661924"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661924">
                <w:t>ms</w:t>
              </w:r>
              <w:proofErr w:type="spellEnd"/>
              <w:proofErr w:type="gramEnd"/>
            </w:ins>
          </w:p>
          <w:p w14:paraId="0ECECA69" w14:textId="77777777" w:rsidR="00D8602E" w:rsidRPr="00661924" w:rsidRDefault="00D8602E" w:rsidP="00975F20">
            <w:pPr>
              <w:pStyle w:val="TAN"/>
              <w:rPr>
                <w:ins w:id="3233" w:author="Krishna Tirumalai" w:date="2023-05-17T21:42:00Z"/>
              </w:rPr>
            </w:pPr>
            <w:ins w:id="3234" w:author="Krishna Tirumalai" w:date="2023-05-17T21:42:00Z">
              <w:r w:rsidRPr="00661924">
                <w:rPr>
                  <w:lang w:val="en-US"/>
                </w:rPr>
                <w:t>Note 2:</w:t>
              </w:r>
              <w:r w:rsidRPr="00661924">
                <w:tab/>
              </w:r>
              <w:r w:rsidRPr="00661924">
                <w:rPr>
                  <w:lang w:val="en-US"/>
                </w:rPr>
                <w:t xml:space="preserve">Slot </w:t>
              </w:r>
              <w:proofErr w:type="spellStart"/>
              <w:r w:rsidRPr="00661924">
                <w:rPr>
                  <w:lang w:val="en-US"/>
                </w:rPr>
                <w:t>i</w:t>
              </w:r>
              <w:proofErr w:type="spellEnd"/>
              <w:r w:rsidRPr="00661924">
                <w:rPr>
                  <w:lang w:val="en-US"/>
                </w:rPr>
                <w:t xml:space="preserve"> is slot index per 2 frames</w:t>
              </w:r>
            </w:ins>
          </w:p>
        </w:tc>
      </w:tr>
    </w:tbl>
    <w:p w14:paraId="2DAE1B3B" w14:textId="77777777" w:rsidR="00D8602E" w:rsidRDefault="00D8602E" w:rsidP="00D8602E">
      <w:pPr>
        <w:rPr>
          <w:ins w:id="3235" w:author="Krishna Tirumalai" w:date="2023-05-17T21:42:00Z"/>
          <w:lang w:eastAsia="zh-CN"/>
        </w:rPr>
      </w:pPr>
    </w:p>
    <w:p w14:paraId="36BB5131" w14:textId="77777777" w:rsidR="00D8602E" w:rsidRDefault="00D8602E" w:rsidP="001B72C0">
      <w:pPr>
        <w:rPr>
          <w:b/>
          <w:bCs/>
          <w:noProof/>
          <w:color w:val="FF0000"/>
          <w:sz w:val="30"/>
          <w:szCs w:val="30"/>
        </w:rPr>
      </w:pPr>
    </w:p>
    <w:p w14:paraId="286848D3" w14:textId="005D2246" w:rsidR="00A44DD3" w:rsidRDefault="00A44DD3" w:rsidP="00A44DD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85D08" w14:textId="77777777" w:rsidR="00A21305" w:rsidRDefault="00A21305">
      <w:r>
        <w:separator/>
      </w:r>
    </w:p>
  </w:endnote>
  <w:endnote w:type="continuationSeparator" w:id="0">
    <w:p w14:paraId="4702F230" w14:textId="77777777" w:rsidR="00A21305" w:rsidRDefault="00A21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F92AD" w14:textId="77777777" w:rsidR="00A21305" w:rsidRDefault="00A21305">
      <w:r>
        <w:separator/>
      </w:r>
    </w:p>
  </w:footnote>
  <w:footnote w:type="continuationSeparator" w:id="0">
    <w:p w14:paraId="77C17A29" w14:textId="77777777" w:rsidR="00A21305" w:rsidRDefault="00A21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BFA"/>
    <w:rsid w:val="000A6394"/>
    <w:rsid w:val="000B7FED"/>
    <w:rsid w:val="000C038A"/>
    <w:rsid w:val="000C6598"/>
    <w:rsid w:val="000D44B3"/>
    <w:rsid w:val="00121953"/>
    <w:rsid w:val="00145D43"/>
    <w:rsid w:val="00192C46"/>
    <w:rsid w:val="001A08B3"/>
    <w:rsid w:val="001A2CA0"/>
    <w:rsid w:val="001A7B60"/>
    <w:rsid w:val="001B52F0"/>
    <w:rsid w:val="001B72C0"/>
    <w:rsid w:val="001B747B"/>
    <w:rsid w:val="001B7A65"/>
    <w:rsid w:val="001E41F3"/>
    <w:rsid w:val="001F4465"/>
    <w:rsid w:val="0026004D"/>
    <w:rsid w:val="002640DD"/>
    <w:rsid w:val="00275D12"/>
    <w:rsid w:val="00284FEB"/>
    <w:rsid w:val="002860C4"/>
    <w:rsid w:val="002B3E72"/>
    <w:rsid w:val="002B5741"/>
    <w:rsid w:val="002E472E"/>
    <w:rsid w:val="00305409"/>
    <w:rsid w:val="00316B56"/>
    <w:rsid w:val="003609EF"/>
    <w:rsid w:val="0036231A"/>
    <w:rsid w:val="00374DD4"/>
    <w:rsid w:val="003B302E"/>
    <w:rsid w:val="003E1A36"/>
    <w:rsid w:val="00410371"/>
    <w:rsid w:val="004242F1"/>
    <w:rsid w:val="0049053D"/>
    <w:rsid w:val="004B75B7"/>
    <w:rsid w:val="0051580D"/>
    <w:rsid w:val="005217F6"/>
    <w:rsid w:val="00534DCC"/>
    <w:rsid w:val="00547111"/>
    <w:rsid w:val="00592D74"/>
    <w:rsid w:val="005E2C44"/>
    <w:rsid w:val="00621188"/>
    <w:rsid w:val="006257ED"/>
    <w:rsid w:val="006337AE"/>
    <w:rsid w:val="00665C47"/>
    <w:rsid w:val="00695808"/>
    <w:rsid w:val="006B46FB"/>
    <w:rsid w:val="006E21FB"/>
    <w:rsid w:val="007176FF"/>
    <w:rsid w:val="007656A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5E5"/>
    <w:rsid w:val="008F3789"/>
    <w:rsid w:val="008F686C"/>
    <w:rsid w:val="009148DE"/>
    <w:rsid w:val="00941E30"/>
    <w:rsid w:val="00966B11"/>
    <w:rsid w:val="00972084"/>
    <w:rsid w:val="009777D9"/>
    <w:rsid w:val="00991B88"/>
    <w:rsid w:val="009A5753"/>
    <w:rsid w:val="009A579D"/>
    <w:rsid w:val="009D056B"/>
    <w:rsid w:val="009E3297"/>
    <w:rsid w:val="009E4390"/>
    <w:rsid w:val="009F734F"/>
    <w:rsid w:val="00A21305"/>
    <w:rsid w:val="00A23903"/>
    <w:rsid w:val="00A246B6"/>
    <w:rsid w:val="00A44DD3"/>
    <w:rsid w:val="00A47E70"/>
    <w:rsid w:val="00A50CF0"/>
    <w:rsid w:val="00A7671C"/>
    <w:rsid w:val="00AA2CBC"/>
    <w:rsid w:val="00AB4888"/>
    <w:rsid w:val="00AC5820"/>
    <w:rsid w:val="00AD1CD8"/>
    <w:rsid w:val="00AE348F"/>
    <w:rsid w:val="00B258BB"/>
    <w:rsid w:val="00B67B97"/>
    <w:rsid w:val="00B968C8"/>
    <w:rsid w:val="00BA3EC5"/>
    <w:rsid w:val="00BA51D9"/>
    <w:rsid w:val="00BB5DFC"/>
    <w:rsid w:val="00BD279D"/>
    <w:rsid w:val="00BD6BB8"/>
    <w:rsid w:val="00C3379C"/>
    <w:rsid w:val="00C53D9F"/>
    <w:rsid w:val="00C66BA2"/>
    <w:rsid w:val="00C87C0F"/>
    <w:rsid w:val="00C95985"/>
    <w:rsid w:val="00CC5026"/>
    <w:rsid w:val="00CC68D0"/>
    <w:rsid w:val="00CD2F5D"/>
    <w:rsid w:val="00D03F9A"/>
    <w:rsid w:val="00D06D51"/>
    <w:rsid w:val="00D2308F"/>
    <w:rsid w:val="00D24991"/>
    <w:rsid w:val="00D4196C"/>
    <w:rsid w:val="00D50255"/>
    <w:rsid w:val="00D66520"/>
    <w:rsid w:val="00D8602E"/>
    <w:rsid w:val="00DB5171"/>
    <w:rsid w:val="00DE34CF"/>
    <w:rsid w:val="00E13F3D"/>
    <w:rsid w:val="00E34898"/>
    <w:rsid w:val="00E768E8"/>
    <w:rsid w:val="00E801F6"/>
    <w:rsid w:val="00EB09B7"/>
    <w:rsid w:val="00EC03E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B747B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1B7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74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B74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B747B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1B747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B747B"/>
    <w:rPr>
      <w:rFonts w:ascii="Arial" w:hAnsi="Arial"/>
      <w:sz w:val="18"/>
      <w:lang w:val="en-GB" w:eastAsia="en-US"/>
    </w:rPr>
  </w:style>
  <w:style w:type="character" w:customStyle="1" w:styleId="TACChar">
    <w:name w:val="TAC Char"/>
    <w:qFormat/>
    <w:rsid w:val="001B747B"/>
    <w:rPr>
      <w:rFonts w:ascii="Arial" w:hAnsi="Arial"/>
      <w:sz w:val="18"/>
      <w:lang w:eastAsia="en-US"/>
    </w:rPr>
  </w:style>
  <w:style w:type="character" w:customStyle="1" w:styleId="TALChar">
    <w:name w:val="TAL Char"/>
    <w:qFormat/>
    <w:rsid w:val="001F4465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A239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905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15</Pages>
  <Words>6285</Words>
  <Characters>35826</Characters>
  <Application>Microsoft Office Word</Application>
  <DocSecurity>0</DocSecurity>
  <Lines>298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36</cp:revision>
  <cp:lastPrinted>1900-01-01T08:00:00Z</cp:lastPrinted>
  <dcterms:created xsi:type="dcterms:W3CDTF">2020-02-03T08:32:00Z</dcterms:created>
  <dcterms:modified xsi:type="dcterms:W3CDTF">2023-05-26T06:35:00Z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R5-232855</vt:lpwstr>
  </property>
  <property fmtid="{D5CDD505-2E9C-101B-9397-08002B2CF9AE}" pid="10" name="Spec#">
    <vt:lpwstr>38.521-4</vt:lpwstr>
  </property>
  <property fmtid="{D5CDD505-2E9C-101B-9397-08002B2CF9AE}" pid="11" name="Cr#">
    <vt:lpwstr>0677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Addition of Demodulation performance testcases for PDSCH with intra-cell inter user interference</vt:lpwstr>
  </property>
  <property fmtid="{D5CDD505-2E9C-101B-9397-08002B2CF9AE}" pid="15" name="SourceIfWg">
    <vt:lpwstr>Qualcomm Europe Inc. Sweden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