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E38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fldSimple>
      <w:r w:rsidR="0099515A">
        <w:rPr>
          <w:b/>
          <w:i/>
          <w:noProof/>
          <w:sz w:val="28"/>
        </w:rPr>
        <w:t>3580</w:t>
      </w:r>
    </w:p>
    <w:p w14:paraId="7CB45193" w14:textId="77777777" w:rsidR="001E41F3" w:rsidRDefault="003B763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763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7632" w:rsidP="00547111">
            <w:pPr>
              <w:pStyle w:val="CRCoverPage"/>
              <w:spacing w:after="0"/>
              <w:rPr>
                <w:noProof/>
              </w:rPr>
            </w:pPr>
            <w:fldSimple w:instr=" DOCPROPERTY  Cr#  \* MERGEFORMAT ">
              <w:r w:rsidR="00E13F3D" w:rsidRPr="00410371">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7D25" w:rsidR="001E41F3" w:rsidRPr="00410371" w:rsidRDefault="0099515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7632">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7632">
            <w:pPr>
              <w:pStyle w:val="CRCoverPage"/>
              <w:spacing w:after="0"/>
              <w:ind w:left="100"/>
              <w:rPr>
                <w:noProof/>
              </w:rPr>
            </w:pPr>
            <w:fldSimple w:instr=" DOCPROPERTY  CrTitle  \* MERGEFORMAT ">
              <w:r w:rsidR="002640DD">
                <w:t>Addition of Demodulation performance testcases for PDSCH with inter-cell interference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7632">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6D543" w:rsidR="001E41F3" w:rsidRDefault="00156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7632">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7632">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76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763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4DC22" w:rsidR="001E41F3" w:rsidRDefault="001563A3" w:rsidP="001563A3">
            <w:pPr>
              <w:pStyle w:val="CRCoverPage"/>
              <w:spacing w:after="0"/>
              <w:rPr>
                <w:noProof/>
              </w:rPr>
            </w:pPr>
            <w:r w:rsidRPr="00D27629">
              <w:rPr>
                <w:lang w:val="en-US" w:eastAsia="zh-CN"/>
              </w:rPr>
              <w:t>Addition of Demodulation performance testcases for PDSCH with inter-cell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F6098" w:rsidR="001E41F3" w:rsidRDefault="001563A3" w:rsidP="001563A3">
            <w:pPr>
              <w:pStyle w:val="CRCoverPage"/>
              <w:spacing w:after="0"/>
              <w:rPr>
                <w:noProof/>
              </w:rPr>
            </w:pPr>
            <w:r w:rsidRPr="00D27629">
              <w:rPr>
                <w:noProof/>
              </w:rPr>
              <w:t>Addition of test cases 5.2.2.2.16, 5.2.3.2.16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F3228" w:rsidR="001E41F3" w:rsidRDefault="001563A3" w:rsidP="001563A3">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02E62" w:rsidR="001E41F3" w:rsidRDefault="004A5B23" w:rsidP="004A5B23">
            <w:pPr>
              <w:pStyle w:val="CRCoverPage"/>
              <w:spacing w:after="0"/>
              <w:rPr>
                <w:noProof/>
              </w:rPr>
            </w:pPr>
            <w:r>
              <w:rPr>
                <w:noProof/>
              </w:rPr>
              <w:t>5.2.2, 5.2.3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3709DF" w:rsidR="00D41889" w:rsidRDefault="0099515A" w:rsidP="00B341D3">
            <w:pPr>
              <w:pStyle w:val="CRCoverPage"/>
              <w:spacing w:after="0"/>
              <w:rPr>
                <w:noProof/>
              </w:rPr>
            </w:pPr>
            <w:r>
              <w:rPr>
                <w:noProof/>
              </w:rPr>
              <w:t xml:space="preserve">R5-232854r1 </w:t>
            </w:r>
            <w:r>
              <w:rPr>
                <w:noProof/>
              </w:rPr>
              <w:sym w:font="Wingdings" w:char="F0E0"/>
            </w:r>
            <w:r>
              <w:rPr>
                <w:noProof/>
              </w:rPr>
              <w:t xml:space="preserve"> R5-233580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37A6EB" w14:textId="77777777" w:rsidR="00465EA5" w:rsidRDefault="00465EA5" w:rsidP="00465EA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2777CA" w14:textId="77777777" w:rsidR="00465EA5" w:rsidRPr="0000609A" w:rsidRDefault="00465EA5" w:rsidP="00465EA5">
      <w:pPr>
        <w:pStyle w:val="Heading5"/>
        <w:rPr>
          <w:rFonts w:eastAsia="Malgun Gothic"/>
        </w:rPr>
      </w:pPr>
      <w:r w:rsidRPr="0000609A">
        <w:rPr>
          <w:rFonts w:eastAsia="Malgun Gothic"/>
        </w:rPr>
        <w:t>5.2.2.2.15</w:t>
      </w:r>
      <w:r w:rsidRPr="0000609A">
        <w:rPr>
          <w:rFonts w:eastAsia="Malgun Gothic"/>
        </w:rPr>
        <w:tab/>
        <w:t>2Rx TDD FR1 PDSCH mapping type A performance on band with shared spectrum access</w:t>
      </w:r>
    </w:p>
    <w:p w14:paraId="44C61B7A" w14:textId="77777777" w:rsidR="00465EA5" w:rsidRDefault="00465EA5" w:rsidP="00465EA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1F28408" w14:textId="77777777" w:rsidR="00465EA5" w:rsidRPr="0000609A" w:rsidRDefault="00465EA5" w:rsidP="00465EA5">
      <w:pPr>
        <w:pStyle w:val="H6"/>
      </w:pPr>
      <w:r w:rsidRPr="0000609A">
        <w:t>5.2.2.2.15.3.4</w:t>
      </w:r>
      <w:r w:rsidRPr="0000609A">
        <w:tab/>
        <w:t>Test requirement</w:t>
      </w:r>
    </w:p>
    <w:p w14:paraId="0FBFF775" w14:textId="77777777" w:rsidR="00465EA5" w:rsidRPr="0000609A" w:rsidRDefault="00465EA5" w:rsidP="00465EA5">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52850118" w14:textId="77777777" w:rsidR="00465EA5" w:rsidRPr="0000609A" w:rsidRDefault="00465EA5" w:rsidP="00465EA5">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5387DB65" w14:textId="77777777" w:rsidR="00465EA5" w:rsidRPr="0000609A" w:rsidRDefault="00465EA5" w:rsidP="00465EA5">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465EA5" w:rsidRPr="0000609A" w14:paraId="18021261" w14:textId="77777777" w:rsidTr="001A45B7">
        <w:trPr>
          <w:trHeight w:val="350"/>
          <w:jc w:val="center"/>
        </w:trPr>
        <w:tc>
          <w:tcPr>
            <w:tcW w:w="333" w:type="pct"/>
            <w:vMerge w:val="restart"/>
            <w:shd w:val="clear" w:color="auto" w:fill="FFFFFF"/>
            <w:vAlign w:val="center"/>
          </w:tcPr>
          <w:p w14:paraId="1DF89E31" w14:textId="77777777" w:rsidR="00465EA5" w:rsidRPr="0000609A" w:rsidRDefault="00465EA5" w:rsidP="001A45B7">
            <w:pPr>
              <w:pStyle w:val="TAH"/>
              <w:rPr>
                <w:lang w:eastAsia="ko-KR"/>
              </w:rPr>
            </w:pPr>
            <w:r w:rsidRPr="0000609A">
              <w:rPr>
                <w:lang w:eastAsia="ko-KR"/>
              </w:rPr>
              <w:t>Test num.</w:t>
            </w:r>
          </w:p>
        </w:tc>
        <w:tc>
          <w:tcPr>
            <w:tcW w:w="638" w:type="pct"/>
            <w:vMerge w:val="restart"/>
            <w:shd w:val="clear" w:color="auto" w:fill="FFFFFF"/>
            <w:vAlign w:val="center"/>
          </w:tcPr>
          <w:p w14:paraId="65D971E0" w14:textId="77777777" w:rsidR="00465EA5" w:rsidRPr="0000609A" w:rsidRDefault="00465EA5" w:rsidP="001A45B7">
            <w:pPr>
              <w:pStyle w:val="TAH"/>
              <w:rPr>
                <w:lang w:eastAsia="ko-KR"/>
              </w:rPr>
            </w:pPr>
            <w:r w:rsidRPr="0000609A">
              <w:rPr>
                <w:lang w:eastAsia="ko-KR"/>
              </w:rPr>
              <w:t>Reference channel</w:t>
            </w:r>
          </w:p>
        </w:tc>
        <w:tc>
          <w:tcPr>
            <w:tcW w:w="586" w:type="pct"/>
            <w:vMerge w:val="restart"/>
            <w:shd w:val="clear" w:color="auto" w:fill="FFFFFF"/>
            <w:vAlign w:val="center"/>
          </w:tcPr>
          <w:p w14:paraId="61F2816E" w14:textId="77777777" w:rsidR="00465EA5" w:rsidRPr="0000609A" w:rsidRDefault="00465EA5" w:rsidP="001A45B7">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2F5C37BF" w14:textId="77777777" w:rsidR="00465EA5" w:rsidRPr="0000609A" w:rsidRDefault="00465EA5" w:rsidP="001A45B7">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7FD36B9B" w14:textId="77777777" w:rsidR="00465EA5" w:rsidRPr="0000609A" w:rsidRDefault="00465EA5" w:rsidP="001A45B7">
            <w:pPr>
              <w:pStyle w:val="TAH"/>
              <w:rPr>
                <w:lang w:eastAsia="ko-KR"/>
              </w:rPr>
            </w:pPr>
            <w:r w:rsidRPr="0000609A">
              <w:rPr>
                <w:lang w:eastAsia="ko-KR"/>
              </w:rPr>
              <w:t>TDD UL-DL pattern</w:t>
            </w:r>
          </w:p>
        </w:tc>
        <w:tc>
          <w:tcPr>
            <w:tcW w:w="653" w:type="pct"/>
            <w:vMerge w:val="restart"/>
            <w:shd w:val="clear" w:color="auto" w:fill="FFFFFF"/>
            <w:vAlign w:val="center"/>
          </w:tcPr>
          <w:p w14:paraId="6CD4159D" w14:textId="77777777" w:rsidR="00465EA5" w:rsidRPr="0000609A" w:rsidRDefault="00465EA5" w:rsidP="001A45B7">
            <w:pPr>
              <w:pStyle w:val="TAH"/>
              <w:rPr>
                <w:lang w:eastAsia="ko-KR"/>
              </w:rPr>
            </w:pPr>
            <w:r w:rsidRPr="0000609A">
              <w:rPr>
                <w:lang w:eastAsia="ko-KR"/>
              </w:rPr>
              <w:t>Propagation condition</w:t>
            </w:r>
          </w:p>
        </w:tc>
        <w:tc>
          <w:tcPr>
            <w:tcW w:w="704" w:type="pct"/>
            <w:vMerge w:val="restart"/>
            <w:shd w:val="clear" w:color="auto" w:fill="FFFFFF"/>
            <w:vAlign w:val="center"/>
          </w:tcPr>
          <w:p w14:paraId="1F4E0F10" w14:textId="77777777" w:rsidR="00465EA5" w:rsidRPr="0000609A" w:rsidRDefault="00465EA5" w:rsidP="001A45B7">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10A4A95D" w14:textId="77777777" w:rsidR="00465EA5" w:rsidRPr="0000609A" w:rsidRDefault="00465EA5" w:rsidP="001A45B7">
            <w:pPr>
              <w:pStyle w:val="TAH"/>
              <w:rPr>
                <w:lang w:eastAsia="ko-KR"/>
              </w:rPr>
            </w:pPr>
            <w:r w:rsidRPr="0000609A">
              <w:rPr>
                <w:lang w:eastAsia="ko-KR"/>
              </w:rPr>
              <w:t>Reference value</w:t>
            </w:r>
          </w:p>
        </w:tc>
      </w:tr>
      <w:tr w:rsidR="00465EA5" w:rsidRPr="0000609A" w14:paraId="22CD0E85" w14:textId="77777777" w:rsidTr="001A45B7">
        <w:trPr>
          <w:trHeight w:val="350"/>
          <w:jc w:val="center"/>
        </w:trPr>
        <w:tc>
          <w:tcPr>
            <w:tcW w:w="333" w:type="pct"/>
            <w:vMerge/>
            <w:shd w:val="clear" w:color="auto" w:fill="FFFFFF"/>
            <w:vAlign w:val="center"/>
          </w:tcPr>
          <w:p w14:paraId="2287D28E" w14:textId="77777777" w:rsidR="00465EA5" w:rsidRPr="0000609A" w:rsidRDefault="00465EA5" w:rsidP="001A45B7">
            <w:pPr>
              <w:pStyle w:val="TAH"/>
              <w:rPr>
                <w:lang w:eastAsia="ko-KR"/>
              </w:rPr>
            </w:pPr>
          </w:p>
        </w:tc>
        <w:tc>
          <w:tcPr>
            <w:tcW w:w="638" w:type="pct"/>
            <w:vMerge/>
            <w:shd w:val="clear" w:color="auto" w:fill="FFFFFF"/>
            <w:vAlign w:val="center"/>
          </w:tcPr>
          <w:p w14:paraId="4FA557B8" w14:textId="77777777" w:rsidR="00465EA5" w:rsidRPr="0000609A" w:rsidRDefault="00465EA5" w:rsidP="001A45B7">
            <w:pPr>
              <w:pStyle w:val="TAH"/>
              <w:rPr>
                <w:lang w:eastAsia="ko-KR"/>
              </w:rPr>
            </w:pPr>
          </w:p>
        </w:tc>
        <w:tc>
          <w:tcPr>
            <w:tcW w:w="586" w:type="pct"/>
            <w:vMerge/>
            <w:shd w:val="clear" w:color="auto" w:fill="FFFFFF"/>
          </w:tcPr>
          <w:p w14:paraId="15230849" w14:textId="77777777" w:rsidR="00465EA5" w:rsidRPr="0000609A" w:rsidRDefault="00465EA5" w:rsidP="001A45B7">
            <w:pPr>
              <w:pStyle w:val="TAH"/>
              <w:rPr>
                <w:lang w:eastAsia="ko-KR"/>
              </w:rPr>
            </w:pPr>
          </w:p>
        </w:tc>
        <w:tc>
          <w:tcPr>
            <w:tcW w:w="606" w:type="pct"/>
            <w:vMerge/>
            <w:shd w:val="clear" w:color="auto" w:fill="FFFFFF"/>
          </w:tcPr>
          <w:p w14:paraId="7C019535" w14:textId="77777777" w:rsidR="00465EA5" w:rsidRPr="0000609A" w:rsidRDefault="00465EA5" w:rsidP="001A45B7">
            <w:pPr>
              <w:pStyle w:val="TAH"/>
              <w:rPr>
                <w:lang w:eastAsia="ko-KR"/>
              </w:rPr>
            </w:pPr>
          </w:p>
        </w:tc>
        <w:tc>
          <w:tcPr>
            <w:tcW w:w="527" w:type="pct"/>
            <w:vMerge/>
            <w:shd w:val="clear" w:color="auto" w:fill="FFFFFF"/>
          </w:tcPr>
          <w:p w14:paraId="63C61766" w14:textId="77777777" w:rsidR="00465EA5" w:rsidRPr="0000609A" w:rsidRDefault="00465EA5" w:rsidP="001A45B7">
            <w:pPr>
              <w:pStyle w:val="TAH"/>
              <w:rPr>
                <w:lang w:eastAsia="ko-KR"/>
              </w:rPr>
            </w:pPr>
          </w:p>
        </w:tc>
        <w:tc>
          <w:tcPr>
            <w:tcW w:w="653" w:type="pct"/>
            <w:vMerge/>
            <w:shd w:val="clear" w:color="auto" w:fill="FFFFFF"/>
            <w:vAlign w:val="center"/>
          </w:tcPr>
          <w:p w14:paraId="417C9BB7" w14:textId="77777777" w:rsidR="00465EA5" w:rsidRPr="0000609A" w:rsidRDefault="00465EA5" w:rsidP="001A45B7">
            <w:pPr>
              <w:pStyle w:val="TAH"/>
              <w:rPr>
                <w:lang w:eastAsia="ko-KR"/>
              </w:rPr>
            </w:pPr>
          </w:p>
        </w:tc>
        <w:tc>
          <w:tcPr>
            <w:tcW w:w="704" w:type="pct"/>
            <w:vMerge/>
            <w:shd w:val="clear" w:color="auto" w:fill="FFFFFF"/>
            <w:vAlign w:val="center"/>
          </w:tcPr>
          <w:p w14:paraId="646E9864" w14:textId="77777777" w:rsidR="00465EA5" w:rsidRPr="0000609A" w:rsidRDefault="00465EA5" w:rsidP="001A45B7">
            <w:pPr>
              <w:pStyle w:val="TAH"/>
              <w:rPr>
                <w:lang w:eastAsia="ko-KR"/>
              </w:rPr>
            </w:pPr>
          </w:p>
        </w:tc>
        <w:tc>
          <w:tcPr>
            <w:tcW w:w="606" w:type="pct"/>
            <w:shd w:val="clear" w:color="auto" w:fill="FFFFFF"/>
            <w:vAlign w:val="center"/>
          </w:tcPr>
          <w:p w14:paraId="01D9172A" w14:textId="77777777" w:rsidR="00465EA5" w:rsidRPr="0000609A" w:rsidRDefault="00465EA5" w:rsidP="001A45B7">
            <w:pPr>
              <w:pStyle w:val="TAH"/>
              <w:rPr>
                <w:lang w:eastAsia="ko-KR"/>
              </w:rPr>
            </w:pPr>
            <w:r w:rsidRPr="0000609A">
              <w:rPr>
                <w:lang w:eastAsia="ko-KR"/>
              </w:rPr>
              <w:t>Fraction of maximum throughput (%)</w:t>
            </w:r>
          </w:p>
        </w:tc>
        <w:tc>
          <w:tcPr>
            <w:tcW w:w="346" w:type="pct"/>
            <w:shd w:val="clear" w:color="auto" w:fill="FFFFFF"/>
            <w:vAlign w:val="center"/>
          </w:tcPr>
          <w:p w14:paraId="005A49C7" w14:textId="77777777" w:rsidR="00465EA5" w:rsidRPr="0000609A" w:rsidRDefault="00465EA5" w:rsidP="001A45B7">
            <w:pPr>
              <w:pStyle w:val="TAH"/>
              <w:rPr>
                <w:lang w:eastAsia="ko-KR"/>
              </w:rPr>
            </w:pPr>
            <w:r w:rsidRPr="0000609A">
              <w:rPr>
                <w:lang w:eastAsia="ko-KR"/>
              </w:rPr>
              <w:t>SNR (dB)</w:t>
            </w:r>
          </w:p>
        </w:tc>
      </w:tr>
      <w:tr w:rsidR="00465EA5" w:rsidRPr="0000609A" w14:paraId="5142B005" w14:textId="77777777" w:rsidTr="001A45B7">
        <w:trPr>
          <w:trHeight w:val="178"/>
          <w:jc w:val="center"/>
        </w:trPr>
        <w:tc>
          <w:tcPr>
            <w:tcW w:w="333" w:type="pct"/>
            <w:shd w:val="clear" w:color="auto" w:fill="FFFFFF"/>
            <w:vAlign w:val="center"/>
          </w:tcPr>
          <w:p w14:paraId="2FB2C9C5" w14:textId="77777777" w:rsidR="00465EA5" w:rsidRPr="0000609A" w:rsidRDefault="00465EA5" w:rsidP="001A45B7">
            <w:pPr>
              <w:pStyle w:val="TAL"/>
            </w:pPr>
            <w:r w:rsidRPr="0000609A">
              <w:t>1-1</w:t>
            </w:r>
          </w:p>
        </w:tc>
        <w:tc>
          <w:tcPr>
            <w:tcW w:w="638" w:type="pct"/>
            <w:shd w:val="clear" w:color="auto" w:fill="FFFFFF"/>
            <w:vAlign w:val="center"/>
          </w:tcPr>
          <w:p w14:paraId="78F362C1" w14:textId="77777777" w:rsidR="00465EA5" w:rsidRPr="0000609A" w:rsidRDefault="00465EA5" w:rsidP="001A45B7">
            <w:pPr>
              <w:pStyle w:val="TAL"/>
            </w:pPr>
            <w:r w:rsidRPr="0000609A">
              <w:t>R.PDSCH.2-18.1 TDD</w:t>
            </w:r>
          </w:p>
        </w:tc>
        <w:tc>
          <w:tcPr>
            <w:tcW w:w="586" w:type="pct"/>
            <w:shd w:val="clear" w:color="auto" w:fill="FFFFFF"/>
            <w:vAlign w:val="center"/>
          </w:tcPr>
          <w:p w14:paraId="2C207E4D" w14:textId="77777777" w:rsidR="00465EA5" w:rsidRPr="0000609A" w:rsidRDefault="00465EA5" w:rsidP="001A45B7">
            <w:pPr>
              <w:pStyle w:val="TAL"/>
            </w:pPr>
            <w:r w:rsidRPr="0000609A">
              <w:t>20 / 30</w:t>
            </w:r>
          </w:p>
        </w:tc>
        <w:tc>
          <w:tcPr>
            <w:tcW w:w="606" w:type="pct"/>
            <w:shd w:val="clear" w:color="auto" w:fill="FFFFFF"/>
            <w:vAlign w:val="center"/>
          </w:tcPr>
          <w:p w14:paraId="759A10EF" w14:textId="77777777" w:rsidR="00465EA5" w:rsidRPr="0000609A" w:rsidRDefault="00465EA5" w:rsidP="001A45B7">
            <w:pPr>
              <w:pStyle w:val="TAL"/>
            </w:pPr>
            <w:r w:rsidRPr="0000609A">
              <w:t>16QAM, 0.48</w:t>
            </w:r>
          </w:p>
        </w:tc>
        <w:tc>
          <w:tcPr>
            <w:tcW w:w="527" w:type="pct"/>
            <w:shd w:val="clear" w:color="auto" w:fill="FFFFFF"/>
            <w:vAlign w:val="center"/>
          </w:tcPr>
          <w:p w14:paraId="32888D2C" w14:textId="77777777" w:rsidR="00465EA5" w:rsidRPr="0000609A" w:rsidRDefault="00465EA5" w:rsidP="001A45B7">
            <w:pPr>
              <w:pStyle w:val="TAL"/>
              <w:rPr>
                <w:lang w:eastAsia="zh-CN"/>
              </w:rPr>
            </w:pPr>
            <w:r w:rsidRPr="0000609A">
              <w:t>FR1.30-7</w:t>
            </w:r>
          </w:p>
        </w:tc>
        <w:tc>
          <w:tcPr>
            <w:tcW w:w="653" w:type="pct"/>
            <w:shd w:val="clear" w:color="auto" w:fill="FFFFFF"/>
            <w:vAlign w:val="center"/>
          </w:tcPr>
          <w:p w14:paraId="3B9C9DA3" w14:textId="77777777" w:rsidR="00465EA5" w:rsidRPr="0000609A" w:rsidRDefault="00465EA5" w:rsidP="001A45B7">
            <w:pPr>
              <w:pStyle w:val="TAL"/>
            </w:pPr>
            <w:r w:rsidRPr="0000609A">
              <w:t>TDLA30-10</w:t>
            </w:r>
          </w:p>
        </w:tc>
        <w:tc>
          <w:tcPr>
            <w:tcW w:w="704" w:type="pct"/>
            <w:shd w:val="clear" w:color="auto" w:fill="FFFFFF"/>
            <w:vAlign w:val="center"/>
          </w:tcPr>
          <w:p w14:paraId="02584917" w14:textId="77777777" w:rsidR="00465EA5" w:rsidRPr="0000609A" w:rsidRDefault="00465EA5" w:rsidP="001A45B7">
            <w:pPr>
              <w:pStyle w:val="TAL"/>
            </w:pPr>
            <w:r w:rsidRPr="0000609A">
              <w:t>2x2, ULA Low</w:t>
            </w:r>
          </w:p>
        </w:tc>
        <w:tc>
          <w:tcPr>
            <w:tcW w:w="606" w:type="pct"/>
            <w:shd w:val="clear" w:color="auto" w:fill="FFFFFF"/>
            <w:vAlign w:val="center"/>
          </w:tcPr>
          <w:p w14:paraId="0FF8A6CA" w14:textId="77777777" w:rsidR="00465EA5" w:rsidRPr="0000609A" w:rsidRDefault="00465EA5" w:rsidP="001A45B7">
            <w:pPr>
              <w:pStyle w:val="TAL"/>
            </w:pPr>
            <w:r w:rsidRPr="0000609A">
              <w:t>70</w:t>
            </w:r>
          </w:p>
        </w:tc>
        <w:tc>
          <w:tcPr>
            <w:tcW w:w="346" w:type="pct"/>
            <w:shd w:val="clear" w:color="auto" w:fill="FFFFFF"/>
            <w:vAlign w:val="center"/>
          </w:tcPr>
          <w:p w14:paraId="51234609" w14:textId="77777777" w:rsidR="00465EA5" w:rsidRPr="0000609A" w:rsidRDefault="00465EA5" w:rsidP="001A45B7">
            <w:pPr>
              <w:pStyle w:val="TAL"/>
              <w:rPr>
                <w:lang w:eastAsia="zh-CN"/>
              </w:rPr>
            </w:pPr>
            <w:r w:rsidRPr="0000609A">
              <w:t>13.8 + TT</w:t>
            </w:r>
          </w:p>
        </w:tc>
      </w:tr>
      <w:tr w:rsidR="00465EA5" w:rsidRPr="0000609A" w14:paraId="03B86D4F" w14:textId="77777777" w:rsidTr="001A45B7">
        <w:trPr>
          <w:trHeight w:val="178"/>
          <w:jc w:val="center"/>
        </w:trPr>
        <w:tc>
          <w:tcPr>
            <w:tcW w:w="333" w:type="pct"/>
            <w:shd w:val="clear" w:color="auto" w:fill="FFFFFF"/>
            <w:vAlign w:val="center"/>
          </w:tcPr>
          <w:p w14:paraId="0667871D" w14:textId="77777777" w:rsidR="00465EA5" w:rsidRPr="0000609A" w:rsidRDefault="00465EA5" w:rsidP="001A45B7">
            <w:pPr>
              <w:pStyle w:val="TAL"/>
            </w:pPr>
            <w:r w:rsidRPr="0000609A">
              <w:t>1-2</w:t>
            </w:r>
          </w:p>
        </w:tc>
        <w:tc>
          <w:tcPr>
            <w:tcW w:w="638" w:type="pct"/>
            <w:shd w:val="clear" w:color="auto" w:fill="FFFFFF"/>
            <w:vAlign w:val="center"/>
          </w:tcPr>
          <w:p w14:paraId="4CB7081A" w14:textId="77777777" w:rsidR="00465EA5" w:rsidRPr="0000609A" w:rsidRDefault="00465EA5" w:rsidP="001A45B7">
            <w:pPr>
              <w:pStyle w:val="TAL"/>
            </w:pPr>
            <w:r w:rsidRPr="0000609A">
              <w:t>R.PDSCH.2-18.2 TDD</w:t>
            </w:r>
          </w:p>
        </w:tc>
        <w:tc>
          <w:tcPr>
            <w:tcW w:w="586" w:type="pct"/>
            <w:shd w:val="clear" w:color="auto" w:fill="FFFFFF"/>
            <w:vAlign w:val="center"/>
          </w:tcPr>
          <w:p w14:paraId="24BE9980" w14:textId="77777777" w:rsidR="00465EA5" w:rsidRPr="0000609A" w:rsidRDefault="00465EA5" w:rsidP="001A45B7">
            <w:pPr>
              <w:pStyle w:val="TAL"/>
            </w:pPr>
            <w:r w:rsidRPr="0000609A">
              <w:t>40 / 30</w:t>
            </w:r>
          </w:p>
        </w:tc>
        <w:tc>
          <w:tcPr>
            <w:tcW w:w="606" w:type="pct"/>
            <w:shd w:val="clear" w:color="auto" w:fill="FFFFFF"/>
            <w:vAlign w:val="center"/>
          </w:tcPr>
          <w:p w14:paraId="3F1384FD" w14:textId="77777777" w:rsidR="00465EA5" w:rsidRPr="0000609A" w:rsidRDefault="00465EA5" w:rsidP="001A45B7">
            <w:pPr>
              <w:pStyle w:val="TAL"/>
            </w:pPr>
            <w:r w:rsidRPr="0000609A">
              <w:t>16QAM, 0.48</w:t>
            </w:r>
          </w:p>
        </w:tc>
        <w:tc>
          <w:tcPr>
            <w:tcW w:w="527" w:type="pct"/>
            <w:shd w:val="clear" w:color="auto" w:fill="FFFFFF"/>
            <w:vAlign w:val="center"/>
          </w:tcPr>
          <w:p w14:paraId="6AE1AE4E" w14:textId="77777777" w:rsidR="00465EA5" w:rsidRPr="0000609A" w:rsidRDefault="00465EA5" w:rsidP="001A45B7">
            <w:pPr>
              <w:pStyle w:val="TAL"/>
            </w:pPr>
            <w:r w:rsidRPr="0000609A">
              <w:t>FR1.30-7</w:t>
            </w:r>
          </w:p>
        </w:tc>
        <w:tc>
          <w:tcPr>
            <w:tcW w:w="653" w:type="pct"/>
            <w:shd w:val="clear" w:color="auto" w:fill="FFFFFF"/>
            <w:vAlign w:val="center"/>
          </w:tcPr>
          <w:p w14:paraId="6EE8E2B7" w14:textId="77777777" w:rsidR="00465EA5" w:rsidRPr="0000609A" w:rsidRDefault="00465EA5" w:rsidP="001A45B7">
            <w:pPr>
              <w:pStyle w:val="TAL"/>
            </w:pPr>
            <w:r w:rsidRPr="0000609A">
              <w:t>TDLA30-10</w:t>
            </w:r>
          </w:p>
        </w:tc>
        <w:tc>
          <w:tcPr>
            <w:tcW w:w="704" w:type="pct"/>
            <w:shd w:val="clear" w:color="auto" w:fill="FFFFFF"/>
            <w:vAlign w:val="center"/>
          </w:tcPr>
          <w:p w14:paraId="774E7466" w14:textId="77777777" w:rsidR="00465EA5" w:rsidRPr="0000609A" w:rsidRDefault="00465EA5" w:rsidP="001A45B7">
            <w:pPr>
              <w:pStyle w:val="TAL"/>
            </w:pPr>
            <w:r w:rsidRPr="0000609A">
              <w:t>2x2, ULA Low</w:t>
            </w:r>
          </w:p>
        </w:tc>
        <w:tc>
          <w:tcPr>
            <w:tcW w:w="606" w:type="pct"/>
            <w:shd w:val="clear" w:color="auto" w:fill="FFFFFF"/>
            <w:vAlign w:val="center"/>
          </w:tcPr>
          <w:p w14:paraId="17D458E1" w14:textId="77777777" w:rsidR="00465EA5" w:rsidRPr="0000609A" w:rsidRDefault="00465EA5" w:rsidP="001A45B7">
            <w:pPr>
              <w:pStyle w:val="TAL"/>
            </w:pPr>
            <w:r w:rsidRPr="0000609A">
              <w:t>70</w:t>
            </w:r>
          </w:p>
        </w:tc>
        <w:tc>
          <w:tcPr>
            <w:tcW w:w="346" w:type="pct"/>
            <w:shd w:val="clear" w:color="auto" w:fill="FFFFFF"/>
            <w:vAlign w:val="center"/>
          </w:tcPr>
          <w:p w14:paraId="486271E6" w14:textId="77777777" w:rsidR="00465EA5" w:rsidRPr="0000609A" w:rsidRDefault="00465EA5" w:rsidP="001A45B7">
            <w:pPr>
              <w:pStyle w:val="TAL"/>
              <w:rPr>
                <w:lang w:eastAsia="zh-CN"/>
              </w:rPr>
            </w:pPr>
            <w:r w:rsidRPr="0000609A">
              <w:t>14.1 + TT</w:t>
            </w:r>
          </w:p>
        </w:tc>
      </w:tr>
      <w:tr w:rsidR="00465EA5" w:rsidRPr="0000609A" w14:paraId="01A1542A" w14:textId="77777777" w:rsidTr="001A45B7">
        <w:trPr>
          <w:trHeight w:val="178"/>
          <w:jc w:val="center"/>
        </w:trPr>
        <w:tc>
          <w:tcPr>
            <w:tcW w:w="333" w:type="pct"/>
            <w:shd w:val="clear" w:color="auto" w:fill="FFFFFF"/>
            <w:vAlign w:val="center"/>
          </w:tcPr>
          <w:p w14:paraId="554620A0" w14:textId="77777777" w:rsidR="00465EA5" w:rsidRPr="0000609A" w:rsidRDefault="00465EA5" w:rsidP="001A45B7">
            <w:pPr>
              <w:pStyle w:val="TAL"/>
            </w:pPr>
            <w:r w:rsidRPr="0000609A">
              <w:t>1-3</w:t>
            </w:r>
          </w:p>
        </w:tc>
        <w:tc>
          <w:tcPr>
            <w:tcW w:w="638" w:type="pct"/>
            <w:shd w:val="clear" w:color="auto" w:fill="FFFFFF"/>
            <w:vAlign w:val="center"/>
          </w:tcPr>
          <w:p w14:paraId="7E5E8B6A" w14:textId="77777777" w:rsidR="00465EA5" w:rsidRPr="0000609A" w:rsidRDefault="00465EA5" w:rsidP="001A45B7">
            <w:pPr>
              <w:pStyle w:val="TAL"/>
            </w:pPr>
            <w:r w:rsidRPr="0000609A">
              <w:t>R.PDSCH.2-18.3 TDD</w:t>
            </w:r>
          </w:p>
        </w:tc>
        <w:tc>
          <w:tcPr>
            <w:tcW w:w="586" w:type="pct"/>
            <w:shd w:val="clear" w:color="auto" w:fill="FFFFFF"/>
            <w:vAlign w:val="center"/>
          </w:tcPr>
          <w:p w14:paraId="0C1753ED" w14:textId="77777777" w:rsidR="00465EA5" w:rsidRPr="0000609A" w:rsidRDefault="00465EA5" w:rsidP="001A45B7">
            <w:pPr>
              <w:pStyle w:val="TAL"/>
            </w:pPr>
            <w:r w:rsidRPr="0000609A">
              <w:t>60 / 30</w:t>
            </w:r>
          </w:p>
        </w:tc>
        <w:tc>
          <w:tcPr>
            <w:tcW w:w="606" w:type="pct"/>
            <w:shd w:val="clear" w:color="auto" w:fill="FFFFFF"/>
            <w:vAlign w:val="center"/>
          </w:tcPr>
          <w:p w14:paraId="75FB6CA8" w14:textId="77777777" w:rsidR="00465EA5" w:rsidRPr="0000609A" w:rsidRDefault="00465EA5" w:rsidP="001A45B7">
            <w:pPr>
              <w:pStyle w:val="TAL"/>
            </w:pPr>
            <w:r w:rsidRPr="0000609A">
              <w:t>16QAM, 0.48</w:t>
            </w:r>
          </w:p>
        </w:tc>
        <w:tc>
          <w:tcPr>
            <w:tcW w:w="527" w:type="pct"/>
            <w:shd w:val="clear" w:color="auto" w:fill="FFFFFF"/>
            <w:vAlign w:val="center"/>
          </w:tcPr>
          <w:p w14:paraId="498466C3" w14:textId="77777777" w:rsidR="00465EA5" w:rsidRPr="0000609A" w:rsidRDefault="00465EA5" w:rsidP="001A45B7">
            <w:pPr>
              <w:pStyle w:val="TAL"/>
            </w:pPr>
            <w:r w:rsidRPr="0000609A">
              <w:t>FR1.30-7</w:t>
            </w:r>
          </w:p>
        </w:tc>
        <w:tc>
          <w:tcPr>
            <w:tcW w:w="653" w:type="pct"/>
            <w:shd w:val="clear" w:color="auto" w:fill="FFFFFF"/>
            <w:vAlign w:val="center"/>
          </w:tcPr>
          <w:p w14:paraId="776718E2" w14:textId="77777777" w:rsidR="00465EA5" w:rsidRPr="0000609A" w:rsidRDefault="00465EA5" w:rsidP="001A45B7">
            <w:pPr>
              <w:pStyle w:val="TAL"/>
            </w:pPr>
            <w:r w:rsidRPr="0000609A">
              <w:t>TDLA30-10</w:t>
            </w:r>
          </w:p>
        </w:tc>
        <w:tc>
          <w:tcPr>
            <w:tcW w:w="704" w:type="pct"/>
            <w:shd w:val="clear" w:color="auto" w:fill="FFFFFF"/>
            <w:vAlign w:val="center"/>
          </w:tcPr>
          <w:p w14:paraId="49329255" w14:textId="77777777" w:rsidR="00465EA5" w:rsidRPr="0000609A" w:rsidRDefault="00465EA5" w:rsidP="001A45B7">
            <w:pPr>
              <w:pStyle w:val="TAL"/>
            </w:pPr>
            <w:r w:rsidRPr="0000609A">
              <w:t>2x2, ULA Low</w:t>
            </w:r>
          </w:p>
        </w:tc>
        <w:tc>
          <w:tcPr>
            <w:tcW w:w="606" w:type="pct"/>
            <w:shd w:val="clear" w:color="auto" w:fill="FFFFFF"/>
            <w:vAlign w:val="center"/>
          </w:tcPr>
          <w:p w14:paraId="3424A703" w14:textId="77777777" w:rsidR="00465EA5" w:rsidRPr="0000609A" w:rsidRDefault="00465EA5" w:rsidP="001A45B7">
            <w:pPr>
              <w:pStyle w:val="TAL"/>
            </w:pPr>
            <w:r w:rsidRPr="0000609A">
              <w:t>70</w:t>
            </w:r>
          </w:p>
        </w:tc>
        <w:tc>
          <w:tcPr>
            <w:tcW w:w="346" w:type="pct"/>
            <w:shd w:val="clear" w:color="auto" w:fill="FFFFFF"/>
            <w:vAlign w:val="center"/>
          </w:tcPr>
          <w:p w14:paraId="7D27F9A6" w14:textId="77777777" w:rsidR="00465EA5" w:rsidRPr="0000609A" w:rsidRDefault="00465EA5" w:rsidP="001A45B7">
            <w:pPr>
              <w:pStyle w:val="TAL"/>
              <w:rPr>
                <w:lang w:eastAsia="zh-CN"/>
              </w:rPr>
            </w:pPr>
            <w:r w:rsidRPr="0000609A">
              <w:t>14.2 + TT</w:t>
            </w:r>
          </w:p>
        </w:tc>
      </w:tr>
      <w:tr w:rsidR="00465EA5" w:rsidRPr="0000609A" w14:paraId="4291A982" w14:textId="77777777" w:rsidTr="001A45B7">
        <w:trPr>
          <w:trHeight w:val="210"/>
          <w:jc w:val="center"/>
        </w:trPr>
        <w:tc>
          <w:tcPr>
            <w:tcW w:w="333" w:type="pct"/>
            <w:shd w:val="clear" w:color="auto" w:fill="FFFFFF"/>
            <w:vAlign w:val="center"/>
          </w:tcPr>
          <w:p w14:paraId="2526704E" w14:textId="77777777" w:rsidR="00465EA5" w:rsidRPr="0000609A" w:rsidRDefault="00465EA5" w:rsidP="001A45B7">
            <w:pPr>
              <w:pStyle w:val="TAL"/>
            </w:pPr>
            <w:r w:rsidRPr="0000609A">
              <w:t>1-4</w:t>
            </w:r>
          </w:p>
        </w:tc>
        <w:tc>
          <w:tcPr>
            <w:tcW w:w="638" w:type="pct"/>
            <w:shd w:val="clear" w:color="auto" w:fill="FFFFFF"/>
            <w:vAlign w:val="center"/>
          </w:tcPr>
          <w:p w14:paraId="4EAF17C9" w14:textId="77777777" w:rsidR="00465EA5" w:rsidRPr="0000609A" w:rsidRDefault="00465EA5" w:rsidP="001A45B7">
            <w:pPr>
              <w:pStyle w:val="TAL"/>
            </w:pPr>
            <w:r w:rsidRPr="0000609A">
              <w:t>R.PDSCH.2-18.4 TDD</w:t>
            </w:r>
          </w:p>
        </w:tc>
        <w:tc>
          <w:tcPr>
            <w:tcW w:w="586" w:type="pct"/>
            <w:shd w:val="clear" w:color="auto" w:fill="FFFFFF"/>
            <w:vAlign w:val="center"/>
          </w:tcPr>
          <w:p w14:paraId="2E3048E2" w14:textId="77777777" w:rsidR="00465EA5" w:rsidRPr="0000609A" w:rsidRDefault="00465EA5" w:rsidP="001A45B7">
            <w:pPr>
              <w:pStyle w:val="TAL"/>
            </w:pPr>
            <w:r w:rsidRPr="0000609A">
              <w:t>80 / 30</w:t>
            </w:r>
          </w:p>
        </w:tc>
        <w:tc>
          <w:tcPr>
            <w:tcW w:w="606" w:type="pct"/>
            <w:shd w:val="clear" w:color="auto" w:fill="FFFFFF"/>
            <w:vAlign w:val="center"/>
          </w:tcPr>
          <w:p w14:paraId="0D68D395" w14:textId="77777777" w:rsidR="00465EA5" w:rsidRPr="0000609A" w:rsidRDefault="00465EA5" w:rsidP="001A45B7">
            <w:pPr>
              <w:pStyle w:val="TAL"/>
            </w:pPr>
            <w:r w:rsidRPr="0000609A">
              <w:t>16QAM, 0.48</w:t>
            </w:r>
          </w:p>
        </w:tc>
        <w:tc>
          <w:tcPr>
            <w:tcW w:w="527" w:type="pct"/>
            <w:shd w:val="clear" w:color="auto" w:fill="FFFFFF"/>
            <w:vAlign w:val="center"/>
          </w:tcPr>
          <w:p w14:paraId="0989A791" w14:textId="77777777" w:rsidR="00465EA5" w:rsidRPr="0000609A" w:rsidRDefault="00465EA5" w:rsidP="001A45B7">
            <w:pPr>
              <w:pStyle w:val="TAL"/>
            </w:pPr>
            <w:r w:rsidRPr="0000609A">
              <w:t>FR1.30-7</w:t>
            </w:r>
          </w:p>
        </w:tc>
        <w:tc>
          <w:tcPr>
            <w:tcW w:w="653" w:type="pct"/>
            <w:shd w:val="clear" w:color="auto" w:fill="FFFFFF"/>
            <w:vAlign w:val="center"/>
          </w:tcPr>
          <w:p w14:paraId="00EE0E24" w14:textId="77777777" w:rsidR="00465EA5" w:rsidRPr="0000609A" w:rsidRDefault="00465EA5" w:rsidP="001A45B7">
            <w:pPr>
              <w:pStyle w:val="TAL"/>
            </w:pPr>
            <w:r w:rsidRPr="0000609A">
              <w:t>TDLA30-10</w:t>
            </w:r>
          </w:p>
        </w:tc>
        <w:tc>
          <w:tcPr>
            <w:tcW w:w="704" w:type="pct"/>
            <w:shd w:val="clear" w:color="auto" w:fill="FFFFFF"/>
            <w:vAlign w:val="center"/>
          </w:tcPr>
          <w:p w14:paraId="47A131DA" w14:textId="77777777" w:rsidR="00465EA5" w:rsidRPr="0000609A" w:rsidRDefault="00465EA5" w:rsidP="001A45B7">
            <w:pPr>
              <w:pStyle w:val="TAL"/>
            </w:pPr>
            <w:r w:rsidRPr="0000609A">
              <w:t>2x2, ULA Low</w:t>
            </w:r>
          </w:p>
        </w:tc>
        <w:tc>
          <w:tcPr>
            <w:tcW w:w="606" w:type="pct"/>
            <w:shd w:val="clear" w:color="auto" w:fill="FFFFFF"/>
            <w:vAlign w:val="center"/>
          </w:tcPr>
          <w:p w14:paraId="0E024992" w14:textId="77777777" w:rsidR="00465EA5" w:rsidRPr="0000609A" w:rsidRDefault="00465EA5" w:rsidP="001A45B7">
            <w:pPr>
              <w:pStyle w:val="TAL"/>
            </w:pPr>
            <w:r w:rsidRPr="0000609A">
              <w:t>70</w:t>
            </w:r>
          </w:p>
        </w:tc>
        <w:tc>
          <w:tcPr>
            <w:tcW w:w="346" w:type="pct"/>
            <w:shd w:val="clear" w:color="auto" w:fill="FFFFFF"/>
            <w:vAlign w:val="center"/>
          </w:tcPr>
          <w:p w14:paraId="08CD2F06" w14:textId="77777777" w:rsidR="00465EA5" w:rsidRPr="0000609A" w:rsidRDefault="00465EA5" w:rsidP="001A45B7">
            <w:pPr>
              <w:pStyle w:val="TAL"/>
              <w:rPr>
                <w:lang w:eastAsia="zh-CN"/>
              </w:rPr>
            </w:pPr>
            <w:r w:rsidRPr="0000609A">
              <w:t>14.5 + TT</w:t>
            </w:r>
          </w:p>
        </w:tc>
      </w:tr>
    </w:tbl>
    <w:p w14:paraId="0F06545B" w14:textId="6920C022" w:rsidR="00465EA5" w:rsidRDefault="00465EA5">
      <w:pPr>
        <w:rPr>
          <w:noProof/>
        </w:rPr>
      </w:pPr>
    </w:p>
    <w:p w14:paraId="6E91FCC6" w14:textId="7932425D" w:rsidR="00465EA5" w:rsidRPr="00366DA1" w:rsidRDefault="00465EA5" w:rsidP="00465EA5">
      <w:pPr>
        <w:pStyle w:val="Heading5"/>
        <w:rPr>
          <w:ins w:id="1" w:author="Krishna Tirumalai" w:date="2023-05-12T23:16:00Z"/>
          <w:rFonts w:eastAsia="SimSun"/>
        </w:rPr>
      </w:pPr>
      <w:bookmarkStart w:id="2" w:name="_Toc106737296"/>
      <w:bookmarkStart w:id="3" w:name="_Toc107233063"/>
      <w:bookmarkStart w:id="4" w:name="_Toc107234653"/>
      <w:bookmarkStart w:id="5" w:name="_Toc107419622"/>
      <w:bookmarkStart w:id="6" w:name="_Toc107476916"/>
      <w:bookmarkStart w:id="7" w:name="_Toc114565734"/>
      <w:bookmarkStart w:id="8" w:name="_Toc123936027"/>
      <w:bookmarkStart w:id="9" w:name="_Toc124377042"/>
      <w:ins w:id="10" w:author="Krishna Tirumalai" w:date="2023-05-12T23:16:00Z">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2</w:t>
        </w:r>
        <w:r w:rsidRPr="00366DA1">
          <w:rPr>
            <w:rFonts w:eastAsia="SimSun"/>
          </w:rPr>
          <w:t>.1</w:t>
        </w:r>
        <w:r>
          <w:rPr>
            <w:rFonts w:eastAsia="SimSun"/>
          </w:rPr>
          <w:t>6</w:t>
        </w:r>
        <w:r w:rsidRPr="00366DA1">
          <w:rPr>
            <w:rFonts w:eastAsia="SimSun" w:hint="eastAsia"/>
          </w:rPr>
          <w:tab/>
        </w:r>
        <w:r>
          <w:rPr>
            <w:rFonts w:eastAsia="SimSun"/>
          </w:rPr>
          <w:t xml:space="preserve">2Rx TDD FR1 </w:t>
        </w:r>
        <w:r w:rsidRPr="00366DA1">
          <w:rPr>
            <w:rFonts w:eastAsia="SimSun"/>
          </w:rPr>
          <w:t xml:space="preserve">for PDSCH with </w:t>
        </w:r>
        <w:r w:rsidRPr="00366DA1">
          <w:rPr>
            <w:rFonts w:eastAsia="SimSun" w:hint="eastAsia"/>
          </w:rPr>
          <w:t>inter</w:t>
        </w:r>
        <w:r w:rsidRPr="00366DA1">
          <w:rPr>
            <w:rFonts w:eastAsia="SimSun"/>
          </w:rPr>
          <w:t>-cell interference</w:t>
        </w:r>
        <w:bookmarkEnd w:id="2"/>
        <w:bookmarkEnd w:id="3"/>
        <w:bookmarkEnd w:id="4"/>
        <w:bookmarkEnd w:id="5"/>
        <w:bookmarkEnd w:id="6"/>
        <w:bookmarkEnd w:id="7"/>
        <w:bookmarkEnd w:id="8"/>
        <w:bookmarkEnd w:id="9"/>
        <w:r>
          <w:rPr>
            <w:rFonts w:eastAsia="SimSun"/>
          </w:rPr>
          <w:t xml:space="preserve"> performance</w:t>
        </w:r>
      </w:ins>
    </w:p>
    <w:p w14:paraId="719B27DF" w14:textId="08A3795A" w:rsidR="00465EA5" w:rsidRPr="000A69A8" w:rsidRDefault="00465EA5" w:rsidP="00465EA5">
      <w:pPr>
        <w:rPr>
          <w:ins w:id="11" w:author="Krishna Tirumalai" w:date="2023-05-12T23:16:00Z"/>
          <w:rFonts w:ascii="Arial" w:eastAsia="SimSun" w:hAnsi="Arial" w:cs="Arial"/>
          <w:rPrChange w:id="12" w:author="Krishna Tirumalai" w:date="2023-05-17T20:45:00Z">
            <w:rPr>
              <w:ins w:id="13" w:author="Krishna Tirumalai" w:date="2023-05-12T23:16:00Z"/>
              <w:rFonts w:ascii="Times-Roman" w:eastAsia="SimSun" w:hAnsi="Times-Roman"/>
            </w:rPr>
          </w:rPrChange>
        </w:rPr>
      </w:pPr>
      <w:ins w:id="14" w:author="Krishna Tirumalai" w:date="2023-05-12T23:16:00Z">
        <w:r w:rsidRPr="000A69A8">
          <w:rPr>
            <w:rFonts w:ascii="Arial" w:eastAsia="SimSun" w:hAnsi="Arial" w:cs="Arial"/>
            <w:rPrChange w:id="15" w:author="Krishna Tirumalai" w:date="2023-05-17T20:45:00Z">
              <w:rPr>
                <w:rFonts w:ascii="Times-Roman" w:eastAsia="SimSun" w:hAnsi="Times-Roman"/>
              </w:rPr>
            </w:rPrChange>
          </w:rPr>
          <w:t>5.2.2.2.16.0             Minimum conformance requirements</w:t>
        </w:r>
      </w:ins>
    </w:p>
    <w:p w14:paraId="68557E3C" w14:textId="0D7B2F17" w:rsidR="00465EA5" w:rsidRPr="00CF6C82" w:rsidRDefault="00465EA5" w:rsidP="00465EA5">
      <w:pPr>
        <w:rPr>
          <w:ins w:id="16" w:author="Krishna Tirumalai" w:date="2023-05-12T23:16:00Z"/>
          <w:rFonts w:ascii="Arial" w:eastAsia="SimSun" w:hAnsi="Arial" w:cs="Arial"/>
          <w:sz w:val="18"/>
          <w:szCs w:val="18"/>
          <w:rPrChange w:id="17" w:author="Krishna Tirumalai" w:date="2023-05-17T21:00:00Z">
            <w:rPr>
              <w:ins w:id="18" w:author="Krishna Tirumalai" w:date="2023-05-12T23:16:00Z"/>
              <w:rFonts w:ascii="Times-Roman" w:eastAsia="SimSun" w:hAnsi="Times-Roman"/>
            </w:rPr>
          </w:rPrChange>
        </w:rPr>
      </w:pPr>
      <w:ins w:id="19" w:author="Krishna Tirumalai" w:date="2023-05-12T23:16:00Z">
        <w:r w:rsidRPr="00CF6C82">
          <w:rPr>
            <w:rFonts w:ascii="Arial" w:eastAsia="SimSun" w:hAnsi="Arial" w:cs="Arial"/>
            <w:sz w:val="18"/>
            <w:szCs w:val="18"/>
            <w:rPrChange w:id="20" w:author="Krishna Tirumalai" w:date="2023-05-17T21:00:00Z">
              <w:rPr>
                <w:rFonts w:ascii="Times-Roman" w:eastAsia="SimSun" w:hAnsi="Times-Roman"/>
              </w:rPr>
            </w:rPrChange>
          </w:rPr>
          <w:t>The performance requirements are specified in Table 5.2.2.</w:t>
        </w:r>
      </w:ins>
      <w:ins w:id="21" w:author="Krishna Tirumalai" w:date="2023-05-12T23:17:00Z">
        <w:r w:rsidRPr="00CF6C82">
          <w:rPr>
            <w:rFonts w:ascii="Arial" w:eastAsia="SimSun" w:hAnsi="Arial" w:cs="Arial"/>
            <w:sz w:val="18"/>
            <w:szCs w:val="18"/>
            <w:rPrChange w:id="22" w:author="Krishna Tirumalai" w:date="2023-05-17T21:00:00Z">
              <w:rPr>
                <w:rFonts w:ascii="Times-Roman" w:eastAsia="SimSun" w:hAnsi="Times-Roman"/>
              </w:rPr>
            </w:rPrChange>
          </w:rPr>
          <w:t>2</w:t>
        </w:r>
      </w:ins>
      <w:ins w:id="23" w:author="Krishna Tirumalai" w:date="2023-05-12T23:16:00Z">
        <w:r w:rsidRPr="00CF6C82">
          <w:rPr>
            <w:rFonts w:ascii="Arial" w:eastAsia="SimSun" w:hAnsi="Arial" w:cs="Arial"/>
            <w:sz w:val="18"/>
            <w:szCs w:val="18"/>
            <w:rPrChange w:id="24" w:author="Krishna Tirumalai" w:date="2023-05-17T21:00:00Z">
              <w:rPr>
                <w:rFonts w:ascii="Times-Roman" w:eastAsia="SimSun" w:hAnsi="Times-Roman"/>
              </w:rPr>
            </w:rPrChange>
          </w:rPr>
          <w:t>.1</w:t>
        </w:r>
      </w:ins>
      <w:ins w:id="25" w:author="Krishna Tirumalai" w:date="2023-05-12T23:17:00Z">
        <w:r w:rsidRPr="00CF6C82">
          <w:rPr>
            <w:rFonts w:ascii="Arial" w:eastAsia="SimSun" w:hAnsi="Arial" w:cs="Arial"/>
            <w:sz w:val="18"/>
            <w:szCs w:val="18"/>
            <w:rPrChange w:id="26" w:author="Krishna Tirumalai" w:date="2023-05-17T21:00:00Z">
              <w:rPr>
                <w:rFonts w:ascii="Times-Roman" w:eastAsia="SimSun" w:hAnsi="Times-Roman"/>
              </w:rPr>
            </w:rPrChange>
          </w:rPr>
          <w:t>6</w:t>
        </w:r>
      </w:ins>
      <w:ins w:id="27" w:author="Krishna Tirumalai" w:date="2023-05-12T23:16:00Z">
        <w:r w:rsidRPr="00CF6C82">
          <w:rPr>
            <w:rFonts w:ascii="Arial" w:eastAsia="SimSun" w:hAnsi="Arial" w:cs="Arial"/>
            <w:sz w:val="18"/>
            <w:szCs w:val="18"/>
            <w:rPrChange w:id="28" w:author="Krishna Tirumalai" w:date="2023-05-17T21:00:00Z">
              <w:rPr>
                <w:rFonts w:ascii="Times-Roman" w:eastAsia="SimSun" w:hAnsi="Times-Roman"/>
              </w:rPr>
            </w:rPrChange>
          </w:rPr>
          <w:t>.0-3, with the addition of test parameters in Table 5.2.2.</w:t>
        </w:r>
      </w:ins>
      <w:ins w:id="29" w:author="Krishna Tirumalai" w:date="2023-05-12T23:17:00Z">
        <w:r w:rsidRPr="00CF6C82">
          <w:rPr>
            <w:rFonts w:ascii="Arial" w:eastAsia="SimSun" w:hAnsi="Arial" w:cs="Arial"/>
            <w:sz w:val="18"/>
            <w:szCs w:val="18"/>
            <w:rPrChange w:id="30" w:author="Krishna Tirumalai" w:date="2023-05-17T21:00:00Z">
              <w:rPr>
                <w:rFonts w:ascii="Times-Roman" w:eastAsia="SimSun" w:hAnsi="Times-Roman"/>
              </w:rPr>
            </w:rPrChange>
          </w:rPr>
          <w:t>2</w:t>
        </w:r>
      </w:ins>
      <w:ins w:id="31" w:author="Krishna Tirumalai" w:date="2023-05-12T23:16:00Z">
        <w:r w:rsidRPr="00CF6C82">
          <w:rPr>
            <w:rFonts w:ascii="Arial" w:eastAsia="SimSun" w:hAnsi="Arial" w:cs="Arial"/>
            <w:sz w:val="18"/>
            <w:szCs w:val="18"/>
            <w:rPrChange w:id="32" w:author="Krishna Tirumalai" w:date="2023-05-17T21:00:00Z">
              <w:rPr>
                <w:rFonts w:ascii="Times-Roman" w:eastAsia="SimSun" w:hAnsi="Times-Roman"/>
              </w:rPr>
            </w:rPrChange>
          </w:rPr>
          <w:t>.1</w:t>
        </w:r>
      </w:ins>
      <w:ins w:id="33" w:author="Krishna Tirumalai" w:date="2023-05-12T23:17:00Z">
        <w:r w:rsidRPr="00CF6C82">
          <w:rPr>
            <w:rFonts w:ascii="Arial" w:eastAsia="SimSun" w:hAnsi="Arial" w:cs="Arial"/>
            <w:sz w:val="18"/>
            <w:szCs w:val="18"/>
            <w:rPrChange w:id="34" w:author="Krishna Tirumalai" w:date="2023-05-17T21:00:00Z">
              <w:rPr>
                <w:rFonts w:ascii="Times-Roman" w:eastAsia="SimSun" w:hAnsi="Times-Roman"/>
              </w:rPr>
            </w:rPrChange>
          </w:rPr>
          <w:t>6</w:t>
        </w:r>
      </w:ins>
      <w:ins w:id="35" w:author="Krishna Tirumalai" w:date="2023-05-12T23:16:00Z">
        <w:r w:rsidRPr="00CF6C82">
          <w:rPr>
            <w:rFonts w:ascii="Arial" w:eastAsia="SimSun" w:hAnsi="Arial" w:cs="Arial"/>
            <w:sz w:val="18"/>
            <w:szCs w:val="18"/>
            <w:rPrChange w:id="36" w:author="Krishna Tirumalai" w:date="2023-05-17T21:00:00Z">
              <w:rPr>
                <w:rFonts w:ascii="Times-Roman" w:eastAsia="SimSun" w:hAnsi="Times-Roman"/>
              </w:rPr>
            </w:rPrChange>
          </w:rPr>
          <w:t>.0-2 and the downlink physical channel setup according to Annex C.3.1.</w:t>
        </w:r>
      </w:ins>
    </w:p>
    <w:p w14:paraId="32D8B71D" w14:textId="15AA175C" w:rsidR="00465EA5" w:rsidRPr="00CF6C82" w:rsidRDefault="00465EA5" w:rsidP="00465EA5">
      <w:pPr>
        <w:rPr>
          <w:ins w:id="37" w:author="Krishna Tirumalai" w:date="2023-05-12T23:16:00Z"/>
          <w:rFonts w:ascii="Arial" w:eastAsia="SimSun" w:hAnsi="Arial" w:cs="Arial"/>
          <w:sz w:val="18"/>
          <w:szCs w:val="18"/>
          <w:rPrChange w:id="38" w:author="Krishna Tirumalai" w:date="2023-05-17T21:00:00Z">
            <w:rPr>
              <w:ins w:id="39" w:author="Krishna Tirumalai" w:date="2023-05-12T23:16:00Z"/>
              <w:rFonts w:ascii="Times-Roman" w:eastAsia="SimSun" w:hAnsi="Times-Roman"/>
            </w:rPr>
          </w:rPrChange>
        </w:rPr>
      </w:pPr>
      <w:ins w:id="40" w:author="Krishna Tirumalai" w:date="2023-05-12T23:16:00Z">
        <w:r w:rsidRPr="00CF6C82">
          <w:rPr>
            <w:rFonts w:ascii="Arial" w:eastAsia="SimSun" w:hAnsi="Arial" w:cs="Arial"/>
            <w:sz w:val="18"/>
            <w:szCs w:val="18"/>
            <w:rPrChange w:id="41" w:author="Krishna Tirumalai" w:date="2023-05-17T21:00:00Z">
              <w:rPr>
                <w:rFonts w:ascii="Times-Roman" w:eastAsia="SimSun" w:hAnsi="Times-Roman"/>
              </w:rPr>
            </w:rPrChange>
          </w:rPr>
          <w:t>The test purposes are specified in Table 5.2.2.</w:t>
        </w:r>
      </w:ins>
      <w:ins w:id="42" w:author="Krishna Tirumalai" w:date="2023-05-12T23:17:00Z">
        <w:r w:rsidRPr="00CF6C82">
          <w:rPr>
            <w:rFonts w:ascii="Arial" w:eastAsia="SimSun" w:hAnsi="Arial" w:cs="Arial"/>
            <w:sz w:val="18"/>
            <w:szCs w:val="18"/>
            <w:rPrChange w:id="43" w:author="Krishna Tirumalai" w:date="2023-05-17T21:00:00Z">
              <w:rPr>
                <w:rFonts w:ascii="Times-Roman" w:eastAsia="SimSun" w:hAnsi="Times-Roman"/>
              </w:rPr>
            </w:rPrChange>
          </w:rPr>
          <w:t>2</w:t>
        </w:r>
      </w:ins>
      <w:ins w:id="44" w:author="Krishna Tirumalai" w:date="2023-05-12T23:16:00Z">
        <w:r w:rsidRPr="00CF6C82">
          <w:rPr>
            <w:rFonts w:ascii="Arial" w:eastAsia="SimSun" w:hAnsi="Arial" w:cs="Arial"/>
            <w:sz w:val="18"/>
            <w:szCs w:val="18"/>
            <w:rPrChange w:id="45" w:author="Krishna Tirumalai" w:date="2023-05-17T21:00:00Z">
              <w:rPr>
                <w:rFonts w:ascii="Times-Roman" w:eastAsia="SimSun" w:hAnsi="Times-Roman"/>
              </w:rPr>
            </w:rPrChange>
          </w:rPr>
          <w:t>.1</w:t>
        </w:r>
      </w:ins>
      <w:ins w:id="46" w:author="Krishna Tirumalai" w:date="2023-05-12T23:17:00Z">
        <w:r w:rsidRPr="00CF6C82">
          <w:rPr>
            <w:rFonts w:ascii="Arial" w:eastAsia="SimSun" w:hAnsi="Arial" w:cs="Arial"/>
            <w:sz w:val="18"/>
            <w:szCs w:val="18"/>
            <w:rPrChange w:id="47" w:author="Krishna Tirumalai" w:date="2023-05-17T21:00:00Z">
              <w:rPr>
                <w:rFonts w:ascii="Times-Roman" w:eastAsia="SimSun" w:hAnsi="Times-Roman"/>
              </w:rPr>
            </w:rPrChange>
          </w:rPr>
          <w:t>6</w:t>
        </w:r>
      </w:ins>
      <w:ins w:id="48" w:author="Krishna Tirumalai" w:date="2023-05-12T23:16:00Z">
        <w:r w:rsidRPr="00CF6C82">
          <w:rPr>
            <w:rFonts w:ascii="Arial" w:eastAsia="SimSun" w:hAnsi="Arial" w:cs="Arial"/>
            <w:sz w:val="18"/>
            <w:szCs w:val="18"/>
            <w:rPrChange w:id="49" w:author="Krishna Tirumalai" w:date="2023-05-17T21:00:00Z">
              <w:rPr>
                <w:rFonts w:ascii="Times-Roman" w:eastAsia="SimSun" w:hAnsi="Times-Roman"/>
              </w:rPr>
            </w:rPrChange>
          </w:rPr>
          <w:t>.0-1.</w:t>
        </w:r>
      </w:ins>
    </w:p>
    <w:p w14:paraId="3EF59BEB" w14:textId="604BC453" w:rsidR="00465EA5" w:rsidRPr="00366DA1" w:rsidRDefault="00465EA5" w:rsidP="00465EA5">
      <w:pPr>
        <w:pStyle w:val="TH"/>
        <w:rPr>
          <w:ins w:id="50" w:author="Krishna Tirumalai" w:date="2023-05-12T23:16:00Z"/>
          <w:rFonts w:eastAsia="SimSun"/>
        </w:rPr>
      </w:pPr>
      <w:ins w:id="51" w:author="Krishna Tirumalai" w:date="2023-05-12T23:16:00Z">
        <w:r w:rsidRPr="00366DA1">
          <w:rPr>
            <w:rFonts w:eastAsia="SimSun"/>
          </w:rPr>
          <w:t>Table 5.2.2.</w:t>
        </w:r>
      </w:ins>
      <w:ins w:id="52" w:author="Krishna Tirumalai" w:date="2023-05-12T23:17:00Z">
        <w:r>
          <w:rPr>
            <w:rFonts w:eastAsia="SimSun"/>
          </w:rPr>
          <w:t>2</w:t>
        </w:r>
      </w:ins>
      <w:ins w:id="53" w:author="Krishna Tirumalai" w:date="2023-05-12T23:16:00Z">
        <w:r w:rsidRPr="00366DA1">
          <w:rPr>
            <w:rFonts w:eastAsia="SimSun"/>
          </w:rPr>
          <w:t>.1</w:t>
        </w:r>
      </w:ins>
      <w:ins w:id="54" w:author="Krishna Tirumalai" w:date="2023-05-12T23:17:00Z">
        <w:r>
          <w:rPr>
            <w:rFonts w:eastAsia="SimSun"/>
          </w:rPr>
          <w:t>6</w:t>
        </w:r>
      </w:ins>
      <w:ins w:id="55" w:author="Krishna Tirumalai" w:date="2023-05-12T23:16:00Z">
        <w:r>
          <w:rPr>
            <w:rFonts w:eastAsia="SimSun"/>
          </w:rPr>
          <w:t>.0</w:t>
        </w:r>
        <w:r w:rsidRPr="00366DA1">
          <w:rPr>
            <w:rFonts w:eastAsia="SimSun"/>
          </w:rPr>
          <w:t>-1</w:t>
        </w:r>
        <w:r w:rsidRPr="00366DA1">
          <w:rPr>
            <w:rFonts w:eastAsia="SimSun" w:hint="eastAsia"/>
          </w:rPr>
          <w:t>:</w:t>
        </w:r>
        <w:r w:rsidRPr="00366DA1">
          <w:rPr>
            <w:rFonts w:eastAsia="SimSun"/>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465EA5" w:rsidRPr="00366DA1" w14:paraId="66179F3B" w14:textId="77777777" w:rsidTr="001A45B7">
        <w:trPr>
          <w:ins w:id="56" w:author="Krishna Tirumalai" w:date="2023-05-12T23:16:00Z"/>
        </w:trPr>
        <w:tc>
          <w:tcPr>
            <w:tcW w:w="4825" w:type="dxa"/>
            <w:shd w:val="clear" w:color="auto" w:fill="auto"/>
          </w:tcPr>
          <w:p w14:paraId="6F6B4BAD" w14:textId="77777777" w:rsidR="00465EA5" w:rsidRPr="00366DA1" w:rsidRDefault="00465EA5" w:rsidP="001A45B7">
            <w:pPr>
              <w:pStyle w:val="TAH"/>
              <w:rPr>
                <w:ins w:id="57" w:author="Krishna Tirumalai" w:date="2023-05-12T23:16:00Z"/>
                <w:rFonts w:eastAsia="SimSun"/>
              </w:rPr>
            </w:pPr>
            <w:ins w:id="58" w:author="Krishna Tirumalai" w:date="2023-05-12T23:16:00Z">
              <w:r w:rsidRPr="00366DA1">
                <w:rPr>
                  <w:rFonts w:eastAsia="SimSun"/>
                </w:rPr>
                <w:t>Purpose</w:t>
              </w:r>
            </w:ins>
          </w:p>
        </w:tc>
        <w:tc>
          <w:tcPr>
            <w:tcW w:w="4804" w:type="dxa"/>
            <w:shd w:val="clear" w:color="auto" w:fill="auto"/>
          </w:tcPr>
          <w:p w14:paraId="02432CBA" w14:textId="77777777" w:rsidR="00465EA5" w:rsidRPr="00366DA1" w:rsidRDefault="00465EA5" w:rsidP="001A45B7">
            <w:pPr>
              <w:pStyle w:val="TAH"/>
              <w:rPr>
                <w:ins w:id="59" w:author="Krishna Tirumalai" w:date="2023-05-12T23:16:00Z"/>
                <w:rFonts w:eastAsia="SimSun"/>
              </w:rPr>
            </w:pPr>
            <w:ins w:id="60" w:author="Krishna Tirumalai" w:date="2023-05-12T23:16:00Z">
              <w:r w:rsidRPr="00366DA1">
                <w:rPr>
                  <w:rFonts w:eastAsia="SimSun"/>
                </w:rPr>
                <w:t>Test index</w:t>
              </w:r>
            </w:ins>
          </w:p>
        </w:tc>
      </w:tr>
      <w:tr w:rsidR="00465EA5" w:rsidRPr="00366DA1" w14:paraId="7F1E8AED" w14:textId="77777777" w:rsidTr="001A45B7">
        <w:trPr>
          <w:ins w:id="61" w:author="Krishna Tirumalai" w:date="2023-05-12T23:16:00Z"/>
        </w:trPr>
        <w:tc>
          <w:tcPr>
            <w:tcW w:w="4825" w:type="dxa"/>
            <w:shd w:val="clear" w:color="auto" w:fill="auto"/>
          </w:tcPr>
          <w:p w14:paraId="3344751A" w14:textId="77777777" w:rsidR="00465EA5" w:rsidRPr="00366DA1" w:rsidRDefault="00465EA5" w:rsidP="001A45B7">
            <w:pPr>
              <w:pStyle w:val="TAL"/>
              <w:rPr>
                <w:ins w:id="62" w:author="Krishna Tirumalai" w:date="2023-05-12T23:16:00Z"/>
                <w:rFonts w:eastAsia="SimSun"/>
              </w:rPr>
            </w:pPr>
            <w:ins w:id="63" w:author="Krishna Tirumalai" w:date="2023-05-12T23:16:00Z">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ins>
          </w:p>
        </w:tc>
        <w:tc>
          <w:tcPr>
            <w:tcW w:w="4804" w:type="dxa"/>
            <w:shd w:val="clear" w:color="auto" w:fill="auto"/>
          </w:tcPr>
          <w:p w14:paraId="644D28AE" w14:textId="77777777" w:rsidR="00465EA5" w:rsidRPr="00366DA1" w:rsidRDefault="00465EA5" w:rsidP="001A45B7">
            <w:pPr>
              <w:pStyle w:val="TAL"/>
              <w:rPr>
                <w:ins w:id="64" w:author="Krishna Tirumalai" w:date="2023-05-12T23:16:00Z"/>
                <w:rFonts w:eastAsia="SimSun"/>
              </w:rPr>
            </w:pPr>
            <w:ins w:id="65" w:author="Krishna Tirumalai" w:date="2023-05-12T23:16:00Z">
              <w:r w:rsidRPr="00366DA1">
                <w:rPr>
                  <w:rFonts w:eastAsia="SimSun"/>
                </w:rPr>
                <w:t>1-1</w:t>
              </w:r>
              <w:r>
                <w:rPr>
                  <w:rFonts w:eastAsia="SimSun"/>
                </w:rPr>
                <w:t>, 1-2</w:t>
              </w:r>
            </w:ins>
          </w:p>
        </w:tc>
      </w:tr>
    </w:tbl>
    <w:p w14:paraId="51C49FA1" w14:textId="77777777" w:rsidR="00465EA5" w:rsidRPr="00366DA1" w:rsidRDefault="00465EA5" w:rsidP="00465EA5">
      <w:pPr>
        <w:rPr>
          <w:ins w:id="66" w:author="Krishna Tirumalai" w:date="2023-05-12T23:16:00Z"/>
          <w:rFonts w:ascii="Times-Roman" w:eastAsia="SimSun" w:hAnsi="Times-Roman"/>
        </w:rPr>
      </w:pPr>
    </w:p>
    <w:p w14:paraId="7B3B96E8" w14:textId="23B3AF68" w:rsidR="00465EA5" w:rsidRPr="00366DA1" w:rsidRDefault="00465EA5" w:rsidP="00465EA5">
      <w:pPr>
        <w:pStyle w:val="TH"/>
        <w:rPr>
          <w:ins w:id="67" w:author="Krishna Tirumalai" w:date="2023-05-12T23:18:00Z"/>
          <w:rFonts w:eastAsia="SimSun"/>
        </w:rPr>
      </w:pPr>
      <w:ins w:id="68" w:author="Krishna Tirumalai" w:date="2023-05-12T23:16:00Z">
        <w:r w:rsidRPr="00366DA1">
          <w:rPr>
            <w:rFonts w:eastAsia="SimSun"/>
          </w:rPr>
          <w:lastRenderedPageBreak/>
          <w:t>Table 5.2.2.</w:t>
        </w:r>
      </w:ins>
      <w:ins w:id="69" w:author="Krishna Tirumalai" w:date="2023-05-12T23:17:00Z">
        <w:r>
          <w:rPr>
            <w:rFonts w:eastAsia="SimSun"/>
          </w:rPr>
          <w:t>2</w:t>
        </w:r>
      </w:ins>
      <w:ins w:id="70" w:author="Krishna Tirumalai" w:date="2023-05-12T23:16:00Z">
        <w:r w:rsidRPr="00366DA1">
          <w:rPr>
            <w:rFonts w:eastAsia="SimSun"/>
          </w:rPr>
          <w:t>.1</w:t>
        </w:r>
      </w:ins>
      <w:ins w:id="71" w:author="Krishna Tirumalai" w:date="2023-05-12T23:17:00Z">
        <w:r>
          <w:rPr>
            <w:rFonts w:eastAsia="SimSun"/>
          </w:rPr>
          <w:t>6</w:t>
        </w:r>
      </w:ins>
      <w:ins w:id="72" w:author="Krishna Tirumalai" w:date="2023-05-12T23:16:00Z">
        <w:r>
          <w:rPr>
            <w:rFonts w:eastAsia="SimSun"/>
          </w:rPr>
          <w:t>.0</w:t>
        </w:r>
        <w:r w:rsidRPr="00366DA1">
          <w:rPr>
            <w:rFonts w:eastAsia="SimSun"/>
          </w:rPr>
          <w:t>-2</w:t>
        </w:r>
        <w:r w:rsidRPr="00366DA1">
          <w:rPr>
            <w:rFonts w:eastAsia="SimSun" w:hint="eastAsia"/>
          </w:rPr>
          <w:t>:</w:t>
        </w:r>
        <w:r w:rsidRPr="00366DA1">
          <w:rPr>
            <w:rFonts w:eastAsia="SimSun"/>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157"/>
        <w:gridCol w:w="685"/>
        <w:gridCol w:w="1971"/>
        <w:gridCol w:w="1556"/>
        <w:gridCol w:w="1558"/>
      </w:tblGrid>
      <w:tr w:rsidR="00465EA5" w:rsidRPr="00366DA1" w14:paraId="5E163CD3" w14:textId="77777777" w:rsidTr="001A45B7">
        <w:trPr>
          <w:ins w:id="73" w:author="Krishna Tirumalai" w:date="2023-05-12T23:18:00Z"/>
        </w:trPr>
        <w:tc>
          <w:tcPr>
            <w:tcW w:w="3859" w:type="dxa"/>
            <w:gridSpan w:val="2"/>
            <w:shd w:val="clear" w:color="auto" w:fill="auto"/>
          </w:tcPr>
          <w:p w14:paraId="38193AB1" w14:textId="77777777" w:rsidR="00465EA5" w:rsidRPr="00366DA1" w:rsidRDefault="00465EA5" w:rsidP="001A45B7">
            <w:pPr>
              <w:pStyle w:val="TAH"/>
              <w:rPr>
                <w:ins w:id="74" w:author="Krishna Tirumalai" w:date="2023-05-12T23:18:00Z"/>
                <w:rFonts w:eastAsia="SimSun"/>
              </w:rPr>
            </w:pPr>
            <w:ins w:id="75" w:author="Krishna Tirumalai" w:date="2023-05-12T23:18:00Z">
              <w:r w:rsidRPr="00366DA1">
                <w:rPr>
                  <w:rFonts w:eastAsia="SimSun"/>
                </w:rPr>
                <w:t>Parameter</w:t>
              </w:r>
            </w:ins>
          </w:p>
        </w:tc>
        <w:tc>
          <w:tcPr>
            <w:tcW w:w="685" w:type="dxa"/>
            <w:shd w:val="clear" w:color="auto" w:fill="auto"/>
          </w:tcPr>
          <w:p w14:paraId="3AED6E3F" w14:textId="77777777" w:rsidR="00465EA5" w:rsidRPr="00366DA1" w:rsidRDefault="00465EA5" w:rsidP="001A45B7">
            <w:pPr>
              <w:pStyle w:val="TAH"/>
              <w:rPr>
                <w:ins w:id="76" w:author="Krishna Tirumalai" w:date="2023-05-12T23:18:00Z"/>
                <w:rFonts w:eastAsia="SimSun"/>
              </w:rPr>
            </w:pPr>
            <w:ins w:id="77" w:author="Krishna Tirumalai" w:date="2023-05-12T23:18:00Z">
              <w:r w:rsidRPr="00366DA1">
                <w:rPr>
                  <w:rFonts w:eastAsia="SimSun"/>
                </w:rPr>
                <w:t>Unit</w:t>
              </w:r>
            </w:ins>
          </w:p>
        </w:tc>
        <w:tc>
          <w:tcPr>
            <w:tcW w:w="5085" w:type="dxa"/>
            <w:gridSpan w:val="3"/>
            <w:shd w:val="clear" w:color="auto" w:fill="auto"/>
          </w:tcPr>
          <w:p w14:paraId="41AB277A" w14:textId="77777777" w:rsidR="00465EA5" w:rsidRPr="00366DA1" w:rsidRDefault="00465EA5" w:rsidP="001A45B7">
            <w:pPr>
              <w:pStyle w:val="TAH"/>
              <w:rPr>
                <w:ins w:id="78" w:author="Krishna Tirumalai" w:date="2023-05-12T23:18:00Z"/>
                <w:rFonts w:eastAsia="SimSun"/>
              </w:rPr>
            </w:pPr>
            <w:ins w:id="79" w:author="Krishna Tirumalai" w:date="2023-05-12T23:18:00Z">
              <w:r w:rsidRPr="00366DA1">
                <w:rPr>
                  <w:rFonts w:eastAsia="SimSun"/>
                </w:rPr>
                <w:t>Value</w:t>
              </w:r>
            </w:ins>
          </w:p>
        </w:tc>
      </w:tr>
      <w:tr w:rsidR="00465EA5" w:rsidRPr="00366DA1" w14:paraId="6D533F93" w14:textId="77777777" w:rsidTr="001A45B7">
        <w:trPr>
          <w:ins w:id="80" w:author="Krishna Tirumalai" w:date="2023-05-12T23:18:00Z"/>
        </w:trPr>
        <w:tc>
          <w:tcPr>
            <w:tcW w:w="3859" w:type="dxa"/>
            <w:gridSpan w:val="2"/>
            <w:shd w:val="clear" w:color="auto" w:fill="auto"/>
          </w:tcPr>
          <w:p w14:paraId="16284BC3" w14:textId="77777777" w:rsidR="00465EA5" w:rsidRPr="00366DA1" w:rsidRDefault="00465EA5" w:rsidP="001A45B7">
            <w:pPr>
              <w:pStyle w:val="TAL"/>
              <w:rPr>
                <w:ins w:id="81" w:author="Krishna Tirumalai" w:date="2023-05-12T23:18:00Z"/>
                <w:rFonts w:eastAsia="SimSun"/>
              </w:rPr>
            </w:pPr>
          </w:p>
        </w:tc>
        <w:tc>
          <w:tcPr>
            <w:tcW w:w="685" w:type="dxa"/>
            <w:shd w:val="clear" w:color="auto" w:fill="auto"/>
          </w:tcPr>
          <w:p w14:paraId="22EF3AE7" w14:textId="77777777" w:rsidR="00465EA5" w:rsidRPr="00366DA1" w:rsidRDefault="00465EA5" w:rsidP="001A45B7">
            <w:pPr>
              <w:pStyle w:val="TAC"/>
              <w:rPr>
                <w:ins w:id="82" w:author="Krishna Tirumalai" w:date="2023-05-12T23:18:00Z"/>
                <w:rFonts w:eastAsia="SimSun"/>
              </w:rPr>
            </w:pPr>
          </w:p>
        </w:tc>
        <w:tc>
          <w:tcPr>
            <w:tcW w:w="1971" w:type="dxa"/>
            <w:shd w:val="clear" w:color="auto" w:fill="auto"/>
          </w:tcPr>
          <w:p w14:paraId="4EB37933" w14:textId="77777777" w:rsidR="00465EA5" w:rsidRPr="00366DA1" w:rsidRDefault="00465EA5" w:rsidP="001A45B7">
            <w:pPr>
              <w:pStyle w:val="TAC"/>
              <w:rPr>
                <w:ins w:id="83" w:author="Krishna Tirumalai" w:date="2023-05-12T23:18:00Z"/>
                <w:rFonts w:eastAsia="SimSun"/>
              </w:rPr>
            </w:pPr>
            <w:ins w:id="84" w:author="Krishna Tirumalai" w:date="2023-05-12T23:18:00Z">
              <w:r w:rsidRPr="00366DA1">
                <w:rPr>
                  <w:rFonts w:eastAsia="SimSun"/>
                </w:rPr>
                <w:t>Cell 1</w:t>
              </w:r>
            </w:ins>
          </w:p>
        </w:tc>
        <w:tc>
          <w:tcPr>
            <w:tcW w:w="1556" w:type="dxa"/>
          </w:tcPr>
          <w:p w14:paraId="563D65BA" w14:textId="77777777" w:rsidR="00465EA5" w:rsidRPr="00366DA1" w:rsidRDefault="00465EA5" w:rsidP="001A45B7">
            <w:pPr>
              <w:pStyle w:val="TAC"/>
              <w:rPr>
                <w:ins w:id="85" w:author="Krishna Tirumalai" w:date="2023-05-12T23:18:00Z"/>
                <w:rFonts w:eastAsia="SimSun"/>
              </w:rPr>
            </w:pPr>
            <w:ins w:id="86" w:author="Krishna Tirumalai" w:date="2023-05-12T23:18:00Z">
              <w:r w:rsidRPr="00366DA1">
                <w:rPr>
                  <w:rFonts w:eastAsia="SimSun" w:hint="eastAsia"/>
                </w:rPr>
                <w:t>C</w:t>
              </w:r>
              <w:r w:rsidRPr="00366DA1">
                <w:rPr>
                  <w:rFonts w:eastAsia="SimSun"/>
                </w:rPr>
                <w:t>ell 2</w:t>
              </w:r>
            </w:ins>
          </w:p>
        </w:tc>
        <w:tc>
          <w:tcPr>
            <w:tcW w:w="1558" w:type="dxa"/>
          </w:tcPr>
          <w:p w14:paraId="0C74865C" w14:textId="77777777" w:rsidR="00465EA5" w:rsidRPr="00366DA1" w:rsidRDefault="00465EA5" w:rsidP="001A45B7">
            <w:pPr>
              <w:pStyle w:val="TAC"/>
              <w:rPr>
                <w:ins w:id="87" w:author="Krishna Tirumalai" w:date="2023-05-12T23:18:00Z"/>
                <w:rFonts w:eastAsia="SimSun"/>
              </w:rPr>
            </w:pPr>
            <w:ins w:id="88" w:author="Krishna Tirumalai" w:date="2023-05-12T23:18:00Z">
              <w:r w:rsidRPr="00366DA1">
                <w:rPr>
                  <w:rFonts w:eastAsia="SimSun" w:hint="eastAsia"/>
                </w:rPr>
                <w:t>C</w:t>
              </w:r>
              <w:r w:rsidRPr="00366DA1">
                <w:rPr>
                  <w:rFonts w:eastAsia="SimSun"/>
                </w:rPr>
                <w:t>ell 3</w:t>
              </w:r>
            </w:ins>
          </w:p>
        </w:tc>
      </w:tr>
      <w:tr w:rsidR="00465EA5" w:rsidRPr="00366DA1" w14:paraId="494B4145" w14:textId="77777777" w:rsidTr="001A45B7">
        <w:trPr>
          <w:ins w:id="89" w:author="Krishna Tirumalai" w:date="2023-05-12T23:18:00Z"/>
        </w:trPr>
        <w:tc>
          <w:tcPr>
            <w:tcW w:w="3859" w:type="dxa"/>
            <w:gridSpan w:val="2"/>
            <w:shd w:val="clear" w:color="auto" w:fill="auto"/>
          </w:tcPr>
          <w:p w14:paraId="2DBAE789" w14:textId="77777777" w:rsidR="00465EA5" w:rsidRPr="00366DA1" w:rsidRDefault="00465EA5" w:rsidP="001A45B7">
            <w:pPr>
              <w:pStyle w:val="TAL"/>
              <w:rPr>
                <w:ins w:id="90" w:author="Krishna Tirumalai" w:date="2023-05-12T23:18:00Z"/>
                <w:rFonts w:eastAsia="SimSun"/>
              </w:rPr>
            </w:pPr>
          </w:p>
        </w:tc>
        <w:tc>
          <w:tcPr>
            <w:tcW w:w="685" w:type="dxa"/>
            <w:shd w:val="clear" w:color="auto" w:fill="auto"/>
          </w:tcPr>
          <w:p w14:paraId="7651336E" w14:textId="77777777" w:rsidR="00465EA5" w:rsidRPr="00366DA1" w:rsidRDefault="00465EA5" w:rsidP="001A45B7">
            <w:pPr>
              <w:pStyle w:val="TAC"/>
              <w:rPr>
                <w:ins w:id="91" w:author="Krishna Tirumalai" w:date="2023-05-12T23:18:00Z"/>
                <w:rFonts w:eastAsia="SimSun"/>
              </w:rPr>
            </w:pPr>
          </w:p>
        </w:tc>
        <w:tc>
          <w:tcPr>
            <w:tcW w:w="1971" w:type="dxa"/>
            <w:shd w:val="clear" w:color="auto" w:fill="auto"/>
          </w:tcPr>
          <w:p w14:paraId="242EF9CD" w14:textId="77777777" w:rsidR="00465EA5" w:rsidRPr="00366DA1" w:rsidRDefault="00465EA5" w:rsidP="001A45B7">
            <w:pPr>
              <w:pStyle w:val="TAC"/>
              <w:rPr>
                <w:ins w:id="92" w:author="Krishna Tirumalai" w:date="2023-05-12T23:18:00Z"/>
                <w:rFonts w:eastAsia="SimSun"/>
              </w:rPr>
            </w:pPr>
            <w:ins w:id="93" w:author="Krishna Tirumalai" w:date="2023-05-12T23:18:00Z">
              <w:r>
                <w:rPr>
                  <w:rFonts w:eastAsia="SimSun" w:hint="eastAsia"/>
                </w:rPr>
                <w:t>E</w:t>
              </w:r>
              <w:r>
                <w:rPr>
                  <w:rFonts w:eastAsia="SimSun"/>
                </w:rPr>
                <w:t>nabled</w:t>
              </w:r>
            </w:ins>
          </w:p>
        </w:tc>
        <w:tc>
          <w:tcPr>
            <w:tcW w:w="1556" w:type="dxa"/>
          </w:tcPr>
          <w:p w14:paraId="3931E43F" w14:textId="77777777" w:rsidR="00465EA5" w:rsidRPr="00366DA1" w:rsidRDefault="00465EA5" w:rsidP="001A45B7">
            <w:pPr>
              <w:pStyle w:val="TAC"/>
              <w:rPr>
                <w:ins w:id="94" w:author="Krishna Tirumalai" w:date="2023-05-12T23:18:00Z"/>
                <w:rFonts w:eastAsia="SimSun"/>
              </w:rPr>
            </w:pPr>
            <w:ins w:id="95" w:author="Krishna Tirumalai" w:date="2023-05-12T23:18:00Z">
              <w:r>
                <w:rPr>
                  <w:rFonts w:eastAsia="SimSun" w:hint="eastAsia"/>
                </w:rPr>
                <w:t>E</w:t>
              </w:r>
              <w:r>
                <w:rPr>
                  <w:rFonts w:eastAsia="SimSun"/>
                </w:rPr>
                <w:t>nabled</w:t>
              </w:r>
            </w:ins>
          </w:p>
        </w:tc>
        <w:tc>
          <w:tcPr>
            <w:tcW w:w="1558" w:type="dxa"/>
          </w:tcPr>
          <w:p w14:paraId="4A0E1642" w14:textId="77777777" w:rsidR="00465EA5" w:rsidRDefault="00465EA5" w:rsidP="001A45B7">
            <w:pPr>
              <w:pStyle w:val="TAC"/>
              <w:rPr>
                <w:ins w:id="96" w:author="Krishna Tirumalai" w:date="2023-05-12T23:18:00Z"/>
                <w:rFonts w:eastAsia="SimSun"/>
              </w:rPr>
            </w:pPr>
            <w:ins w:id="97" w:author="Krishna Tirumalai" w:date="2023-05-12T23:18:00Z">
              <w:r>
                <w:rPr>
                  <w:rFonts w:eastAsia="SimSun" w:hint="eastAsia"/>
                </w:rPr>
                <w:t>E</w:t>
              </w:r>
              <w:r>
                <w:rPr>
                  <w:rFonts w:eastAsia="SimSun"/>
                </w:rPr>
                <w:t>nabled for test 1-1</w:t>
              </w:r>
            </w:ins>
          </w:p>
          <w:p w14:paraId="1978C5DC" w14:textId="77777777" w:rsidR="00465EA5" w:rsidRPr="00366DA1" w:rsidRDefault="00465EA5" w:rsidP="001A45B7">
            <w:pPr>
              <w:pStyle w:val="TAC"/>
              <w:rPr>
                <w:ins w:id="98" w:author="Krishna Tirumalai" w:date="2023-05-12T23:18:00Z"/>
                <w:rFonts w:eastAsia="SimSun"/>
              </w:rPr>
            </w:pPr>
            <w:ins w:id="99" w:author="Krishna Tirumalai" w:date="2023-05-12T23:18:00Z">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ins>
          </w:p>
        </w:tc>
      </w:tr>
      <w:tr w:rsidR="00465EA5" w:rsidRPr="00366DA1" w14:paraId="3AA45708" w14:textId="77777777" w:rsidTr="001A45B7">
        <w:trPr>
          <w:ins w:id="100" w:author="Krishna Tirumalai" w:date="2023-05-12T23:18:00Z"/>
        </w:trPr>
        <w:tc>
          <w:tcPr>
            <w:tcW w:w="3859" w:type="dxa"/>
            <w:gridSpan w:val="2"/>
            <w:shd w:val="clear" w:color="auto" w:fill="auto"/>
          </w:tcPr>
          <w:p w14:paraId="6713BE51" w14:textId="77777777" w:rsidR="00465EA5" w:rsidRPr="00366DA1" w:rsidRDefault="00465EA5" w:rsidP="001A45B7">
            <w:pPr>
              <w:pStyle w:val="TAL"/>
              <w:rPr>
                <w:ins w:id="101" w:author="Krishna Tirumalai" w:date="2023-05-12T23:18:00Z"/>
                <w:rFonts w:eastAsia="SimSun"/>
              </w:rPr>
            </w:pPr>
            <w:ins w:id="102" w:author="Krishna Tirumalai" w:date="2023-05-12T23:18:00Z">
              <w:r w:rsidRPr="00366DA1">
                <w:rPr>
                  <w:rFonts w:eastAsia="SimSun"/>
                </w:rPr>
                <w:t>Duplex mode</w:t>
              </w:r>
            </w:ins>
          </w:p>
        </w:tc>
        <w:tc>
          <w:tcPr>
            <w:tcW w:w="685" w:type="dxa"/>
            <w:shd w:val="clear" w:color="auto" w:fill="auto"/>
          </w:tcPr>
          <w:p w14:paraId="7B7929D9" w14:textId="77777777" w:rsidR="00465EA5" w:rsidRPr="00366DA1" w:rsidRDefault="00465EA5" w:rsidP="001A45B7">
            <w:pPr>
              <w:pStyle w:val="TAC"/>
              <w:rPr>
                <w:ins w:id="103" w:author="Krishna Tirumalai" w:date="2023-05-12T23:18:00Z"/>
                <w:rFonts w:eastAsia="SimSun"/>
              </w:rPr>
            </w:pPr>
          </w:p>
        </w:tc>
        <w:tc>
          <w:tcPr>
            <w:tcW w:w="5085" w:type="dxa"/>
            <w:gridSpan w:val="3"/>
            <w:shd w:val="clear" w:color="auto" w:fill="auto"/>
          </w:tcPr>
          <w:p w14:paraId="724776C5" w14:textId="77777777" w:rsidR="00465EA5" w:rsidRPr="00366DA1" w:rsidRDefault="00465EA5" w:rsidP="001A45B7">
            <w:pPr>
              <w:pStyle w:val="TAC"/>
              <w:rPr>
                <w:ins w:id="104" w:author="Krishna Tirumalai" w:date="2023-05-12T23:18:00Z"/>
                <w:rFonts w:eastAsia="SimSun"/>
              </w:rPr>
            </w:pPr>
            <w:ins w:id="105" w:author="Krishna Tirumalai" w:date="2023-05-12T23:18:00Z">
              <w:r w:rsidRPr="00366DA1">
                <w:rPr>
                  <w:rFonts w:eastAsia="SimSun"/>
                </w:rPr>
                <w:t>TDD</w:t>
              </w:r>
            </w:ins>
          </w:p>
        </w:tc>
      </w:tr>
      <w:tr w:rsidR="00465EA5" w:rsidRPr="00366DA1" w14:paraId="144B5102" w14:textId="77777777" w:rsidTr="001A45B7">
        <w:trPr>
          <w:ins w:id="106" w:author="Krishna Tirumalai" w:date="2023-05-12T23:18:00Z"/>
        </w:trPr>
        <w:tc>
          <w:tcPr>
            <w:tcW w:w="3859" w:type="dxa"/>
            <w:gridSpan w:val="2"/>
            <w:shd w:val="clear" w:color="auto" w:fill="auto"/>
          </w:tcPr>
          <w:p w14:paraId="4DABA44C" w14:textId="77777777" w:rsidR="00465EA5" w:rsidRPr="00366DA1" w:rsidRDefault="00465EA5" w:rsidP="001A45B7">
            <w:pPr>
              <w:pStyle w:val="TAL"/>
              <w:rPr>
                <w:ins w:id="107" w:author="Krishna Tirumalai" w:date="2023-05-12T23:18:00Z"/>
                <w:rFonts w:eastAsia="SimSun"/>
              </w:rPr>
            </w:pPr>
            <w:ins w:id="108" w:author="Krishna Tirumalai" w:date="2023-05-12T23:18:00Z">
              <w:r>
                <w:rPr>
                  <w:rFonts w:eastAsia="SimSun" w:hint="eastAsia"/>
                </w:rPr>
                <w:t>T</w:t>
              </w:r>
              <w:r>
                <w:rPr>
                  <w:rFonts w:eastAsia="SimSun"/>
                </w:rPr>
                <w:t>DD UL-DL pattern</w:t>
              </w:r>
            </w:ins>
          </w:p>
        </w:tc>
        <w:tc>
          <w:tcPr>
            <w:tcW w:w="685" w:type="dxa"/>
            <w:shd w:val="clear" w:color="auto" w:fill="auto"/>
          </w:tcPr>
          <w:p w14:paraId="4CCAE202" w14:textId="77777777" w:rsidR="00465EA5" w:rsidRPr="00366DA1" w:rsidRDefault="00465EA5" w:rsidP="001A45B7">
            <w:pPr>
              <w:pStyle w:val="TAC"/>
              <w:rPr>
                <w:ins w:id="109" w:author="Krishna Tirumalai" w:date="2023-05-12T23:18:00Z"/>
                <w:rFonts w:eastAsia="SimSun"/>
              </w:rPr>
            </w:pPr>
          </w:p>
        </w:tc>
        <w:tc>
          <w:tcPr>
            <w:tcW w:w="5085" w:type="dxa"/>
            <w:gridSpan w:val="3"/>
            <w:shd w:val="clear" w:color="auto" w:fill="auto"/>
          </w:tcPr>
          <w:p w14:paraId="1E4D3DDF" w14:textId="77777777" w:rsidR="00465EA5" w:rsidRPr="00366DA1" w:rsidRDefault="00465EA5" w:rsidP="001A45B7">
            <w:pPr>
              <w:pStyle w:val="TAC"/>
              <w:rPr>
                <w:ins w:id="110" w:author="Krishna Tirumalai" w:date="2023-05-12T23:18:00Z"/>
                <w:rFonts w:eastAsia="SimSun"/>
              </w:rPr>
            </w:pPr>
            <w:ins w:id="111" w:author="Krishna Tirumalai" w:date="2023-05-12T23:18:00Z">
              <w:r>
                <w:rPr>
                  <w:rFonts w:eastAsia="SimSun" w:hint="eastAsia"/>
                </w:rPr>
                <w:t>F</w:t>
              </w:r>
              <w:r>
                <w:rPr>
                  <w:rFonts w:eastAsia="SimSun"/>
                </w:rPr>
                <w:t>R1.30-1</w:t>
              </w:r>
            </w:ins>
          </w:p>
        </w:tc>
      </w:tr>
      <w:tr w:rsidR="00465EA5" w:rsidRPr="00366DA1" w14:paraId="2B77CE9D" w14:textId="77777777" w:rsidTr="001A45B7">
        <w:trPr>
          <w:ins w:id="112" w:author="Krishna Tirumalai" w:date="2023-05-12T23:18:00Z"/>
        </w:trPr>
        <w:tc>
          <w:tcPr>
            <w:tcW w:w="3859" w:type="dxa"/>
            <w:gridSpan w:val="2"/>
            <w:shd w:val="clear" w:color="auto" w:fill="auto"/>
          </w:tcPr>
          <w:p w14:paraId="286F67A9" w14:textId="77777777" w:rsidR="00465EA5" w:rsidRPr="00366DA1" w:rsidRDefault="00465EA5" w:rsidP="001A45B7">
            <w:pPr>
              <w:pStyle w:val="TAL"/>
              <w:rPr>
                <w:ins w:id="113" w:author="Krishna Tirumalai" w:date="2023-05-12T23:18:00Z"/>
                <w:rFonts w:eastAsia="SimSun"/>
              </w:rPr>
            </w:pPr>
            <w:ins w:id="114" w:author="Krishna Tirumalai" w:date="2023-05-12T23:18:00Z">
              <w:r w:rsidRPr="00366DA1">
                <w:rPr>
                  <w:rFonts w:eastAsia="SimSun"/>
                </w:rPr>
                <w:t>Active DL BWP index</w:t>
              </w:r>
            </w:ins>
          </w:p>
        </w:tc>
        <w:tc>
          <w:tcPr>
            <w:tcW w:w="685" w:type="dxa"/>
            <w:shd w:val="clear" w:color="auto" w:fill="auto"/>
          </w:tcPr>
          <w:p w14:paraId="54E87F22" w14:textId="77777777" w:rsidR="00465EA5" w:rsidRPr="00366DA1" w:rsidRDefault="00465EA5" w:rsidP="001A45B7">
            <w:pPr>
              <w:pStyle w:val="TAC"/>
              <w:rPr>
                <w:ins w:id="115" w:author="Krishna Tirumalai" w:date="2023-05-12T23:18:00Z"/>
                <w:rFonts w:eastAsia="SimSun"/>
              </w:rPr>
            </w:pPr>
          </w:p>
        </w:tc>
        <w:tc>
          <w:tcPr>
            <w:tcW w:w="5085" w:type="dxa"/>
            <w:gridSpan w:val="3"/>
            <w:shd w:val="clear" w:color="auto" w:fill="auto"/>
          </w:tcPr>
          <w:p w14:paraId="766212CA" w14:textId="77777777" w:rsidR="00465EA5" w:rsidRPr="00366DA1" w:rsidRDefault="00465EA5" w:rsidP="001A45B7">
            <w:pPr>
              <w:pStyle w:val="TAC"/>
              <w:rPr>
                <w:ins w:id="116" w:author="Krishna Tirumalai" w:date="2023-05-12T23:18:00Z"/>
                <w:rFonts w:eastAsia="SimSun"/>
              </w:rPr>
            </w:pPr>
            <w:ins w:id="117" w:author="Krishna Tirumalai" w:date="2023-05-12T23:18:00Z">
              <w:r w:rsidRPr="00366DA1">
                <w:rPr>
                  <w:rFonts w:eastAsia="SimSun"/>
                </w:rPr>
                <w:t>1</w:t>
              </w:r>
            </w:ins>
          </w:p>
        </w:tc>
      </w:tr>
      <w:tr w:rsidR="00465EA5" w:rsidRPr="00366DA1" w14:paraId="74DCF1B2" w14:textId="77777777" w:rsidTr="001A45B7">
        <w:trPr>
          <w:ins w:id="118" w:author="Krishna Tirumalai" w:date="2023-05-12T23:18:00Z"/>
        </w:trPr>
        <w:tc>
          <w:tcPr>
            <w:tcW w:w="3859" w:type="dxa"/>
            <w:gridSpan w:val="2"/>
            <w:shd w:val="clear" w:color="auto" w:fill="auto"/>
          </w:tcPr>
          <w:p w14:paraId="2E3E20FF" w14:textId="77777777" w:rsidR="00465EA5" w:rsidRPr="00366DA1" w:rsidRDefault="00465EA5" w:rsidP="001A45B7">
            <w:pPr>
              <w:pStyle w:val="TAL"/>
              <w:rPr>
                <w:ins w:id="119" w:author="Krishna Tirumalai" w:date="2023-05-12T23:18:00Z"/>
                <w:rFonts w:eastAsia="SimSun"/>
              </w:rPr>
            </w:pPr>
            <w:ins w:id="120" w:author="Krishna Tirumalai" w:date="2023-05-12T23:18:00Z">
              <w:r w:rsidRPr="00366DA1">
                <w:rPr>
                  <w:rFonts w:eastAsia="SimSun" w:hint="eastAsia"/>
                </w:rPr>
                <w:t>P</w:t>
              </w:r>
              <w:r w:rsidRPr="00366DA1">
                <w:rPr>
                  <w:rFonts w:eastAsia="SimSun"/>
                </w:rPr>
                <w:t>hysical cell ID</w:t>
              </w:r>
            </w:ins>
          </w:p>
        </w:tc>
        <w:tc>
          <w:tcPr>
            <w:tcW w:w="685" w:type="dxa"/>
            <w:shd w:val="clear" w:color="auto" w:fill="auto"/>
          </w:tcPr>
          <w:p w14:paraId="2084A6D0" w14:textId="77777777" w:rsidR="00465EA5" w:rsidRPr="00366DA1" w:rsidRDefault="00465EA5" w:rsidP="001A45B7">
            <w:pPr>
              <w:pStyle w:val="TAC"/>
              <w:rPr>
                <w:ins w:id="121" w:author="Krishna Tirumalai" w:date="2023-05-12T23:18:00Z"/>
                <w:rFonts w:eastAsia="SimSun"/>
              </w:rPr>
            </w:pPr>
          </w:p>
        </w:tc>
        <w:tc>
          <w:tcPr>
            <w:tcW w:w="1971" w:type="dxa"/>
            <w:shd w:val="clear" w:color="auto" w:fill="auto"/>
          </w:tcPr>
          <w:p w14:paraId="1C003AAD" w14:textId="77777777" w:rsidR="00465EA5" w:rsidRPr="00366DA1" w:rsidRDefault="00465EA5" w:rsidP="001A45B7">
            <w:pPr>
              <w:pStyle w:val="TAC"/>
              <w:rPr>
                <w:ins w:id="122" w:author="Krishna Tirumalai" w:date="2023-05-12T23:18:00Z"/>
                <w:rFonts w:eastAsia="SimSun"/>
              </w:rPr>
            </w:pPr>
            <w:ins w:id="123" w:author="Krishna Tirumalai" w:date="2023-05-12T23:18:00Z">
              <w:r w:rsidRPr="00366DA1">
                <w:rPr>
                  <w:rFonts w:eastAsia="SimSun" w:hint="eastAsia"/>
                </w:rPr>
                <w:t>0</w:t>
              </w:r>
            </w:ins>
          </w:p>
        </w:tc>
        <w:tc>
          <w:tcPr>
            <w:tcW w:w="1556" w:type="dxa"/>
          </w:tcPr>
          <w:p w14:paraId="4FD7D2C4" w14:textId="77777777" w:rsidR="00465EA5" w:rsidRPr="00366DA1" w:rsidRDefault="00465EA5" w:rsidP="001A45B7">
            <w:pPr>
              <w:pStyle w:val="TAC"/>
              <w:rPr>
                <w:ins w:id="124" w:author="Krishna Tirumalai" w:date="2023-05-12T23:18:00Z"/>
                <w:rFonts w:eastAsia="SimSun"/>
              </w:rPr>
            </w:pPr>
            <w:ins w:id="125" w:author="Krishna Tirumalai" w:date="2023-05-12T23:18:00Z">
              <w:r w:rsidRPr="00366DA1">
                <w:rPr>
                  <w:rFonts w:eastAsia="SimSun" w:hint="eastAsia"/>
                </w:rPr>
                <w:t>1</w:t>
              </w:r>
            </w:ins>
          </w:p>
        </w:tc>
        <w:tc>
          <w:tcPr>
            <w:tcW w:w="1558" w:type="dxa"/>
          </w:tcPr>
          <w:p w14:paraId="25BD93D4" w14:textId="77777777" w:rsidR="00465EA5" w:rsidRPr="00366DA1" w:rsidRDefault="00465EA5" w:rsidP="001A45B7">
            <w:pPr>
              <w:pStyle w:val="TAC"/>
              <w:rPr>
                <w:ins w:id="126" w:author="Krishna Tirumalai" w:date="2023-05-12T23:18:00Z"/>
                <w:rFonts w:eastAsia="SimSun"/>
              </w:rPr>
            </w:pPr>
            <w:ins w:id="127" w:author="Krishna Tirumalai" w:date="2023-05-12T23:18:00Z">
              <w:r>
                <w:rPr>
                  <w:rFonts w:eastAsia="SimSun"/>
                </w:rPr>
                <w:t>2</w:t>
              </w:r>
            </w:ins>
          </w:p>
        </w:tc>
      </w:tr>
      <w:tr w:rsidR="00465EA5" w:rsidRPr="00366DA1" w14:paraId="7C9435DA" w14:textId="77777777" w:rsidTr="001A45B7">
        <w:trPr>
          <w:ins w:id="128" w:author="Krishna Tirumalai" w:date="2023-05-12T23:18:00Z"/>
        </w:trPr>
        <w:tc>
          <w:tcPr>
            <w:tcW w:w="3859" w:type="dxa"/>
            <w:gridSpan w:val="2"/>
            <w:shd w:val="clear" w:color="auto" w:fill="auto"/>
          </w:tcPr>
          <w:p w14:paraId="5B313705" w14:textId="77777777" w:rsidR="00465EA5" w:rsidRPr="00366DA1" w:rsidRDefault="00465EA5" w:rsidP="001A45B7">
            <w:pPr>
              <w:pStyle w:val="TAL"/>
              <w:rPr>
                <w:ins w:id="129" w:author="Krishna Tirumalai" w:date="2023-05-12T23:18:00Z"/>
                <w:rFonts w:eastAsia="SimSun"/>
              </w:rPr>
            </w:pPr>
            <w:ins w:id="130" w:author="Krishna Tirumalai" w:date="2023-05-12T23:18:00Z">
              <w:r w:rsidRPr="00366DA1">
                <w:rPr>
                  <w:rFonts w:eastAsia="SimSun" w:hint="eastAsia"/>
                </w:rPr>
                <w:t>T</w:t>
              </w:r>
              <w:r w:rsidRPr="00366DA1">
                <w:rPr>
                  <w:rFonts w:eastAsia="SimSun"/>
                </w:rPr>
                <w:t>ransmission rank</w:t>
              </w:r>
            </w:ins>
          </w:p>
        </w:tc>
        <w:tc>
          <w:tcPr>
            <w:tcW w:w="685" w:type="dxa"/>
            <w:shd w:val="clear" w:color="auto" w:fill="auto"/>
          </w:tcPr>
          <w:p w14:paraId="0A189050" w14:textId="77777777" w:rsidR="00465EA5" w:rsidRPr="00366DA1" w:rsidRDefault="00465EA5" w:rsidP="001A45B7">
            <w:pPr>
              <w:pStyle w:val="TAC"/>
              <w:rPr>
                <w:ins w:id="131" w:author="Krishna Tirumalai" w:date="2023-05-12T23:18:00Z"/>
                <w:rFonts w:eastAsia="SimSun"/>
              </w:rPr>
            </w:pPr>
          </w:p>
        </w:tc>
        <w:tc>
          <w:tcPr>
            <w:tcW w:w="1971" w:type="dxa"/>
            <w:shd w:val="clear" w:color="auto" w:fill="auto"/>
          </w:tcPr>
          <w:p w14:paraId="6B650A34" w14:textId="77777777" w:rsidR="00465EA5" w:rsidRPr="00366DA1" w:rsidRDefault="00465EA5" w:rsidP="001A45B7">
            <w:pPr>
              <w:pStyle w:val="TAC"/>
              <w:rPr>
                <w:ins w:id="132" w:author="Krishna Tirumalai" w:date="2023-05-12T23:18:00Z"/>
                <w:rFonts w:eastAsia="SimSun"/>
              </w:rPr>
            </w:pPr>
            <w:ins w:id="133" w:author="Krishna Tirumalai" w:date="2023-05-12T23:18:00Z">
              <w:r w:rsidRPr="00366DA1">
                <w:rPr>
                  <w:rFonts w:eastAsia="SimSun" w:hint="eastAsia"/>
                </w:rPr>
                <w:t>1</w:t>
              </w:r>
            </w:ins>
          </w:p>
        </w:tc>
        <w:tc>
          <w:tcPr>
            <w:tcW w:w="1556" w:type="dxa"/>
          </w:tcPr>
          <w:p w14:paraId="1E454F20" w14:textId="77777777" w:rsidR="00465EA5" w:rsidRPr="00366DA1" w:rsidRDefault="00465EA5" w:rsidP="001A45B7">
            <w:pPr>
              <w:pStyle w:val="TAC"/>
              <w:rPr>
                <w:ins w:id="134" w:author="Krishna Tirumalai" w:date="2023-05-12T23:18:00Z"/>
                <w:rFonts w:eastAsia="SimSun"/>
              </w:rPr>
            </w:pPr>
            <w:ins w:id="135" w:author="Krishna Tirumalai" w:date="2023-05-12T23:18:00Z">
              <w:r>
                <w:rPr>
                  <w:rFonts w:eastAsia="SimSun"/>
                </w:rPr>
                <w:t>R</w:t>
              </w:r>
              <w:r w:rsidRPr="0090445A">
                <w:rPr>
                  <w:rFonts w:eastAsia="SimSun"/>
                </w:rPr>
                <w:t>andom rank with 70% and 30% probability for rank 1 and rank 2</w:t>
              </w:r>
            </w:ins>
          </w:p>
        </w:tc>
        <w:tc>
          <w:tcPr>
            <w:tcW w:w="1558" w:type="dxa"/>
          </w:tcPr>
          <w:p w14:paraId="63F93732" w14:textId="77777777" w:rsidR="00465EA5" w:rsidRDefault="00465EA5" w:rsidP="001A45B7">
            <w:pPr>
              <w:pStyle w:val="TAC"/>
              <w:rPr>
                <w:ins w:id="136" w:author="Krishna Tirumalai" w:date="2023-05-12T23:18:00Z"/>
                <w:rFonts w:eastAsia="SimSun"/>
              </w:rPr>
            </w:pPr>
            <w:ins w:id="137" w:author="Krishna Tirumalai" w:date="2023-05-12T23:18:00Z">
              <w:r>
                <w:rPr>
                  <w:rFonts w:eastAsia="SimSun"/>
                </w:rPr>
                <w:t>R</w:t>
              </w:r>
              <w:r w:rsidRPr="0090445A">
                <w:rPr>
                  <w:rFonts w:eastAsia="SimSun"/>
                </w:rPr>
                <w:t>andom rank with 70% and 30% probability for rank 1 and rank 2</w:t>
              </w:r>
              <w:r>
                <w:rPr>
                  <w:rFonts w:eastAsia="SimSun"/>
                </w:rPr>
                <w:t xml:space="preserve"> for Test 1-1</w:t>
              </w:r>
            </w:ins>
          </w:p>
          <w:p w14:paraId="6AC75852" w14:textId="77777777" w:rsidR="00465EA5" w:rsidRPr="00366DA1" w:rsidRDefault="00465EA5" w:rsidP="001A45B7">
            <w:pPr>
              <w:pStyle w:val="TAC"/>
              <w:rPr>
                <w:ins w:id="138" w:author="Krishna Tirumalai" w:date="2023-05-12T23:18:00Z"/>
                <w:rFonts w:eastAsia="SimSun"/>
              </w:rPr>
            </w:pPr>
            <w:ins w:id="139" w:author="Krishna Tirumalai" w:date="2023-05-12T23:18:00Z">
              <w:r>
                <w:rPr>
                  <w:rFonts w:eastAsia="SimSun" w:hint="eastAsia"/>
                </w:rPr>
                <w:t>N</w:t>
              </w:r>
              <w:r>
                <w:rPr>
                  <w:rFonts w:eastAsia="SimSun"/>
                </w:rPr>
                <w:t>/A for Test 1-2</w:t>
              </w:r>
            </w:ins>
          </w:p>
        </w:tc>
      </w:tr>
      <w:tr w:rsidR="00465EA5" w:rsidRPr="00366DA1" w14:paraId="68C75B4D" w14:textId="77777777" w:rsidTr="001A45B7">
        <w:trPr>
          <w:ins w:id="140" w:author="Krishna Tirumalai" w:date="2023-05-12T23:18:00Z"/>
        </w:trPr>
        <w:tc>
          <w:tcPr>
            <w:tcW w:w="3859" w:type="dxa"/>
            <w:gridSpan w:val="2"/>
            <w:shd w:val="clear" w:color="auto" w:fill="auto"/>
          </w:tcPr>
          <w:p w14:paraId="5CE2D3F8" w14:textId="77777777" w:rsidR="00465EA5" w:rsidRPr="00366DA1" w:rsidRDefault="00465EA5" w:rsidP="001A45B7">
            <w:pPr>
              <w:pStyle w:val="TAL"/>
              <w:rPr>
                <w:ins w:id="141" w:author="Krishna Tirumalai" w:date="2023-05-12T23:18:00Z"/>
                <w:rFonts w:eastAsia="SimSun"/>
              </w:rPr>
            </w:pPr>
            <w:ins w:id="142" w:author="Krishna Tirumalai" w:date="2023-05-12T23:18:00Z">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ins>
          </w:p>
        </w:tc>
        <w:tc>
          <w:tcPr>
            <w:tcW w:w="685" w:type="dxa"/>
            <w:shd w:val="clear" w:color="auto" w:fill="auto"/>
          </w:tcPr>
          <w:p w14:paraId="04EAC0F7" w14:textId="77777777" w:rsidR="00465EA5" w:rsidRPr="00366DA1" w:rsidRDefault="00465EA5" w:rsidP="001A45B7">
            <w:pPr>
              <w:pStyle w:val="TAC"/>
              <w:rPr>
                <w:ins w:id="143" w:author="Krishna Tirumalai" w:date="2023-05-12T23:18:00Z"/>
                <w:rFonts w:eastAsia="SimSun"/>
              </w:rPr>
            </w:pPr>
            <w:ins w:id="144" w:author="Krishna Tirumalai" w:date="2023-05-12T23:18:00Z">
              <w:r w:rsidRPr="00366DA1">
                <w:rPr>
                  <w:rFonts w:eastAsia="SimSun"/>
                </w:rPr>
                <w:t>us</w:t>
              </w:r>
            </w:ins>
          </w:p>
        </w:tc>
        <w:tc>
          <w:tcPr>
            <w:tcW w:w="1971" w:type="dxa"/>
            <w:shd w:val="clear" w:color="auto" w:fill="auto"/>
          </w:tcPr>
          <w:p w14:paraId="3CF97E7A" w14:textId="77777777" w:rsidR="00465EA5" w:rsidRPr="00366DA1" w:rsidRDefault="00465EA5" w:rsidP="001A45B7">
            <w:pPr>
              <w:pStyle w:val="TAC"/>
              <w:rPr>
                <w:ins w:id="145" w:author="Krishna Tirumalai" w:date="2023-05-12T23:18:00Z"/>
                <w:rFonts w:eastAsia="SimSun" w:cs="Arial"/>
              </w:rPr>
            </w:pPr>
            <w:ins w:id="146" w:author="Krishna Tirumalai" w:date="2023-05-12T23:18:00Z">
              <w:r>
                <w:rPr>
                  <w:rFonts w:eastAsia="SimSun" w:cs="Arial"/>
                </w:rPr>
                <w:t>N/A</w:t>
              </w:r>
            </w:ins>
          </w:p>
        </w:tc>
        <w:tc>
          <w:tcPr>
            <w:tcW w:w="1556" w:type="dxa"/>
          </w:tcPr>
          <w:p w14:paraId="4A75D161" w14:textId="77777777" w:rsidR="00465EA5" w:rsidRPr="00366DA1" w:rsidRDefault="00465EA5" w:rsidP="001A45B7">
            <w:pPr>
              <w:pStyle w:val="TAC"/>
              <w:rPr>
                <w:ins w:id="147" w:author="Krishna Tirumalai" w:date="2023-05-12T23:18:00Z"/>
                <w:rFonts w:eastAsia="SimSun"/>
              </w:rPr>
            </w:pPr>
            <w:ins w:id="148" w:author="Krishna Tirumalai" w:date="2023-05-12T23:18:00Z">
              <w:r>
                <w:rPr>
                  <w:rFonts w:eastAsia="SimSun" w:cs="Arial" w:hint="eastAsia"/>
                </w:rPr>
                <w:t>1.5</w:t>
              </w:r>
            </w:ins>
          </w:p>
        </w:tc>
        <w:tc>
          <w:tcPr>
            <w:tcW w:w="1558" w:type="dxa"/>
          </w:tcPr>
          <w:p w14:paraId="24EE65E2" w14:textId="77777777" w:rsidR="00465EA5" w:rsidRPr="00366DA1" w:rsidRDefault="00465EA5" w:rsidP="001A45B7">
            <w:pPr>
              <w:pStyle w:val="TAC"/>
              <w:rPr>
                <w:ins w:id="149" w:author="Krishna Tirumalai" w:date="2023-05-12T23:18:00Z"/>
                <w:rFonts w:eastAsia="SimSun"/>
              </w:rPr>
            </w:pPr>
            <w:ins w:id="150" w:author="Krishna Tirumalai" w:date="2023-05-12T23:18:00Z">
              <w:r>
                <w:rPr>
                  <w:rFonts w:eastAsia="SimSun" w:hint="eastAsia"/>
                </w:rPr>
                <w:t>-0.5</w:t>
              </w:r>
            </w:ins>
          </w:p>
        </w:tc>
      </w:tr>
      <w:tr w:rsidR="00465EA5" w:rsidRPr="00366DA1" w14:paraId="59914F73" w14:textId="77777777" w:rsidTr="001A45B7">
        <w:trPr>
          <w:ins w:id="151" w:author="Krishna Tirumalai" w:date="2023-05-12T23:18:00Z"/>
        </w:trPr>
        <w:tc>
          <w:tcPr>
            <w:tcW w:w="3859" w:type="dxa"/>
            <w:gridSpan w:val="2"/>
            <w:shd w:val="clear" w:color="auto" w:fill="auto"/>
          </w:tcPr>
          <w:p w14:paraId="43068EC3" w14:textId="77777777" w:rsidR="00465EA5" w:rsidRPr="00366DA1" w:rsidRDefault="00465EA5" w:rsidP="001A45B7">
            <w:pPr>
              <w:pStyle w:val="TAL"/>
              <w:rPr>
                <w:ins w:id="152" w:author="Krishna Tirumalai" w:date="2023-05-12T23:18:00Z"/>
                <w:rFonts w:eastAsia="SimSun"/>
              </w:rPr>
            </w:pPr>
            <w:ins w:id="153" w:author="Krishna Tirumalai" w:date="2023-05-12T23:18:00Z">
              <w:r w:rsidRPr="00366DA1">
                <w:rPr>
                  <w:rFonts w:eastAsia="SimSun" w:cs="v5.0.0" w:hint="eastAsia"/>
                </w:rPr>
                <w:t xml:space="preserve">Frequency shift </w:t>
              </w:r>
              <w:r>
                <w:rPr>
                  <w:rFonts w:eastAsia="SimSun" w:cs="v5.0.0"/>
                </w:rPr>
                <w:t>to Cell 1</w:t>
              </w:r>
            </w:ins>
          </w:p>
        </w:tc>
        <w:tc>
          <w:tcPr>
            <w:tcW w:w="685" w:type="dxa"/>
            <w:shd w:val="clear" w:color="auto" w:fill="auto"/>
          </w:tcPr>
          <w:p w14:paraId="6D9F96FE" w14:textId="77777777" w:rsidR="00465EA5" w:rsidRPr="00366DA1" w:rsidRDefault="00465EA5" w:rsidP="001A45B7">
            <w:pPr>
              <w:pStyle w:val="TAC"/>
              <w:rPr>
                <w:ins w:id="154" w:author="Krishna Tirumalai" w:date="2023-05-12T23:18:00Z"/>
                <w:rFonts w:eastAsia="SimSun"/>
              </w:rPr>
            </w:pPr>
            <w:ins w:id="155" w:author="Krishna Tirumalai" w:date="2023-05-12T23:18:00Z">
              <w:r w:rsidRPr="00366DA1">
                <w:rPr>
                  <w:rFonts w:eastAsia="SimSun" w:hint="eastAsia"/>
                </w:rPr>
                <w:t>H</w:t>
              </w:r>
              <w:r w:rsidRPr="00366DA1">
                <w:rPr>
                  <w:rFonts w:eastAsia="SimSun"/>
                </w:rPr>
                <w:t>z</w:t>
              </w:r>
            </w:ins>
          </w:p>
        </w:tc>
        <w:tc>
          <w:tcPr>
            <w:tcW w:w="1971" w:type="dxa"/>
            <w:shd w:val="clear" w:color="auto" w:fill="auto"/>
          </w:tcPr>
          <w:p w14:paraId="1E708B68" w14:textId="77777777" w:rsidR="00465EA5" w:rsidRPr="00366DA1" w:rsidRDefault="00465EA5" w:rsidP="001A45B7">
            <w:pPr>
              <w:pStyle w:val="TAC"/>
              <w:rPr>
                <w:ins w:id="156" w:author="Krishna Tirumalai" w:date="2023-05-12T23:18:00Z"/>
                <w:rFonts w:eastAsia="SimSun" w:cs="Arial"/>
              </w:rPr>
            </w:pPr>
            <w:ins w:id="157" w:author="Krishna Tirumalai" w:date="2023-05-12T23:18:00Z">
              <w:r>
                <w:rPr>
                  <w:rFonts w:eastAsia="SimSun" w:cs="Arial"/>
                </w:rPr>
                <w:t>N/A</w:t>
              </w:r>
            </w:ins>
          </w:p>
        </w:tc>
        <w:tc>
          <w:tcPr>
            <w:tcW w:w="1556" w:type="dxa"/>
          </w:tcPr>
          <w:p w14:paraId="5EA0D571" w14:textId="77777777" w:rsidR="00465EA5" w:rsidRPr="00366DA1" w:rsidRDefault="00465EA5" w:rsidP="001A45B7">
            <w:pPr>
              <w:pStyle w:val="TAC"/>
              <w:rPr>
                <w:ins w:id="158" w:author="Krishna Tirumalai" w:date="2023-05-12T23:18:00Z"/>
                <w:rFonts w:eastAsia="SimSun"/>
              </w:rPr>
            </w:pPr>
            <w:ins w:id="159" w:author="Krishna Tirumalai" w:date="2023-05-12T23:18:00Z">
              <w:r w:rsidRPr="00366DA1">
                <w:rPr>
                  <w:rFonts w:eastAsia="SimSun" w:cs="Arial" w:hint="eastAsia"/>
                </w:rPr>
                <w:t>300</w:t>
              </w:r>
            </w:ins>
          </w:p>
        </w:tc>
        <w:tc>
          <w:tcPr>
            <w:tcW w:w="1558" w:type="dxa"/>
          </w:tcPr>
          <w:p w14:paraId="5B2946E3" w14:textId="77777777" w:rsidR="00465EA5" w:rsidRPr="00366DA1" w:rsidRDefault="00465EA5" w:rsidP="001A45B7">
            <w:pPr>
              <w:pStyle w:val="TAC"/>
              <w:rPr>
                <w:ins w:id="160" w:author="Krishna Tirumalai" w:date="2023-05-12T23:18:00Z"/>
                <w:rFonts w:eastAsia="SimSun"/>
              </w:rPr>
            </w:pPr>
            <w:ins w:id="161" w:author="Krishna Tirumalai" w:date="2023-05-12T23:18:00Z">
              <w:r>
                <w:rPr>
                  <w:rFonts w:eastAsia="SimSun"/>
                </w:rPr>
                <w:t>-100</w:t>
              </w:r>
            </w:ins>
          </w:p>
        </w:tc>
      </w:tr>
      <w:tr w:rsidR="00465EA5" w:rsidRPr="00366DA1" w14:paraId="08B99B08" w14:textId="77777777" w:rsidTr="001A45B7">
        <w:trPr>
          <w:ins w:id="162" w:author="Krishna Tirumalai" w:date="2023-05-12T23:18:00Z"/>
        </w:trPr>
        <w:tc>
          <w:tcPr>
            <w:tcW w:w="3859" w:type="dxa"/>
            <w:gridSpan w:val="2"/>
            <w:shd w:val="clear" w:color="auto" w:fill="auto"/>
          </w:tcPr>
          <w:p w14:paraId="36A1D894" w14:textId="77777777" w:rsidR="00465EA5" w:rsidRPr="00366DA1" w:rsidRDefault="00465EA5" w:rsidP="001A45B7">
            <w:pPr>
              <w:pStyle w:val="TAL"/>
              <w:rPr>
                <w:ins w:id="163" w:author="Krishna Tirumalai" w:date="2023-05-12T23:18:00Z"/>
                <w:rFonts w:eastAsia="SimSun" w:cs="v5.0.0"/>
              </w:rPr>
            </w:pPr>
            <w:ins w:id="164" w:author="Krishna Tirumalai" w:date="2023-05-12T23:18:00Z">
              <w:r>
                <w:rPr>
                  <w:rFonts w:eastAsia="SimSun" w:cs="v5.0.0" w:hint="eastAsia"/>
                </w:rPr>
                <w:t>I</w:t>
              </w:r>
              <w:r>
                <w:rPr>
                  <w:rFonts w:eastAsia="SimSun" w:cs="v5.0.0"/>
                </w:rPr>
                <w:t>nterference Model</w:t>
              </w:r>
            </w:ins>
          </w:p>
        </w:tc>
        <w:tc>
          <w:tcPr>
            <w:tcW w:w="685" w:type="dxa"/>
            <w:shd w:val="clear" w:color="auto" w:fill="auto"/>
          </w:tcPr>
          <w:p w14:paraId="79FE6B85" w14:textId="77777777" w:rsidR="00465EA5" w:rsidRPr="00366DA1" w:rsidRDefault="00465EA5" w:rsidP="001A45B7">
            <w:pPr>
              <w:pStyle w:val="TAC"/>
              <w:rPr>
                <w:ins w:id="165" w:author="Krishna Tirumalai" w:date="2023-05-12T23:18:00Z"/>
                <w:rFonts w:eastAsia="SimSun"/>
              </w:rPr>
            </w:pPr>
          </w:p>
        </w:tc>
        <w:tc>
          <w:tcPr>
            <w:tcW w:w="1971" w:type="dxa"/>
            <w:shd w:val="clear" w:color="auto" w:fill="auto"/>
          </w:tcPr>
          <w:p w14:paraId="306FD1A4" w14:textId="77777777" w:rsidR="00465EA5" w:rsidRPr="00366DA1" w:rsidRDefault="00465EA5" w:rsidP="001A45B7">
            <w:pPr>
              <w:pStyle w:val="TAC"/>
              <w:rPr>
                <w:ins w:id="166" w:author="Krishna Tirumalai" w:date="2023-05-12T23:18:00Z"/>
                <w:rFonts w:eastAsia="SimSun" w:cs="Arial"/>
              </w:rPr>
            </w:pPr>
            <w:ins w:id="167" w:author="Krishna Tirumalai" w:date="2023-05-12T23:18:00Z">
              <w:r>
                <w:rPr>
                  <w:rFonts w:eastAsia="SimSun" w:cs="Arial" w:hint="eastAsia"/>
                </w:rPr>
                <w:t>N</w:t>
              </w:r>
              <w:r>
                <w:rPr>
                  <w:rFonts w:eastAsia="SimSun" w:cs="Arial"/>
                </w:rPr>
                <w:t>/A</w:t>
              </w:r>
            </w:ins>
          </w:p>
        </w:tc>
        <w:tc>
          <w:tcPr>
            <w:tcW w:w="3114" w:type="dxa"/>
            <w:gridSpan w:val="2"/>
          </w:tcPr>
          <w:p w14:paraId="4CCA5206" w14:textId="77777777" w:rsidR="00465EA5" w:rsidRDefault="00465EA5" w:rsidP="001A45B7">
            <w:pPr>
              <w:pStyle w:val="TAC"/>
              <w:rPr>
                <w:ins w:id="168" w:author="Krishna Tirumalai" w:date="2023-05-12T23:18:00Z"/>
                <w:rFonts w:eastAsia="SimSun"/>
              </w:rPr>
            </w:pPr>
            <w:ins w:id="169" w:author="Krishna Tirumalai" w:date="2023-05-12T23:18:00Z">
              <w:r>
                <w:rPr>
                  <w:rFonts w:eastAsia="SimSun" w:hint="eastAsia"/>
                </w:rPr>
                <w:t>A</w:t>
              </w:r>
              <w:r>
                <w:rPr>
                  <w:rFonts w:eastAsia="SimSun"/>
                </w:rPr>
                <w:t>s specified in B.6.2</w:t>
              </w:r>
            </w:ins>
          </w:p>
        </w:tc>
      </w:tr>
      <w:tr w:rsidR="00465EA5" w:rsidRPr="00366DA1" w14:paraId="2BC0E5D8" w14:textId="77777777" w:rsidTr="001A45B7">
        <w:trPr>
          <w:ins w:id="170" w:author="Krishna Tirumalai" w:date="2023-05-12T23:18:00Z"/>
        </w:trPr>
        <w:tc>
          <w:tcPr>
            <w:tcW w:w="3859" w:type="dxa"/>
            <w:gridSpan w:val="2"/>
            <w:shd w:val="clear" w:color="auto" w:fill="auto"/>
          </w:tcPr>
          <w:p w14:paraId="537D3621" w14:textId="77777777" w:rsidR="00465EA5" w:rsidRPr="00366DA1" w:rsidRDefault="00465EA5" w:rsidP="001A45B7">
            <w:pPr>
              <w:pStyle w:val="TAL"/>
              <w:rPr>
                <w:ins w:id="171" w:author="Krishna Tirumalai" w:date="2023-05-12T23:18:00Z"/>
                <w:rFonts w:eastAsia="SimSun"/>
              </w:rPr>
            </w:pPr>
            <w:ins w:id="172" w:author="Krishna Tirumalai" w:date="2023-05-12T23:18:00Z">
              <w:r w:rsidRPr="00366DA1">
                <w:rPr>
                  <w:rFonts w:eastAsia="SimSun" w:hint="eastAsia"/>
                </w:rPr>
                <w:t>I</w:t>
              </w:r>
              <w:r w:rsidRPr="00366DA1">
                <w:rPr>
                  <w:rFonts w:eastAsia="SimSun"/>
                </w:rPr>
                <w:t>NR</w:t>
              </w:r>
              <w:r>
                <w:rPr>
                  <w:rFonts w:eastAsia="SimSun"/>
                </w:rPr>
                <w:t xml:space="preserve"> (Note 2)</w:t>
              </w:r>
            </w:ins>
          </w:p>
        </w:tc>
        <w:tc>
          <w:tcPr>
            <w:tcW w:w="685" w:type="dxa"/>
            <w:shd w:val="clear" w:color="auto" w:fill="auto"/>
          </w:tcPr>
          <w:p w14:paraId="059280FC" w14:textId="77777777" w:rsidR="00465EA5" w:rsidRPr="00366DA1" w:rsidRDefault="00465EA5" w:rsidP="001A45B7">
            <w:pPr>
              <w:pStyle w:val="TAC"/>
              <w:rPr>
                <w:ins w:id="173" w:author="Krishna Tirumalai" w:date="2023-05-12T23:18:00Z"/>
                <w:rFonts w:eastAsia="SimSun"/>
              </w:rPr>
            </w:pPr>
            <w:ins w:id="174" w:author="Krishna Tirumalai" w:date="2023-05-12T23:18:00Z">
              <w:r>
                <w:rPr>
                  <w:rFonts w:eastAsia="SimSun" w:hint="eastAsia"/>
                </w:rPr>
                <w:t>d</w:t>
              </w:r>
              <w:r>
                <w:rPr>
                  <w:rFonts w:eastAsia="SimSun"/>
                </w:rPr>
                <w:t>B</w:t>
              </w:r>
            </w:ins>
          </w:p>
        </w:tc>
        <w:tc>
          <w:tcPr>
            <w:tcW w:w="1971" w:type="dxa"/>
            <w:shd w:val="clear" w:color="auto" w:fill="auto"/>
          </w:tcPr>
          <w:p w14:paraId="606AF3B9" w14:textId="77777777" w:rsidR="00465EA5" w:rsidRPr="00366DA1" w:rsidRDefault="00465EA5" w:rsidP="001A45B7">
            <w:pPr>
              <w:pStyle w:val="TAC"/>
              <w:rPr>
                <w:ins w:id="175" w:author="Krishna Tirumalai" w:date="2023-05-12T23:18:00Z"/>
                <w:rFonts w:eastAsia="SimSun"/>
              </w:rPr>
            </w:pPr>
            <w:ins w:id="176" w:author="Krishna Tirumalai" w:date="2023-05-12T23:18:00Z">
              <w:r w:rsidRPr="00366DA1">
                <w:rPr>
                  <w:rFonts w:eastAsia="SimSun" w:hint="eastAsia"/>
                </w:rPr>
                <w:t>N</w:t>
              </w:r>
              <w:r w:rsidRPr="00366DA1">
                <w:rPr>
                  <w:rFonts w:eastAsia="SimSun"/>
                </w:rPr>
                <w:t>/A</w:t>
              </w:r>
            </w:ins>
          </w:p>
        </w:tc>
        <w:tc>
          <w:tcPr>
            <w:tcW w:w="1556" w:type="dxa"/>
          </w:tcPr>
          <w:p w14:paraId="0214F88C" w14:textId="77777777" w:rsidR="00465EA5" w:rsidRPr="00366DA1" w:rsidRDefault="00465EA5" w:rsidP="001A45B7">
            <w:pPr>
              <w:pStyle w:val="TAC"/>
              <w:rPr>
                <w:ins w:id="177" w:author="Krishna Tirumalai" w:date="2023-05-12T23:18:00Z"/>
                <w:rFonts w:eastAsia="SimSun"/>
              </w:rPr>
            </w:pPr>
            <w:ins w:id="178" w:author="Krishna Tirumalai" w:date="2023-05-12T23:18:00Z">
              <w:r>
                <w:rPr>
                  <w:rFonts w:eastAsia="SimSun"/>
                </w:rPr>
                <w:t>7.77</w:t>
              </w:r>
              <w:r w:rsidRPr="00366DA1">
                <w:rPr>
                  <w:rFonts w:eastAsia="SimSun"/>
                </w:rPr>
                <w:t xml:space="preserve"> for </w:t>
              </w:r>
              <w:r>
                <w:rPr>
                  <w:rFonts w:eastAsia="SimSun"/>
                </w:rPr>
                <w:t>T</w:t>
              </w:r>
              <w:r w:rsidRPr="00366DA1">
                <w:rPr>
                  <w:rFonts w:eastAsia="SimSun"/>
                </w:rPr>
                <w:t>est 1-1</w:t>
              </w:r>
            </w:ins>
          </w:p>
          <w:p w14:paraId="798FBB64" w14:textId="77777777" w:rsidR="00465EA5" w:rsidRPr="00366DA1" w:rsidRDefault="00465EA5" w:rsidP="001A45B7">
            <w:pPr>
              <w:pStyle w:val="TAC"/>
              <w:rPr>
                <w:ins w:id="179" w:author="Krishna Tirumalai" w:date="2023-05-12T23:18:00Z"/>
                <w:rFonts w:eastAsia="SimSun"/>
              </w:rPr>
            </w:pPr>
            <w:ins w:id="180" w:author="Krishna Tirumalai" w:date="2023-05-12T23:18:00Z">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ins>
          </w:p>
        </w:tc>
        <w:tc>
          <w:tcPr>
            <w:tcW w:w="1558" w:type="dxa"/>
          </w:tcPr>
          <w:p w14:paraId="1A14F5CD" w14:textId="77777777" w:rsidR="00465EA5" w:rsidRPr="00366DA1" w:rsidRDefault="00465EA5" w:rsidP="001A45B7">
            <w:pPr>
              <w:pStyle w:val="TAC"/>
              <w:rPr>
                <w:ins w:id="181" w:author="Krishna Tirumalai" w:date="2023-05-12T23:18:00Z"/>
                <w:rFonts w:eastAsia="SimSun"/>
              </w:rPr>
            </w:pPr>
            <w:ins w:id="182" w:author="Krishna Tirumalai" w:date="2023-05-12T23:18:00Z">
              <w:r>
                <w:rPr>
                  <w:rFonts w:eastAsia="SimSun"/>
                </w:rPr>
                <w:t>2.29</w:t>
              </w:r>
              <w:r w:rsidRPr="00366DA1">
                <w:rPr>
                  <w:rFonts w:eastAsia="SimSun"/>
                </w:rPr>
                <w:t xml:space="preserve"> for </w:t>
              </w:r>
              <w:r>
                <w:rPr>
                  <w:rFonts w:eastAsia="SimSun"/>
                </w:rPr>
                <w:t>T</w:t>
              </w:r>
              <w:r w:rsidRPr="00366DA1">
                <w:rPr>
                  <w:rFonts w:eastAsia="SimSun"/>
                </w:rPr>
                <w:t>est 1-1</w:t>
              </w:r>
            </w:ins>
          </w:p>
          <w:p w14:paraId="31267771" w14:textId="77777777" w:rsidR="00465EA5" w:rsidRPr="00366DA1" w:rsidRDefault="00465EA5" w:rsidP="001A45B7">
            <w:pPr>
              <w:pStyle w:val="TAC"/>
              <w:rPr>
                <w:ins w:id="183" w:author="Krishna Tirumalai" w:date="2023-05-12T23:18:00Z"/>
                <w:rFonts w:eastAsia="SimSun"/>
              </w:rPr>
            </w:pPr>
            <w:ins w:id="184" w:author="Krishna Tirumalai" w:date="2023-05-12T23:18:00Z">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ins>
          </w:p>
        </w:tc>
      </w:tr>
      <w:tr w:rsidR="00465EA5" w:rsidRPr="00366DA1" w14:paraId="5779A091" w14:textId="77777777" w:rsidTr="001A45B7">
        <w:trPr>
          <w:ins w:id="185" w:author="Krishna Tirumalai" w:date="2023-05-12T23:18:00Z"/>
        </w:trPr>
        <w:tc>
          <w:tcPr>
            <w:tcW w:w="1702" w:type="dxa"/>
            <w:tcBorders>
              <w:bottom w:val="nil"/>
            </w:tcBorders>
            <w:shd w:val="clear" w:color="auto" w:fill="auto"/>
          </w:tcPr>
          <w:p w14:paraId="223E675D" w14:textId="77777777" w:rsidR="00465EA5" w:rsidRPr="00366DA1" w:rsidRDefault="00465EA5" w:rsidP="001A45B7">
            <w:pPr>
              <w:pStyle w:val="TAL"/>
              <w:rPr>
                <w:ins w:id="186" w:author="Krishna Tirumalai" w:date="2023-05-12T23:18:00Z"/>
                <w:rFonts w:eastAsia="SimSun"/>
              </w:rPr>
            </w:pPr>
            <w:ins w:id="187" w:author="Krishna Tirumalai" w:date="2023-05-12T23:18:00Z">
              <w:r w:rsidRPr="00366DA1">
                <w:rPr>
                  <w:rFonts w:eastAsia="SimSun" w:hint="eastAsia"/>
                </w:rPr>
                <w:t>S</w:t>
              </w:r>
              <w:r w:rsidRPr="00366DA1">
                <w:rPr>
                  <w:rFonts w:eastAsia="SimSun"/>
                </w:rPr>
                <w:t>SB configuration</w:t>
              </w:r>
            </w:ins>
          </w:p>
        </w:tc>
        <w:tc>
          <w:tcPr>
            <w:tcW w:w="2157" w:type="dxa"/>
            <w:shd w:val="clear" w:color="auto" w:fill="auto"/>
          </w:tcPr>
          <w:p w14:paraId="4F1010BC" w14:textId="77777777" w:rsidR="00465EA5" w:rsidRPr="00366DA1" w:rsidRDefault="00465EA5" w:rsidP="001A45B7">
            <w:pPr>
              <w:pStyle w:val="TAL"/>
              <w:rPr>
                <w:ins w:id="188" w:author="Krishna Tirumalai" w:date="2023-05-12T23:18:00Z"/>
                <w:rFonts w:eastAsia="SimSun"/>
              </w:rPr>
            </w:pPr>
            <w:ins w:id="189" w:author="Krishna Tirumalai" w:date="2023-05-12T23:18:00Z">
              <w:r w:rsidRPr="00366DA1">
                <w:rPr>
                  <w:rFonts w:eastAsia="SimSun"/>
                </w:rPr>
                <w:t xml:space="preserve">SSB position in </w:t>
              </w:r>
              <w:r w:rsidRPr="00366DA1">
                <w:rPr>
                  <w:rFonts w:eastAsia="SimSun"/>
                  <w:szCs w:val="22"/>
                  <w:lang w:eastAsia="ja-JP"/>
                </w:rPr>
                <w:t>burst</w:t>
              </w:r>
            </w:ins>
          </w:p>
        </w:tc>
        <w:tc>
          <w:tcPr>
            <w:tcW w:w="685" w:type="dxa"/>
            <w:shd w:val="clear" w:color="auto" w:fill="auto"/>
          </w:tcPr>
          <w:p w14:paraId="365ECDBF" w14:textId="77777777" w:rsidR="00465EA5" w:rsidRPr="00366DA1" w:rsidRDefault="00465EA5" w:rsidP="001A45B7">
            <w:pPr>
              <w:pStyle w:val="TAC"/>
              <w:rPr>
                <w:ins w:id="190" w:author="Krishna Tirumalai" w:date="2023-05-12T23:18:00Z"/>
                <w:rFonts w:eastAsia="SimSun"/>
              </w:rPr>
            </w:pPr>
          </w:p>
        </w:tc>
        <w:tc>
          <w:tcPr>
            <w:tcW w:w="1971" w:type="dxa"/>
            <w:shd w:val="clear" w:color="auto" w:fill="auto"/>
          </w:tcPr>
          <w:p w14:paraId="6E07DCDE" w14:textId="77777777" w:rsidR="00465EA5" w:rsidRPr="00366DA1" w:rsidRDefault="00465EA5" w:rsidP="001A45B7">
            <w:pPr>
              <w:pStyle w:val="TAC"/>
              <w:rPr>
                <w:ins w:id="191" w:author="Krishna Tirumalai" w:date="2023-05-12T23:18:00Z"/>
                <w:rFonts w:eastAsia="SimSun"/>
              </w:rPr>
            </w:pPr>
            <w:ins w:id="192" w:author="Krishna Tirumalai" w:date="2023-05-12T23:18:00Z">
              <w:r w:rsidRPr="00366DA1">
                <w:rPr>
                  <w:rFonts w:eastAsia="SimSun"/>
                </w:rPr>
                <w:t>First SSB in Slot #0</w:t>
              </w:r>
            </w:ins>
          </w:p>
        </w:tc>
        <w:tc>
          <w:tcPr>
            <w:tcW w:w="1556" w:type="dxa"/>
          </w:tcPr>
          <w:p w14:paraId="3EB1319A" w14:textId="77777777" w:rsidR="00465EA5" w:rsidRDefault="00465EA5" w:rsidP="001A45B7">
            <w:pPr>
              <w:pStyle w:val="TAC"/>
              <w:rPr>
                <w:ins w:id="193" w:author="Krishna Tirumalai" w:date="2023-05-12T23:18:00Z"/>
                <w:rFonts w:eastAsia="SimSun"/>
              </w:rPr>
            </w:pPr>
            <w:ins w:id="194" w:author="Krishna Tirumalai" w:date="2023-05-12T23:18:00Z">
              <w:r w:rsidRPr="00366DA1">
                <w:rPr>
                  <w:rFonts w:eastAsia="SimSun"/>
                </w:rPr>
                <w:t>First SSB in Slot #0</w:t>
              </w:r>
              <w:r>
                <w:rPr>
                  <w:rFonts w:eastAsia="SimSun"/>
                </w:rPr>
                <w:t xml:space="preserve"> for Test 1-1</w:t>
              </w:r>
            </w:ins>
          </w:p>
          <w:p w14:paraId="2EC8ABA6" w14:textId="77777777" w:rsidR="00465EA5" w:rsidRPr="00366DA1" w:rsidRDefault="00465EA5" w:rsidP="001A45B7">
            <w:pPr>
              <w:pStyle w:val="TAC"/>
              <w:rPr>
                <w:ins w:id="195" w:author="Krishna Tirumalai" w:date="2023-05-12T23:18:00Z"/>
                <w:rFonts w:eastAsia="SimSun"/>
              </w:rPr>
            </w:pPr>
            <w:ins w:id="196" w:author="Krishna Tirumalai" w:date="2023-05-12T23:18:00Z">
              <w:r>
                <w:rPr>
                  <w:rFonts w:eastAsia="SimSun"/>
                </w:rPr>
                <w:t>Second</w:t>
              </w:r>
              <w:r w:rsidRPr="00366DA1">
                <w:rPr>
                  <w:rFonts w:eastAsia="SimSun"/>
                </w:rPr>
                <w:t xml:space="preserve"> SSB in Slot #0</w:t>
              </w:r>
              <w:r>
                <w:rPr>
                  <w:rFonts w:eastAsia="SimSun"/>
                </w:rPr>
                <w:t xml:space="preserve"> for Test 1-2</w:t>
              </w:r>
            </w:ins>
          </w:p>
        </w:tc>
        <w:tc>
          <w:tcPr>
            <w:tcW w:w="1558" w:type="dxa"/>
          </w:tcPr>
          <w:p w14:paraId="636DDCD0" w14:textId="77777777" w:rsidR="00465EA5" w:rsidRDefault="00465EA5" w:rsidP="001A45B7">
            <w:pPr>
              <w:pStyle w:val="TAC"/>
              <w:rPr>
                <w:ins w:id="197" w:author="Krishna Tirumalai" w:date="2023-05-12T23:18:00Z"/>
                <w:rFonts w:eastAsia="SimSun"/>
              </w:rPr>
            </w:pPr>
            <w:ins w:id="198" w:author="Krishna Tirumalai" w:date="2023-05-12T23:18:00Z">
              <w:r w:rsidRPr="00366DA1">
                <w:rPr>
                  <w:rFonts w:eastAsia="SimSun"/>
                </w:rPr>
                <w:t>First SSB in Slot #0</w:t>
              </w:r>
              <w:r>
                <w:rPr>
                  <w:rFonts w:eastAsia="SimSun"/>
                </w:rPr>
                <w:t xml:space="preserve"> for Test 1-1</w:t>
              </w:r>
            </w:ins>
          </w:p>
          <w:p w14:paraId="08BD0BC8" w14:textId="77777777" w:rsidR="00465EA5" w:rsidRPr="00AB1EF9" w:rsidRDefault="00465EA5" w:rsidP="001A45B7">
            <w:pPr>
              <w:pStyle w:val="TAC"/>
              <w:rPr>
                <w:ins w:id="199" w:author="Krishna Tirumalai" w:date="2023-05-12T23:18:00Z"/>
                <w:rFonts w:eastAsia="SimSun"/>
              </w:rPr>
            </w:pPr>
            <w:ins w:id="200" w:author="Krishna Tirumalai" w:date="2023-05-12T23:18:00Z">
              <w:r>
                <w:rPr>
                  <w:rFonts w:eastAsia="SimSun"/>
                </w:rPr>
                <w:t>N/A for Test 1-2</w:t>
              </w:r>
            </w:ins>
          </w:p>
        </w:tc>
      </w:tr>
      <w:tr w:rsidR="00465EA5" w:rsidRPr="00366DA1" w14:paraId="2FAE1101" w14:textId="77777777" w:rsidTr="001A45B7">
        <w:trPr>
          <w:ins w:id="201" w:author="Krishna Tirumalai" w:date="2023-05-12T23:18:00Z"/>
        </w:trPr>
        <w:tc>
          <w:tcPr>
            <w:tcW w:w="1702" w:type="dxa"/>
            <w:tcBorders>
              <w:top w:val="nil"/>
              <w:bottom w:val="single" w:sz="4" w:space="0" w:color="auto"/>
            </w:tcBorders>
            <w:shd w:val="clear" w:color="auto" w:fill="auto"/>
          </w:tcPr>
          <w:p w14:paraId="7011BB41" w14:textId="77777777" w:rsidR="00465EA5" w:rsidRPr="00366DA1" w:rsidRDefault="00465EA5" w:rsidP="001A45B7">
            <w:pPr>
              <w:pStyle w:val="TAL"/>
              <w:rPr>
                <w:ins w:id="202" w:author="Krishna Tirumalai" w:date="2023-05-12T23:18:00Z"/>
                <w:rFonts w:eastAsia="SimSun"/>
              </w:rPr>
            </w:pPr>
          </w:p>
        </w:tc>
        <w:tc>
          <w:tcPr>
            <w:tcW w:w="2157" w:type="dxa"/>
            <w:shd w:val="clear" w:color="auto" w:fill="auto"/>
          </w:tcPr>
          <w:p w14:paraId="7349B1FC" w14:textId="77777777" w:rsidR="00465EA5" w:rsidRPr="00366DA1" w:rsidRDefault="00465EA5" w:rsidP="001A45B7">
            <w:pPr>
              <w:pStyle w:val="TAL"/>
              <w:rPr>
                <w:ins w:id="203" w:author="Krishna Tirumalai" w:date="2023-05-12T23:18:00Z"/>
                <w:rFonts w:eastAsia="SimSun"/>
              </w:rPr>
            </w:pPr>
            <w:ins w:id="204" w:author="Krishna Tirumalai" w:date="2023-05-12T23:18:00Z">
              <w:r w:rsidRPr="00366DA1">
                <w:rPr>
                  <w:rFonts w:eastAsia="SimSun"/>
                </w:rPr>
                <w:t>SSB periodicity</w:t>
              </w:r>
            </w:ins>
          </w:p>
        </w:tc>
        <w:tc>
          <w:tcPr>
            <w:tcW w:w="685" w:type="dxa"/>
            <w:shd w:val="clear" w:color="auto" w:fill="auto"/>
          </w:tcPr>
          <w:p w14:paraId="6D3DF6AC" w14:textId="77777777" w:rsidR="00465EA5" w:rsidRPr="00366DA1" w:rsidRDefault="00465EA5" w:rsidP="001A45B7">
            <w:pPr>
              <w:pStyle w:val="TAC"/>
              <w:rPr>
                <w:ins w:id="205" w:author="Krishna Tirumalai" w:date="2023-05-12T23:18:00Z"/>
                <w:rFonts w:eastAsia="SimSun"/>
              </w:rPr>
            </w:pPr>
            <w:proofErr w:type="spellStart"/>
            <w:ins w:id="206" w:author="Krishna Tirumalai" w:date="2023-05-12T23:18:00Z">
              <w:r w:rsidRPr="00366DA1">
                <w:rPr>
                  <w:rFonts w:eastAsia="SimSun" w:hint="eastAsia"/>
                </w:rPr>
                <w:t>m</w:t>
              </w:r>
              <w:r w:rsidRPr="00366DA1">
                <w:rPr>
                  <w:rFonts w:eastAsia="SimSun"/>
                </w:rPr>
                <w:t>s</w:t>
              </w:r>
              <w:proofErr w:type="spellEnd"/>
            </w:ins>
          </w:p>
        </w:tc>
        <w:tc>
          <w:tcPr>
            <w:tcW w:w="1971" w:type="dxa"/>
            <w:shd w:val="clear" w:color="auto" w:fill="auto"/>
          </w:tcPr>
          <w:p w14:paraId="7D2D1480" w14:textId="77777777" w:rsidR="00465EA5" w:rsidRPr="00366DA1" w:rsidRDefault="00465EA5" w:rsidP="001A45B7">
            <w:pPr>
              <w:pStyle w:val="TAC"/>
              <w:rPr>
                <w:ins w:id="207" w:author="Krishna Tirumalai" w:date="2023-05-12T23:18:00Z"/>
                <w:rFonts w:eastAsia="SimSun"/>
              </w:rPr>
            </w:pPr>
            <w:ins w:id="208" w:author="Krishna Tirumalai" w:date="2023-05-12T23:18:00Z">
              <w:r w:rsidRPr="00366DA1">
                <w:rPr>
                  <w:rFonts w:eastAsia="SimSun" w:hint="eastAsia"/>
                </w:rPr>
                <w:t>2</w:t>
              </w:r>
              <w:r w:rsidRPr="00366DA1">
                <w:rPr>
                  <w:rFonts w:eastAsia="SimSun"/>
                </w:rPr>
                <w:t>0</w:t>
              </w:r>
            </w:ins>
          </w:p>
        </w:tc>
        <w:tc>
          <w:tcPr>
            <w:tcW w:w="1556" w:type="dxa"/>
          </w:tcPr>
          <w:p w14:paraId="4578619E" w14:textId="77777777" w:rsidR="00465EA5" w:rsidRPr="00366DA1" w:rsidRDefault="00465EA5" w:rsidP="001A45B7">
            <w:pPr>
              <w:pStyle w:val="TAC"/>
              <w:rPr>
                <w:ins w:id="209" w:author="Krishna Tirumalai" w:date="2023-05-12T23:18:00Z"/>
                <w:rFonts w:eastAsia="SimSun"/>
              </w:rPr>
            </w:pPr>
            <w:ins w:id="210" w:author="Krishna Tirumalai" w:date="2023-05-12T23:18:00Z">
              <w:r w:rsidRPr="00366DA1">
                <w:rPr>
                  <w:rFonts w:eastAsia="SimSun" w:hint="eastAsia"/>
                </w:rPr>
                <w:t>2</w:t>
              </w:r>
              <w:r w:rsidRPr="00366DA1">
                <w:rPr>
                  <w:rFonts w:eastAsia="SimSun"/>
                </w:rPr>
                <w:t>0</w:t>
              </w:r>
            </w:ins>
          </w:p>
        </w:tc>
        <w:tc>
          <w:tcPr>
            <w:tcW w:w="1558" w:type="dxa"/>
          </w:tcPr>
          <w:p w14:paraId="3645D2A0" w14:textId="77777777" w:rsidR="00465EA5" w:rsidRPr="00366DA1" w:rsidRDefault="00465EA5" w:rsidP="001A45B7">
            <w:pPr>
              <w:pStyle w:val="TAC"/>
              <w:rPr>
                <w:ins w:id="211" w:author="Krishna Tirumalai" w:date="2023-05-12T23:18:00Z"/>
                <w:rFonts w:eastAsia="SimSun"/>
              </w:rPr>
            </w:pPr>
            <w:ins w:id="212" w:author="Krishna Tirumalai" w:date="2023-05-12T23:18:00Z">
              <w:r w:rsidRPr="00366DA1">
                <w:rPr>
                  <w:rFonts w:eastAsia="SimSun" w:hint="eastAsia"/>
                </w:rPr>
                <w:t>2</w:t>
              </w:r>
              <w:r w:rsidRPr="00366DA1">
                <w:rPr>
                  <w:rFonts w:eastAsia="SimSun"/>
                </w:rPr>
                <w:t>0</w:t>
              </w:r>
            </w:ins>
          </w:p>
        </w:tc>
      </w:tr>
      <w:tr w:rsidR="00465EA5" w:rsidRPr="00366DA1" w14:paraId="0758BFBC" w14:textId="77777777" w:rsidTr="001A45B7">
        <w:trPr>
          <w:ins w:id="213" w:author="Krishna Tirumalai" w:date="2023-05-12T23:18:00Z"/>
        </w:trPr>
        <w:tc>
          <w:tcPr>
            <w:tcW w:w="1702" w:type="dxa"/>
            <w:tcBorders>
              <w:top w:val="single" w:sz="4" w:space="0" w:color="auto"/>
              <w:bottom w:val="nil"/>
            </w:tcBorders>
            <w:shd w:val="clear" w:color="auto" w:fill="auto"/>
          </w:tcPr>
          <w:p w14:paraId="43CF14C7" w14:textId="77777777" w:rsidR="00465EA5" w:rsidRPr="00366DA1" w:rsidRDefault="00465EA5" w:rsidP="001A45B7">
            <w:pPr>
              <w:pStyle w:val="TAL"/>
              <w:rPr>
                <w:ins w:id="214" w:author="Krishna Tirumalai" w:date="2023-05-12T23:18:00Z"/>
                <w:rFonts w:eastAsia="SimSun"/>
              </w:rPr>
            </w:pPr>
            <w:ins w:id="215" w:author="Krishna Tirumalai" w:date="2023-05-12T23:18:00Z">
              <w:r w:rsidRPr="00366DA1">
                <w:rPr>
                  <w:rFonts w:eastAsia="SimSun"/>
                </w:rPr>
                <w:t>PDSCH configuration</w:t>
              </w:r>
            </w:ins>
          </w:p>
        </w:tc>
        <w:tc>
          <w:tcPr>
            <w:tcW w:w="2157" w:type="dxa"/>
            <w:shd w:val="clear" w:color="auto" w:fill="auto"/>
          </w:tcPr>
          <w:p w14:paraId="7A5CDFB8" w14:textId="77777777" w:rsidR="00465EA5" w:rsidRPr="00366DA1" w:rsidRDefault="00465EA5" w:rsidP="001A45B7">
            <w:pPr>
              <w:pStyle w:val="TAL"/>
              <w:rPr>
                <w:ins w:id="216" w:author="Krishna Tirumalai" w:date="2023-05-12T23:18:00Z"/>
                <w:rFonts w:eastAsia="SimSun"/>
              </w:rPr>
            </w:pPr>
            <w:ins w:id="217" w:author="Krishna Tirumalai" w:date="2023-05-12T23:18:00Z">
              <w:r w:rsidRPr="00366DA1">
                <w:rPr>
                  <w:rFonts w:eastAsia="SimSun"/>
                </w:rPr>
                <w:t>Mapping type</w:t>
              </w:r>
            </w:ins>
          </w:p>
        </w:tc>
        <w:tc>
          <w:tcPr>
            <w:tcW w:w="685" w:type="dxa"/>
            <w:shd w:val="clear" w:color="auto" w:fill="auto"/>
          </w:tcPr>
          <w:p w14:paraId="57FF9658" w14:textId="77777777" w:rsidR="00465EA5" w:rsidRPr="00366DA1" w:rsidRDefault="00465EA5" w:rsidP="001A45B7">
            <w:pPr>
              <w:pStyle w:val="TAC"/>
              <w:rPr>
                <w:ins w:id="218" w:author="Krishna Tirumalai" w:date="2023-05-12T23:18:00Z"/>
                <w:rFonts w:eastAsia="SimSun"/>
              </w:rPr>
            </w:pPr>
          </w:p>
        </w:tc>
        <w:tc>
          <w:tcPr>
            <w:tcW w:w="5085" w:type="dxa"/>
            <w:gridSpan w:val="3"/>
            <w:shd w:val="clear" w:color="auto" w:fill="auto"/>
          </w:tcPr>
          <w:p w14:paraId="03379B98" w14:textId="77777777" w:rsidR="00465EA5" w:rsidRPr="00366DA1" w:rsidRDefault="00465EA5" w:rsidP="001A45B7">
            <w:pPr>
              <w:pStyle w:val="TAC"/>
              <w:rPr>
                <w:ins w:id="219" w:author="Krishna Tirumalai" w:date="2023-05-12T23:18:00Z"/>
                <w:rFonts w:eastAsia="SimSun"/>
              </w:rPr>
            </w:pPr>
            <w:ins w:id="220" w:author="Krishna Tirumalai" w:date="2023-05-12T23:18:00Z">
              <w:r w:rsidRPr="00366DA1">
                <w:rPr>
                  <w:rFonts w:eastAsia="SimSun"/>
                </w:rPr>
                <w:t>Type A</w:t>
              </w:r>
            </w:ins>
          </w:p>
        </w:tc>
      </w:tr>
      <w:tr w:rsidR="00465EA5" w:rsidRPr="00366DA1" w14:paraId="738F4AA4" w14:textId="77777777" w:rsidTr="001A45B7">
        <w:trPr>
          <w:ins w:id="221" w:author="Krishna Tirumalai" w:date="2023-05-12T23:18:00Z"/>
        </w:trPr>
        <w:tc>
          <w:tcPr>
            <w:tcW w:w="1702" w:type="dxa"/>
            <w:tcBorders>
              <w:top w:val="nil"/>
              <w:bottom w:val="nil"/>
            </w:tcBorders>
            <w:shd w:val="clear" w:color="auto" w:fill="auto"/>
          </w:tcPr>
          <w:p w14:paraId="72C03489" w14:textId="77777777" w:rsidR="00465EA5" w:rsidRPr="00366DA1" w:rsidRDefault="00465EA5" w:rsidP="001A45B7">
            <w:pPr>
              <w:pStyle w:val="TAL"/>
              <w:rPr>
                <w:ins w:id="222" w:author="Krishna Tirumalai" w:date="2023-05-12T23:18:00Z"/>
                <w:rFonts w:eastAsia="SimSun"/>
              </w:rPr>
            </w:pPr>
          </w:p>
        </w:tc>
        <w:tc>
          <w:tcPr>
            <w:tcW w:w="2157" w:type="dxa"/>
            <w:shd w:val="clear" w:color="auto" w:fill="auto"/>
          </w:tcPr>
          <w:p w14:paraId="52AC672B" w14:textId="77777777" w:rsidR="00465EA5" w:rsidRPr="00366DA1" w:rsidRDefault="00465EA5" w:rsidP="001A45B7">
            <w:pPr>
              <w:pStyle w:val="TAL"/>
              <w:rPr>
                <w:ins w:id="223" w:author="Krishna Tirumalai" w:date="2023-05-12T23:18:00Z"/>
                <w:rFonts w:eastAsia="SimSun"/>
              </w:rPr>
            </w:pPr>
            <w:ins w:id="224" w:author="Krishna Tirumalai" w:date="2023-05-12T23:18:00Z">
              <w:r w:rsidRPr="00366DA1">
                <w:rPr>
                  <w:rFonts w:eastAsia="SimSun"/>
                </w:rPr>
                <w:t>k0</w:t>
              </w:r>
            </w:ins>
          </w:p>
        </w:tc>
        <w:tc>
          <w:tcPr>
            <w:tcW w:w="685" w:type="dxa"/>
            <w:shd w:val="clear" w:color="auto" w:fill="auto"/>
          </w:tcPr>
          <w:p w14:paraId="3AFEAD78" w14:textId="77777777" w:rsidR="00465EA5" w:rsidRPr="00366DA1" w:rsidRDefault="00465EA5" w:rsidP="001A45B7">
            <w:pPr>
              <w:pStyle w:val="TAC"/>
              <w:rPr>
                <w:ins w:id="225" w:author="Krishna Tirumalai" w:date="2023-05-12T23:18:00Z"/>
                <w:rFonts w:eastAsia="SimSun"/>
              </w:rPr>
            </w:pPr>
          </w:p>
        </w:tc>
        <w:tc>
          <w:tcPr>
            <w:tcW w:w="5085" w:type="dxa"/>
            <w:gridSpan w:val="3"/>
            <w:shd w:val="clear" w:color="auto" w:fill="auto"/>
          </w:tcPr>
          <w:p w14:paraId="5751AE0F" w14:textId="77777777" w:rsidR="00465EA5" w:rsidRPr="00366DA1" w:rsidRDefault="00465EA5" w:rsidP="001A45B7">
            <w:pPr>
              <w:pStyle w:val="TAC"/>
              <w:rPr>
                <w:ins w:id="226" w:author="Krishna Tirumalai" w:date="2023-05-12T23:18:00Z"/>
                <w:rFonts w:eastAsia="SimSun"/>
              </w:rPr>
            </w:pPr>
            <w:ins w:id="227" w:author="Krishna Tirumalai" w:date="2023-05-12T23:18:00Z">
              <w:r w:rsidRPr="00366DA1">
                <w:rPr>
                  <w:rFonts w:eastAsia="SimSun"/>
                </w:rPr>
                <w:t>0</w:t>
              </w:r>
            </w:ins>
          </w:p>
        </w:tc>
      </w:tr>
      <w:tr w:rsidR="00465EA5" w:rsidRPr="00366DA1" w14:paraId="3CCA8050" w14:textId="77777777" w:rsidTr="001A45B7">
        <w:trPr>
          <w:ins w:id="228" w:author="Krishna Tirumalai" w:date="2023-05-12T23:18:00Z"/>
        </w:trPr>
        <w:tc>
          <w:tcPr>
            <w:tcW w:w="1702" w:type="dxa"/>
            <w:tcBorders>
              <w:top w:val="nil"/>
              <w:bottom w:val="nil"/>
            </w:tcBorders>
            <w:shd w:val="clear" w:color="auto" w:fill="auto"/>
          </w:tcPr>
          <w:p w14:paraId="5B2F6392" w14:textId="77777777" w:rsidR="00465EA5" w:rsidRPr="00366DA1" w:rsidRDefault="00465EA5" w:rsidP="001A45B7">
            <w:pPr>
              <w:pStyle w:val="TAL"/>
              <w:rPr>
                <w:ins w:id="229" w:author="Krishna Tirumalai" w:date="2023-05-12T23:18:00Z"/>
                <w:rFonts w:eastAsia="SimSun"/>
              </w:rPr>
            </w:pPr>
          </w:p>
        </w:tc>
        <w:tc>
          <w:tcPr>
            <w:tcW w:w="2157" w:type="dxa"/>
            <w:shd w:val="clear" w:color="auto" w:fill="auto"/>
          </w:tcPr>
          <w:p w14:paraId="440BCAC1" w14:textId="77777777" w:rsidR="00465EA5" w:rsidRPr="00366DA1" w:rsidRDefault="00465EA5" w:rsidP="001A45B7">
            <w:pPr>
              <w:pStyle w:val="TAL"/>
              <w:rPr>
                <w:ins w:id="230" w:author="Krishna Tirumalai" w:date="2023-05-12T23:18:00Z"/>
                <w:rFonts w:eastAsia="SimSun"/>
              </w:rPr>
            </w:pPr>
            <w:ins w:id="231" w:author="Krishna Tirumalai" w:date="2023-05-12T23:18:00Z">
              <w:r w:rsidRPr="00366DA1">
                <w:rPr>
                  <w:rFonts w:eastAsia="SimSun"/>
                </w:rPr>
                <w:t xml:space="preserve">Starting symbol (S) </w:t>
              </w:r>
            </w:ins>
          </w:p>
        </w:tc>
        <w:tc>
          <w:tcPr>
            <w:tcW w:w="685" w:type="dxa"/>
            <w:shd w:val="clear" w:color="auto" w:fill="auto"/>
          </w:tcPr>
          <w:p w14:paraId="136E2B7A" w14:textId="77777777" w:rsidR="00465EA5" w:rsidRPr="00366DA1" w:rsidRDefault="00465EA5" w:rsidP="001A45B7">
            <w:pPr>
              <w:pStyle w:val="TAC"/>
              <w:rPr>
                <w:ins w:id="232" w:author="Krishna Tirumalai" w:date="2023-05-12T23:18:00Z"/>
                <w:rFonts w:eastAsia="SimSun"/>
              </w:rPr>
            </w:pPr>
          </w:p>
        </w:tc>
        <w:tc>
          <w:tcPr>
            <w:tcW w:w="5085" w:type="dxa"/>
            <w:gridSpan w:val="3"/>
            <w:shd w:val="clear" w:color="auto" w:fill="auto"/>
          </w:tcPr>
          <w:p w14:paraId="0486A73D" w14:textId="77777777" w:rsidR="00465EA5" w:rsidRPr="00366DA1" w:rsidRDefault="00465EA5" w:rsidP="001A45B7">
            <w:pPr>
              <w:pStyle w:val="TAC"/>
              <w:rPr>
                <w:ins w:id="233" w:author="Krishna Tirumalai" w:date="2023-05-12T23:18:00Z"/>
                <w:rFonts w:eastAsia="SimSun"/>
              </w:rPr>
            </w:pPr>
            <w:ins w:id="234" w:author="Krishna Tirumalai" w:date="2023-05-12T23:18:00Z">
              <w:r w:rsidRPr="00366DA1">
                <w:rPr>
                  <w:rFonts w:eastAsia="SimSun"/>
                </w:rPr>
                <w:t>2</w:t>
              </w:r>
            </w:ins>
          </w:p>
        </w:tc>
      </w:tr>
      <w:tr w:rsidR="00465EA5" w:rsidRPr="00366DA1" w14:paraId="462E7FCF" w14:textId="77777777" w:rsidTr="001A45B7">
        <w:trPr>
          <w:ins w:id="235" w:author="Krishna Tirumalai" w:date="2023-05-12T23:18:00Z"/>
        </w:trPr>
        <w:tc>
          <w:tcPr>
            <w:tcW w:w="1702" w:type="dxa"/>
            <w:tcBorders>
              <w:top w:val="nil"/>
              <w:bottom w:val="nil"/>
            </w:tcBorders>
            <w:shd w:val="clear" w:color="auto" w:fill="auto"/>
          </w:tcPr>
          <w:p w14:paraId="3FA95CE5" w14:textId="77777777" w:rsidR="00465EA5" w:rsidRPr="00366DA1" w:rsidRDefault="00465EA5" w:rsidP="001A45B7">
            <w:pPr>
              <w:pStyle w:val="TAL"/>
              <w:rPr>
                <w:ins w:id="236" w:author="Krishna Tirumalai" w:date="2023-05-12T23:18:00Z"/>
                <w:rFonts w:eastAsia="SimSun"/>
              </w:rPr>
            </w:pPr>
          </w:p>
        </w:tc>
        <w:tc>
          <w:tcPr>
            <w:tcW w:w="2157" w:type="dxa"/>
            <w:shd w:val="clear" w:color="auto" w:fill="auto"/>
          </w:tcPr>
          <w:p w14:paraId="5F5DA33E" w14:textId="77777777" w:rsidR="00465EA5" w:rsidRPr="00366DA1" w:rsidRDefault="00465EA5" w:rsidP="001A45B7">
            <w:pPr>
              <w:pStyle w:val="TAL"/>
              <w:rPr>
                <w:ins w:id="237" w:author="Krishna Tirumalai" w:date="2023-05-12T23:18:00Z"/>
                <w:rFonts w:eastAsia="SimSun"/>
              </w:rPr>
            </w:pPr>
            <w:ins w:id="238" w:author="Krishna Tirumalai" w:date="2023-05-12T23:18:00Z">
              <w:r w:rsidRPr="00366DA1">
                <w:rPr>
                  <w:rFonts w:eastAsia="SimSun"/>
                </w:rPr>
                <w:t>Length (L)</w:t>
              </w:r>
            </w:ins>
          </w:p>
        </w:tc>
        <w:tc>
          <w:tcPr>
            <w:tcW w:w="685" w:type="dxa"/>
            <w:shd w:val="clear" w:color="auto" w:fill="auto"/>
          </w:tcPr>
          <w:p w14:paraId="264C6A80" w14:textId="77777777" w:rsidR="00465EA5" w:rsidRPr="00366DA1" w:rsidRDefault="00465EA5" w:rsidP="001A45B7">
            <w:pPr>
              <w:pStyle w:val="TAC"/>
              <w:rPr>
                <w:ins w:id="239" w:author="Krishna Tirumalai" w:date="2023-05-12T23:18:00Z"/>
                <w:rFonts w:eastAsia="SimSun"/>
              </w:rPr>
            </w:pPr>
          </w:p>
        </w:tc>
        <w:tc>
          <w:tcPr>
            <w:tcW w:w="5085" w:type="dxa"/>
            <w:gridSpan w:val="3"/>
            <w:shd w:val="clear" w:color="auto" w:fill="auto"/>
          </w:tcPr>
          <w:p w14:paraId="5C9E7655" w14:textId="77777777" w:rsidR="00465EA5" w:rsidRPr="00366DA1" w:rsidRDefault="00465EA5" w:rsidP="001A45B7">
            <w:pPr>
              <w:pStyle w:val="TAC"/>
              <w:rPr>
                <w:ins w:id="240" w:author="Krishna Tirumalai" w:date="2023-05-12T23:18:00Z"/>
                <w:rFonts w:eastAsia="SimSun"/>
              </w:rPr>
            </w:pPr>
            <w:ins w:id="241" w:author="Krishna Tirumalai" w:date="2023-05-12T23:18:00Z">
              <w:r w:rsidRPr="00366DA1">
                <w:rPr>
                  <w:rFonts w:eastAsia="SimSun"/>
                </w:rPr>
                <w:t>12</w:t>
              </w:r>
            </w:ins>
          </w:p>
        </w:tc>
      </w:tr>
      <w:tr w:rsidR="00465EA5" w:rsidRPr="00366DA1" w14:paraId="5DFD0DB0" w14:textId="77777777" w:rsidTr="001A45B7">
        <w:trPr>
          <w:ins w:id="242" w:author="Krishna Tirumalai" w:date="2023-05-12T23:18:00Z"/>
        </w:trPr>
        <w:tc>
          <w:tcPr>
            <w:tcW w:w="1702" w:type="dxa"/>
            <w:tcBorders>
              <w:top w:val="nil"/>
              <w:bottom w:val="nil"/>
            </w:tcBorders>
            <w:shd w:val="clear" w:color="auto" w:fill="auto"/>
          </w:tcPr>
          <w:p w14:paraId="00E9F561" w14:textId="77777777" w:rsidR="00465EA5" w:rsidRPr="00366DA1" w:rsidRDefault="00465EA5" w:rsidP="001A45B7">
            <w:pPr>
              <w:pStyle w:val="TAL"/>
              <w:rPr>
                <w:ins w:id="243" w:author="Krishna Tirumalai" w:date="2023-05-12T23:18:00Z"/>
                <w:rFonts w:eastAsia="SimSun"/>
              </w:rPr>
            </w:pPr>
          </w:p>
        </w:tc>
        <w:tc>
          <w:tcPr>
            <w:tcW w:w="2157" w:type="dxa"/>
            <w:shd w:val="clear" w:color="auto" w:fill="auto"/>
          </w:tcPr>
          <w:p w14:paraId="2A77412A" w14:textId="77777777" w:rsidR="00465EA5" w:rsidRPr="00366DA1" w:rsidRDefault="00465EA5" w:rsidP="001A45B7">
            <w:pPr>
              <w:pStyle w:val="TAL"/>
              <w:rPr>
                <w:ins w:id="244" w:author="Krishna Tirumalai" w:date="2023-05-12T23:18:00Z"/>
                <w:rFonts w:eastAsia="SimSun"/>
              </w:rPr>
            </w:pPr>
            <w:ins w:id="245" w:author="Krishna Tirumalai" w:date="2023-05-12T23:18:00Z">
              <w:r w:rsidRPr="00366DA1">
                <w:rPr>
                  <w:rFonts w:eastAsia="SimSun"/>
                </w:rPr>
                <w:t>PDSCH aggregation factor</w:t>
              </w:r>
            </w:ins>
          </w:p>
        </w:tc>
        <w:tc>
          <w:tcPr>
            <w:tcW w:w="685" w:type="dxa"/>
            <w:shd w:val="clear" w:color="auto" w:fill="auto"/>
          </w:tcPr>
          <w:p w14:paraId="3C0BA134" w14:textId="77777777" w:rsidR="00465EA5" w:rsidRPr="00366DA1" w:rsidRDefault="00465EA5" w:rsidP="001A45B7">
            <w:pPr>
              <w:pStyle w:val="TAC"/>
              <w:rPr>
                <w:ins w:id="246" w:author="Krishna Tirumalai" w:date="2023-05-12T23:18:00Z"/>
                <w:rFonts w:eastAsia="SimSun"/>
              </w:rPr>
            </w:pPr>
          </w:p>
        </w:tc>
        <w:tc>
          <w:tcPr>
            <w:tcW w:w="5085" w:type="dxa"/>
            <w:gridSpan w:val="3"/>
            <w:shd w:val="clear" w:color="auto" w:fill="auto"/>
          </w:tcPr>
          <w:p w14:paraId="25342F08" w14:textId="77777777" w:rsidR="00465EA5" w:rsidRPr="00366DA1" w:rsidRDefault="00465EA5" w:rsidP="001A45B7">
            <w:pPr>
              <w:pStyle w:val="TAC"/>
              <w:rPr>
                <w:ins w:id="247" w:author="Krishna Tirumalai" w:date="2023-05-12T23:18:00Z"/>
                <w:rFonts w:eastAsia="SimSun"/>
              </w:rPr>
            </w:pPr>
            <w:ins w:id="248" w:author="Krishna Tirumalai" w:date="2023-05-12T23:18:00Z">
              <w:r w:rsidRPr="00366DA1">
                <w:rPr>
                  <w:rFonts w:eastAsia="SimSun"/>
                </w:rPr>
                <w:t>1</w:t>
              </w:r>
            </w:ins>
          </w:p>
        </w:tc>
      </w:tr>
      <w:tr w:rsidR="00465EA5" w:rsidRPr="00366DA1" w14:paraId="2E8FA087" w14:textId="77777777" w:rsidTr="001A45B7">
        <w:trPr>
          <w:ins w:id="249" w:author="Krishna Tirumalai" w:date="2023-05-12T23:18:00Z"/>
        </w:trPr>
        <w:tc>
          <w:tcPr>
            <w:tcW w:w="1702" w:type="dxa"/>
            <w:tcBorders>
              <w:top w:val="nil"/>
              <w:bottom w:val="nil"/>
            </w:tcBorders>
            <w:shd w:val="clear" w:color="auto" w:fill="auto"/>
          </w:tcPr>
          <w:p w14:paraId="5002F33A" w14:textId="77777777" w:rsidR="00465EA5" w:rsidRPr="00366DA1" w:rsidRDefault="00465EA5" w:rsidP="001A45B7">
            <w:pPr>
              <w:pStyle w:val="TAL"/>
              <w:rPr>
                <w:ins w:id="250" w:author="Krishna Tirumalai" w:date="2023-05-12T23:18:00Z"/>
                <w:rFonts w:eastAsia="SimSun"/>
              </w:rPr>
            </w:pPr>
          </w:p>
        </w:tc>
        <w:tc>
          <w:tcPr>
            <w:tcW w:w="2157" w:type="dxa"/>
            <w:shd w:val="clear" w:color="auto" w:fill="auto"/>
          </w:tcPr>
          <w:p w14:paraId="1C39CD31" w14:textId="77777777" w:rsidR="00465EA5" w:rsidRPr="00366DA1" w:rsidRDefault="00465EA5" w:rsidP="001A45B7">
            <w:pPr>
              <w:pStyle w:val="TAL"/>
              <w:rPr>
                <w:ins w:id="251" w:author="Krishna Tirumalai" w:date="2023-05-12T23:18:00Z"/>
                <w:rFonts w:eastAsia="SimSun"/>
              </w:rPr>
            </w:pPr>
            <w:ins w:id="252" w:author="Krishna Tirumalai" w:date="2023-05-12T23:18:00Z">
              <w:r w:rsidRPr="00366DA1">
                <w:rPr>
                  <w:rFonts w:eastAsia="SimSun"/>
                </w:rPr>
                <w:t>PRB bundling type</w:t>
              </w:r>
            </w:ins>
          </w:p>
        </w:tc>
        <w:tc>
          <w:tcPr>
            <w:tcW w:w="685" w:type="dxa"/>
            <w:shd w:val="clear" w:color="auto" w:fill="auto"/>
          </w:tcPr>
          <w:p w14:paraId="70819176" w14:textId="77777777" w:rsidR="00465EA5" w:rsidRPr="00366DA1" w:rsidRDefault="00465EA5" w:rsidP="001A45B7">
            <w:pPr>
              <w:pStyle w:val="TAC"/>
              <w:rPr>
                <w:ins w:id="253" w:author="Krishna Tirumalai" w:date="2023-05-12T23:18:00Z"/>
                <w:rFonts w:eastAsia="SimSun"/>
              </w:rPr>
            </w:pPr>
          </w:p>
        </w:tc>
        <w:tc>
          <w:tcPr>
            <w:tcW w:w="5085" w:type="dxa"/>
            <w:gridSpan w:val="3"/>
            <w:shd w:val="clear" w:color="auto" w:fill="auto"/>
          </w:tcPr>
          <w:p w14:paraId="35B652B4" w14:textId="77777777" w:rsidR="00465EA5" w:rsidRPr="00366DA1" w:rsidRDefault="00465EA5" w:rsidP="001A45B7">
            <w:pPr>
              <w:pStyle w:val="TAC"/>
              <w:rPr>
                <w:ins w:id="254" w:author="Krishna Tirumalai" w:date="2023-05-12T23:18:00Z"/>
                <w:rFonts w:eastAsia="SimSun"/>
              </w:rPr>
            </w:pPr>
            <w:ins w:id="255" w:author="Krishna Tirumalai" w:date="2023-05-12T23:18:00Z">
              <w:r w:rsidRPr="00366DA1">
                <w:rPr>
                  <w:rFonts w:eastAsia="SimSun"/>
                </w:rPr>
                <w:t>Static</w:t>
              </w:r>
            </w:ins>
          </w:p>
        </w:tc>
      </w:tr>
      <w:tr w:rsidR="00465EA5" w:rsidRPr="00366DA1" w14:paraId="3A755883" w14:textId="77777777" w:rsidTr="001A45B7">
        <w:trPr>
          <w:ins w:id="256" w:author="Krishna Tirumalai" w:date="2023-05-12T23:18:00Z"/>
        </w:trPr>
        <w:tc>
          <w:tcPr>
            <w:tcW w:w="1702" w:type="dxa"/>
            <w:tcBorders>
              <w:top w:val="nil"/>
              <w:bottom w:val="nil"/>
            </w:tcBorders>
            <w:shd w:val="clear" w:color="auto" w:fill="auto"/>
          </w:tcPr>
          <w:p w14:paraId="570E2C6A" w14:textId="77777777" w:rsidR="00465EA5" w:rsidRPr="00366DA1" w:rsidRDefault="00465EA5" w:rsidP="001A45B7">
            <w:pPr>
              <w:pStyle w:val="TAL"/>
              <w:rPr>
                <w:ins w:id="257" w:author="Krishna Tirumalai" w:date="2023-05-12T23:18:00Z"/>
                <w:rFonts w:eastAsia="SimSun"/>
                <w:i/>
              </w:rPr>
            </w:pPr>
          </w:p>
        </w:tc>
        <w:tc>
          <w:tcPr>
            <w:tcW w:w="2157" w:type="dxa"/>
            <w:shd w:val="clear" w:color="auto" w:fill="auto"/>
          </w:tcPr>
          <w:p w14:paraId="55CAC263" w14:textId="77777777" w:rsidR="00465EA5" w:rsidRPr="00366DA1" w:rsidRDefault="00465EA5" w:rsidP="001A45B7">
            <w:pPr>
              <w:pStyle w:val="TAL"/>
              <w:rPr>
                <w:ins w:id="258" w:author="Krishna Tirumalai" w:date="2023-05-12T23:18:00Z"/>
                <w:rFonts w:eastAsia="SimSun"/>
              </w:rPr>
            </w:pPr>
            <w:ins w:id="259" w:author="Krishna Tirumalai" w:date="2023-05-12T23:18:00Z">
              <w:r w:rsidRPr="00366DA1">
                <w:rPr>
                  <w:rFonts w:eastAsia="SimSun"/>
                </w:rPr>
                <w:t>PRB bundling size</w:t>
              </w:r>
            </w:ins>
          </w:p>
        </w:tc>
        <w:tc>
          <w:tcPr>
            <w:tcW w:w="685" w:type="dxa"/>
            <w:shd w:val="clear" w:color="auto" w:fill="auto"/>
          </w:tcPr>
          <w:p w14:paraId="5E902EAC" w14:textId="77777777" w:rsidR="00465EA5" w:rsidRPr="00366DA1" w:rsidRDefault="00465EA5" w:rsidP="001A45B7">
            <w:pPr>
              <w:pStyle w:val="TAC"/>
              <w:rPr>
                <w:ins w:id="260" w:author="Krishna Tirumalai" w:date="2023-05-12T23:18:00Z"/>
                <w:rFonts w:eastAsia="SimSun"/>
              </w:rPr>
            </w:pPr>
          </w:p>
        </w:tc>
        <w:tc>
          <w:tcPr>
            <w:tcW w:w="5085" w:type="dxa"/>
            <w:gridSpan w:val="3"/>
            <w:shd w:val="clear" w:color="auto" w:fill="auto"/>
          </w:tcPr>
          <w:p w14:paraId="5C5B6D1A" w14:textId="77777777" w:rsidR="00465EA5" w:rsidRPr="00366DA1" w:rsidRDefault="00465EA5" w:rsidP="001A45B7">
            <w:pPr>
              <w:pStyle w:val="TAC"/>
              <w:rPr>
                <w:ins w:id="261" w:author="Krishna Tirumalai" w:date="2023-05-12T23:18:00Z"/>
                <w:rFonts w:eastAsia="SimSun"/>
              </w:rPr>
            </w:pPr>
            <w:ins w:id="262" w:author="Krishna Tirumalai" w:date="2023-05-12T23:18:00Z">
              <w:r w:rsidRPr="00366DA1">
                <w:rPr>
                  <w:rFonts w:eastAsia="SimSun"/>
                </w:rPr>
                <w:t>2</w:t>
              </w:r>
            </w:ins>
          </w:p>
        </w:tc>
      </w:tr>
      <w:tr w:rsidR="00465EA5" w:rsidRPr="00366DA1" w14:paraId="0CA7F52E" w14:textId="77777777" w:rsidTr="001A45B7">
        <w:trPr>
          <w:ins w:id="263" w:author="Krishna Tirumalai" w:date="2023-05-12T23:18:00Z"/>
        </w:trPr>
        <w:tc>
          <w:tcPr>
            <w:tcW w:w="1702" w:type="dxa"/>
            <w:tcBorders>
              <w:top w:val="nil"/>
              <w:bottom w:val="nil"/>
            </w:tcBorders>
            <w:shd w:val="clear" w:color="auto" w:fill="auto"/>
          </w:tcPr>
          <w:p w14:paraId="42D159CE" w14:textId="77777777" w:rsidR="00465EA5" w:rsidRPr="00366DA1" w:rsidRDefault="00465EA5" w:rsidP="001A45B7">
            <w:pPr>
              <w:pStyle w:val="TAL"/>
              <w:rPr>
                <w:ins w:id="264" w:author="Krishna Tirumalai" w:date="2023-05-12T23:18:00Z"/>
                <w:rFonts w:eastAsia="SimSun"/>
                <w:i/>
              </w:rPr>
            </w:pPr>
          </w:p>
        </w:tc>
        <w:tc>
          <w:tcPr>
            <w:tcW w:w="2157" w:type="dxa"/>
            <w:shd w:val="clear" w:color="auto" w:fill="auto"/>
          </w:tcPr>
          <w:p w14:paraId="746F00DC" w14:textId="77777777" w:rsidR="00465EA5" w:rsidRPr="00366DA1" w:rsidRDefault="00465EA5" w:rsidP="001A45B7">
            <w:pPr>
              <w:pStyle w:val="TAL"/>
              <w:rPr>
                <w:ins w:id="265" w:author="Krishna Tirumalai" w:date="2023-05-12T23:18:00Z"/>
                <w:rFonts w:eastAsia="SimSun"/>
              </w:rPr>
            </w:pPr>
            <w:ins w:id="266" w:author="Krishna Tirumalai" w:date="2023-05-12T23:18:00Z">
              <w:r w:rsidRPr="00366DA1">
                <w:rPr>
                  <w:rFonts w:eastAsia="SimSun"/>
                </w:rPr>
                <w:t>Resource allocation type</w:t>
              </w:r>
            </w:ins>
          </w:p>
        </w:tc>
        <w:tc>
          <w:tcPr>
            <w:tcW w:w="685" w:type="dxa"/>
            <w:shd w:val="clear" w:color="auto" w:fill="auto"/>
          </w:tcPr>
          <w:p w14:paraId="6180EDA2" w14:textId="77777777" w:rsidR="00465EA5" w:rsidRPr="00366DA1" w:rsidRDefault="00465EA5" w:rsidP="001A45B7">
            <w:pPr>
              <w:pStyle w:val="TAC"/>
              <w:rPr>
                <w:ins w:id="267" w:author="Krishna Tirumalai" w:date="2023-05-12T23:18:00Z"/>
                <w:rFonts w:eastAsia="SimSun"/>
              </w:rPr>
            </w:pPr>
          </w:p>
        </w:tc>
        <w:tc>
          <w:tcPr>
            <w:tcW w:w="5085" w:type="dxa"/>
            <w:gridSpan w:val="3"/>
            <w:shd w:val="clear" w:color="auto" w:fill="auto"/>
          </w:tcPr>
          <w:p w14:paraId="2A29477B" w14:textId="77777777" w:rsidR="00465EA5" w:rsidRPr="00366DA1" w:rsidRDefault="00465EA5" w:rsidP="001A45B7">
            <w:pPr>
              <w:pStyle w:val="TAC"/>
              <w:rPr>
                <w:ins w:id="268" w:author="Krishna Tirumalai" w:date="2023-05-12T23:18:00Z"/>
                <w:rFonts w:eastAsia="SimSun"/>
              </w:rPr>
            </w:pPr>
            <w:ins w:id="269" w:author="Krishna Tirumalai" w:date="2023-05-12T23:18:00Z">
              <w:r w:rsidRPr="00366DA1">
                <w:rPr>
                  <w:rFonts w:eastAsia="SimSun"/>
                </w:rPr>
                <w:t>Type 0</w:t>
              </w:r>
            </w:ins>
          </w:p>
        </w:tc>
      </w:tr>
      <w:tr w:rsidR="00465EA5" w:rsidRPr="00366DA1" w14:paraId="449896F3" w14:textId="77777777" w:rsidTr="001A45B7">
        <w:trPr>
          <w:ins w:id="270" w:author="Krishna Tirumalai" w:date="2023-05-12T23:18:00Z"/>
        </w:trPr>
        <w:tc>
          <w:tcPr>
            <w:tcW w:w="1702" w:type="dxa"/>
            <w:tcBorders>
              <w:top w:val="nil"/>
              <w:bottom w:val="nil"/>
            </w:tcBorders>
            <w:shd w:val="clear" w:color="auto" w:fill="auto"/>
          </w:tcPr>
          <w:p w14:paraId="2275A1BB" w14:textId="77777777" w:rsidR="00465EA5" w:rsidRPr="00366DA1" w:rsidRDefault="00465EA5" w:rsidP="001A45B7">
            <w:pPr>
              <w:pStyle w:val="TAL"/>
              <w:rPr>
                <w:ins w:id="271" w:author="Krishna Tirumalai" w:date="2023-05-12T23:18:00Z"/>
                <w:rFonts w:eastAsia="SimSun"/>
                <w:i/>
              </w:rPr>
            </w:pPr>
          </w:p>
        </w:tc>
        <w:tc>
          <w:tcPr>
            <w:tcW w:w="2157" w:type="dxa"/>
            <w:shd w:val="clear" w:color="auto" w:fill="auto"/>
          </w:tcPr>
          <w:p w14:paraId="15CA495E" w14:textId="77777777" w:rsidR="00465EA5" w:rsidRPr="00366DA1" w:rsidRDefault="00465EA5" w:rsidP="001A45B7">
            <w:pPr>
              <w:pStyle w:val="TAL"/>
              <w:rPr>
                <w:ins w:id="272" w:author="Krishna Tirumalai" w:date="2023-05-12T23:18:00Z"/>
                <w:rFonts w:eastAsia="SimSun"/>
              </w:rPr>
            </w:pPr>
            <w:ins w:id="273" w:author="Krishna Tirumalai" w:date="2023-05-12T23:18:00Z">
              <w:r w:rsidRPr="00366DA1">
                <w:rPr>
                  <w:rFonts w:eastAsia="SimSun"/>
                </w:rPr>
                <w:t>RBG size</w:t>
              </w:r>
            </w:ins>
          </w:p>
        </w:tc>
        <w:tc>
          <w:tcPr>
            <w:tcW w:w="685" w:type="dxa"/>
            <w:shd w:val="clear" w:color="auto" w:fill="auto"/>
          </w:tcPr>
          <w:p w14:paraId="0C6D6B1A" w14:textId="77777777" w:rsidR="00465EA5" w:rsidRPr="00366DA1" w:rsidRDefault="00465EA5" w:rsidP="001A45B7">
            <w:pPr>
              <w:pStyle w:val="TAC"/>
              <w:rPr>
                <w:ins w:id="274" w:author="Krishna Tirumalai" w:date="2023-05-12T23:18:00Z"/>
                <w:rFonts w:eastAsia="SimSun"/>
              </w:rPr>
            </w:pPr>
          </w:p>
        </w:tc>
        <w:tc>
          <w:tcPr>
            <w:tcW w:w="5085" w:type="dxa"/>
            <w:gridSpan w:val="3"/>
            <w:shd w:val="clear" w:color="auto" w:fill="auto"/>
          </w:tcPr>
          <w:p w14:paraId="5CB270A7" w14:textId="77777777" w:rsidR="00465EA5" w:rsidRPr="00366DA1" w:rsidRDefault="00465EA5" w:rsidP="001A45B7">
            <w:pPr>
              <w:pStyle w:val="TAC"/>
              <w:rPr>
                <w:ins w:id="275" w:author="Krishna Tirumalai" w:date="2023-05-12T23:18:00Z"/>
                <w:rFonts w:eastAsia="SimSun"/>
              </w:rPr>
            </w:pPr>
            <w:ins w:id="276" w:author="Krishna Tirumalai" w:date="2023-05-12T23:18:00Z">
              <w:r w:rsidRPr="00366DA1">
                <w:rPr>
                  <w:rFonts w:eastAsia="SimSun"/>
                </w:rPr>
                <w:t>C</w:t>
              </w:r>
              <w:r w:rsidRPr="00366DA1">
                <w:rPr>
                  <w:rFonts w:eastAsia="SimSun" w:hint="eastAsia"/>
                </w:rPr>
                <w:t>onfig2</w:t>
              </w:r>
            </w:ins>
          </w:p>
        </w:tc>
      </w:tr>
      <w:tr w:rsidR="00465EA5" w:rsidRPr="00366DA1" w14:paraId="756FAF4F" w14:textId="77777777" w:rsidTr="001A45B7">
        <w:trPr>
          <w:ins w:id="277" w:author="Krishna Tirumalai" w:date="2023-05-12T23:18:00Z"/>
        </w:trPr>
        <w:tc>
          <w:tcPr>
            <w:tcW w:w="1702" w:type="dxa"/>
            <w:tcBorders>
              <w:top w:val="nil"/>
              <w:bottom w:val="nil"/>
            </w:tcBorders>
            <w:shd w:val="clear" w:color="auto" w:fill="auto"/>
          </w:tcPr>
          <w:p w14:paraId="2CE3D1C7" w14:textId="77777777" w:rsidR="00465EA5" w:rsidRPr="00366DA1" w:rsidRDefault="00465EA5" w:rsidP="001A45B7">
            <w:pPr>
              <w:pStyle w:val="TAL"/>
              <w:rPr>
                <w:ins w:id="278" w:author="Krishna Tirumalai" w:date="2023-05-12T23:18:00Z"/>
                <w:rFonts w:eastAsia="SimSun"/>
                <w:i/>
              </w:rPr>
            </w:pPr>
          </w:p>
        </w:tc>
        <w:tc>
          <w:tcPr>
            <w:tcW w:w="2157" w:type="dxa"/>
            <w:shd w:val="clear" w:color="auto" w:fill="auto"/>
          </w:tcPr>
          <w:p w14:paraId="3AF38F8B" w14:textId="77777777" w:rsidR="00465EA5" w:rsidRPr="00366DA1" w:rsidRDefault="00465EA5" w:rsidP="001A45B7">
            <w:pPr>
              <w:pStyle w:val="TAL"/>
              <w:rPr>
                <w:ins w:id="279" w:author="Krishna Tirumalai" w:date="2023-05-12T23:18:00Z"/>
                <w:rFonts w:eastAsia="SimSun"/>
              </w:rPr>
            </w:pPr>
            <w:ins w:id="280" w:author="Krishna Tirumalai" w:date="2023-05-12T23:18:00Z">
              <w:r w:rsidRPr="00366DA1">
                <w:rPr>
                  <w:rFonts w:eastAsia="SimSun"/>
                  <w:szCs w:val="22"/>
                  <w:lang w:eastAsia="ja-JP"/>
                </w:rPr>
                <w:t>VRB-to-PRB mapping type</w:t>
              </w:r>
            </w:ins>
          </w:p>
        </w:tc>
        <w:tc>
          <w:tcPr>
            <w:tcW w:w="685" w:type="dxa"/>
            <w:shd w:val="clear" w:color="auto" w:fill="auto"/>
          </w:tcPr>
          <w:p w14:paraId="2CD68F94" w14:textId="77777777" w:rsidR="00465EA5" w:rsidRPr="00366DA1" w:rsidRDefault="00465EA5" w:rsidP="001A45B7">
            <w:pPr>
              <w:pStyle w:val="TAC"/>
              <w:rPr>
                <w:ins w:id="281" w:author="Krishna Tirumalai" w:date="2023-05-12T23:18:00Z"/>
                <w:rFonts w:eastAsia="SimSun"/>
              </w:rPr>
            </w:pPr>
          </w:p>
        </w:tc>
        <w:tc>
          <w:tcPr>
            <w:tcW w:w="5085" w:type="dxa"/>
            <w:gridSpan w:val="3"/>
            <w:shd w:val="clear" w:color="auto" w:fill="auto"/>
          </w:tcPr>
          <w:p w14:paraId="3E4EF091" w14:textId="77777777" w:rsidR="00465EA5" w:rsidRPr="00366DA1" w:rsidRDefault="00465EA5" w:rsidP="001A45B7">
            <w:pPr>
              <w:pStyle w:val="TAC"/>
              <w:rPr>
                <w:ins w:id="282" w:author="Krishna Tirumalai" w:date="2023-05-12T23:18:00Z"/>
                <w:rFonts w:eastAsia="SimSun"/>
              </w:rPr>
            </w:pPr>
            <w:ins w:id="283" w:author="Krishna Tirumalai" w:date="2023-05-12T23:18:00Z">
              <w:r w:rsidRPr="00366DA1">
                <w:rPr>
                  <w:rFonts w:eastAsia="SimSun"/>
                </w:rPr>
                <w:t>Non-interleaved</w:t>
              </w:r>
            </w:ins>
          </w:p>
        </w:tc>
      </w:tr>
      <w:tr w:rsidR="00465EA5" w:rsidRPr="00366DA1" w14:paraId="3A1E2CF7" w14:textId="77777777" w:rsidTr="001A45B7">
        <w:trPr>
          <w:ins w:id="284" w:author="Krishna Tirumalai" w:date="2023-05-12T23:18:00Z"/>
        </w:trPr>
        <w:tc>
          <w:tcPr>
            <w:tcW w:w="1702" w:type="dxa"/>
            <w:tcBorders>
              <w:top w:val="nil"/>
              <w:bottom w:val="single" w:sz="4" w:space="0" w:color="auto"/>
            </w:tcBorders>
            <w:shd w:val="clear" w:color="auto" w:fill="auto"/>
          </w:tcPr>
          <w:p w14:paraId="58A55239" w14:textId="77777777" w:rsidR="00465EA5" w:rsidRPr="00366DA1" w:rsidRDefault="00465EA5" w:rsidP="001A45B7">
            <w:pPr>
              <w:pStyle w:val="TAL"/>
              <w:rPr>
                <w:ins w:id="285" w:author="Krishna Tirumalai" w:date="2023-05-12T23:18:00Z"/>
                <w:rFonts w:eastAsia="SimSun"/>
              </w:rPr>
            </w:pPr>
          </w:p>
        </w:tc>
        <w:tc>
          <w:tcPr>
            <w:tcW w:w="2157" w:type="dxa"/>
            <w:shd w:val="clear" w:color="auto" w:fill="auto"/>
          </w:tcPr>
          <w:p w14:paraId="59503D88" w14:textId="77777777" w:rsidR="00465EA5" w:rsidRPr="00366DA1" w:rsidRDefault="00465EA5" w:rsidP="001A45B7">
            <w:pPr>
              <w:pStyle w:val="TAL"/>
              <w:rPr>
                <w:ins w:id="286" w:author="Krishna Tirumalai" w:date="2023-05-12T23:18:00Z"/>
                <w:rFonts w:eastAsia="SimSun"/>
              </w:rPr>
            </w:pPr>
            <w:ins w:id="287" w:author="Krishna Tirumalai" w:date="2023-05-12T23:18:00Z">
              <w:r w:rsidRPr="00366DA1">
                <w:rPr>
                  <w:rFonts w:eastAsia="SimSun"/>
                  <w:szCs w:val="22"/>
                  <w:lang w:eastAsia="ja-JP"/>
                </w:rPr>
                <w:t xml:space="preserve">VRB-to-PRB mapping </w:t>
              </w:r>
              <w:proofErr w:type="spellStart"/>
              <w:r w:rsidRPr="00366DA1">
                <w:rPr>
                  <w:rFonts w:eastAsia="SimSun"/>
                  <w:szCs w:val="22"/>
                  <w:lang w:eastAsia="ja-JP"/>
                </w:rPr>
                <w:t>interleaver</w:t>
              </w:r>
              <w:proofErr w:type="spellEnd"/>
              <w:r w:rsidRPr="00366DA1">
                <w:rPr>
                  <w:rFonts w:eastAsia="SimSun"/>
                  <w:szCs w:val="22"/>
                  <w:lang w:eastAsia="ja-JP"/>
                </w:rPr>
                <w:t xml:space="preserve"> bundle size</w:t>
              </w:r>
            </w:ins>
          </w:p>
        </w:tc>
        <w:tc>
          <w:tcPr>
            <w:tcW w:w="685" w:type="dxa"/>
            <w:shd w:val="clear" w:color="auto" w:fill="auto"/>
          </w:tcPr>
          <w:p w14:paraId="765568AA" w14:textId="77777777" w:rsidR="00465EA5" w:rsidRPr="00366DA1" w:rsidRDefault="00465EA5" w:rsidP="001A45B7">
            <w:pPr>
              <w:pStyle w:val="TAC"/>
              <w:rPr>
                <w:ins w:id="288" w:author="Krishna Tirumalai" w:date="2023-05-12T23:18:00Z"/>
                <w:rFonts w:eastAsia="SimSun"/>
              </w:rPr>
            </w:pPr>
          </w:p>
        </w:tc>
        <w:tc>
          <w:tcPr>
            <w:tcW w:w="5085" w:type="dxa"/>
            <w:gridSpan w:val="3"/>
            <w:shd w:val="clear" w:color="auto" w:fill="auto"/>
          </w:tcPr>
          <w:p w14:paraId="459D2EEE" w14:textId="77777777" w:rsidR="00465EA5" w:rsidRPr="00366DA1" w:rsidRDefault="00465EA5" w:rsidP="001A45B7">
            <w:pPr>
              <w:pStyle w:val="TAC"/>
              <w:rPr>
                <w:ins w:id="289" w:author="Krishna Tirumalai" w:date="2023-05-12T23:18:00Z"/>
                <w:rFonts w:eastAsia="SimSun"/>
              </w:rPr>
            </w:pPr>
            <w:ins w:id="290" w:author="Krishna Tirumalai" w:date="2023-05-12T23:18:00Z">
              <w:r w:rsidRPr="00366DA1">
                <w:rPr>
                  <w:rFonts w:eastAsia="SimSun"/>
                </w:rPr>
                <w:t>N/A</w:t>
              </w:r>
            </w:ins>
          </w:p>
        </w:tc>
      </w:tr>
      <w:tr w:rsidR="00465EA5" w:rsidRPr="00366DA1" w14:paraId="3463F505" w14:textId="77777777" w:rsidTr="001A45B7">
        <w:trPr>
          <w:ins w:id="291" w:author="Krishna Tirumalai" w:date="2023-05-12T23:18:00Z"/>
        </w:trPr>
        <w:tc>
          <w:tcPr>
            <w:tcW w:w="1702" w:type="dxa"/>
            <w:tcBorders>
              <w:bottom w:val="nil"/>
            </w:tcBorders>
            <w:shd w:val="clear" w:color="auto" w:fill="auto"/>
          </w:tcPr>
          <w:p w14:paraId="32AFC4AA" w14:textId="77777777" w:rsidR="00465EA5" w:rsidRPr="00366DA1" w:rsidRDefault="00465EA5" w:rsidP="001A45B7">
            <w:pPr>
              <w:pStyle w:val="TAL"/>
              <w:rPr>
                <w:ins w:id="292" w:author="Krishna Tirumalai" w:date="2023-05-12T23:18:00Z"/>
                <w:rFonts w:eastAsia="SimSun"/>
              </w:rPr>
            </w:pPr>
            <w:ins w:id="293" w:author="Krishna Tirumalai" w:date="2023-05-12T23:18:00Z">
              <w:r w:rsidRPr="00366DA1">
                <w:rPr>
                  <w:rFonts w:eastAsia="SimSun"/>
                </w:rPr>
                <w:t>PDSCH DMRS configuration</w:t>
              </w:r>
            </w:ins>
          </w:p>
        </w:tc>
        <w:tc>
          <w:tcPr>
            <w:tcW w:w="2157" w:type="dxa"/>
            <w:shd w:val="clear" w:color="auto" w:fill="auto"/>
          </w:tcPr>
          <w:p w14:paraId="1C188BCC" w14:textId="77777777" w:rsidR="00465EA5" w:rsidRPr="00366DA1" w:rsidRDefault="00465EA5" w:rsidP="001A45B7">
            <w:pPr>
              <w:pStyle w:val="TAL"/>
              <w:rPr>
                <w:ins w:id="294" w:author="Krishna Tirumalai" w:date="2023-05-12T23:18:00Z"/>
                <w:rFonts w:eastAsia="SimSun" w:cs="Arial"/>
                <w:szCs w:val="18"/>
              </w:rPr>
            </w:pPr>
            <w:ins w:id="295" w:author="Krishna Tirumalai" w:date="2023-05-12T23:18:00Z">
              <w:r w:rsidRPr="00366DA1">
                <w:rPr>
                  <w:rFonts w:eastAsia="SimSun" w:cs="Arial"/>
                  <w:szCs w:val="18"/>
                </w:rPr>
                <w:t>DMRS Type</w:t>
              </w:r>
            </w:ins>
          </w:p>
        </w:tc>
        <w:tc>
          <w:tcPr>
            <w:tcW w:w="685" w:type="dxa"/>
            <w:shd w:val="clear" w:color="auto" w:fill="auto"/>
          </w:tcPr>
          <w:p w14:paraId="74B7C302" w14:textId="77777777" w:rsidR="00465EA5" w:rsidRPr="00366DA1" w:rsidRDefault="00465EA5" w:rsidP="001A45B7">
            <w:pPr>
              <w:pStyle w:val="TAC"/>
              <w:rPr>
                <w:ins w:id="296" w:author="Krishna Tirumalai" w:date="2023-05-12T23:18:00Z"/>
                <w:rFonts w:eastAsia="SimSun"/>
              </w:rPr>
            </w:pPr>
          </w:p>
        </w:tc>
        <w:tc>
          <w:tcPr>
            <w:tcW w:w="5085" w:type="dxa"/>
            <w:gridSpan w:val="3"/>
            <w:shd w:val="clear" w:color="auto" w:fill="auto"/>
          </w:tcPr>
          <w:p w14:paraId="48C122E1" w14:textId="77777777" w:rsidR="00465EA5" w:rsidRPr="00366DA1" w:rsidRDefault="00465EA5" w:rsidP="001A45B7">
            <w:pPr>
              <w:pStyle w:val="TAC"/>
              <w:rPr>
                <w:ins w:id="297" w:author="Krishna Tirumalai" w:date="2023-05-12T23:18:00Z"/>
                <w:rFonts w:eastAsia="SimSun"/>
              </w:rPr>
            </w:pPr>
            <w:ins w:id="298" w:author="Krishna Tirumalai" w:date="2023-05-12T23:18:00Z">
              <w:r w:rsidRPr="00366DA1">
                <w:rPr>
                  <w:rFonts w:eastAsia="SimSun"/>
                </w:rPr>
                <w:t>Type 1</w:t>
              </w:r>
            </w:ins>
          </w:p>
        </w:tc>
      </w:tr>
      <w:tr w:rsidR="00465EA5" w:rsidRPr="00366DA1" w14:paraId="02111520" w14:textId="77777777" w:rsidTr="001A45B7">
        <w:trPr>
          <w:ins w:id="299" w:author="Krishna Tirumalai" w:date="2023-05-12T23:18:00Z"/>
        </w:trPr>
        <w:tc>
          <w:tcPr>
            <w:tcW w:w="1702" w:type="dxa"/>
            <w:tcBorders>
              <w:top w:val="nil"/>
              <w:bottom w:val="nil"/>
            </w:tcBorders>
            <w:shd w:val="clear" w:color="auto" w:fill="auto"/>
          </w:tcPr>
          <w:p w14:paraId="79BB8E24" w14:textId="77777777" w:rsidR="00465EA5" w:rsidRPr="00366DA1" w:rsidRDefault="00465EA5" w:rsidP="001A45B7">
            <w:pPr>
              <w:pStyle w:val="TAL"/>
              <w:rPr>
                <w:ins w:id="300" w:author="Krishna Tirumalai" w:date="2023-05-12T23:18:00Z"/>
                <w:rFonts w:eastAsia="SimSun"/>
              </w:rPr>
            </w:pPr>
          </w:p>
        </w:tc>
        <w:tc>
          <w:tcPr>
            <w:tcW w:w="2157" w:type="dxa"/>
            <w:shd w:val="clear" w:color="auto" w:fill="auto"/>
          </w:tcPr>
          <w:p w14:paraId="2B48E64D" w14:textId="77777777" w:rsidR="00465EA5" w:rsidRPr="00366DA1" w:rsidRDefault="00465EA5" w:rsidP="001A45B7">
            <w:pPr>
              <w:pStyle w:val="TAL"/>
              <w:rPr>
                <w:ins w:id="301" w:author="Krishna Tirumalai" w:date="2023-05-12T23:18:00Z"/>
                <w:rFonts w:eastAsia="SimSun"/>
              </w:rPr>
            </w:pPr>
            <w:ins w:id="302" w:author="Krishna Tirumalai" w:date="2023-05-12T23:18:00Z">
              <w:r w:rsidRPr="00366DA1">
                <w:rPr>
                  <w:rFonts w:eastAsia="SimSun"/>
                </w:rPr>
                <w:t>Number of additional DMRS</w:t>
              </w:r>
            </w:ins>
          </w:p>
        </w:tc>
        <w:tc>
          <w:tcPr>
            <w:tcW w:w="685" w:type="dxa"/>
            <w:shd w:val="clear" w:color="auto" w:fill="auto"/>
          </w:tcPr>
          <w:p w14:paraId="26B7EF1E" w14:textId="77777777" w:rsidR="00465EA5" w:rsidRPr="00366DA1" w:rsidRDefault="00465EA5" w:rsidP="001A45B7">
            <w:pPr>
              <w:pStyle w:val="TAC"/>
              <w:rPr>
                <w:ins w:id="303" w:author="Krishna Tirumalai" w:date="2023-05-12T23:18:00Z"/>
                <w:rFonts w:eastAsia="SimSun"/>
              </w:rPr>
            </w:pPr>
          </w:p>
        </w:tc>
        <w:tc>
          <w:tcPr>
            <w:tcW w:w="5085" w:type="dxa"/>
            <w:gridSpan w:val="3"/>
            <w:shd w:val="clear" w:color="auto" w:fill="auto"/>
          </w:tcPr>
          <w:p w14:paraId="795D0EE3" w14:textId="77777777" w:rsidR="00465EA5" w:rsidRPr="00366DA1" w:rsidRDefault="00465EA5" w:rsidP="001A45B7">
            <w:pPr>
              <w:pStyle w:val="TAC"/>
              <w:rPr>
                <w:ins w:id="304" w:author="Krishna Tirumalai" w:date="2023-05-12T23:18:00Z"/>
                <w:rFonts w:eastAsia="SimSun"/>
              </w:rPr>
            </w:pPr>
            <w:ins w:id="305" w:author="Krishna Tirumalai" w:date="2023-05-12T23:18:00Z">
              <w:r w:rsidRPr="00366DA1">
                <w:rPr>
                  <w:rFonts w:eastAsia="SimSun"/>
                </w:rPr>
                <w:t>1</w:t>
              </w:r>
            </w:ins>
          </w:p>
        </w:tc>
      </w:tr>
      <w:tr w:rsidR="00465EA5" w:rsidRPr="00366DA1" w14:paraId="398975C8" w14:textId="77777777" w:rsidTr="001A45B7">
        <w:trPr>
          <w:ins w:id="306" w:author="Krishna Tirumalai" w:date="2023-05-12T23:18:00Z"/>
        </w:trPr>
        <w:tc>
          <w:tcPr>
            <w:tcW w:w="1702" w:type="dxa"/>
            <w:tcBorders>
              <w:top w:val="nil"/>
              <w:bottom w:val="single" w:sz="4" w:space="0" w:color="auto"/>
            </w:tcBorders>
            <w:shd w:val="clear" w:color="auto" w:fill="auto"/>
          </w:tcPr>
          <w:p w14:paraId="64642D70" w14:textId="77777777" w:rsidR="00465EA5" w:rsidRPr="00366DA1" w:rsidRDefault="00465EA5" w:rsidP="001A45B7">
            <w:pPr>
              <w:pStyle w:val="TAL"/>
              <w:rPr>
                <w:ins w:id="307" w:author="Krishna Tirumalai" w:date="2023-05-12T23:18:00Z"/>
                <w:rFonts w:eastAsia="SimSun"/>
              </w:rPr>
            </w:pPr>
          </w:p>
        </w:tc>
        <w:tc>
          <w:tcPr>
            <w:tcW w:w="2157" w:type="dxa"/>
            <w:shd w:val="clear" w:color="auto" w:fill="auto"/>
          </w:tcPr>
          <w:p w14:paraId="72300019" w14:textId="77777777" w:rsidR="00465EA5" w:rsidRPr="00366DA1" w:rsidRDefault="00465EA5" w:rsidP="001A45B7">
            <w:pPr>
              <w:pStyle w:val="TAL"/>
              <w:rPr>
                <w:ins w:id="308" w:author="Krishna Tirumalai" w:date="2023-05-12T23:18:00Z"/>
                <w:rFonts w:eastAsia="SimSun"/>
              </w:rPr>
            </w:pPr>
            <w:ins w:id="309" w:author="Krishna Tirumalai" w:date="2023-05-12T23:18:00Z">
              <w:r w:rsidRPr="00366DA1">
                <w:rPr>
                  <w:rFonts w:eastAsia="SimSun"/>
                </w:rPr>
                <w:t>Maximum number of OFDM symbols for DL front loaded DMRS</w:t>
              </w:r>
            </w:ins>
          </w:p>
        </w:tc>
        <w:tc>
          <w:tcPr>
            <w:tcW w:w="685" w:type="dxa"/>
            <w:shd w:val="clear" w:color="auto" w:fill="auto"/>
          </w:tcPr>
          <w:p w14:paraId="3680AAD4" w14:textId="77777777" w:rsidR="00465EA5" w:rsidRPr="00366DA1" w:rsidRDefault="00465EA5" w:rsidP="001A45B7">
            <w:pPr>
              <w:pStyle w:val="TAC"/>
              <w:rPr>
                <w:ins w:id="310" w:author="Krishna Tirumalai" w:date="2023-05-12T23:18:00Z"/>
                <w:rFonts w:eastAsia="SimSun"/>
              </w:rPr>
            </w:pPr>
          </w:p>
        </w:tc>
        <w:tc>
          <w:tcPr>
            <w:tcW w:w="5085" w:type="dxa"/>
            <w:gridSpan w:val="3"/>
            <w:shd w:val="clear" w:color="auto" w:fill="auto"/>
          </w:tcPr>
          <w:p w14:paraId="012668A7" w14:textId="77777777" w:rsidR="00465EA5" w:rsidRPr="00366DA1" w:rsidRDefault="00465EA5" w:rsidP="001A45B7">
            <w:pPr>
              <w:pStyle w:val="TAC"/>
              <w:rPr>
                <w:ins w:id="311" w:author="Krishna Tirumalai" w:date="2023-05-12T23:18:00Z"/>
                <w:rFonts w:eastAsia="SimSun"/>
              </w:rPr>
            </w:pPr>
            <w:ins w:id="312" w:author="Krishna Tirumalai" w:date="2023-05-12T23:18:00Z">
              <w:r w:rsidRPr="00366DA1">
                <w:rPr>
                  <w:rFonts w:eastAsia="SimSun" w:hint="eastAsia"/>
                </w:rPr>
                <w:t>1</w:t>
              </w:r>
            </w:ins>
          </w:p>
        </w:tc>
      </w:tr>
      <w:tr w:rsidR="00465EA5" w:rsidRPr="00366DA1" w14:paraId="5E7EEB4A" w14:textId="77777777" w:rsidTr="001A45B7">
        <w:trPr>
          <w:ins w:id="313" w:author="Krishna Tirumalai" w:date="2023-05-12T23:18:00Z"/>
        </w:trPr>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69784C73" w14:textId="77777777" w:rsidR="00465EA5" w:rsidRPr="00366DA1" w:rsidRDefault="00465EA5" w:rsidP="001A45B7">
            <w:pPr>
              <w:pStyle w:val="TAL"/>
              <w:rPr>
                <w:ins w:id="314" w:author="Krishna Tirumalai" w:date="2023-05-12T23:18:00Z"/>
                <w:rFonts w:eastAsia="SimSun"/>
              </w:rPr>
            </w:pPr>
            <w:ins w:id="315" w:author="Krishna Tirumalai" w:date="2023-05-12T23:18:00Z">
              <w:r w:rsidRPr="00366DA1">
                <w:rPr>
                  <w:rFonts w:eastAsia="SimSun"/>
                </w:rPr>
                <w:t>Number of HARQ Processes</w:t>
              </w:r>
            </w:ins>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719D86E" w14:textId="77777777" w:rsidR="00465EA5" w:rsidRPr="00366DA1" w:rsidRDefault="00465EA5" w:rsidP="001A45B7">
            <w:pPr>
              <w:pStyle w:val="TAC"/>
              <w:rPr>
                <w:ins w:id="316" w:author="Krishna Tirumalai" w:date="2023-05-12T23:18:00Z"/>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590C914" w14:textId="77777777" w:rsidR="00465EA5" w:rsidRPr="00366DA1" w:rsidRDefault="00465EA5" w:rsidP="001A45B7">
            <w:pPr>
              <w:pStyle w:val="TAC"/>
              <w:rPr>
                <w:ins w:id="317" w:author="Krishna Tirumalai" w:date="2023-05-12T23:18:00Z"/>
                <w:rFonts w:eastAsia="SimSun"/>
              </w:rPr>
            </w:pPr>
            <w:ins w:id="318" w:author="Krishna Tirumalai" w:date="2023-05-12T23:18:00Z">
              <w:r w:rsidRPr="00366DA1">
                <w:rPr>
                  <w:rFonts w:eastAsia="SimSun"/>
                </w:rPr>
                <w:t>8</w:t>
              </w:r>
            </w:ins>
          </w:p>
        </w:tc>
      </w:tr>
      <w:tr w:rsidR="00465EA5" w:rsidRPr="00366DA1" w14:paraId="38B890AF" w14:textId="77777777" w:rsidTr="001A45B7">
        <w:trPr>
          <w:ins w:id="319" w:author="Krishna Tirumalai" w:date="2023-05-12T23:18:00Z"/>
        </w:trPr>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46156CB8" w14:textId="77777777" w:rsidR="00465EA5" w:rsidRPr="00366DA1" w:rsidRDefault="00465EA5" w:rsidP="001A45B7">
            <w:pPr>
              <w:pStyle w:val="TAL"/>
              <w:rPr>
                <w:ins w:id="320" w:author="Krishna Tirumalai" w:date="2023-05-12T23:18:00Z"/>
                <w:rFonts w:eastAsia="SimSun"/>
              </w:rPr>
            </w:pPr>
            <w:ins w:id="321" w:author="Krishna Tirumalai" w:date="2023-05-12T23:18:00Z">
              <w:r w:rsidRPr="00366DA1">
                <w:rPr>
                  <w:rFonts w:eastAsia="SimSun"/>
                </w:rPr>
                <w:t>The number of slots between PDSCH and corresponding HARQ-ACK information</w:t>
              </w:r>
            </w:ins>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EF8ABD5" w14:textId="77777777" w:rsidR="00465EA5" w:rsidRPr="00366DA1" w:rsidRDefault="00465EA5" w:rsidP="001A45B7">
            <w:pPr>
              <w:pStyle w:val="TAC"/>
              <w:rPr>
                <w:ins w:id="322" w:author="Krishna Tirumalai" w:date="2023-05-12T23:18:00Z"/>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64E4CDD0" w14:textId="77777777" w:rsidR="00465EA5" w:rsidRPr="00366DA1" w:rsidRDefault="00465EA5" w:rsidP="001A45B7">
            <w:pPr>
              <w:pStyle w:val="TAC"/>
              <w:rPr>
                <w:ins w:id="323" w:author="Krishna Tirumalai" w:date="2023-05-12T23:18:00Z"/>
                <w:rFonts w:eastAsia="SimSun"/>
              </w:rPr>
            </w:pPr>
            <w:ins w:id="324" w:author="Krishna Tirumalai" w:date="2023-05-12T23:18:00Z">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ins>
          </w:p>
        </w:tc>
      </w:tr>
      <w:tr w:rsidR="00465EA5" w:rsidRPr="00366DA1" w14:paraId="3C299D16" w14:textId="77777777" w:rsidTr="001A45B7">
        <w:trPr>
          <w:ins w:id="325" w:author="Krishna Tirumalai" w:date="2023-05-12T23:18:00Z"/>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1B936789" w14:textId="77777777" w:rsidR="00465EA5" w:rsidRDefault="00465EA5" w:rsidP="001A45B7">
            <w:pPr>
              <w:pStyle w:val="TAN"/>
              <w:rPr>
                <w:ins w:id="326" w:author="Krishna Tirumalai" w:date="2023-05-12T23:18:00Z"/>
                <w:rFonts w:eastAsia="SimSun"/>
              </w:rPr>
            </w:pPr>
            <w:ins w:id="327" w:author="Krishna Tirumalai" w:date="2023-05-12T23:18:00Z">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ins>
          </w:p>
          <w:p w14:paraId="00F7C412" w14:textId="77777777" w:rsidR="00465EA5" w:rsidRPr="00437544" w:rsidRDefault="00465EA5" w:rsidP="001A45B7">
            <w:pPr>
              <w:pStyle w:val="TAN"/>
              <w:rPr>
                <w:ins w:id="328" w:author="Krishna Tirumalai" w:date="2023-05-12T23:18:00Z"/>
                <w:rFonts w:eastAsia="SimSun"/>
              </w:rPr>
            </w:pPr>
            <w:ins w:id="329" w:author="Krishna Tirumalai" w:date="2023-05-12T23:18:00Z">
              <w:r>
                <w:rPr>
                  <w:rFonts w:eastAsia="SimSun" w:hint="eastAsia"/>
                </w:rPr>
                <w:t>N</w:t>
              </w:r>
              <w:r>
                <w:rPr>
                  <w:rFonts w:eastAsia="SimSun"/>
                </w:rPr>
                <w:t>ote 2:</w:t>
              </w:r>
              <w:r w:rsidRPr="00D43F4A">
                <w:rPr>
                  <w:rFonts w:hint="eastAsia"/>
                  <w:lang w:eastAsia="zh-CN"/>
                </w:rPr>
                <w:tab/>
              </w:r>
              <w:r>
                <w:rPr>
                  <w:rFonts w:eastAsia="SimSun"/>
                </w:rPr>
                <w:t>INR is defined in Annex B.6.1</w:t>
              </w:r>
            </w:ins>
          </w:p>
        </w:tc>
      </w:tr>
    </w:tbl>
    <w:p w14:paraId="237C37D3" w14:textId="77777777" w:rsidR="00465EA5" w:rsidRDefault="00465EA5" w:rsidP="00465EA5">
      <w:pPr>
        <w:rPr>
          <w:ins w:id="330" w:author="Krishna Tirumalai" w:date="2023-05-12T23:18:00Z"/>
        </w:rPr>
      </w:pPr>
    </w:p>
    <w:p w14:paraId="6F766EFE" w14:textId="6D4BCA2A" w:rsidR="00465EA5" w:rsidRPr="00366DA1" w:rsidRDefault="00465EA5" w:rsidP="00465EA5">
      <w:pPr>
        <w:pStyle w:val="TH"/>
        <w:rPr>
          <w:ins w:id="331" w:author="Krishna Tirumalai" w:date="2023-05-12T23:18:00Z"/>
          <w:rFonts w:eastAsia="SimSun"/>
        </w:rPr>
      </w:pPr>
      <w:ins w:id="332" w:author="Krishna Tirumalai" w:date="2023-05-12T23:18:00Z">
        <w:r w:rsidRPr="00366DA1">
          <w:rPr>
            <w:rFonts w:eastAsia="SimSun"/>
          </w:rPr>
          <w:lastRenderedPageBreak/>
          <w:t>Table 5.2.2.2.1</w:t>
        </w:r>
        <w:r>
          <w:rPr>
            <w:rFonts w:eastAsia="SimSun" w:hint="eastAsia"/>
          </w:rPr>
          <w:t>6</w:t>
        </w:r>
      </w:ins>
      <w:ins w:id="333" w:author="Krishna Tirumalai" w:date="2023-05-12T23:19:00Z">
        <w:r>
          <w:rPr>
            <w:rFonts w:eastAsia="SimSun"/>
          </w:rPr>
          <w:t>.0</w:t>
        </w:r>
      </w:ins>
      <w:ins w:id="334" w:author="Krishna Tirumalai" w:date="2023-05-12T23:18:00Z">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465EA5" w14:paraId="222D5B1C" w14:textId="77777777" w:rsidTr="001A45B7">
        <w:trPr>
          <w:ins w:id="335" w:author="Krishna Tirumalai" w:date="2023-05-12T23:18:00Z"/>
        </w:trPr>
        <w:tc>
          <w:tcPr>
            <w:tcW w:w="675" w:type="dxa"/>
            <w:vMerge w:val="restart"/>
          </w:tcPr>
          <w:p w14:paraId="2D8D0235" w14:textId="77777777" w:rsidR="00465EA5" w:rsidRPr="00A8114D" w:rsidRDefault="00465EA5" w:rsidP="001A45B7">
            <w:pPr>
              <w:pStyle w:val="TAH"/>
              <w:rPr>
                <w:ins w:id="336" w:author="Krishna Tirumalai" w:date="2023-05-12T23:18:00Z"/>
              </w:rPr>
            </w:pPr>
            <w:ins w:id="337" w:author="Krishna Tirumalai" w:date="2023-05-12T23:18:00Z">
              <w:r w:rsidRPr="00A8114D">
                <w:t xml:space="preserve">Test </w:t>
              </w:r>
              <w:proofErr w:type="spellStart"/>
              <w:r w:rsidRPr="00A8114D">
                <w:t>num</w:t>
              </w:r>
              <w:proofErr w:type="spellEnd"/>
            </w:ins>
          </w:p>
        </w:tc>
        <w:tc>
          <w:tcPr>
            <w:tcW w:w="1134" w:type="dxa"/>
            <w:vMerge w:val="restart"/>
          </w:tcPr>
          <w:p w14:paraId="159A6F84" w14:textId="77777777" w:rsidR="00465EA5" w:rsidRPr="00A8114D" w:rsidRDefault="00465EA5" w:rsidP="001A45B7">
            <w:pPr>
              <w:pStyle w:val="TAH"/>
              <w:rPr>
                <w:ins w:id="338" w:author="Krishna Tirumalai" w:date="2023-05-12T23:18:00Z"/>
              </w:rPr>
            </w:pPr>
            <w:ins w:id="339" w:author="Krishna Tirumalai" w:date="2023-05-12T23:18:00Z">
              <w:r w:rsidRPr="00A8114D">
                <w:t>Reference channel</w:t>
              </w:r>
            </w:ins>
          </w:p>
        </w:tc>
        <w:tc>
          <w:tcPr>
            <w:tcW w:w="1390" w:type="dxa"/>
            <w:vMerge w:val="restart"/>
          </w:tcPr>
          <w:p w14:paraId="60B4E0A3" w14:textId="77777777" w:rsidR="00465EA5" w:rsidRPr="00A8114D" w:rsidRDefault="00465EA5" w:rsidP="001A45B7">
            <w:pPr>
              <w:pStyle w:val="TAH"/>
              <w:rPr>
                <w:ins w:id="340" w:author="Krishna Tirumalai" w:date="2023-05-12T23:18:00Z"/>
              </w:rPr>
            </w:pPr>
            <w:ins w:id="341" w:author="Krishna Tirumalai" w:date="2023-05-12T23:18:00Z">
              <w:r w:rsidRPr="00A8114D">
                <w:t>Bandwidth (MHz) / Subcarrier spacing (kHz)</w:t>
              </w:r>
            </w:ins>
          </w:p>
        </w:tc>
        <w:tc>
          <w:tcPr>
            <w:tcW w:w="1445" w:type="dxa"/>
          </w:tcPr>
          <w:p w14:paraId="161AA436" w14:textId="77777777" w:rsidR="00465EA5" w:rsidRPr="00A8114D" w:rsidRDefault="00465EA5" w:rsidP="001A45B7">
            <w:pPr>
              <w:pStyle w:val="TAH"/>
              <w:rPr>
                <w:ins w:id="342" w:author="Krishna Tirumalai" w:date="2023-05-12T23:18:00Z"/>
              </w:rPr>
            </w:pPr>
            <w:ins w:id="343" w:author="Krishna Tirumalai" w:date="2023-05-12T23:18:00Z">
              <w:r w:rsidRPr="00A8114D">
                <w:t>Modulation format and code rate</w:t>
              </w:r>
            </w:ins>
          </w:p>
        </w:tc>
        <w:tc>
          <w:tcPr>
            <w:tcW w:w="1418" w:type="dxa"/>
            <w:vMerge w:val="restart"/>
          </w:tcPr>
          <w:p w14:paraId="171A5AAD" w14:textId="77777777" w:rsidR="00465EA5" w:rsidRPr="00A8114D" w:rsidRDefault="00465EA5" w:rsidP="001A45B7">
            <w:pPr>
              <w:pStyle w:val="TAH"/>
              <w:rPr>
                <w:ins w:id="344" w:author="Krishna Tirumalai" w:date="2023-05-12T23:18:00Z"/>
              </w:rPr>
            </w:pPr>
            <w:ins w:id="345" w:author="Krishna Tirumalai" w:date="2023-05-12T23:18:00Z">
              <w:r w:rsidRPr="00A8114D">
                <w:t>Propagation condition</w:t>
              </w:r>
            </w:ins>
          </w:p>
        </w:tc>
        <w:tc>
          <w:tcPr>
            <w:tcW w:w="1417" w:type="dxa"/>
            <w:vMerge w:val="restart"/>
          </w:tcPr>
          <w:p w14:paraId="69155505" w14:textId="77777777" w:rsidR="00465EA5" w:rsidRPr="00A8114D" w:rsidRDefault="00465EA5" w:rsidP="001A45B7">
            <w:pPr>
              <w:pStyle w:val="TAH"/>
              <w:rPr>
                <w:ins w:id="346" w:author="Krishna Tirumalai" w:date="2023-05-12T23:18:00Z"/>
              </w:rPr>
            </w:pPr>
            <w:ins w:id="347" w:author="Krishna Tirumalai" w:date="2023-05-12T23:18:00Z">
              <w:r w:rsidRPr="00A8114D">
                <w:t>Correlation matrix and antenna configuration</w:t>
              </w:r>
            </w:ins>
          </w:p>
        </w:tc>
        <w:tc>
          <w:tcPr>
            <w:tcW w:w="2410" w:type="dxa"/>
            <w:gridSpan w:val="2"/>
          </w:tcPr>
          <w:p w14:paraId="726B872A" w14:textId="77777777" w:rsidR="00465EA5" w:rsidRPr="00A8114D" w:rsidRDefault="00465EA5" w:rsidP="001A45B7">
            <w:pPr>
              <w:pStyle w:val="TAH"/>
              <w:rPr>
                <w:ins w:id="348" w:author="Krishna Tirumalai" w:date="2023-05-12T23:18:00Z"/>
              </w:rPr>
            </w:pPr>
            <w:ins w:id="349" w:author="Krishna Tirumalai" w:date="2023-05-12T23:18:00Z">
              <w:r w:rsidRPr="00A8114D">
                <w:t>Reference value</w:t>
              </w:r>
            </w:ins>
          </w:p>
        </w:tc>
      </w:tr>
      <w:tr w:rsidR="00465EA5" w14:paraId="77500681" w14:textId="77777777" w:rsidTr="001A45B7">
        <w:trPr>
          <w:ins w:id="350" w:author="Krishna Tirumalai" w:date="2023-05-12T23:18:00Z"/>
        </w:trPr>
        <w:tc>
          <w:tcPr>
            <w:tcW w:w="675" w:type="dxa"/>
            <w:vMerge/>
          </w:tcPr>
          <w:p w14:paraId="410CF699" w14:textId="77777777" w:rsidR="00465EA5" w:rsidRPr="00A8114D" w:rsidRDefault="00465EA5" w:rsidP="001A45B7">
            <w:pPr>
              <w:pStyle w:val="TAH"/>
              <w:rPr>
                <w:ins w:id="351" w:author="Krishna Tirumalai" w:date="2023-05-12T23:18:00Z"/>
              </w:rPr>
            </w:pPr>
          </w:p>
        </w:tc>
        <w:tc>
          <w:tcPr>
            <w:tcW w:w="1134" w:type="dxa"/>
            <w:vMerge/>
          </w:tcPr>
          <w:p w14:paraId="295D129E" w14:textId="77777777" w:rsidR="00465EA5" w:rsidRPr="00A8114D" w:rsidRDefault="00465EA5" w:rsidP="001A45B7">
            <w:pPr>
              <w:pStyle w:val="TAH"/>
              <w:rPr>
                <w:ins w:id="352" w:author="Krishna Tirumalai" w:date="2023-05-12T23:18:00Z"/>
              </w:rPr>
            </w:pPr>
          </w:p>
        </w:tc>
        <w:tc>
          <w:tcPr>
            <w:tcW w:w="1390" w:type="dxa"/>
            <w:vMerge/>
          </w:tcPr>
          <w:p w14:paraId="729FF25D" w14:textId="77777777" w:rsidR="00465EA5" w:rsidRPr="00A8114D" w:rsidRDefault="00465EA5" w:rsidP="001A45B7">
            <w:pPr>
              <w:pStyle w:val="TAH"/>
              <w:rPr>
                <w:ins w:id="353" w:author="Krishna Tirumalai" w:date="2023-05-12T23:18:00Z"/>
              </w:rPr>
            </w:pPr>
          </w:p>
        </w:tc>
        <w:tc>
          <w:tcPr>
            <w:tcW w:w="1445" w:type="dxa"/>
          </w:tcPr>
          <w:p w14:paraId="7D21D81C" w14:textId="77777777" w:rsidR="00465EA5" w:rsidRPr="00A8114D" w:rsidRDefault="00465EA5" w:rsidP="001A45B7">
            <w:pPr>
              <w:pStyle w:val="TAH"/>
              <w:rPr>
                <w:ins w:id="354" w:author="Krishna Tirumalai" w:date="2023-05-12T23:18:00Z"/>
              </w:rPr>
            </w:pPr>
            <w:ins w:id="355" w:author="Krishna Tirumalai" w:date="2023-05-12T23:18:00Z">
              <w:r w:rsidRPr="00A8114D">
                <w:t>Cell1</w:t>
              </w:r>
            </w:ins>
          </w:p>
        </w:tc>
        <w:tc>
          <w:tcPr>
            <w:tcW w:w="1418" w:type="dxa"/>
            <w:vMerge/>
          </w:tcPr>
          <w:p w14:paraId="166CB3F8" w14:textId="77777777" w:rsidR="00465EA5" w:rsidRPr="00A8114D" w:rsidRDefault="00465EA5" w:rsidP="001A45B7">
            <w:pPr>
              <w:pStyle w:val="TAH"/>
              <w:rPr>
                <w:ins w:id="356" w:author="Krishna Tirumalai" w:date="2023-05-12T23:18:00Z"/>
              </w:rPr>
            </w:pPr>
          </w:p>
        </w:tc>
        <w:tc>
          <w:tcPr>
            <w:tcW w:w="1417" w:type="dxa"/>
            <w:vMerge/>
          </w:tcPr>
          <w:p w14:paraId="6340E611" w14:textId="77777777" w:rsidR="00465EA5" w:rsidRPr="00A8114D" w:rsidRDefault="00465EA5" w:rsidP="001A45B7">
            <w:pPr>
              <w:pStyle w:val="TAH"/>
              <w:rPr>
                <w:ins w:id="357" w:author="Krishna Tirumalai" w:date="2023-05-12T23:18:00Z"/>
              </w:rPr>
            </w:pPr>
          </w:p>
        </w:tc>
        <w:tc>
          <w:tcPr>
            <w:tcW w:w="1276" w:type="dxa"/>
            <w:vAlign w:val="center"/>
          </w:tcPr>
          <w:p w14:paraId="4BC70420" w14:textId="77777777" w:rsidR="00465EA5" w:rsidRPr="00A8114D" w:rsidRDefault="00465EA5" w:rsidP="001A45B7">
            <w:pPr>
              <w:pStyle w:val="TAH"/>
              <w:rPr>
                <w:ins w:id="358" w:author="Krishna Tirumalai" w:date="2023-05-12T23:18:00Z"/>
              </w:rPr>
            </w:pPr>
            <w:ins w:id="359" w:author="Krishna Tirumalai" w:date="2023-05-12T23:18:00Z">
              <w:r w:rsidRPr="00A8114D">
                <w:t>Fraction of maximum throughput (%)</w:t>
              </w:r>
            </w:ins>
          </w:p>
        </w:tc>
        <w:tc>
          <w:tcPr>
            <w:tcW w:w="1134" w:type="dxa"/>
            <w:vAlign w:val="center"/>
          </w:tcPr>
          <w:p w14:paraId="2CF61352" w14:textId="77777777" w:rsidR="00465EA5" w:rsidRPr="00A8114D" w:rsidRDefault="00465EA5" w:rsidP="001A45B7">
            <w:pPr>
              <w:pStyle w:val="TAH"/>
              <w:rPr>
                <w:ins w:id="360" w:author="Krishna Tirumalai" w:date="2023-05-12T23:18:00Z"/>
              </w:rPr>
            </w:pPr>
            <w:ins w:id="361" w:author="Krishna Tirumalai" w:date="2023-05-12T23:18:00Z">
              <w:r w:rsidRPr="00A8114D">
                <w:t>SNR (dB)</w:t>
              </w:r>
            </w:ins>
          </w:p>
        </w:tc>
      </w:tr>
      <w:tr w:rsidR="00465EA5" w14:paraId="6B6A0248" w14:textId="77777777" w:rsidTr="001A45B7">
        <w:trPr>
          <w:ins w:id="362" w:author="Krishna Tirumalai" w:date="2023-05-12T23:18:00Z"/>
        </w:trPr>
        <w:tc>
          <w:tcPr>
            <w:tcW w:w="675" w:type="dxa"/>
          </w:tcPr>
          <w:p w14:paraId="54167B46" w14:textId="77777777" w:rsidR="00465EA5" w:rsidRPr="00A8114D" w:rsidRDefault="00465EA5" w:rsidP="001A45B7">
            <w:pPr>
              <w:pStyle w:val="TAC"/>
              <w:rPr>
                <w:ins w:id="363" w:author="Krishna Tirumalai" w:date="2023-05-12T23:18:00Z"/>
              </w:rPr>
            </w:pPr>
            <w:ins w:id="364" w:author="Krishna Tirumalai" w:date="2023-05-12T23:18:00Z">
              <w:r w:rsidRPr="00A8114D">
                <w:t>1-1</w:t>
              </w:r>
            </w:ins>
          </w:p>
        </w:tc>
        <w:tc>
          <w:tcPr>
            <w:tcW w:w="1134" w:type="dxa"/>
          </w:tcPr>
          <w:p w14:paraId="7D84025E" w14:textId="77777777" w:rsidR="00465EA5" w:rsidRPr="00A8114D" w:rsidRDefault="00465EA5" w:rsidP="001A45B7">
            <w:pPr>
              <w:pStyle w:val="TAC"/>
              <w:rPr>
                <w:ins w:id="365" w:author="Krishna Tirumalai" w:date="2023-05-12T23:18:00Z"/>
              </w:rPr>
            </w:pPr>
            <w:ins w:id="366" w:author="Krishna Tirumalai" w:date="2023-05-12T23:18:00Z">
              <w:r w:rsidRPr="00A8114D">
                <w:t>R.PDSCH.2-2.1 TDD</w:t>
              </w:r>
            </w:ins>
          </w:p>
        </w:tc>
        <w:tc>
          <w:tcPr>
            <w:tcW w:w="1390" w:type="dxa"/>
          </w:tcPr>
          <w:p w14:paraId="4C5BDD76" w14:textId="77777777" w:rsidR="00465EA5" w:rsidRPr="00A8114D" w:rsidRDefault="00465EA5" w:rsidP="001A45B7">
            <w:pPr>
              <w:pStyle w:val="TAC"/>
              <w:rPr>
                <w:ins w:id="367" w:author="Krishna Tirumalai" w:date="2023-05-12T23:18:00Z"/>
              </w:rPr>
            </w:pPr>
            <w:ins w:id="368" w:author="Krishna Tirumalai" w:date="2023-05-12T23:18:00Z">
              <w:r w:rsidRPr="00A8114D">
                <w:t>40 / 30</w:t>
              </w:r>
            </w:ins>
          </w:p>
        </w:tc>
        <w:tc>
          <w:tcPr>
            <w:tcW w:w="1445" w:type="dxa"/>
          </w:tcPr>
          <w:p w14:paraId="7B4BE7E2" w14:textId="77777777" w:rsidR="00465EA5" w:rsidRPr="00A8114D" w:rsidRDefault="00465EA5" w:rsidP="001A45B7">
            <w:pPr>
              <w:pStyle w:val="TAC"/>
              <w:rPr>
                <w:ins w:id="369" w:author="Krishna Tirumalai" w:date="2023-05-12T23:18:00Z"/>
              </w:rPr>
            </w:pPr>
            <w:ins w:id="370" w:author="Krishna Tirumalai" w:date="2023-05-12T23:18:00Z">
              <w:r w:rsidRPr="00A8114D">
                <w:t>16QAM, 0.48</w:t>
              </w:r>
            </w:ins>
          </w:p>
        </w:tc>
        <w:tc>
          <w:tcPr>
            <w:tcW w:w="1418" w:type="dxa"/>
          </w:tcPr>
          <w:p w14:paraId="2A0BB826" w14:textId="77777777" w:rsidR="00465EA5" w:rsidRPr="00A8114D" w:rsidRDefault="00465EA5" w:rsidP="001A45B7">
            <w:pPr>
              <w:pStyle w:val="TAC"/>
              <w:rPr>
                <w:ins w:id="371" w:author="Krishna Tirumalai" w:date="2023-05-12T23:18:00Z"/>
              </w:rPr>
            </w:pPr>
            <w:ins w:id="372" w:author="Krishna Tirumalai" w:date="2023-05-12T23:18:00Z">
              <w:r w:rsidRPr="00A8114D">
                <w:t>TDLC300-100</w:t>
              </w:r>
            </w:ins>
          </w:p>
        </w:tc>
        <w:tc>
          <w:tcPr>
            <w:tcW w:w="1417" w:type="dxa"/>
          </w:tcPr>
          <w:p w14:paraId="1EA444C7" w14:textId="77777777" w:rsidR="00465EA5" w:rsidRPr="00A8114D" w:rsidRDefault="00465EA5" w:rsidP="001A45B7">
            <w:pPr>
              <w:pStyle w:val="TAC"/>
              <w:rPr>
                <w:ins w:id="373" w:author="Krishna Tirumalai" w:date="2023-05-12T23:18:00Z"/>
              </w:rPr>
            </w:pPr>
            <w:ins w:id="374" w:author="Krishna Tirumalai" w:date="2023-05-12T23:18:00Z">
              <w:r w:rsidRPr="00A8114D">
                <w:t>2x2, ULA Low</w:t>
              </w:r>
            </w:ins>
          </w:p>
        </w:tc>
        <w:tc>
          <w:tcPr>
            <w:tcW w:w="1276" w:type="dxa"/>
          </w:tcPr>
          <w:p w14:paraId="1EEF37E6" w14:textId="77777777" w:rsidR="00465EA5" w:rsidRPr="00A8114D" w:rsidRDefault="00465EA5" w:rsidP="001A45B7">
            <w:pPr>
              <w:pStyle w:val="TAC"/>
              <w:rPr>
                <w:ins w:id="375" w:author="Krishna Tirumalai" w:date="2023-05-12T23:18:00Z"/>
              </w:rPr>
            </w:pPr>
            <w:ins w:id="376" w:author="Krishna Tirumalai" w:date="2023-05-12T23:18:00Z">
              <w:r w:rsidRPr="00A8114D">
                <w:t>70</w:t>
              </w:r>
            </w:ins>
          </w:p>
        </w:tc>
        <w:tc>
          <w:tcPr>
            <w:tcW w:w="1134" w:type="dxa"/>
          </w:tcPr>
          <w:p w14:paraId="5A402F78" w14:textId="77777777" w:rsidR="00465EA5" w:rsidRPr="00A8114D" w:rsidRDefault="00465EA5" w:rsidP="001A45B7">
            <w:pPr>
              <w:pStyle w:val="TAC"/>
              <w:rPr>
                <w:ins w:id="377" w:author="Krishna Tirumalai" w:date="2023-05-12T23:18:00Z"/>
              </w:rPr>
            </w:pPr>
            <w:ins w:id="378" w:author="Krishna Tirumalai" w:date="2023-05-12T23:18:00Z">
              <w:r>
                <w:t>15.7</w:t>
              </w:r>
            </w:ins>
          </w:p>
        </w:tc>
      </w:tr>
      <w:tr w:rsidR="00465EA5" w14:paraId="2821F7D1" w14:textId="77777777" w:rsidTr="001A45B7">
        <w:trPr>
          <w:ins w:id="379" w:author="Krishna Tirumalai" w:date="2023-05-12T23:18:00Z"/>
        </w:trPr>
        <w:tc>
          <w:tcPr>
            <w:tcW w:w="675" w:type="dxa"/>
          </w:tcPr>
          <w:p w14:paraId="5CE66F61" w14:textId="77777777" w:rsidR="00465EA5" w:rsidRPr="00A8114D" w:rsidRDefault="00465EA5" w:rsidP="001A45B7">
            <w:pPr>
              <w:pStyle w:val="TAC"/>
              <w:rPr>
                <w:ins w:id="380" w:author="Krishna Tirumalai" w:date="2023-05-12T23:18:00Z"/>
              </w:rPr>
            </w:pPr>
            <w:ins w:id="381" w:author="Krishna Tirumalai" w:date="2023-05-12T23:18:00Z">
              <w:r>
                <w:rPr>
                  <w:rFonts w:hint="eastAsia"/>
                </w:rPr>
                <w:t>1-2</w:t>
              </w:r>
            </w:ins>
          </w:p>
        </w:tc>
        <w:tc>
          <w:tcPr>
            <w:tcW w:w="1134" w:type="dxa"/>
          </w:tcPr>
          <w:p w14:paraId="0F4BB362" w14:textId="77777777" w:rsidR="00465EA5" w:rsidRPr="00A8114D" w:rsidRDefault="00465EA5" w:rsidP="001A45B7">
            <w:pPr>
              <w:pStyle w:val="TAC"/>
              <w:rPr>
                <w:ins w:id="382" w:author="Krishna Tirumalai" w:date="2023-05-12T23:18:00Z"/>
              </w:rPr>
            </w:pPr>
            <w:ins w:id="383" w:author="Krishna Tirumalai" w:date="2023-05-12T23:18:00Z">
              <w:r w:rsidRPr="00A8114D">
                <w:t>R.PDSCH.2-2.1 TDD</w:t>
              </w:r>
            </w:ins>
          </w:p>
        </w:tc>
        <w:tc>
          <w:tcPr>
            <w:tcW w:w="1390" w:type="dxa"/>
          </w:tcPr>
          <w:p w14:paraId="662D7397" w14:textId="77777777" w:rsidR="00465EA5" w:rsidRPr="00A8114D" w:rsidRDefault="00465EA5" w:rsidP="001A45B7">
            <w:pPr>
              <w:pStyle w:val="TAC"/>
              <w:rPr>
                <w:ins w:id="384" w:author="Krishna Tirumalai" w:date="2023-05-12T23:18:00Z"/>
              </w:rPr>
            </w:pPr>
            <w:ins w:id="385" w:author="Krishna Tirumalai" w:date="2023-05-12T23:18:00Z">
              <w:r w:rsidRPr="00A8114D">
                <w:t>40 / 30</w:t>
              </w:r>
            </w:ins>
          </w:p>
        </w:tc>
        <w:tc>
          <w:tcPr>
            <w:tcW w:w="1445" w:type="dxa"/>
          </w:tcPr>
          <w:p w14:paraId="78B86283" w14:textId="77777777" w:rsidR="00465EA5" w:rsidRPr="00A8114D" w:rsidRDefault="00465EA5" w:rsidP="001A45B7">
            <w:pPr>
              <w:pStyle w:val="TAC"/>
              <w:rPr>
                <w:ins w:id="386" w:author="Krishna Tirumalai" w:date="2023-05-12T23:18:00Z"/>
              </w:rPr>
            </w:pPr>
            <w:ins w:id="387" w:author="Krishna Tirumalai" w:date="2023-05-12T23:18:00Z">
              <w:r w:rsidRPr="00A8114D">
                <w:t>16QAM, 0.48</w:t>
              </w:r>
            </w:ins>
          </w:p>
        </w:tc>
        <w:tc>
          <w:tcPr>
            <w:tcW w:w="1418" w:type="dxa"/>
          </w:tcPr>
          <w:p w14:paraId="54A822B1" w14:textId="77777777" w:rsidR="00465EA5" w:rsidRPr="00A8114D" w:rsidRDefault="00465EA5" w:rsidP="001A45B7">
            <w:pPr>
              <w:pStyle w:val="TAC"/>
              <w:rPr>
                <w:ins w:id="388" w:author="Krishna Tirumalai" w:date="2023-05-12T23:18:00Z"/>
              </w:rPr>
            </w:pPr>
            <w:ins w:id="389" w:author="Krishna Tirumalai" w:date="2023-05-12T23:18:00Z">
              <w:r w:rsidRPr="00A8114D">
                <w:t>TDL</w:t>
              </w:r>
              <w:r>
                <w:t>A</w:t>
              </w:r>
              <w:r w:rsidRPr="00A8114D">
                <w:t>30-10</w:t>
              </w:r>
            </w:ins>
          </w:p>
        </w:tc>
        <w:tc>
          <w:tcPr>
            <w:tcW w:w="1417" w:type="dxa"/>
          </w:tcPr>
          <w:p w14:paraId="5147B7BE" w14:textId="77777777" w:rsidR="00465EA5" w:rsidRPr="00A8114D" w:rsidRDefault="00465EA5" w:rsidP="001A45B7">
            <w:pPr>
              <w:pStyle w:val="TAC"/>
              <w:rPr>
                <w:ins w:id="390" w:author="Krishna Tirumalai" w:date="2023-05-12T23:18:00Z"/>
              </w:rPr>
            </w:pPr>
            <w:ins w:id="391" w:author="Krishna Tirumalai" w:date="2023-05-12T23:18:00Z">
              <w:r w:rsidRPr="00A8114D">
                <w:t>2x2, ULA Low</w:t>
              </w:r>
            </w:ins>
          </w:p>
        </w:tc>
        <w:tc>
          <w:tcPr>
            <w:tcW w:w="1276" w:type="dxa"/>
          </w:tcPr>
          <w:p w14:paraId="4760CCE3" w14:textId="77777777" w:rsidR="00465EA5" w:rsidRPr="00A8114D" w:rsidRDefault="00465EA5" w:rsidP="001A45B7">
            <w:pPr>
              <w:pStyle w:val="TAC"/>
              <w:rPr>
                <w:ins w:id="392" w:author="Krishna Tirumalai" w:date="2023-05-12T23:18:00Z"/>
              </w:rPr>
            </w:pPr>
            <w:ins w:id="393" w:author="Krishna Tirumalai" w:date="2023-05-12T23:18:00Z">
              <w:r w:rsidRPr="00A8114D">
                <w:t>70</w:t>
              </w:r>
            </w:ins>
          </w:p>
        </w:tc>
        <w:tc>
          <w:tcPr>
            <w:tcW w:w="1134" w:type="dxa"/>
          </w:tcPr>
          <w:p w14:paraId="67A10AA3" w14:textId="77777777" w:rsidR="00465EA5" w:rsidRPr="00A8114D" w:rsidRDefault="00465EA5" w:rsidP="001A45B7">
            <w:pPr>
              <w:pStyle w:val="TAC"/>
              <w:rPr>
                <w:ins w:id="394" w:author="Krishna Tirumalai" w:date="2023-05-12T23:18:00Z"/>
              </w:rPr>
            </w:pPr>
            <w:ins w:id="395" w:author="Krishna Tirumalai" w:date="2023-05-12T23:18:00Z">
              <w:r>
                <w:t>12.6</w:t>
              </w:r>
            </w:ins>
          </w:p>
        </w:tc>
      </w:tr>
      <w:tr w:rsidR="00465EA5" w14:paraId="652D70D1" w14:textId="77777777" w:rsidTr="001A45B7">
        <w:trPr>
          <w:ins w:id="396" w:author="Krishna Tirumalai" w:date="2023-05-12T23:18:00Z"/>
        </w:trPr>
        <w:tc>
          <w:tcPr>
            <w:tcW w:w="9889" w:type="dxa"/>
            <w:gridSpan w:val="8"/>
          </w:tcPr>
          <w:p w14:paraId="3A2CD648" w14:textId="77777777" w:rsidR="00465EA5" w:rsidRDefault="00465EA5" w:rsidP="001A45B7">
            <w:pPr>
              <w:pStyle w:val="TAN"/>
              <w:rPr>
                <w:ins w:id="397" w:author="Krishna Tirumalai" w:date="2023-05-12T23:18:00Z"/>
                <w:rFonts w:eastAsiaTheme="minorEastAsia"/>
              </w:rPr>
            </w:pPr>
            <w:ins w:id="398" w:author="Krishna Tirumalai" w:date="2023-05-12T23:18:00Z">
              <w:r>
                <w:rPr>
                  <w:bCs/>
                </w:rPr>
                <w:t>Note 1:</w:t>
              </w:r>
              <w:r w:rsidRPr="00D43F4A">
                <w:rPr>
                  <w:rFonts w:hint="eastAsia"/>
                  <w:lang w:eastAsia="zh-CN"/>
                </w:rPr>
                <w:tab/>
              </w:r>
              <w:r>
                <w:t>The propagation conditions for Cell 1, Cell 2 and Cell 3 are statistically independent.</w:t>
              </w:r>
            </w:ins>
          </w:p>
          <w:p w14:paraId="65255B53" w14:textId="77777777" w:rsidR="00465EA5" w:rsidRPr="00A8114D" w:rsidRDefault="00465EA5" w:rsidP="001A45B7">
            <w:pPr>
              <w:pStyle w:val="TAN"/>
              <w:rPr>
                <w:ins w:id="399" w:author="Krishna Tirumalai" w:date="2023-05-12T23:18:00Z"/>
                <w:bCs/>
              </w:rPr>
            </w:pPr>
            <w:ins w:id="400" w:author="Krishna Tirumalai" w:date="2023-05-12T23:18:00Z">
              <w:r>
                <w:t>Note 2:</w:t>
              </w:r>
              <w:r w:rsidRPr="00D43F4A">
                <w:rPr>
                  <w:rFonts w:hint="eastAsia"/>
                  <w:lang w:eastAsia="zh-CN"/>
                </w:rPr>
                <w:tab/>
              </w:r>
              <w:r>
                <w:t>Bandwidth/ Subcarrier spacing, Propagation Condition, Correlation matrix and antenna configuration parameters apply for each of Cell 1, Cell 2 and Cell 3.</w:t>
              </w:r>
            </w:ins>
          </w:p>
        </w:tc>
      </w:tr>
    </w:tbl>
    <w:p w14:paraId="1B4DF0D2" w14:textId="77777777" w:rsidR="00465EA5" w:rsidRPr="002C17B9" w:rsidRDefault="00465EA5" w:rsidP="00465EA5">
      <w:pPr>
        <w:rPr>
          <w:ins w:id="401" w:author="Krishna Tirumalai" w:date="2023-05-12T23:18:00Z"/>
          <w:i/>
          <w:iCs/>
          <w:color w:val="000000" w:themeColor="text1"/>
        </w:rPr>
      </w:pPr>
    </w:p>
    <w:p w14:paraId="6024E5C3" w14:textId="3E0D1392" w:rsidR="00465EA5" w:rsidRPr="00CF6C82" w:rsidRDefault="00465EA5" w:rsidP="00465EA5">
      <w:pPr>
        <w:rPr>
          <w:ins w:id="402" w:author="Krishna Tirumalai" w:date="2023-05-12T23:16:00Z"/>
          <w:rFonts w:ascii="Arial" w:hAnsi="Arial" w:cs="Arial"/>
          <w:sz w:val="18"/>
          <w:szCs w:val="18"/>
          <w:rPrChange w:id="403" w:author="Krishna Tirumalai" w:date="2023-05-17T21:01:00Z">
            <w:rPr>
              <w:ins w:id="404" w:author="Krishna Tirumalai" w:date="2023-05-12T23:16:00Z"/>
            </w:rPr>
          </w:rPrChange>
        </w:rPr>
      </w:pPr>
      <w:ins w:id="405" w:author="Krishna Tirumalai" w:date="2023-05-12T23:16:00Z">
        <w:r w:rsidRPr="00CF6C82">
          <w:rPr>
            <w:rFonts w:ascii="Arial" w:hAnsi="Arial" w:cs="Arial"/>
            <w:sz w:val="18"/>
            <w:szCs w:val="18"/>
            <w:rPrChange w:id="406" w:author="Krishna Tirumalai" w:date="2023-05-17T21:01:00Z">
              <w:rPr/>
            </w:rPrChange>
          </w:rPr>
          <w:t>The normative reference for this requirement is TS 38.101-4 [5], clause 5.2.2.</w:t>
        </w:r>
      </w:ins>
      <w:ins w:id="407" w:author="Krishna Tirumalai" w:date="2023-05-12T23:19:00Z">
        <w:r w:rsidRPr="00CF6C82">
          <w:rPr>
            <w:rFonts w:ascii="Arial" w:hAnsi="Arial" w:cs="Arial"/>
            <w:sz w:val="18"/>
            <w:szCs w:val="18"/>
            <w:rPrChange w:id="408" w:author="Krishna Tirumalai" w:date="2023-05-17T21:01:00Z">
              <w:rPr/>
            </w:rPrChange>
          </w:rPr>
          <w:t>2</w:t>
        </w:r>
      </w:ins>
      <w:ins w:id="409" w:author="Krishna Tirumalai" w:date="2023-05-12T23:16:00Z">
        <w:r w:rsidRPr="00CF6C82">
          <w:rPr>
            <w:rFonts w:ascii="Arial" w:hAnsi="Arial" w:cs="Arial"/>
            <w:sz w:val="18"/>
            <w:szCs w:val="18"/>
            <w:rPrChange w:id="410" w:author="Krishna Tirumalai" w:date="2023-05-17T21:01:00Z">
              <w:rPr/>
            </w:rPrChange>
          </w:rPr>
          <w:t>.1</w:t>
        </w:r>
      </w:ins>
      <w:ins w:id="411" w:author="Krishna Tirumalai" w:date="2023-05-12T23:19:00Z">
        <w:r w:rsidRPr="00CF6C82">
          <w:rPr>
            <w:rFonts w:ascii="Arial" w:hAnsi="Arial" w:cs="Arial"/>
            <w:sz w:val="18"/>
            <w:szCs w:val="18"/>
            <w:rPrChange w:id="412" w:author="Krishna Tirumalai" w:date="2023-05-17T21:01:00Z">
              <w:rPr/>
            </w:rPrChange>
          </w:rPr>
          <w:t>6</w:t>
        </w:r>
      </w:ins>
      <w:ins w:id="413" w:author="Krishna Tirumalai" w:date="2023-05-12T23:16:00Z">
        <w:r w:rsidRPr="00CF6C82">
          <w:rPr>
            <w:rFonts w:ascii="Arial" w:hAnsi="Arial" w:cs="Arial"/>
            <w:sz w:val="18"/>
            <w:szCs w:val="18"/>
            <w:rPrChange w:id="414" w:author="Krishna Tirumalai" w:date="2023-05-17T21:01:00Z">
              <w:rPr/>
            </w:rPrChange>
          </w:rPr>
          <w:t>.</w:t>
        </w:r>
      </w:ins>
    </w:p>
    <w:p w14:paraId="028F4B40" w14:textId="5CA72897" w:rsidR="00465EA5" w:rsidRPr="009104C7" w:rsidRDefault="00465EA5" w:rsidP="009104C7">
      <w:pPr>
        <w:pStyle w:val="Heading5"/>
        <w:rPr>
          <w:ins w:id="415" w:author="Krishna Tirumalai" w:date="2023-05-16T21:07:00Z"/>
          <w:rFonts w:eastAsia="SimSun"/>
        </w:rPr>
        <w:pPrChange w:id="416" w:author="Vijay Balasubramanian (QCT)" w:date="2023-05-26T15:26:00Z">
          <w:pPr/>
        </w:pPrChange>
      </w:pPr>
      <w:ins w:id="417" w:author="Krishna Tirumalai" w:date="2023-05-12T23:16:00Z">
        <w:r w:rsidRPr="009104C7">
          <w:t>5.2.2.</w:t>
        </w:r>
      </w:ins>
      <w:ins w:id="418" w:author="Krishna Tirumalai" w:date="2023-05-12T23:19:00Z">
        <w:r w:rsidRPr="009104C7">
          <w:t>2</w:t>
        </w:r>
      </w:ins>
      <w:ins w:id="419" w:author="Krishna Tirumalai" w:date="2023-05-12T23:16:00Z">
        <w:r w:rsidRPr="009104C7">
          <w:t>.1</w:t>
        </w:r>
      </w:ins>
      <w:ins w:id="420" w:author="Krishna Tirumalai" w:date="2023-05-12T23:19:00Z">
        <w:r w:rsidRPr="009104C7">
          <w:t>6</w:t>
        </w:r>
      </w:ins>
      <w:ins w:id="421" w:author="Krishna Tirumalai" w:date="2023-05-12T23:16:00Z">
        <w:r w:rsidRPr="009104C7">
          <w:t>_1</w:t>
        </w:r>
      </w:ins>
      <w:ins w:id="422" w:author="Vijay Balasubramanian (QCT)" w:date="2023-05-26T15:27:00Z">
        <w:r w:rsidR="009104C7">
          <w:tab/>
        </w:r>
      </w:ins>
      <w:ins w:id="423" w:author="Krishna Tirumalai" w:date="2023-05-12T23:16:00Z">
        <w:r w:rsidRPr="009104C7">
          <w:rPr>
            <w:rFonts w:eastAsia="SimSun"/>
          </w:rPr>
          <w:t xml:space="preserve">2Rx </w:t>
        </w:r>
      </w:ins>
      <w:ins w:id="424" w:author="Krishna Tirumalai" w:date="2023-05-12T23:19:00Z">
        <w:r w:rsidRPr="009104C7">
          <w:rPr>
            <w:rFonts w:eastAsia="SimSun"/>
          </w:rPr>
          <w:t>T</w:t>
        </w:r>
      </w:ins>
      <w:ins w:id="425" w:author="Krishna Tirumalai" w:date="2023-05-12T23:16:00Z">
        <w:r w:rsidRPr="009104C7">
          <w:rPr>
            <w:rFonts w:eastAsia="SimSun"/>
          </w:rPr>
          <w:t>DD FR1 for PDSCH with inter-cell interference performance – 2x2 MIMO for both</w:t>
        </w:r>
      </w:ins>
      <w:r w:rsidR="009104C7">
        <w:rPr>
          <w:rFonts w:eastAsia="SimSun"/>
        </w:rPr>
        <w:t xml:space="preserve"> </w:t>
      </w:r>
      <w:ins w:id="426" w:author="Krishna Tirumalai" w:date="2023-05-12T23:16:00Z">
        <w:r w:rsidRPr="009104C7">
          <w:rPr>
            <w:rFonts w:eastAsia="SimSun"/>
          </w:rPr>
          <w:t>NSA and SA</w:t>
        </w:r>
      </w:ins>
    </w:p>
    <w:p w14:paraId="013D2CAF" w14:textId="3C018490" w:rsidR="00B16705" w:rsidRPr="003B7632" w:rsidRDefault="00B16705" w:rsidP="00465EA5">
      <w:pPr>
        <w:rPr>
          <w:ins w:id="427" w:author="Krishna Tirumalai" w:date="2023-05-16T21:07:00Z"/>
          <w:rFonts w:ascii="Arial" w:eastAsia="SimSun" w:hAnsi="Arial" w:cs="Arial"/>
          <w:sz w:val="18"/>
          <w:szCs w:val="18"/>
          <w:rPrChange w:id="428" w:author="Krishna Tirumalai" w:date="2023-05-17T21:04:00Z">
            <w:rPr>
              <w:ins w:id="429" w:author="Krishna Tirumalai" w:date="2023-05-16T21:07:00Z"/>
              <w:rFonts w:eastAsia="SimSun"/>
            </w:rPr>
          </w:rPrChange>
        </w:rPr>
      </w:pPr>
      <w:ins w:id="430" w:author="Krishna Tirumalai" w:date="2023-05-16T21:07:00Z">
        <w:r w:rsidRPr="003B7632">
          <w:rPr>
            <w:rFonts w:ascii="Arial" w:eastAsia="SimSun" w:hAnsi="Arial" w:cs="Arial"/>
            <w:sz w:val="18"/>
            <w:szCs w:val="18"/>
            <w:rPrChange w:id="431" w:author="Krishna Tirumalai" w:date="2023-05-17T21:04:00Z">
              <w:rPr>
                <w:rFonts w:eastAsia="SimSun"/>
              </w:rPr>
            </w:rPrChange>
          </w:rPr>
          <w:tab/>
          <w:t>Editor’s Note: This test case is incomplete in following aspects</w:t>
        </w:r>
      </w:ins>
    </w:p>
    <w:p w14:paraId="21476DC5" w14:textId="7F84F394" w:rsidR="00B16705" w:rsidRPr="003B7632" w:rsidRDefault="00B16705" w:rsidP="00465EA5">
      <w:pPr>
        <w:rPr>
          <w:ins w:id="432" w:author="Krishna Tirumalai" w:date="2023-05-16T21:08:00Z"/>
          <w:rFonts w:ascii="Arial" w:eastAsia="SimSun" w:hAnsi="Arial" w:cs="Arial"/>
          <w:sz w:val="18"/>
          <w:szCs w:val="18"/>
          <w:rPrChange w:id="433" w:author="Krishna Tirumalai" w:date="2023-05-17T21:04:00Z">
            <w:rPr>
              <w:ins w:id="434" w:author="Krishna Tirumalai" w:date="2023-05-16T21:08:00Z"/>
              <w:rFonts w:eastAsia="SimSun"/>
            </w:rPr>
          </w:rPrChange>
        </w:rPr>
      </w:pPr>
      <w:ins w:id="435" w:author="Krishna Tirumalai" w:date="2023-05-16T21:07:00Z">
        <w:r w:rsidRPr="003B7632">
          <w:rPr>
            <w:rFonts w:ascii="Arial" w:eastAsia="SimSun" w:hAnsi="Arial" w:cs="Arial"/>
            <w:sz w:val="18"/>
            <w:szCs w:val="18"/>
            <w:rPrChange w:id="436" w:author="Krishna Tirumalai" w:date="2023-05-17T21:04:00Z">
              <w:rPr>
                <w:rFonts w:eastAsia="SimSun"/>
              </w:rPr>
            </w:rPrChange>
          </w:rPr>
          <w:tab/>
          <w:t>-</w:t>
        </w:r>
        <w:r w:rsidRPr="003B7632">
          <w:rPr>
            <w:rFonts w:ascii="Arial" w:eastAsia="SimSun" w:hAnsi="Arial" w:cs="Arial"/>
            <w:sz w:val="18"/>
            <w:szCs w:val="18"/>
            <w:rPrChange w:id="437" w:author="Krishna Tirumalai" w:date="2023-05-17T21:04:00Z">
              <w:rPr>
                <w:rFonts w:eastAsia="SimSun"/>
              </w:rPr>
            </w:rPrChange>
          </w:rPr>
          <w:tab/>
        </w:r>
      </w:ins>
      <w:ins w:id="438" w:author="Krishna Tirumalai" w:date="2023-05-17T21:00:00Z">
        <w:r w:rsidR="007630E0" w:rsidRPr="003B7632">
          <w:rPr>
            <w:rFonts w:ascii="Arial" w:eastAsia="SimSun" w:hAnsi="Arial" w:cs="Arial"/>
            <w:sz w:val="18"/>
            <w:szCs w:val="18"/>
            <w:rPrChange w:id="439" w:author="Krishna Tirumalai" w:date="2023-05-17T21:04:00Z">
              <w:rPr>
                <w:rFonts w:ascii="Arial" w:eastAsia="SimSun" w:hAnsi="Arial" w:cs="Arial"/>
              </w:rPr>
            </w:rPrChange>
          </w:rPr>
          <w:t>Message exceptions</w:t>
        </w:r>
      </w:ins>
      <w:ins w:id="440" w:author="Krishna Tirumalai" w:date="2023-05-16T21:08:00Z">
        <w:r w:rsidRPr="003B7632">
          <w:rPr>
            <w:rFonts w:ascii="Arial" w:eastAsia="SimSun" w:hAnsi="Arial" w:cs="Arial"/>
            <w:sz w:val="18"/>
            <w:szCs w:val="18"/>
            <w:rPrChange w:id="441" w:author="Krishna Tirumalai" w:date="2023-05-17T21:04:00Z">
              <w:rPr>
                <w:rFonts w:eastAsia="SimSun"/>
              </w:rPr>
            </w:rPrChange>
          </w:rPr>
          <w:t xml:space="preserve"> </w:t>
        </w:r>
      </w:ins>
      <w:ins w:id="442" w:author="Krishna Tirumalai" w:date="2023-05-17T21:00:00Z">
        <w:r w:rsidR="007630E0" w:rsidRPr="003B7632">
          <w:rPr>
            <w:rFonts w:ascii="Arial" w:eastAsia="SimSun" w:hAnsi="Arial" w:cs="Arial"/>
            <w:sz w:val="18"/>
            <w:szCs w:val="18"/>
            <w:rPrChange w:id="443" w:author="Krishna Tirumalai" w:date="2023-05-17T21:04:00Z">
              <w:rPr>
                <w:rFonts w:ascii="Arial" w:eastAsia="SimSun" w:hAnsi="Arial" w:cs="Arial"/>
              </w:rPr>
            </w:rPrChange>
          </w:rPr>
          <w:t>are</w:t>
        </w:r>
      </w:ins>
      <w:ins w:id="444" w:author="Krishna Tirumalai" w:date="2023-05-16T21:08:00Z">
        <w:r w:rsidRPr="003B7632">
          <w:rPr>
            <w:rFonts w:ascii="Arial" w:eastAsia="SimSun" w:hAnsi="Arial" w:cs="Arial"/>
            <w:sz w:val="18"/>
            <w:szCs w:val="18"/>
            <w:rPrChange w:id="445" w:author="Krishna Tirumalai" w:date="2023-05-17T21:04:00Z">
              <w:rPr>
                <w:rFonts w:eastAsia="SimSun"/>
              </w:rPr>
            </w:rPrChange>
          </w:rPr>
          <w:t xml:space="preserve"> </w:t>
        </w:r>
      </w:ins>
      <w:ins w:id="446" w:author="Krishna Tirumalai" w:date="2023-05-17T11:19:00Z">
        <w:r w:rsidR="000768B6" w:rsidRPr="003B7632">
          <w:rPr>
            <w:rFonts w:ascii="Arial" w:eastAsia="SimSun" w:hAnsi="Arial" w:cs="Arial"/>
            <w:sz w:val="18"/>
            <w:szCs w:val="18"/>
            <w:rPrChange w:id="447" w:author="Krishna Tirumalai" w:date="2023-05-17T21:04:00Z">
              <w:rPr>
                <w:rFonts w:eastAsia="SimSun"/>
              </w:rPr>
            </w:rPrChange>
          </w:rPr>
          <w:t>FFS</w:t>
        </w:r>
      </w:ins>
    </w:p>
    <w:p w14:paraId="11E809A4" w14:textId="1816D5A4" w:rsidR="00B16705" w:rsidRPr="003B7632" w:rsidRDefault="00B16705" w:rsidP="00465EA5">
      <w:pPr>
        <w:rPr>
          <w:ins w:id="448" w:author="Krishna Tirumalai" w:date="2023-05-12T23:16:00Z"/>
          <w:rFonts w:ascii="Arial" w:eastAsia="SimSun" w:hAnsi="Arial" w:cs="Arial"/>
          <w:sz w:val="18"/>
          <w:szCs w:val="18"/>
          <w:rPrChange w:id="449" w:author="Krishna Tirumalai" w:date="2023-05-17T21:04:00Z">
            <w:rPr>
              <w:ins w:id="450" w:author="Krishna Tirumalai" w:date="2023-05-12T23:16:00Z"/>
              <w:rFonts w:eastAsia="SimSun"/>
            </w:rPr>
          </w:rPrChange>
        </w:rPr>
      </w:pPr>
      <w:ins w:id="451" w:author="Krishna Tirumalai" w:date="2023-05-16T21:08:00Z">
        <w:r w:rsidRPr="003B7632">
          <w:rPr>
            <w:rFonts w:ascii="Arial" w:eastAsia="SimSun" w:hAnsi="Arial" w:cs="Arial"/>
            <w:sz w:val="18"/>
            <w:szCs w:val="18"/>
            <w:rPrChange w:id="452" w:author="Krishna Tirumalai" w:date="2023-05-17T21:04:00Z">
              <w:rPr>
                <w:rFonts w:eastAsia="SimSun"/>
              </w:rPr>
            </w:rPrChange>
          </w:rPr>
          <w:tab/>
          <w:t>-</w:t>
        </w:r>
        <w:r w:rsidRPr="003B7632">
          <w:rPr>
            <w:rFonts w:ascii="Arial" w:eastAsia="SimSun" w:hAnsi="Arial" w:cs="Arial"/>
            <w:sz w:val="18"/>
            <w:szCs w:val="18"/>
            <w:rPrChange w:id="453" w:author="Krishna Tirumalai" w:date="2023-05-17T21:04:00Z">
              <w:rPr>
                <w:rFonts w:eastAsia="SimSun"/>
              </w:rPr>
            </w:rPrChange>
          </w:rPr>
          <w:tab/>
          <w:t>MU/TT analysis is pending</w:t>
        </w:r>
      </w:ins>
    </w:p>
    <w:p w14:paraId="4E468ED2" w14:textId="2FC9DE38" w:rsidR="00465EA5" w:rsidRPr="000A69A8" w:rsidRDefault="00465EA5" w:rsidP="00465EA5">
      <w:pPr>
        <w:rPr>
          <w:ins w:id="454" w:author="Krishna Tirumalai" w:date="2023-05-12T23:16:00Z"/>
          <w:rFonts w:ascii="Arial" w:hAnsi="Arial" w:cs="Arial"/>
          <w:rPrChange w:id="455" w:author="Krishna Tirumalai" w:date="2023-05-17T20:46:00Z">
            <w:rPr>
              <w:ins w:id="456" w:author="Krishna Tirumalai" w:date="2023-05-12T23:16:00Z"/>
            </w:rPr>
          </w:rPrChange>
        </w:rPr>
      </w:pPr>
      <w:ins w:id="457" w:author="Krishna Tirumalai" w:date="2023-05-12T23:16:00Z">
        <w:r w:rsidRPr="000A69A8">
          <w:rPr>
            <w:rFonts w:ascii="Arial" w:hAnsi="Arial" w:cs="Arial"/>
            <w:rPrChange w:id="458" w:author="Krishna Tirumalai" w:date="2023-05-17T20:46:00Z">
              <w:rPr/>
            </w:rPrChange>
          </w:rPr>
          <w:t>5.2.2.</w:t>
        </w:r>
      </w:ins>
      <w:ins w:id="459" w:author="Krishna Tirumalai" w:date="2023-05-12T23:19:00Z">
        <w:r w:rsidRPr="000A69A8">
          <w:rPr>
            <w:rFonts w:ascii="Arial" w:hAnsi="Arial" w:cs="Arial"/>
            <w:rPrChange w:id="460" w:author="Krishna Tirumalai" w:date="2023-05-17T20:46:00Z">
              <w:rPr/>
            </w:rPrChange>
          </w:rPr>
          <w:t>2</w:t>
        </w:r>
      </w:ins>
      <w:ins w:id="461" w:author="Krishna Tirumalai" w:date="2023-05-12T23:16:00Z">
        <w:r w:rsidRPr="000A69A8">
          <w:rPr>
            <w:rFonts w:ascii="Arial" w:hAnsi="Arial" w:cs="Arial"/>
            <w:rPrChange w:id="462" w:author="Krishna Tirumalai" w:date="2023-05-17T20:46:00Z">
              <w:rPr/>
            </w:rPrChange>
          </w:rPr>
          <w:t>.1</w:t>
        </w:r>
      </w:ins>
      <w:ins w:id="463" w:author="Krishna Tirumalai" w:date="2023-05-12T23:19:00Z">
        <w:r w:rsidRPr="000A69A8">
          <w:rPr>
            <w:rFonts w:ascii="Arial" w:hAnsi="Arial" w:cs="Arial"/>
            <w:rPrChange w:id="464" w:author="Krishna Tirumalai" w:date="2023-05-17T20:46:00Z">
              <w:rPr/>
            </w:rPrChange>
          </w:rPr>
          <w:t>6</w:t>
        </w:r>
      </w:ins>
      <w:ins w:id="465" w:author="Krishna Tirumalai" w:date="2023-05-12T23:16:00Z">
        <w:r w:rsidRPr="000A69A8">
          <w:rPr>
            <w:rFonts w:ascii="Arial" w:hAnsi="Arial" w:cs="Arial"/>
            <w:rPrChange w:id="466" w:author="Krishna Tirumalai" w:date="2023-05-17T20:46:00Z">
              <w:rPr/>
            </w:rPrChange>
          </w:rPr>
          <w:t>_1.1             Test purpose</w:t>
        </w:r>
      </w:ins>
    </w:p>
    <w:p w14:paraId="03E1ED74" w14:textId="3A2CBDA2" w:rsidR="00465EA5" w:rsidRPr="00CF6C82" w:rsidRDefault="00B16705" w:rsidP="00465EA5">
      <w:pPr>
        <w:rPr>
          <w:ins w:id="467" w:author="Krishna Tirumalai" w:date="2023-05-12T23:16:00Z"/>
          <w:rFonts w:ascii="Arial" w:hAnsi="Arial" w:cs="Arial"/>
          <w:sz w:val="18"/>
          <w:szCs w:val="18"/>
          <w:rPrChange w:id="468" w:author="Krishna Tirumalai" w:date="2023-05-17T21:01:00Z">
            <w:rPr>
              <w:ins w:id="469" w:author="Krishna Tirumalai" w:date="2023-05-12T23:16:00Z"/>
            </w:rPr>
          </w:rPrChange>
        </w:rPr>
      </w:pPr>
      <w:ins w:id="470" w:author="Krishna Tirumalai" w:date="2023-05-16T21:09:00Z">
        <w:r w:rsidRPr="00CF6C82">
          <w:rPr>
            <w:rFonts w:ascii="Arial" w:eastAsia="SimSun" w:hAnsi="Arial" w:cs="Arial"/>
            <w:sz w:val="18"/>
            <w:szCs w:val="18"/>
            <w:rPrChange w:id="471" w:author="Krishna Tirumalai" w:date="2023-05-17T21:01:00Z">
              <w:rPr>
                <w:rFonts w:eastAsia="SimSun"/>
              </w:rPr>
            </w:rPrChange>
          </w:rPr>
          <w:t>To verify the PDSCH performance under 2 receive antenna conditions, when transmission from the serving cell is interfered by 1 or 2 interfering cells.</w:t>
        </w:r>
      </w:ins>
    </w:p>
    <w:p w14:paraId="0D5F397C" w14:textId="333DEE61" w:rsidR="00465EA5" w:rsidRPr="000A69A8" w:rsidRDefault="00465EA5" w:rsidP="00465EA5">
      <w:pPr>
        <w:rPr>
          <w:ins w:id="472" w:author="Krishna Tirumalai" w:date="2023-05-12T23:16:00Z"/>
          <w:rFonts w:ascii="Arial" w:hAnsi="Arial" w:cs="Arial"/>
          <w:rPrChange w:id="473" w:author="Krishna Tirumalai" w:date="2023-05-17T20:46:00Z">
            <w:rPr>
              <w:ins w:id="474" w:author="Krishna Tirumalai" w:date="2023-05-12T23:16:00Z"/>
            </w:rPr>
          </w:rPrChange>
        </w:rPr>
      </w:pPr>
      <w:ins w:id="475" w:author="Krishna Tirumalai" w:date="2023-05-12T23:16:00Z">
        <w:r w:rsidRPr="000A69A8">
          <w:rPr>
            <w:rFonts w:ascii="Arial" w:hAnsi="Arial" w:cs="Arial"/>
            <w:rPrChange w:id="476" w:author="Krishna Tirumalai" w:date="2023-05-17T20:46:00Z">
              <w:rPr/>
            </w:rPrChange>
          </w:rPr>
          <w:t>5.2.2.</w:t>
        </w:r>
      </w:ins>
      <w:ins w:id="477" w:author="Krishna Tirumalai" w:date="2023-05-12T23:19:00Z">
        <w:r w:rsidRPr="000A69A8">
          <w:rPr>
            <w:rFonts w:ascii="Arial" w:hAnsi="Arial" w:cs="Arial"/>
            <w:rPrChange w:id="478" w:author="Krishna Tirumalai" w:date="2023-05-17T20:46:00Z">
              <w:rPr/>
            </w:rPrChange>
          </w:rPr>
          <w:t>2</w:t>
        </w:r>
      </w:ins>
      <w:ins w:id="479" w:author="Krishna Tirumalai" w:date="2023-05-12T23:16:00Z">
        <w:r w:rsidRPr="000A69A8">
          <w:rPr>
            <w:rFonts w:ascii="Arial" w:hAnsi="Arial" w:cs="Arial"/>
            <w:rPrChange w:id="480" w:author="Krishna Tirumalai" w:date="2023-05-17T20:46:00Z">
              <w:rPr/>
            </w:rPrChange>
          </w:rPr>
          <w:t>.1</w:t>
        </w:r>
      </w:ins>
      <w:ins w:id="481" w:author="Krishna Tirumalai" w:date="2023-05-12T23:19:00Z">
        <w:r w:rsidRPr="000A69A8">
          <w:rPr>
            <w:rFonts w:ascii="Arial" w:hAnsi="Arial" w:cs="Arial"/>
            <w:rPrChange w:id="482" w:author="Krishna Tirumalai" w:date="2023-05-17T20:46:00Z">
              <w:rPr/>
            </w:rPrChange>
          </w:rPr>
          <w:t>6</w:t>
        </w:r>
      </w:ins>
      <w:ins w:id="483" w:author="Krishna Tirumalai" w:date="2023-05-12T23:16:00Z">
        <w:r w:rsidRPr="000A69A8">
          <w:rPr>
            <w:rFonts w:ascii="Arial" w:hAnsi="Arial" w:cs="Arial"/>
            <w:rPrChange w:id="484" w:author="Krishna Tirumalai" w:date="2023-05-17T20:46:00Z">
              <w:rPr/>
            </w:rPrChange>
          </w:rPr>
          <w:t>_1.2             Test applicability</w:t>
        </w:r>
      </w:ins>
    </w:p>
    <w:p w14:paraId="6B5D8867" w14:textId="28F9ADD2" w:rsidR="00DA11A5" w:rsidRPr="00CF6C82" w:rsidRDefault="00DA11A5" w:rsidP="00DA11A5">
      <w:pPr>
        <w:rPr>
          <w:ins w:id="485" w:author="Krishna Tirumalai" w:date="2023-05-16T21:11:00Z"/>
          <w:rFonts w:ascii="Arial" w:hAnsi="Arial" w:cs="Arial"/>
          <w:sz w:val="18"/>
          <w:szCs w:val="18"/>
          <w:rPrChange w:id="486" w:author="Krishna Tirumalai" w:date="2023-05-17T21:01:00Z">
            <w:rPr>
              <w:ins w:id="487" w:author="Krishna Tirumalai" w:date="2023-05-16T21:11:00Z"/>
            </w:rPr>
          </w:rPrChange>
        </w:rPr>
      </w:pPr>
      <w:ins w:id="488" w:author="Krishna Tirumalai" w:date="2023-05-16T21:11:00Z">
        <w:r w:rsidRPr="00CF6C82">
          <w:rPr>
            <w:rFonts w:ascii="Arial" w:hAnsi="Arial" w:cs="Arial"/>
            <w:sz w:val="18"/>
            <w:szCs w:val="18"/>
            <w:rPrChange w:id="489" w:author="Krishna Tirumalai" w:date="2023-05-17T21:01:00Z">
              <w:rPr/>
            </w:rPrChange>
          </w:rPr>
          <w:t>Test</w:t>
        </w:r>
      </w:ins>
      <w:ins w:id="490" w:author="Krishna Tirumalai" w:date="2023-05-16T21:12:00Z">
        <w:r w:rsidRPr="00CF6C82">
          <w:rPr>
            <w:rFonts w:ascii="Arial" w:hAnsi="Arial" w:cs="Arial"/>
            <w:sz w:val="18"/>
            <w:szCs w:val="18"/>
            <w:rPrChange w:id="491" w:author="Krishna Tirumalai" w:date="2023-05-17T21:01:00Z">
              <w:rPr/>
            </w:rPrChange>
          </w:rPr>
          <w:t>s</w:t>
        </w:r>
      </w:ins>
      <w:ins w:id="492" w:author="Krishna Tirumalai" w:date="2023-05-16T21:11:00Z">
        <w:r w:rsidRPr="00CF6C82">
          <w:rPr>
            <w:rFonts w:ascii="Arial" w:hAnsi="Arial" w:cs="Arial"/>
            <w:sz w:val="18"/>
            <w:szCs w:val="18"/>
            <w:rPrChange w:id="493" w:author="Krishna Tirumalai" w:date="2023-05-17T21:01:00Z">
              <w:rPr/>
            </w:rPrChange>
          </w:rPr>
          <w:t xml:space="preserve"> 1-1 and 1-2 appl</w:t>
        </w:r>
      </w:ins>
      <w:ins w:id="494" w:author="Krishna Tirumalai" w:date="2023-05-16T21:12:00Z">
        <w:r w:rsidRPr="00CF6C82">
          <w:rPr>
            <w:rFonts w:ascii="Arial" w:hAnsi="Arial" w:cs="Arial"/>
            <w:sz w:val="18"/>
            <w:szCs w:val="18"/>
            <w:rPrChange w:id="495" w:author="Krishna Tirumalai" w:date="2023-05-17T21:01:00Z">
              <w:rPr/>
            </w:rPrChange>
          </w:rPr>
          <w:t>y</w:t>
        </w:r>
      </w:ins>
      <w:ins w:id="496" w:author="Krishna Tirumalai" w:date="2023-05-16T21:11:00Z">
        <w:r w:rsidRPr="00CF6C82">
          <w:rPr>
            <w:rFonts w:ascii="Arial" w:hAnsi="Arial" w:cs="Arial"/>
            <w:sz w:val="18"/>
            <w:szCs w:val="18"/>
            <w:rPrChange w:id="497" w:author="Krishna Tirumalai" w:date="2023-05-17T21:01:00Z">
              <w:rPr/>
            </w:rPrChange>
          </w:rPr>
          <w:t xml:space="preserve"> to all types of NR UE release 15 and </w:t>
        </w:r>
      </w:ins>
      <w:ins w:id="498" w:author="Krishna Tirumalai" w:date="2023-05-17T11:19:00Z">
        <w:r w:rsidR="000768B6" w:rsidRPr="00CF6C82">
          <w:rPr>
            <w:rFonts w:ascii="Arial" w:hAnsi="Arial" w:cs="Arial"/>
            <w:sz w:val="18"/>
            <w:szCs w:val="18"/>
            <w:rPrChange w:id="499" w:author="Krishna Tirumalai" w:date="2023-05-17T21:01:00Z">
              <w:rPr/>
            </w:rPrChange>
          </w:rPr>
          <w:t>forward</w:t>
        </w:r>
      </w:ins>
      <w:ins w:id="500" w:author="Krishna Tirumalai" w:date="2023-05-16T21:13:00Z">
        <w:r w:rsidRPr="00CF6C82">
          <w:rPr>
            <w:rFonts w:ascii="Arial" w:hAnsi="Arial" w:cs="Arial"/>
            <w:sz w:val="18"/>
            <w:szCs w:val="18"/>
            <w:rPrChange w:id="501" w:author="Krishna Tirumalai" w:date="2023-05-17T21:01:00Z">
              <w:rPr/>
            </w:rPrChange>
          </w:rPr>
          <w:t xml:space="preserve"> </w:t>
        </w:r>
      </w:ins>
      <w:ins w:id="502" w:author="Krishna Tirumalai" w:date="2023-05-16T21:11:00Z">
        <w:r w:rsidRPr="00CF6C82">
          <w:rPr>
            <w:rFonts w:ascii="Arial" w:hAnsi="Arial" w:cs="Arial"/>
            <w:sz w:val="18"/>
            <w:szCs w:val="18"/>
            <w:rPrChange w:id="503" w:author="Krishna Tirumalai" w:date="2023-05-17T21:01:00Z">
              <w:rPr/>
            </w:rPrChange>
          </w:rPr>
          <w:t>supporting MMSE-IRC processing for scenarios with inter-cell and intra-cell inter-user interference.</w:t>
        </w:r>
      </w:ins>
    </w:p>
    <w:p w14:paraId="6EBEC712" w14:textId="11B01C3D" w:rsidR="00465EA5" w:rsidRPr="000A69A8" w:rsidRDefault="00465EA5" w:rsidP="00465EA5">
      <w:pPr>
        <w:rPr>
          <w:ins w:id="504" w:author="Krishna Tirumalai" w:date="2023-05-12T23:16:00Z"/>
          <w:rFonts w:ascii="Arial" w:hAnsi="Arial" w:cs="Arial"/>
          <w:rPrChange w:id="505" w:author="Krishna Tirumalai" w:date="2023-05-17T20:46:00Z">
            <w:rPr>
              <w:ins w:id="506" w:author="Krishna Tirumalai" w:date="2023-05-12T23:16:00Z"/>
            </w:rPr>
          </w:rPrChange>
        </w:rPr>
      </w:pPr>
      <w:ins w:id="507" w:author="Krishna Tirumalai" w:date="2023-05-12T23:16:00Z">
        <w:r w:rsidRPr="000A69A8">
          <w:rPr>
            <w:rFonts w:ascii="Arial" w:hAnsi="Arial" w:cs="Arial"/>
            <w:rPrChange w:id="508" w:author="Krishna Tirumalai" w:date="2023-05-17T20:46:00Z">
              <w:rPr/>
            </w:rPrChange>
          </w:rPr>
          <w:t>5.2.2.</w:t>
        </w:r>
      </w:ins>
      <w:ins w:id="509" w:author="Krishna Tirumalai" w:date="2023-05-12T23:19:00Z">
        <w:r w:rsidRPr="000A69A8">
          <w:rPr>
            <w:rFonts w:ascii="Arial" w:hAnsi="Arial" w:cs="Arial"/>
            <w:rPrChange w:id="510" w:author="Krishna Tirumalai" w:date="2023-05-17T20:46:00Z">
              <w:rPr/>
            </w:rPrChange>
          </w:rPr>
          <w:t>2</w:t>
        </w:r>
      </w:ins>
      <w:ins w:id="511" w:author="Krishna Tirumalai" w:date="2023-05-12T23:16:00Z">
        <w:r w:rsidRPr="000A69A8">
          <w:rPr>
            <w:rFonts w:ascii="Arial" w:hAnsi="Arial" w:cs="Arial"/>
            <w:rPrChange w:id="512" w:author="Krishna Tirumalai" w:date="2023-05-17T20:46:00Z">
              <w:rPr/>
            </w:rPrChange>
          </w:rPr>
          <w:t>.1</w:t>
        </w:r>
      </w:ins>
      <w:ins w:id="513" w:author="Krishna Tirumalai" w:date="2023-05-12T23:19:00Z">
        <w:r w:rsidRPr="000A69A8">
          <w:rPr>
            <w:rFonts w:ascii="Arial" w:hAnsi="Arial" w:cs="Arial"/>
            <w:rPrChange w:id="514" w:author="Krishna Tirumalai" w:date="2023-05-17T20:46:00Z">
              <w:rPr/>
            </w:rPrChange>
          </w:rPr>
          <w:t>6</w:t>
        </w:r>
      </w:ins>
      <w:ins w:id="515" w:author="Krishna Tirumalai" w:date="2023-05-12T23:16:00Z">
        <w:r w:rsidRPr="000A69A8">
          <w:rPr>
            <w:rFonts w:ascii="Arial" w:hAnsi="Arial" w:cs="Arial"/>
            <w:rPrChange w:id="516" w:author="Krishna Tirumalai" w:date="2023-05-17T20:46:00Z">
              <w:rPr/>
            </w:rPrChange>
          </w:rPr>
          <w:t>_1.3             Test description</w:t>
        </w:r>
      </w:ins>
    </w:p>
    <w:p w14:paraId="1356BB69" w14:textId="72140B3E" w:rsidR="00E26886" w:rsidRPr="000A69A8" w:rsidRDefault="00E26886" w:rsidP="00E26886">
      <w:pPr>
        <w:rPr>
          <w:ins w:id="517" w:author="Krishna Tirumalai" w:date="2023-05-17T20:36:00Z"/>
          <w:rFonts w:ascii="Arial" w:hAnsi="Arial" w:cs="Arial"/>
          <w:rPrChange w:id="518" w:author="Krishna Tirumalai" w:date="2023-05-17T20:46:00Z">
            <w:rPr>
              <w:ins w:id="519" w:author="Krishna Tirumalai" w:date="2023-05-17T20:36:00Z"/>
            </w:rPr>
          </w:rPrChange>
        </w:rPr>
      </w:pPr>
      <w:ins w:id="520" w:author="Krishna Tirumalai" w:date="2023-05-17T20:36:00Z">
        <w:r w:rsidRPr="000A69A8">
          <w:rPr>
            <w:rFonts w:ascii="Arial" w:hAnsi="Arial" w:cs="Arial"/>
            <w:rPrChange w:id="521" w:author="Krishna Tirumalai" w:date="2023-05-17T20:46:00Z">
              <w:rPr/>
            </w:rPrChange>
          </w:rPr>
          <w:t>5.2.2.2.16_1.3.1          In</w:t>
        </w:r>
      </w:ins>
      <w:ins w:id="522" w:author="Krishna Tirumalai" w:date="2023-05-17T20:37:00Z">
        <w:r w:rsidRPr="000A69A8">
          <w:rPr>
            <w:rFonts w:ascii="Arial" w:hAnsi="Arial" w:cs="Arial"/>
            <w:rPrChange w:id="523" w:author="Krishna Tirumalai" w:date="2023-05-17T20:46:00Z">
              <w:rPr/>
            </w:rPrChange>
          </w:rPr>
          <w:t>itial conditions</w:t>
        </w:r>
      </w:ins>
    </w:p>
    <w:p w14:paraId="7B010E1E" w14:textId="77777777" w:rsidR="00E26886" w:rsidRPr="00CF6C82" w:rsidRDefault="00E26886" w:rsidP="00E26886">
      <w:pPr>
        <w:rPr>
          <w:ins w:id="524" w:author="Krishna Tirumalai" w:date="2023-05-17T20:37:00Z"/>
          <w:rFonts w:ascii="Arial" w:hAnsi="Arial" w:cs="Arial"/>
          <w:sz w:val="18"/>
          <w:szCs w:val="18"/>
          <w:rPrChange w:id="525" w:author="Krishna Tirumalai" w:date="2023-05-17T21:01:00Z">
            <w:rPr>
              <w:ins w:id="526" w:author="Krishna Tirumalai" w:date="2023-05-17T20:37:00Z"/>
            </w:rPr>
          </w:rPrChange>
        </w:rPr>
      </w:pPr>
      <w:ins w:id="527" w:author="Krishna Tirumalai" w:date="2023-05-17T20:37:00Z">
        <w:r w:rsidRPr="00CF6C82">
          <w:rPr>
            <w:rFonts w:ascii="Arial" w:hAnsi="Arial" w:cs="Arial"/>
            <w:sz w:val="18"/>
            <w:szCs w:val="18"/>
            <w:rPrChange w:id="528" w:author="Krishna Tirumalai" w:date="2023-05-17T21:01:00Z">
              <w:rPr/>
            </w:rPrChange>
          </w:rPr>
          <w:t>Initial conditions are a set of test configurations the UE needs to be tested in and the steps for the SS to take with the UE to reach the correct measurement state.</w:t>
        </w:r>
      </w:ins>
    </w:p>
    <w:p w14:paraId="72879399" w14:textId="77777777" w:rsidR="00E26886" w:rsidRPr="00CF6C82" w:rsidRDefault="00E26886" w:rsidP="00E26886">
      <w:pPr>
        <w:rPr>
          <w:ins w:id="529" w:author="Krishna Tirumalai" w:date="2023-05-17T20:37:00Z"/>
          <w:rFonts w:ascii="Arial" w:hAnsi="Arial" w:cs="Arial"/>
          <w:sz w:val="18"/>
          <w:szCs w:val="18"/>
          <w:rPrChange w:id="530" w:author="Krishna Tirumalai" w:date="2023-05-17T21:01:00Z">
            <w:rPr>
              <w:ins w:id="531" w:author="Krishna Tirumalai" w:date="2023-05-17T20:37:00Z"/>
            </w:rPr>
          </w:rPrChange>
        </w:rPr>
      </w:pPr>
      <w:ins w:id="532" w:author="Krishna Tirumalai" w:date="2023-05-17T20:37:00Z">
        <w:r w:rsidRPr="00CF6C82">
          <w:rPr>
            <w:rFonts w:ascii="Arial" w:hAnsi="Arial" w:cs="Arial"/>
            <w:sz w:val="18"/>
            <w:szCs w:val="18"/>
            <w:rPrChange w:id="533" w:author="Krishna Tirumalai" w:date="2023-05-17T21:01:00Z">
              <w:rPr/>
            </w:rPrChange>
          </w:rPr>
          <w:t>The initial test configurations consist of environmental conditions, test frequencies, test channel bandwidths and sub-carrier spacing based on NR operating bands specified in Table 5.3.5-1 and Table 5.3.6-1 of 38.521-1 [7].</w:t>
        </w:r>
      </w:ins>
    </w:p>
    <w:p w14:paraId="56365AC7" w14:textId="77777777" w:rsidR="00E26886" w:rsidRPr="00CF6C82" w:rsidRDefault="00E26886" w:rsidP="00E26886">
      <w:pPr>
        <w:rPr>
          <w:ins w:id="534" w:author="Krishna Tirumalai" w:date="2023-05-17T20:37:00Z"/>
          <w:rFonts w:ascii="Arial" w:hAnsi="Arial" w:cs="Arial"/>
          <w:sz w:val="18"/>
          <w:szCs w:val="18"/>
          <w:rPrChange w:id="535" w:author="Krishna Tirumalai" w:date="2023-05-17T21:01:00Z">
            <w:rPr>
              <w:ins w:id="536" w:author="Krishna Tirumalai" w:date="2023-05-17T20:37:00Z"/>
            </w:rPr>
          </w:rPrChange>
        </w:rPr>
      </w:pPr>
      <w:ins w:id="537" w:author="Krishna Tirumalai" w:date="2023-05-17T20:37:00Z">
        <w:r w:rsidRPr="00CF6C82">
          <w:rPr>
            <w:rFonts w:ascii="Arial" w:hAnsi="Arial" w:cs="Arial"/>
            <w:sz w:val="18"/>
            <w:szCs w:val="18"/>
            <w:rPrChange w:id="538" w:author="Krishna Tirumalai" w:date="2023-05-17T21:01:00Z">
              <w:rPr/>
            </w:rPrChange>
          </w:rPr>
          <w:t>Configurations of PDSCH and PDCCH before measurement are specified in Annex C.</w:t>
        </w:r>
      </w:ins>
    </w:p>
    <w:p w14:paraId="7E456A6B" w14:textId="77777777" w:rsidR="00E26886" w:rsidRPr="00CF6C82" w:rsidRDefault="00E26886" w:rsidP="00E26886">
      <w:pPr>
        <w:rPr>
          <w:ins w:id="539" w:author="Krishna Tirumalai" w:date="2023-05-17T20:37:00Z"/>
          <w:rFonts w:ascii="Arial" w:hAnsi="Arial" w:cs="Arial"/>
          <w:sz w:val="18"/>
          <w:szCs w:val="18"/>
          <w:rPrChange w:id="540" w:author="Krishna Tirumalai" w:date="2023-05-17T21:01:00Z">
            <w:rPr>
              <w:ins w:id="541" w:author="Krishna Tirumalai" w:date="2023-05-17T20:37:00Z"/>
            </w:rPr>
          </w:rPrChange>
        </w:rPr>
      </w:pPr>
      <w:ins w:id="542" w:author="Krishna Tirumalai" w:date="2023-05-17T20:37:00Z">
        <w:r w:rsidRPr="00CF6C82">
          <w:rPr>
            <w:rFonts w:ascii="Arial" w:hAnsi="Arial" w:cs="Arial"/>
            <w:sz w:val="18"/>
            <w:szCs w:val="18"/>
            <w:rPrChange w:id="543" w:author="Krishna Tirumalai" w:date="2023-05-17T21:01:00Z">
              <w:rPr/>
            </w:rPrChange>
          </w:rPr>
          <w:t>Test Environment: Normal, as defined in TS 38.508-1 [6] clause 4.1.</w:t>
        </w:r>
      </w:ins>
    </w:p>
    <w:p w14:paraId="48107AD0" w14:textId="77777777" w:rsidR="00E26886" w:rsidRPr="00CF6C82" w:rsidRDefault="00E26886" w:rsidP="00E26886">
      <w:pPr>
        <w:rPr>
          <w:ins w:id="544" w:author="Krishna Tirumalai" w:date="2023-05-17T20:37:00Z"/>
          <w:rFonts w:ascii="Arial" w:hAnsi="Arial" w:cs="Arial"/>
          <w:sz w:val="18"/>
          <w:szCs w:val="18"/>
          <w:rPrChange w:id="545" w:author="Krishna Tirumalai" w:date="2023-05-17T21:01:00Z">
            <w:rPr>
              <w:ins w:id="546" w:author="Krishna Tirumalai" w:date="2023-05-17T20:37:00Z"/>
            </w:rPr>
          </w:rPrChange>
        </w:rPr>
      </w:pPr>
      <w:ins w:id="547" w:author="Krishna Tirumalai" w:date="2023-05-17T20:37:00Z">
        <w:r w:rsidRPr="00CF6C82">
          <w:rPr>
            <w:rFonts w:ascii="Arial" w:hAnsi="Arial" w:cs="Arial"/>
            <w:sz w:val="18"/>
            <w:szCs w:val="18"/>
            <w:rPrChange w:id="548" w:author="Krishna Tirumalai" w:date="2023-05-17T21:01:00Z">
              <w:rPr/>
            </w:rPrChange>
          </w:rPr>
          <w:t xml:space="preserve">Frequencies to be tested: </w:t>
        </w:r>
        <w:proofErr w:type="spellStart"/>
        <w:r w:rsidRPr="00CF6C82">
          <w:rPr>
            <w:rFonts w:ascii="Arial" w:hAnsi="Arial" w:cs="Arial"/>
            <w:sz w:val="18"/>
            <w:szCs w:val="18"/>
            <w:rPrChange w:id="549" w:author="Krishna Tirumalai" w:date="2023-05-17T21:01:00Z">
              <w:rPr/>
            </w:rPrChange>
          </w:rPr>
          <w:t>Mid Range</w:t>
        </w:r>
        <w:proofErr w:type="spellEnd"/>
        <w:r w:rsidRPr="00CF6C82">
          <w:rPr>
            <w:rFonts w:ascii="Arial" w:hAnsi="Arial" w:cs="Arial"/>
            <w:sz w:val="18"/>
            <w:szCs w:val="18"/>
            <w:rPrChange w:id="550" w:author="Krishna Tirumalai" w:date="2023-05-17T21:01:00Z">
              <w:rPr/>
            </w:rPrChange>
          </w:rPr>
          <w:t>, as defined in TS 38.508-1 [6] clause 5.2.2.</w:t>
        </w:r>
      </w:ins>
    </w:p>
    <w:p w14:paraId="3B4465CA" w14:textId="77777777" w:rsidR="00E26886" w:rsidRPr="00CF6C82" w:rsidRDefault="00E26886" w:rsidP="00E26886">
      <w:pPr>
        <w:rPr>
          <w:ins w:id="551" w:author="Krishna Tirumalai" w:date="2023-05-17T20:37:00Z"/>
          <w:rFonts w:ascii="Arial" w:hAnsi="Arial" w:cs="Arial"/>
          <w:sz w:val="18"/>
          <w:szCs w:val="18"/>
          <w:rPrChange w:id="552" w:author="Krishna Tirumalai" w:date="2023-05-17T21:01:00Z">
            <w:rPr>
              <w:ins w:id="553" w:author="Krishna Tirumalai" w:date="2023-05-17T20:37:00Z"/>
            </w:rPr>
          </w:rPrChange>
        </w:rPr>
      </w:pPr>
      <w:ins w:id="554" w:author="Krishna Tirumalai" w:date="2023-05-17T20:37:00Z">
        <w:r w:rsidRPr="00CF6C82">
          <w:rPr>
            <w:rFonts w:ascii="Arial" w:hAnsi="Arial" w:cs="Arial"/>
            <w:sz w:val="18"/>
            <w:szCs w:val="18"/>
            <w:rPrChange w:id="555" w:author="Krishna Tirumalai" w:date="2023-05-17T21:01:00Z">
              <w:rPr/>
            </w:rPrChange>
          </w:rPr>
          <w:t>For EN-DC within FR1 operation, setup the LTE link according to Annex D:</w:t>
        </w:r>
      </w:ins>
    </w:p>
    <w:p w14:paraId="4A01C342" w14:textId="77777777" w:rsidR="00E26886" w:rsidRPr="00CF6C82" w:rsidRDefault="00E26886" w:rsidP="00E26886">
      <w:pPr>
        <w:pStyle w:val="B1"/>
        <w:rPr>
          <w:ins w:id="556" w:author="Krishna Tirumalai" w:date="2023-05-17T20:37:00Z"/>
          <w:rFonts w:ascii="Arial" w:hAnsi="Arial" w:cs="Arial"/>
          <w:sz w:val="18"/>
          <w:szCs w:val="18"/>
          <w:rPrChange w:id="557" w:author="Krishna Tirumalai" w:date="2023-05-17T21:01:00Z">
            <w:rPr>
              <w:ins w:id="558" w:author="Krishna Tirumalai" w:date="2023-05-17T20:37:00Z"/>
            </w:rPr>
          </w:rPrChange>
        </w:rPr>
      </w:pPr>
      <w:ins w:id="559" w:author="Krishna Tirumalai" w:date="2023-05-17T20:37:00Z">
        <w:r w:rsidRPr="00CF6C82">
          <w:rPr>
            <w:rFonts w:ascii="Arial" w:hAnsi="Arial" w:cs="Arial"/>
            <w:sz w:val="18"/>
            <w:szCs w:val="18"/>
            <w:rPrChange w:id="560" w:author="Krishna Tirumalai" w:date="2023-05-17T21:01:00Z">
              <w:rPr/>
            </w:rPrChange>
          </w:rPr>
          <w:t>1.</w:t>
        </w:r>
        <w:r w:rsidRPr="00CF6C82">
          <w:rPr>
            <w:rFonts w:ascii="Arial" w:hAnsi="Arial" w:cs="Arial"/>
            <w:sz w:val="18"/>
            <w:szCs w:val="18"/>
            <w:rPrChange w:id="561" w:author="Krishna Tirumalai" w:date="2023-05-17T21:01:00Z">
              <w:rPr/>
            </w:rPrChange>
          </w:rPr>
          <w:tab/>
          <w:t>Connect the SS, the faders and AWGN noise source to the UE antenna connectors as shown in TS 38.508-1 [6] Annex A, in Figure A.3.1.7.1 for TE diagram and clause A.3.2.2 for UE diagram.</w:t>
        </w:r>
      </w:ins>
    </w:p>
    <w:p w14:paraId="40ACA2C1" w14:textId="5FBD838A" w:rsidR="00E26886" w:rsidRPr="00CF6C82" w:rsidRDefault="00E26886" w:rsidP="00E26886">
      <w:pPr>
        <w:pStyle w:val="B1"/>
        <w:rPr>
          <w:ins w:id="562" w:author="Krishna Tirumalai" w:date="2023-05-17T20:37:00Z"/>
          <w:rFonts w:ascii="Arial" w:hAnsi="Arial" w:cs="Arial"/>
          <w:sz w:val="18"/>
          <w:szCs w:val="18"/>
          <w:rPrChange w:id="563" w:author="Krishna Tirumalai" w:date="2023-05-17T21:01:00Z">
            <w:rPr>
              <w:ins w:id="564" w:author="Krishna Tirumalai" w:date="2023-05-17T20:37:00Z"/>
            </w:rPr>
          </w:rPrChange>
        </w:rPr>
      </w:pPr>
      <w:ins w:id="565" w:author="Krishna Tirumalai" w:date="2023-05-17T20:37:00Z">
        <w:r w:rsidRPr="00CF6C82">
          <w:rPr>
            <w:rFonts w:ascii="Arial" w:hAnsi="Arial" w:cs="Arial"/>
            <w:sz w:val="18"/>
            <w:szCs w:val="18"/>
            <w:rPrChange w:id="566" w:author="Krishna Tirumalai" w:date="2023-05-17T21:01:00Z">
              <w:rPr/>
            </w:rPrChange>
          </w:rPr>
          <w:t>2.</w:t>
        </w:r>
        <w:r w:rsidRPr="00CF6C82">
          <w:rPr>
            <w:rFonts w:ascii="Arial" w:hAnsi="Arial" w:cs="Arial"/>
            <w:sz w:val="18"/>
            <w:szCs w:val="18"/>
            <w:rPrChange w:id="567" w:author="Krishna Tirumalai" w:date="2023-05-17T21:01:00Z">
              <w:rPr/>
            </w:rPrChange>
          </w:rPr>
          <w:tab/>
          <w:t>The parameter settings for the cell are set up according to Table 5.2-1 and Table 5.2.2.2.</w:t>
        </w:r>
      </w:ins>
      <w:ins w:id="568" w:author="Krishna Tirumalai" w:date="2023-05-17T20:40:00Z">
        <w:r w:rsidRPr="00CF6C82">
          <w:rPr>
            <w:rFonts w:ascii="Arial" w:hAnsi="Arial" w:cs="Arial"/>
            <w:sz w:val="18"/>
            <w:szCs w:val="18"/>
            <w:rPrChange w:id="569" w:author="Krishna Tirumalai" w:date="2023-05-17T21:01:00Z">
              <w:rPr/>
            </w:rPrChange>
          </w:rPr>
          <w:t>16</w:t>
        </w:r>
      </w:ins>
      <w:ins w:id="570" w:author="Krishna Tirumalai" w:date="2023-05-17T20:37:00Z">
        <w:r w:rsidRPr="00CF6C82">
          <w:rPr>
            <w:rFonts w:ascii="Arial" w:hAnsi="Arial" w:cs="Arial"/>
            <w:sz w:val="18"/>
            <w:szCs w:val="18"/>
            <w:rPrChange w:id="571" w:author="Krishna Tirumalai" w:date="2023-05-17T21:01:00Z">
              <w:rPr/>
            </w:rPrChange>
          </w:rPr>
          <w:t>.0-2 as appropriate.</w:t>
        </w:r>
      </w:ins>
    </w:p>
    <w:p w14:paraId="39EC8F8B" w14:textId="77777777" w:rsidR="00E26886" w:rsidRPr="00CF6C82" w:rsidRDefault="00E26886" w:rsidP="00E26886">
      <w:pPr>
        <w:pStyle w:val="B1"/>
        <w:rPr>
          <w:ins w:id="572" w:author="Krishna Tirumalai" w:date="2023-05-17T20:37:00Z"/>
          <w:rFonts w:ascii="Arial" w:hAnsi="Arial" w:cs="Arial"/>
          <w:sz w:val="18"/>
          <w:szCs w:val="18"/>
          <w:rPrChange w:id="573" w:author="Krishna Tirumalai" w:date="2023-05-17T21:01:00Z">
            <w:rPr>
              <w:ins w:id="574" w:author="Krishna Tirumalai" w:date="2023-05-17T20:37:00Z"/>
            </w:rPr>
          </w:rPrChange>
        </w:rPr>
      </w:pPr>
      <w:ins w:id="575" w:author="Krishna Tirumalai" w:date="2023-05-17T20:37:00Z">
        <w:r w:rsidRPr="00CF6C82">
          <w:rPr>
            <w:rFonts w:ascii="Arial" w:hAnsi="Arial" w:cs="Arial"/>
            <w:sz w:val="18"/>
            <w:szCs w:val="18"/>
            <w:rPrChange w:id="576" w:author="Krishna Tirumalai" w:date="2023-05-17T21:01:00Z">
              <w:rPr/>
            </w:rPrChange>
          </w:rPr>
          <w:t>3.</w:t>
        </w:r>
        <w:r w:rsidRPr="00CF6C82">
          <w:rPr>
            <w:rFonts w:ascii="Arial" w:hAnsi="Arial" w:cs="Arial"/>
            <w:sz w:val="18"/>
            <w:szCs w:val="18"/>
            <w:rPrChange w:id="577" w:author="Krishna Tirumalai" w:date="2023-05-17T21:01:00Z">
              <w:rPr/>
            </w:rPrChange>
          </w:rPr>
          <w:tab/>
          <w:t>Downlink signals for NR cell are initially set up according to Annexes C.0, C.1, C.2 and uplink signals according to Annexes G.0, G.1, G.2, G.3.1 of TS 38.521-1 [7].</w:t>
        </w:r>
      </w:ins>
    </w:p>
    <w:p w14:paraId="434BA1A3" w14:textId="77777777" w:rsidR="00E26886" w:rsidRPr="00CF6C82" w:rsidRDefault="00E26886" w:rsidP="00E26886">
      <w:pPr>
        <w:pStyle w:val="B1"/>
        <w:rPr>
          <w:ins w:id="578" w:author="Krishna Tirumalai" w:date="2023-05-17T20:37:00Z"/>
          <w:rFonts w:ascii="Arial" w:hAnsi="Arial" w:cs="Arial"/>
          <w:sz w:val="18"/>
          <w:szCs w:val="18"/>
          <w:rPrChange w:id="579" w:author="Krishna Tirumalai" w:date="2023-05-17T21:01:00Z">
            <w:rPr>
              <w:ins w:id="580" w:author="Krishna Tirumalai" w:date="2023-05-17T20:37:00Z"/>
            </w:rPr>
          </w:rPrChange>
        </w:rPr>
      </w:pPr>
      <w:ins w:id="581" w:author="Krishna Tirumalai" w:date="2023-05-17T20:37:00Z">
        <w:r w:rsidRPr="00CF6C82">
          <w:rPr>
            <w:rFonts w:ascii="Arial" w:hAnsi="Arial" w:cs="Arial"/>
            <w:sz w:val="18"/>
            <w:szCs w:val="18"/>
            <w:rPrChange w:id="582" w:author="Krishna Tirumalai" w:date="2023-05-17T21:01:00Z">
              <w:rPr/>
            </w:rPrChange>
          </w:rPr>
          <w:t>4.</w:t>
        </w:r>
        <w:r w:rsidRPr="00CF6C82">
          <w:rPr>
            <w:rFonts w:ascii="Arial" w:hAnsi="Arial" w:cs="Arial"/>
            <w:sz w:val="18"/>
            <w:szCs w:val="18"/>
            <w:rPrChange w:id="583" w:author="Krishna Tirumalai" w:date="2023-05-17T21:01:00Z">
              <w:rPr/>
            </w:rPrChange>
          </w:rPr>
          <w:tab/>
          <w:t>Propagation conditions are set according to Annex B.0.</w:t>
        </w:r>
      </w:ins>
    </w:p>
    <w:p w14:paraId="4784B166" w14:textId="314F8141" w:rsidR="00E26886" w:rsidRPr="00CF6C82" w:rsidRDefault="00E26886" w:rsidP="00E26886">
      <w:pPr>
        <w:pStyle w:val="B1"/>
        <w:rPr>
          <w:ins w:id="584" w:author="Krishna Tirumalai" w:date="2023-05-17T20:37:00Z"/>
          <w:rFonts w:ascii="Arial" w:hAnsi="Arial" w:cs="Arial"/>
          <w:sz w:val="18"/>
          <w:szCs w:val="18"/>
          <w:rPrChange w:id="585" w:author="Krishna Tirumalai" w:date="2023-05-17T21:01:00Z">
            <w:rPr>
              <w:ins w:id="586" w:author="Krishna Tirumalai" w:date="2023-05-17T20:37:00Z"/>
            </w:rPr>
          </w:rPrChange>
        </w:rPr>
      </w:pPr>
      <w:ins w:id="587" w:author="Krishna Tirumalai" w:date="2023-05-17T20:37:00Z">
        <w:r w:rsidRPr="00CF6C82">
          <w:rPr>
            <w:rFonts w:ascii="Arial" w:hAnsi="Arial" w:cs="Arial"/>
            <w:sz w:val="18"/>
            <w:szCs w:val="18"/>
            <w:rPrChange w:id="588" w:author="Krishna Tirumalai" w:date="2023-05-17T21:01:00Z">
              <w:rPr/>
            </w:rPrChange>
          </w:rPr>
          <w:t>5.</w:t>
        </w:r>
        <w:r w:rsidRPr="00CF6C82">
          <w:rPr>
            <w:rFonts w:ascii="Arial" w:hAnsi="Arial" w:cs="Arial"/>
            <w:sz w:val="18"/>
            <w:szCs w:val="18"/>
            <w:rPrChange w:id="589" w:author="Krishna Tirumalai" w:date="2023-05-17T21:01:00Z">
              <w:rPr/>
            </w:rPrChange>
          </w:rPr>
          <w:tab/>
          <w:t xml:space="preserve">Ensure the UE is in state RRC_CONNECTED with generic procedure parameters Connectivity NR for SA with </w:t>
        </w:r>
        <w:r w:rsidRPr="00CF6C82">
          <w:rPr>
            <w:rFonts w:ascii="Arial" w:hAnsi="Arial" w:cs="Arial"/>
            <w:i/>
            <w:sz w:val="18"/>
            <w:szCs w:val="18"/>
            <w:rPrChange w:id="590" w:author="Krishna Tirumalai" w:date="2023-05-17T21:01:00Z">
              <w:rPr>
                <w:i/>
              </w:rPr>
            </w:rPrChange>
          </w:rPr>
          <w:t xml:space="preserve">Connected without Release On, Test Mode </w:t>
        </w:r>
        <w:r w:rsidRPr="00CF6C82">
          <w:rPr>
            <w:rFonts w:ascii="Arial" w:hAnsi="Arial" w:cs="Arial"/>
            <w:sz w:val="18"/>
            <w:szCs w:val="18"/>
            <w:rPrChange w:id="591" w:author="Krishna Tirumalai" w:date="2023-05-17T21:01:00Z">
              <w:rPr/>
            </w:rPrChange>
          </w:rPr>
          <w:t xml:space="preserve">On or EN-DC, DC bearer </w:t>
        </w:r>
        <w:r w:rsidRPr="00CF6C82">
          <w:rPr>
            <w:rFonts w:ascii="Arial" w:hAnsi="Arial" w:cs="Arial"/>
            <w:i/>
            <w:iCs/>
            <w:sz w:val="18"/>
            <w:szCs w:val="18"/>
            <w:rPrChange w:id="592" w:author="Krishna Tirumalai" w:date="2023-05-17T21:01:00Z">
              <w:rPr>
                <w:i/>
                <w:iCs/>
              </w:rPr>
            </w:rPrChange>
          </w:rPr>
          <w:t>MCG</w:t>
        </w:r>
        <w:r w:rsidRPr="00CF6C82">
          <w:rPr>
            <w:rFonts w:ascii="Arial" w:hAnsi="Arial" w:cs="Arial"/>
            <w:sz w:val="18"/>
            <w:szCs w:val="18"/>
            <w:rPrChange w:id="593" w:author="Krishna Tirumalai" w:date="2023-05-17T21:01:00Z">
              <w:rPr/>
            </w:rPrChange>
          </w:rPr>
          <w:t xml:space="preserve"> and </w:t>
        </w:r>
        <w:r w:rsidRPr="00CF6C82">
          <w:rPr>
            <w:rFonts w:ascii="Arial" w:hAnsi="Arial" w:cs="Arial"/>
            <w:i/>
            <w:iCs/>
            <w:sz w:val="18"/>
            <w:szCs w:val="18"/>
            <w:rPrChange w:id="594" w:author="Krishna Tirumalai" w:date="2023-05-17T21:01:00Z">
              <w:rPr>
                <w:i/>
                <w:iCs/>
              </w:rPr>
            </w:rPrChange>
          </w:rPr>
          <w:t xml:space="preserve">SCG, Connected without release </w:t>
        </w:r>
        <w:r w:rsidRPr="00CF6C82">
          <w:rPr>
            <w:rFonts w:ascii="Arial" w:hAnsi="Arial" w:cs="Arial"/>
            <w:i/>
            <w:iCs/>
            <w:sz w:val="18"/>
            <w:szCs w:val="18"/>
            <w:rPrChange w:id="595" w:author="Krishna Tirumalai" w:date="2023-05-17T21:01:00Z">
              <w:rPr>
                <w:i/>
                <w:iCs/>
              </w:rPr>
            </w:rPrChange>
          </w:rPr>
          <w:lastRenderedPageBreak/>
          <w:t>On</w:t>
        </w:r>
        <w:r w:rsidRPr="00CF6C82">
          <w:rPr>
            <w:rFonts w:ascii="Arial" w:hAnsi="Arial" w:cs="Arial"/>
            <w:i/>
            <w:sz w:val="18"/>
            <w:szCs w:val="18"/>
            <w:rPrChange w:id="596" w:author="Krishna Tirumalai" w:date="2023-05-17T21:01:00Z">
              <w:rPr>
                <w:i/>
              </w:rPr>
            </w:rPrChange>
          </w:rPr>
          <w:t xml:space="preserve">, Test Mode </w:t>
        </w:r>
        <w:r w:rsidRPr="00CF6C82">
          <w:rPr>
            <w:rFonts w:ascii="Arial" w:hAnsi="Arial" w:cs="Arial"/>
            <w:sz w:val="18"/>
            <w:szCs w:val="18"/>
            <w:rPrChange w:id="597" w:author="Krishna Tirumalai" w:date="2023-05-17T21:01:00Z">
              <w:rPr/>
            </w:rPrChange>
          </w:rPr>
          <w:t>On for NSA according to TS 38.508-1 [6] clause 4.5. Message contents are defined in clause 5.2.2.2.</w:t>
        </w:r>
      </w:ins>
      <w:ins w:id="598" w:author="Krishna Tirumalai" w:date="2023-05-17T20:40:00Z">
        <w:r w:rsidRPr="00CF6C82">
          <w:rPr>
            <w:rFonts w:ascii="Arial" w:hAnsi="Arial" w:cs="Arial"/>
            <w:sz w:val="18"/>
            <w:szCs w:val="18"/>
            <w:rPrChange w:id="599" w:author="Krishna Tirumalai" w:date="2023-05-17T21:01:00Z">
              <w:rPr/>
            </w:rPrChange>
          </w:rPr>
          <w:t>16</w:t>
        </w:r>
      </w:ins>
      <w:ins w:id="600" w:author="Krishna Tirumalai" w:date="2023-05-17T20:37:00Z">
        <w:r w:rsidRPr="00CF6C82">
          <w:rPr>
            <w:rFonts w:ascii="Arial" w:hAnsi="Arial" w:cs="Arial"/>
            <w:sz w:val="18"/>
            <w:szCs w:val="18"/>
            <w:rPrChange w:id="601" w:author="Krishna Tirumalai" w:date="2023-05-17T21:01:00Z">
              <w:rPr/>
            </w:rPrChange>
          </w:rPr>
          <w:t>_1.3.3.</w:t>
        </w:r>
      </w:ins>
    </w:p>
    <w:p w14:paraId="48965EF6" w14:textId="334F68CA" w:rsidR="00E26886" w:rsidRPr="006B4148" w:rsidRDefault="00E26886" w:rsidP="00E26886">
      <w:pPr>
        <w:pStyle w:val="H6"/>
        <w:rPr>
          <w:ins w:id="602" w:author="Krishna Tirumalai" w:date="2023-05-17T20:37:00Z"/>
          <w:rFonts w:cs="Arial"/>
        </w:rPr>
      </w:pPr>
      <w:ins w:id="603" w:author="Krishna Tirumalai" w:date="2023-05-17T20:37:00Z">
        <w:r w:rsidRPr="000A69A8">
          <w:rPr>
            <w:rFonts w:cs="Arial"/>
          </w:rPr>
          <w:t>5.2.2.2.</w:t>
        </w:r>
      </w:ins>
      <w:ins w:id="604" w:author="Krishna Tirumalai" w:date="2023-05-17T20:38:00Z">
        <w:r w:rsidRPr="000A69A8">
          <w:rPr>
            <w:rFonts w:cs="Arial"/>
          </w:rPr>
          <w:t>16</w:t>
        </w:r>
      </w:ins>
      <w:ins w:id="605" w:author="Krishna Tirumalai" w:date="2023-05-17T20:37:00Z">
        <w:r w:rsidRPr="006B4148">
          <w:rPr>
            <w:rFonts w:cs="Arial"/>
          </w:rPr>
          <w:t>_1.3.2</w:t>
        </w:r>
        <w:r w:rsidRPr="006B4148">
          <w:rPr>
            <w:rFonts w:cs="Arial"/>
          </w:rPr>
          <w:tab/>
          <w:t>Test procedure</w:t>
        </w:r>
      </w:ins>
    </w:p>
    <w:p w14:paraId="4BC5D317" w14:textId="225C2F30" w:rsidR="00E26886" w:rsidRPr="00CF6C82" w:rsidRDefault="00E26886" w:rsidP="00E26886">
      <w:pPr>
        <w:pStyle w:val="B1"/>
        <w:rPr>
          <w:ins w:id="606" w:author="Krishna Tirumalai" w:date="2023-05-17T20:37:00Z"/>
          <w:rFonts w:ascii="Arial" w:hAnsi="Arial" w:cs="Arial"/>
          <w:sz w:val="18"/>
          <w:szCs w:val="18"/>
          <w:rPrChange w:id="607" w:author="Krishna Tirumalai" w:date="2023-05-17T21:02:00Z">
            <w:rPr>
              <w:ins w:id="608" w:author="Krishna Tirumalai" w:date="2023-05-17T20:37:00Z"/>
            </w:rPr>
          </w:rPrChange>
        </w:rPr>
      </w:pPr>
      <w:ins w:id="609" w:author="Krishna Tirumalai" w:date="2023-05-17T20:37:00Z">
        <w:r w:rsidRPr="00CF6C82">
          <w:rPr>
            <w:rFonts w:ascii="Arial" w:hAnsi="Arial" w:cs="Arial"/>
            <w:sz w:val="18"/>
            <w:szCs w:val="18"/>
            <w:rPrChange w:id="610" w:author="Krishna Tirumalai" w:date="2023-05-17T21:02:00Z">
              <w:rPr/>
            </w:rPrChange>
          </w:rPr>
          <w:t>1.</w:t>
        </w:r>
        <w:r w:rsidRPr="00CF6C82">
          <w:rPr>
            <w:rFonts w:ascii="Arial" w:hAnsi="Arial" w:cs="Arial"/>
            <w:sz w:val="18"/>
            <w:szCs w:val="18"/>
            <w:rPrChange w:id="611" w:author="Krishna Tirumalai" w:date="2023-05-17T21:02:00Z">
              <w:rPr/>
            </w:rPrChange>
          </w:rPr>
          <w:tab/>
          <w:t>SS transmits PDSCH via PDCCH DCI format 1_1 for C_RNTI to transmit the DL RMC according to Tables 5.2.2.2.</w:t>
        </w:r>
      </w:ins>
      <w:ins w:id="612" w:author="Krishna Tirumalai" w:date="2023-05-17T20:38:00Z">
        <w:r w:rsidRPr="00CF6C82">
          <w:rPr>
            <w:rFonts w:ascii="Arial" w:hAnsi="Arial" w:cs="Arial"/>
            <w:sz w:val="18"/>
            <w:szCs w:val="18"/>
            <w:rPrChange w:id="613" w:author="Krishna Tirumalai" w:date="2023-05-17T21:02:00Z">
              <w:rPr/>
            </w:rPrChange>
          </w:rPr>
          <w:t>16</w:t>
        </w:r>
      </w:ins>
      <w:ins w:id="614" w:author="Krishna Tirumalai" w:date="2023-05-17T20:37:00Z">
        <w:r w:rsidRPr="00CF6C82">
          <w:rPr>
            <w:rFonts w:ascii="Arial" w:hAnsi="Arial" w:cs="Arial"/>
            <w:sz w:val="18"/>
            <w:szCs w:val="18"/>
            <w:rPrChange w:id="615" w:author="Krishna Tirumalai" w:date="2023-05-17T21:02:00Z">
              <w:rPr/>
            </w:rPrChange>
          </w:rPr>
          <w:t>_1.</w:t>
        </w:r>
        <w:r w:rsidRPr="00CF6C82">
          <w:rPr>
            <w:rFonts w:ascii="Arial" w:eastAsia="MS Mincho" w:hAnsi="Arial" w:cs="Arial"/>
            <w:sz w:val="18"/>
            <w:szCs w:val="18"/>
            <w:rPrChange w:id="616" w:author="Krishna Tirumalai" w:date="2023-05-17T21:02:00Z">
              <w:rPr>
                <w:rFonts w:eastAsia="MS Mincho"/>
              </w:rPr>
            </w:rPrChange>
          </w:rPr>
          <w:t>4</w:t>
        </w:r>
        <w:r w:rsidRPr="00CF6C82">
          <w:rPr>
            <w:rFonts w:ascii="Arial" w:hAnsi="Arial" w:cs="Arial"/>
            <w:sz w:val="18"/>
            <w:szCs w:val="18"/>
            <w:rPrChange w:id="617" w:author="Krishna Tirumalai" w:date="2023-05-17T21:02:00Z">
              <w:rPr/>
            </w:rPrChange>
          </w:rPr>
          <w:t>-1. The SS sends downlink MAC padding bits on the DL RMC.</w:t>
        </w:r>
      </w:ins>
    </w:p>
    <w:p w14:paraId="7F3FFD62" w14:textId="12319E48" w:rsidR="00E26886" w:rsidRPr="00CF6C82" w:rsidRDefault="00E26886" w:rsidP="00E26886">
      <w:pPr>
        <w:pStyle w:val="B1"/>
        <w:rPr>
          <w:ins w:id="618" w:author="Krishna Tirumalai" w:date="2023-05-17T20:37:00Z"/>
          <w:rFonts w:ascii="Arial" w:hAnsi="Arial" w:cs="Arial"/>
          <w:sz w:val="18"/>
          <w:szCs w:val="18"/>
          <w:rPrChange w:id="619" w:author="Krishna Tirumalai" w:date="2023-05-17T21:02:00Z">
            <w:rPr>
              <w:ins w:id="620" w:author="Krishna Tirumalai" w:date="2023-05-17T20:37:00Z"/>
            </w:rPr>
          </w:rPrChange>
        </w:rPr>
      </w:pPr>
      <w:ins w:id="621" w:author="Krishna Tirumalai" w:date="2023-05-17T20:37:00Z">
        <w:r w:rsidRPr="00CF6C82">
          <w:rPr>
            <w:rFonts w:ascii="Arial" w:hAnsi="Arial" w:cs="Arial"/>
            <w:sz w:val="18"/>
            <w:szCs w:val="18"/>
            <w:rPrChange w:id="622" w:author="Krishna Tirumalai" w:date="2023-05-17T21:02:00Z">
              <w:rPr/>
            </w:rPrChange>
          </w:rPr>
          <w:t>2.</w:t>
        </w:r>
        <w:r w:rsidRPr="00CF6C82">
          <w:rPr>
            <w:rFonts w:ascii="Arial" w:hAnsi="Arial" w:cs="Arial"/>
            <w:sz w:val="18"/>
            <w:szCs w:val="18"/>
            <w:rPrChange w:id="623" w:author="Krishna Tirumalai" w:date="2023-05-17T21:02:00Z">
              <w:rPr/>
            </w:rPrChange>
          </w:rPr>
          <w:tab/>
          <w:t>Set the parameters of the bandwidth, MCS, reference channel, the propagation condition, the correlation matrix and the SNR according to Tables 5.2.2.2.</w:t>
        </w:r>
      </w:ins>
      <w:ins w:id="624" w:author="Krishna Tirumalai" w:date="2023-05-17T20:39:00Z">
        <w:r w:rsidRPr="00CF6C82">
          <w:rPr>
            <w:rFonts w:ascii="Arial" w:hAnsi="Arial" w:cs="Arial"/>
            <w:sz w:val="18"/>
            <w:szCs w:val="18"/>
            <w:rPrChange w:id="625" w:author="Krishna Tirumalai" w:date="2023-05-17T21:02:00Z">
              <w:rPr/>
            </w:rPrChange>
          </w:rPr>
          <w:t>16</w:t>
        </w:r>
      </w:ins>
      <w:ins w:id="626" w:author="Krishna Tirumalai" w:date="2023-05-17T20:37:00Z">
        <w:r w:rsidRPr="00CF6C82">
          <w:rPr>
            <w:rFonts w:ascii="Arial" w:hAnsi="Arial" w:cs="Arial"/>
            <w:sz w:val="18"/>
            <w:szCs w:val="18"/>
            <w:rPrChange w:id="627" w:author="Krishna Tirumalai" w:date="2023-05-17T21:02:00Z">
              <w:rPr/>
            </w:rPrChange>
          </w:rPr>
          <w:t>_1.4-1 as appropriate.</w:t>
        </w:r>
      </w:ins>
    </w:p>
    <w:p w14:paraId="54E8853F" w14:textId="77777777" w:rsidR="00E26886" w:rsidRPr="00CF6C82" w:rsidRDefault="00E26886" w:rsidP="00E26886">
      <w:pPr>
        <w:pStyle w:val="B1"/>
        <w:rPr>
          <w:ins w:id="628" w:author="Krishna Tirumalai" w:date="2023-05-17T20:37:00Z"/>
          <w:rFonts w:ascii="Arial" w:hAnsi="Arial" w:cs="Arial"/>
          <w:sz w:val="18"/>
          <w:szCs w:val="18"/>
          <w:rPrChange w:id="629" w:author="Krishna Tirumalai" w:date="2023-05-17T21:02:00Z">
            <w:rPr>
              <w:ins w:id="630" w:author="Krishna Tirumalai" w:date="2023-05-17T20:37:00Z"/>
            </w:rPr>
          </w:rPrChange>
        </w:rPr>
      </w:pPr>
      <w:ins w:id="631" w:author="Krishna Tirumalai" w:date="2023-05-17T20:37:00Z">
        <w:r w:rsidRPr="00CF6C82">
          <w:rPr>
            <w:rFonts w:ascii="Arial" w:hAnsi="Arial" w:cs="Arial"/>
            <w:sz w:val="18"/>
            <w:szCs w:val="18"/>
            <w:rPrChange w:id="632" w:author="Krishna Tirumalai" w:date="2023-05-17T21:02:00Z">
              <w:rPr/>
            </w:rPrChange>
          </w:rPr>
          <w:t>3.</w:t>
        </w:r>
        <w:r w:rsidRPr="00CF6C82">
          <w:rPr>
            <w:rFonts w:ascii="Arial" w:hAnsi="Arial" w:cs="Arial"/>
            <w:sz w:val="18"/>
            <w:szCs w:val="18"/>
            <w:rPrChange w:id="633" w:author="Krishna Tirumalai" w:date="2023-05-17T21:02:00Z">
              <w:rPr/>
            </w:rPrChange>
          </w:rPr>
          <w:tab/>
          <w:t xml:space="preserve">Measure the average throughput for a duration sufficient to achieve statistical significance according to Annex G clause G.1.5. Count the number of NACKs, ACKs and </w:t>
        </w:r>
        <w:proofErr w:type="spellStart"/>
        <w:r w:rsidRPr="00CF6C82">
          <w:rPr>
            <w:rFonts w:ascii="Arial" w:hAnsi="Arial" w:cs="Arial"/>
            <w:sz w:val="18"/>
            <w:szCs w:val="18"/>
            <w:rPrChange w:id="634" w:author="Krishna Tirumalai" w:date="2023-05-17T21:02:00Z">
              <w:rPr/>
            </w:rPrChange>
          </w:rPr>
          <w:t>statDTXs</w:t>
        </w:r>
        <w:proofErr w:type="spellEnd"/>
        <w:r w:rsidRPr="00CF6C82">
          <w:rPr>
            <w:rFonts w:ascii="Arial" w:hAnsi="Arial" w:cs="Arial"/>
            <w:sz w:val="18"/>
            <w:szCs w:val="18"/>
            <w:rPrChange w:id="635" w:author="Krishna Tirumalai" w:date="2023-05-17T21:02:00Z">
              <w:rPr/>
            </w:rPrChange>
          </w:rPr>
          <w:t xml:space="preserve"> on the UL during each subtest and decide pass or fail according to Table G.1.5-1 in Annex G clause G.1.5.</w:t>
        </w:r>
      </w:ins>
    </w:p>
    <w:p w14:paraId="774CAA69" w14:textId="402F5508" w:rsidR="00E26886" w:rsidRPr="00CF6C82" w:rsidRDefault="00E26886" w:rsidP="00E26886">
      <w:pPr>
        <w:pStyle w:val="B1"/>
        <w:rPr>
          <w:ins w:id="636" w:author="Krishna Tirumalai" w:date="2023-05-17T20:37:00Z"/>
          <w:rFonts w:ascii="Arial" w:hAnsi="Arial" w:cs="Arial"/>
          <w:sz w:val="18"/>
          <w:szCs w:val="18"/>
          <w:rPrChange w:id="637" w:author="Krishna Tirumalai" w:date="2023-05-17T21:02:00Z">
            <w:rPr>
              <w:ins w:id="638" w:author="Krishna Tirumalai" w:date="2023-05-17T20:37:00Z"/>
            </w:rPr>
          </w:rPrChange>
        </w:rPr>
      </w:pPr>
      <w:ins w:id="639" w:author="Krishna Tirumalai" w:date="2023-05-17T20:37:00Z">
        <w:r w:rsidRPr="00CF6C82">
          <w:rPr>
            <w:rFonts w:ascii="Arial" w:hAnsi="Arial" w:cs="Arial"/>
            <w:sz w:val="18"/>
            <w:szCs w:val="18"/>
            <w:rPrChange w:id="640" w:author="Krishna Tirumalai" w:date="2023-05-17T21:02:00Z">
              <w:rPr/>
            </w:rPrChange>
          </w:rPr>
          <w:t>4.</w:t>
        </w:r>
        <w:r w:rsidRPr="00CF6C82">
          <w:rPr>
            <w:rFonts w:ascii="Arial" w:hAnsi="Arial" w:cs="Arial"/>
            <w:sz w:val="18"/>
            <w:szCs w:val="18"/>
            <w:rPrChange w:id="641" w:author="Krishna Tirumalai" w:date="2023-05-17T21:02:00Z">
              <w:rPr/>
            </w:rPrChange>
          </w:rPr>
          <w:tab/>
          <w:t>Repeat steps from 1 to 3 for each subtest in Tables 5.2.2.2.</w:t>
        </w:r>
      </w:ins>
      <w:ins w:id="642" w:author="Krishna Tirumalai" w:date="2023-05-17T20:38:00Z">
        <w:r w:rsidRPr="00CF6C82">
          <w:rPr>
            <w:rFonts w:ascii="Arial" w:hAnsi="Arial" w:cs="Arial"/>
            <w:sz w:val="18"/>
            <w:szCs w:val="18"/>
            <w:rPrChange w:id="643" w:author="Krishna Tirumalai" w:date="2023-05-17T21:02:00Z">
              <w:rPr/>
            </w:rPrChange>
          </w:rPr>
          <w:t>16</w:t>
        </w:r>
      </w:ins>
      <w:ins w:id="644" w:author="Krishna Tirumalai" w:date="2023-05-17T20:37:00Z">
        <w:r w:rsidRPr="00CF6C82">
          <w:rPr>
            <w:rFonts w:ascii="Arial" w:hAnsi="Arial" w:cs="Arial"/>
            <w:sz w:val="18"/>
            <w:szCs w:val="18"/>
            <w:rPrChange w:id="645" w:author="Krishna Tirumalai" w:date="2023-05-17T21:02:00Z">
              <w:rPr/>
            </w:rPrChange>
          </w:rPr>
          <w:t>_1.4-1 as appropriate.</w:t>
        </w:r>
      </w:ins>
    </w:p>
    <w:p w14:paraId="1C0AA0FA" w14:textId="6611B941" w:rsidR="00E26886" w:rsidRPr="006B4148" w:rsidRDefault="00E26886" w:rsidP="00E26886">
      <w:pPr>
        <w:pStyle w:val="H6"/>
        <w:rPr>
          <w:ins w:id="646" w:author="Krishna Tirumalai" w:date="2023-05-17T20:38:00Z"/>
          <w:rFonts w:cs="Arial"/>
        </w:rPr>
      </w:pPr>
      <w:ins w:id="647" w:author="Krishna Tirumalai" w:date="2023-05-17T20:38:00Z">
        <w:r w:rsidRPr="000A69A8">
          <w:rPr>
            <w:rFonts w:cs="Arial"/>
          </w:rPr>
          <w:t>5.2.2.2.</w:t>
        </w:r>
        <w:r w:rsidRPr="006B4148">
          <w:rPr>
            <w:rFonts w:cs="Arial"/>
          </w:rPr>
          <w:t>16_1.3.3</w:t>
        </w:r>
        <w:r w:rsidRPr="006B4148">
          <w:rPr>
            <w:rFonts w:cs="Arial"/>
          </w:rPr>
          <w:tab/>
          <w:t>Message contents</w:t>
        </w:r>
      </w:ins>
    </w:p>
    <w:p w14:paraId="5ECE686A" w14:textId="0A67C92B" w:rsidR="00E26886" w:rsidRPr="00CF6C82" w:rsidRDefault="00E26886" w:rsidP="00E26886">
      <w:pPr>
        <w:rPr>
          <w:ins w:id="648" w:author="Krishna Tirumalai" w:date="2023-05-17T20:49:00Z"/>
          <w:rFonts w:ascii="Arial" w:hAnsi="Arial" w:cs="Arial"/>
          <w:sz w:val="18"/>
          <w:szCs w:val="18"/>
          <w:rPrChange w:id="649" w:author="Krishna Tirumalai" w:date="2023-05-17T21:02:00Z">
            <w:rPr>
              <w:ins w:id="650" w:author="Krishna Tirumalai" w:date="2023-05-17T20:49:00Z"/>
              <w:rFonts w:ascii="Arial" w:hAnsi="Arial" w:cs="Arial"/>
            </w:rPr>
          </w:rPrChange>
        </w:rPr>
      </w:pPr>
      <w:ins w:id="651" w:author="Krishna Tirumalai" w:date="2023-05-17T20:38:00Z">
        <w:r w:rsidRPr="00CF6C82">
          <w:rPr>
            <w:rFonts w:ascii="Arial" w:hAnsi="Arial" w:cs="Arial"/>
            <w:sz w:val="18"/>
            <w:szCs w:val="18"/>
            <w:rPrChange w:id="652" w:author="Krishna Tirumalai" w:date="2023-05-17T21:02:00Z">
              <w:rPr/>
            </w:rPrChange>
          </w:rPr>
          <w:t>Message contents are according to TS 38.508-1 [6] clauses 4.6.1 and 5.4.2.</w:t>
        </w:r>
      </w:ins>
    </w:p>
    <w:p w14:paraId="0D7E2F10" w14:textId="4A79314A" w:rsidR="006B4148" w:rsidRDefault="006B4148" w:rsidP="006B4148">
      <w:pPr>
        <w:pStyle w:val="H6"/>
        <w:rPr>
          <w:ins w:id="653" w:author="Krishna Tirumalai" w:date="2023-05-17T20:59:00Z"/>
        </w:rPr>
      </w:pPr>
      <w:ins w:id="654" w:author="Krishna Tirumalai" w:date="2023-05-17T20:49:00Z">
        <w:r w:rsidRPr="0000609A">
          <w:t>5.2.2.2.1</w:t>
        </w:r>
        <w:r>
          <w:t>6</w:t>
        </w:r>
        <w:r w:rsidRPr="0000609A">
          <w:t>_1.3.3_1</w:t>
        </w:r>
        <w:r w:rsidRPr="0000609A">
          <w:tab/>
          <w:t>Message exceptions for SA</w:t>
        </w:r>
      </w:ins>
    </w:p>
    <w:p w14:paraId="2664C7D7" w14:textId="021135F2" w:rsidR="007630E0" w:rsidRPr="007630E0" w:rsidRDefault="007630E0">
      <w:pPr>
        <w:rPr>
          <w:ins w:id="655" w:author="Krishna Tirumalai" w:date="2023-05-17T20:49:00Z"/>
          <w:rFonts w:cs="Arial"/>
          <w:sz w:val="18"/>
          <w:szCs w:val="18"/>
          <w:rPrChange w:id="656" w:author="Krishna Tirumalai" w:date="2023-05-17T20:59:00Z">
            <w:rPr>
              <w:ins w:id="657" w:author="Krishna Tirumalai" w:date="2023-05-17T20:49:00Z"/>
            </w:rPr>
          </w:rPrChange>
        </w:rPr>
        <w:pPrChange w:id="658" w:author="Krishna Tirumalai" w:date="2023-05-17T20:59:00Z">
          <w:pPr>
            <w:pStyle w:val="H6"/>
          </w:pPr>
        </w:pPrChange>
      </w:pPr>
      <w:ins w:id="659" w:author="Krishna Tirumalai" w:date="2023-05-17T20:59:00Z">
        <w:r w:rsidRPr="007630E0">
          <w:rPr>
            <w:rFonts w:ascii="Arial" w:hAnsi="Arial" w:cs="Arial"/>
            <w:sz w:val="18"/>
            <w:szCs w:val="18"/>
            <w:rPrChange w:id="660" w:author="Krishna Tirumalai" w:date="2023-05-17T20:59:00Z">
              <w:rPr/>
            </w:rPrChange>
          </w:rPr>
          <w:t>FFS</w:t>
        </w:r>
      </w:ins>
    </w:p>
    <w:p w14:paraId="60BD128E" w14:textId="507DA8BA" w:rsidR="006B4148" w:rsidRPr="0000609A" w:rsidRDefault="006B4148" w:rsidP="006B4148">
      <w:pPr>
        <w:pStyle w:val="H6"/>
        <w:rPr>
          <w:ins w:id="661" w:author="Krishna Tirumalai" w:date="2023-05-17T20:49:00Z"/>
        </w:rPr>
      </w:pPr>
      <w:ins w:id="662" w:author="Krishna Tirumalai" w:date="2023-05-17T20:49:00Z">
        <w:r w:rsidRPr="0000609A">
          <w:t>5.2.2.2.1</w:t>
        </w:r>
        <w:r>
          <w:t>6</w:t>
        </w:r>
        <w:r w:rsidRPr="0000609A">
          <w:t>_1.3.3_1</w:t>
        </w:r>
        <w:r w:rsidRPr="0000609A">
          <w:tab/>
          <w:t xml:space="preserve">Message exceptions for </w:t>
        </w:r>
      </w:ins>
      <w:ins w:id="663" w:author="Krishna Tirumalai" w:date="2023-05-17T20:50:00Z">
        <w:r>
          <w:t>N</w:t>
        </w:r>
      </w:ins>
      <w:ins w:id="664" w:author="Krishna Tirumalai" w:date="2023-05-17T20:49:00Z">
        <w:r w:rsidRPr="0000609A">
          <w:t>SA</w:t>
        </w:r>
      </w:ins>
    </w:p>
    <w:p w14:paraId="4A9D3EC7" w14:textId="7A1AA5E1" w:rsidR="006B4148" w:rsidRPr="007630E0" w:rsidRDefault="007630E0" w:rsidP="00E26886">
      <w:pPr>
        <w:rPr>
          <w:ins w:id="665" w:author="Krishna Tirumalai" w:date="2023-05-17T20:38:00Z"/>
          <w:rFonts w:ascii="Arial" w:hAnsi="Arial" w:cs="Arial"/>
          <w:sz w:val="18"/>
          <w:szCs w:val="18"/>
          <w:rPrChange w:id="666" w:author="Krishna Tirumalai" w:date="2023-05-17T20:59:00Z">
            <w:rPr>
              <w:ins w:id="667" w:author="Krishna Tirumalai" w:date="2023-05-17T20:38:00Z"/>
            </w:rPr>
          </w:rPrChange>
        </w:rPr>
      </w:pPr>
      <w:ins w:id="668" w:author="Krishna Tirumalai" w:date="2023-05-17T20:59:00Z">
        <w:r w:rsidRPr="007630E0">
          <w:rPr>
            <w:rFonts w:ascii="Arial" w:hAnsi="Arial" w:cs="Arial"/>
            <w:sz w:val="18"/>
            <w:szCs w:val="18"/>
            <w:rPrChange w:id="669" w:author="Krishna Tirumalai" w:date="2023-05-17T20:59:00Z">
              <w:rPr>
                <w:rFonts w:ascii="Arial" w:hAnsi="Arial" w:cs="Arial"/>
              </w:rPr>
            </w:rPrChange>
          </w:rPr>
          <w:t>FFS</w:t>
        </w:r>
      </w:ins>
    </w:p>
    <w:p w14:paraId="506C45B7" w14:textId="0E57F759" w:rsidR="00465EA5" w:rsidRPr="000A69A8" w:rsidRDefault="00465EA5" w:rsidP="00465EA5">
      <w:pPr>
        <w:rPr>
          <w:ins w:id="670" w:author="Krishna Tirumalai" w:date="2023-05-12T23:16:00Z"/>
          <w:rFonts w:ascii="Arial" w:hAnsi="Arial" w:cs="Arial"/>
          <w:rPrChange w:id="671" w:author="Krishna Tirumalai" w:date="2023-05-17T20:46:00Z">
            <w:rPr>
              <w:ins w:id="672" w:author="Krishna Tirumalai" w:date="2023-05-12T23:16:00Z"/>
            </w:rPr>
          </w:rPrChange>
        </w:rPr>
      </w:pPr>
      <w:ins w:id="673" w:author="Krishna Tirumalai" w:date="2023-05-12T23:16:00Z">
        <w:r w:rsidRPr="000A69A8">
          <w:rPr>
            <w:rFonts w:ascii="Arial" w:hAnsi="Arial" w:cs="Arial"/>
            <w:rPrChange w:id="674" w:author="Krishna Tirumalai" w:date="2023-05-17T20:46:00Z">
              <w:rPr/>
            </w:rPrChange>
          </w:rPr>
          <w:t>5.2.2.</w:t>
        </w:r>
      </w:ins>
      <w:ins w:id="675" w:author="Krishna Tirumalai" w:date="2023-05-12T23:20:00Z">
        <w:r w:rsidRPr="000A69A8">
          <w:rPr>
            <w:rFonts w:ascii="Arial" w:hAnsi="Arial" w:cs="Arial"/>
            <w:rPrChange w:id="676" w:author="Krishna Tirumalai" w:date="2023-05-17T20:46:00Z">
              <w:rPr/>
            </w:rPrChange>
          </w:rPr>
          <w:t>2</w:t>
        </w:r>
      </w:ins>
      <w:ins w:id="677" w:author="Krishna Tirumalai" w:date="2023-05-12T23:16:00Z">
        <w:r w:rsidRPr="000A69A8">
          <w:rPr>
            <w:rFonts w:ascii="Arial" w:hAnsi="Arial" w:cs="Arial"/>
            <w:rPrChange w:id="678" w:author="Krishna Tirumalai" w:date="2023-05-17T20:46:00Z">
              <w:rPr/>
            </w:rPrChange>
          </w:rPr>
          <w:t>.1</w:t>
        </w:r>
      </w:ins>
      <w:ins w:id="679" w:author="Krishna Tirumalai" w:date="2023-05-12T23:20:00Z">
        <w:r w:rsidRPr="000A69A8">
          <w:rPr>
            <w:rFonts w:ascii="Arial" w:hAnsi="Arial" w:cs="Arial"/>
            <w:rPrChange w:id="680" w:author="Krishna Tirumalai" w:date="2023-05-17T20:46:00Z">
              <w:rPr/>
            </w:rPrChange>
          </w:rPr>
          <w:t>6</w:t>
        </w:r>
      </w:ins>
      <w:ins w:id="681" w:author="Krishna Tirumalai" w:date="2023-05-12T23:16:00Z">
        <w:r w:rsidRPr="000A69A8">
          <w:rPr>
            <w:rFonts w:ascii="Arial" w:hAnsi="Arial" w:cs="Arial"/>
            <w:rPrChange w:id="682" w:author="Krishna Tirumalai" w:date="2023-05-17T20:46:00Z">
              <w:rPr/>
            </w:rPrChange>
          </w:rPr>
          <w:t>_1.4             Test requirement</w:t>
        </w:r>
      </w:ins>
    </w:p>
    <w:p w14:paraId="64BB65B4" w14:textId="77777777" w:rsidR="00465EA5" w:rsidRDefault="00465EA5" w:rsidP="00465EA5">
      <w:pPr>
        <w:rPr>
          <w:ins w:id="683" w:author="Krishna Tirumalai" w:date="2023-05-12T23:16:00Z"/>
        </w:rPr>
      </w:pPr>
    </w:p>
    <w:p w14:paraId="7284BFEA" w14:textId="7DDA459C" w:rsidR="00465EA5" w:rsidRPr="00366DA1" w:rsidRDefault="00465EA5" w:rsidP="00465EA5">
      <w:pPr>
        <w:pStyle w:val="TH"/>
        <w:rPr>
          <w:ins w:id="684" w:author="Krishna Tirumalai" w:date="2023-05-12T23:20:00Z"/>
          <w:rFonts w:eastAsia="SimSun"/>
        </w:rPr>
      </w:pPr>
      <w:ins w:id="685" w:author="Krishna Tirumalai" w:date="2023-05-12T23:16:00Z">
        <w:r>
          <w:rPr>
            <w:rFonts w:eastAsia="SimSun"/>
          </w:rPr>
          <w:t>T</w:t>
        </w:r>
        <w:r w:rsidRPr="00366DA1">
          <w:rPr>
            <w:rFonts w:eastAsia="SimSun"/>
          </w:rPr>
          <w:t>able 5.2.2.</w:t>
        </w:r>
      </w:ins>
      <w:ins w:id="686" w:author="Krishna Tirumalai" w:date="2023-05-12T23:20:00Z">
        <w:r>
          <w:rPr>
            <w:rFonts w:eastAsia="SimSun"/>
          </w:rPr>
          <w:t>2</w:t>
        </w:r>
      </w:ins>
      <w:ins w:id="687" w:author="Krishna Tirumalai" w:date="2023-05-12T23:16:00Z">
        <w:r w:rsidRPr="00366DA1">
          <w:rPr>
            <w:rFonts w:eastAsia="SimSun"/>
          </w:rPr>
          <w:t>.1</w:t>
        </w:r>
      </w:ins>
      <w:ins w:id="688" w:author="Krishna Tirumalai" w:date="2023-05-12T23:20:00Z">
        <w:r>
          <w:rPr>
            <w:rFonts w:eastAsia="SimSun"/>
          </w:rPr>
          <w:t>6</w:t>
        </w:r>
      </w:ins>
      <w:ins w:id="689" w:author="Krishna Tirumalai" w:date="2023-05-12T23:16:00Z">
        <w:r>
          <w:rPr>
            <w:rFonts w:eastAsia="SimSun"/>
          </w:rPr>
          <w:t>_1.4</w:t>
        </w:r>
        <w:r w:rsidRPr="00366DA1">
          <w:rPr>
            <w:rFonts w:eastAsia="SimSun"/>
          </w:rPr>
          <w:t>-</w:t>
        </w:r>
        <w:r>
          <w:rPr>
            <w:rFonts w:eastAsia="SimSun"/>
          </w:rPr>
          <w:t>1</w:t>
        </w:r>
        <w:r w:rsidRPr="00366DA1">
          <w:rPr>
            <w:rFonts w:eastAsia="SimSun" w:hint="eastAsia"/>
          </w:rPr>
          <w:t>:</w:t>
        </w:r>
        <w:r w:rsidRPr="00366DA1">
          <w:rPr>
            <w:rFonts w:eastAsia="SimSun"/>
          </w:rPr>
          <w:t xml:space="preserve"> </w:t>
        </w:r>
        <w:r>
          <w:rPr>
            <w:rFonts w:eastAsia="SimSun"/>
          </w:rPr>
          <w:t>Test requirement for PDSCH with rank 1 and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465EA5" w14:paraId="3EE22DB9" w14:textId="77777777" w:rsidTr="001A45B7">
        <w:trPr>
          <w:ins w:id="690" w:author="Krishna Tirumalai" w:date="2023-05-12T23:20:00Z"/>
        </w:trPr>
        <w:tc>
          <w:tcPr>
            <w:tcW w:w="675" w:type="dxa"/>
            <w:vMerge w:val="restart"/>
          </w:tcPr>
          <w:p w14:paraId="69C35B55" w14:textId="77777777" w:rsidR="00465EA5" w:rsidRPr="00A8114D" w:rsidRDefault="00465EA5" w:rsidP="001A45B7">
            <w:pPr>
              <w:pStyle w:val="TAH"/>
              <w:rPr>
                <w:ins w:id="691" w:author="Krishna Tirumalai" w:date="2023-05-12T23:20:00Z"/>
              </w:rPr>
            </w:pPr>
            <w:ins w:id="692" w:author="Krishna Tirumalai" w:date="2023-05-12T23:20:00Z">
              <w:r w:rsidRPr="00A8114D">
                <w:t xml:space="preserve">Test </w:t>
              </w:r>
              <w:proofErr w:type="spellStart"/>
              <w:r w:rsidRPr="00A8114D">
                <w:t>num</w:t>
              </w:r>
              <w:proofErr w:type="spellEnd"/>
            </w:ins>
          </w:p>
        </w:tc>
        <w:tc>
          <w:tcPr>
            <w:tcW w:w="1134" w:type="dxa"/>
            <w:vMerge w:val="restart"/>
          </w:tcPr>
          <w:p w14:paraId="0693B84E" w14:textId="77777777" w:rsidR="00465EA5" w:rsidRPr="00A8114D" w:rsidRDefault="00465EA5" w:rsidP="001A45B7">
            <w:pPr>
              <w:pStyle w:val="TAH"/>
              <w:rPr>
                <w:ins w:id="693" w:author="Krishna Tirumalai" w:date="2023-05-12T23:20:00Z"/>
              </w:rPr>
            </w:pPr>
            <w:ins w:id="694" w:author="Krishna Tirumalai" w:date="2023-05-12T23:20:00Z">
              <w:r w:rsidRPr="00A8114D">
                <w:t>Reference channel</w:t>
              </w:r>
            </w:ins>
          </w:p>
        </w:tc>
        <w:tc>
          <w:tcPr>
            <w:tcW w:w="1390" w:type="dxa"/>
            <w:vMerge w:val="restart"/>
          </w:tcPr>
          <w:p w14:paraId="6C123571" w14:textId="77777777" w:rsidR="00465EA5" w:rsidRPr="00A8114D" w:rsidRDefault="00465EA5" w:rsidP="001A45B7">
            <w:pPr>
              <w:pStyle w:val="TAH"/>
              <w:rPr>
                <w:ins w:id="695" w:author="Krishna Tirumalai" w:date="2023-05-12T23:20:00Z"/>
              </w:rPr>
            </w:pPr>
            <w:ins w:id="696" w:author="Krishna Tirumalai" w:date="2023-05-12T23:20:00Z">
              <w:r w:rsidRPr="00A8114D">
                <w:t>Bandwidth (MHz) / Subcarrier spacing (kHz)</w:t>
              </w:r>
            </w:ins>
          </w:p>
        </w:tc>
        <w:tc>
          <w:tcPr>
            <w:tcW w:w="1445" w:type="dxa"/>
          </w:tcPr>
          <w:p w14:paraId="1199173B" w14:textId="77777777" w:rsidR="00465EA5" w:rsidRPr="00A8114D" w:rsidRDefault="00465EA5" w:rsidP="001A45B7">
            <w:pPr>
              <w:pStyle w:val="TAH"/>
              <w:rPr>
                <w:ins w:id="697" w:author="Krishna Tirumalai" w:date="2023-05-12T23:20:00Z"/>
              </w:rPr>
            </w:pPr>
            <w:ins w:id="698" w:author="Krishna Tirumalai" w:date="2023-05-12T23:20:00Z">
              <w:r w:rsidRPr="00A8114D">
                <w:t>Modulation format and code rate</w:t>
              </w:r>
            </w:ins>
          </w:p>
        </w:tc>
        <w:tc>
          <w:tcPr>
            <w:tcW w:w="1418" w:type="dxa"/>
            <w:vMerge w:val="restart"/>
          </w:tcPr>
          <w:p w14:paraId="391CEA8E" w14:textId="77777777" w:rsidR="00465EA5" w:rsidRPr="00A8114D" w:rsidRDefault="00465EA5" w:rsidP="001A45B7">
            <w:pPr>
              <w:pStyle w:val="TAH"/>
              <w:rPr>
                <w:ins w:id="699" w:author="Krishna Tirumalai" w:date="2023-05-12T23:20:00Z"/>
              </w:rPr>
            </w:pPr>
            <w:ins w:id="700" w:author="Krishna Tirumalai" w:date="2023-05-12T23:20:00Z">
              <w:r w:rsidRPr="00A8114D">
                <w:t>Propagation condition</w:t>
              </w:r>
            </w:ins>
          </w:p>
        </w:tc>
        <w:tc>
          <w:tcPr>
            <w:tcW w:w="1417" w:type="dxa"/>
            <w:vMerge w:val="restart"/>
          </w:tcPr>
          <w:p w14:paraId="255F254D" w14:textId="77777777" w:rsidR="00465EA5" w:rsidRPr="00A8114D" w:rsidRDefault="00465EA5" w:rsidP="001A45B7">
            <w:pPr>
              <w:pStyle w:val="TAH"/>
              <w:rPr>
                <w:ins w:id="701" w:author="Krishna Tirumalai" w:date="2023-05-12T23:20:00Z"/>
              </w:rPr>
            </w:pPr>
            <w:ins w:id="702" w:author="Krishna Tirumalai" w:date="2023-05-12T23:20:00Z">
              <w:r w:rsidRPr="00A8114D">
                <w:t>Correlation matrix and antenna configuration</w:t>
              </w:r>
            </w:ins>
          </w:p>
        </w:tc>
        <w:tc>
          <w:tcPr>
            <w:tcW w:w="2410" w:type="dxa"/>
            <w:gridSpan w:val="2"/>
          </w:tcPr>
          <w:p w14:paraId="4E26BB09" w14:textId="77777777" w:rsidR="00465EA5" w:rsidRPr="00A8114D" w:rsidRDefault="00465EA5" w:rsidP="001A45B7">
            <w:pPr>
              <w:pStyle w:val="TAH"/>
              <w:rPr>
                <w:ins w:id="703" w:author="Krishna Tirumalai" w:date="2023-05-12T23:20:00Z"/>
              </w:rPr>
            </w:pPr>
            <w:ins w:id="704" w:author="Krishna Tirumalai" w:date="2023-05-12T23:20:00Z">
              <w:r w:rsidRPr="00A8114D">
                <w:t>Reference value</w:t>
              </w:r>
            </w:ins>
          </w:p>
        </w:tc>
      </w:tr>
      <w:tr w:rsidR="00465EA5" w14:paraId="6D78ACF1" w14:textId="77777777" w:rsidTr="001A45B7">
        <w:trPr>
          <w:ins w:id="705" w:author="Krishna Tirumalai" w:date="2023-05-12T23:20:00Z"/>
        </w:trPr>
        <w:tc>
          <w:tcPr>
            <w:tcW w:w="675" w:type="dxa"/>
            <w:vMerge/>
          </w:tcPr>
          <w:p w14:paraId="0600E9CD" w14:textId="77777777" w:rsidR="00465EA5" w:rsidRPr="00A8114D" w:rsidRDefault="00465EA5" w:rsidP="001A45B7">
            <w:pPr>
              <w:pStyle w:val="TAH"/>
              <w:rPr>
                <w:ins w:id="706" w:author="Krishna Tirumalai" w:date="2023-05-12T23:20:00Z"/>
              </w:rPr>
            </w:pPr>
          </w:p>
        </w:tc>
        <w:tc>
          <w:tcPr>
            <w:tcW w:w="1134" w:type="dxa"/>
            <w:vMerge/>
          </w:tcPr>
          <w:p w14:paraId="6C161DE9" w14:textId="77777777" w:rsidR="00465EA5" w:rsidRPr="00A8114D" w:rsidRDefault="00465EA5" w:rsidP="001A45B7">
            <w:pPr>
              <w:pStyle w:val="TAH"/>
              <w:rPr>
                <w:ins w:id="707" w:author="Krishna Tirumalai" w:date="2023-05-12T23:20:00Z"/>
              </w:rPr>
            </w:pPr>
          </w:p>
        </w:tc>
        <w:tc>
          <w:tcPr>
            <w:tcW w:w="1390" w:type="dxa"/>
            <w:vMerge/>
          </w:tcPr>
          <w:p w14:paraId="27865594" w14:textId="77777777" w:rsidR="00465EA5" w:rsidRPr="00A8114D" w:rsidRDefault="00465EA5" w:rsidP="001A45B7">
            <w:pPr>
              <w:pStyle w:val="TAH"/>
              <w:rPr>
                <w:ins w:id="708" w:author="Krishna Tirumalai" w:date="2023-05-12T23:20:00Z"/>
              </w:rPr>
            </w:pPr>
          </w:p>
        </w:tc>
        <w:tc>
          <w:tcPr>
            <w:tcW w:w="1445" w:type="dxa"/>
          </w:tcPr>
          <w:p w14:paraId="678DD1D3" w14:textId="77777777" w:rsidR="00465EA5" w:rsidRPr="00A8114D" w:rsidRDefault="00465EA5" w:rsidP="001A45B7">
            <w:pPr>
              <w:pStyle w:val="TAH"/>
              <w:rPr>
                <w:ins w:id="709" w:author="Krishna Tirumalai" w:date="2023-05-12T23:20:00Z"/>
              </w:rPr>
            </w:pPr>
            <w:ins w:id="710" w:author="Krishna Tirumalai" w:date="2023-05-12T23:20:00Z">
              <w:r w:rsidRPr="00A8114D">
                <w:t>Cell1</w:t>
              </w:r>
            </w:ins>
          </w:p>
        </w:tc>
        <w:tc>
          <w:tcPr>
            <w:tcW w:w="1418" w:type="dxa"/>
            <w:vMerge/>
          </w:tcPr>
          <w:p w14:paraId="46B77B4C" w14:textId="77777777" w:rsidR="00465EA5" w:rsidRPr="00A8114D" w:rsidRDefault="00465EA5" w:rsidP="001A45B7">
            <w:pPr>
              <w:pStyle w:val="TAH"/>
              <w:rPr>
                <w:ins w:id="711" w:author="Krishna Tirumalai" w:date="2023-05-12T23:20:00Z"/>
              </w:rPr>
            </w:pPr>
          </w:p>
        </w:tc>
        <w:tc>
          <w:tcPr>
            <w:tcW w:w="1417" w:type="dxa"/>
            <w:vMerge/>
          </w:tcPr>
          <w:p w14:paraId="0801DED1" w14:textId="77777777" w:rsidR="00465EA5" w:rsidRPr="00A8114D" w:rsidRDefault="00465EA5" w:rsidP="001A45B7">
            <w:pPr>
              <w:pStyle w:val="TAH"/>
              <w:rPr>
                <w:ins w:id="712" w:author="Krishna Tirumalai" w:date="2023-05-12T23:20:00Z"/>
              </w:rPr>
            </w:pPr>
          </w:p>
        </w:tc>
        <w:tc>
          <w:tcPr>
            <w:tcW w:w="1276" w:type="dxa"/>
            <w:vAlign w:val="center"/>
          </w:tcPr>
          <w:p w14:paraId="4ACDA0FC" w14:textId="77777777" w:rsidR="00465EA5" w:rsidRPr="00A8114D" w:rsidRDefault="00465EA5" w:rsidP="001A45B7">
            <w:pPr>
              <w:pStyle w:val="TAH"/>
              <w:rPr>
                <w:ins w:id="713" w:author="Krishna Tirumalai" w:date="2023-05-12T23:20:00Z"/>
              </w:rPr>
            </w:pPr>
            <w:ins w:id="714" w:author="Krishna Tirumalai" w:date="2023-05-12T23:20:00Z">
              <w:r w:rsidRPr="00A8114D">
                <w:t>Fraction of maximum throughput (%)</w:t>
              </w:r>
            </w:ins>
          </w:p>
        </w:tc>
        <w:tc>
          <w:tcPr>
            <w:tcW w:w="1134" w:type="dxa"/>
            <w:vAlign w:val="center"/>
          </w:tcPr>
          <w:p w14:paraId="4DA5D211" w14:textId="77777777" w:rsidR="00465EA5" w:rsidRPr="00A8114D" w:rsidRDefault="00465EA5" w:rsidP="001A45B7">
            <w:pPr>
              <w:pStyle w:val="TAH"/>
              <w:rPr>
                <w:ins w:id="715" w:author="Krishna Tirumalai" w:date="2023-05-12T23:20:00Z"/>
              </w:rPr>
            </w:pPr>
            <w:ins w:id="716" w:author="Krishna Tirumalai" w:date="2023-05-12T23:20:00Z">
              <w:r w:rsidRPr="00A8114D">
                <w:t>SNR (dB)</w:t>
              </w:r>
            </w:ins>
          </w:p>
        </w:tc>
      </w:tr>
      <w:tr w:rsidR="00465EA5" w14:paraId="55376B6E" w14:textId="77777777" w:rsidTr="001A45B7">
        <w:trPr>
          <w:ins w:id="717" w:author="Krishna Tirumalai" w:date="2023-05-12T23:20:00Z"/>
        </w:trPr>
        <w:tc>
          <w:tcPr>
            <w:tcW w:w="675" w:type="dxa"/>
          </w:tcPr>
          <w:p w14:paraId="498F806D" w14:textId="77777777" w:rsidR="00465EA5" w:rsidRPr="00A8114D" w:rsidRDefault="00465EA5" w:rsidP="001A45B7">
            <w:pPr>
              <w:pStyle w:val="TAC"/>
              <w:rPr>
                <w:ins w:id="718" w:author="Krishna Tirumalai" w:date="2023-05-12T23:20:00Z"/>
              </w:rPr>
            </w:pPr>
            <w:ins w:id="719" w:author="Krishna Tirumalai" w:date="2023-05-12T23:20:00Z">
              <w:r w:rsidRPr="00A8114D">
                <w:t>1-1</w:t>
              </w:r>
            </w:ins>
          </w:p>
        </w:tc>
        <w:tc>
          <w:tcPr>
            <w:tcW w:w="1134" w:type="dxa"/>
          </w:tcPr>
          <w:p w14:paraId="213EBE93" w14:textId="77777777" w:rsidR="00465EA5" w:rsidRPr="00A8114D" w:rsidRDefault="00465EA5" w:rsidP="001A45B7">
            <w:pPr>
              <w:pStyle w:val="TAC"/>
              <w:rPr>
                <w:ins w:id="720" w:author="Krishna Tirumalai" w:date="2023-05-12T23:20:00Z"/>
              </w:rPr>
            </w:pPr>
            <w:ins w:id="721" w:author="Krishna Tirumalai" w:date="2023-05-12T23:20:00Z">
              <w:r w:rsidRPr="00A8114D">
                <w:t>R.PDSCH.2-2.1 TDD</w:t>
              </w:r>
            </w:ins>
          </w:p>
        </w:tc>
        <w:tc>
          <w:tcPr>
            <w:tcW w:w="1390" w:type="dxa"/>
          </w:tcPr>
          <w:p w14:paraId="7F21D33B" w14:textId="77777777" w:rsidR="00465EA5" w:rsidRPr="00A8114D" w:rsidRDefault="00465EA5" w:rsidP="001A45B7">
            <w:pPr>
              <w:pStyle w:val="TAC"/>
              <w:rPr>
                <w:ins w:id="722" w:author="Krishna Tirumalai" w:date="2023-05-12T23:20:00Z"/>
              </w:rPr>
            </w:pPr>
            <w:ins w:id="723" w:author="Krishna Tirumalai" w:date="2023-05-12T23:20:00Z">
              <w:r w:rsidRPr="00A8114D">
                <w:t>40 / 30</w:t>
              </w:r>
            </w:ins>
          </w:p>
        </w:tc>
        <w:tc>
          <w:tcPr>
            <w:tcW w:w="1445" w:type="dxa"/>
          </w:tcPr>
          <w:p w14:paraId="4FB189BA" w14:textId="77777777" w:rsidR="00465EA5" w:rsidRPr="00A8114D" w:rsidRDefault="00465EA5" w:rsidP="001A45B7">
            <w:pPr>
              <w:pStyle w:val="TAC"/>
              <w:rPr>
                <w:ins w:id="724" w:author="Krishna Tirumalai" w:date="2023-05-12T23:20:00Z"/>
              </w:rPr>
            </w:pPr>
            <w:ins w:id="725" w:author="Krishna Tirumalai" w:date="2023-05-12T23:20:00Z">
              <w:r w:rsidRPr="00A8114D">
                <w:t>16QAM, 0.48</w:t>
              </w:r>
            </w:ins>
          </w:p>
        </w:tc>
        <w:tc>
          <w:tcPr>
            <w:tcW w:w="1418" w:type="dxa"/>
          </w:tcPr>
          <w:p w14:paraId="68FD71D2" w14:textId="77777777" w:rsidR="00465EA5" w:rsidRPr="00A8114D" w:rsidRDefault="00465EA5" w:rsidP="001A45B7">
            <w:pPr>
              <w:pStyle w:val="TAC"/>
              <w:rPr>
                <w:ins w:id="726" w:author="Krishna Tirumalai" w:date="2023-05-12T23:20:00Z"/>
              </w:rPr>
            </w:pPr>
            <w:ins w:id="727" w:author="Krishna Tirumalai" w:date="2023-05-12T23:20:00Z">
              <w:r w:rsidRPr="00A8114D">
                <w:t>TDLC300-100</w:t>
              </w:r>
            </w:ins>
          </w:p>
        </w:tc>
        <w:tc>
          <w:tcPr>
            <w:tcW w:w="1417" w:type="dxa"/>
          </w:tcPr>
          <w:p w14:paraId="5E04698B" w14:textId="77777777" w:rsidR="00465EA5" w:rsidRPr="00A8114D" w:rsidRDefault="00465EA5" w:rsidP="001A45B7">
            <w:pPr>
              <w:pStyle w:val="TAC"/>
              <w:rPr>
                <w:ins w:id="728" w:author="Krishna Tirumalai" w:date="2023-05-12T23:20:00Z"/>
              </w:rPr>
            </w:pPr>
            <w:ins w:id="729" w:author="Krishna Tirumalai" w:date="2023-05-12T23:20:00Z">
              <w:r w:rsidRPr="00A8114D">
                <w:t>2x2, ULA Low</w:t>
              </w:r>
            </w:ins>
          </w:p>
        </w:tc>
        <w:tc>
          <w:tcPr>
            <w:tcW w:w="1276" w:type="dxa"/>
          </w:tcPr>
          <w:p w14:paraId="6A51D4AE" w14:textId="77777777" w:rsidR="00465EA5" w:rsidRPr="00A8114D" w:rsidRDefault="00465EA5" w:rsidP="001A45B7">
            <w:pPr>
              <w:pStyle w:val="TAC"/>
              <w:rPr>
                <w:ins w:id="730" w:author="Krishna Tirumalai" w:date="2023-05-12T23:20:00Z"/>
              </w:rPr>
            </w:pPr>
            <w:ins w:id="731" w:author="Krishna Tirumalai" w:date="2023-05-12T23:20:00Z">
              <w:r w:rsidRPr="00A8114D">
                <w:t>70</w:t>
              </w:r>
            </w:ins>
          </w:p>
        </w:tc>
        <w:tc>
          <w:tcPr>
            <w:tcW w:w="1134" w:type="dxa"/>
          </w:tcPr>
          <w:p w14:paraId="60591996" w14:textId="37621814" w:rsidR="00465EA5" w:rsidRPr="00A8114D" w:rsidRDefault="00465EA5" w:rsidP="001A45B7">
            <w:pPr>
              <w:pStyle w:val="TAC"/>
              <w:rPr>
                <w:ins w:id="732" w:author="Krishna Tirumalai" w:date="2023-05-12T23:20:00Z"/>
              </w:rPr>
            </w:pPr>
            <w:ins w:id="733" w:author="Krishna Tirumalai" w:date="2023-05-12T23:20:00Z">
              <w:r>
                <w:t>15.7</w:t>
              </w:r>
            </w:ins>
            <w:ins w:id="734" w:author="Krishna Tirumalai" w:date="2023-05-12T23:21:00Z">
              <w:r>
                <w:t>+TT</w:t>
              </w:r>
            </w:ins>
          </w:p>
        </w:tc>
      </w:tr>
      <w:tr w:rsidR="00465EA5" w14:paraId="16CC4FBC" w14:textId="77777777" w:rsidTr="001A45B7">
        <w:trPr>
          <w:ins w:id="735" w:author="Krishna Tirumalai" w:date="2023-05-12T23:20:00Z"/>
        </w:trPr>
        <w:tc>
          <w:tcPr>
            <w:tcW w:w="675" w:type="dxa"/>
          </w:tcPr>
          <w:p w14:paraId="4A212FEE" w14:textId="77777777" w:rsidR="00465EA5" w:rsidRPr="00A8114D" w:rsidRDefault="00465EA5" w:rsidP="001A45B7">
            <w:pPr>
              <w:pStyle w:val="TAC"/>
              <w:rPr>
                <w:ins w:id="736" w:author="Krishna Tirumalai" w:date="2023-05-12T23:20:00Z"/>
              </w:rPr>
            </w:pPr>
            <w:ins w:id="737" w:author="Krishna Tirumalai" w:date="2023-05-12T23:20:00Z">
              <w:r>
                <w:rPr>
                  <w:rFonts w:hint="eastAsia"/>
                </w:rPr>
                <w:t>1-2</w:t>
              </w:r>
            </w:ins>
          </w:p>
        </w:tc>
        <w:tc>
          <w:tcPr>
            <w:tcW w:w="1134" w:type="dxa"/>
          </w:tcPr>
          <w:p w14:paraId="7638968C" w14:textId="77777777" w:rsidR="00465EA5" w:rsidRPr="00A8114D" w:rsidRDefault="00465EA5" w:rsidP="001A45B7">
            <w:pPr>
              <w:pStyle w:val="TAC"/>
              <w:rPr>
                <w:ins w:id="738" w:author="Krishna Tirumalai" w:date="2023-05-12T23:20:00Z"/>
              </w:rPr>
            </w:pPr>
            <w:ins w:id="739" w:author="Krishna Tirumalai" w:date="2023-05-12T23:20:00Z">
              <w:r w:rsidRPr="00A8114D">
                <w:t>R.PDSCH.2-2.1 TDD</w:t>
              </w:r>
            </w:ins>
          </w:p>
        </w:tc>
        <w:tc>
          <w:tcPr>
            <w:tcW w:w="1390" w:type="dxa"/>
          </w:tcPr>
          <w:p w14:paraId="73F477EF" w14:textId="77777777" w:rsidR="00465EA5" w:rsidRPr="00A8114D" w:rsidRDefault="00465EA5" w:rsidP="001A45B7">
            <w:pPr>
              <w:pStyle w:val="TAC"/>
              <w:rPr>
                <w:ins w:id="740" w:author="Krishna Tirumalai" w:date="2023-05-12T23:20:00Z"/>
              </w:rPr>
            </w:pPr>
            <w:ins w:id="741" w:author="Krishna Tirumalai" w:date="2023-05-12T23:20:00Z">
              <w:r w:rsidRPr="00A8114D">
                <w:t>40 / 30</w:t>
              </w:r>
            </w:ins>
          </w:p>
        </w:tc>
        <w:tc>
          <w:tcPr>
            <w:tcW w:w="1445" w:type="dxa"/>
          </w:tcPr>
          <w:p w14:paraId="04AA0E6E" w14:textId="77777777" w:rsidR="00465EA5" w:rsidRPr="00A8114D" w:rsidRDefault="00465EA5" w:rsidP="001A45B7">
            <w:pPr>
              <w:pStyle w:val="TAC"/>
              <w:rPr>
                <w:ins w:id="742" w:author="Krishna Tirumalai" w:date="2023-05-12T23:20:00Z"/>
              </w:rPr>
            </w:pPr>
            <w:ins w:id="743" w:author="Krishna Tirumalai" w:date="2023-05-12T23:20:00Z">
              <w:r w:rsidRPr="00A8114D">
                <w:t>16QAM, 0.48</w:t>
              </w:r>
            </w:ins>
          </w:p>
        </w:tc>
        <w:tc>
          <w:tcPr>
            <w:tcW w:w="1418" w:type="dxa"/>
          </w:tcPr>
          <w:p w14:paraId="0AF83628" w14:textId="77777777" w:rsidR="00465EA5" w:rsidRPr="00A8114D" w:rsidRDefault="00465EA5" w:rsidP="001A45B7">
            <w:pPr>
              <w:pStyle w:val="TAC"/>
              <w:rPr>
                <w:ins w:id="744" w:author="Krishna Tirumalai" w:date="2023-05-12T23:20:00Z"/>
              </w:rPr>
            </w:pPr>
            <w:ins w:id="745" w:author="Krishna Tirumalai" w:date="2023-05-12T23:20:00Z">
              <w:r w:rsidRPr="00A8114D">
                <w:t>TDL</w:t>
              </w:r>
              <w:r>
                <w:t>A</w:t>
              </w:r>
              <w:r w:rsidRPr="00A8114D">
                <w:t>30-10</w:t>
              </w:r>
            </w:ins>
          </w:p>
        </w:tc>
        <w:tc>
          <w:tcPr>
            <w:tcW w:w="1417" w:type="dxa"/>
          </w:tcPr>
          <w:p w14:paraId="6F4245BD" w14:textId="77777777" w:rsidR="00465EA5" w:rsidRPr="00A8114D" w:rsidRDefault="00465EA5" w:rsidP="001A45B7">
            <w:pPr>
              <w:pStyle w:val="TAC"/>
              <w:rPr>
                <w:ins w:id="746" w:author="Krishna Tirumalai" w:date="2023-05-12T23:20:00Z"/>
              </w:rPr>
            </w:pPr>
            <w:ins w:id="747" w:author="Krishna Tirumalai" w:date="2023-05-12T23:20:00Z">
              <w:r w:rsidRPr="00A8114D">
                <w:t>2x2, ULA Low</w:t>
              </w:r>
            </w:ins>
          </w:p>
        </w:tc>
        <w:tc>
          <w:tcPr>
            <w:tcW w:w="1276" w:type="dxa"/>
          </w:tcPr>
          <w:p w14:paraId="5C7A601D" w14:textId="77777777" w:rsidR="00465EA5" w:rsidRPr="00A8114D" w:rsidRDefault="00465EA5" w:rsidP="001A45B7">
            <w:pPr>
              <w:pStyle w:val="TAC"/>
              <w:rPr>
                <w:ins w:id="748" w:author="Krishna Tirumalai" w:date="2023-05-12T23:20:00Z"/>
              </w:rPr>
            </w:pPr>
            <w:ins w:id="749" w:author="Krishna Tirumalai" w:date="2023-05-12T23:20:00Z">
              <w:r w:rsidRPr="00A8114D">
                <w:t>70</w:t>
              </w:r>
            </w:ins>
          </w:p>
        </w:tc>
        <w:tc>
          <w:tcPr>
            <w:tcW w:w="1134" w:type="dxa"/>
          </w:tcPr>
          <w:p w14:paraId="5DC62D7F" w14:textId="0F9C18AA" w:rsidR="00465EA5" w:rsidRPr="00A8114D" w:rsidRDefault="00465EA5" w:rsidP="001A45B7">
            <w:pPr>
              <w:pStyle w:val="TAC"/>
              <w:rPr>
                <w:ins w:id="750" w:author="Krishna Tirumalai" w:date="2023-05-12T23:20:00Z"/>
              </w:rPr>
            </w:pPr>
            <w:ins w:id="751" w:author="Krishna Tirumalai" w:date="2023-05-12T23:20:00Z">
              <w:r>
                <w:t>12.6</w:t>
              </w:r>
            </w:ins>
            <w:ins w:id="752" w:author="Krishna Tirumalai" w:date="2023-05-12T23:21:00Z">
              <w:r>
                <w:t>+TT</w:t>
              </w:r>
            </w:ins>
          </w:p>
        </w:tc>
      </w:tr>
      <w:tr w:rsidR="00465EA5" w14:paraId="3BDE7AA6" w14:textId="77777777" w:rsidTr="001A45B7">
        <w:trPr>
          <w:ins w:id="753" w:author="Krishna Tirumalai" w:date="2023-05-12T23:20:00Z"/>
        </w:trPr>
        <w:tc>
          <w:tcPr>
            <w:tcW w:w="9889" w:type="dxa"/>
            <w:gridSpan w:val="8"/>
          </w:tcPr>
          <w:p w14:paraId="371B96AB" w14:textId="77777777" w:rsidR="00465EA5" w:rsidRDefault="00465EA5" w:rsidP="001A45B7">
            <w:pPr>
              <w:pStyle w:val="TAN"/>
              <w:rPr>
                <w:ins w:id="754" w:author="Krishna Tirumalai" w:date="2023-05-12T23:20:00Z"/>
                <w:rFonts w:eastAsiaTheme="minorEastAsia"/>
              </w:rPr>
            </w:pPr>
            <w:ins w:id="755" w:author="Krishna Tirumalai" w:date="2023-05-12T23:20:00Z">
              <w:r>
                <w:rPr>
                  <w:bCs/>
                </w:rPr>
                <w:t>Note 1:</w:t>
              </w:r>
              <w:r w:rsidRPr="00D43F4A">
                <w:rPr>
                  <w:rFonts w:hint="eastAsia"/>
                  <w:lang w:eastAsia="zh-CN"/>
                </w:rPr>
                <w:tab/>
              </w:r>
              <w:r>
                <w:t>The propagation conditions for Cell 1, Cell 2 and Cell 3 are statistically independent.</w:t>
              </w:r>
            </w:ins>
          </w:p>
          <w:p w14:paraId="387000E1" w14:textId="77777777" w:rsidR="00465EA5" w:rsidRPr="00A8114D" w:rsidRDefault="00465EA5" w:rsidP="001A45B7">
            <w:pPr>
              <w:pStyle w:val="TAN"/>
              <w:rPr>
                <w:ins w:id="756" w:author="Krishna Tirumalai" w:date="2023-05-12T23:20:00Z"/>
                <w:bCs/>
              </w:rPr>
            </w:pPr>
            <w:ins w:id="757" w:author="Krishna Tirumalai" w:date="2023-05-12T23:20:00Z">
              <w:r>
                <w:t>Note 2:</w:t>
              </w:r>
              <w:r w:rsidRPr="00D43F4A">
                <w:rPr>
                  <w:rFonts w:hint="eastAsia"/>
                  <w:lang w:eastAsia="zh-CN"/>
                </w:rPr>
                <w:tab/>
              </w:r>
              <w:r>
                <w:t>Bandwidth/ Subcarrier spacing, Propagation Condition, Correlation matrix and antenna configuration parameters apply for each of Cell 1, Cell 2 and Cell 3.</w:t>
              </w:r>
            </w:ins>
          </w:p>
        </w:tc>
      </w:tr>
    </w:tbl>
    <w:p w14:paraId="61141402" w14:textId="77777777" w:rsidR="00465EA5" w:rsidRPr="002C17B9" w:rsidRDefault="00465EA5" w:rsidP="00465EA5">
      <w:pPr>
        <w:rPr>
          <w:ins w:id="758" w:author="Krishna Tirumalai" w:date="2023-05-12T23:20:00Z"/>
          <w:i/>
          <w:iCs/>
          <w:color w:val="000000" w:themeColor="text1"/>
        </w:rPr>
      </w:pPr>
    </w:p>
    <w:p w14:paraId="1DA33E87" w14:textId="77777777" w:rsidR="00FC147B" w:rsidRDefault="00FC147B" w:rsidP="00FC147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E0297C6" w14:textId="77777777" w:rsidR="00FC147B" w:rsidRPr="0000609A" w:rsidRDefault="00FC147B" w:rsidP="00FC147B">
      <w:pPr>
        <w:pStyle w:val="Heading5"/>
        <w:rPr>
          <w:rFonts w:eastAsia="Malgun Gothic"/>
        </w:rPr>
      </w:pPr>
      <w:r>
        <w:rPr>
          <w:rFonts w:eastAsia="Malgun Gothic"/>
        </w:rPr>
        <w:t>5.2.3.2.15</w:t>
      </w:r>
      <w:r w:rsidRPr="0000609A">
        <w:rPr>
          <w:rFonts w:eastAsia="Malgun Gothic"/>
        </w:rPr>
        <w:tab/>
      </w:r>
      <w:r>
        <w:rPr>
          <w:rFonts w:eastAsia="Malgun Gothic"/>
        </w:rPr>
        <w:t>4</w:t>
      </w:r>
      <w:r w:rsidRPr="0000609A">
        <w:rPr>
          <w:rFonts w:eastAsia="Malgun Gothic"/>
        </w:rPr>
        <w:t>Rx TDD FR1 PDSCH mapping type A performance on band with shared spectrum access</w:t>
      </w:r>
    </w:p>
    <w:p w14:paraId="1AA28E4C" w14:textId="77777777" w:rsidR="00FC147B" w:rsidRDefault="00FC147B" w:rsidP="00FC147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4E27EB9" w14:textId="77777777" w:rsidR="00FC147B" w:rsidRPr="0000609A" w:rsidRDefault="00FC147B" w:rsidP="00FC147B">
      <w:pPr>
        <w:pStyle w:val="H6"/>
      </w:pPr>
      <w:r>
        <w:t>5.2.3.2.15</w:t>
      </w:r>
      <w:r w:rsidRPr="0000609A">
        <w:t>.3.4</w:t>
      </w:r>
      <w:r w:rsidRPr="0000609A">
        <w:tab/>
        <w:t>Test requirement</w:t>
      </w:r>
    </w:p>
    <w:p w14:paraId="70244197" w14:textId="77777777" w:rsidR="00FC147B" w:rsidRPr="0000609A" w:rsidRDefault="00FC147B" w:rsidP="00FC147B">
      <w:pPr>
        <w:rPr>
          <w:rFonts w:eastAsia="Batang"/>
        </w:rPr>
      </w:pPr>
      <w:r w:rsidRPr="0000609A">
        <w:rPr>
          <w:rFonts w:eastAsia="Batang"/>
        </w:rPr>
        <w:t xml:space="preserve">Tables </w:t>
      </w:r>
      <w:r>
        <w:rPr>
          <w:lang w:eastAsia="ko-KR"/>
        </w:rPr>
        <w:t>5.2.3.2.15</w:t>
      </w:r>
      <w:r w:rsidRPr="0000609A">
        <w:rPr>
          <w:lang w:eastAsia="ko-KR"/>
        </w:rPr>
        <w:t>.0-2</w:t>
      </w:r>
      <w:r w:rsidRPr="0000609A">
        <w:rPr>
          <w:rFonts w:eastAsia="Batang"/>
        </w:rPr>
        <w:t xml:space="preserve"> define the primary level settings.</w:t>
      </w:r>
    </w:p>
    <w:p w14:paraId="39F53B83" w14:textId="77777777" w:rsidR="00FC147B" w:rsidRPr="0000609A" w:rsidRDefault="00FC147B" w:rsidP="00FC147B">
      <w:r w:rsidRPr="0000609A">
        <w:t xml:space="preserve">The fraction of maximum throughput percentage for the downlink reference measurement channels specified in Annex A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0FF8DB99" w14:textId="77777777" w:rsidR="00FC147B" w:rsidRPr="004B6188" w:rsidRDefault="00FC147B" w:rsidP="00FC147B">
      <w:pPr>
        <w:pStyle w:val="TH"/>
        <w:rPr>
          <w:lang w:eastAsia="ko-KR"/>
        </w:rPr>
      </w:pPr>
      <w:r w:rsidRPr="0000609A">
        <w:rPr>
          <w:lang w:eastAsia="ko-KR"/>
        </w:rPr>
        <w:lastRenderedPageBreak/>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FC147B" w:rsidRPr="00D43F4A" w14:paraId="73B4CD9F" w14:textId="77777777" w:rsidTr="001A45B7">
        <w:trPr>
          <w:trHeight w:val="350"/>
          <w:jc w:val="center"/>
        </w:trPr>
        <w:tc>
          <w:tcPr>
            <w:tcW w:w="333" w:type="pct"/>
            <w:vMerge w:val="restart"/>
            <w:shd w:val="clear" w:color="auto" w:fill="FFFFFF"/>
            <w:vAlign w:val="center"/>
          </w:tcPr>
          <w:p w14:paraId="590D293D"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68F3ECE3"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70D3B799"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05376172" w14:textId="77777777" w:rsidR="00FC147B" w:rsidRPr="00D43F4A" w:rsidRDefault="00FC147B" w:rsidP="001A45B7">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38A20571"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3AB78E47"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2EDA058C"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7D1397D5"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FC147B" w:rsidRPr="00D43F4A" w14:paraId="41E33AB9" w14:textId="77777777" w:rsidTr="001A45B7">
        <w:trPr>
          <w:trHeight w:val="350"/>
          <w:jc w:val="center"/>
        </w:trPr>
        <w:tc>
          <w:tcPr>
            <w:tcW w:w="333" w:type="pct"/>
            <w:vMerge/>
            <w:shd w:val="clear" w:color="auto" w:fill="FFFFFF"/>
            <w:vAlign w:val="center"/>
          </w:tcPr>
          <w:p w14:paraId="7A4147B7" w14:textId="77777777" w:rsidR="00FC147B" w:rsidRPr="00D43F4A" w:rsidRDefault="00FC147B" w:rsidP="001A45B7">
            <w:pPr>
              <w:keepNext/>
              <w:keepLines/>
              <w:spacing w:after="0"/>
              <w:jc w:val="center"/>
              <w:rPr>
                <w:rFonts w:ascii="Arial" w:hAnsi="Arial"/>
                <w:b/>
                <w:sz w:val="18"/>
                <w:lang w:eastAsia="ko-KR"/>
              </w:rPr>
            </w:pPr>
          </w:p>
        </w:tc>
        <w:tc>
          <w:tcPr>
            <w:tcW w:w="638" w:type="pct"/>
            <w:vMerge/>
            <w:shd w:val="clear" w:color="auto" w:fill="FFFFFF"/>
            <w:vAlign w:val="center"/>
          </w:tcPr>
          <w:p w14:paraId="35693A88" w14:textId="77777777" w:rsidR="00FC147B" w:rsidRPr="00D43F4A" w:rsidRDefault="00FC147B" w:rsidP="001A45B7">
            <w:pPr>
              <w:keepNext/>
              <w:keepLines/>
              <w:spacing w:after="0"/>
              <w:jc w:val="center"/>
              <w:rPr>
                <w:rFonts w:ascii="Arial" w:hAnsi="Arial"/>
                <w:b/>
                <w:sz w:val="18"/>
                <w:lang w:eastAsia="ko-KR"/>
              </w:rPr>
            </w:pPr>
          </w:p>
        </w:tc>
        <w:tc>
          <w:tcPr>
            <w:tcW w:w="586" w:type="pct"/>
            <w:vMerge/>
            <w:shd w:val="clear" w:color="auto" w:fill="FFFFFF"/>
          </w:tcPr>
          <w:p w14:paraId="20F74169" w14:textId="77777777" w:rsidR="00FC147B" w:rsidRPr="00D43F4A" w:rsidRDefault="00FC147B" w:rsidP="001A45B7">
            <w:pPr>
              <w:keepNext/>
              <w:keepLines/>
              <w:spacing w:after="0"/>
              <w:jc w:val="center"/>
              <w:rPr>
                <w:rFonts w:ascii="Arial" w:hAnsi="Arial"/>
                <w:b/>
                <w:sz w:val="18"/>
                <w:lang w:eastAsia="ko-KR"/>
              </w:rPr>
            </w:pPr>
          </w:p>
        </w:tc>
        <w:tc>
          <w:tcPr>
            <w:tcW w:w="606" w:type="pct"/>
            <w:vMerge/>
            <w:shd w:val="clear" w:color="auto" w:fill="FFFFFF"/>
          </w:tcPr>
          <w:p w14:paraId="48950FFE" w14:textId="77777777" w:rsidR="00FC147B" w:rsidRPr="00D43F4A" w:rsidRDefault="00FC147B" w:rsidP="001A45B7">
            <w:pPr>
              <w:keepNext/>
              <w:keepLines/>
              <w:spacing w:after="0"/>
              <w:jc w:val="center"/>
              <w:rPr>
                <w:rFonts w:ascii="Arial" w:hAnsi="Arial"/>
                <w:b/>
                <w:sz w:val="18"/>
                <w:lang w:eastAsia="ko-KR"/>
              </w:rPr>
            </w:pPr>
          </w:p>
        </w:tc>
        <w:tc>
          <w:tcPr>
            <w:tcW w:w="528" w:type="pct"/>
            <w:vMerge/>
            <w:shd w:val="clear" w:color="auto" w:fill="FFFFFF"/>
          </w:tcPr>
          <w:p w14:paraId="19935B9E" w14:textId="77777777" w:rsidR="00FC147B" w:rsidRPr="00D43F4A" w:rsidRDefault="00FC147B" w:rsidP="001A45B7">
            <w:pPr>
              <w:keepNext/>
              <w:keepLines/>
              <w:spacing w:after="0"/>
              <w:jc w:val="center"/>
              <w:rPr>
                <w:rFonts w:ascii="Arial" w:hAnsi="Arial"/>
                <w:b/>
                <w:sz w:val="18"/>
                <w:lang w:eastAsia="ko-KR"/>
              </w:rPr>
            </w:pPr>
          </w:p>
        </w:tc>
        <w:tc>
          <w:tcPr>
            <w:tcW w:w="653" w:type="pct"/>
            <w:vMerge/>
            <w:shd w:val="clear" w:color="auto" w:fill="FFFFFF"/>
            <w:vAlign w:val="center"/>
          </w:tcPr>
          <w:p w14:paraId="452E75CB" w14:textId="77777777" w:rsidR="00FC147B" w:rsidRPr="00D43F4A" w:rsidRDefault="00FC147B" w:rsidP="001A45B7">
            <w:pPr>
              <w:keepNext/>
              <w:keepLines/>
              <w:spacing w:after="0"/>
              <w:jc w:val="center"/>
              <w:rPr>
                <w:rFonts w:ascii="Arial" w:hAnsi="Arial"/>
                <w:b/>
                <w:sz w:val="18"/>
                <w:lang w:eastAsia="ko-KR"/>
              </w:rPr>
            </w:pPr>
          </w:p>
        </w:tc>
        <w:tc>
          <w:tcPr>
            <w:tcW w:w="704" w:type="pct"/>
            <w:vMerge/>
            <w:shd w:val="clear" w:color="auto" w:fill="FFFFFF"/>
            <w:vAlign w:val="center"/>
          </w:tcPr>
          <w:p w14:paraId="2269CBD5" w14:textId="77777777" w:rsidR="00FC147B" w:rsidRPr="00D43F4A" w:rsidRDefault="00FC147B" w:rsidP="001A45B7">
            <w:pPr>
              <w:keepNext/>
              <w:keepLines/>
              <w:spacing w:after="0"/>
              <w:jc w:val="center"/>
              <w:rPr>
                <w:rFonts w:ascii="Arial" w:hAnsi="Arial"/>
                <w:b/>
                <w:sz w:val="18"/>
                <w:lang w:eastAsia="ko-KR"/>
              </w:rPr>
            </w:pPr>
          </w:p>
        </w:tc>
        <w:tc>
          <w:tcPr>
            <w:tcW w:w="606" w:type="pct"/>
            <w:shd w:val="clear" w:color="auto" w:fill="FFFFFF"/>
            <w:vAlign w:val="center"/>
          </w:tcPr>
          <w:p w14:paraId="4FBD711C"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31A92AFF"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SNR (dB)</w:t>
            </w:r>
          </w:p>
        </w:tc>
      </w:tr>
      <w:tr w:rsidR="00FC147B" w:rsidRPr="00D43F4A" w14:paraId="3C4B1FF8" w14:textId="77777777" w:rsidTr="001A45B7">
        <w:trPr>
          <w:trHeight w:val="178"/>
          <w:jc w:val="center"/>
        </w:trPr>
        <w:tc>
          <w:tcPr>
            <w:tcW w:w="333" w:type="pct"/>
            <w:shd w:val="clear" w:color="auto" w:fill="FFFFFF"/>
            <w:vAlign w:val="center"/>
          </w:tcPr>
          <w:p w14:paraId="4550ACFD"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43094153" w14:textId="77777777" w:rsidR="00FC147B" w:rsidRPr="00D43F4A" w:rsidRDefault="00FC147B" w:rsidP="001A45B7">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551BD7B4"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282F0A54"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AC0E9C" w14:textId="77777777" w:rsidR="00FC147B" w:rsidRPr="00D43F4A" w:rsidRDefault="00FC147B" w:rsidP="001A45B7">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76B94532"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CA076CA"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2FA0550"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7CAAB769"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8.7+TT</w:t>
            </w:r>
          </w:p>
        </w:tc>
      </w:tr>
      <w:tr w:rsidR="00FC147B" w:rsidRPr="00D43F4A" w14:paraId="6018B336" w14:textId="77777777" w:rsidTr="001A45B7">
        <w:trPr>
          <w:trHeight w:val="178"/>
          <w:jc w:val="center"/>
        </w:trPr>
        <w:tc>
          <w:tcPr>
            <w:tcW w:w="333" w:type="pct"/>
            <w:shd w:val="clear" w:color="auto" w:fill="FFFFFF"/>
            <w:vAlign w:val="center"/>
          </w:tcPr>
          <w:p w14:paraId="29164B6E"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575888BC" w14:textId="77777777" w:rsidR="00FC147B" w:rsidRPr="00D43F4A" w:rsidRDefault="00FC147B" w:rsidP="001A45B7">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7A8282F6" w14:textId="77777777" w:rsidR="00FC147B" w:rsidRPr="00D43F4A" w:rsidRDefault="00FC147B" w:rsidP="001A45B7">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7BE7226E"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6D20DAF5" w14:textId="77777777" w:rsidR="00FC147B" w:rsidRPr="00D43F4A" w:rsidRDefault="00FC147B" w:rsidP="001A45B7">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7CD2BB"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FAD0ECC"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D1D9128"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2569ED8"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8.77+TT</w:t>
            </w:r>
          </w:p>
        </w:tc>
      </w:tr>
      <w:tr w:rsidR="00FC147B" w:rsidRPr="00D43F4A" w14:paraId="55E4F6B1" w14:textId="77777777" w:rsidTr="001A45B7">
        <w:trPr>
          <w:trHeight w:val="178"/>
          <w:jc w:val="center"/>
        </w:trPr>
        <w:tc>
          <w:tcPr>
            <w:tcW w:w="333" w:type="pct"/>
            <w:shd w:val="clear" w:color="auto" w:fill="FFFFFF"/>
            <w:vAlign w:val="center"/>
          </w:tcPr>
          <w:p w14:paraId="2EA00A4A"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4CB79365" w14:textId="77777777" w:rsidR="00FC147B" w:rsidRPr="00D43F4A" w:rsidRDefault="00FC147B" w:rsidP="001A45B7">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99E73B7" w14:textId="77777777" w:rsidR="00FC147B" w:rsidRPr="00D43F4A" w:rsidRDefault="00FC147B" w:rsidP="001A45B7">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0ECA0E26"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88D7309" w14:textId="77777777" w:rsidR="00FC147B" w:rsidRPr="00D43F4A" w:rsidRDefault="00FC147B" w:rsidP="001A45B7">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583190D"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165006E"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CE6DB4"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C536209"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8.97+TT</w:t>
            </w:r>
          </w:p>
        </w:tc>
      </w:tr>
      <w:tr w:rsidR="00FC147B" w:rsidRPr="00D43F4A" w14:paraId="5D6F2F16" w14:textId="77777777" w:rsidTr="001A45B7">
        <w:trPr>
          <w:trHeight w:val="210"/>
          <w:jc w:val="center"/>
        </w:trPr>
        <w:tc>
          <w:tcPr>
            <w:tcW w:w="333" w:type="pct"/>
            <w:shd w:val="clear" w:color="auto" w:fill="FFFFFF"/>
            <w:vAlign w:val="center"/>
          </w:tcPr>
          <w:p w14:paraId="4BD8D538"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587894EB" w14:textId="77777777" w:rsidR="00FC147B" w:rsidRPr="00D43F4A" w:rsidRDefault="00FC147B" w:rsidP="001A45B7">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24F5D177" w14:textId="77777777" w:rsidR="00FC147B" w:rsidRPr="00D43F4A" w:rsidRDefault="00FC147B" w:rsidP="001A45B7">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057190C2"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0CB23BD" w14:textId="77777777" w:rsidR="00FC147B" w:rsidRPr="00D43F4A" w:rsidRDefault="00FC147B" w:rsidP="001A45B7">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3C26EB84"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C26097C"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1A46AE6B"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249E0694"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9.17+TT</w:t>
            </w:r>
          </w:p>
        </w:tc>
      </w:tr>
    </w:tbl>
    <w:p w14:paraId="0D6E383C" w14:textId="77777777" w:rsidR="00FC147B" w:rsidRPr="0000609A" w:rsidRDefault="00FC147B" w:rsidP="00FC147B"/>
    <w:p w14:paraId="58701616" w14:textId="77777777" w:rsidR="00FC147B" w:rsidRPr="0000609A" w:rsidRDefault="00FC147B" w:rsidP="00FC147B">
      <w:pPr>
        <w:pStyle w:val="H6"/>
      </w:pPr>
      <w:r w:rsidRPr="0000609A">
        <w:t>5.2.3.2.14_1.4</w:t>
      </w:r>
      <w:r w:rsidRPr="0000609A">
        <w:tab/>
        <w:t>Test requirement</w:t>
      </w:r>
    </w:p>
    <w:p w14:paraId="5F0C1DFC" w14:textId="77777777" w:rsidR="00FC147B" w:rsidRPr="0000609A" w:rsidRDefault="00FC147B" w:rsidP="00FC147B">
      <w:pPr>
        <w:rPr>
          <w:rFonts w:eastAsia="Batang"/>
        </w:rPr>
      </w:pPr>
      <w:r w:rsidRPr="0000609A">
        <w:rPr>
          <w:rFonts w:eastAsia="Batang"/>
        </w:rPr>
        <w:t xml:space="preserve">Table </w:t>
      </w:r>
      <w:r w:rsidRPr="0000609A">
        <w:t>5.2.3.2.14.0-3</w:t>
      </w:r>
      <w:r w:rsidRPr="0000609A">
        <w:rPr>
          <w:rFonts w:eastAsia="Batang"/>
        </w:rPr>
        <w:t xml:space="preserve"> defines the primary level settings.</w:t>
      </w:r>
    </w:p>
    <w:p w14:paraId="6EE73E23" w14:textId="77777777" w:rsidR="00FC147B" w:rsidRPr="0000609A" w:rsidRDefault="00FC147B" w:rsidP="00FC147B">
      <w:pPr>
        <w:rPr>
          <w:rFonts w:eastAsia="Malgun Gothic"/>
        </w:rPr>
      </w:pPr>
      <w:r w:rsidRPr="0000609A">
        <w:t>The residual BLER specified in Note 3 of Table 5.2.3.2.14_1.4-1 test shall meet or be lower than the specified value in Table 5.2.3.2.14_1.4-1 for the specified SNR including test tolerances for all throughput tests.</w:t>
      </w:r>
    </w:p>
    <w:p w14:paraId="3847ACA4" w14:textId="77777777" w:rsidR="00FC147B" w:rsidRPr="0000609A" w:rsidRDefault="00FC147B" w:rsidP="00FC147B">
      <w:pPr>
        <w:pStyle w:val="TH"/>
      </w:pPr>
      <w:r w:rsidRPr="0000609A">
        <w:t>Table 5.2.3.2.14_1.4-1: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FC147B" w:rsidRPr="0000609A" w14:paraId="3E0821D6" w14:textId="77777777" w:rsidTr="001A45B7">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B6E705" w14:textId="77777777" w:rsidR="00FC147B" w:rsidRPr="0000609A" w:rsidRDefault="00FC147B" w:rsidP="001A45B7">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C983AE" w14:textId="77777777" w:rsidR="00FC147B" w:rsidRPr="0000609A" w:rsidRDefault="00FC147B" w:rsidP="001A45B7">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D9463" w14:textId="77777777" w:rsidR="00FC147B" w:rsidRPr="0000609A" w:rsidRDefault="00FC147B" w:rsidP="001A45B7">
            <w:pPr>
              <w:pStyle w:val="TAH"/>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C25C47" w14:textId="77777777" w:rsidR="00FC147B" w:rsidRPr="0000609A" w:rsidRDefault="00FC147B" w:rsidP="001A45B7">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5AE01E" w14:textId="77777777" w:rsidR="00FC147B" w:rsidRPr="0000609A" w:rsidRDefault="00FC147B" w:rsidP="001A45B7">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54ADF2" w14:textId="77777777" w:rsidR="00FC147B" w:rsidRPr="0000609A" w:rsidRDefault="00FC147B" w:rsidP="001A45B7">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A20EF5" w14:textId="77777777" w:rsidR="00FC147B" w:rsidRPr="0000609A" w:rsidRDefault="00FC147B" w:rsidP="001A45B7">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24922A" w14:textId="77777777" w:rsidR="00FC147B" w:rsidRPr="0000609A" w:rsidRDefault="00FC147B" w:rsidP="001A45B7">
            <w:pPr>
              <w:pStyle w:val="TAH"/>
            </w:pPr>
            <w:r w:rsidRPr="0000609A">
              <w:t>Reference value</w:t>
            </w:r>
          </w:p>
        </w:tc>
      </w:tr>
      <w:tr w:rsidR="00FC147B" w:rsidRPr="0000609A" w14:paraId="491F8D4F" w14:textId="77777777" w:rsidTr="001A45B7">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06DAA5" w14:textId="77777777" w:rsidR="00FC147B" w:rsidRPr="0000609A" w:rsidRDefault="00FC147B" w:rsidP="001A45B7"/>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EC5DA" w14:textId="77777777" w:rsidR="00FC147B" w:rsidRPr="0000609A" w:rsidRDefault="00FC147B" w:rsidP="001A45B7"/>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93B33" w14:textId="77777777" w:rsidR="00FC147B" w:rsidRPr="0000609A" w:rsidRDefault="00FC147B" w:rsidP="001A45B7"/>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0E8DF" w14:textId="77777777" w:rsidR="00FC147B" w:rsidRPr="0000609A" w:rsidRDefault="00FC147B" w:rsidP="001A45B7">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28895" w14:textId="77777777" w:rsidR="00FC147B" w:rsidRPr="0000609A" w:rsidRDefault="00FC147B" w:rsidP="001A45B7"/>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E803E" w14:textId="77777777" w:rsidR="00FC147B" w:rsidRPr="0000609A" w:rsidRDefault="00FC147B" w:rsidP="001A45B7"/>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A8246" w14:textId="77777777" w:rsidR="00FC147B" w:rsidRPr="0000609A" w:rsidRDefault="00FC147B" w:rsidP="001A45B7"/>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6E04704C" w14:textId="77777777" w:rsidR="00FC147B" w:rsidRPr="0000609A" w:rsidRDefault="00FC147B" w:rsidP="001A45B7">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3B550EA4" w14:textId="77777777" w:rsidR="00FC147B" w:rsidRPr="0000609A" w:rsidRDefault="00FC147B" w:rsidP="001A45B7">
            <w:pPr>
              <w:pStyle w:val="TAH"/>
            </w:pPr>
            <w:r w:rsidRPr="0000609A">
              <w:t>SNR (dB) (Note 4)</w:t>
            </w:r>
          </w:p>
        </w:tc>
      </w:tr>
      <w:tr w:rsidR="00FC147B" w:rsidRPr="0000609A" w14:paraId="35FD5455" w14:textId="77777777" w:rsidTr="001A45B7">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5A7CE078" w14:textId="77777777" w:rsidR="00FC147B" w:rsidRPr="0000609A" w:rsidRDefault="00FC147B" w:rsidP="001A45B7">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03BC5475" w14:textId="77777777" w:rsidR="00FC147B" w:rsidRPr="0000609A" w:rsidRDefault="00FC147B" w:rsidP="001A45B7">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B00BF74" w14:textId="77777777" w:rsidR="00FC147B" w:rsidRPr="0000609A" w:rsidRDefault="00FC147B" w:rsidP="001A45B7">
            <w:pPr>
              <w:pStyle w:val="TAC"/>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6BDB2C3" w14:textId="77777777" w:rsidR="00FC147B" w:rsidRPr="0000609A" w:rsidRDefault="00FC147B" w:rsidP="001A45B7">
            <w:pPr>
              <w:pStyle w:val="TAC"/>
            </w:pPr>
            <w:r w:rsidRPr="0000609A">
              <w:rPr>
                <w:rFonts w:eastAsia="SimSun"/>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067FB2CB" w14:textId="77777777" w:rsidR="00FC147B" w:rsidRPr="0000609A" w:rsidRDefault="00FC147B" w:rsidP="001A45B7">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6BFAC1F4" w14:textId="77777777" w:rsidR="00FC147B" w:rsidRPr="0000609A" w:rsidRDefault="00FC147B" w:rsidP="001A45B7">
            <w:pPr>
              <w:pStyle w:val="TAC"/>
            </w:pPr>
            <w:r w:rsidRPr="0000609A">
              <w:rPr>
                <w:rFonts w:eastAsia="SimSun"/>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0DEF8DED" w14:textId="77777777" w:rsidR="00FC147B" w:rsidRPr="0000609A" w:rsidRDefault="00FC147B" w:rsidP="001A45B7">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3A24804F" w14:textId="77777777" w:rsidR="00FC147B" w:rsidRPr="0000609A" w:rsidRDefault="00FC147B" w:rsidP="001A45B7">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55B2DEB" w14:textId="77777777" w:rsidR="00FC147B" w:rsidRPr="0000609A" w:rsidRDefault="00FC147B" w:rsidP="001A45B7">
            <w:pPr>
              <w:pStyle w:val="TAC"/>
            </w:pPr>
            <w:r w:rsidRPr="0000609A">
              <w:rPr>
                <w:lang w:eastAsia="zh-CN"/>
              </w:rPr>
              <w:t>0.5</w:t>
            </w:r>
          </w:p>
        </w:tc>
      </w:tr>
      <w:tr w:rsidR="00FC147B" w:rsidRPr="0000609A" w14:paraId="4506A051" w14:textId="77777777" w:rsidTr="001A45B7">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299110D" w14:textId="77777777" w:rsidR="00FC147B" w:rsidRPr="0000609A" w:rsidRDefault="00FC147B" w:rsidP="001A45B7">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55300733" w14:textId="77777777" w:rsidR="00FC147B" w:rsidRPr="0000609A" w:rsidRDefault="00FC147B" w:rsidP="001A45B7">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2E910373" w14:textId="77777777" w:rsidR="00FC147B" w:rsidRPr="0000609A" w:rsidRDefault="00FC147B" w:rsidP="001A45B7">
            <w:pPr>
              <w:pStyle w:val="TAN"/>
              <w:rPr>
                <w:rFonts w:eastAsia="SimSun"/>
              </w:rPr>
            </w:pPr>
            <w:r w:rsidRPr="0000609A">
              <w:rPr>
                <w:rFonts w:eastAsia="SimSun"/>
              </w:rPr>
              <w:t>Note 3:</w:t>
            </w:r>
            <w:r w:rsidRPr="0000609A">
              <w:tab/>
            </w:r>
            <w:r w:rsidRPr="0000609A">
              <w:rPr>
                <w:rFonts w:eastAsia="SimSun"/>
              </w:rPr>
              <w:t>BLER is defined as residual BLER; i.e. ratio of incorrectly received transport blocks / sent transport blocks, independently of the number HARQ transmission(s) for each transport block.</w:t>
            </w:r>
          </w:p>
          <w:p w14:paraId="0C3E170A" w14:textId="77777777" w:rsidR="00FC147B" w:rsidRPr="0000609A" w:rsidRDefault="00FC147B" w:rsidP="001A45B7">
            <w:pPr>
              <w:pStyle w:val="TAN"/>
              <w:rPr>
                <w:rFonts w:eastAsia="Malgun Gothic"/>
                <w:lang w:eastAsia="zh-CN"/>
              </w:rPr>
            </w:pPr>
            <w:r w:rsidRPr="0000609A">
              <w:rPr>
                <w:rFonts w:eastAsia="SimSun"/>
              </w:rPr>
              <w:t>Note 4:</w:t>
            </w:r>
            <w:r w:rsidRPr="0000609A">
              <w:tab/>
            </w:r>
            <w:r w:rsidRPr="0000609A">
              <w:rPr>
                <w:rFonts w:eastAsia="SimSun"/>
              </w:rPr>
              <w:t xml:space="preserve">SNR corresponds to SNR of </w:t>
            </w:r>
            <w:proofErr w:type="spellStart"/>
            <w:r w:rsidRPr="0000609A">
              <w:rPr>
                <w:rFonts w:eastAsia="SimSun"/>
              </w:rPr>
              <w:t>TRxP</w:t>
            </w:r>
            <w:proofErr w:type="spellEnd"/>
            <w:r w:rsidRPr="0000609A">
              <w:rPr>
                <w:rFonts w:eastAsia="SimSun"/>
              </w:rPr>
              <w:t xml:space="preserve"> #1 and </w:t>
            </w:r>
            <w:proofErr w:type="spellStart"/>
            <w:r w:rsidRPr="0000609A">
              <w:rPr>
                <w:rFonts w:eastAsia="SimSun"/>
              </w:rPr>
              <w:t>TRxP</w:t>
            </w:r>
            <w:proofErr w:type="spellEnd"/>
            <w:r w:rsidRPr="0000609A">
              <w:rPr>
                <w:rFonts w:eastAsia="SimSun"/>
              </w:rPr>
              <w:t xml:space="preserve"> #2 as defined in 4.4.2</w:t>
            </w:r>
          </w:p>
        </w:tc>
      </w:tr>
    </w:tbl>
    <w:p w14:paraId="2A411A6B" w14:textId="77777777" w:rsidR="00FC147B" w:rsidRPr="0000609A" w:rsidRDefault="00FC147B" w:rsidP="00FC147B"/>
    <w:p w14:paraId="4A97CFB5" w14:textId="635DE835" w:rsidR="00FC147B" w:rsidRPr="00366DA1" w:rsidRDefault="00FC147B" w:rsidP="00FC147B">
      <w:pPr>
        <w:pStyle w:val="Heading5"/>
        <w:rPr>
          <w:ins w:id="759" w:author="Krishna Tirumalai" w:date="2023-05-12T23:24:00Z"/>
          <w:rFonts w:eastAsia="SimSun"/>
        </w:rPr>
      </w:pPr>
      <w:ins w:id="760" w:author="Krishna Tirumalai" w:date="2023-05-12T23:24:00Z">
        <w:r w:rsidRPr="00366DA1">
          <w:rPr>
            <w:rFonts w:eastAsia="SimSun"/>
          </w:rPr>
          <w:t>5.</w:t>
        </w:r>
        <w:r w:rsidRPr="00366DA1">
          <w:rPr>
            <w:rFonts w:eastAsia="SimSun" w:hint="eastAsia"/>
          </w:rPr>
          <w:t>2</w:t>
        </w:r>
        <w:r w:rsidRPr="00366DA1">
          <w:rPr>
            <w:rFonts w:eastAsia="SimSun"/>
          </w:rPr>
          <w:t>.</w:t>
        </w:r>
        <w:r>
          <w:rPr>
            <w:rFonts w:eastAsia="SimSun"/>
          </w:rPr>
          <w:t>3</w:t>
        </w:r>
        <w:r w:rsidRPr="00366DA1">
          <w:rPr>
            <w:rFonts w:eastAsia="SimSun"/>
          </w:rPr>
          <w:t>.</w:t>
        </w:r>
        <w:r>
          <w:rPr>
            <w:rFonts w:eastAsia="SimSun"/>
          </w:rPr>
          <w:t>2</w:t>
        </w:r>
        <w:r w:rsidRPr="00366DA1">
          <w:rPr>
            <w:rFonts w:eastAsia="SimSun"/>
          </w:rPr>
          <w:t>.1</w:t>
        </w:r>
        <w:r>
          <w:rPr>
            <w:rFonts w:eastAsia="SimSun"/>
          </w:rPr>
          <w:t>6</w:t>
        </w:r>
        <w:r w:rsidRPr="00366DA1">
          <w:rPr>
            <w:rFonts w:eastAsia="SimSun" w:hint="eastAsia"/>
          </w:rPr>
          <w:tab/>
        </w:r>
        <w:r>
          <w:rPr>
            <w:rFonts w:eastAsia="SimSun"/>
          </w:rPr>
          <w:t xml:space="preserve">4Rx TDD FR1 </w:t>
        </w:r>
        <w:r w:rsidRPr="00366DA1">
          <w:rPr>
            <w:rFonts w:eastAsia="SimSun"/>
          </w:rPr>
          <w:t xml:space="preserve">for PDSCH with </w:t>
        </w:r>
        <w:r w:rsidRPr="00366DA1">
          <w:rPr>
            <w:rFonts w:eastAsia="SimSun" w:hint="eastAsia"/>
          </w:rPr>
          <w:t>inter</w:t>
        </w:r>
        <w:r w:rsidRPr="00366DA1">
          <w:rPr>
            <w:rFonts w:eastAsia="SimSun"/>
          </w:rPr>
          <w:t>-cell interference</w:t>
        </w:r>
        <w:r>
          <w:rPr>
            <w:rFonts w:eastAsia="SimSun"/>
          </w:rPr>
          <w:t xml:space="preserve"> performance</w:t>
        </w:r>
      </w:ins>
    </w:p>
    <w:p w14:paraId="3D081E5B" w14:textId="2BE624D2" w:rsidR="00FC147B" w:rsidRPr="003B7632" w:rsidRDefault="00FC147B" w:rsidP="00FC147B">
      <w:pPr>
        <w:rPr>
          <w:ins w:id="761" w:author="Krishna Tirumalai" w:date="2023-05-12T23:24:00Z"/>
          <w:rFonts w:ascii="Arial" w:eastAsia="SimSun" w:hAnsi="Arial" w:cs="Arial"/>
          <w:rPrChange w:id="762" w:author="Krishna Tirumalai" w:date="2023-05-17T21:02:00Z">
            <w:rPr>
              <w:ins w:id="763" w:author="Krishna Tirumalai" w:date="2023-05-12T23:24:00Z"/>
              <w:rFonts w:ascii="Times-Roman" w:eastAsia="SimSun" w:hAnsi="Times-Roman"/>
            </w:rPr>
          </w:rPrChange>
        </w:rPr>
      </w:pPr>
      <w:ins w:id="764" w:author="Krishna Tirumalai" w:date="2023-05-12T23:24:00Z">
        <w:r w:rsidRPr="003B7632">
          <w:rPr>
            <w:rFonts w:ascii="Arial" w:eastAsia="SimSun" w:hAnsi="Arial" w:cs="Arial"/>
            <w:rPrChange w:id="765" w:author="Krishna Tirumalai" w:date="2023-05-17T21:02:00Z">
              <w:rPr>
                <w:rFonts w:ascii="Times-Roman" w:eastAsia="SimSun" w:hAnsi="Times-Roman"/>
              </w:rPr>
            </w:rPrChange>
          </w:rPr>
          <w:t>5.2.3.2.16.0             Minimum conformance requirements</w:t>
        </w:r>
      </w:ins>
    </w:p>
    <w:p w14:paraId="7B816D76" w14:textId="7FE6EF9B" w:rsidR="00FC147B" w:rsidRPr="003B7632" w:rsidRDefault="00FC147B" w:rsidP="00FC147B">
      <w:pPr>
        <w:rPr>
          <w:ins w:id="766" w:author="Krishna Tirumalai" w:date="2023-05-12T23:24:00Z"/>
          <w:rFonts w:ascii="Arial" w:eastAsia="SimSun" w:hAnsi="Arial" w:cs="Arial"/>
          <w:sz w:val="18"/>
          <w:szCs w:val="18"/>
          <w:rPrChange w:id="767" w:author="Krishna Tirumalai" w:date="2023-05-17T21:03:00Z">
            <w:rPr>
              <w:ins w:id="768" w:author="Krishna Tirumalai" w:date="2023-05-12T23:24:00Z"/>
              <w:rFonts w:ascii="Times-Roman" w:eastAsia="SimSun" w:hAnsi="Times-Roman"/>
            </w:rPr>
          </w:rPrChange>
        </w:rPr>
      </w:pPr>
      <w:ins w:id="769" w:author="Krishna Tirumalai" w:date="2023-05-12T23:24:00Z">
        <w:r w:rsidRPr="003B7632">
          <w:rPr>
            <w:rFonts w:ascii="Arial" w:eastAsia="SimSun" w:hAnsi="Arial" w:cs="Arial"/>
            <w:sz w:val="18"/>
            <w:szCs w:val="18"/>
            <w:rPrChange w:id="770" w:author="Krishna Tirumalai" w:date="2023-05-17T21:03:00Z">
              <w:rPr>
                <w:rFonts w:ascii="Times-Roman" w:eastAsia="SimSun" w:hAnsi="Times-Roman"/>
              </w:rPr>
            </w:rPrChange>
          </w:rPr>
          <w:t>The performance requirements are specified in Table 5.2.3.2.16.0-3, with the addition of test parameters in Table 5.2.3.2.16.0-2 and the downlink physical channel setup according to Annex C.3.1.</w:t>
        </w:r>
      </w:ins>
    </w:p>
    <w:p w14:paraId="2F5130FE" w14:textId="12AA57ED" w:rsidR="00FC147B" w:rsidRPr="003B7632" w:rsidRDefault="00FC147B" w:rsidP="00FC147B">
      <w:pPr>
        <w:rPr>
          <w:ins w:id="771" w:author="Krishna Tirumalai" w:date="2023-05-12T23:24:00Z"/>
          <w:rFonts w:ascii="Arial" w:eastAsia="SimSun" w:hAnsi="Arial" w:cs="Arial"/>
          <w:sz w:val="18"/>
          <w:szCs w:val="18"/>
          <w:rPrChange w:id="772" w:author="Krishna Tirumalai" w:date="2023-05-17T21:03:00Z">
            <w:rPr>
              <w:ins w:id="773" w:author="Krishna Tirumalai" w:date="2023-05-12T23:24:00Z"/>
              <w:rFonts w:ascii="Times-Roman" w:eastAsia="SimSun" w:hAnsi="Times-Roman"/>
            </w:rPr>
          </w:rPrChange>
        </w:rPr>
      </w:pPr>
      <w:ins w:id="774" w:author="Krishna Tirumalai" w:date="2023-05-12T23:24:00Z">
        <w:r w:rsidRPr="003B7632">
          <w:rPr>
            <w:rFonts w:ascii="Arial" w:eastAsia="SimSun" w:hAnsi="Arial" w:cs="Arial"/>
            <w:sz w:val="18"/>
            <w:szCs w:val="18"/>
            <w:rPrChange w:id="775" w:author="Krishna Tirumalai" w:date="2023-05-17T21:03:00Z">
              <w:rPr>
                <w:rFonts w:ascii="Times-Roman" w:eastAsia="SimSun" w:hAnsi="Times-Roman"/>
              </w:rPr>
            </w:rPrChange>
          </w:rPr>
          <w:t>The test purposes are specified in Table 5.2.3.2.16.0-1.</w:t>
        </w:r>
      </w:ins>
    </w:p>
    <w:p w14:paraId="58D1541E" w14:textId="7648C8E4" w:rsidR="00FC147B" w:rsidRPr="00366DA1" w:rsidRDefault="00FC147B" w:rsidP="00FC147B">
      <w:pPr>
        <w:pStyle w:val="TH"/>
        <w:rPr>
          <w:ins w:id="776" w:author="Krishna Tirumalai" w:date="2023-05-12T23:24:00Z"/>
          <w:rFonts w:eastAsia="SimSun"/>
        </w:rPr>
      </w:pPr>
      <w:ins w:id="777" w:author="Krishna Tirumalai" w:date="2023-05-12T23:24:00Z">
        <w:r w:rsidRPr="00366DA1">
          <w:rPr>
            <w:rFonts w:eastAsia="SimSun"/>
          </w:rPr>
          <w:t>Table 5.2.</w:t>
        </w:r>
      </w:ins>
      <w:ins w:id="778" w:author="Krishna Tirumalai" w:date="2023-05-12T23:25:00Z">
        <w:r>
          <w:rPr>
            <w:rFonts w:eastAsia="SimSun"/>
          </w:rPr>
          <w:t>3</w:t>
        </w:r>
      </w:ins>
      <w:ins w:id="779" w:author="Krishna Tirumalai" w:date="2023-05-12T23:24:00Z">
        <w:r w:rsidRPr="00366DA1">
          <w:rPr>
            <w:rFonts w:eastAsia="SimSun"/>
          </w:rPr>
          <w:t>.</w:t>
        </w:r>
        <w:r>
          <w:rPr>
            <w:rFonts w:eastAsia="SimSun"/>
          </w:rPr>
          <w:t>2</w:t>
        </w:r>
        <w:r w:rsidRPr="00366DA1">
          <w:rPr>
            <w:rFonts w:eastAsia="SimSun"/>
          </w:rPr>
          <w:t>.1</w:t>
        </w:r>
        <w:r>
          <w:rPr>
            <w:rFonts w:eastAsia="SimSun"/>
          </w:rPr>
          <w:t>6.0</w:t>
        </w:r>
        <w:r w:rsidRPr="00366DA1">
          <w:rPr>
            <w:rFonts w:eastAsia="SimSun"/>
          </w:rPr>
          <w:t>-1</w:t>
        </w:r>
        <w:r w:rsidRPr="00366DA1">
          <w:rPr>
            <w:rFonts w:eastAsia="SimSun" w:hint="eastAsia"/>
          </w:rPr>
          <w:t>:</w:t>
        </w:r>
        <w:r w:rsidRPr="00366DA1">
          <w:rPr>
            <w:rFonts w:eastAsia="SimSun"/>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FC147B" w:rsidRPr="00366DA1" w14:paraId="3AB89605" w14:textId="77777777" w:rsidTr="001A45B7">
        <w:trPr>
          <w:ins w:id="780" w:author="Krishna Tirumalai" w:date="2023-05-12T23:24:00Z"/>
        </w:trPr>
        <w:tc>
          <w:tcPr>
            <w:tcW w:w="4825" w:type="dxa"/>
            <w:shd w:val="clear" w:color="auto" w:fill="auto"/>
          </w:tcPr>
          <w:p w14:paraId="7194E68D" w14:textId="77777777" w:rsidR="00FC147B" w:rsidRPr="00366DA1" w:rsidRDefault="00FC147B" w:rsidP="001A45B7">
            <w:pPr>
              <w:pStyle w:val="TAH"/>
              <w:rPr>
                <w:ins w:id="781" w:author="Krishna Tirumalai" w:date="2023-05-12T23:24:00Z"/>
                <w:rFonts w:eastAsia="SimSun"/>
              </w:rPr>
            </w:pPr>
            <w:ins w:id="782" w:author="Krishna Tirumalai" w:date="2023-05-12T23:24:00Z">
              <w:r w:rsidRPr="00366DA1">
                <w:rPr>
                  <w:rFonts w:eastAsia="SimSun"/>
                </w:rPr>
                <w:t>Purpose</w:t>
              </w:r>
            </w:ins>
          </w:p>
        </w:tc>
        <w:tc>
          <w:tcPr>
            <w:tcW w:w="4804" w:type="dxa"/>
            <w:shd w:val="clear" w:color="auto" w:fill="auto"/>
          </w:tcPr>
          <w:p w14:paraId="785D9F63" w14:textId="77777777" w:rsidR="00FC147B" w:rsidRPr="00366DA1" w:rsidRDefault="00FC147B" w:rsidP="001A45B7">
            <w:pPr>
              <w:pStyle w:val="TAH"/>
              <w:rPr>
                <w:ins w:id="783" w:author="Krishna Tirumalai" w:date="2023-05-12T23:24:00Z"/>
                <w:rFonts w:eastAsia="SimSun"/>
              </w:rPr>
            </w:pPr>
            <w:ins w:id="784" w:author="Krishna Tirumalai" w:date="2023-05-12T23:24:00Z">
              <w:r w:rsidRPr="00366DA1">
                <w:rPr>
                  <w:rFonts w:eastAsia="SimSun"/>
                </w:rPr>
                <w:t>Test index</w:t>
              </w:r>
            </w:ins>
          </w:p>
        </w:tc>
      </w:tr>
      <w:tr w:rsidR="00FC147B" w:rsidRPr="00366DA1" w14:paraId="59A412D0" w14:textId="77777777" w:rsidTr="001A45B7">
        <w:trPr>
          <w:ins w:id="785" w:author="Krishna Tirumalai" w:date="2023-05-12T23:24:00Z"/>
        </w:trPr>
        <w:tc>
          <w:tcPr>
            <w:tcW w:w="4825" w:type="dxa"/>
            <w:shd w:val="clear" w:color="auto" w:fill="auto"/>
          </w:tcPr>
          <w:p w14:paraId="56601DCC" w14:textId="7A3060F7" w:rsidR="00FC147B" w:rsidRPr="00366DA1" w:rsidRDefault="00FC147B" w:rsidP="001A45B7">
            <w:pPr>
              <w:pStyle w:val="TAL"/>
              <w:rPr>
                <w:ins w:id="786" w:author="Krishna Tirumalai" w:date="2023-05-12T23:24:00Z"/>
                <w:rFonts w:eastAsia="SimSun"/>
              </w:rPr>
            </w:pPr>
            <w:ins w:id="787" w:author="Krishna Tirumalai" w:date="2023-05-12T23:24:00Z">
              <w:r w:rsidRPr="00366DA1">
                <w:rPr>
                  <w:rFonts w:eastAsia="SimSun"/>
                </w:rPr>
                <w:t xml:space="preserve">Verify the PDSCH 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ins>
          </w:p>
        </w:tc>
        <w:tc>
          <w:tcPr>
            <w:tcW w:w="4804" w:type="dxa"/>
            <w:shd w:val="clear" w:color="auto" w:fill="auto"/>
          </w:tcPr>
          <w:p w14:paraId="40640F19" w14:textId="77777777" w:rsidR="00FC147B" w:rsidRPr="00366DA1" w:rsidRDefault="00FC147B" w:rsidP="001A45B7">
            <w:pPr>
              <w:pStyle w:val="TAL"/>
              <w:rPr>
                <w:ins w:id="788" w:author="Krishna Tirumalai" w:date="2023-05-12T23:24:00Z"/>
                <w:rFonts w:eastAsia="SimSun"/>
              </w:rPr>
            </w:pPr>
            <w:ins w:id="789" w:author="Krishna Tirumalai" w:date="2023-05-12T23:24:00Z">
              <w:r w:rsidRPr="00366DA1">
                <w:rPr>
                  <w:rFonts w:eastAsia="SimSun"/>
                </w:rPr>
                <w:t>1-1</w:t>
              </w:r>
              <w:r>
                <w:rPr>
                  <w:rFonts w:eastAsia="SimSun"/>
                </w:rPr>
                <w:t>, 1-2</w:t>
              </w:r>
            </w:ins>
          </w:p>
        </w:tc>
      </w:tr>
    </w:tbl>
    <w:p w14:paraId="0672A283" w14:textId="77777777" w:rsidR="00FC147B" w:rsidRPr="00366DA1" w:rsidRDefault="00FC147B" w:rsidP="00FC147B">
      <w:pPr>
        <w:rPr>
          <w:ins w:id="790" w:author="Krishna Tirumalai" w:date="2023-05-12T23:24:00Z"/>
          <w:rFonts w:ascii="Times-Roman" w:eastAsia="SimSun" w:hAnsi="Times-Roman"/>
        </w:rPr>
      </w:pPr>
    </w:p>
    <w:p w14:paraId="1F608A6E" w14:textId="5634F297" w:rsidR="00FC147B" w:rsidRPr="00366DA1" w:rsidRDefault="00FC147B" w:rsidP="00FC147B">
      <w:pPr>
        <w:pStyle w:val="TH"/>
        <w:rPr>
          <w:ins w:id="791" w:author="Krishna Tirumalai" w:date="2023-05-12T23:25:00Z"/>
          <w:rFonts w:eastAsia="SimSun"/>
        </w:rPr>
      </w:pPr>
      <w:ins w:id="792" w:author="Krishna Tirumalai" w:date="2023-05-12T23:24:00Z">
        <w:r w:rsidRPr="00366DA1">
          <w:rPr>
            <w:rFonts w:eastAsia="SimSun"/>
          </w:rPr>
          <w:lastRenderedPageBreak/>
          <w:t>Table 5.2.</w:t>
        </w:r>
      </w:ins>
      <w:ins w:id="793" w:author="Krishna Tirumalai" w:date="2023-05-12T23:25:00Z">
        <w:r>
          <w:rPr>
            <w:rFonts w:eastAsia="SimSun"/>
          </w:rPr>
          <w:t>3</w:t>
        </w:r>
      </w:ins>
      <w:ins w:id="794" w:author="Krishna Tirumalai" w:date="2023-05-12T23:24:00Z">
        <w:r w:rsidRPr="00366DA1">
          <w:rPr>
            <w:rFonts w:eastAsia="SimSun"/>
          </w:rPr>
          <w:t>.</w:t>
        </w:r>
        <w:r>
          <w:rPr>
            <w:rFonts w:eastAsia="SimSun"/>
          </w:rPr>
          <w:t>2</w:t>
        </w:r>
        <w:r w:rsidRPr="00366DA1">
          <w:rPr>
            <w:rFonts w:eastAsia="SimSun"/>
          </w:rPr>
          <w:t>.1</w:t>
        </w:r>
        <w:r>
          <w:rPr>
            <w:rFonts w:eastAsia="SimSun"/>
          </w:rPr>
          <w:t>6.0</w:t>
        </w:r>
        <w:r w:rsidRPr="00366DA1">
          <w:rPr>
            <w:rFonts w:eastAsia="SimSun"/>
          </w:rPr>
          <w:t>-2</w:t>
        </w:r>
        <w:r w:rsidRPr="00366DA1">
          <w:rPr>
            <w:rFonts w:eastAsia="SimSun" w:hint="eastAsia"/>
          </w:rPr>
          <w:t>:</w:t>
        </w:r>
        <w:r w:rsidRPr="00366DA1">
          <w:rPr>
            <w:rFonts w:eastAsia="SimSun"/>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FC147B" w:rsidRPr="00366DA1" w14:paraId="03196E68" w14:textId="77777777" w:rsidTr="001A45B7">
        <w:trPr>
          <w:ins w:id="795" w:author="Krishna Tirumalai" w:date="2023-05-12T23:25:00Z"/>
        </w:trPr>
        <w:tc>
          <w:tcPr>
            <w:tcW w:w="3752" w:type="dxa"/>
            <w:gridSpan w:val="2"/>
            <w:tcBorders>
              <w:bottom w:val="nil"/>
            </w:tcBorders>
            <w:shd w:val="clear" w:color="auto" w:fill="auto"/>
          </w:tcPr>
          <w:p w14:paraId="55AB6777" w14:textId="77777777" w:rsidR="00FC147B" w:rsidRPr="00366DA1" w:rsidRDefault="00FC147B" w:rsidP="001A45B7">
            <w:pPr>
              <w:pStyle w:val="TAH"/>
              <w:rPr>
                <w:ins w:id="796" w:author="Krishna Tirumalai" w:date="2023-05-12T23:25:00Z"/>
                <w:rFonts w:eastAsia="SimSun"/>
              </w:rPr>
            </w:pPr>
            <w:ins w:id="797" w:author="Krishna Tirumalai" w:date="2023-05-12T23:25:00Z">
              <w:r w:rsidRPr="00366DA1">
                <w:rPr>
                  <w:rFonts w:eastAsia="SimSun"/>
                </w:rPr>
                <w:t>Parameter</w:t>
              </w:r>
            </w:ins>
          </w:p>
        </w:tc>
        <w:tc>
          <w:tcPr>
            <w:tcW w:w="689" w:type="dxa"/>
            <w:shd w:val="clear" w:color="auto" w:fill="auto"/>
          </w:tcPr>
          <w:p w14:paraId="2BAD2157" w14:textId="77777777" w:rsidR="00FC147B" w:rsidRPr="00366DA1" w:rsidRDefault="00FC147B" w:rsidP="001A45B7">
            <w:pPr>
              <w:pStyle w:val="TAH"/>
              <w:rPr>
                <w:ins w:id="798" w:author="Krishna Tirumalai" w:date="2023-05-12T23:25:00Z"/>
                <w:rFonts w:eastAsia="SimSun"/>
              </w:rPr>
            </w:pPr>
            <w:ins w:id="799" w:author="Krishna Tirumalai" w:date="2023-05-12T23:25:00Z">
              <w:r w:rsidRPr="00366DA1">
                <w:rPr>
                  <w:rFonts w:eastAsia="SimSun"/>
                </w:rPr>
                <w:t>Unit</w:t>
              </w:r>
            </w:ins>
          </w:p>
        </w:tc>
        <w:tc>
          <w:tcPr>
            <w:tcW w:w="5180" w:type="dxa"/>
            <w:gridSpan w:val="3"/>
            <w:shd w:val="clear" w:color="auto" w:fill="auto"/>
          </w:tcPr>
          <w:p w14:paraId="2BE4C9AB" w14:textId="77777777" w:rsidR="00FC147B" w:rsidRPr="00366DA1" w:rsidRDefault="00FC147B" w:rsidP="001A45B7">
            <w:pPr>
              <w:pStyle w:val="TAH"/>
              <w:rPr>
                <w:ins w:id="800" w:author="Krishna Tirumalai" w:date="2023-05-12T23:25:00Z"/>
                <w:rFonts w:eastAsia="SimSun"/>
              </w:rPr>
            </w:pPr>
            <w:ins w:id="801" w:author="Krishna Tirumalai" w:date="2023-05-12T23:25:00Z">
              <w:r w:rsidRPr="00366DA1">
                <w:rPr>
                  <w:rFonts w:eastAsia="SimSun"/>
                </w:rPr>
                <w:t>Value</w:t>
              </w:r>
            </w:ins>
          </w:p>
        </w:tc>
      </w:tr>
      <w:tr w:rsidR="00FC147B" w:rsidRPr="00366DA1" w14:paraId="418B754C" w14:textId="77777777" w:rsidTr="001A45B7">
        <w:trPr>
          <w:ins w:id="802" w:author="Krishna Tirumalai" w:date="2023-05-12T23:25:00Z"/>
        </w:trPr>
        <w:tc>
          <w:tcPr>
            <w:tcW w:w="3752" w:type="dxa"/>
            <w:gridSpan w:val="2"/>
            <w:tcBorders>
              <w:top w:val="nil"/>
              <w:bottom w:val="nil"/>
            </w:tcBorders>
            <w:shd w:val="clear" w:color="auto" w:fill="auto"/>
          </w:tcPr>
          <w:p w14:paraId="01AD31A0" w14:textId="77777777" w:rsidR="00FC147B" w:rsidRPr="00366DA1" w:rsidRDefault="00FC147B" w:rsidP="001A45B7">
            <w:pPr>
              <w:pStyle w:val="TAH"/>
              <w:rPr>
                <w:ins w:id="803" w:author="Krishna Tirumalai" w:date="2023-05-12T23:25:00Z"/>
                <w:rFonts w:eastAsia="SimSun"/>
              </w:rPr>
            </w:pPr>
          </w:p>
        </w:tc>
        <w:tc>
          <w:tcPr>
            <w:tcW w:w="689" w:type="dxa"/>
            <w:shd w:val="clear" w:color="auto" w:fill="auto"/>
          </w:tcPr>
          <w:p w14:paraId="6C557030" w14:textId="77777777" w:rsidR="00FC147B" w:rsidRPr="00366DA1" w:rsidRDefault="00FC147B" w:rsidP="001A45B7">
            <w:pPr>
              <w:pStyle w:val="TAH"/>
              <w:rPr>
                <w:ins w:id="804" w:author="Krishna Tirumalai" w:date="2023-05-12T23:25:00Z"/>
                <w:rFonts w:eastAsia="SimSun"/>
              </w:rPr>
            </w:pPr>
          </w:p>
        </w:tc>
        <w:tc>
          <w:tcPr>
            <w:tcW w:w="2018" w:type="dxa"/>
            <w:shd w:val="clear" w:color="auto" w:fill="auto"/>
          </w:tcPr>
          <w:p w14:paraId="24BDC098" w14:textId="77777777" w:rsidR="00FC147B" w:rsidRPr="00366DA1" w:rsidRDefault="00FC147B" w:rsidP="001A45B7">
            <w:pPr>
              <w:pStyle w:val="TAH"/>
              <w:rPr>
                <w:ins w:id="805" w:author="Krishna Tirumalai" w:date="2023-05-12T23:25:00Z"/>
                <w:rFonts w:eastAsia="SimSun"/>
              </w:rPr>
            </w:pPr>
            <w:ins w:id="806" w:author="Krishna Tirumalai" w:date="2023-05-12T23:25:00Z">
              <w:r w:rsidRPr="00366DA1">
                <w:rPr>
                  <w:rFonts w:eastAsia="SimSun"/>
                </w:rPr>
                <w:t>Cell 1</w:t>
              </w:r>
            </w:ins>
          </w:p>
        </w:tc>
        <w:tc>
          <w:tcPr>
            <w:tcW w:w="1581" w:type="dxa"/>
          </w:tcPr>
          <w:p w14:paraId="1E924D6E" w14:textId="77777777" w:rsidR="00FC147B" w:rsidRPr="00366DA1" w:rsidRDefault="00FC147B" w:rsidP="001A45B7">
            <w:pPr>
              <w:pStyle w:val="TAH"/>
              <w:rPr>
                <w:ins w:id="807" w:author="Krishna Tirumalai" w:date="2023-05-12T23:25:00Z"/>
                <w:rFonts w:eastAsia="SimSun"/>
              </w:rPr>
            </w:pPr>
            <w:ins w:id="808" w:author="Krishna Tirumalai" w:date="2023-05-12T23:25:00Z">
              <w:r w:rsidRPr="00366DA1">
                <w:rPr>
                  <w:rFonts w:eastAsia="SimSun" w:hint="eastAsia"/>
                </w:rPr>
                <w:t>C</w:t>
              </w:r>
              <w:r w:rsidRPr="00366DA1">
                <w:rPr>
                  <w:rFonts w:eastAsia="SimSun"/>
                </w:rPr>
                <w:t>ell 2</w:t>
              </w:r>
            </w:ins>
          </w:p>
        </w:tc>
        <w:tc>
          <w:tcPr>
            <w:tcW w:w="1581" w:type="dxa"/>
          </w:tcPr>
          <w:p w14:paraId="6DB13001" w14:textId="77777777" w:rsidR="00FC147B" w:rsidRPr="00366DA1" w:rsidRDefault="00FC147B" w:rsidP="001A45B7">
            <w:pPr>
              <w:pStyle w:val="TAH"/>
              <w:rPr>
                <w:ins w:id="809" w:author="Krishna Tirumalai" w:date="2023-05-12T23:25:00Z"/>
                <w:rFonts w:eastAsia="SimSun"/>
              </w:rPr>
            </w:pPr>
            <w:ins w:id="810" w:author="Krishna Tirumalai" w:date="2023-05-12T23:25:00Z">
              <w:r w:rsidRPr="00366DA1">
                <w:rPr>
                  <w:rFonts w:eastAsia="SimSun" w:hint="eastAsia"/>
                </w:rPr>
                <w:t>C</w:t>
              </w:r>
              <w:r w:rsidRPr="00366DA1">
                <w:rPr>
                  <w:rFonts w:eastAsia="SimSun"/>
                </w:rPr>
                <w:t>ell 3</w:t>
              </w:r>
            </w:ins>
          </w:p>
        </w:tc>
      </w:tr>
      <w:tr w:rsidR="00FC147B" w:rsidRPr="00366DA1" w14:paraId="1B3F1C99" w14:textId="77777777" w:rsidTr="001A45B7">
        <w:trPr>
          <w:ins w:id="811" w:author="Krishna Tirumalai" w:date="2023-05-12T23:25:00Z"/>
        </w:trPr>
        <w:tc>
          <w:tcPr>
            <w:tcW w:w="3752" w:type="dxa"/>
            <w:gridSpan w:val="2"/>
            <w:tcBorders>
              <w:top w:val="nil"/>
            </w:tcBorders>
            <w:shd w:val="clear" w:color="auto" w:fill="auto"/>
          </w:tcPr>
          <w:p w14:paraId="1E1FC3D8" w14:textId="77777777" w:rsidR="00FC147B" w:rsidRPr="00366DA1" w:rsidRDefault="00FC147B" w:rsidP="001A45B7">
            <w:pPr>
              <w:pStyle w:val="TAH"/>
              <w:rPr>
                <w:ins w:id="812" w:author="Krishna Tirumalai" w:date="2023-05-12T23:25:00Z"/>
                <w:rFonts w:eastAsia="SimSun"/>
              </w:rPr>
            </w:pPr>
          </w:p>
        </w:tc>
        <w:tc>
          <w:tcPr>
            <w:tcW w:w="689" w:type="dxa"/>
            <w:shd w:val="clear" w:color="auto" w:fill="auto"/>
          </w:tcPr>
          <w:p w14:paraId="43A90A23" w14:textId="77777777" w:rsidR="00FC147B" w:rsidRPr="00366DA1" w:rsidRDefault="00FC147B" w:rsidP="001A45B7">
            <w:pPr>
              <w:pStyle w:val="TAH"/>
              <w:rPr>
                <w:ins w:id="813" w:author="Krishna Tirumalai" w:date="2023-05-12T23:25:00Z"/>
                <w:rFonts w:eastAsia="SimSun"/>
              </w:rPr>
            </w:pPr>
          </w:p>
        </w:tc>
        <w:tc>
          <w:tcPr>
            <w:tcW w:w="2018" w:type="dxa"/>
            <w:shd w:val="clear" w:color="auto" w:fill="auto"/>
          </w:tcPr>
          <w:p w14:paraId="46F6C44B" w14:textId="77777777" w:rsidR="00FC147B" w:rsidRPr="00366DA1" w:rsidRDefault="00FC147B" w:rsidP="001A45B7">
            <w:pPr>
              <w:pStyle w:val="TAH"/>
              <w:rPr>
                <w:ins w:id="814" w:author="Krishna Tirumalai" w:date="2023-05-12T23:25:00Z"/>
                <w:rFonts w:eastAsia="SimSun"/>
              </w:rPr>
            </w:pPr>
            <w:ins w:id="815" w:author="Krishna Tirumalai" w:date="2023-05-12T23:25:00Z">
              <w:r>
                <w:rPr>
                  <w:rFonts w:eastAsia="SimSun" w:hint="eastAsia"/>
                </w:rPr>
                <w:t>E</w:t>
              </w:r>
              <w:r>
                <w:rPr>
                  <w:rFonts w:eastAsia="SimSun"/>
                </w:rPr>
                <w:t>nabled</w:t>
              </w:r>
            </w:ins>
          </w:p>
        </w:tc>
        <w:tc>
          <w:tcPr>
            <w:tcW w:w="1581" w:type="dxa"/>
          </w:tcPr>
          <w:p w14:paraId="03D55A73" w14:textId="77777777" w:rsidR="00FC147B" w:rsidRPr="00366DA1" w:rsidRDefault="00FC147B" w:rsidP="001A45B7">
            <w:pPr>
              <w:pStyle w:val="TAH"/>
              <w:rPr>
                <w:ins w:id="816" w:author="Krishna Tirumalai" w:date="2023-05-12T23:25:00Z"/>
                <w:rFonts w:eastAsia="SimSun"/>
              </w:rPr>
            </w:pPr>
            <w:ins w:id="817" w:author="Krishna Tirumalai" w:date="2023-05-12T23:25:00Z">
              <w:r>
                <w:rPr>
                  <w:rFonts w:eastAsia="SimSun" w:hint="eastAsia"/>
                </w:rPr>
                <w:t>E</w:t>
              </w:r>
              <w:r>
                <w:rPr>
                  <w:rFonts w:eastAsia="SimSun"/>
                </w:rPr>
                <w:t>nabled</w:t>
              </w:r>
            </w:ins>
          </w:p>
        </w:tc>
        <w:tc>
          <w:tcPr>
            <w:tcW w:w="1581" w:type="dxa"/>
          </w:tcPr>
          <w:p w14:paraId="2AFBA227" w14:textId="77777777" w:rsidR="00FC147B" w:rsidRDefault="00FC147B" w:rsidP="001A45B7">
            <w:pPr>
              <w:pStyle w:val="TAH"/>
              <w:rPr>
                <w:ins w:id="818" w:author="Krishna Tirumalai" w:date="2023-05-12T23:25:00Z"/>
                <w:rFonts w:eastAsia="SimSun"/>
              </w:rPr>
            </w:pPr>
            <w:ins w:id="819" w:author="Krishna Tirumalai" w:date="2023-05-12T23:25:00Z">
              <w:r>
                <w:rPr>
                  <w:rFonts w:eastAsia="SimSun" w:hint="eastAsia"/>
                </w:rPr>
                <w:t>E</w:t>
              </w:r>
              <w:r>
                <w:rPr>
                  <w:rFonts w:eastAsia="SimSun"/>
                </w:rPr>
                <w:t>nabled for test 1-1</w:t>
              </w:r>
            </w:ins>
          </w:p>
          <w:p w14:paraId="12888ABC" w14:textId="77777777" w:rsidR="00FC147B" w:rsidRPr="00366DA1" w:rsidRDefault="00FC147B" w:rsidP="001A45B7">
            <w:pPr>
              <w:pStyle w:val="TAH"/>
              <w:rPr>
                <w:ins w:id="820" w:author="Krishna Tirumalai" w:date="2023-05-12T23:25:00Z"/>
                <w:rFonts w:eastAsia="SimSun"/>
              </w:rPr>
            </w:pPr>
            <w:ins w:id="821" w:author="Krishna Tirumalai" w:date="2023-05-12T23:25:00Z">
              <w:r>
                <w:rPr>
                  <w:rFonts w:eastAsia="SimSun" w:hint="eastAsia"/>
                </w:rPr>
                <w:t>D</w:t>
              </w:r>
              <w:r>
                <w:rPr>
                  <w:rFonts w:eastAsia="SimSun"/>
                </w:rPr>
                <w:t>isabled for test 1-2</w:t>
              </w:r>
            </w:ins>
          </w:p>
        </w:tc>
      </w:tr>
      <w:tr w:rsidR="00FC147B" w:rsidRPr="00366DA1" w14:paraId="29289973" w14:textId="77777777" w:rsidTr="001A45B7">
        <w:trPr>
          <w:ins w:id="822" w:author="Krishna Tirumalai" w:date="2023-05-12T23:25:00Z"/>
        </w:trPr>
        <w:tc>
          <w:tcPr>
            <w:tcW w:w="3752" w:type="dxa"/>
            <w:gridSpan w:val="2"/>
            <w:shd w:val="clear" w:color="auto" w:fill="auto"/>
          </w:tcPr>
          <w:p w14:paraId="5F38EC4D" w14:textId="77777777" w:rsidR="00FC147B" w:rsidRPr="00366DA1" w:rsidRDefault="00FC147B" w:rsidP="001A45B7">
            <w:pPr>
              <w:pStyle w:val="TAL"/>
              <w:rPr>
                <w:ins w:id="823" w:author="Krishna Tirumalai" w:date="2023-05-12T23:25:00Z"/>
                <w:rFonts w:eastAsia="SimSun"/>
              </w:rPr>
            </w:pPr>
            <w:ins w:id="824" w:author="Krishna Tirumalai" w:date="2023-05-12T23:25:00Z">
              <w:r w:rsidRPr="00366DA1">
                <w:rPr>
                  <w:rFonts w:eastAsia="SimSun"/>
                </w:rPr>
                <w:t>Duplex mode</w:t>
              </w:r>
            </w:ins>
          </w:p>
        </w:tc>
        <w:tc>
          <w:tcPr>
            <w:tcW w:w="689" w:type="dxa"/>
            <w:shd w:val="clear" w:color="auto" w:fill="auto"/>
          </w:tcPr>
          <w:p w14:paraId="25CE3432" w14:textId="77777777" w:rsidR="00FC147B" w:rsidRPr="00366DA1" w:rsidRDefault="00FC147B" w:rsidP="001A45B7">
            <w:pPr>
              <w:keepNext/>
              <w:keepLines/>
              <w:jc w:val="center"/>
              <w:rPr>
                <w:ins w:id="825" w:author="Krishna Tirumalai" w:date="2023-05-12T23:25:00Z"/>
                <w:rFonts w:ascii="Arial" w:eastAsia="SimSun" w:hAnsi="Arial"/>
                <w:sz w:val="18"/>
              </w:rPr>
            </w:pPr>
          </w:p>
        </w:tc>
        <w:tc>
          <w:tcPr>
            <w:tcW w:w="5180" w:type="dxa"/>
            <w:gridSpan w:val="3"/>
            <w:shd w:val="clear" w:color="auto" w:fill="auto"/>
          </w:tcPr>
          <w:p w14:paraId="72B51D0E" w14:textId="77777777" w:rsidR="00FC147B" w:rsidRPr="00366DA1" w:rsidRDefault="00FC147B" w:rsidP="001A45B7">
            <w:pPr>
              <w:pStyle w:val="TAC"/>
              <w:rPr>
                <w:ins w:id="826" w:author="Krishna Tirumalai" w:date="2023-05-12T23:25:00Z"/>
                <w:rFonts w:eastAsia="SimSun"/>
              </w:rPr>
            </w:pPr>
            <w:ins w:id="827" w:author="Krishna Tirumalai" w:date="2023-05-12T23:25:00Z">
              <w:r w:rsidRPr="00366DA1">
                <w:rPr>
                  <w:rFonts w:eastAsia="SimSun"/>
                </w:rPr>
                <w:t>TDD</w:t>
              </w:r>
            </w:ins>
          </w:p>
        </w:tc>
      </w:tr>
      <w:tr w:rsidR="00FC147B" w:rsidRPr="00366DA1" w14:paraId="67359DC5" w14:textId="77777777" w:rsidTr="001A45B7">
        <w:trPr>
          <w:ins w:id="828" w:author="Krishna Tirumalai" w:date="2023-05-12T23:25:00Z"/>
        </w:trPr>
        <w:tc>
          <w:tcPr>
            <w:tcW w:w="3752" w:type="dxa"/>
            <w:gridSpan w:val="2"/>
            <w:shd w:val="clear" w:color="auto" w:fill="auto"/>
          </w:tcPr>
          <w:p w14:paraId="159391E5" w14:textId="77777777" w:rsidR="00FC147B" w:rsidRPr="00366DA1" w:rsidRDefault="00FC147B" w:rsidP="001A45B7">
            <w:pPr>
              <w:pStyle w:val="TAL"/>
              <w:rPr>
                <w:ins w:id="829" w:author="Krishna Tirumalai" w:date="2023-05-12T23:25:00Z"/>
                <w:rFonts w:eastAsia="SimSun"/>
              </w:rPr>
            </w:pPr>
            <w:ins w:id="830" w:author="Krishna Tirumalai" w:date="2023-05-12T23:25:00Z">
              <w:r>
                <w:rPr>
                  <w:rFonts w:eastAsia="SimSun" w:hint="eastAsia"/>
                </w:rPr>
                <w:t>T</w:t>
              </w:r>
              <w:r>
                <w:rPr>
                  <w:rFonts w:eastAsia="SimSun"/>
                </w:rPr>
                <w:t>DD UL-DL pattern</w:t>
              </w:r>
            </w:ins>
          </w:p>
        </w:tc>
        <w:tc>
          <w:tcPr>
            <w:tcW w:w="689" w:type="dxa"/>
            <w:shd w:val="clear" w:color="auto" w:fill="auto"/>
          </w:tcPr>
          <w:p w14:paraId="5950ABBF" w14:textId="77777777" w:rsidR="00FC147B" w:rsidRPr="00366DA1" w:rsidRDefault="00FC147B" w:rsidP="001A45B7">
            <w:pPr>
              <w:keepNext/>
              <w:keepLines/>
              <w:jc w:val="center"/>
              <w:rPr>
                <w:ins w:id="831" w:author="Krishna Tirumalai" w:date="2023-05-12T23:25:00Z"/>
                <w:rFonts w:ascii="Arial" w:eastAsia="SimSun" w:hAnsi="Arial"/>
                <w:sz w:val="18"/>
              </w:rPr>
            </w:pPr>
          </w:p>
        </w:tc>
        <w:tc>
          <w:tcPr>
            <w:tcW w:w="5180" w:type="dxa"/>
            <w:gridSpan w:val="3"/>
            <w:shd w:val="clear" w:color="auto" w:fill="auto"/>
          </w:tcPr>
          <w:p w14:paraId="06D9A903" w14:textId="77777777" w:rsidR="00FC147B" w:rsidRPr="00366DA1" w:rsidRDefault="00FC147B" w:rsidP="001A45B7">
            <w:pPr>
              <w:pStyle w:val="TAC"/>
              <w:rPr>
                <w:ins w:id="832" w:author="Krishna Tirumalai" w:date="2023-05-12T23:25:00Z"/>
                <w:rFonts w:eastAsia="SimSun"/>
              </w:rPr>
            </w:pPr>
            <w:ins w:id="833" w:author="Krishna Tirumalai" w:date="2023-05-12T23:25:00Z">
              <w:r>
                <w:rPr>
                  <w:rFonts w:eastAsia="SimSun" w:hint="eastAsia"/>
                </w:rPr>
                <w:t>F</w:t>
              </w:r>
              <w:r>
                <w:rPr>
                  <w:rFonts w:eastAsia="SimSun"/>
                </w:rPr>
                <w:t>R1.30-1</w:t>
              </w:r>
            </w:ins>
          </w:p>
        </w:tc>
      </w:tr>
      <w:tr w:rsidR="00FC147B" w:rsidRPr="00366DA1" w14:paraId="0B7F05BF" w14:textId="77777777" w:rsidTr="001A45B7">
        <w:trPr>
          <w:ins w:id="834" w:author="Krishna Tirumalai" w:date="2023-05-12T23:25:00Z"/>
        </w:trPr>
        <w:tc>
          <w:tcPr>
            <w:tcW w:w="3752" w:type="dxa"/>
            <w:gridSpan w:val="2"/>
            <w:shd w:val="clear" w:color="auto" w:fill="auto"/>
          </w:tcPr>
          <w:p w14:paraId="0EF28BED" w14:textId="77777777" w:rsidR="00FC147B" w:rsidRPr="00366DA1" w:rsidRDefault="00FC147B" w:rsidP="001A45B7">
            <w:pPr>
              <w:pStyle w:val="TAL"/>
              <w:rPr>
                <w:ins w:id="835" w:author="Krishna Tirumalai" w:date="2023-05-12T23:25:00Z"/>
                <w:rFonts w:eastAsia="SimSun"/>
              </w:rPr>
            </w:pPr>
            <w:ins w:id="836" w:author="Krishna Tirumalai" w:date="2023-05-12T23:25:00Z">
              <w:r w:rsidRPr="00366DA1">
                <w:rPr>
                  <w:rFonts w:eastAsia="SimSun"/>
                </w:rPr>
                <w:t>Active DL BWP index</w:t>
              </w:r>
            </w:ins>
          </w:p>
        </w:tc>
        <w:tc>
          <w:tcPr>
            <w:tcW w:w="689" w:type="dxa"/>
            <w:shd w:val="clear" w:color="auto" w:fill="auto"/>
          </w:tcPr>
          <w:p w14:paraId="09EEB228" w14:textId="77777777" w:rsidR="00FC147B" w:rsidRPr="00366DA1" w:rsidRDefault="00FC147B" w:rsidP="001A45B7">
            <w:pPr>
              <w:keepNext/>
              <w:keepLines/>
              <w:jc w:val="center"/>
              <w:rPr>
                <w:ins w:id="837" w:author="Krishna Tirumalai" w:date="2023-05-12T23:25:00Z"/>
                <w:rFonts w:ascii="Arial" w:eastAsia="SimSun" w:hAnsi="Arial"/>
                <w:sz w:val="18"/>
              </w:rPr>
            </w:pPr>
          </w:p>
        </w:tc>
        <w:tc>
          <w:tcPr>
            <w:tcW w:w="5180" w:type="dxa"/>
            <w:gridSpan w:val="3"/>
            <w:shd w:val="clear" w:color="auto" w:fill="auto"/>
          </w:tcPr>
          <w:p w14:paraId="25355EB5" w14:textId="77777777" w:rsidR="00FC147B" w:rsidRPr="00366DA1" w:rsidRDefault="00FC147B" w:rsidP="001A45B7">
            <w:pPr>
              <w:pStyle w:val="TAC"/>
              <w:rPr>
                <w:ins w:id="838" w:author="Krishna Tirumalai" w:date="2023-05-12T23:25:00Z"/>
                <w:rFonts w:eastAsia="SimSun"/>
              </w:rPr>
            </w:pPr>
            <w:ins w:id="839" w:author="Krishna Tirumalai" w:date="2023-05-12T23:25:00Z">
              <w:r w:rsidRPr="00366DA1">
                <w:rPr>
                  <w:rFonts w:eastAsia="SimSun"/>
                </w:rPr>
                <w:t>1</w:t>
              </w:r>
            </w:ins>
          </w:p>
        </w:tc>
      </w:tr>
      <w:tr w:rsidR="00FC147B" w:rsidRPr="00366DA1" w14:paraId="3FE9A8CD" w14:textId="77777777" w:rsidTr="001A45B7">
        <w:trPr>
          <w:ins w:id="840" w:author="Krishna Tirumalai" w:date="2023-05-12T23:25:00Z"/>
        </w:trPr>
        <w:tc>
          <w:tcPr>
            <w:tcW w:w="3752" w:type="dxa"/>
            <w:gridSpan w:val="2"/>
            <w:shd w:val="clear" w:color="auto" w:fill="auto"/>
          </w:tcPr>
          <w:p w14:paraId="230C2883" w14:textId="77777777" w:rsidR="00FC147B" w:rsidRPr="00366DA1" w:rsidRDefault="00FC147B" w:rsidP="001A45B7">
            <w:pPr>
              <w:pStyle w:val="TAL"/>
              <w:rPr>
                <w:ins w:id="841" w:author="Krishna Tirumalai" w:date="2023-05-12T23:25:00Z"/>
                <w:rFonts w:eastAsia="SimSun"/>
              </w:rPr>
            </w:pPr>
            <w:ins w:id="842" w:author="Krishna Tirumalai" w:date="2023-05-12T23:25:00Z">
              <w:r w:rsidRPr="00366DA1">
                <w:rPr>
                  <w:rFonts w:eastAsia="SimSun" w:hint="eastAsia"/>
                </w:rPr>
                <w:t>P</w:t>
              </w:r>
              <w:r w:rsidRPr="00366DA1">
                <w:rPr>
                  <w:rFonts w:eastAsia="SimSun"/>
                </w:rPr>
                <w:t>hysical cell ID</w:t>
              </w:r>
            </w:ins>
          </w:p>
        </w:tc>
        <w:tc>
          <w:tcPr>
            <w:tcW w:w="689" w:type="dxa"/>
            <w:shd w:val="clear" w:color="auto" w:fill="auto"/>
          </w:tcPr>
          <w:p w14:paraId="247ADEF1" w14:textId="77777777" w:rsidR="00FC147B" w:rsidRPr="00366DA1" w:rsidRDefault="00FC147B" w:rsidP="001A45B7">
            <w:pPr>
              <w:keepNext/>
              <w:keepLines/>
              <w:jc w:val="center"/>
              <w:rPr>
                <w:ins w:id="843" w:author="Krishna Tirumalai" w:date="2023-05-12T23:25:00Z"/>
                <w:rFonts w:ascii="Arial" w:eastAsia="SimSun" w:hAnsi="Arial"/>
                <w:sz w:val="18"/>
              </w:rPr>
            </w:pPr>
          </w:p>
        </w:tc>
        <w:tc>
          <w:tcPr>
            <w:tcW w:w="2018" w:type="dxa"/>
            <w:shd w:val="clear" w:color="auto" w:fill="auto"/>
          </w:tcPr>
          <w:p w14:paraId="18C7839E" w14:textId="77777777" w:rsidR="00FC147B" w:rsidRPr="00366DA1" w:rsidRDefault="00FC147B" w:rsidP="001A45B7">
            <w:pPr>
              <w:pStyle w:val="TAC"/>
              <w:rPr>
                <w:ins w:id="844" w:author="Krishna Tirumalai" w:date="2023-05-12T23:25:00Z"/>
                <w:rFonts w:eastAsia="SimSun"/>
              </w:rPr>
            </w:pPr>
            <w:ins w:id="845" w:author="Krishna Tirumalai" w:date="2023-05-12T23:25:00Z">
              <w:r w:rsidRPr="00366DA1">
                <w:rPr>
                  <w:rFonts w:eastAsia="SimSun" w:hint="eastAsia"/>
                </w:rPr>
                <w:t>0</w:t>
              </w:r>
            </w:ins>
          </w:p>
        </w:tc>
        <w:tc>
          <w:tcPr>
            <w:tcW w:w="1581" w:type="dxa"/>
          </w:tcPr>
          <w:p w14:paraId="3911037D" w14:textId="77777777" w:rsidR="00FC147B" w:rsidRPr="00366DA1" w:rsidRDefault="00FC147B" w:rsidP="001A45B7">
            <w:pPr>
              <w:pStyle w:val="TAC"/>
              <w:rPr>
                <w:ins w:id="846" w:author="Krishna Tirumalai" w:date="2023-05-12T23:25:00Z"/>
                <w:rFonts w:eastAsia="SimSun"/>
              </w:rPr>
            </w:pPr>
            <w:ins w:id="847" w:author="Krishna Tirumalai" w:date="2023-05-12T23:25:00Z">
              <w:r w:rsidRPr="00366DA1">
                <w:rPr>
                  <w:rFonts w:eastAsia="SimSun" w:hint="eastAsia"/>
                </w:rPr>
                <w:t>1</w:t>
              </w:r>
            </w:ins>
          </w:p>
        </w:tc>
        <w:tc>
          <w:tcPr>
            <w:tcW w:w="1581" w:type="dxa"/>
          </w:tcPr>
          <w:p w14:paraId="5CBFAA00" w14:textId="77777777" w:rsidR="00FC147B" w:rsidRPr="00366DA1" w:rsidRDefault="00FC147B" w:rsidP="001A45B7">
            <w:pPr>
              <w:pStyle w:val="TAC"/>
              <w:rPr>
                <w:ins w:id="848" w:author="Krishna Tirumalai" w:date="2023-05-12T23:25:00Z"/>
                <w:rFonts w:eastAsia="SimSun"/>
              </w:rPr>
            </w:pPr>
            <w:ins w:id="849" w:author="Krishna Tirumalai" w:date="2023-05-12T23:25:00Z">
              <w:r>
                <w:rPr>
                  <w:rFonts w:eastAsia="SimSun"/>
                </w:rPr>
                <w:t>2</w:t>
              </w:r>
            </w:ins>
          </w:p>
        </w:tc>
      </w:tr>
      <w:tr w:rsidR="00FC147B" w:rsidRPr="00366DA1" w14:paraId="37CD58FD" w14:textId="77777777" w:rsidTr="001A45B7">
        <w:trPr>
          <w:ins w:id="850" w:author="Krishna Tirumalai" w:date="2023-05-12T23:25:00Z"/>
        </w:trPr>
        <w:tc>
          <w:tcPr>
            <w:tcW w:w="3752" w:type="dxa"/>
            <w:gridSpan w:val="2"/>
            <w:shd w:val="clear" w:color="auto" w:fill="auto"/>
          </w:tcPr>
          <w:p w14:paraId="01FDA268" w14:textId="77777777" w:rsidR="00FC147B" w:rsidRPr="00366DA1" w:rsidRDefault="00FC147B" w:rsidP="001A45B7">
            <w:pPr>
              <w:pStyle w:val="TAL"/>
              <w:rPr>
                <w:ins w:id="851" w:author="Krishna Tirumalai" w:date="2023-05-12T23:25:00Z"/>
                <w:rFonts w:eastAsia="SimSun"/>
              </w:rPr>
            </w:pPr>
            <w:ins w:id="852" w:author="Krishna Tirumalai" w:date="2023-05-12T23:25:00Z">
              <w:r w:rsidRPr="00366DA1">
                <w:rPr>
                  <w:rFonts w:eastAsia="SimSun" w:hint="eastAsia"/>
                </w:rPr>
                <w:t>T</w:t>
              </w:r>
              <w:r w:rsidRPr="00366DA1">
                <w:rPr>
                  <w:rFonts w:eastAsia="SimSun"/>
                </w:rPr>
                <w:t>ransmission rank</w:t>
              </w:r>
            </w:ins>
          </w:p>
        </w:tc>
        <w:tc>
          <w:tcPr>
            <w:tcW w:w="689" w:type="dxa"/>
            <w:shd w:val="clear" w:color="auto" w:fill="auto"/>
          </w:tcPr>
          <w:p w14:paraId="7A4C32C4" w14:textId="77777777" w:rsidR="00FC147B" w:rsidRPr="00366DA1" w:rsidRDefault="00FC147B" w:rsidP="001A45B7">
            <w:pPr>
              <w:keepNext/>
              <w:keepLines/>
              <w:jc w:val="center"/>
              <w:rPr>
                <w:ins w:id="853" w:author="Krishna Tirumalai" w:date="2023-05-12T23:25:00Z"/>
                <w:rFonts w:ascii="Arial" w:eastAsia="SimSun" w:hAnsi="Arial"/>
                <w:sz w:val="18"/>
              </w:rPr>
            </w:pPr>
          </w:p>
        </w:tc>
        <w:tc>
          <w:tcPr>
            <w:tcW w:w="2018" w:type="dxa"/>
            <w:shd w:val="clear" w:color="auto" w:fill="auto"/>
          </w:tcPr>
          <w:p w14:paraId="584471E1" w14:textId="77777777" w:rsidR="00FC147B" w:rsidRPr="00366DA1" w:rsidRDefault="00FC147B" w:rsidP="001A45B7">
            <w:pPr>
              <w:pStyle w:val="TAC"/>
              <w:rPr>
                <w:ins w:id="854" w:author="Krishna Tirumalai" w:date="2023-05-12T23:25:00Z"/>
                <w:rFonts w:eastAsia="SimSun"/>
              </w:rPr>
            </w:pPr>
            <w:ins w:id="855" w:author="Krishna Tirumalai" w:date="2023-05-12T23:25:00Z">
              <w:r w:rsidRPr="00366DA1">
                <w:rPr>
                  <w:rFonts w:eastAsia="SimSun" w:hint="eastAsia"/>
                </w:rPr>
                <w:t>1</w:t>
              </w:r>
            </w:ins>
          </w:p>
        </w:tc>
        <w:tc>
          <w:tcPr>
            <w:tcW w:w="1581" w:type="dxa"/>
          </w:tcPr>
          <w:p w14:paraId="54D1AC10" w14:textId="77777777" w:rsidR="00FC147B" w:rsidRPr="00366DA1" w:rsidRDefault="00FC147B" w:rsidP="001A45B7">
            <w:pPr>
              <w:pStyle w:val="TAC"/>
              <w:rPr>
                <w:ins w:id="856" w:author="Krishna Tirumalai" w:date="2023-05-12T23:25:00Z"/>
                <w:rFonts w:eastAsia="SimSun"/>
              </w:rPr>
            </w:pPr>
            <w:ins w:id="857" w:author="Krishna Tirumalai" w:date="2023-05-12T23:25:00Z">
              <w:r>
                <w:rPr>
                  <w:rFonts w:eastAsia="SimSun"/>
                </w:rPr>
                <w:t>R</w:t>
              </w:r>
              <w:r w:rsidRPr="0090445A">
                <w:rPr>
                  <w:rFonts w:eastAsia="SimSun"/>
                </w:rPr>
                <w:t>andom rank with 70% and 30% probability for rank 1 and rank 2</w:t>
              </w:r>
            </w:ins>
          </w:p>
        </w:tc>
        <w:tc>
          <w:tcPr>
            <w:tcW w:w="1581" w:type="dxa"/>
          </w:tcPr>
          <w:p w14:paraId="0AC2CE2A" w14:textId="77777777" w:rsidR="00FC147B" w:rsidRDefault="00FC147B" w:rsidP="001A45B7">
            <w:pPr>
              <w:pStyle w:val="TAC"/>
              <w:rPr>
                <w:ins w:id="858" w:author="Krishna Tirumalai" w:date="2023-05-12T23:25:00Z"/>
                <w:rFonts w:eastAsia="SimSun"/>
              </w:rPr>
            </w:pPr>
            <w:ins w:id="859" w:author="Krishna Tirumalai" w:date="2023-05-12T23:25:00Z">
              <w:r>
                <w:rPr>
                  <w:rFonts w:eastAsia="SimSun"/>
                </w:rPr>
                <w:t>R</w:t>
              </w:r>
              <w:r w:rsidRPr="0090445A">
                <w:rPr>
                  <w:rFonts w:eastAsia="SimSun"/>
                </w:rPr>
                <w:t>andom rank with 70% and 30% probability for rank 1 and rank 2</w:t>
              </w:r>
              <w:r>
                <w:rPr>
                  <w:rFonts w:eastAsia="SimSun"/>
                </w:rPr>
                <w:t xml:space="preserve"> for Test 1-1</w:t>
              </w:r>
            </w:ins>
          </w:p>
          <w:p w14:paraId="6E6BC765" w14:textId="77777777" w:rsidR="00FC147B" w:rsidRPr="00366DA1" w:rsidRDefault="00FC147B" w:rsidP="001A45B7">
            <w:pPr>
              <w:pStyle w:val="TAC"/>
              <w:rPr>
                <w:ins w:id="860" w:author="Krishna Tirumalai" w:date="2023-05-12T23:25:00Z"/>
                <w:rFonts w:eastAsia="SimSun"/>
              </w:rPr>
            </w:pPr>
            <w:ins w:id="861" w:author="Krishna Tirumalai" w:date="2023-05-12T23:25:00Z">
              <w:r>
                <w:rPr>
                  <w:rFonts w:eastAsia="SimSun" w:hint="eastAsia"/>
                </w:rPr>
                <w:t>N</w:t>
              </w:r>
              <w:r>
                <w:rPr>
                  <w:rFonts w:eastAsia="SimSun"/>
                </w:rPr>
                <w:t>/A for Test 1-2</w:t>
              </w:r>
            </w:ins>
          </w:p>
        </w:tc>
      </w:tr>
      <w:tr w:rsidR="00FC147B" w:rsidRPr="00366DA1" w14:paraId="78886883" w14:textId="77777777" w:rsidTr="001A45B7">
        <w:trPr>
          <w:ins w:id="862" w:author="Krishna Tirumalai" w:date="2023-05-12T23:25:00Z"/>
        </w:trPr>
        <w:tc>
          <w:tcPr>
            <w:tcW w:w="3752" w:type="dxa"/>
            <w:gridSpan w:val="2"/>
            <w:shd w:val="clear" w:color="auto" w:fill="auto"/>
          </w:tcPr>
          <w:p w14:paraId="5BDBBFF2" w14:textId="77777777" w:rsidR="00FC147B" w:rsidRPr="00366DA1" w:rsidRDefault="00FC147B" w:rsidP="001A45B7">
            <w:pPr>
              <w:pStyle w:val="TAL"/>
              <w:rPr>
                <w:ins w:id="863" w:author="Krishna Tirumalai" w:date="2023-05-12T23:25:00Z"/>
                <w:rFonts w:eastAsia="SimSun"/>
              </w:rPr>
            </w:pPr>
            <w:ins w:id="864" w:author="Krishna Tirumalai" w:date="2023-05-12T23:25:00Z">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ins>
          </w:p>
        </w:tc>
        <w:tc>
          <w:tcPr>
            <w:tcW w:w="689" w:type="dxa"/>
            <w:shd w:val="clear" w:color="auto" w:fill="auto"/>
          </w:tcPr>
          <w:p w14:paraId="185F7F2F" w14:textId="77777777" w:rsidR="00FC147B" w:rsidRPr="00366DA1" w:rsidRDefault="00FC147B" w:rsidP="001A45B7">
            <w:pPr>
              <w:keepNext/>
              <w:keepLines/>
              <w:jc w:val="center"/>
              <w:rPr>
                <w:ins w:id="865" w:author="Krishna Tirumalai" w:date="2023-05-12T23:25:00Z"/>
                <w:rFonts w:ascii="Arial" w:eastAsia="SimSun" w:hAnsi="Arial"/>
                <w:sz w:val="18"/>
              </w:rPr>
            </w:pPr>
            <w:ins w:id="866" w:author="Krishna Tirumalai" w:date="2023-05-12T23:25:00Z">
              <w:r w:rsidRPr="00366DA1">
                <w:rPr>
                  <w:rFonts w:ascii="Arial" w:eastAsia="SimSun" w:hAnsi="Arial"/>
                  <w:sz w:val="18"/>
                </w:rPr>
                <w:t>us</w:t>
              </w:r>
            </w:ins>
          </w:p>
        </w:tc>
        <w:tc>
          <w:tcPr>
            <w:tcW w:w="2018" w:type="dxa"/>
            <w:shd w:val="clear" w:color="auto" w:fill="auto"/>
          </w:tcPr>
          <w:p w14:paraId="229EE081" w14:textId="77777777" w:rsidR="00FC147B" w:rsidRPr="00366DA1" w:rsidRDefault="00FC147B" w:rsidP="001A45B7">
            <w:pPr>
              <w:pStyle w:val="TAC"/>
              <w:rPr>
                <w:ins w:id="867" w:author="Krishna Tirumalai" w:date="2023-05-12T23:25:00Z"/>
                <w:rFonts w:eastAsia="SimSun" w:cs="Arial"/>
              </w:rPr>
            </w:pPr>
            <w:ins w:id="868" w:author="Krishna Tirumalai" w:date="2023-05-12T23:25:00Z">
              <w:r>
                <w:rPr>
                  <w:rFonts w:eastAsia="SimSun" w:cs="Arial"/>
                </w:rPr>
                <w:t>N/A</w:t>
              </w:r>
            </w:ins>
          </w:p>
        </w:tc>
        <w:tc>
          <w:tcPr>
            <w:tcW w:w="1581" w:type="dxa"/>
          </w:tcPr>
          <w:p w14:paraId="441771B5" w14:textId="77777777" w:rsidR="00FC147B" w:rsidRPr="00366DA1" w:rsidRDefault="00FC147B" w:rsidP="001A45B7">
            <w:pPr>
              <w:pStyle w:val="TAC"/>
              <w:rPr>
                <w:ins w:id="869" w:author="Krishna Tirumalai" w:date="2023-05-12T23:25:00Z"/>
                <w:rFonts w:eastAsia="SimSun"/>
              </w:rPr>
            </w:pPr>
            <w:ins w:id="870" w:author="Krishna Tirumalai" w:date="2023-05-12T23:25:00Z">
              <w:r>
                <w:rPr>
                  <w:rFonts w:eastAsia="SimSun" w:cs="Arial"/>
                </w:rPr>
                <w:t>1.5</w:t>
              </w:r>
            </w:ins>
          </w:p>
        </w:tc>
        <w:tc>
          <w:tcPr>
            <w:tcW w:w="1581" w:type="dxa"/>
          </w:tcPr>
          <w:p w14:paraId="5271F31C" w14:textId="77777777" w:rsidR="00FC147B" w:rsidRPr="00366DA1" w:rsidRDefault="00FC147B" w:rsidP="001A45B7">
            <w:pPr>
              <w:pStyle w:val="TAC"/>
              <w:rPr>
                <w:ins w:id="871" w:author="Krishna Tirumalai" w:date="2023-05-12T23:25:00Z"/>
                <w:rFonts w:eastAsia="SimSun"/>
              </w:rPr>
            </w:pPr>
            <w:ins w:id="872" w:author="Krishna Tirumalai" w:date="2023-05-12T23:25:00Z">
              <w:r>
                <w:rPr>
                  <w:rFonts w:eastAsia="SimSun"/>
                </w:rPr>
                <w:t>-0.5</w:t>
              </w:r>
            </w:ins>
          </w:p>
        </w:tc>
      </w:tr>
      <w:tr w:rsidR="00FC147B" w:rsidRPr="00366DA1" w14:paraId="3C0BB71C" w14:textId="77777777" w:rsidTr="001A45B7">
        <w:trPr>
          <w:ins w:id="873" w:author="Krishna Tirumalai" w:date="2023-05-12T23:25:00Z"/>
        </w:trPr>
        <w:tc>
          <w:tcPr>
            <w:tcW w:w="3752" w:type="dxa"/>
            <w:gridSpan w:val="2"/>
            <w:shd w:val="clear" w:color="auto" w:fill="auto"/>
          </w:tcPr>
          <w:p w14:paraId="241E66A6" w14:textId="77777777" w:rsidR="00FC147B" w:rsidRPr="00366DA1" w:rsidRDefault="00FC147B" w:rsidP="001A45B7">
            <w:pPr>
              <w:pStyle w:val="TAL"/>
              <w:rPr>
                <w:ins w:id="874" w:author="Krishna Tirumalai" w:date="2023-05-12T23:25:00Z"/>
                <w:rFonts w:eastAsia="SimSun"/>
              </w:rPr>
            </w:pPr>
            <w:ins w:id="875" w:author="Krishna Tirumalai" w:date="2023-05-12T23:25:00Z">
              <w:r w:rsidRPr="00366DA1">
                <w:rPr>
                  <w:rFonts w:eastAsia="SimSun" w:cs="v5.0.0" w:hint="eastAsia"/>
                </w:rPr>
                <w:t xml:space="preserve">Frequency shift </w:t>
              </w:r>
              <w:r>
                <w:rPr>
                  <w:rFonts w:eastAsia="SimSun" w:cs="v5.0.0"/>
                </w:rPr>
                <w:t>to Cell 1</w:t>
              </w:r>
            </w:ins>
          </w:p>
        </w:tc>
        <w:tc>
          <w:tcPr>
            <w:tcW w:w="689" w:type="dxa"/>
            <w:shd w:val="clear" w:color="auto" w:fill="auto"/>
          </w:tcPr>
          <w:p w14:paraId="3D54A7ED" w14:textId="77777777" w:rsidR="00FC147B" w:rsidRPr="00366DA1" w:rsidRDefault="00FC147B" w:rsidP="001A45B7">
            <w:pPr>
              <w:keepNext/>
              <w:keepLines/>
              <w:jc w:val="center"/>
              <w:rPr>
                <w:ins w:id="876" w:author="Krishna Tirumalai" w:date="2023-05-12T23:25:00Z"/>
                <w:rFonts w:ascii="Arial" w:eastAsia="SimSun" w:hAnsi="Arial"/>
                <w:sz w:val="18"/>
              </w:rPr>
            </w:pPr>
            <w:ins w:id="877" w:author="Krishna Tirumalai" w:date="2023-05-12T23:25:00Z">
              <w:r w:rsidRPr="00366DA1">
                <w:rPr>
                  <w:rFonts w:ascii="Arial" w:eastAsia="SimSun" w:hAnsi="Arial" w:hint="eastAsia"/>
                  <w:sz w:val="18"/>
                </w:rPr>
                <w:t>H</w:t>
              </w:r>
              <w:r w:rsidRPr="00366DA1">
                <w:rPr>
                  <w:rFonts w:ascii="Arial" w:eastAsia="SimSun" w:hAnsi="Arial"/>
                  <w:sz w:val="18"/>
                </w:rPr>
                <w:t>z</w:t>
              </w:r>
            </w:ins>
          </w:p>
        </w:tc>
        <w:tc>
          <w:tcPr>
            <w:tcW w:w="2018" w:type="dxa"/>
            <w:shd w:val="clear" w:color="auto" w:fill="auto"/>
          </w:tcPr>
          <w:p w14:paraId="73BAFCB8" w14:textId="77777777" w:rsidR="00FC147B" w:rsidRPr="00366DA1" w:rsidRDefault="00FC147B" w:rsidP="001A45B7">
            <w:pPr>
              <w:pStyle w:val="TAC"/>
              <w:rPr>
                <w:ins w:id="878" w:author="Krishna Tirumalai" w:date="2023-05-12T23:25:00Z"/>
                <w:rFonts w:eastAsia="SimSun" w:cs="Arial"/>
              </w:rPr>
            </w:pPr>
            <w:ins w:id="879" w:author="Krishna Tirumalai" w:date="2023-05-12T23:25:00Z">
              <w:r>
                <w:rPr>
                  <w:rFonts w:eastAsia="SimSun" w:cs="Arial"/>
                </w:rPr>
                <w:t>N/A</w:t>
              </w:r>
            </w:ins>
          </w:p>
        </w:tc>
        <w:tc>
          <w:tcPr>
            <w:tcW w:w="1581" w:type="dxa"/>
          </w:tcPr>
          <w:p w14:paraId="677E25F0" w14:textId="77777777" w:rsidR="00FC147B" w:rsidRPr="00366DA1" w:rsidRDefault="00FC147B" w:rsidP="001A45B7">
            <w:pPr>
              <w:pStyle w:val="TAC"/>
              <w:rPr>
                <w:ins w:id="880" w:author="Krishna Tirumalai" w:date="2023-05-12T23:25:00Z"/>
                <w:rFonts w:eastAsia="SimSun"/>
              </w:rPr>
            </w:pPr>
            <w:ins w:id="881" w:author="Krishna Tirumalai" w:date="2023-05-12T23:25:00Z">
              <w:r w:rsidRPr="00366DA1">
                <w:rPr>
                  <w:rFonts w:eastAsia="SimSun" w:cs="Arial" w:hint="eastAsia"/>
                </w:rPr>
                <w:t>300</w:t>
              </w:r>
            </w:ins>
          </w:p>
        </w:tc>
        <w:tc>
          <w:tcPr>
            <w:tcW w:w="1581" w:type="dxa"/>
          </w:tcPr>
          <w:p w14:paraId="6D825535" w14:textId="77777777" w:rsidR="00FC147B" w:rsidRPr="00366DA1" w:rsidRDefault="00FC147B" w:rsidP="001A45B7">
            <w:pPr>
              <w:pStyle w:val="TAC"/>
              <w:rPr>
                <w:ins w:id="882" w:author="Krishna Tirumalai" w:date="2023-05-12T23:25:00Z"/>
                <w:rFonts w:eastAsia="SimSun"/>
              </w:rPr>
            </w:pPr>
            <w:ins w:id="883" w:author="Krishna Tirumalai" w:date="2023-05-12T23:25:00Z">
              <w:r>
                <w:rPr>
                  <w:rFonts w:eastAsia="SimSun"/>
                </w:rPr>
                <w:t>-100</w:t>
              </w:r>
            </w:ins>
          </w:p>
        </w:tc>
      </w:tr>
      <w:tr w:rsidR="00FC147B" w:rsidRPr="00366DA1" w14:paraId="36D60136" w14:textId="77777777" w:rsidTr="001A45B7">
        <w:trPr>
          <w:ins w:id="884" w:author="Krishna Tirumalai" w:date="2023-05-12T23:25:00Z"/>
        </w:trPr>
        <w:tc>
          <w:tcPr>
            <w:tcW w:w="3752" w:type="dxa"/>
            <w:gridSpan w:val="2"/>
            <w:shd w:val="clear" w:color="auto" w:fill="auto"/>
          </w:tcPr>
          <w:p w14:paraId="287C7388" w14:textId="77777777" w:rsidR="00FC147B" w:rsidRPr="00366DA1" w:rsidRDefault="00FC147B" w:rsidP="001A45B7">
            <w:pPr>
              <w:pStyle w:val="TAL"/>
              <w:rPr>
                <w:ins w:id="885" w:author="Krishna Tirumalai" w:date="2023-05-12T23:25:00Z"/>
                <w:rFonts w:eastAsia="SimSun" w:cs="v5.0.0"/>
              </w:rPr>
            </w:pPr>
            <w:ins w:id="886" w:author="Krishna Tirumalai" w:date="2023-05-12T23:25:00Z">
              <w:r>
                <w:rPr>
                  <w:rFonts w:eastAsia="SimSun" w:cs="v5.0.0" w:hint="eastAsia"/>
                </w:rPr>
                <w:t>I</w:t>
              </w:r>
              <w:r>
                <w:rPr>
                  <w:rFonts w:eastAsia="SimSun" w:cs="v5.0.0"/>
                </w:rPr>
                <w:t>nterference Model</w:t>
              </w:r>
            </w:ins>
          </w:p>
        </w:tc>
        <w:tc>
          <w:tcPr>
            <w:tcW w:w="689" w:type="dxa"/>
            <w:shd w:val="clear" w:color="auto" w:fill="auto"/>
          </w:tcPr>
          <w:p w14:paraId="4968F163" w14:textId="77777777" w:rsidR="00FC147B" w:rsidRPr="00366DA1" w:rsidRDefault="00FC147B" w:rsidP="001A45B7">
            <w:pPr>
              <w:keepNext/>
              <w:keepLines/>
              <w:jc w:val="center"/>
              <w:rPr>
                <w:ins w:id="887" w:author="Krishna Tirumalai" w:date="2023-05-12T23:25:00Z"/>
                <w:rFonts w:ascii="Arial" w:eastAsia="SimSun" w:hAnsi="Arial"/>
                <w:sz w:val="18"/>
              </w:rPr>
            </w:pPr>
          </w:p>
        </w:tc>
        <w:tc>
          <w:tcPr>
            <w:tcW w:w="2018" w:type="dxa"/>
            <w:shd w:val="clear" w:color="auto" w:fill="auto"/>
          </w:tcPr>
          <w:p w14:paraId="5A0139A8" w14:textId="77777777" w:rsidR="00FC147B" w:rsidRPr="00366DA1" w:rsidRDefault="00FC147B" w:rsidP="001A45B7">
            <w:pPr>
              <w:pStyle w:val="TAC"/>
              <w:rPr>
                <w:ins w:id="888" w:author="Krishna Tirumalai" w:date="2023-05-12T23:25:00Z"/>
                <w:rFonts w:eastAsia="SimSun" w:cs="Arial"/>
              </w:rPr>
            </w:pPr>
            <w:ins w:id="889" w:author="Krishna Tirumalai" w:date="2023-05-12T23:25:00Z">
              <w:r>
                <w:rPr>
                  <w:rFonts w:eastAsia="SimSun" w:cs="Arial" w:hint="eastAsia"/>
                </w:rPr>
                <w:t>N</w:t>
              </w:r>
              <w:r>
                <w:rPr>
                  <w:rFonts w:eastAsia="SimSun" w:cs="Arial"/>
                </w:rPr>
                <w:t>/A</w:t>
              </w:r>
            </w:ins>
          </w:p>
        </w:tc>
        <w:tc>
          <w:tcPr>
            <w:tcW w:w="3162" w:type="dxa"/>
            <w:gridSpan w:val="2"/>
          </w:tcPr>
          <w:p w14:paraId="7C0DC1F0" w14:textId="77777777" w:rsidR="00FC147B" w:rsidRDefault="00FC147B" w:rsidP="001A45B7">
            <w:pPr>
              <w:pStyle w:val="TAC"/>
              <w:rPr>
                <w:ins w:id="890" w:author="Krishna Tirumalai" w:date="2023-05-12T23:25:00Z"/>
                <w:rFonts w:eastAsia="SimSun"/>
              </w:rPr>
            </w:pPr>
            <w:ins w:id="891" w:author="Krishna Tirumalai" w:date="2023-05-12T23:25:00Z">
              <w:r>
                <w:rPr>
                  <w:rFonts w:eastAsia="SimSun" w:hint="eastAsia"/>
                </w:rPr>
                <w:t>A</w:t>
              </w:r>
              <w:r>
                <w:rPr>
                  <w:rFonts w:eastAsia="SimSun"/>
                </w:rPr>
                <w:t>s specified in B.6.2</w:t>
              </w:r>
            </w:ins>
          </w:p>
        </w:tc>
      </w:tr>
      <w:tr w:rsidR="00FC147B" w:rsidRPr="00366DA1" w14:paraId="2CCFD812" w14:textId="77777777" w:rsidTr="001A45B7">
        <w:trPr>
          <w:ins w:id="892" w:author="Krishna Tirumalai" w:date="2023-05-12T23:25:00Z"/>
        </w:trPr>
        <w:tc>
          <w:tcPr>
            <w:tcW w:w="3752" w:type="dxa"/>
            <w:gridSpan w:val="2"/>
            <w:shd w:val="clear" w:color="auto" w:fill="auto"/>
          </w:tcPr>
          <w:p w14:paraId="4AF9332F" w14:textId="77777777" w:rsidR="00FC147B" w:rsidRPr="00366DA1" w:rsidRDefault="00FC147B" w:rsidP="001A45B7">
            <w:pPr>
              <w:pStyle w:val="TAL"/>
              <w:rPr>
                <w:ins w:id="893" w:author="Krishna Tirumalai" w:date="2023-05-12T23:25:00Z"/>
                <w:rFonts w:eastAsia="SimSun"/>
              </w:rPr>
            </w:pPr>
            <w:ins w:id="894" w:author="Krishna Tirumalai" w:date="2023-05-12T23:25:00Z">
              <w:r w:rsidRPr="00366DA1">
                <w:rPr>
                  <w:rFonts w:eastAsia="SimSun" w:hint="eastAsia"/>
                </w:rPr>
                <w:t>I</w:t>
              </w:r>
              <w:r w:rsidRPr="00366DA1">
                <w:rPr>
                  <w:rFonts w:eastAsia="SimSun"/>
                </w:rPr>
                <w:t>NR</w:t>
              </w:r>
              <w:r>
                <w:rPr>
                  <w:rFonts w:eastAsia="SimSun"/>
                </w:rPr>
                <w:t xml:space="preserve"> (Note 2)</w:t>
              </w:r>
            </w:ins>
          </w:p>
        </w:tc>
        <w:tc>
          <w:tcPr>
            <w:tcW w:w="689" w:type="dxa"/>
            <w:shd w:val="clear" w:color="auto" w:fill="auto"/>
          </w:tcPr>
          <w:p w14:paraId="552D5F40" w14:textId="77777777" w:rsidR="00FC147B" w:rsidRPr="00366DA1" w:rsidRDefault="00FC147B" w:rsidP="001A45B7">
            <w:pPr>
              <w:keepNext/>
              <w:keepLines/>
              <w:jc w:val="center"/>
              <w:rPr>
                <w:ins w:id="895" w:author="Krishna Tirumalai" w:date="2023-05-12T23:25:00Z"/>
                <w:rFonts w:ascii="Arial" w:eastAsia="SimSun" w:hAnsi="Arial"/>
                <w:sz w:val="18"/>
              </w:rPr>
            </w:pPr>
            <w:ins w:id="896" w:author="Krishna Tirumalai" w:date="2023-05-12T23:25:00Z">
              <w:r>
                <w:rPr>
                  <w:rFonts w:ascii="Arial" w:eastAsia="SimSun" w:hAnsi="Arial" w:hint="eastAsia"/>
                  <w:sz w:val="18"/>
                </w:rPr>
                <w:t>d</w:t>
              </w:r>
              <w:r>
                <w:rPr>
                  <w:rFonts w:ascii="Arial" w:eastAsia="SimSun" w:hAnsi="Arial"/>
                  <w:sz w:val="18"/>
                </w:rPr>
                <w:t>B</w:t>
              </w:r>
            </w:ins>
          </w:p>
        </w:tc>
        <w:tc>
          <w:tcPr>
            <w:tcW w:w="2018" w:type="dxa"/>
            <w:shd w:val="clear" w:color="auto" w:fill="auto"/>
          </w:tcPr>
          <w:p w14:paraId="48ABF789" w14:textId="77777777" w:rsidR="00FC147B" w:rsidRPr="00366DA1" w:rsidRDefault="00FC147B" w:rsidP="001A45B7">
            <w:pPr>
              <w:pStyle w:val="TAC"/>
              <w:rPr>
                <w:ins w:id="897" w:author="Krishna Tirumalai" w:date="2023-05-12T23:25:00Z"/>
                <w:rFonts w:eastAsia="SimSun"/>
              </w:rPr>
            </w:pPr>
            <w:ins w:id="898" w:author="Krishna Tirumalai" w:date="2023-05-12T23:25:00Z">
              <w:r w:rsidRPr="00366DA1">
                <w:rPr>
                  <w:rFonts w:eastAsia="SimSun" w:hint="eastAsia"/>
                </w:rPr>
                <w:t>N</w:t>
              </w:r>
              <w:r w:rsidRPr="00366DA1">
                <w:rPr>
                  <w:rFonts w:eastAsia="SimSun"/>
                </w:rPr>
                <w:t>/A</w:t>
              </w:r>
            </w:ins>
          </w:p>
        </w:tc>
        <w:tc>
          <w:tcPr>
            <w:tcW w:w="1581" w:type="dxa"/>
          </w:tcPr>
          <w:p w14:paraId="08442215" w14:textId="77777777" w:rsidR="00FC147B" w:rsidRPr="00366DA1" w:rsidRDefault="00FC147B" w:rsidP="001A45B7">
            <w:pPr>
              <w:pStyle w:val="TAC"/>
              <w:rPr>
                <w:ins w:id="899" w:author="Krishna Tirumalai" w:date="2023-05-12T23:25:00Z"/>
                <w:rFonts w:eastAsia="SimSun"/>
              </w:rPr>
            </w:pPr>
            <w:ins w:id="900" w:author="Krishna Tirumalai" w:date="2023-05-12T23:25:00Z">
              <w:r>
                <w:rPr>
                  <w:rFonts w:eastAsia="SimSun"/>
                </w:rPr>
                <w:t>7.77</w:t>
              </w:r>
              <w:r w:rsidRPr="00366DA1">
                <w:rPr>
                  <w:rFonts w:eastAsia="SimSun"/>
                </w:rPr>
                <w:t xml:space="preserve"> for </w:t>
              </w:r>
              <w:r>
                <w:rPr>
                  <w:rFonts w:eastAsia="SimSun"/>
                </w:rPr>
                <w:t>T</w:t>
              </w:r>
              <w:r w:rsidRPr="00366DA1">
                <w:rPr>
                  <w:rFonts w:eastAsia="SimSun"/>
                </w:rPr>
                <w:t>est 1-1</w:t>
              </w:r>
            </w:ins>
          </w:p>
          <w:p w14:paraId="38DC34E7" w14:textId="77777777" w:rsidR="00FC147B" w:rsidRPr="00366DA1" w:rsidRDefault="00FC147B" w:rsidP="001A45B7">
            <w:pPr>
              <w:pStyle w:val="TAC"/>
              <w:rPr>
                <w:ins w:id="901" w:author="Krishna Tirumalai" w:date="2023-05-12T23:25:00Z"/>
                <w:rFonts w:eastAsia="SimSun"/>
              </w:rPr>
            </w:pPr>
            <w:ins w:id="902" w:author="Krishna Tirumalai" w:date="2023-05-12T23:25:00Z">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ins>
          </w:p>
        </w:tc>
        <w:tc>
          <w:tcPr>
            <w:tcW w:w="1581" w:type="dxa"/>
          </w:tcPr>
          <w:p w14:paraId="72E66160" w14:textId="77777777" w:rsidR="00FC147B" w:rsidRPr="00366DA1" w:rsidRDefault="00FC147B" w:rsidP="001A45B7">
            <w:pPr>
              <w:pStyle w:val="TAC"/>
              <w:rPr>
                <w:ins w:id="903" w:author="Krishna Tirumalai" w:date="2023-05-12T23:25:00Z"/>
                <w:rFonts w:eastAsia="SimSun"/>
              </w:rPr>
            </w:pPr>
            <w:ins w:id="904" w:author="Krishna Tirumalai" w:date="2023-05-12T23:25:00Z">
              <w:r>
                <w:rPr>
                  <w:rFonts w:eastAsia="SimSun"/>
                </w:rPr>
                <w:t>2.29</w:t>
              </w:r>
              <w:r w:rsidRPr="00366DA1">
                <w:rPr>
                  <w:rFonts w:eastAsia="SimSun"/>
                </w:rPr>
                <w:t xml:space="preserve"> for </w:t>
              </w:r>
              <w:r>
                <w:rPr>
                  <w:rFonts w:eastAsia="SimSun"/>
                </w:rPr>
                <w:t>T</w:t>
              </w:r>
              <w:r w:rsidRPr="00366DA1">
                <w:rPr>
                  <w:rFonts w:eastAsia="SimSun"/>
                </w:rPr>
                <w:t>est 1-1</w:t>
              </w:r>
            </w:ins>
          </w:p>
          <w:p w14:paraId="0B328974" w14:textId="77777777" w:rsidR="00FC147B" w:rsidRPr="00366DA1" w:rsidRDefault="00FC147B" w:rsidP="001A45B7">
            <w:pPr>
              <w:pStyle w:val="TAC"/>
              <w:rPr>
                <w:ins w:id="905" w:author="Krishna Tirumalai" w:date="2023-05-12T23:25:00Z"/>
                <w:rFonts w:eastAsia="SimSun"/>
              </w:rPr>
            </w:pPr>
            <w:ins w:id="906" w:author="Krishna Tirumalai" w:date="2023-05-12T23:25:00Z">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ins>
          </w:p>
        </w:tc>
      </w:tr>
      <w:tr w:rsidR="00FC147B" w:rsidRPr="00366DA1" w14:paraId="3F82BBA9" w14:textId="77777777" w:rsidTr="001A45B7">
        <w:trPr>
          <w:ins w:id="907" w:author="Krishna Tirumalai" w:date="2023-05-12T23:25:00Z"/>
        </w:trPr>
        <w:tc>
          <w:tcPr>
            <w:tcW w:w="1557" w:type="dxa"/>
            <w:tcBorders>
              <w:bottom w:val="nil"/>
            </w:tcBorders>
            <w:shd w:val="clear" w:color="auto" w:fill="auto"/>
          </w:tcPr>
          <w:p w14:paraId="3CA0F578" w14:textId="77777777" w:rsidR="00FC147B" w:rsidRPr="00366DA1" w:rsidRDefault="00FC147B" w:rsidP="001A45B7">
            <w:pPr>
              <w:pStyle w:val="TAL"/>
              <w:rPr>
                <w:ins w:id="908" w:author="Krishna Tirumalai" w:date="2023-05-12T23:25:00Z"/>
                <w:rFonts w:eastAsia="SimSun"/>
              </w:rPr>
            </w:pPr>
            <w:ins w:id="909" w:author="Krishna Tirumalai" w:date="2023-05-12T23:25:00Z">
              <w:r w:rsidRPr="00366DA1">
                <w:rPr>
                  <w:rFonts w:eastAsia="SimSun" w:hint="eastAsia"/>
                </w:rPr>
                <w:t>S</w:t>
              </w:r>
              <w:r w:rsidRPr="00366DA1">
                <w:rPr>
                  <w:rFonts w:eastAsia="SimSun"/>
                </w:rPr>
                <w:t>SB configuration</w:t>
              </w:r>
            </w:ins>
          </w:p>
        </w:tc>
        <w:tc>
          <w:tcPr>
            <w:tcW w:w="2195" w:type="dxa"/>
            <w:shd w:val="clear" w:color="auto" w:fill="auto"/>
          </w:tcPr>
          <w:p w14:paraId="05F5C8A6" w14:textId="77777777" w:rsidR="00FC147B" w:rsidRPr="00366DA1" w:rsidRDefault="00FC147B" w:rsidP="001A45B7">
            <w:pPr>
              <w:pStyle w:val="TAL"/>
              <w:rPr>
                <w:ins w:id="910" w:author="Krishna Tirumalai" w:date="2023-05-12T23:25:00Z"/>
                <w:rFonts w:eastAsia="SimSun"/>
              </w:rPr>
            </w:pPr>
            <w:ins w:id="911" w:author="Krishna Tirumalai" w:date="2023-05-12T23:25:00Z">
              <w:r w:rsidRPr="00366DA1">
                <w:rPr>
                  <w:rFonts w:eastAsia="SimSun"/>
                </w:rPr>
                <w:t xml:space="preserve">SSB position in </w:t>
              </w:r>
              <w:r w:rsidRPr="00366DA1">
                <w:rPr>
                  <w:rFonts w:eastAsia="SimSun"/>
                  <w:szCs w:val="22"/>
                  <w:lang w:eastAsia="ja-JP"/>
                </w:rPr>
                <w:t>burst</w:t>
              </w:r>
            </w:ins>
          </w:p>
        </w:tc>
        <w:tc>
          <w:tcPr>
            <w:tcW w:w="689" w:type="dxa"/>
            <w:shd w:val="clear" w:color="auto" w:fill="auto"/>
          </w:tcPr>
          <w:p w14:paraId="411F49CB" w14:textId="77777777" w:rsidR="00FC147B" w:rsidRPr="00366DA1" w:rsidRDefault="00FC147B" w:rsidP="001A45B7">
            <w:pPr>
              <w:pStyle w:val="TAC"/>
              <w:rPr>
                <w:ins w:id="912" w:author="Krishna Tirumalai" w:date="2023-05-12T23:25:00Z"/>
                <w:rFonts w:eastAsia="SimSun"/>
              </w:rPr>
            </w:pPr>
          </w:p>
        </w:tc>
        <w:tc>
          <w:tcPr>
            <w:tcW w:w="2018" w:type="dxa"/>
            <w:shd w:val="clear" w:color="auto" w:fill="auto"/>
          </w:tcPr>
          <w:p w14:paraId="685EC124" w14:textId="77777777" w:rsidR="00FC147B" w:rsidRPr="00366DA1" w:rsidRDefault="00FC147B" w:rsidP="001A45B7">
            <w:pPr>
              <w:pStyle w:val="TAC"/>
              <w:rPr>
                <w:ins w:id="913" w:author="Krishna Tirumalai" w:date="2023-05-12T23:25:00Z"/>
                <w:rFonts w:eastAsia="SimSun"/>
              </w:rPr>
            </w:pPr>
            <w:ins w:id="914" w:author="Krishna Tirumalai" w:date="2023-05-12T23:25:00Z">
              <w:r w:rsidRPr="00366DA1">
                <w:rPr>
                  <w:rFonts w:eastAsia="SimSun"/>
                </w:rPr>
                <w:t>First SSB in Slot #0</w:t>
              </w:r>
            </w:ins>
          </w:p>
        </w:tc>
        <w:tc>
          <w:tcPr>
            <w:tcW w:w="1581" w:type="dxa"/>
          </w:tcPr>
          <w:p w14:paraId="16247E76" w14:textId="77777777" w:rsidR="00FC147B" w:rsidRDefault="00FC147B" w:rsidP="001A45B7">
            <w:pPr>
              <w:pStyle w:val="TAC"/>
              <w:rPr>
                <w:ins w:id="915" w:author="Krishna Tirumalai" w:date="2023-05-12T23:25:00Z"/>
                <w:rFonts w:eastAsia="SimSun"/>
              </w:rPr>
            </w:pPr>
            <w:ins w:id="916" w:author="Krishna Tirumalai" w:date="2023-05-12T23:25:00Z">
              <w:r w:rsidRPr="00366DA1">
                <w:rPr>
                  <w:rFonts w:eastAsia="SimSun"/>
                </w:rPr>
                <w:t>First SSB in Slot #0</w:t>
              </w:r>
              <w:r>
                <w:rPr>
                  <w:rFonts w:eastAsia="SimSun"/>
                </w:rPr>
                <w:t xml:space="preserve"> for Test 1-1</w:t>
              </w:r>
            </w:ins>
          </w:p>
          <w:p w14:paraId="11143C6D" w14:textId="77777777" w:rsidR="00FC147B" w:rsidRPr="00366DA1" w:rsidRDefault="00FC147B" w:rsidP="001A45B7">
            <w:pPr>
              <w:pStyle w:val="TAC"/>
              <w:rPr>
                <w:ins w:id="917" w:author="Krishna Tirumalai" w:date="2023-05-12T23:25:00Z"/>
                <w:rFonts w:eastAsia="SimSun"/>
              </w:rPr>
            </w:pPr>
            <w:ins w:id="918" w:author="Krishna Tirumalai" w:date="2023-05-12T23:25:00Z">
              <w:r>
                <w:rPr>
                  <w:rFonts w:eastAsia="SimSun"/>
                </w:rPr>
                <w:t>Second</w:t>
              </w:r>
              <w:r w:rsidRPr="00366DA1">
                <w:rPr>
                  <w:rFonts w:eastAsia="SimSun"/>
                </w:rPr>
                <w:t xml:space="preserve"> SSB in Slot #0</w:t>
              </w:r>
              <w:r>
                <w:rPr>
                  <w:rFonts w:eastAsia="SimSun"/>
                </w:rPr>
                <w:t xml:space="preserve"> for Test 1-2</w:t>
              </w:r>
            </w:ins>
          </w:p>
        </w:tc>
        <w:tc>
          <w:tcPr>
            <w:tcW w:w="1581" w:type="dxa"/>
          </w:tcPr>
          <w:p w14:paraId="505EE6FB" w14:textId="77777777" w:rsidR="00FC147B" w:rsidRDefault="00FC147B" w:rsidP="001A45B7">
            <w:pPr>
              <w:pStyle w:val="TAC"/>
              <w:rPr>
                <w:ins w:id="919" w:author="Krishna Tirumalai" w:date="2023-05-12T23:25:00Z"/>
                <w:rFonts w:eastAsia="SimSun"/>
              </w:rPr>
            </w:pPr>
            <w:ins w:id="920" w:author="Krishna Tirumalai" w:date="2023-05-12T23:25:00Z">
              <w:r w:rsidRPr="00366DA1">
                <w:rPr>
                  <w:rFonts w:eastAsia="SimSun"/>
                </w:rPr>
                <w:t>First SSB in Slot #0</w:t>
              </w:r>
              <w:r>
                <w:rPr>
                  <w:rFonts w:eastAsia="SimSun"/>
                </w:rPr>
                <w:t xml:space="preserve"> for Test 1-1</w:t>
              </w:r>
            </w:ins>
          </w:p>
          <w:p w14:paraId="63D00CAA" w14:textId="77777777" w:rsidR="00FC147B" w:rsidRPr="00366DA1" w:rsidRDefault="00FC147B" w:rsidP="001A45B7">
            <w:pPr>
              <w:pStyle w:val="TAC"/>
              <w:rPr>
                <w:ins w:id="921" w:author="Krishna Tirumalai" w:date="2023-05-12T23:25:00Z"/>
                <w:rFonts w:eastAsia="SimSun"/>
              </w:rPr>
            </w:pPr>
            <w:ins w:id="922" w:author="Krishna Tirumalai" w:date="2023-05-12T23:25:00Z">
              <w:r>
                <w:rPr>
                  <w:rFonts w:eastAsia="SimSun"/>
                </w:rPr>
                <w:t>N/A for Test 1-2</w:t>
              </w:r>
            </w:ins>
          </w:p>
        </w:tc>
      </w:tr>
      <w:tr w:rsidR="00FC147B" w:rsidRPr="00366DA1" w14:paraId="66348C93" w14:textId="77777777" w:rsidTr="001A45B7">
        <w:trPr>
          <w:ins w:id="923" w:author="Krishna Tirumalai" w:date="2023-05-12T23:25:00Z"/>
        </w:trPr>
        <w:tc>
          <w:tcPr>
            <w:tcW w:w="1557" w:type="dxa"/>
            <w:tcBorders>
              <w:top w:val="nil"/>
              <w:bottom w:val="single" w:sz="4" w:space="0" w:color="auto"/>
            </w:tcBorders>
            <w:shd w:val="clear" w:color="auto" w:fill="auto"/>
          </w:tcPr>
          <w:p w14:paraId="15661D6F" w14:textId="77777777" w:rsidR="00FC147B" w:rsidRPr="00366DA1" w:rsidRDefault="00FC147B" w:rsidP="001A45B7">
            <w:pPr>
              <w:pStyle w:val="TAL"/>
              <w:rPr>
                <w:ins w:id="924" w:author="Krishna Tirumalai" w:date="2023-05-12T23:25:00Z"/>
                <w:rFonts w:eastAsia="SimSun"/>
              </w:rPr>
            </w:pPr>
          </w:p>
        </w:tc>
        <w:tc>
          <w:tcPr>
            <w:tcW w:w="2195" w:type="dxa"/>
            <w:shd w:val="clear" w:color="auto" w:fill="auto"/>
          </w:tcPr>
          <w:p w14:paraId="0983F967" w14:textId="77777777" w:rsidR="00FC147B" w:rsidRPr="00366DA1" w:rsidRDefault="00FC147B" w:rsidP="001A45B7">
            <w:pPr>
              <w:pStyle w:val="TAL"/>
              <w:rPr>
                <w:ins w:id="925" w:author="Krishna Tirumalai" w:date="2023-05-12T23:25:00Z"/>
                <w:rFonts w:eastAsia="SimSun"/>
              </w:rPr>
            </w:pPr>
            <w:ins w:id="926" w:author="Krishna Tirumalai" w:date="2023-05-12T23:25:00Z">
              <w:r w:rsidRPr="00366DA1">
                <w:rPr>
                  <w:rFonts w:eastAsia="SimSun"/>
                </w:rPr>
                <w:t>SSB periodicity</w:t>
              </w:r>
            </w:ins>
          </w:p>
        </w:tc>
        <w:tc>
          <w:tcPr>
            <w:tcW w:w="689" w:type="dxa"/>
            <w:shd w:val="clear" w:color="auto" w:fill="auto"/>
          </w:tcPr>
          <w:p w14:paraId="2703A23C" w14:textId="77777777" w:rsidR="00FC147B" w:rsidRPr="00366DA1" w:rsidRDefault="00FC147B" w:rsidP="001A45B7">
            <w:pPr>
              <w:pStyle w:val="TAC"/>
              <w:rPr>
                <w:ins w:id="927" w:author="Krishna Tirumalai" w:date="2023-05-12T23:25:00Z"/>
                <w:rFonts w:eastAsia="SimSun"/>
              </w:rPr>
            </w:pPr>
            <w:proofErr w:type="spellStart"/>
            <w:ins w:id="928" w:author="Krishna Tirumalai" w:date="2023-05-12T23:25:00Z">
              <w:r w:rsidRPr="00366DA1">
                <w:rPr>
                  <w:rFonts w:eastAsia="SimSun" w:hint="eastAsia"/>
                </w:rPr>
                <w:t>m</w:t>
              </w:r>
              <w:r w:rsidRPr="00366DA1">
                <w:rPr>
                  <w:rFonts w:eastAsia="SimSun"/>
                </w:rPr>
                <w:t>s</w:t>
              </w:r>
              <w:proofErr w:type="spellEnd"/>
            </w:ins>
          </w:p>
        </w:tc>
        <w:tc>
          <w:tcPr>
            <w:tcW w:w="2018" w:type="dxa"/>
            <w:shd w:val="clear" w:color="auto" w:fill="auto"/>
          </w:tcPr>
          <w:p w14:paraId="5173AC04" w14:textId="77777777" w:rsidR="00FC147B" w:rsidRPr="00366DA1" w:rsidRDefault="00FC147B" w:rsidP="001A45B7">
            <w:pPr>
              <w:pStyle w:val="TAC"/>
              <w:rPr>
                <w:ins w:id="929" w:author="Krishna Tirumalai" w:date="2023-05-12T23:25:00Z"/>
                <w:rFonts w:eastAsia="SimSun"/>
              </w:rPr>
            </w:pPr>
            <w:ins w:id="930" w:author="Krishna Tirumalai" w:date="2023-05-12T23:25:00Z">
              <w:r w:rsidRPr="00366DA1">
                <w:rPr>
                  <w:rFonts w:eastAsia="SimSun" w:hint="eastAsia"/>
                </w:rPr>
                <w:t>2</w:t>
              </w:r>
              <w:r w:rsidRPr="00366DA1">
                <w:rPr>
                  <w:rFonts w:eastAsia="SimSun"/>
                </w:rPr>
                <w:t>0</w:t>
              </w:r>
            </w:ins>
          </w:p>
        </w:tc>
        <w:tc>
          <w:tcPr>
            <w:tcW w:w="1581" w:type="dxa"/>
          </w:tcPr>
          <w:p w14:paraId="5D9AF596" w14:textId="77777777" w:rsidR="00FC147B" w:rsidRPr="00366DA1" w:rsidRDefault="00FC147B" w:rsidP="001A45B7">
            <w:pPr>
              <w:pStyle w:val="TAC"/>
              <w:rPr>
                <w:ins w:id="931" w:author="Krishna Tirumalai" w:date="2023-05-12T23:25:00Z"/>
                <w:rFonts w:eastAsia="SimSun"/>
              </w:rPr>
            </w:pPr>
            <w:ins w:id="932" w:author="Krishna Tirumalai" w:date="2023-05-12T23:25:00Z">
              <w:r w:rsidRPr="00366DA1">
                <w:rPr>
                  <w:rFonts w:eastAsia="SimSun" w:hint="eastAsia"/>
                </w:rPr>
                <w:t>2</w:t>
              </w:r>
              <w:r w:rsidRPr="00366DA1">
                <w:rPr>
                  <w:rFonts w:eastAsia="SimSun"/>
                </w:rPr>
                <w:t>0</w:t>
              </w:r>
            </w:ins>
          </w:p>
        </w:tc>
        <w:tc>
          <w:tcPr>
            <w:tcW w:w="1581" w:type="dxa"/>
          </w:tcPr>
          <w:p w14:paraId="1CCC570F" w14:textId="77777777" w:rsidR="00FC147B" w:rsidRPr="00366DA1" w:rsidRDefault="00FC147B" w:rsidP="001A45B7">
            <w:pPr>
              <w:pStyle w:val="TAC"/>
              <w:rPr>
                <w:ins w:id="933" w:author="Krishna Tirumalai" w:date="2023-05-12T23:25:00Z"/>
                <w:rFonts w:eastAsia="SimSun"/>
              </w:rPr>
            </w:pPr>
            <w:ins w:id="934" w:author="Krishna Tirumalai" w:date="2023-05-12T23:25:00Z">
              <w:r w:rsidRPr="00366DA1">
                <w:rPr>
                  <w:rFonts w:eastAsia="SimSun" w:hint="eastAsia"/>
                </w:rPr>
                <w:t>2</w:t>
              </w:r>
              <w:r w:rsidRPr="00366DA1">
                <w:rPr>
                  <w:rFonts w:eastAsia="SimSun"/>
                </w:rPr>
                <w:t>0</w:t>
              </w:r>
            </w:ins>
          </w:p>
        </w:tc>
      </w:tr>
      <w:tr w:rsidR="00FC147B" w:rsidRPr="00366DA1" w14:paraId="2122B11A" w14:textId="77777777" w:rsidTr="001A45B7">
        <w:trPr>
          <w:ins w:id="935" w:author="Krishna Tirumalai" w:date="2023-05-12T23:25:00Z"/>
        </w:trPr>
        <w:tc>
          <w:tcPr>
            <w:tcW w:w="1557" w:type="dxa"/>
            <w:tcBorders>
              <w:top w:val="single" w:sz="4" w:space="0" w:color="auto"/>
              <w:bottom w:val="nil"/>
            </w:tcBorders>
            <w:shd w:val="clear" w:color="auto" w:fill="auto"/>
          </w:tcPr>
          <w:p w14:paraId="0901D11A" w14:textId="77777777" w:rsidR="00FC147B" w:rsidRPr="00366DA1" w:rsidRDefault="00FC147B" w:rsidP="001A45B7">
            <w:pPr>
              <w:pStyle w:val="TAL"/>
              <w:rPr>
                <w:ins w:id="936" w:author="Krishna Tirumalai" w:date="2023-05-12T23:25:00Z"/>
                <w:rFonts w:eastAsia="SimSun"/>
              </w:rPr>
            </w:pPr>
            <w:ins w:id="937" w:author="Krishna Tirumalai" w:date="2023-05-12T23:25:00Z">
              <w:r w:rsidRPr="00366DA1">
                <w:rPr>
                  <w:rFonts w:eastAsia="SimSun"/>
                </w:rPr>
                <w:t>PDSCH configuration</w:t>
              </w:r>
            </w:ins>
          </w:p>
        </w:tc>
        <w:tc>
          <w:tcPr>
            <w:tcW w:w="2195" w:type="dxa"/>
            <w:shd w:val="clear" w:color="auto" w:fill="auto"/>
          </w:tcPr>
          <w:p w14:paraId="25BF82ED" w14:textId="77777777" w:rsidR="00FC147B" w:rsidRPr="00366DA1" w:rsidRDefault="00FC147B" w:rsidP="001A45B7">
            <w:pPr>
              <w:pStyle w:val="TAL"/>
              <w:rPr>
                <w:ins w:id="938" w:author="Krishna Tirumalai" w:date="2023-05-12T23:25:00Z"/>
                <w:rFonts w:eastAsia="SimSun"/>
              </w:rPr>
            </w:pPr>
            <w:ins w:id="939" w:author="Krishna Tirumalai" w:date="2023-05-12T23:25:00Z">
              <w:r w:rsidRPr="00366DA1">
                <w:rPr>
                  <w:rFonts w:eastAsia="SimSun"/>
                </w:rPr>
                <w:t>Mapping type</w:t>
              </w:r>
            </w:ins>
          </w:p>
        </w:tc>
        <w:tc>
          <w:tcPr>
            <w:tcW w:w="689" w:type="dxa"/>
            <w:shd w:val="clear" w:color="auto" w:fill="auto"/>
          </w:tcPr>
          <w:p w14:paraId="3F0E8594" w14:textId="77777777" w:rsidR="00FC147B" w:rsidRPr="00366DA1" w:rsidRDefault="00FC147B" w:rsidP="001A45B7">
            <w:pPr>
              <w:pStyle w:val="TAC"/>
              <w:rPr>
                <w:ins w:id="940" w:author="Krishna Tirumalai" w:date="2023-05-12T23:25:00Z"/>
                <w:rFonts w:eastAsia="SimSun"/>
              </w:rPr>
            </w:pPr>
          </w:p>
        </w:tc>
        <w:tc>
          <w:tcPr>
            <w:tcW w:w="5180" w:type="dxa"/>
            <w:gridSpan w:val="3"/>
            <w:shd w:val="clear" w:color="auto" w:fill="auto"/>
          </w:tcPr>
          <w:p w14:paraId="2B27638C" w14:textId="77777777" w:rsidR="00FC147B" w:rsidRPr="00366DA1" w:rsidRDefault="00FC147B" w:rsidP="001A45B7">
            <w:pPr>
              <w:pStyle w:val="TAC"/>
              <w:rPr>
                <w:ins w:id="941" w:author="Krishna Tirumalai" w:date="2023-05-12T23:25:00Z"/>
                <w:rFonts w:eastAsia="SimSun"/>
              </w:rPr>
            </w:pPr>
            <w:ins w:id="942" w:author="Krishna Tirumalai" w:date="2023-05-12T23:25:00Z">
              <w:r w:rsidRPr="00366DA1">
                <w:rPr>
                  <w:rFonts w:eastAsia="SimSun"/>
                </w:rPr>
                <w:t>Type A</w:t>
              </w:r>
            </w:ins>
          </w:p>
        </w:tc>
      </w:tr>
      <w:tr w:rsidR="00FC147B" w:rsidRPr="00366DA1" w14:paraId="190535F0" w14:textId="77777777" w:rsidTr="001A45B7">
        <w:trPr>
          <w:ins w:id="943" w:author="Krishna Tirumalai" w:date="2023-05-12T23:25:00Z"/>
        </w:trPr>
        <w:tc>
          <w:tcPr>
            <w:tcW w:w="1557" w:type="dxa"/>
            <w:tcBorders>
              <w:top w:val="nil"/>
              <w:bottom w:val="nil"/>
            </w:tcBorders>
            <w:shd w:val="clear" w:color="auto" w:fill="auto"/>
          </w:tcPr>
          <w:p w14:paraId="4AF0F19C" w14:textId="77777777" w:rsidR="00FC147B" w:rsidRPr="00366DA1" w:rsidRDefault="00FC147B" w:rsidP="001A45B7">
            <w:pPr>
              <w:pStyle w:val="TAL"/>
              <w:rPr>
                <w:ins w:id="944" w:author="Krishna Tirumalai" w:date="2023-05-12T23:25:00Z"/>
                <w:rFonts w:eastAsia="SimSun"/>
              </w:rPr>
            </w:pPr>
          </w:p>
        </w:tc>
        <w:tc>
          <w:tcPr>
            <w:tcW w:w="2195" w:type="dxa"/>
            <w:shd w:val="clear" w:color="auto" w:fill="auto"/>
          </w:tcPr>
          <w:p w14:paraId="1871CC3C" w14:textId="77777777" w:rsidR="00FC147B" w:rsidRPr="00366DA1" w:rsidRDefault="00FC147B" w:rsidP="001A45B7">
            <w:pPr>
              <w:pStyle w:val="TAL"/>
              <w:rPr>
                <w:ins w:id="945" w:author="Krishna Tirumalai" w:date="2023-05-12T23:25:00Z"/>
                <w:rFonts w:eastAsia="SimSun"/>
              </w:rPr>
            </w:pPr>
            <w:ins w:id="946" w:author="Krishna Tirumalai" w:date="2023-05-12T23:25:00Z">
              <w:r w:rsidRPr="00366DA1">
                <w:rPr>
                  <w:rFonts w:eastAsia="SimSun"/>
                </w:rPr>
                <w:t>k0</w:t>
              </w:r>
            </w:ins>
          </w:p>
        </w:tc>
        <w:tc>
          <w:tcPr>
            <w:tcW w:w="689" w:type="dxa"/>
            <w:shd w:val="clear" w:color="auto" w:fill="auto"/>
          </w:tcPr>
          <w:p w14:paraId="60B4D61D" w14:textId="77777777" w:rsidR="00FC147B" w:rsidRPr="00366DA1" w:rsidRDefault="00FC147B" w:rsidP="001A45B7">
            <w:pPr>
              <w:pStyle w:val="TAC"/>
              <w:rPr>
                <w:ins w:id="947" w:author="Krishna Tirumalai" w:date="2023-05-12T23:25:00Z"/>
                <w:rFonts w:eastAsia="SimSun"/>
              </w:rPr>
            </w:pPr>
          </w:p>
        </w:tc>
        <w:tc>
          <w:tcPr>
            <w:tcW w:w="5180" w:type="dxa"/>
            <w:gridSpan w:val="3"/>
            <w:shd w:val="clear" w:color="auto" w:fill="auto"/>
          </w:tcPr>
          <w:p w14:paraId="1486F8D8" w14:textId="77777777" w:rsidR="00FC147B" w:rsidRPr="00366DA1" w:rsidRDefault="00FC147B" w:rsidP="001A45B7">
            <w:pPr>
              <w:pStyle w:val="TAC"/>
              <w:rPr>
                <w:ins w:id="948" w:author="Krishna Tirumalai" w:date="2023-05-12T23:25:00Z"/>
                <w:rFonts w:eastAsia="SimSun"/>
              </w:rPr>
            </w:pPr>
            <w:ins w:id="949" w:author="Krishna Tirumalai" w:date="2023-05-12T23:25:00Z">
              <w:r w:rsidRPr="00366DA1">
                <w:rPr>
                  <w:rFonts w:eastAsia="SimSun"/>
                </w:rPr>
                <w:t>0</w:t>
              </w:r>
            </w:ins>
          </w:p>
        </w:tc>
      </w:tr>
      <w:tr w:rsidR="00FC147B" w:rsidRPr="00366DA1" w14:paraId="749DBCF6" w14:textId="77777777" w:rsidTr="001A45B7">
        <w:trPr>
          <w:ins w:id="950" w:author="Krishna Tirumalai" w:date="2023-05-12T23:25:00Z"/>
        </w:trPr>
        <w:tc>
          <w:tcPr>
            <w:tcW w:w="1557" w:type="dxa"/>
            <w:tcBorders>
              <w:top w:val="nil"/>
              <w:bottom w:val="nil"/>
            </w:tcBorders>
            <w:shd w:val="clear" w:color="auto" w:fill="auto"/>
          </w:tcPr>
          <w:p w14:paraId="77F2E5E4" w14:textId="77777777" w:rsidR="00FC147B" w:rsidRPr="00366DA1" w:rsidRDefault="00FC147B" w:rsidP="001A45B7">
            <w:pPr>
              <w:pStyle w:val="TAL"/>
              <w:rPr>
                <w:ins w:id="951" w:author="Krishna Tirumalai" w:date="2023-05-12T23:25:00Z"/>
                <w:rFonts w:eastAsia="SimSun"/>
              </w:rPr>
            </w:pPr>
          </w:p>
        </w:tc>
        <w:tc>
          <w:tcPr>
            <w:tcW w:w="2195" w:type="dxa"/>
            <w:shd w:val="clear" w:color="auto" w:fill="auto"/>
          </w:tcPr>
          <w:p w14:paraId="3C6A5463" w14:textId="77777777" w:rsidR="00FC147B" w:rsidRPr="00366DA1" w:rsidRDefault="00FC147B" w:rsidP="001A45B7">
            <w:pPr>
              <w:pStyle w:val="TAL"/>
              <w:rPr>
                <w:ins w:id="952" w:author="Krishna Tirumalai" w:date="2023-05-12T23:25:00Z"/>
                <w:rFonts w:eastAsia="SimSun"/>
              </w:rPr>
            </w:pPr>
            <w:ins w:id="953" w:author="Krishna Tirumalai" w:date="2023-05-12T23:25:00Z">
              <w:r w:rsidRPr="00366DA1">
                <w:rPr>
                  <w:rFonts w:eastAsia="SimSun"/>
                </w:rPr>
                <w:t xml:space="preserve">Starting symbol (S) </w:t>
              </w:r>
            </w:ins>
          </w:p>
        </w:tc>
        <w:tc>
          <w:tcPr>
            <w:tcW w:w="689" w:type="dxa"/>
            <w:shd w:val="clear" w:color="auto" w:fill="auto"/>
          </w:tcPr>
          <w:p w14:paraId="56343DD8" w14:textId="77777777" w:rsidR="00FC147B" w:rsidRPr="00366DA1" w:rsidRDefault="00FC147B" w:rsidP="001A45B7">
            <w:pPr>
              <w:pStyle w:val="TAC"/>
              <w:rPr>
                <w:ins w:id="954" w:author="Krishna Tirumalai" w:date="2023-05-12T23:25:00Z"/>
                <w:rFonts w:eastAsia="SimSun"/>
              </w:rPr>
            </w:pPr>
          </w:p>
        </w:tc>
        <w:tc>
          <w:tcPr>
            <w:tcW w:w="5180" w:type="dxa"/>
            <w:gridSpan w:val="3"/>
            <w:shd w:val="clear" w:color="auto" w:fill="auto"/>
          </w:tcPr>
          <w:p w14:paraId="2D35662E" w14:textId="77777777" w:rsidR="00FC147B" w:rsidRPr="00366DA1" w:rsidRDefault="00FC147B" w:rsidP="001A45B7">
            <w:pPr>
              <w:pStyle w:val="TAC"/>
              <w:rPr>
                <w:ins w:id="955" w:author="Krishna Tirumalai" w:date="2023-05-12T23:25:00Z"/>
                <w:rFonts w:eastAsia="SimSun"/>
              </w:rPr>
            </w:pPr>
            <w:ins w:id="956" w:author="Krishna Tirumalai" w:date="2023-05-12T23:25:00Z">
              <w:r w:rsidRPr="00366DA1">
                <w:rPr>
                  <w:rFonts w:eastAsia="SimSun"/>
                </w:rPr>
                <w:t>2</w:t>
              </w:r>
            </w:ins>
          </w:p>
        </w:tc>
      </w:tr>
      <w:tr w:rsidR="00FC147B" w:rsidRPr="00366DA1" w14:paraId="3E02237B" w14:textId="77777777" w:rsidTr="001A45B7">
        <w:trPr>
          <w:ins w:id="957" w:author="Krishna Tirumalai" w:date="2023-05-12T23:25:00Z"/>
        </w:trPr>
        <w:tc>
          <w:tcPr>
            <w:tcW w:w="1557" w:type="dxa"/>
            <w:tcBorders>
              <w:top w:val="nil"/>
              <w:bottom w:val="nil"/>
            </w:tcBorders>
            <w:shd w:val="clear" w:color="auto" w:fill="auto"/>
          </w:tcPr>
          <w:p w14:paraId="626729CB" w14:textId="77777777" w:rsidR="00FC147B" w:rsidRPr="00366DA1" w:rsidRDefault="00FC147B" w:rsidP="001A45B7">
            <w:pPr>
              <w:pStyle w:val="TAL"/>
              <w:rPr>
                <w:ins w:id="958" w:author="Krishna Tirumalai" w:date="2023-05-12T23:25:00Z"/>
                <w:rFonts w:eastAsia="SimSun"/>
              </w:rPr>
            </w:pPr>
          </w:p>
        </w:tc>
        <w:tc>
          <w:tcPr>
            <w:tcW w:w="2195" w:type="dxa"/>
            <w:shd w:val="clear" w:color="auto" w:fill="auto"/>
          </w:tcPr>
          <w:p w14:paraId="2ABB3779" w14:textId="77777777" w:rsidR="00FC147B" w:rsidRPr="00366DA1" w:rsidRDefault="00FC147B" w:rsidP="001A45B7">
            <w:pPr>
              <w:pStyle w:val="TAL"/>
              <w:rPr>
                <w:ins w:id="959" w:author="Krishna Tirumalai" w:date="2023-05-12T23:25:00Z"/>
                <w:rFonts w:eastAsia="SimSun"/>
              </w:rPr>
            </w:pPr>
            <w:ins w:id="960" w:author="Krishna Tirumalai" w:date="2023-05-12T23:25:00Z">
              <w:r w:rsidRPr="00366DA1">
                <w:rPr>
                  <w:rFonts w:eastAsia="SimSun"/>
                </w:rPr>
                <w:t>Length (L)</w:t>
              </w:r>
            </w:ins>
          </w:p>
        </w:tc>
        <w:tc>
          <w:tcPr>
            <w:tcW w:w="689" w:type="dxa"/>
            <w:shd w:val="clear" w:color="auto" w:fill="auto"/>
          </w:tcPr>
          <w:p w14:paraId="6B4BF7EB" w14:textId="77777777" w:rsidR="00FC147B" w:rsidRPr="00366DA1" w:rsidRDefault="00FC147B" w:rsidP="001A45B7">
            <w:pPr>
              <w:pStyle w:val="TAC"/>
              <w:rPr>
                <w:ins w:id="961" w:author="Krishna Tirumalai" w:date="2023-05-12T23:25:00Z"/>
                <w:rFonts w:eastAsia="SimSun"/>
              </w:rPr>
            </w:pPr>
          </w:p>
        </w:tc>
        <w:tc>
          <w:tcPr>
            <w:tcW w:w="5180" w:type="dxa"/>
            <w:gridSpan w:val="3"/>
            <w:shd w:val="clear" w:color="auto" w:fill="auto"/>
          </w:tcPr>
          <w:p w14:paraId="5C72DFD7" w14:textId="77777777" w:rsidR="00FC147B" w:rsidRPr="00366DA1" w:rsidRDefault="00FC147B" w:rsidP="001A45B7">
            <w:pPr>
              <w:pStyle w:val="TAC"/>
              <w:rPr>
                <w:ins w:id="962" w:author="Krishna Tirumalai" w:date="2023-05-12T23:25:00Z"/>
                <w:rFonts w:eastAsia="SimSun"/>
              </w:rPr>
            </w:pPr>
            <w:ins w:id="963" w:author="Krishna Tirumalai" w:date="2023-05-12T23:25:00Z">
              <w:r w:rsidRPr="00366DA1">
                <w:rPr>
                  <w:rFonts w:eastAsia="SimSun"/>
                </w:rPr>
                <w:t>12</w:t>
              </w:r>
            </w:ins>
          </w:p>
        </w:tc>
      </w:tr>
      <w:tr w:rsidR="00FC147B" w:rsidRPr="00366DA1" w14:paraId="46EF0EA8" w14:textId="77777777" w:rsidTr="001A45B7">
        <w:trPr>
          <w:ins w:id="964" w:author="Krishna Tirumalai" w:date="2023-05-12T23:25:00Z"/>
        </w:trPr>
        <w:tc>
          <w:tcPr>
            <w:tcW w:w="1557" w:type="dxa"/>
            <w:tcBorders>
              <w:top w:val="nil"/>
              <w:bottom w:val="nil"/>
            </w:tcBorders>
            <w:shd w:val="clear" w:color="auto" w:fill="auto"/>
          </w:tcPr>
          <w:p w14:paraId="7318007E" w14:textId="77777777" w:rsidR="00FC147B" w:rsidRPr="00366DA1" w:rsidRDefault="00FC147B" w:rsidP="001A45B7">
            <w:pPr>
              <w:pStyle w:val="TAL"/>
              <w:rPr>
                <w:ins w:id="965" w:author="Krishna Tirumalai" w:date="2023-05-12T23:25:00Z"/>
                <w:rFonts w:eastAsia="SimSun"/>
              </w:rPr>
            </w:pPr>
          </w:p>
        </w:tc>
        <w:tc>
          <w:tcPr>
            <w:tcW w:w="2195" w:type="dxa"/>
            <w:shd w:val="clear" w:color="auto" w:fill="auto"/>
          </w:tcPr>
          <w:p w14:paraId="7AD7E7AB" w14:textId="77777777" w:rsidR="00FC147B" w:rsidRPr="00366DA1" w:rsidRDefault="00FC147B" w:rsidP="001A45B7">
            <w:pPr>
              <w:pStyle w:val="TAL"/>
              <w:rPr>
                <w:ins w:id="966" w:author="Krishna Tirumalai" w:date="2023-05-12T23:25:00Z"/>
                <w:rFonts w:eastAsia="SimSun"/>
              </w:rPr>
            </w:pPr>
            <w:ins w:id="967" w:author="Krishna Tirumalai" w:date="2023-05-12T23:25:00Z">
              <w:r w:rsidRPr="00366DA1">
                <w:rPr>
                  <w:rFonts w:eastAsia="SimSun"/>
                </w:rPr>
                <w:t>PDSCH aggregation factor</w:t>
              </w:r>
            </w:ins>
          </w:p>
        </w:tc>
        <w:tc>
          <w:tcPr>
            <w:tcW w:w="689" w:type="dxa"/>
            <w:shd w:val="clear" w:color="auto" w:fill="auto"/>
          </w:tcPr>
          <w:p w14:paraId="47DF7BBD" w14:textId="77777777" w:rsidR="00FC147B" w:rsidRPr="00366DA1" w:rsidRDefault="00FC147B" w:rsidP="001A45B7">
            <w:pPr>
              <w:pStyle w:val="TAC"/>
              <w:rPr>
                <w:ins w:id="968" w:author="Krishna Tirumalai" w:date="2023-05-12T23:25:00Z"/>
                <w:rFonts w:eastAsia="SimSun"/>
              </w:rPr>
            </w:pPr>
          </w:p>
        </w:tc>
        <w:tc>
          <w:tcPr>
            <w:tcW w:w="5180" w:type="dxa"/>
            <w:gridSpan w:val="3"/>
            <w:shd w:val="clear" w:color="auto" w:fill="auto"/>
          </w:tcPr>
          <w:p w14:paraId="639ADBCC" w14:textId="77777777" w:rsidR="00FC147B" w:rsidRPr="00366DA1" w:rsidRDefault="00FC147B" w:rsidP="001A45B7">
            <w:pPr>
              <w:pStyle w:val="TAC"/>
              <w:rPr>
                <w:ins w:id="969" w:author="Krishna Tirumalai" w:date="2023-05-12T23:25:00Z"/>
                <w:rFonts w:eastAsia="SimSun"/>
              </w:rPr>
            </w:pPr>
            <w:ins w:id="970" w:author="Krishna Tirumalai" w:date="2023-05-12T23:25:00Z">
              <w:r w:rsidRPr="00366DA1">
                <w:rPr>
                  <w:rFonts w:eastAsia="SimSun"/>
                </w:rPr>
                <w:t>1</w:t>
              </w:r>
            </w:ins>
          </w:p>
        </w:tc>
      </w:tr>
      <w:tr w:rsidR="00FC147B" w:rsidRPr="00366DA1" w14:paraId="2E1D785D" w14:textId="77777777" w:rsidTr="001A45B7">
        <w:trPr>
          <w:ins w:id="971" w:author="Krishna Tirumalai" w:date="2023-05-12T23:25:00Z"/>
        </w:trPr>
        <w:tc>
          <w:tcPr>
            <w:tcW w:w="1557" w:type="dxa"/>
            <w:tcBorders>
              <w:top w:val="nil"/>
              <w:bottom w:val="nil"/>
            </w:tcBorders>
            <w:shd w:val="clear" w:color="auto" w:fill="auto"/>
          </w:tcPr>
          <w:p w14:paraId="5C120BEF" w14:textId="77777777" w:rsidR="00FC147B" w:rsidRPr="00366DA1" w:rsidRDefault="00FC147B" w:rsidP="001A45B7">
            <w:pPr>
              <w:pStyle w:val="TAL"/>
              <w:rPr>
                <w:ins w:id="972" w:author="Krishna Tirumalai" w:date="2023-05-12T23:25:00Z"/>
                <w:rFonts w:eastAsia="SimSun"/>
              </w:rPr>
            </w:pPr>
          </w:p>
        </w:tc>
        <w:tc>
          <w:tcPr>
            <w:tcW w:w="2195" w:type="dxa"/>
            <w:shd w:val="clear" w:color="auto" w:fill="auto"/>
          </w:tcPr>
          <w:p w14:paraId="3B60C5E9" w14:textId="77777777" w:rsidR="00FC147B" w:rsidRPr="00366DA1" w:rsidRDefault="00FC147B" w:rsidP="001A45B7">
            <w:pPr>
              <w:pStyle w:val="TAL"/>
              <w:rPr>
                <w:ins w:id="973" w:author="Krishna Tirumalai" w:date="2023-05-12T23:25:00Z"/>
                <w:rFonts w:eastAsia="SimSun"/>
              </w:rPr>
            </w:pPr>
            <w:ins w:id="974" w:author="Krishna Tirumalai" w:date="2023-05-12T23:25:00Z">
              <w:r w:rsidRPr="00366DA1">
                <w:rPr>
                  <w:rFonts w:eastAsia="SimSun"/>
                </w:rPr>
                <w:t>PRB bundling type</w:t>
              </w:r>
            </w:ins>
          </w:p>
        </w:tc>
        <w:tc>
          <w:tcPr>
            <w:tcW w:w="689" w:type="dxa"/>
            <w:shd w:val="clear" w:color="auto" w:fill="auto"/>
          </w:tcPr>
          <w:p w14:paraId="0A955FAD" w14:textId="77777777" w:rsidR="00FC147B" w:rsidRPr="00366DA1" w:rsidRDefault="00FC147B" w:rsidP="001A45B7">
            <w:pPr>
              <w:pStyle w:val="TAC"/>
              <w:rPr>
                <w:ins w:id="975" w:author="Krishna Tirumalai" w:date="2023-05-12T23:25:00Z"/>
                <w:rFonts w:eastAsia="SimSun"/>
              </w:rPr>
            </w:pPr>
          </w:p>
        </w:tc>
        <w:tc>
          <w:tcPr>
            <w:tcW w:w="5180" w:type="dxa"/>
            <w:gridSpan w:val="3"/>
            <w:shd w:val="clear" w:color="auto" w:fill="auto"/>
          </w:tcPr>
          <w:p w14:paraId="1F843622" w14:textId="77777777" w:rsidR="00FC147B" w:rsidRPr="00366DA1" w:rsidRDefault="00FC147B" w:rsidP="001A45B7">
            <w:pPr>
              <w:pStyle w:val="TAC"/>
              <w:rPr>
                <w:ins w:id="976" w:author="Krishna Tirumalai" w:date="2023-05-12T23:25:00Z"/>
                <w:rFonts w:eastAsia="SimSun"/>
              </w:rPr>
            </w:pPr>
            <w:ins w:id="977" w:author="Krishna Tirumalai" w:date="2023-05-12T23:25:00Z">
              <w:r w:rsidRPr="00366DA1">
                <w:rPr>
                  <w:rFonts w:eastAsia="SimSun"/>
                </w:rPr>
                <w:t>Static</w:t>
              </w:r>
            </w:ins>
          </w:p>
        </w:tc>
      </w:tr>
      <w:tr w:rsidR="00FC147B" w:rsidRPr="00366DA1" w14:paraId="47EB11DC" w14:textId="77777777" w:rsidTr="001A45B7">
        <w:trPr>
          <w:ins w:id="978" w:author="Krishna Tirumalai" w:date="2023-05-12T23:25:00Z"/>
        </w:trPr>
        <w:tc>
          <w:tcPr>
            <w:tcW w:w="1557" w:type="dxa"/>
            <w:tcBorders>
              <w:top w:val="nil"/>
              <w:bottom w:val="nil"/>
            </w:tcBorders>
            <w:shd w:val="clear" w:color="auto" w:fill="auto"/>
          </w:tcPr>
          <w:p w14:paraId="3B9F6299" w14:textId="77777777" w:rsidR="00FC147B" w:rsidRPr="00366DA1" w:rsidRDefault="00FC147B" w:rsidP="001A45B7">
            <w:pPr>
              <w:pStyle w:val="TAL"/>
              <w:rPr>
                <w:ins w:id="979" w:author="Krishna Tirumalai" w:date="2023-05-12T23:25:00Z"/>
                <w:rFonts w:eastAsia="SimSun"/>
                <w:i/>
              </w:rPr>
            </w:pPr>
          </w:p>
        </w:tc>
        <w:tc>
          <w:tcPr>
            <w:tcW w:w="2195" w:type="dxa"/>
            <w:shd w:val="clear" w:color="auto" w:fill="auto"/>
          </w:tcPr>
          <w:p w14:paraId="6C96671D" w14:textId="77777777" w:rsidR="00FC147B" w:rsidRPr="00366DA1" w:rsidRDefault="00FC147B" w:rsidP="001A45B7">
            <w:pPr>
              <w:pStyle w:val="TAL"/>
              <w:rPr>
                <w:ins w:id="980" w:author="Krishna Tirumalai" w:date="2023-05-12T23:25:00Z"/>
                <w:rFonts w:eastAsia="SimSun"/>
              </w:rPr>
            </w:pPr>
            <w:ins w:id="981" w:author="Krishna Tirumalai" w:date="2023-05-12T23:25:00Z">
              <w:r w:rsidRPr="00366DA1">
                <w:rPr>
                  <w:rFonts w:eastAsia="SimSun"/>
                </w:rPr>
                <w:t>PRB bundling size</w:t>
              </w:r>
            </w:ins>
          </w:p>
        </w:tc>
        <w:tc>
          <w:tcPr>
            <w:tcW w:w="689" w:type="dxa"/>
            <w:shd w:val="clear" w:color="auto" w:fill="auto"/>
          </w:tcPr>
          <w:p w14:paraId="60FEB413" w14:textId="77777777" w:rsidR="00FC147B" w:rsidRPr="00366DA1" w:rsidRDefault="00FC147B" w:rsidP="001A45B7">
            <w:pPr>
              <w:pStyle w:val="TAC"/>
              <w:rPr>
                <w:ins w:id="982" w:author="Krishna Tirumalai" w:date="2023-05-12T23:25:00Z"/>
                <w:rFonts w:eastAsia="SimSun"/>
              </w:rPr>
            </w:pPr>
          </w:p>
        </w:tc>
        <w:tc>
          <w:tcPr>
            <w:tcW w:w="5180" w:type="dxa"/>
            <w:gridSpan w:val="3"/>
            <w:shd w:val="clear" w:color="auto" w:fill="auto"/>
          </w:tcPr>
          <w:p w14:paraId="264F3683" w14:textId="77777777" w:rsidR="00FC147B" w:rsidRPr="00366DA1" w:rsidRDefault="00FC147B" w:rsidP="001A45B7">
            <w:pPr>
              <w:pStyle w:val="TAC"/>
              <w:rPr>
                <w:ins w:id="983" w:author="Krishna Tirumalai" w:date="2023-05-12T23:25:00Z"/>
                <w:rFonts w:eastAsia="SimSun"/>
              </w:rPr>
            </w:pPr>
            <w:ins w:id="984" w:author="Krishna Tirumalai" w:date="2023-05-12T23:25:00Z">
              <w:r w:rsidRPr="00366DA1">
                <w:rPr>
                  <w:rFonts w:eastAsia="SimSun"/>
                </w:rPr>
                <w:t xml:space="preserve">2 </w:t>
              </w:r>
            </w:ins>
          </w:p>
        </w:tc>
      </w:tr>
      <w:tr w:rsidR="00FC147B" w:rsidRPr="00366DA1" w14:paraId="3F1DC229" w14:textId="77777777" w:rsidTr="001A45B7">
        <w:trPr>
          <w:ins w:id="985" w:author="Krishna Tirumalai" w:date="2023-05-12T23:25:00Z"/>
        </w:trPr>
        <w:tc>
          <w:tcPr>
            <w:tcW w:w="1557" w:type="dxa"/>
            <w:tcBorders>
              <w:top w:val="nil"/>
              <w:bottom w:val="nil"/>
            </w:tcBorders>
            <w:shd w:val="clear" w:color="auto" w:fill="auto"/>
          </w:tcPr>
          <w:p w14:paraId="20190FB2" w14:textId="77777777" w:rsidR="00FC147B" w:rsidRPr="00366DA1" w:rsidRDefault="00FC147B" w:rsidP="001A45B7">
            <w:pPr>
              <w:pStyle w:val="TAL"/>
              <w:rPr>
                <w:ins w:id="986" w:author="Krishna Tirumalai" w:date="2023-05-12T23:25:00Z"/>
                <w:rFonts w:eastAsia="SimSun"/>
                <w:i/>
              </w:rPr>
            </w:pPr>
          </w:p>
        </w:tc>
        <w:tc>
          <w:tcPr>
            <w:tcW w:w="2195" w:type="dxa"/>
            <w:shd w:val="clear" w:color="auto" w:fill="auto"/>
          </w:tcPr>
          <w:p w14:paraId="7C7BF348" w14:textId="77777777" w:rsidR="00FC147B" w:rsidRPr="00366DA1" w:rsidRDefault="00FC147B" w:rsidP="001A45B7">
            <w:pPr>
              <w:pStyle w:val="TAL"/>
              <w:rPr>
                <w:ins w:id="987" w:author="Krishna Tirumalai" w:date="2023-05-12T23:25:00Z"/>
                <w:rFonts w:eastAsia="SimSun"/>
              </w:rPr>
            </w:pPr>
            <w:ins w:id="988" w:author="Krishna Tirumalai" w:date="2023-05-12T23:25:00Z">
              <w:r w:rsidRPr="00366DA1">
                <w:rPr>
                  <w:rFonts w:eastAsia="SimSun"/>
                </w:rPr>
                <w:t>Resource allocation type</w:t>
              </w:r>
            </w:ins>
          </w:p>
        </w:tc>
        <w:tc>
          <w:tcPr>
            <w:tcW w:w="689" w:type="dxa"/>
            <w:shd w:val="clear" w:color="auto" w:fill="auto"/>
          </w:tcPr>
          <w:p w14:paraId="3A310645" w14:textId="77777777" w:rsidR="00FC147B" w:rsidRPr="00366DA1" w:rsidRDefault="00FC147B" w:rsidP="001A45B7">
            <w:pPr>
              <w:pStyle w:val="TAC"/>
              <w:rPr>
                <w:ins w:id="989" w:author="Krishna Tirumalai" w:date="2023-05-12T23:25:00Z"/>
                <w:rFonts w:eastAsia="SimSun"/>
              </w:rPr>
            </w:pPr>
          </w:p>
        </w:tc>
        <w:tc>
          <w:tcPr>
            <w:tcW w:w="5180" w:type="dxa"/>
            <w:gridSpan w:val="3"/>
            <w:shd w:val="clear" w:color="auto" w:fill="auto"/>
          </w:tcPr>
          <w:p w14:paraId="05CA5B50" w14:textId="77777777" w:rsidR="00FC147B" w:rsidRPr="00366DA1" w:rsidRDefault="00FC147B" w:rsidP="001A45B7">
            <w:pPr>
              <w:pStyle w:val="TAC"/>
              <w:rPr>
                <w:ins w:id="990" w:author="Krishna Tirumalai" w:date="2023-05-12T23:25:00Z"/>
                <w:rFonts w:eastAsia="SimSun"/>
              </w:rPr>
            </w:pPr>
            <w:ins w:id="991" w:author="Krishna Tirumalai" w:date="2023-05-12T23:25:00Z">
              <w:r w:rsidRPr="00366DA1">
                <w:rPr>
                  <w:rFonts w:eastAsia="SimSun"/>
                </w:rPr>
                <w:t>Type 0</w:t>
              </w:r>
            </w:ins>
          </w:p>
        </w:tc>
      </w:tr>
      <w:tr w:rsidR="00FC147B" w:rsidRPr="00366DA1" w14:paraId="4456C57D" w14:textId="77777777" w:rsidTr="001A45B7">
        <w:trPr>
          <w:ins w:id="992" w:author="Krishna Tirumalai" w:date="2023-05-12T23:25:00Z"/>
        </w:trPr>
        <w:tc>
          <w:tcPr>
            <w:tcW w:w="1557" w:type="dxa"/>
            <w:tcBorders>
              <w:top w:val="nil"/>
              <w:bottom w:val="nil"/>
            </w:tcBorders>
            <w:shd w:val="clear" w:color="auto" w:fill="auto"/>
          </w:tcPr>
          <w:p w14:paraId="73AE7E47" w14:textId="77777777" w:rsidR="00FC147B" w:rsidRPr="00366DA1" w:rsidRDefault="00FC147B" w:rsidP="001A45B7">
            <w:pPr>
              <w:pStyle w:val="TAL"/>
              <w:rPr>
                <w:ins w:id="993" w:author="Krishna Tirumalai" w:date="2023-05-12T23:25:00Z"/>
                <w:rFonts w:eastAsia="SimSun"/>
                <w:i/>
              </w:rPr>
            </w:pPr>
          </w:p>
        </w:tc>
        <w:tc>
          <w:tcPr>
            <w:tcW w:w="2195" w:type="dxa"/>
            <w:shd w:val="clear" w:color="auto" w:fill="auto"/>
          </w:tcPr>
          <w:p w14:paraId="082F4C67" w14:textId="77777777" w:rsidR="00FC147B" w:rsidRPr="00366DA1" w:rsidRDefault="00FC147B" w:rsidP="001A45B7">
            <w:pPr>
              <w:pStyle w:val="TAL"/>
              <w:rPr>
                <w:ins w:id="994" w:author="Krishna Tirumalai" w:date="2023-05-12T23:25:00Z"/>
                <w:rFonts w:eastAsia="SimSun"/>
              </w:rPr>
            </w:pPr>
            <w:ins w:id="995" w:author="Krishna Tirumalai" w:date="2023-05-12T23:25:00Z">
              <w:r w:rsidRPr="00366DA1">
                <w:rPr>
                  <w:rFonts w:eastAsia="SimSun"/>
                </w:rPr>
                <w:t>RBG size</w:t>
              </w:r>
            </w:ins>
          </w:p>
        </w:tc>
        <w:tc>
          <w:tcPr>
            <w:tcW w:w="689" w:type="dxa"/>
            <w:shd w:val="clear" w:color="auto" w:fill="auto"/>
          </w:tcPr>
          <w:p w14:paraId="1992C065" w14:textId="77777777" w:rsidR="00FC147B" w:rsidRPr="00366DA1" w:rsidRDefault="00FC147B" w:rsidP="001A45B7">
            <w:pPr>
              <w:pStyle w:val="TAC"/>
              <w:rPr>
                <w:ins w:id="996" w:author="Krishna Tirumalai" w:date="2023-05-12T23:25:00Z"/>
                <w:rFonts w:eastAsia="SimSun"/>
              </w:rPr>
            </w:pPr>
          </w:p>
        </w:tc>
        <w:tc>
          <w:tcPr>
            <w:tcW w:w="5180" w:type="dxa"/>
            <w:gridSpan w:val="3"/>
            <w:shd w:val="clear" w:color="auto" w:fill="auto"/>
          </w:tcPr>
          <w:p w14:paraId="2DEBA647" w14:textId="77777777" w:rsidR="00FC147B" w:rsidRPr="00366DA1" w:rsidRDefault="00FC147B" w:rsidP="001A45B7">
            <w:pPr>
              <w:pStyle w:val="TAC"/>
              <w:rPr>
                <w:ins w:id="997" w:author="Krishna Tirumalai" w:date="2023-05-12T23:25:00Z"/>
                <w:rFonts w:eastAsia="SimSun"/>
              </w:rPr>
            </w:pPr>
            <w:ins w:id="998" w:author="Krishna Tirumalai" w:date="2023-05-12T23:25:00Z">
              <w:r w:rsidRPr="00366DA1">
                <w:rPr>
                  <w:rFonts w:eastAsia="SimSun"/>
                </w:rPr>
                <w:t>C</w:t>
              </w:r>
              <w:r w:rsidRPr="00366DA1">
                <w:rPr>
                  <w:rFonts w:eastAsia="SimSun" w:hint="eastAsia"/>
                </w:rPr>
                <w:t>onfig2</w:t>
              </w:r>
            </w:ins>
          </w:p>
        </w:tc>
      </w:tr>
      <w:tr w:rsidR="00FC147B" w:rsidRPr="00366DA1" w14:paraId="389C03A7" w14:textId="77777777" w:rsidTr="001A45B7">
        <w:trPr>
          <w:ins w:id="999" w:author="Krishna Tirumalai" w:date="2023-05-12T23:25:00Z"/>
        </w:trPr>
        <w:tc>
          <w:tcPr>
            <w:tcW w:w="1557" w:type="dxa"/>
            <w:tcBorders>
              <w:top w:val="nil"/>
              <w:bottom w:val="nil"/>
            </w:tcBorders>
            <w:shd w:val="clear" w:color="auto" w:fill="auto"/>
          </w:tcPr>
          <w:p w14:paraId="4FE32221" w14:textId="77777777" w:rsidR="00FC147B" w:rsidRPr="00366DA1" w:rsidRDefault="00FC147B" w:rsidP="001A45B7">
            <w:pPr>
              <w:pStyle w:val="TAL"/>
              <w:rPr>
                <w:ins w:id="1000" w:author="Krishna Tirumalai" w:date="2023-05-12T23:25:00Z"/>
                <w:rFonts w:eastAsia="SimSun"/>
                <w:i/>
              </w:rPr>
            </w:pPr>
          </w:p>
        </w:tc>
        <w:tc>
          <w:tcPr>
            <w:tcW w:w="2195" w:type="dxa"/>
            <w:shd w:val="clear" w:color="auto" w:fill="auto"/>
          </w:tcPr>
          <w:p w14:paraId="57A11E09" w14:textId="77777777" w:rsidR="00FC147B" w:rsidRPr="00366DA1" w:rsidRDefault="00FC147B" w:rsidP="001A45B7">
            <w:pPr>
              <w:pStyle w:val="TAL"/>
              <w:rPr>
                <w:ins w:id="1001" w:author="Krishna Tirumalai" w:date="2023-05-12T23:25:00Z"/>
                <w:rFonts w:eastAsia="SimSun"/>
              </w:rPr>
            </w:pPr>
            <w:ins w:id="1002" w:author="Krishna Tirumalai" w:date="2023-05-12T23:25:00Z">
              <w:r w:rsidRPr="00366DA1">
                <w:rPr>
                  <w:rFonts w:eastAsia="SimSun"/>
                  <w:szCs w:val="22"/>
                  <w:lang w:eastAsia="ja-JP"/>
                </w:rPr>
                <w:t>VRB-to-PRB mapping type</w:t>
              </w:r>
            </w:ins>
          </w:p>
        </w:tc>
        <w:tc>
          <w:tcPr>
            <w:tcW w:w="689" w:type="dxa"/>
            <w:shd w:val="clear" w:color="auto" w:fill="auto"/>
          </w:tcPr>
          <w:p w14:paraId="5B0A1523" w14:textId="77777777" w:rsidR="00FC147B" w:rsidRPr="00366DA1" w:rsidRDefault="00FC147B" w:rsidP="001A45B7">
            <w:pPr>
              <w:pStyle w:val="TAC"/>
              <w:rPr>
                <w:ins w:id="1003" w:author="Krishna Tirumalai" w:date="2023-05-12T23:25:00Z"/>
                <w:rFonts w:eastAsia="SimSun"/>
              </w:rPr>
            </w:pPr>
          </w:p>
        </w:tc>
        <w:tc>
          <w:tcPr>
            <w:tcW w:w="5180" w:type="dxa"/>
            <w:gridSpan w:val="3"/>
            <w:shd w:val="clear" w:color="auto" w:fill="auto"/>
          </w:tcPr>
          <w:p w14:paraId="2CD9BFB3" w14:textId="77777777" w:rsidR="00FC147B" w:rsidRPr="00366DA1" w:rsidRDefault="00FC147B" w:rsidP="001A45B7">
            <w:pPr>
              <w:pStyle w:val="TAC"/>
              <w:rPr>
                <w:ins w:id="1004" w:author="Krishna Tirumalai" w:date="2023-05-12T23:25:00Z"/>
                <w:rFonts w:eastAsia="SimSun"/>
              </w:rPr>
            </w:pPr>
            <w:ins w:id="1005" w:author="Krishna Tirumalai" w:date="2023-05-12T23:25:00Z">
              <w:r w:rsidRPr="00366DA1">
                <w:rPr>
                  <w:rFonts w:eastAsia="SimSun"/>
                </w:rPr>
                <w:t>Non-interleaved</w:t>
              </w:r>
            </w:ins>
          </w:p>
        </w:tc>
      </w:tr>
      <w:tr w:rsidR="00FC147B" w:rsidRPr="00366DA1" w14:paraId="6F47F3A5" w14:textId="77777777" w:rsidTr="001A45B7">
        <w:trPr>
          <w:ins w:id="1006" w:author="Krishna Tirumalai" w:date="2023-05-12T23:25:00Z"/>
        </w:trPr>
        <w:tc>
          <w:tcPr>
            <w:tcW w:w="1557" w:type="dxa"/>
            <w:tcBorders>
              <w:top w:val="nil"/>
              <w:bottom w:val="single" w:sz="4" w:space="0" w:color="auto"/>
            </w:tcBorders>
            <w:shd w:val="clear" w:color="auto" w:fill="auto"/>
          </w:tcPr>
          <w:p w14:paraId="5444FE66" w14:textId="77777777" w:rsidR="00FC147B" w:rsidRPr="00366DA1" w:rsidRDefault="00FC147B" w:rsidP="001A45B7">
            <w:pPr>
              <w:pStyle w:val="TAL"/>
              <w:rPr>
                <w:ins w:id="1007" w:author="Krishna Tirumalai" w:date="2023-05-12T23:25:00Z"/>
                <w:rFonts w:eastAsia="SimSun"/>
              </w:rPr>
            </w:pPr>
          </w:p>
        </w:tc>
        <w:tc>
          <w:tcPr>
            <w:tcW w:w="2195" w:type="dxa"/>
            <w:shd w:val="clear" w:color="auto" w:fill="auto"/>
          </w:tcPr>
          <w:p w14:paraId="75E07BFF" w14:textId="77777777" w:rsidR="00FC147B" w:rsidRPr="00366DA1" w:rsidRDefault="00FC147B" w:rsidP="001A45B7">
            <w:pPr>
              <w:pStyle w:val="TAL"/>
              <w:rPr>
                <w:ins w:id="1008" w:author="Krishna Tirumalai" w:date="2023-05-12T23:25:00Z"/>
                <w:rFonts w:eastAsia="SimSun"/>
              </w:rPr>
            </w:pPr>
            <w:ins w:id="1009" w:author="Krishna Tirumalai" w:date="2023-05-12T23:25:00Z">
              <w:r w:rsidRPr="00366DA1">
                <w:rPr>
                  <w:rFonts w:eastAsia="SimSun"/>
                  <w:szCs w:val="22"/>
                  <w:lang w:eastAsia="ja-JP"/>
                </w:rPr>
                <w:t xml:space="preserve">VRB-to-PRB mapping </w:t>
              </w:r>
              <w:proofErr w:type="spellStart"/>
              <w:r w:rsidRPr="00366DA1">
                <w:rPr>
                  <w:rFonts w:eastAsia="SimSun"/>
                  <w:szCs w:val="22"/>
                  <w:lang w:eastAsia="ja-JP"/>
                </w:rPr>
                <w:t>interleaver</w:t>
              </w:r>
              <w:proofErr w:type="spellEnd"/>
              <w:r w:rsidRPr="00366DA1">
                <w:rPr>
                  <w:rFonts w:eastAsia="SimSun"/>
                  <w:szCs w:val="22"/>
                  <w:lang w:eastAsia="ja-JP"/>
                </w:rPr>
                <w:t xml:space="preserve"> bundle size</w:t>
              </w:r>
            </w:ins>
          </w:p>
        </w:tc>
        <w:tc>
          <w:tcPr>
            <w:tcW w:w="689" w:type="dxa"/>
            <w:shd w:val="clear" w:color="auto" w:fill="auto"/>
          </w:tcPr>
          <w:p w14:paraId="4001E9E3" w14:textId="77777777" w:rsidR="00FC147B" w:rsidRPr="00366DA1" w:rsidRDefault="00FC147B" w:rsidP="001A45B7">
            <w:pPr>
              <w:pStyle w:val="TAC"/>
              <w:rPr>
                <w:ins w:id="1010" w:author="Krishna Tirumalai" w:date="2023-05-12T23:25:00Z"/>
                <w:rFonts w:eastAsia="SimSun"/>
              </w:rPr>
            </w:pPr>
          </w:p>
        </w:tc>
        <w:tc>
          <w:tcPr>
            <w:tcW w:w="5180" w:type="dxa"/>
            <w:gridSpan w:val="3"/>
            <w:shd w:val="clear" w:color="auto" w:fill="auto"/>
          </w:tcPr>
          <w:p w14:paraId="247673DF" w14:textId="77777777" w:rsidR="00FC147B" w:rsidRPr="00366DA1" w:rsidRDefault="00FC147B" w:rsidP="001A45B7">
            <w:pPr>
              <w:pStyle w:val="TAC"/>
              <w:rPr>
                <w:ins w:id="1011" w:author="Krishna Tirumalai" w:date="2023-05-12T23:25:00Z"/>
                <w:rFonts w:eastAsia="SimSun"/>
              </w:rPr>
            </w:pPr>
            <w:ins w:id="1012" w:author="Krishna Tirumalai" w:date="2023-05-12T23:25:00Z">
              <w:r w:rsidRPr="00366DA1">
                <w:rPr>
                  <w:rFonts w:eastAsia="SimSun"/>
                </w:rPr>
                <w:t>N/A</w:t>
              </w:r>
            </w:ins>
          </w:p>
        </w:tc>
      </w:tr>
      <w:tr w:rsidR="00FC147B" w:rsidRPr="00366DA1" w14:paraId="5E34EB3F" w14:textId="77777777" w:rsidTr="001A45B7">
        <w:trPr>
          <w:ins w:id="1013" w:author="Krishna Tirumalai" w:date="2023-05-12T23:25:00Z"/>
        </w:trPr>
        <w:tc>
          <w:tcPr>
            <w:tcW w:w="1557" w:type="dxa"/>
            <w:tcBorders>
              <w:bottom w:val="nil"/>
            </w:tcBorders>
            <w:shd w:val="clear" w:color="auto" w:fill="auto"/>
          </w:tcPr>
          <w:p w14:paraId="365B05A4" w14:textId="77777777" w:rsidR="00FC147B" w:rsidRPr="00366DA1" w:rsidRDefault="00FC147B" w:rsidP="001A45B7">
            <w:pPr>
              <w:pStyle w:val="TAL"/>
              <w:rPr>
                <w:ins w:id="1014" w:author="Krishna Tirumalai" w:date="2023-05-12T23:25:00Z"/>
                <w:rFonts w:eastAsia="SimSun"/>
              </w:rPr>
            </w:pPr>
            <w:ins w:id="1015" w:author="Krishna Tirumalai" w:date="2023-05-12T23:25:00Z">
              <w:r w:rsidRPr="00366DA1">
                <w:rPr>
                  <w:rFonts w:eastAsia="SimSun"/>
                </w:rPr>
                <w:t>PDSCH DMRS configuration</w:t>
              </w:r>
            </w:ins>
          </w:p>
        </w:tc>
        <w:tc>
          <w:tcPr>
            <w:tcW w:w="2195" w:type="dxa"/>
            <w:shd w:val="clear" w:color="auto" w:fill="auto"/>
          </w:tcPr>
          <w:p w14:paraId="5CF4326D" w14:textId="77777777" w:rsidR="00FC147B" w:rsidRPr="00366DA1" w:rsidRDefault="00FC147B" w:rsidP="001A45B7">
            <w:pPr>
              <w:pStyle w:val="TAL"/>
              <w:rPr>
                <w:ins w:id="1016" w:author="Krishna Tirumalai" w:date="2023-05-12T23:25:00Z"/>
                <w:rFonts w:eastAsia="SimSun" w:cs="Arial"/>
                <w:szCs w:val="18"/>
              </w:rPr>
            </w:pPr>
            <w:ins w:id="1017" w:author="Krishna Tirumalai" w:date="2023-05-12T23:25:00Z">
              <w:r w:rsidRPr="00366DA1">
                <w:rPr>
                  <w:rFonts w:eastAsia="SimSun" w:cs="Arial"/>
                  <w:szCs w:val="18"/>
                </w:rPr>
                <w:t>DMRS Type</w:t>
              </w:r>
            </w:ins>
          </w:p>
        </w:tc>
        <w:tc>
          <w:tcPr>
            <w:tcW w:w="689" w:type="dxa"/>
            <w:shd w:val="clear" w:color="auto" w:fill="auto"/>
          </w:tcPr>
          <w:p w14:paraId="1F3F753D" w14:textId="77777777" w:rsidR="00FC147B" w:rsidRPr="00366DA1" w:rsidRDefault="00FC147B" w:rsidP="001A45B7">
            <w:pPr>
              <w:pStyle w:val="TAC"/>
              <w:rPr>
                <w:ins w:id="1018" w:author="Krishna Tirumalai" w:date="2023-05-12T23:25:00Z"/>
                <w:rFonts w:eastAsia="SimSun"/>
              </w:rPr>
            </w:pPr>
          </w:p>
        </w:tc>
        <w:tc>
          <w:tcPr>
            <w:tcW w:w="5180" w:type="dxa"/>
            <w:gridSpan w:val="3"/>
            <w:shd w:val="clear" w:color="auto" w:fill="auto"/>
          </w:tcPr>
          <w:p w14:paraId="60815F61" w14:textId="77777777" w:rsidR="00FC147B" w:rsidRPr="00366DA1" w:rsidRDefault="00FC147B" w:rsidP="001A45B7">
            <w:pPr>
              <w:pStyle w:val="TAC"/>
              <w:rPr>
                <w:ins w:id="1019" w:author="Krishna Tirumalai" w:date="2023-05-12T23:25:00Z"/>
                <w:rFonts w:eastAsia="SimSun"/>
              </w:rPr>
            </w:pPr>
            <w:ins w:id="1020" w:author="Krishna Tirumalai" w:date="2023-05-12T23:25:00Z">
              <w:r w:rsidRPr="00366DA1">
                <w:rPr>
                  <w:rFonts w:eastAsia="SimSun"/>
                </w:rPr>
                <w:t>Type 1</w:t>
              </w:r>
            </w:ins>
          </w:p>
        </w:tc>
      </w:tr>
      <w:tr w:rsidR="00FC147B" w:rsidRPr="00366DA1" w14:paraId="6673AE10" w14:textId="77777777" w:rsidTr="001A45B7">
        <w:trPr>
          <w:ins w:id="1021" w:author="Krishna Tirumalai" w:date="2023-05-12T23:25:00Z"/>
        </w:trPr>
        <w:tc>
          <w:tcPr>
            <w:tcW w:w="1557" w:type="dxa"/>
            <w:tcBorders>
              <w:top w:val="nil"/>
              <w:bottom w:val="nil"/>
            </w:tcBorders>
            <w:shd w:val="clear" w:color="auto" w:fill="auto"/>
          </w:tcPr>
          <w:p w14:paraId="2F31B604" w14:textId="77777777" w:rsidR="00FC147B" w:rsidRPr="00366DA1" w:rsidRDefault="00FC147B" w:rsidP="001A45B7">
            <w:pPr>
              <w:pStyle w:val="TAL"/>
              <w:rPr>
                <w:ins w:id="1022" w:author="Krishna Tirumalai" w:date="2023-05-12T23:25:00Z"/>
                <w:rFonts w:eastAsia="SimSun"/>
              </w:rPr>
            </w:pPr>
          </w:p>
        </w:tc>
        <w:tc>
          <w:tcPr>
            <w:tcW w:w="2195" w:type="dxa"/>
            <w:shd w:val="clear" w:color="auto" w:fill="auto"/>
          </w:tcPr>
          <w:p w14:paraId="21208109" w14:textId="77777777" w:rsidR="00FC147B" w:rsidRPr="00366DA1" w:rsidRDefault="00FC147B" w:rsidP="001A45B7">
            <w:pPr>
              <w:pStyle w:val="TAL"/>
              <w:rPr>
                <w:ins w:id="1023" w:author="Krishna Tirumalai" w:date="2023-05-12T23:25:00Z"/>
                <w:rFonts w:eastAsia="SimSun"/>
              </w:rPr>
            </w:pPr>
            <w:ins w:id="1024" w:author="Krishna Tirumalai" w:date="2023-05-12T23:25:00Z">
              <w:r w:rsidRPr="00366DA1">
                <w:rPr>
                  <w:rFonts w:eastAsia="SimSun"/>
                </w:rPr>
                <w:t>Number of additional DMRS</w:t>
              </w:r>
            </w:ins>
          </w:p>
        </w:tc>
        <w:tc>
          <w:tcPr>
            <w:tcW w:w="689" w:type="dxa"/>
            <w:shd w:val="clear" w:color="auto" w:fill="auto"/>
          </w:tcPr>
          <w:p w14:paraId="7702F7FB" w14:textId="77777777" w:rsidR="00FC147B" w:rsidRPr="00366DA1" w:rsidRDefault="00FC147B" w:rsidP="001A45B7">
            <w:pPr>
              <w:pStyle w:val="TAC"/>
              <w:rPr>
                <w:ins w:id="1025" w:author="Krishna Tirumalai" w:date="2023-05-12T23:25:00Z"/>
                <w:rFonts w:eastAsia="SimSun"/>
              </w:rPr>
            </w:pPr>
          </w:p>
        </w:tc>
        <w:tc>
          <w:tcPr>
            <w:tcW w:w="5180" w:type="dxa"/>
            <w:gridSpan w:val="3"/>
            <w:shd w:val="clear" w:color="auto" w:fill="auto"/>
          </w:tcPr>
          <w:p w14:paraId="47F03D7D" w14:textId="77777777" w:rsidR="00FC147B" w:rsidRPr="00366DA1" w:rsidRDefault="00FC147B" w:rsidP="001A45B7">
            <w:pPr>
              <w:pStyle w:val="TAC"/>
              <w:rPr>
                <w:ins w:id="1026" w:author="Krishna Tirumalai" w:date="2023-05-12T23:25:00Z"/>
                <w:rFonts w:eastAsia="SimSun"/>
              </w:rPr>
            </w:pPr>
            <w:ins w:id="1027" w:author="Krishna Tirumalai" w:date="2023-05-12T23:25:00Z">
              <w:r w:rsidRPr="00366DA1">
                <w:rPr>
                  <w:rFonts w:eastAsia="SimSun"/>
                </w:rPr>
                <w:t xml:space="preserve">1 </w:t>
              </w:r>
            </w:ins>
          </w:p>
        </w:tc>
      </w:tr>
      <w:tr w:rsidR="00FC147B" w:rsidRPr="00366DA1" w14:paraId="1DB80C5B" w14:textId="77777777" w:rsidTr="001A45B7">
        <w:trPr>
          <w:ins w:id="1028" w:author="Krishna Tirumalai" w:date="2023-05-12T23:25:00Z"/>
        </w:trPr>
        <w:tc>
          <w:tcPr>
            <w:tcW w:w="1557" w:type="dxa"/>
            <w:tcBorders>
              <w:top w:val="nil"/>
              <w:bottom w:val="single" w:sz="4" w:space="0" w:color="auto"/>
            </w:tcBorders>
            <w:shd w:val="clear" w:color="auto" w:fill="auto"/>
          </w:tcPr>
          <w:p w14:paraId="7EE98ADA" w14:textId="77777777" w:rsidR="00FC147B" w:rsidRPr="00366DA1" w:rsidRDefault="00FC147B" w:rsidP="001A45B7">
            <w:pPr>
              <w:pStyle w:val="TAL"/>
              <w:rPr>
                <w:ins w:id="1029" w:author="Krishna Tirumalai" w:date="2023-05-12T23:25:00Z"/>
                <w:rFonts w:eastAsia="SimSun"/>
              </w:rPr>
            </w:pPr>
          </w:p>
        </w:tc>
        <w:tc>
          <w:tcPr>
            <w:tcW w:w="2195" w:type="dxa"/>
            <w:shd w:val="clear" w:color="auto" w:fill="auto"/>
          </w:tcPr>
          <w:p w14:paraId="6080D4BD" w14:textId="77777777" w:rsidR="00FC147B" w:rsidRPr="00366DA1" w:rsidRDefault="00FC147B" w:rsidP="001A45B7">
            <w:pPr>
              <w:pStyle w:val="TAL"/>
              <w:rPr>
                <w:ins w:id="1030" w:author="Krishna Tirumalai" w:date="2023-05-12T23:25:00Z"/>
                <w:rFonts w:eastAsia="SimSun"/>
              </w:rPr>
            </w:pPr>
            <w:ins w:id="1031" w:author="Krishna Tirumalai" w:date="2023-05-12T23:25:00Z">
              <w:r w:rsidRPr="00366DA1">
                <w:rPr>
                  <w:rFonts w:eastAsia="SimSun"/>
                </w:rPr>
                <w:t>Maximum number of OFDM symbols for DL front loaded DMRS</w:t>
              </w:r>
            </w:ins>
          </w:p>
        </w:tc>
        <w:tc>
          <w:tcPr>
            <w:tcW w:w="689" w:type="dxa"/>
            <w:shd w:val="clear" w:color="auto" w:fill="auto"/>
          </w:tcPr>
          <w:p w14:paraId="496E4721" w14:textId="77777777" w:rsidR="00FC147B" w:rsidRPr="00366DA1" w:rsidRDefault="00FC147B" w:rsidP="001A45B7">
            <w:pPr>
              <w:pStyle w:val="TAC"/>
              <w:rPr>
                <w:ins w:id="1032" w:author="Krishna Tirumalai" w:date="2023-05-12T23:25:00Z"/>
                <w:rFonts w:eastAsia="SimSun"/>
              </w:rPr>
            </w:pPr>
          </w:p>
        </w:tc>
        <w:tc>
          <w:tcPr>
            <w:tcW w:w="5180" w:type="dxa"/>
            <w:gridSpan w:val="3"/>
            <w:shd w:val="clear" w:color="auto" w:fill="auto"/>
          </w:tcPr>
          <w:p w14:paraId="26AB891E" w14:textId="77777777" w:rsidR="00FC147B" w:rsidRPr="00366DA1" w:rsidRDefault="00FC147B" w:rsidP="001A45B7">
            <w:pPr>
              <w:pStyle w:val="TAC"/>
              <w:rPr>
                <w:ins w:id="1033" w:author="Krishna Tirumalai" w:date="2023-05-12T23:25:00Z"/>
                <w:rFonts w:eastAsia="SimSun"/>
              </w:rPr>
            </w:pPr>
            <w:ins w:id="1034" w:author="Krishna Tirumalai" w:date="2023-05-12T23:25:00Z">
              <w:r w:rsidRPr="00366DA1">
                <w:rPr>
                  <w:rFonts w:eastAsia="SimSun" w:hint="eastAsia"/>
                </w:rPr>
                <w:t>1</w:t>
              </w:r>
            </w:ins>
          </w:p>
        </w:tc>
      </w:tr>
      <w:tr w:rsidR="00FC147B" w:rsidRPr="00366DA1" w14:paraId="43F87364" w14:textId="77777777" w:rsidTr="001A45B7">
        <w:trPr>
          <w:ins w:id="1035" w:author="Krishna Tirumalai" w:date="2023-05-12T23:25:00Z"/>
        </w:trPr>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8BECB56" w14:textId="77777777" w:rsidR="00FC147B" w:rsidRPr="00366DA1" w:rsidRDefault="00FC147B" w:rsidP="001A45B7">
            <w:pPr>
              <w:pStyle w:val="TAL"/>
              <w:rPr>
                <w:ins w:id="1036" w:author="Krishna Tirumalai" w:date="2023-05-12T23:25:00Z"/>
                <w:rFonts w:eastAsia="SimSun"/>
              </w:rPr>
            </w:pPr>
            <w:ins w:id="1037" w:author="Krishna Tirumalai" w:date="2023-05-12T23:25:00Z">
              <w:r w:rsidRPr="00366DA1">
                <w:rPr>
                  <w:rFonts w:eastAsia="SimSun"/>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A8B78A3" w14:textId="77777777" w:rsidR="00FC147B" w:rsidRPr="00366DA1" w:rsidRDefault="00FC147B" w:rsidP="001A45B7">
            <w:pPr>
              <w:pStyle w:val="TAC"/>
              <w:rPr>
                <w:ins w:id="1038" w:author="Krishna Tirumalai" w:date="2023-05-12T23:25:00Z"/>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39FC940" w14:textId="77777777" w:rsidR="00FC147B" w:rsidRPr="00366DA1" w:rsidRDefault="00FC147B" w:rsidP="001A45B7">
            <w:pPr>
              <w:pStyle w:val="TAC"/>
              <w:rPr>
                <w:ins w:id="1039" w:author="Krishna Tirumalai" w:date="2023-05-12T23:25:00Z"/>
                <w:rFonts w:eastAsia="SimSun"/>
              </w:rPr>
            </w:pPr>
            <w:ins w:id="1040" w:author="Krishna Tirumalai" w:date="2023-05-12T23:25:00Z">
              <w:r w:rsidRPr="00366DA1">
                <w:rPr>
                  <w:rFonts w:eastAsia="SimSun"/>
                </w:rPr>
                <w:t>8</w:t>
              </w:r>
            </w:ins>
          </w:p>
        </w:tc>
      </w:tr>
      <w:tr w:rsidR="00FC147B" w:rsidRPr="00366DA1" w14:paraId="1D71AF32" w14:textId="77777777" w:rsidTr="001A45B7">
        <w:trPr>
          <w:ins w:id="1041" w:author="Krishna Tirumalai" w:date="2023-05-12T23:25:00Z"/>
        </w:trPr>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D6FA6AF" w14:textId="77777777" w:rsidR="00FC147B" w:rsidRPr="00366DA1" w:rsidRDefault="00FC147B" w:rsidP="001A45B7">
            <w:pPr>
              <w:pStyle w:val="TAL"/>
              <w:rPr>
                <w:ins w:id="1042" w:author="Krishna Tirumalai" w:date="2023-05-12T23:25:00Z"/>
                <w:rFonts w:eastAsia="SimSun"/>
              </w:rPr>
            </w:pPr>
            <w:ins w:id="1043" w:author="Krishna Tirumalai" w:date="2023-05-12T23:25:00Z">
              <w:r w:rsidRPr="00366DA1">
                <w:rPr>
                  <w:rFonts w:eastAsia="SimSun"/>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2F5A5BDF" w14:textId="77777777" w:rsidR="00FC147B" w:rsidRPr="00366DA1" w:rsidRDefault="00FC147B" w:rsidP="001A45B7">
            <w:pPr>
              <w:pStyle w:val="TAC"/>
              <w:rPr>
                <w:ins w:id="1044" w:author="Krishna Tirumalai" w:date="2023-05-12T23:25:00Z"/>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38833AC0" w14:textId="77777777" w:rsidR="00FC147B" w:rsidRPr="00366DA1" w:rsidRDefault="00FC147B" w:rsidP="001A45B7">
            <w:pPr>
              <w:pStyle w:val="TAC"/>
              <w:rPr>
                <w:ins w:id="1045" w:author="Krishna Tirumalai" w:date="2023-05-12T23:25:00Z"/>
                <w:rFonts w:eastAsia="SimSun"/>
              </w:rPr>
            </w:pPr>
            <w:ins w:id="1046" w:author="Krishna Tirumalai" w:date="2023-05-12T23:25:00Z">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ins>
          </w:p>
        </w:tc>
      </w:tr>
      <w:tr w:rsidR="00FC147B" w:rsidRPr="00366DA1" w14:paraId="460EA510" w14:textId="77777777" w:rsidTr="001A45B7">
        <w:trPr>
          <w:ins w:id="1047" w:author="Krishna Tirumalai" w:date="2023-05-12T23:25:00Z"/>
        </w:trPr>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2D5AC3AB" w14:textId="77777777" w:rsidR="00FC147B" w:rsidRDefault="00FC147B" w:rsidP="001A45B7">
            <w:pPr>
              <w:pStyle w:val="TAN"/>
              <w:rPr>
                <w:ins w:id="1048" w:author="Krishna Tirumalai" w:date="2023-05-12T23:25:00Z"/>
                <w:rFonts w:eastAsia="SimSun"/>
              </w:rPr>
            </w:pPr>
            <w:ins w:id="1049" w:author="Krishna Tirumalai" w:date="2023-05-12T23:25:00Z">
              <w:r>
                <w:rPr>
                  <w:rFonts w:eastAsia="SimSun" w:hint="eastAsia"/>
                </w:rPr>
                <w:t>N</w:t>
              </w:r>
              <w:r>
                <w:rPr>
                  <w:rFonts w:eastAsia="SimSun"/>
                </w:rPr>
                <w:t xml:space="preserve">ote 1: </w:t>
              </w:r>
              <w:r w:rsidRPr="001934FC">
                <w:tab/>
              </w:r>
              <w:r>
                <w:rPr>
                  <w:rFonts w:eastAsia="SimSun"/>
                </w:rPr>
                <w:t>Cell 1 is the serving cell, Cell 2 , 3 are interference cells.</w:t>
              </w:r>
            </w:ins>
          </w:p>
          <w:p w14:paraId="0E113AEF" w14:textId="77777777" w:rsidR="00FC147B" w:rsidRPr="00437544" w:rsidRDefault="00FC147B" w:rsidP="001A45B7">
            <w:pPr>
              <w:pStyle w:val="TAN"/>
              <w:rPr>
                <w:ins w:id="1050" w:author="Krishna Tirumalai" w:date="2023-05-12T23:25:00Z"/>
                <w:rFonts w:eastAsia="SimSun"/>
              </w:rPr>
            </w:pPr>
            <w:ins w:id="1051" w:author="Krishna Tirumalai" w:date="2023-05-12T23:25:00Z">
              <w:r>
                <w:rPr>
                  <w:rFonts w:eastAsia="SimSun" w:hint="eastAsia"/>
                </w:rPr>
                <w:t>N</w:t>
              </w:r>
              <w:r>
                <w:rPr>
                  <w:rFonts w:eastAsia="SimSun"/>
                </w:rPr>
                <w:t xml:space="preserve">ote 2: </w:t>
              </w:r>
              <w:r w:rsidRPr="001934FC">
                <w:tab/>
              </w:r>
              <w:r>
                <w:rPr>
                  <w:rFonts w:eastAsia="SimSun"/>
                </w:rPr>
                <w:t>INR is defined in Annex B.6.1</w:t>
              </w:r>
            </w:ins>
          </w:p>
        </w:tc>
      </w:tr>
    </w:tbl>
    <w:p w14:paraId="3ADF202B" w14:textId="77777777" w:rsidR="00FC147B" w:rsidRDefault="00FC147B" w:rsidP="00FC147B">
      <w:pPr>
        <w:rPr>
          <w:ins w:id="1052" w:author="Krishna Tirumalai" w:date="2023-05-12T23:25:00Z"/>
        </w:rPr>
      </w:pPr>
    </w:p>
    <w:p w14:paraId="1CE1E4CB" w14:textId="12DB0A61" w:rsidR="00FC147B" w:rsidRPr="00366DA1" w:rsidRDefault="00FC147B" w:rsidP="00FC147B">
      <w:pPr>
        <w:pStyle w:val="TH"/>
        <w:rPr>
          <w:ins w:id="1053" w:author="Krishna Tirumalai" w:date="2023-05-12T23:25:00Z"/>
          <w:rFonts w:eastAsia="SimSun"/>
        </w:rPr>
      </w:pPr>
      <w:ins w:id="1054" w:author="Krishna Tirumalai" w:date="2023-05-12T23:25:00Z">
        <w:r w:rsidRPr="00366DA1">
          <w:rPr>
            <w:rFonts w:eastAsia="SimSun"/>
          </w:rPr>
          <w:lastRenderedPageBreak/>
          <w:t>T</w:t>
        </w:r>
        <w:r w:rsidRPr="00910258">
          <w:t>able 5.2.3.2.16</w:t>
        </w:r>
      </w:ins>
      <w:ins w:id="1055" w:author="Krishna Tirumalai" w:date="2023-05-12T23:26:00Z">
        <w:r>
          <w:t>.0</w:t>
        </w:r>
      </w:ins>
      <w:ins w:id="1056" w:author="Krishna Tirumalai" w:date="2023-05-12T23:25:00Z">
        <w:r w:rsidRPr="00910258">
          <w:t>-3</w:t>
        </w:r>
        <w:r w:rsidRPr="00910258">
          <w:rPr>
            <w:rFonts w:hint="eastAsia"/>
          </w:rPr>
          <w:t>:</w:t>
        </w:r>
        <w:r w:rsidRPr="00910258">
          <w:t xml:space="preserve"> Minimum performance for PDSCH with rank 1 and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FC147B" w14:paraId="6B265CFF" w14:textId="77777777" w:rsidTr="001A45B7">
        <w:trPr>
          <w:ins w:id="1057" w:author="Krishna Tirumalai" w:date="2023-05-12T23:25:00Z"/>
        </w:trPr>
        <w:tc>
          <w:tcPr>
            <w:tcW w:w="675" w:type="dxa"/>
            <w:vMerge w:val="restart"/>
          </w:tcPr>
          <w:p w14:paraId="21130B0D" w14:textId="77777777" w:rsidR="00FC147B" w:rsidRPr="00A8114D" w:rsidRDefault="00FC147B" w:rsidP="001A45B7">
            <w:pPr>
              <w:pStyle w:val="TAH"/>
              <w:rPr>
                <w:ins w:id="1058" w:author="Krishna Tirumalai" w:date="2023-05-12T23:25:00Z"/>
              </w:rPr>
            </w:pPr>
            <w:ins w:id="1059" w:author="Krishna Tirumalai" w:date="2023-05-12T23:25:00Z">
              <w:r w:rsidRPr="00A8114D">
                <w:t xml:space="preserve">Test </w:t>
              </w:r>
              <w:proofErr w:type="spellStart"/>
              <w:r w:rsidRPr="00A8114D">
                <w:t>num</w:t>
              </w:r>
              <w:proofErr w:type="spellEnd"/>
            </w:ins>
          </w:p>
        </w:tc>
        <w:tc>
          <w:tcPr>
            <w:tcW w:w="1134" w:type="dxa"/>
            <w:vMerge w:val="restart"/>
          </w:tcPr>
          <w:p w14:paraId="729BBA40" w14:textId="77777777" w:rsidR="00FC147B" w:rsidRPr="00A8114D" w:rsidRDefault="00FC147B" w:rsidP="001A45B7">
            <w:pPr>
              <w:pStyle w:val="TAH"/>
              <w:rPr>
                <w:ins w:id="1060" w:author="Krishna Tirumalai" w:date="2023-05-12T23:25:00Z"/>
              </w:rPr>
            </w:pPr>
            <w:ins w:id="1061" w:author="Krishna Tirumalai" w:date="2023-05-12T23:25:00Z">
              <w:r w:rsidRPr="00A8114D">
                <w:t>Reference channel</w:t>
              </w:r>
            </w:ins>
          </w:p>
        </w:tc>
        <w:tc>
          <w:tcPr>
            <w:tcW w:w="1390" w:type="dxa"/>
            <w:vMerge w:val="restart"/>
          </w:tcPr>
          <w:p w14:paraId="5B4522DB" w14:textId="77777777" w:rsidR="00FC147B" w:rsidRPr="00A8114D" w:rsidRDefault="00FC147B" w:rsidP="001A45B7">
            <w:pPr>
              <w:pStyle w:val="TAH"/>
              <w:rPr>
                <w:ins w:id="1062" w:author="Krishna Tirumalai" w:date="2023-05-12T23:25:00Z"/>
              </w:rPr>
            </w:pPr>
            <w:ins w:id="1063" w:author="Krishna Tirumalai" w:date="2023-05-12T23:25:00Z">
              <w:r w:rsidRPr="00A8114D">
                <w:t>Bandwidth (MHz) / Subcarrier spacing (kHz)</w:t>
              </w:r>
            </w:ins>
          </w:p>
        </w:tc>
        <w:tc>
          <w:tcPr>
            <w:tcW w:w="1304" w:type="dxa"/>
          </w:tcPr>
          <w:p w14:paraId="06572446" w14:textId="77777777" w:rsidR="00FC147B" w:rsidRPr="00A8114D" w:rsidRDefault="00FC147B" w:rsidP="001A45B7">
            <w:pPr>
              <w:pStyle w:val="TAH"/>
              <w:rPr>
                <w:ins w:id="1064" w:author="Krishna Tirumalai" w:date="2023-05-12T23:25:00Z"/>
              </w:rPr>
            </w:pPr>
            <w:ins w:id="1065" w:author="Krishna Tirumalai" w:date="2023-05-12T23:25:00Z">
              <w:r w:rsidRPr="00A8114D">
                <w:t>Modulation format and code rate</w:t>
              </w:r>
            </w:ins>
          </w:p>
        </w:tc>
        <w:tc>
          <w:tcPr>
            <w:tcW w:w="1275" w:type="dxa"/>
            <w:vMerge w:val="restart"/>
          </w:tcPr>
          <w:p w14:paraId="58173671" w14:textId="77777777" w:rsidR="00FC147B" w:rsidRPr="00A8114D" w:rsidRDefault="00FC147B" w:rsidP="001A45B7">
            <w:pPr>
              <w:pStyle w:val="TAH"/>
              <w:rPr>
                <w:ins w:id="1066" w:author="Krishna Tirumalai" w:date="2023-05-12T23:25:00Z"/>
              </w:rPr>
            </w:pPr>
            <w:ins w:id="1067" w:author="Krishna Tirumalai" w:date="2023-05-12T23:25:00Z">
              <w:r w:rsidRPr="00A8114D">
                <w:t>Propagation condition</w:t>
              </w:r>
            </w:ins>
          </w:p>
        </w:tc>
        <w:tc>
          <w:tcPr>
            <w:tcW w:w="1418" w:type="dxa"/>
            <w:vMerge w:val="restart"/>
          </w:tcPr>
          <w:p w14:paraId="0D9082EB" w14:textId="77777777" w:rsidR="00FC147B" w:rsidRPr="00A8114D" w:rsidRDefault="00FC147B" w:rsidP="001A45B7">
            <w:pPr>
              <w:pStyle w:val="TAH"/>
              <w:rPr>
                <w:ins w:id="1068" w:author="Krishna Tirumalai" w:date="2023-05-12T23:25:00Z"/>
              </w:rPr>
            </w:pPr>
            <w:ins w:id="1069" w:author="Krishna Tirumalai" w:date="2023-05-12T23:25:00Z">
              <w:r w:rsidRPr="00A8114D">
                <w:t>Correlation matrix and antenna configuration</w:t>
              </w:r>
            </w:ins>
          </w:p>
        </w:tc>
        <w:tc>
          <w:tcPr>
            <w:tcW w:w="2693" w:type="dxa"/>
            <w:gridSpan w:val="2"/>
          </w:tcPr>
          <w:p w14:paraId="7BFB1A21" w14:textId="77777777" w:rsidR="00FC147B" w:rsidRPr="00A8114D" w:rsidRDefault="00FC147B" w:rsidP="001A45B7">
            <w:pPr>
              <w:pStyle w:val="TAH"/>
              <w:rPr>
                <w:ins w:id="1070" w:author="Krishna Tirumalai" w:date="2023-05-12T23:25:00Z"/>
              </w:rPr>
            </w:pPr>
            <w:ins w:id="1071" w:author="Krishna Tirumalai" w:date="2023-05-12T23:25:00Z">
              <w:r w:rsidRPr="00A8114D">
                <w:t>Reference value</w:t>
              </w:r>
            </w:ins>
          </w:p>
        </w:tc>
      </w:tr>
      <w:tr w:rsidR="00FC147B" w14:paraId="1ED61534" w14:textId="77777777" w:rsidTr="001A45B7">
        <w:trPr>
          <w:ins w:id="1072" w:author="Krishna Tirumalai" w:date="2023-05-12T23:25:00Z"/>
        </w:trPr>
        <w:tc>
          <w:tcPr>
            <w:tcW w:w="675" w:type="dxa"/>
            <w:vMerge/>
          </w:tcPr>
          <w:p w14:paraId="39CA89F7" w14:textId="77777777" w:rsidR="00FC147B" w:rsidRPr="00A8114D" w:rsidRDefault="00FC147B" w:rsidP="001A45B7">
            <w:pPr>
              <w:pStyle w:val="TAH"/>
              <w:rPr>
                <w:ins w:id="1073" w:author="Krishna Tirumalai" w:date="2023-05-12T23:25:00Z"/>
              </w:rPr>
            </w:pPr>
          </w:p>
        </w:tc>
        <w:tc>
          <w:tcPr>
            <w:tcW w:w="1134" w:type="dxa"/>
            <w:vMerge/>
          </w:tcPr>
          <w:p w14:paraId="2A1B8ECA" w14:textId="77777777" w:rsidR="00FC147B" w:rsidRPr="00A8114D" w:rsidRDefault="00FC147B" w:rsidP="001A45B7">
            <w:pPr>
              <w:pStyle w:val="TAH"/>
              <w:rPr>
                <w:ins w:id="1074" w:author="Krishna Tirumalai" w:date="2023-05-12T23:25:00Z"/>
              </w:rPr>
            </w:pPr>
          </w:p>
        </w:tc>
        <w:tc>
          <w:tcPr>
            <w:tcW w:w="1390" w:type="dxa"/>
            <w:vMerge/>
          </w:tcPr>
          <w:p w14:paraId="7E41AED9" w14:textId="77777777" w:rsidR="00FC147B" w:rsidRPr="00A8114D" w:rsidRDefault="00FC147B" w:rsidP="001A45B7">
            <w:pPr>
              <w:pStyle w:val="TAH"/>
              <w:rPr>
                <w:ins w:id="1075" w:author="Krishna Tirumalai" w:date="2023-05-12T23:25:00Z"/>
              </w:rPr>
            </w:pPr>
          </w:p>
        </w:tc>
        <w:tc>
          <w:tcPr>
            <w:tcW w:w="1304" w:type="dxa"/>
          </w:tcPr>
          <w:p w14:paraId="38DDC85F" w14:textId="77777777" w:rsidR="00FC147B" w:rsidRPr="00A8114D" w:rsidRDefault="00FC147B" w:rsidP="001A45B7">
            <w:pPr>
              <w:pStyle w:val="TAH"/>
              <w:rPr>
                <w:ins w:id="1076" w:author="Krishna Tirumalai" w:date="2023-05-12T23:25:00Z"/>
              </w:rPr>
            </w:pPr>
            <w:ins w:id="1077" w:author="Krishna Tirumalai" w:date="2023-05-12T23:25:00Z">
              <w:r w:rsidRPr="00A8114D">
                <w:t>Cell1</w:t>
              </w:r>
            </w:ins>
          </w:p>
        </w:tc>
        <w:tc>
          <w:tcPr>
            <w:tcW w:w="1275" w:type="dxa"/>
            <w:vMerge/>
          </w:tcPr>
          <w:p w14:paraId="2F5CC2FF" w14:textId="77777777" w:rsidR="00FC147B" w:rsidRPr="00A8114D" w:rsidRDefault="00FC147B" w:rsidP="001A45B7">
            <w:pPr>
              <w:pStyle w:val="TAH"/>
              <w:rPr>
                <w:ins w:id="1078" w:author="Krishna Tirumalai" w:date="2023-05-12T23:25:00Z"/>
              </w:rPr>
            </w:pPr>
          </w:p>
        </w:tc>
        <w:tc>
          <w:tcPr>
            <w:tcW w:w="1418" w:type="dxa"/>
            <w:vMerge/>
          </w:tcPr>
          <w:p w14:paraId="14B18C5A" w14:textId="77777777" w:rsidR="00FC147B" w:rsidRPr="00A8114D" w:rsidRDefault="00FC147B" w:rsidP="001A45B7">
            <w:pPr>
              <w:pStyle w:val="TAH"/>
              <w:rPr>
                <w:ins w:id="1079" w:author="Krishna Tirumalai" w:date="2023-05-12T23:25:00Z"/>
              </w:rPr>
            </w:pPr>
          </w:p>
        </w:tc>
        <w:tc>
          <w:tcPr>
            <w:tcW w:w="1559" w:type="dxa"/>
            <w:vAlign w:val="center"/>
          </w:tcPr>
          <w:p w14:paraId="7A6218C1" w14:textId="77777777" w:rsidR="00FC147B" w:rsidRPr="00A8114D" w:rsidRDefault="00FC147B" w:rsidP="001A45B7">
            <w:pPr>
              <w:pStyle w:val="TAH"/>
              <w:rPr>
                <w:ins w:id="1080" w:author="Krishna Tirumalai" w:date="2023-05-12T23:25:00Z"/>
              </w:rPr>
            </w:pPr>
            <w:ins w:id="1081" w:author="Krishna Tirumalai" w:date="2023-05-12T23:25:00Z">
              <w:r w:rsidRPr="00A8114D">
                <w:t>Fraction of maximum throughput (%)</w:t>
              </w:r>
            </w:ins>
          </w:p>
        </w:tc>
        <w:tc>
          <w:tcPr>
            <w:tcW w:w="1134" w:type="dxa"/>
            <w:vAlign w:val="center"/>
          </w:tcPr>
          <w:p w14:paraId="205CAFEF" w14:textId="77777777" w:rsidR="00FC147B" w:rsidRPr="00A8114D" w:rsidRDefault="00FC147B" w:rsidP="001A45B7">
            <w:pPr>
              <w:pStyle w:val="TAH"/>
              <w:rPr>
                <w:ins w:id="1082" w:author="Krishna Tirumalai" w:date="2023-05-12T23:25:00Z"/>
              </w:rPr>
            </w:pPr>
            <w:ins w:id="1083" w:author="Krishna Tirumalai" w:date="2023-05-12T23:25:00Z">
              <w:r w:rsidRPr="00A8114D">
                <w:t>SNR (dB)</w:t>
              </w:r>
            </w:ins>
          </w:p>
        </w:tc>
      </w:tr>
      <w:tr w:rsidR="00FC147B" w14:paraId="141AB05F" w14:textId="77777777" w:rsidTr="001A45B7">
        <w:trPr>
          <w:ins w:id="1084" w:author="Krishna Tirumalai" w:date="2023-05-12T23:25:00Z"/>
        </w:trPr>
        <w:tc>
          <w:tcPr>
            <w:tcW w:w="675" w:type="dxa"/>
          </w:tcPr>
          <w:p w14:paraId="15F83A45" w14:textId="77777777" w:rsidR="00FC147B" w:rsidRPr="00A8114D" w:rsidRDefault="00FC147B" w:rsidP="001A45B7">
            <w:pPr>
              <w:pStyle w:val="TAC"/>
              <w:rPr>
                <w:ins w:id="1085" w:author="Krishna Tirumalai" w:date="2023-05-12T23:25:00Z"/>
              </w:rPr>
            </w:pPr>
            <w:ins w:id="1086" w:author="Krishna Tirumalai" w:date="2023-05-12T23:25:00Z">
              <w:r w:rsidRPr="00A8114D">
                <w:t>1-1</w:t>
              </w:r>
            </w:ins>
          </w:p>
        </w:tc>
        <w:tc>
          <w:tcPr>
            <w:tcW w:w="1134" w:type="dxa"/>
          </w:tcPr>
          <w:p w14:paraId="6EE01C64" w14:textId="77777777" w:rsidR="00FC147B" w:rsidRPr="00A8114D" w:rsidRDefault="00FC147B" w:rsidP="001A45B7">
            <w:pPr>
              <w:pStyle w:val="TAC"/>
              <w:rPr>
                <w:ins w:id="1087" w:author="Krishna Tirumalai" w:date="2023-05-12T23:25:00Z"/>
              </w:rPr>
            </w:pPr>
            <w:ins w:id="1088" w:author="Krishna Tirumalai" w:date="2023-05-12T23:25:00Z">
              <w:r w:rsidRPr="00A8114D">
                <w:t>R.PDSCH.2-2.1 TDD</w:t>
              </w:r>
            </w:ins>
          </w:p>
        </w:tc>
        <w:tc>
          <w:tcPr>
            <w:tcW w:w="1390" w:type="dxa"/>
          </w:tcPr>
          <w:p w14:paraId="26AE126E" w14:textId="77777777" w:rsidR="00FC147B" w:rsidRPr="00A8114D" w:rsidRDefault="00FC147B" w:rsidP="001A45B7">
            <w:pPr>
              <w:pStyle w:val="TAC"/>
              <w:rPr>
                <w:ins w:id="1089" w:author="Krishna Tirumalai" w:date="2023-05-12T23:25:00Z"/>
              </w:rPr>
            </w:pPr>
            <w:ins w:id="1090" w:author="Krishna Tirumalai" w:date="2023-05-12T23:25:00Z">
              <w:r w:rsidRPr="00A8114D">
                <w:t>40 / 30</w:t>
              </w:r>
            </w:ins>
          </w:p>
        </w:tc>
        <w:tc>
          <w:tcPr>
            <w:tcW w:w="1304" w:type="dxa"/>
          </w:tcPr>
          <w:p w14:paraId="7F05C13A" w14:textId="77777777" w:rsidR="00FC147B" w:rsidRPr="00A8114D" w:rsidRDefault="00FC147B" w:rsidP="001A45B7">
            <w:pPr>
              <w:pStyle w:val="TAC"/>
              <w:rPr>
                <w:ins w:id="1091" w:author="Krishna Tirumalai" w:date="2023-05-12T23:25:00Z"/>
              </w:rPr>
            </w:pPr>
            <w:ins w:id="1092" w:author="Krishna Tirumalai" w:date="2023-05-12T23:25:00Z">
              <w:r w:rsidRPr="00A8114D">
                <w:t>16QAM, 0.48</w:t>
              </w:r>
            </w:ins>
          </w:p>
        </w:tc>
        <w:tc>
          <w:tcPr>
            <w:tcW w:w="1275" w:type="dxa"/>
          </w:tcPr>
          <w:p w14:paraId="1AD2C1E9" w14:textId="77777777" w:rsidR="00FC147B" w:rsidRPr="00A8114D" w:rsidRDefault="00FC147B" w:rsidP="001A45B7">
            <w:pPr>
              <w:pStyle w:val="TAC"/>
              <w:rPr>
                <w:ins w:id="1093" w:author="Krishna Tirumalai" w:date="2023-05-12T23:25:00Z"/>
              </w:rPr>
            </w:pPr>
            <w:ins w:id="1094" w:author="Krishna Tirumalai" w:date="2023-05-12T23:25:00Z">
              <w:r w:rsidRPr="00A8114D">
                <w:t>TDLC300-100</w:t>
              </w:r>
            </w:ins>
          </w:p>
        </w:tc>
        <w:tc>
          <w:tcPr>
            <w:tcW w:w="1418" w:type="dxa"/>
          </w:tcPr>
          <w:p w14:paraId="2265DA98" w14:textId="77777777" w:rsidR="00FC147B" w:rsidRPr="00A8114D" w:rsidRDefault="00FC147B" w:rsidP="001A45B7">
            <w:pPr>
              <w:pStyle w:val="TAC"/>
              <w:rPr>
                <w:ins w:id="1095" w:author="Krishna Tirumalai" w:date="2023-05-12T23:25:00Z"/>
              </w:rPr>
            </w:pPr>
            <w:ins w:id="1096" w:author="Krishna Tirumalai" w:date="2023-05-12T23:25:00Z">
              <w:r w:rsidRPr="00A8114D">
                <w:t>2x</w:t>
              </w:r>
              <w:r>
                <w:t>4</w:t>
              </w:r>
              <w:r w:rsidRPr="00A8114D">
                <w:t>, ULA Low</w:t>
              </w:r>
            </w:ins>
          </w:p>
        </w:tc>
        <w:tc>
          <w:tcPr>
            <w:tcW w:w="1559" w:type="dxa"/>
          </w:tcPr>
          <w:p w14:paraId="387FAF9E" w14:textId="77777777" w:rsidR="00FC147B" w:rsidRPr="00A8114D" w:rsidRDefault="00FC147B" w:rsidP="001A45B7">
            <w:pPr>
              <w:pStyle w:val="TAC"/>
              <w:rPr>
                <w:ins w:id="1097" w:author="Krishna Tirumalai" w:date="2023-05-12T23:25:00Z"/>
              </w:rPr>
            </w:pPr>
            <w:ins w:id="1098" w:author="Krishna Tirumalai" w:date="2023-05-12T23:25:00Z">
              <w:r w:rsidRPr="00A8114D">
                <w:t>70</w:t>
              </w:r>
            </w:ins>
          </w:p>
        </w:tc>
        <w:tc>
          <w:tcPr>
            <w:tcW w:w="1134" w:type="dxa"/>
          </w:tcPr>
          <w:p w14:paraId="1581154C" w14:textId="77777777" w:rsidR="00FC147B" w:rsidRPr="00A8114D" w:rsidRDefault="00FC147B" w:rsidP="001A45B7">
            <w:pPr>
              <w:pStyle w:val="TAC"/>
              <w:rPr>
                <w:ins w:id="1099" w:author="Krishna Tirumalai" w:date="2023-05-12T23:25:00Z"/>
              </w:rPr>
            </w:pPr>
            <w:ins w:id="1100" w:author="Krishna Tirumalai" w:date="2023-05-12T23:25:00Z">
              <w:r>
                <w:t>10.7</w:t>
              </w:r>
            </w:ins>
          </w:p>
        </w:tc>
      </w:tr>
      <w:tr w:rsidR="00FC147B" w14:paraId="4E7CE252" w14:textId="77777777" w:rsidTr="001A45B7">
        <w:trPr>
          <w:ins w:id="1101" w:author="Krishna Tirumalai" w:date="2023-05-12T23:25:00Z"/>
        </w:trPr>
        <w:tc>
          <w:tcPr>
            <w:tcW w:w="675" w:type="dxa"/>
          </w:tcPr>
          <w:p w14:paraId="5EECE2FC" w14:textId="77777777" w:rsidR="00FC147B" w:rsidRPr="00A8114D" w:rsidRDefault="00FC147B" w:rsidP="001A45B7">
            <w:pPr>
              <w:pStyle w:val="TAC"/>
              <w:rPr>
                <w:ins w:id="1102" w:author="Krishna Tirumalai" w:date="2023-05-12T23:25:00Z"/>
              </w:rPr>
            </w:pPr>
            <w:ins w:id="1103" w:author="Krishna Tirumalai" w:date="2023-05-12T23:25:00Z">
              <w:r>
                <w:rPr>
                  <w:rFonts w:hint="eastAsia"/>
                </w:rPr>
                <w:t>1</w:t>
              </w:r>
              <w:r>
                <w:t>-2</w:t>
              </w:r>
            </w:ins>
          </w:p>
        </w:tc>
        <w:tc>
          <w:tcPr>
            <w:tcW w:w="1134" w:type="dxa"/>
          </w:tcPr>
          <w:p w14:paraId="40CCB969" w14:textId="77777777" w:rsidR="00FC147B" w:rsidRPr="00A8114D" w:rsidRDefault="00FC147B" w:rsidP="001A45B7">
            <w:pPr>
              <w:pStyle w:val="TAC"/>
              <w:rPr>
                <w:ins w:id="1104" w:author="Krishna Tirumalai" w:date="2023-05-12T23:25:00Z"/>
              </w:rPr>
            </w:pPr>
            <w:ins w:id="1105" w:author="Krishna Tirumalai" w:date="2023-05-12T23:25:00Z">
              <w:r w:rsidRPr="00A8114D">
                <w:t>R.PDSCH.2-2.1 TDD</w:t>
              </w:r>
            </w:ins>
          </w:p>
        </w:tc>
        <w:tc>
          <w:tcPr>
            <w:tcW w:w="1390" w:type="dxa"/>
          </w:tcPr>
          <w:p w14:paraId="08F1BF26" w14:textId="77777777" w:rsidR="00FC147B" w:rsidRPr="00A8114D" w:rsidRDefault="00FC147B" w:rsidP="001A45B7">
            <w:pPr>
              <w:pStyle w:val="TAC"/>
              <w:rPr>
                <w:ins w:id="1106" w:author="Krishna Tirumalai" w:date="2023-05-12T23:25:00Z"/>
              </w:rPr>
            </w:pPr>
            <w:ins w:id="1107" w:author="Krishna Tirumalai" w:date="2023-05-12T23:25:00Z">
              <w:r w:rsidRPr="00A8114D">
                <w:t>40 / 30</w:t>
              </w:r>
            </w:ins>
          </w:p>
        </w:tc>
        <w:tc>
          <w:tcPr>
            <w:tcW w:w="1304" w:type="dxa"/>
          </w:tcPr>
          <w:p w14:paraId="3D3ECBA7" w14:textId="77777777" w:rsidR="00FC147B" w:rsidRPr="00A8114D" w:rsidRDefault="00FC147B" w:rsidP="001A45B7">
            <w:pPr>
              <w:pStyle w:val="TAC"/>
              <w:rPr>
                <w:ins w:id="1108" w:author="Krishna Tirumalai" w:date="2023-05-12T23:25:00Z"/>
              </w:rPr>
            </w:pPr>
            <w:ins w:id="1109" w:author="Krishna Tirumalai" w:date="2023-05-12T23:25:00Z">
              <w:r w:rsidRPr="00A8114D">
                <w:t>16QAM, 0.48</w:t>
              </w:r>
            </w:ins>
          </w:p>
        </w:tc>
        <w:tc>
          <w:tcPr>
            <w:tcW w:w="1275" w:type="dxa"/>
          </w:tcPr>
          <w:p w14:paraId="2D179E03" w14:textId="77777777" w:rsidR="00FC147B" w:rsidRPr="00A8114D" w:rsidRDefault="00FC147B" w:rsidP="001A45B7">
            <w:pPr>
              <w:pStyle w:val="TAC"/>
              <w:rPr>
                <w:ins w:id="1110" w:author="Krishna Tirumalai" w:date="2023-05-12T23:25:00Z"/>
              </w:rPr>
            </w:pPr>
            <w:ins w:id="1111" w:author="Krishna Tirumalai" w:date="2023-05-12T23:25:00Z">
              <w:r w:rsidRPr="00A8114D">
                <w:t>TDL</w:t>
              </w:r>
              <w:r>
                <w:t>A</w:t>
              </w:r>
              <w:r w:rsidRPr="00A8114D">
                <w:t>30-10</w:t>
              </w:r>
            </w:ins>
          </w:p>
        </w:tc>
        <w:tc>
          <w:tcPr>
            <w:tcW w:w="1418" w:type="dxa"/>
          </w:tcPr>
          <w:p w14:paraId="7E15927B" w14:textId="77777777" w:rsidR="00FC147B" w:rsidRPr="00A8114D" w:rsidRDefault="00FC147B" w:rsidP="001A45B7">
            <w:pPr>
              <w:pStyle w:val="TAC"/>
              <w:rPr>
                <w:ins w:id="1112" w:author="Krishna Tirumalai" w:date="2023-05-12T23:25:00Z"/>
              </w:rPr>
            </w:pPr>
            <w:ins w:id="1113" w:author="Krishna Tirumalai" w:date="2023-05-12T23:25:00Z">
              <w:r w:rsidRPr="00A8114D">
                <w:t>2x</w:t>
              </w:r>
              <w:r>
                <w:t>4</w:t>
              </w:r>
              <w:r w:rsidRPr="00A8114D">
                <w:t>, ULA Low</w:t>
              </w:r>
            </w:ins>
          </w:p>
        </w:tc>
        <w:tc>
          <w:tcPr>
            <w:tcW w:w="1559" w:type="dxa"/>
          </w:tcPr>
          <w:p w14:paraId="1CA17E22" w14:textId="77777777" w:rsidR="00FC147B" w:rsidRPr="00A8114D" w:rsidRDefault="00FC147B" w:rsidP="001A45B7">
            <w:pPr>
              <w:pStyle w:val="TAC"/>
              <w:rPr>
                <w:ins w:id="1114" w:author="Krishna Tirumalai" w:date="2023-05-12T23:25:00Z"/>
              </w:rPr>
            </w:pPr>
            <w:ins w:id="1115" w:author="Krishna Tirumalai" w:date="2023-05-12T23:25:00Z">
              <w:r w:rsidRPr="00A8114D">
                <w:t>70</w:t>
              </w:r>
            </w:ins>
          </w:p>
        </w:tc>
        <w:tc>
          <w:tcPr>
            <w:tcW w:w="1134" w:type="dxa"/>
          </w:tcPr>
          <w:p w14:paraId="7A70A528" w14:textId="77777777" w:rsidR="00FC147B" w:rsidRPr="00A8114D" w:rsidRDefault="00FC147B" w:rsidP="001A45B7">
            <w:pPr>
              <w:pStyle w:val="TAC"/>
              <w:rPr>
                <w:ins w:id="1116" w:author="Krishna Tirumalai" w:date="2023-05-12T23:25:00Z"/>
              </w:rPr>
            </w:pPr>
            <w:ins w:id="1117" w:author="Krishna Tirumalai" w:date="2023-05-12T23:25:00Z">
              <w:r>
                <w:t>7.6</w:t>
              </w:r>
            </w:ins>
          </w:p>
        </w:tc>
      </w:tr>
      <w:tr w:rsidR="00FC147B" w14:paraId="1380B5FB" w14:textId="77777777" w:rsidTr="001A45B7">
        <w:trPr>
          <w:ins w:id="1118" w:author="Krishna Tirumalai" w:date="2023-05-12T23:25:00Z"/>
        </w:trPr>
        <w:tc>
          <w:tcPr>
            <w:tcW w:w="9889" w:type="dxa"/>
            <w:gridSpan w:val="8"/>
          </w:tcPr>
          <w:p w14:paraId="2803481F" w14:textId="77777777" w:rsidR="00FC147B" w:rsidRDefault="00FC147B" w:rsidP="001A45B7">
            <w:pPr>
              <w:pStyle w:val="TAN"/>
              <w:rPr>
                <w:ins w:id="1119" w:author="Krishna Tirumalai" w:date="2023-05-12T23:25:00Z"/>
                <w:rFonts w:eastAsiaTheme="minorEastAsia"/>
              </w:rPr>
            </w:pPr>
            <w:ins w:id="1120" w:author="Krishna Tirumalai" w:date="2023-05-12T23:25:00Z">
              <w:r>
                <w:rPr>
                  <w:bCs/>
                </w:rPr>
                <w:t>Note 1:</w:t>
              </w:r>
              <w:r>
                <w:t xml:space="preserve"> </w:t>
              </w:r>
              <w:r w:rsidRPr="001934FC">
                <w:tab/>
              </w:r>
              <w:r>
                <w:t>The propagation conditions for Cell 1, Cell 2 and Cell 3 are statistically independent.</w:t>
              </w:r>
            </w:ins>
          </w:p>
          <w:p w14:paraId="20F2890F" w14:textId="77777777" w:rsidR="00FC147B" w:rsidRPr="00A8114D" w:rsidRDefault="00FC147B" w:rsidP="001A45B7">
            <w:pPr>
              <w:pStyle w:val="TAN"/>
              <w:rPr>
                <w:ins w:id="1121" w:author="Krishna Tirumalai" w:date="2023-05-12T23:25:00Z"/>
                <w:bCs/>
              </w:rPr>
            </w:pPr>
            <w:ins w:id="1122" w:author="Krishna Tirumalai" w:date="2023-05-12T23:25:00Z">
              <w:r>
                <w:t xml:space="preserve">Note 2: </w:t>
              </w:r>
              <w:r w:rsidRPr="001934FC">
                <w:tab/>
              </w:r>
              <w:r>
                <w:t>Bandwidth/ Subcarrier spacing, Propagation Condition, Correlation matrix and antenna configuration parameters apply for each of Cell 1, Cell 2 and Cell 3.</w:t>
              </w:r>
            </w:ins>
          </w:p>
        </w:tc>
      </w:tr>
    </w:tbl>
    <w:p w14:paraId="4BD21422" w14:textId="77777777" w:rsidR="00FC147B" w:rsidRDefault="00FC147B" w:rsidP="00FC147B">
      <w:pPr>
        <w:rPr>
          <w:ins w:id="1123" w:author="Krishna Tirumalai" w:date="2023-05-12T23:25:00Z"/>
        </w:rPr>
      </w:pPr>
    </w:p>
    <w:p w14:paraId="4EAFDE34" w14:textId="782411BA" w:rsidR="00FC147B" w:rsidRPr="003B7632" w:rsidRDefault="00FC147B" w:rsidP="00FC147B">
      <w:pPr>
        <w:rPr>
          <w:ins w:id="1124" w:author="Krishna Tirumalai" w:date="2023-05-12T23:24:00Z"/>
          <w:rFonts w:ascii="Arial" w:hAnsi="Arial" w:cs="Arial"/>
          <w:sz w:val="18"/>
          <w:szCs w:val="18"/>
          <w:rPrChange w:id="1125" w:author="Krishna Tirumalai" w:date="2023-05-17T21:03:00Z">
            <w:rPr>
              <w:ins w:id="1126" w:author="Krishna Tirumalai" w:date="2023-05-12T23:24:00Z"/>
            </w:rPr>
          </w:rPrChange>
        </w:rPr>
      </w:pPr>
      <w:ins w:id="1127" w:author="Krishna Tirumalai" w:date="2023-05-12T23:24:00Z">
        <w:r w:rsidRPr="003B7632">
          <w:rPr>
            <w:rFonts w:ascii="Arial" w:hAnsi="Arial" w:cs="Arial"/>
            <w:sz w:val="18"/>
            <w:szCs w:val="18"/>
            <w:rPrChange w:id="1128" w:author="Krishna Tirumalai" w:date="2023-05-17T21:03:00Z">
              <w:rPr/>
            </w:rPrChange>
          </w:rPr>
          <w:t>The normative reference for this requirement is TS 38.101-4 [5], clause 5.2.</w:t>
        </w:r>
      </w:ins>
      <w:ins w:id="1129" w:author="Krishna Tirumalai" w:date="2023-05-12T23:26:00Z">
        <w:r w:rsidRPr="003B7632">
          <w:rPr>
            <w:rFonts w:ascii="Arial" w:hAnsi="Arial" w:cs="Arial"/>
            <w:sz w:val="18"/>
            <w:szCs w:val="18"/>
            <w:rPrChange w:id="1130" w:author="Krishna Tirumalai" w:date="2023-05-17T21:03:00Z">
              <w:rPr/>
            </w:rPrChange>
          </w:rPr>
          <w:t>3</w:t>
        </w:r>
      </w:ins>
      <w:ins w:id="1131" w:author="Krishna Tirumalai" w:date="2023-05-12T23:24:00Z">
        <w:r w:rsidRPr="003B7632">
          <w:rPr>
            <w:rFonts w:ascii="Arial" w:hAnsi="Arial" w:cs="Arial"/>
            <w:sz w:val="18"/>
            <w:szCs w:val="18"/>
            <w:rPrChange w:id="1132" w:author="Krishna Tirumalai" w:date="2023-05-17T21:03:00Z">
              <w:rPr/>
            </w:rPrChange>
          </w:rPr>
          <w:t>.2.16.</w:t>
        </w:r>
      </w:ins>
    </w:p>
    <w:p w14:paraId="4BEC43C3" w14:textId="09B9C1CA" w:rsidR="00FC147B" w:rsidRPr="009104C7" w:rsidRDefault="00FC147B" w:rsidP="009104C7">
      <w:pPr>
        <w:pStyle w:val="Heading5"/>
        <w:rPr>
          <w:ins w:id="1133" w:author="Krishna Tirumalai" w:date="2023-05-16T21:18:00Z"/>
          <w:rFonts w:eastAsia="SimSun"/>
        </w:rPr>
        <w:pPrChange w:id="1134" w:author="Vijay Balasubramanian (QCT)" w:date="2023-05-26T15:28:00Z">
          <w:pPr/>
        </w:pPrChange>
      </w:pPr>
      <w:ins w:id="1135" w:author="Krishna Tirumalai" w:date="2023-05-12T23:24:00Z">
        <w:r w:rsidRPr="009104C7">
          <w:t>5.2.</w:t>
        </w:r>
      </w:ins>
      <w:ins w:id="1136" w:author="Krishna Tirumalai" w:date="2023-05-12T23:26:00Z">
        <w:r w:rsidRPr="009104C7">
          <w:t>3</w:t>
        </w:r>
      </w:ins>
      <w:ins w:id="1137" w:author="Krishna Tirumalai" w:date="2023-05-12T23:24:00Z">
        <w:r w:rsidRPr="009104C7">
          <w:t>.2.16_1</w:t>
        </w:r>
      </w:ins>
      <w:ins w:id="1138" w:author="Vijay Balasubramanian (QCT)" w:date="2023-05-26T15:28:00Z">
        <w:r w:rsidR="009104C7">
          <w:tab/>
        </w:r>
      </w:ins>
      <w:ins w:id="1139" w:author="Krishna Tirumalai" w:date="2023-05-12T23:26:00Z">
        <w:r w:rsidRPr="009104C7">
          <w:rPr>
            <w:rFonts w:eastAsia="SimSun"/>
          </w:rPr>
          <w:t>4</w:t>
        </w:r>
      </w:ins>
      <w:ins w:id="1140" w:author="Krishna Tirumalai" w:date="2023-05-12T23:24:00Z">
        <w:r w:rsidRPr="009104C7">
          <w:rPr>
            <w:rFonts w:eastAsia="SimSun"/>
          </w:rPr>
          <w:t>Rx TDD FR1 for PDSCH with inter-cell interference performance – 2x</w:t>
        </w:r>
      </w:ins>
      <w:ins w:id="1141" w:author="Krishna Tirumalai" w:date="2023-05-12T23:26:00Z">
        <w:r w:rsidRPr="009104C7">
          <w:rPr>
            <w:rFonts w:eastAsia="SimSun"/>
          </w:rPr>
          <w:t>4</w:t>
        </w:r>
      </w:ins>
      <w:ins w:id="1142" w:author="Krishna Tirumalai" w:date="2023-05-12T23:24:00Z">
        <w:r w:rsidRPr="009104C7">
          <w:rPr>
            <w:rFonts w:eastAsia="SimSun"/>
          </w:rPr>
          <w:t xml:space="preserve"> MIMO for both</w:t>
        </w:r>
      </w:ins>
      <w:r w:rsidR="009104C7">
        <w:rPr>
          <w:rFonts w:eastAsia="SimSun"/>
        </w:rPr>
        <w:t xml:space="preserve"> </w:t>
      </w:r>
      <w:ins w:id="1143" w:author="Krishna Tirumalai" w:date="2023-05-12T23:24:00Z">
        <w:r w:rsidRPr="009104C7">
          <w:rPr>
            <w:rFonts w:eastAsia="SimSun"/>
          </w:rPr>
          <w:t>NSA and SA</w:t>
        </w:r>
      </w:ins>
    </w:p>
    <w:p w14:paraId="3EA6EC6A" w14:textId="77777777" w:rsidR="0055567B" w:rsidRPr="003B7632" w:rsidRDefault="0055567B" w:rsidP="0055567B">
      <w:pPr>
        <w:rPr>
          <w:ins w:id="1144" w:author="Krishna Tirumalai" w:date="2023-05-16T21:18:00Z"/>
          <w:rFonts w:ascii="Arial" w:eastAsia="SimSun" w:hAnsi="Arial" w:cs="Arial"/>
          <w:sz w:val="18"/>
          <w:szCs w:val="18"/>
          <w:rPrChange w:id="1145" w:author="Krishna Tirumalai" w:date="2023-05-17T21:04:00Z">
            <w:rPr>
              <w:ins w:id="1146" w:author="Krishna Tirumalai" w:date="2023-05-16T21:18:00Z"/>
              <w:rFonts w:eastAsia="SimSun"/>
            </w:rPr>
          </w:rPrChange>
        </w:rPr>
      </w:pPr>
      <w:ins w:id="1147" w:author="Krishna Tirumalai" w:date="2023-05-16T21:18:00Z">
        <w:r w:rsidRPr="003B7632">
          <w:rPr>
            <w:rFonts w:ascii="Arial" w:eastAsia="SimSun" w:hAnsi="Arial" w:cs="Arial"/>
            <w:sz w:val="18"/>
            <w:szCs w:val="18"/>
            <w:rPrChange w:id="1148" w:author="Krishna Tirumalai" w:date="2023-05-17T21:04:00Z">
              <w:rPr>
                <w:rFonts w:eastAsia="SimSun"/>
              </w:rPr>
            </w:rPrChange>
          </w:rPr>
          <w:tab/>
          <w:t>Editor’s Note: This test case is incomplete in following aspects</w:t>
        </w:r>
      </w:ins>
    </w:p>
    <w:p w14:paraId="24C88550" w14:textId="1786F8B3" w:rsidR="0055567B" w:rsidRPr="003B7632" w:rsidRDefault="0055567B" w:rsidP="0055567B">
      <w:pPr>
        <w:rPr>
          <w:ins w:id="1149" w:author="Krishna Tirumalai" w:date="2023-05-16T21:18:00Z"/>
          <w:rFonts w:ascii="Arial" w:eastAsia="SimSun" w:hAnsi="Arial" w:cs="Arial"/>
          <w:sz w:val="18"/>
          <w:szCs w:val="18"/>
          <w:rPrChange w:id="1150" w:author="Krishna Tirumalai" w:date="2023-05-17T21:04:00Z">
            <w:rPr>
              <w:ins w:id="1151" w:author="Krishna Tirumalai" w:date="2023-05-16T21:18:00Z"/>
              <w:rFonts w:eastAsia="SimSun"/>
            </w:rPr>
          </w:rPrChange>
        </w:rPr>
      </w:pPr>
      <w:ins w:id="1152" w:author="Krishna Tirumalai" w:date="2023-05-16T21:18:00Z">
        <w:r w:rsidRPr="003B7632">
          <w:rPr>
            <w:rFonts w:ascii="Arial" w:eastAsia="SimSun" w:hAnsi="Arial" w:cs="Arial"/>
            <w:sz w:val="18"/>
            <w:szCs w:val="18"/>
            <w:rPrChange w:id="1153" w:author="Krishna Tirumalai" w:date="2023-05-17T21:04:00Z">
              <w:rPr>
                <w:rFonts w:eastAsia="SimSun"/>
              </w:rPr>
            </w:rPrChange>
          </w:rPr>
          <w:tab/>
          <w:t>-</w:t>
        </w:r>
        <w:r w:rsidRPr="003B7632">
          <w:rPr>
            <w:rFonts w:ascii="Arial" w:eastAsia="SimSun" w:hAnsi="Arial" w:cs="Arial"/>
            <w:sz w:val="18"/>
            <w:szCs w:val="18"/>
            <w:rPrChange w:id="1154" w:author="Krishna Tirumalai" w:date="2023-05-17T21:04:00Z">
              <w:rPr>
                <w:rFonts w:eastAsia="SimSun"/>
              </w:rPr>
            </w:rPrChange>
          </w:rPr>
          <w:tab/>
        </w:r>
      </w:ins>
      <w:ins w:id="1155" w:author="Krishna Tirumalai" w:date="2023-05-17T21:09:00Z">
        <w:r w:rsidR="003B7632" w:rsidRPr="00975F20">
          <w:rPr>
            <w:rFonts w:ascii="Arial" w:eastAsia="SimSun" w:hAnsi="Arial" w:cs="Arial"/>
            <w:sz w:val="18"/>
            <w:szCs w:val="18"/>
          </w:rPr>
          <w:t>Message exceptions are FFS</w:t>
        </w:r>
      </w:ins>
    </w:p>
    <w:p w14:paraId="3BAF09A2" w14:textId="77777777" w:rsidR="0055567B" w:rsidRPr="003B7632" w:rsidRDefault="0055567B" w:rsidP="0055567B">
      <w:pPr>
        <w:rPr>
          <w:ins w:id="1156" w:author="Krishna Tirumalai" w:date="2023-05-16T21:18:00Z"/>
          <w:rFonts w:ascii="Arial" w:eastAsia="SimSun" w:hAnsi="Arial" w:cs="Arial"/>
          <w:sz w:val="18"/>
          <w:szCs w:val="18"/>
          <w:rPrChange w:id="1157" w:author="Krishna Tirumalai" w:date="2023-05-17T21:04:00Z">
            <w:rPr>
              <w:ins w:id="1158" w:author="Krishna Tirumalai" w:date="2023-05-16T21:18:00Z"/>
              <w:rFonts w:eastAsia="SimSun"/>
            </w:rPr>
          </w:rPrChange>
        </w:rPr>
      </w:pPr>
      <w:ins w:id="1159" w:author="Krishna Tirumalai" w:date="2023-05-16T21:18:00Z">
        <w:r w:rsidRPr="003B7632">
          <w:rPr>
            <w:rFonts w:ascii="Arial" w:eastAsia="SimSun" w:hAnsi="Arial" w:cs="Arial"/>
            <w:sz w:val="18"/>
            <w:szCs w:val="18"/>
            <w:rPrChange w:id="1160" w:author="Krishna Tirumalai" w:date="2023-05-17T21:04:00Z">
              <w:rPr>
                <w:rFonts w:eastAsia="SimSun"/>
              </w:rPr>
            </w:rPrChange>
          </w:rPr>
          <w:tab/>
          <w:t>-</w:t>
        </w:r>
        <w:r w:rsidRPr="003B7632">
          <w:rPr>
            <w:rFonts w:ascii="Arial" w:eastAsia="SimSun" w:hAnsi="Arial" w:cs="Arial"/>
            <w:sz w:val="18"/>
            <w:szCs w:val="18"/>
            <w:rPrChange w:id="1161" w:author="Krishna Tirumalai" w:date="2023-05-17T21:04:00Z">
              <w:rPr>
                <w:rFonts w:eastAsia="SimSun"/>
              </w:rPr>
            </w:rPrChange>
          </w:rPr>
          <w:tab/>
          <w:t>MU/TT analysis is pending</w:t>
        </w:r>
      </w:ins>
    </w:p>
    <w:p w14:paraId="41F065A2" w14:textId="52FBEF7F" w:rsidR="00FC147B" w:rsidRPr="003B7632" w:rsidRDefault="00FC147B" w:rsidP="00FC147B">
      <w:pPr>
        <w:rPr>
          <w:ins w:id="1162" w:author="Krishna Tirumalai" w:date="2023-05-12T23:24:00Z"/>
          <w:rFonts w:ascii="Arial" w:hAnsi="Arial" w:cs="Arial"/>
          <w:rPrChange w:id="1163" w:author="Krishna Tirumalai" w:date="2023-05-17T21:04:00Z">
            <w:rPr>
              <w:ins w:id="1164" w:author="Krishna Tirumalai" w:date="2023-05-12T23:24:00Z"/>
            </w:rPr>
          </w:rPrChange>
        </w:rPr>
      </w:pPr>
      <w:ins w:id="1165" w:author="Krishna Tirumalai" w:date="2023-05-12T23:24:00Z">
        <w:r w:rsidRPr="003B7632">
          <w:rPr>
            <w:rFonts w:ascii="Arial" w:hAnsi="Arial" w:cs="Arial"/>
            <w:rPrChange w:id="1166" w:author="Krishna Tirumalai" w:date="2023-05-17T21:04:00Z">
              <w:rPr/>
            </w:rPrChange>
          </w:rPr>
          <w:t>5.2.</w:t>
        </w:r>
      </w:ins>
      <w:ins w:id="1167" w:author="Krishna Tirumalai" w:date="2023-05-12T23:27:00Z">
        <w:r w:rsidRPr="003B7632">
          <w:rPr>
            <w:rFonts w:ascii="Arial" w:hAnsi="Arial" w:cs="Arial"/>
            <w:rPrChange w:id="1168" w:author="Krishna Tirumalai" w:date="2023-05-17T21:04:00Z">
              <w:rPr/>
            </w:rPrChange>
          </w:rPr>
          <w:t>3</w:t>
        </w:r>
      </w:ins>
      <w:ins w:id="1169" w:author="Krishna Tirumalai" w:date="2023-05-12T23:24:00Z">
        <w:r w:rsidRPr="003B7632">
          <w:rPr>
            <w:rFonts w:ascii="Arial" w:hAnsi="Arial" w:cs="Arial"/>
            <w:rPrChange w:id="1170" w:author="Krishna Tirumalai" w:date="2023-05-17T21:04:00Z">
              <w:rPr/>
            </w:rPrChange>
          </w:rPr>
          <w:t>.2.16_1.1             Test purpose</w:t>
        </w:r>
      </w:ins>
    </w:p>
    <w:p w14:paraId="34F9B510" w14:textId="309A39C3" w:rsidR="0055567B" w:rsidRPr="003B7632" w:rsidRDefault="0055567B" w:rsidP="0055567B">
      <w:pPr>
        <w:rPr>
          <w:ins w:id="1171" w:author="Krishna Tirumalai" w:date="2023-05-16T21:17:00Z"/>
          <w:rFonts w:ascii="Arial" w:hAnsi="Arial" w:cs="Arial"/>
          <w:sz w:val="18"/>
          <w:szCs w:val="18"/>
          <w:rPrChange w:id="1172" w:author="Krishna Tirumalai" w:date="2023-05-17T21:05:00Z">
            <w:rPr>
              <w:ins w:id="1173" w:author="Krishna Tirumalai" w:date="2023-05-16T21:17:00Z"/>
            </w:rPr>
          </w:rPrChange>
        </w:rPr>
      </w:pPr>
      <w:ins w:id="1174" w:author="Krishna Tirumalai" w:date="2023-05-16T21:17:00Z">
        <w:r w:rsidRPr="003B7632">
          <w:rPr>
            <w:rFonts w:ascii="Arial" w:eastAsia="SimSun" w:hAnsi="Arial" w:cs="Arial"/>
            <w:sz w:val="18"/>
            <w:szCs w:val="18"/>
            <w:rPrChange w:id="1175" w:author="Krishna Tirumalai" w:date="2023-05-17T21:05:00Z">
              <w:rPr>
                <w:rFonts w:eastAsia="SimSun"/>
              </w:rPr>
            </w:rPrChange>
          </w:rPr>
          <w:t>To verify the PDSCH performance under 4 receive antenna conditions, when transmission from the serving cell is interfered by 1 or 2 interfering cells.</w:t>
        </w:r>
      </w:ins>
    </w:p>
    <w:p w14:paraId="1594A666" w14:textId="2C292D11" w:rsidR="00FC147B" w:rsidRPr="003B7632" w:rsidRDefault="00FC147B" w:rsidP="00FC147B">
      <w:pPr>
        <w:rPr>
          <w:ins w:id="1176" w:author="Krishna Tirumalai" w:date="2023-05-12T23:24:00Z"/>
          <w:rFonts w:ascii="Arial" w:hAnsi="Arial" w:cs="Arial"/>
          <w:rPrChange w:id="1177" w:author="Krishna Tirumalai" w:date="2023-05-17T21:05:00Z">
            <w:rPr>
              <w:ins w:id="1178" w:author="Krishna Tirumalai" w:date="2023-05-12T23:24:00Z"/>
            </w:rPr>
          </w:rPrChange>
        </w:rPr>
      </w:pPr>
      <w:ins w:id="1179" w:author="Krishna Tirumalai" w:date="2023-05-12T23:24:00Z">
        <w:r w:rsidRPr="003B7632">
          <w:rPr>
            <w:rFonts w:ascii="Arial" w:hAnsi="Arial" w:cs="Arial"/>
            <w:rPrChange w:id="1180" w:author="Krishna Tirumalai" w:date="2023-05-17T21:05:00Z">
              <w:rPr/>
            </w:rPrChange>
          </w:rPr>
          <w:t>5.2.</w:t>
        </w:r>
      </w:ins>
      <w:ins w:id="1181" w:author="Krishna Tirumalai" w:date="2023-05-12T23:27:00Z">
        <w:r w:rsidRPr="003B7632">
          <w:rPr>
            <w:rFonts w:ascii="Arial" w:hAnsi="Arial" w:cs="Arial"/>
            <w:rPrChange w:id="1182" w:author="Krishna Tirumalai" w:date="2023-05-17T21:05:00Z">
              <w:rPr/>
            </w:rPrChange>
          </w:rPr>
          <w:t>3</w:t>
        </w:r>
      </w:ins>
      <w:ins w:id="1183" w:author="Krishna Tirumalai" w:date="2023-05-12T23:24:00Z">
        <w:r w:rsidRPr="003B7632">
          <w:rPr>
            <w:rFonts w:ascii="Arial" w:hAnsi="Arial" w:cs="Arial"/>
            <w:rPrChange w:id="1184" w:author="Krishna Tirumalai" w:date="2023-05-17T21:05:00Z">
              <w:rPr/>
            </w:rPrChange>
          </w:rPr>
          <w:t>.2.16_1.2             Test applicability</w:t>
        </w:r>
      </w:ins>
    </w:p>
    <w:p w14:paraId="440A506B" w14:textId="2D0EBEBB" w:rsidR="0055567B" w:rsidRPr="003B7632" w:rsidRDefault="0055567B" w:rsidP="0055567B">
      <w:pPr>
        <w:rPr>
          <w:ins w:id="1185" w:author="Krishna Tirumalai" w:date="2023-05-16T21:18:00Z"/>
          <w:rFonts w:ascii="Arial" w:hAnsi="Arial" w:cs="Arial"/>
          <w:sz w:val="18"/>
          <w:szCs w:val="18"/>
          <w:rPrChange w:id="1186" w:author="Krishna Tirumalai" w:date="2023-05-17T21:06:00Z">
            <w:rPr>
              <w:ins w:id="1187" w:author="Krishna Tirumalai" w:date="2023-05-16T21:18:00Z"/>
            </w:rPr>
          </w:rPrChange>
        </w:rPr>
      </w:pPr>
      <w:ins w:id="1188" w:author="Krishna Tirumalai" w:date="2023-05-16T21:18:00Z">
        <w:r w:rsidRPr="003B7632">
          <w:rPr>
            <w:rFonts w:ascii="Arial" w:hAnsi="Arial" w:cs="Arial"/>
            <w:sz w:val="18"/>
            <w:szCs w:val="18"/>
            <w:rPrChange w:id="1189" w:author="Krishna Tirumalai" w:date="2023-05-17T21:06:00Z">
              <w:rPr/>
            </w:rPrChange>
          </w:rPr>
          <w:t xml:space="preserve">Tests 1-1 and 1-2 apply to all types of NR UE release 15 and </w:t>
        </w:r>
      </w:ins>
      <w:ins w:id="1190" w:author="Krishna Tirumalai" w:date="2023-05-17T11:19:00Z">
        <w:r w:rsidR="000768B6" w:rsidRPr="003B7632">
          <w:rPr>
            <w:rFonts w:ascii="Arial" w:hAnsi="Arial" w:cs="Arial"/>
            <w:sz w:val="18"/>
            <w:szCs w:val="18"/>
            <w:rPrChange w:id="1191" w:author="Krishna Tirumalai" w:date="2023-05-17T21:06:00Z">
              <w:rPr/>
            </w:rPrChange>
          </w:rPr>
          <w:t>forward</w:t>
        </w:r>
      </w:ins>
      <w:ins w:id="1192" w:author="Krishna Tirumalai" w:date="2023-05-16T21:18:00Z">
        <w:r w:rsidRPr="003B7632">
          <w:rPr>
            <w:rFonts w:ascii="Arial" w:hAnsi="Arial" w:cs="Arial"/>
            <w:sz w:val="18"/>
            <w:szCs w:val="18"/>
            <w:rPrChange w:id="1193" w:author="Krishna Tirumalai" w:date="2023-05-17T21:06:00Z">
              <w:rPr/>
            </w:rPrChange>
          </w:rPr>
          <w:t xml:space="preserve"> supporting MMSE-IRC processing for scenarios with inter-cell and intra-cell inter-user interference.</w:t>
        </w:r>
      </w:ins>
    </w:p>
    <w:p w14:paraId="26F229D4" w14:textId="5DAD35C1" w:rsidR="00FC147B" w:rsidRPr="003B7632" w:rsidRDefault="00FC147B" w:rsidP="00FC147B">
      <w:pPr>
        <w:rPr>
          <w:ins w:id="1194" w:author="Krishna Tirumalai" w:date="2023-05-12T23:24:00Z"/>
          <w:rFonts w:ascii="Arial" w:hAnsi="Arial" w:cs="Arial"/>
          <w:rPrChange w:id="1195" w:author="Krishna Tirumalai" w:date="2023-05-17T21:06:00Z">
            <w:rPr>
              <w:ins w:id="1196" w:author="Krishna Tirumalai" w:date="2023-05-12T23:24:00Z"/>
            </w:rPr>
          </w:rPrChange>
        </w:rPr>
      </w:pPr>
      <w:ins w:id="1197" w:author="Krishna Tirumalai" w:date="2023-05-12T23:24:00Z">
        <w:r w:rsidRPr="003B7632">
          <w:rPr>
            <w:rFonts w:ascii="Arial" w:hAnsi="Arial" w:cs="Arial"/>
            <w:rPrChange w:id="1198" w:author="Krishna Tirumalai" w:date="2023-05-17T21:06:00Z">
              <w:rPr/>
            </w:rPrChange>
          </w:rPr>
          <w:t>5.2.</w:t>
        </w:r>
      </w:ins>
      <w:ins w:id="1199" w:author="Krishna Tirumalai" w:date="2023-05-12T23:27:00Z">
        <w:r w:rsidRPr="003B7632">
          <w:rPr>
            <w:rFonts w:ascii="Arial" w:hAnsi="Arial" w:cs="Arial"/>
            <w:rPrChange w:id="1200" w:author="Krishna Tirumalai" w:date="2023-05-17T21:06:00Z">
              <w:rPr/>
            </w:rPrChange>
          </w:rPr>
          <w:t>3</w:t>
        </w:r>
      </w:ins>
      <w:ins w:id="1201" w:author="Krishna Tirumalai" w:date="2023-05-12T23:24:00Z">
        <w:r w:rsidRPr="003B7632">
          <w:rPr>
            <w:rFonts w:ascii="Arial" w:hAnsi="Arial" w:cs="Arial"/>
            <w:rPrChange w:id="1202" w:author="Krishna Tirumalai" w:date="2023-05-17T21:06:00Z">
              <w:rPr/>
            </w:rPrChange>
          </w:rPr>
          <w:t>.2.16_1.3             Test description</w:t>
        </w:r>
      </w:ins>
    </w:p>
    <w:p w14:paraId="64FC8D3D" w14:textId="2668CE72" w:rsidR="003B7632" w:rsidRPr="00975F20" w:rsidRDefault="003B7632" w:rsidP="003B7632">
      <w:pPr>
        <w:rPr>
          <w:ins w:id="1203" w:author="Krishna Tirumalai" w:date="2023-05-17T21:08:00Z"/>
          <w:rFonts w:ascii="Arial" w:hAnsi="Arial" w:cs="Arial"/>
        </w:rPr>
      </w:pPr>
      <w:ins w:id="1204" w:author="Krishna Tirumalai" w:date="2023-05-17T21:08:00Z">
        <w:r w:rsidRPr="00975F20">
          <w:rPr>
            <w:rFonts w:ascii="Arial" w:hAnsi="Arial" w:cs="Arial"/>
          </w:rPr>
          <w:t>5.2.</w:t>
        </w:r>
        <w:r>
          <w:rPr>
            <w:rFonts w:ascii="Arial" w:hAnsi="Arial" w:cs="Arial"/>
          </w:rPr>
          <w:t>3</w:t>
        </w:r>
        <w:r w:rsidRPr="00975F20">
          <w:rPr>
            <w:rFonts w:ascii="Arial" w:hAnsi="Arial" w:cs="Arial"/>
          </w:rPr>
          <w:t>.2.16_1.3.1          Initial conditions</w:t>
        </w:r>
      </w:ins>
    </w:p>
    <w:p w14:paraId="47C34D2E" w14:textId="77777777" w:rsidR="003B7632" w:rsidRPr="00975F20" w:rsidRDefault="003B7632" w:rsidP="003B7632">
      <w:pPr>
        <w:rPr>
          <w:ins w:id="1205" w:author="Krishna Tirumalai" w:date="2023-05-17T21:08:00Z"/>
          <w:rFonts w:ascii="Arial" w:hAnsi="Arial" w:cs="Arial"/>
          <w:sz w:val="18"/>
          <w:szCs w:val="18"/>
        </w:rPr>
      </w:pPr>
      <w:ins w:id="1206" w:author="Krishna Tirumalai" w:date="2023-05-17T21:08:00Z">
        <w:r w:rsidRPr="00975F20">
          <w:rPr>
            <w:rFonts w:ascii="Arial" w:hAnsi="Arial" w:cs="Arial"/>
            <w:sz w:val="18"/>
            <w:szCs w:val="18"/>
          </w:rPr>
          <w:t>Initial conditions are a set of test configurations the UE needs to be tested in and the steps for the SS to take with the UE to reach the correct measurement state.</w:t>
        </w:r>
      </w:ins>
    </w:p>
    <w:p w14:paraId="2A74A665" w14:textId="77777777" w:rsidR="003B7632" w:rsidRPr="00975F20" w:rsidRDefault="003B7632" w:rsidP="003B7632">
      <w:pPr>
        <w:rPr>
          <w:ins w:id="1207" w:author="Krishna Tirumalai" w:date="2023-05-17T21:08:00Z"/>
          <w:rFonts w:ascii="Arial" w:hAnsi="Arial" w:cs="Arial"/>
          <w:sz w:val="18"/>
          <w:szCs w:val="18"/>
        </w:rPr>
      </w:pPr>
      <w:ins w:id="1208" w:author="Krishna Tirumalai" w:date="2023-05-17T21:08:00Z">
        <w:r w:rsidRPr="00975F20">
          <w:rPr>
            <w:rFonts w:ascii="Arial" w:hAnsi="Arial" w:cs="Arial"/>
            <w:sz w:val="18"/>
            <w:szCs w:val="18"/>
          </w:rPr>
          <w:t>The initial test configurations consist of environmental conditions, test frequencies, test channel bandwidths and sub-carrier spacing based on NR operating bands specified in Table 5.3.5-1 and Table 5.3.6-1 of 38.521-1 [7].</w:t>
        </w:r>
      </w:ins>
    </w:p>
    <w:p w14:paraId="58202B82" w14:textId="77777777" w:rsidR="003B7632" w:rsidRPr="00975F20" w:rsidRDefault="003B7632" w:rsidP="003B7632">
      <w:pPr>
        <w:rPr>
          <w:ins w:id="1209" w:author="Krishna Tirumalai" w:date="2023-05-17T21:08:00Z"/>
          <w:rFonts w:ascii="Arial" w:hAnsi="Arial" w:cs="Arial"/>
          <w:sz w:val="18"/>
          <w:szCs w:val="18"/>
        </w:rPr>
      </w:pPr>
      <w:ins w:id="1210" w:author="Krishna Tirumalai" w:date="2023-05-17T21:08:00Z">
        <w:r w:rsidRPr="00975F20">
          <w:rPr>
            <w:rFonts w:ascii="Arial" w:hAnsi="Arial" w:cs="Arial"/>
            <w:sz w:val="18"/>
            <w:szCs w:val="18"/>
          </w:rPr>
          <w:t>Configurations of PDSCH and PDCCH before measurement are specified in Annex C.</w:t>
        </w:r>
      </w:ins>
    </w:p>
    <w:p w14:paraId="65320A9E" w14:textId="77777777" w:rsidR="003B7632" w:rsidRPr="00975F20" w:rsidRDefault="003B7632" w:rsidP="003B7632">
      <w:pPr>
        <w:rPr>
          <w:ins w:id="1211" w:author="Krishna Tirumalai" w:date="2023-05-17T21:08:00Z"/>
          <w:rFonts w:ascii="Arial" w:hAnsi="Arial" w:cs="Arial"/>
          <w:sz w:val="18"/>
          <w:szCs w:val="18"/>
        </w:rPr>
      </w:pPr>
      <w:ins w:id="1212" w:author="Krishna Tirumalai" w:date="2023-05-17T21:08:00Z">
        <w:r w:rsidRPr="00975F20">
          <w:rPr>
            <w:rFonts w:ascii="Arial" w:hAnsi="Arial" w:cs="Arial"/>
            <w:sz w:val="18"/>
            <w:szCs w:val="18"/>
          </w:rPr>
          <w:t>Test Environment: Normal, as defined in TS 38.508-1 [6] clause 4.1.</w:t>
        </w:r>
      </w:ins>
    </w:p>
    <w:p w14:paraId="4BCE3AEC" w14:textId="77777777" w:rsidR="003B7632" w:rsidRPr="00975F20" w:rsidRDefault="003B7632" w:rsidP="003B7632">
      <w:pPr>
        <w:rPr>
          <w:ins w:id="1213" w:author="Krishna Tirumalai" w:date="2023-05-17T21:08:00Z"/>
          <w:rFonts w:ascii="Arial" w:hAnsi="Arial" w:cs="Arial"/>
          <w:sz w:val="18"/>
          <w:szCs w:val="18"/>
        </w:rPr>
      </w:pPr>
      <w:ins w:id="1214" w:author="Krishna Tirumalai" w:date="2023-05-17T21:08:00Z">
        <w:r w:rsidRPr="00975F20">
          <w:rPr>
            <w:rFonts w:ascii="Arial" w:hAnsi="Arial" w:cs="Arial"/>
            <w:sz w:val="18"/>
            <w:szCs w:val="18"/>
          </w:rPr>
          <w:t xml:space="preserve">Frequencies to be tested: </w:t>
        </w:r>
        <w:proofErr w:type="spellStart"/>
        <w:r w:rsidRPr="00975F20">
          <w:rPr>
            <w:rFonts w:ascii="Arial" w:hAnsi="Arial" w:cs="Arial"/>
            <w:sz w:val="18"/>
            <w:szCs w:val="18"/>
          </w:rPr>
          <w:t>Mid Range</w:t>
        </w:r>
        <w:proofErr w:type="spellEnd"/>
        <w:r w:rsidRPr="00975F20">
          <w:rPr>
            <w:rFonts w:ascii="Arial" w:hAnsi="Arial" w:cs="Arial"/>
            <w:sz w:val="18"/>
            <w:szCs w:val="18"/>
          </w:rPr>
          <w:t>, as defined in TS 38.508-1 [6] clause 5.2.2.</w:t>
        </w:r>
      </w:ins>
    </w:p>
    <w:p w14:paraId="41B73C50" w14:textId="77777777" w:rsidR="003B7632" w:rsidRPr="00975F20" w:rsidRDefault="003B7632" w:rsidP="003B7632">
      <w:pPr>
        <w:rPr>
          <w:ins w:id="1215" w:author="Krishna Tirumalai" w:date="2023-05-17T21:08:00Z"/>
          <w:rFonts w:ascii="Arial" w:hAnsi="Arial" w:cs="Arial"/>
          <w:sz w:val="18"/>
          <w:szCs w:val="18"/>
        </w:rPr>
      </w:pPr>
      <w:ins w:id="1216" w:author="Krishna Tirumalai" w:date="2023-05-17T21:08:00Z">
        <w:r w:rsidRPr="00975F20">
          <w:rPr>
            <w:rFonts w:ascii="Arial" w:hAnsi="Arial" w:cs="Arial"/>
            <w:sz w:val="18"/>
            <w:szCs w:val="18"/>
          </w:rPr>
          <w:t>For EN-DC within FR1 operation, setup the LTE link according to Annex D:</w:t>
        </w:r>
      </w:ins>
    </w:p>
    <w:p w14:paraId="2D9194F7" w14:textId="77777777" w:rsidR="003B7632" w:rsidRPr="00975F20" w:rsidRDefault="003B7632" w:rsidP="003B7632">
      <w:pPr>
        <w:pStyle w:val="B1"/>
        <w:rPr>
          <w:ins w:id="1217" w:author="Krishna Tirumalai" w:date="2023-05-17T21:08:00Z"/>
          <w:rFonts w:ascii="Arial" w:hAnsi="Arial" w:cs="Arial"/>
          <w:sz w:val="18"/>
          <w:szCs w:val="18"/>
        </w:rPr>
      </w:pPr>
      <w:ins w:id="1218" w:author="Krishna Tirumalai" w:date="2023-05-17T21:08:00Z">
        <w:r w:rsidRPr="00975F20">
          <w:rPr>
            <w:rFonts w:ascii="Arial" w:hAnsi="Arial" w:cs="Arial"/>
            <w:sz w:val="18"/>
            <w:szCs w:val="18"/>
          </w:rPr>
          <w:t>1.</w:t>
        </w:r>
        <w:r w:rsidRPr="00975F20">
          <w:rPr>
            <w:rFonts w:ascii="Arial" w:hAnsi="Arial" w:cs="Arial"/>
            <w:sz w:val="18"/>
            <w:szCs w:val="18"/>
          </w:rPr>
          <w:tab/>
          <w:t>Connect the SS, the faders and AWGN noise source to the UE antenna connectors as shown in TS 38.508-1 [6] Annex A, in Figure A.3.1.7.1 for TE diagram and clause A.3.2.2 for UE diagram.</w:t>
        </w:r>
      </w:ins>
    </w:p>
    <w:p w14:paraId="450CA1A5" w14:textId="20012999" w:rsidR="003B7632" w:rsidRPr="00975F20" w:rsidRDefault="003B7632" w:rsidP="003B7632">
      <w:pPr>
        <w:pStyle w:val="B1"/>
        <w:rPr>
          <w:ins w:id="1219" w:author="Krishna Tirumalai" w:date="2023-05-17T21:08:00Z"/>
          <w:rFonts w:ascii="Arial" w:hAnsi="Arial" w:cs="Arial"/>
          <w:sz w:val="18"/>
          <w:szCs w:val="18"/>
        </w:rPr>
      </w:pPr>
      <w:ins w:id="1220" w:author="Krishna Tirumalai" w:date="2023-05-17T21:08:00Z">
        <w:r w:rsidRPr="00975F20">
          <w:rPr>
            <w:rFonts w:ascii="Arial" w:hAnsi="Arial" w:cs="Arial"/>
            <w:sz w:val="18"/>
            <w:szCs w:val="18"/>
          </w:rPr>
          <w:t>2.</w:t>
        </w:r>
        <w:r w:rsidRPr="00975F20">
          <w:rPr>
            <w:rFonts w:ascii="Arial" w:hAnsi="Arial" w:cs="Arial"/>
            <w:sz w:val="18"/>
            <w:szCs w:val="18"/>
          </w:rPr>
          <w:tab/>
          <w:t>The parameter settings for the cell are set up according to Table 5.2-1 and Table 5.2.</w:t>
        </w:r>
        <w:r>
          <w:rPr>
            <w:rFonts w:ascii="Arial" w:hAnsi="Arial" w:cs="Arial"/>
            <w:sz w:val="18"/>
            <w:szCs w:val="18"/>
          </w:rPr>
          <w:t>3</w:t>
        </w:r>
        <w:r w:rsidRPr="00975F20">
          <w:rPr>
            <w:rFonts w:ascii="Arial" w:hAnsi="Arial" w:cs="Arial"/>
            <w:sz w:val="18"/>
            <w:szCs w:val="18"/>
          </w:rPr>
          <w:t>.2.16.0-2 as appropriate.</w:t>
        </w:r>
      </w:ins>
    </w:p>
    <w:p w14:paraId="10A20F96" w14:textId="77777777" w:rsidR="003B7632" w:rsidRPr="00975F20" w:rsidRDefault="003B7632" w:rsidP="003B7632">
      <w:pPr>
        <w:pStyle w:val="B1"/>
        <w:rPr>
          <w:ins w:id="1221" w:author="Krishna Tirumalai" w:date="2023-05-17T21:08:00Z"/>
          <w:rFonts w:ascii="Arial" w:hAnsi="Arial" w:cs="Arial"/>
          <w:sz w:val="18"/>
          <w:szCs w:val="18"/>
        </w:rPr>
      </w:pPr>
      <w:ins w:id="1222" w:author="Krishna Tirumalai" w:date="2023-05-17T21:08:00Z">
        <w:r w:rsidRPr="00975F20">
          <w:rPr>
            <w:rFonts w:ascii="Arial" w:hAnsi="Arial" w:cs="Arial"/>
            <w:sz w:val="18"/>
            <w:szCs w:val="18"/>
          </w:rPr>
          <w:t>3.</w:t>
        </w:r>
        <w:r w:rsidRPr="00975F20">
          <w:rPr>
            <w:rFonts w:ascii="Arial" w:hAnsi="Arial" w:cs="Arial"/>
            <w:sz w:val="18"/>
            <w:szCs w:val="18"/>
          </w:rPr>
          <w:tab/>
          <w:t>Downlink signals for NR cell are initially set up according to Annexes C.0, C.1, C.2 and uplink signals according to Annexes G.0, G.1, G.2, G.3.1 of TS 38.521-1 [7].</w:t>
        </w:r>
      </w:ins>
    </w:p>
    <w:p w14:paraId="343C9C66" w14:textId="77777777" w:rsidR="003B7632" w:rsidRPr="00975F20" w:rsidRDefault="003B7632" w:rsidP="003B7632">
      <w:pPr>
        <w:pStyle w:val="B1"/>
        <w:rPr>
          <w:ins w:id="1223" w:author="Krishna Tirumalai" w:date="2023-05-17T21:08:00Z"/>
          <w:rFonts w:ascii="Arial" w:hAnsi="Arial" w:cs="Arial"/>
          <w:sz w:val="18"/>
          <w:szCs w:val="18"/>
        </w:rPr>
      </w:pPr>
      <w:ins w:id="1224" w:author="Krishna Tirumalai" w:date="2023-05-17T21:08:00Z">
        <w:r w:rsidRPr="00975F20">
          <w:rPr>
            <w:rFonts w:ascii="Arial" w:hAnsi="Arial" w:cs="Arial"/>
            <w:sz w:val="18"/>
            <w:szCs w:val="18"/>
          </w:rPr>
          <w:t>4.</w:t>
        </w:r>
        <w:r w:rsidRPr="00975F20">
          <w:rPr>
            <w:rFonts w:ascii="Arial" w:hAnsi="Arial" w:cs="Arial"/>
            <w:sz w:val="18"/>
            <w:szCs w:val="18"/>
          </w:rPr>
          <w:tab/>
          <w:t>Propagation conditions are set according to Annex B.0.</w:t>
        </w:r>
      </w:ins>
    </w:p>
    <w:p w14:paraId="1448C3A8" w14:textId="583C4F45" w:rsidR="003B7632" w:rsidRPr="00975F20" w:rsidRDefault="003B7632" w:rsidP="003B7632">
      <w:pPr>
        <w:pStyle w:val="B1"/>
        <w:rPr>
          <w:ins w:id="1225" w:author="Krishna Tirumalai" w:date="2023-05-17T21:08:00Z"/>
          <w:rFonts w:ascii="Arial" w:hAnsi="Arial" w:cs="Arial"/>
          <w:sz w:val="18"/>
          <w:szCs w:val="18"/>
        </w:rPr>
      </w:pPr>
      <w:ins w:id="1226" w:author="Krishna Tirumalai" w:date="2023-05-17T21:08:00Z">
        <w:r w:rsidRPr="00975F20">
          <w:rPr>
            <w:rFonts w:ascii="Arial" w:hAnsi="Arial" w:cs="Arial"/>
            <w:sz w:val="18"/>
            <w:szCs w:val="18"/>
          </w:rPr>
          <w:t>5.</w:t>
        </w:r>
        <w:r w:rsidRPr="00975F20">
          <w:rPr>
            <w:rFonts w:ascii="Arial" w:hAnsi="Arial" w:cs="Arial"/>
            <w:sz w:val="18"/>
            <w:szCs w:val="18"/>
          </w:rPr>
          <w:tab/>
          <w:t xml:space="preserve">Ensure the UE is in state RRC_CONNECTED with generic procedure parameters Connectivity NR for SA with </w:t>
        </w:r>
        <w:r w:rsidRPr="00975F20">
          <w:rPr>
            <w:rFonts w:ascii="Arial" w:hAnsi="Arial" w:cs="Arial"/>
            <w:i/>
            <w:sz w:val="18"/>
            <w:szCs w:val="18"/>
          </w:rPr>
          <w:t xml:space="preserve">Connected without Release On, Test Mode </w:t>
        </w:r>
        <w:r w:rsidRPr="00975F20">
          <w:rPr>
            <w:rFonts w:ascii="Arial" w:hAnsi="Arial" w:cs="Arial"/>
            <w:sz w:val="18"/>
            <w:szCs w:val="18"/>
          </w:rPr>
          <w:t xml:space="preserve">On or EN-DC, DC bearer </w:t>
        </w:r>
        <w:r w:rsidRPr="00975F20">
          <w:rPr>
            <w:rFonts w:ascii="Arial" w:hAnsi="Arial" w:cs="Arial"/>
            <w:i/>
            <w:iCs/>
            <w:sz w:val="18"/>
            <w:szCs w:val="18"/>
          </w:rPr>
          <w:t>MCG</w:t>
        </w:r>
        <w:r w:rsidRPr="00975F20">
          <w:rPr>
            <w:rFonts w:ascii="Arial" w:hAnsi="Arial" w:cs="Arial"/>
            <w:sz w:val="18"/>
            <w:szCs w:val="18"/>
          </w:rPr>
          <w:t xml:space="preserve"> and </w:t>
        </w:r>
        <w:r w:rsidRPr="00975F20">
          <w:rPr>
            <w:rFonts w:ascii="Arial" w:hAnsi="Arial" w:cs="Arial"/>
            <w:i/>
            <w:iCs/>
            <w:sz w:val="18"/>
            <w:szCs w:val="18"/>
          </w:rPr>
          <w:t>SCG, Connected without release On</w:t>
        </w:r>
        <w:r w:rsidRPr="00975F20">
          <w:rPr>
            <w:rFonts w:ascii="Arial" w:hAnsi="Arial" w:cs="Arial"/>
            <w:i/>
            <w:sz w:val="18"/>
            <w:szCs w:val="18"/>
          </w:rPr>
          <w:t xml:space="preserve">, Test Mode </w:t>
        </w:r>
        <w:r w:rsidRPr="00975F20">
          <w:rPr>
            <w:rFonts w:ascii="Arial" w:hAnsi="Arial" w:cs="Arial"/>
            <w:sz w:val="18"/>
            <w:szCs w:val="18"/>
          </w:rPr>
          <w:t>On for NSA according to TS 38.508-1 [6] clause 4.5. Message contents are defined in clause 5.2.</w:t>
        </w:r>
        <w:r>
          <w:rPr>
            <w:rFonts w:ascii="Arial" w:hAnsi="Arial" w:cs="Arial"/>
            <w:sz w:val="18"/>
            <w:szCs w:val="18"/>
          </w:rPr>
          <w:t>3</w:t>
        </w:r>
        <w:r w:rsidRPr="00975F20">
          <w:rPr>
            <w:rFonts w:ascii="Arial" w:hAnsi="Arial" w:cs="Arial"/>
            <w:sz w:val="18"/>
            <w:szCs w:val="18"/>
          </w:rPr>
          <w:t>.2.16_1.3.3.</w:t>
        </w:r>
      </w:ins>
    </w:p>
    <w:p w14:paraId="4686CC43" w14:textId="23CD7CEB" w:rsidR="003B7632" w:rsidRPr="006B4148" w:rsidRDefault="003B7632" w:rsidP="003B7632">
      <w:pPr>
        <w:pStyle w:val="H6"/>
        <w:rPr>
          <w:ins w:id="1227" w:author="Krishna Tirumalai" w:date="2023-05-17T21:08:00Z"/>
          <w:rFonts w:cs="Arial"/>
        </w:rPr>
      </w:pPr>
      <w:ins w:id="1228" w:author="Krishna Tirumalai" w:date="2023-05-17T21:08:00Z">
        <w:r w:rsidRPr="000A69A8">
          <w:rPr>
            <w:rFonts w:cs="Arial"/>
          </w:rPr>
          <w:lastRenderedPageBreak/>
          <w:t>5.2.</w:t>
        </w:r>
        <w:r>
          <w:rPr>
            <w:rFonts w:cs="Arial"/>
          </w:rPr>
          <w:t>3</w:t>
        </w:r>
        <w:r w:rsidRPr="000A69A8">
          <w:rPr>
            <w:rFonts w:cs="Arial"/>
          </w:rPr>
          <w:t>.2.16</w:t>
        </w:r>
        <w:r w:rsidRPr="006B4148">
          <w:rPr>
            <w:rFonts w:cs="Arial"/>
          </w:rPr>
          <w:t>_1.3.2</w:t>
        </w:r>
        <w:r w:rsidRPr="006B4148">
          <w:rPr>
            <w:rFonts w:cs="Arial"/>
          </w:rPr>
          <w:tab/>
          <w:t>Test procedure</w:t>
        </w:r>
      </w:ins>
    </w:p>
    <w:p w14:paraId="3C570413" w14:textId="710AC846" w:rsidR="003B7632" w:rsidRPr="00975F20" w:rsidRDefault="003B7632" w:rsidP="003B7632">
      <w:pPr>
        <w:pStyle w:val="B1"/>
        <w:rPr>
          <w:ins w:id="1229" w:author="Krishna Tirumalai" w:date="2023-05-17T21:08:00Z"/>
          <w:rFonts w:ascii="Arial" w:hAnsi="Arial" w:cs="Arial"/>
          <w:sz w:val="18"/>
          <w:szCs w:val="18"/>
        </w:rPr>
      </w:pPr>
      <w:ins w:id="1230" w:author="Krishna Tirumalai" w:date="2023-05-17T21:08:00Z">
        <w:r w:rsidRPr="00975F20">
          <w:rPr>
            <w:rFonts w:ascii="Arial" w:hAnsi="Arial" w:cs="Arial"/>
            <w:sz w:val="18"/>
            <w:szCs w:val="18"/>
          </w:rPr>
          <w:t>1.</w:t>
        </w:r>
        <w:r w:rsidRPr="00975F20">
          <w:rPr>
            <w:rFonts w:ascii="Arial" w:hAnsi="Arial" w:cs="Arial"/>
            <w:sz w:val="18"/>
            <w:szCs w:val="18"/>
          </w:rPr>
          <w:tab/>
          <w:t>SS transmits PDSCH via PDCCH DCI format 1_1 for C_RNTI to transmit the DL RMC according to Tables 5.2.</w:t>
        </w:r>
        <w:r>
          <w:rPr>
            <w:rFonts w:ascii="Arial" w:hAnsi="Arial" w:cs="Arial"/>
            <w:sz w:val="18"/>
            <w:szCs w:val="18"/>
          </w:rPr>
          <w:t>3</w:t>
        </w:r>
        <w:r w:rsidRPr="00975F20">
          <w:rPr>
            <w:rFonts w:ascii="Arial" w:hAnsi="Arial" w:cs="Arial"/>
            <w:sz w:val="18"/>
            <w:szCs w:val="18"/>
          </w:rPr>
          <w:t>.2.16_1.</w:t>
        </w:r>
        <w:r w:rsidRPr="00975F20">
          <w:rPr>
            <w:rFonts w:ascii="Arial" w:eastAsia="MS Mincho" w:hAnsi="Arial" w:cs="Arial"/>
            <w:sz w:val="18"/>
            <w:szCs w:val="18"/>
          </w:rPr>
          <w:t>4</w:t>
        </w:r>
        <w:r w:rsidRPr="00975F20">
          <w:rPr>
            <w:rFonts w:ascii="Arial" w:hAnsi="Arial" w:cs="Arial"/>
            <w:sz w:val="18"/>
            <w:szCs w:val="18"/>
          </w:rPr>
          <w:t>-1. The SS sends downlink MAC padding bits on the DL RMC.</w:t>
        </w:r>
      </w:ins>
    </w:p>
    <w:p w14:paraId="71442FA8" w14:textId="5A0ABB42" w:rsidR="003B7632" w:rsidRPr="00975F20" w:rsidRDefault="003B7632" w:rsidP="003B7632">
      <w:pPr>
        <w:pStyle w:val="B1"/>
        <w:rPr>
          <w:ins w:id="1231" w:author="Krishna Tirumalai" w:date="2023-05-17T21:08:00Z"/>
          <w:rFonts w:ascii="Arial" w:hAnsi="Arial" w:cs="Arial"/>
          <w:sz w:val="18"/>
          <w:szCs w:val="18"/>
        </w:rPr>
      </w:pPr>
      <w:ins w:id="1232" w:author="Krishna Tirumalai" w:date="2023-05-17T21:08:00Z">
        <w:r w:rsidRPr="00975F20">
          <w:rPr>
            <w:rFonts w:ascii="Arial" w:hAnsi="Arial" w:cs="Arial"/>
            <w:sz w:val="18"/>
            <w:szCs w:val="18"/>
          </w:rPr>
          <w:t>2.</w:t>
        </w:r>
        <w:r w:rsidRPr="00975F20">
          <w:rPr>
            <w:rFonts w:ascii="Arial" w:hAnsi="Arial" w:cs="Arial"/>
            <w:sz w:val="18"/>
            <w:szCs w:val="18"/>
          </w:rPr>
          <w:tab/>
          <w:t>Set the parameters of the bandwidth, MCS, reference channel, the propagation condition, the correlation matrix and the SNR according to Tables 5.2.</w:t>
        </w:r>
      </w:ins>
      <w:ins w:id="1233" w:author="Krishna Tirumalai" w:date="2023-05-17T21:09:00Z">
        <w:r>
          <w:rPr>
            <w:rFonts w:ascii="Arial" w:hAnsi="Arial" w:cs="Arial"/>
            <w:sz w:val="18"/>
            <w:szCs w:val="18"/>
          </w:rPr>
          <w:t>3</w:t>
        </w:r>
      </w:ins>
      <w:ins w:id="1234" w:author="Krishna Tirumalai" w:date="2023-05-17T21:08:00Z">
        <w:r w:rsidRPr="00975F20">
          <w:rPr>
            <w:rFonts w:ascii="Arial" w:hAnsi="Arial" w:cs="Arial"/>
            <w:sz w:val="18"/>
            <w:szCs w:val="18"/>
          </w:rPr>
          <w:t>.2.16_1.4-1 as appropriate.</w:t>
        </w:r>
      </w:ins>
    </w:p>
    <w:p w14:paraId="5FE5294E" w14:textId="77777777" w:rsidR="003B7632" w:rsidRPr="00975F20" w:rsidRDefault="003B7632" w:rsidP="003B7632">
      <w:pPr>
        <w:pStyle w:val="B1"/>
        <w:rPr>
          <w:ins w:id="1235" w:author="Krishna Tirumalai" w:date="2023-05-17T21:08:00Z"/>
          <w:rFonts w:ascii="Arial" w:hAnsi="Arial" w:cs="Arial"/>
          <w:sz w:val="18"/>
          <w:szCs w:val="18"/>
        </w:rPr>
      </w:pPr>
      <w:ins w:id="1236" w:author="Krishna Tirumalai" w:date="2023-05-17T21:08:00Z">
        <w:r w:rsidRPr="00975F20">
          <w:rPr>
            <w:rFonts w:ascii="Arial" w:hAnsi="Arial" w:cs="Arial"/>
            <w:sz w:val="18"/>
            <w:szCs w:val="18"/>
          </w:rPr>
          <w:t>3.</w:t>
        </w:r>
        <w:r w:rsidRPr="00975F20">
          <w:rPr>
            <w:rFonts w:ascii="Arial" w:hAnsi="Arial" w:cs="Arial"/>
            <w:sz w:val="18"/>
            <w:szCs w:val="18"/>
          </w:rPr>
          <w:tab/>
          <w:t xml:space="preserve">Measure the average throughput for a duration sufficient to achieve statistical significance according to Annex G clause G.1.5. Count the number of NACKs, ACKs and </w:t>
        </w:r>
        <w:proofErr w:type="spellStart"/>
        <w:r w:rsidRPr="00975F20">
          <w:rPr>
            <w:rFonts w:ascii="Arial" w:hAnsi="Arial" w:cs="Arial"/>
            <w:sz w:val="18"/>
            <w:szCs w:val="18"/>
          </w:rPr>
          <w:t>statDTXs</w:t>
        </w:r>
        <w:proofErr w:type="spellEnd"/>
        <w:r w:rsidRPr="00975F20">
          <w:rPr>
            <w:rFonts w:ascii="Arial" w:hAnsi="Arial" w:cs="Arial"/>
            <w:sz w:val="18"/>
            <w:szCs w:val="18"/>
          </w:rPr>
          <w:t xml:space="preserve"> on the UL during each subtest and decide pass or fail according to Table G.1.5-1 in Annex G clause G.1.5.</w:t>
        </w:r>
      </w:ins>
    </w:p>
    <w:p w14:paraId="756E771D" w14:textId="7862A3CA" w:rsidR="003B7632" w:rsidRPr="00975F20" w:rsidRDefault="003B7632" w:rsidP="003B7632">
      <w:pPr>
        <w:pStyle w:val="B1"/>
        <w:rPr>
          <w:ins w:id="1237" w:author="Krishna Tirumalai" w:date="2023-05-17T21:08:00Z"/>
          <w:rFonts w:ascii="Arial" w:hAnsi="Arial" w:cs="Arial"/>
          <w:sz w:val="18"/>
          <w:szCs w:val="18"/>
        </w:rPr>
      </w:pPr>
      <w:ins w:id="1238" w:author="Krishna Tirumalai" w:date="2023-05-17T21:08:00Z">
        <w:r w:rsidRPr="00975F20">
          <w:rPr>
            <w:rFonts w:ascii="Arial" w:hAnsi="Arial" w:cs="Arial"/>
            <w:sz w:val="18"/>
            <w:szCs w:val="18"/>
          </w:rPr>
          <w:t>4.</w:t>
        </w:r>
        <w:r w:rsidRPr="00975F20">
          <w:rPr>
            <w:rFonts w:ascii="Arial" w:hAnsi="Arial" w:cs="Arial"/>
            <w:sz w:val="18"/>
            <w:szCs w:val="18"/>
          </w:rPr>
          <w:tab/>
          <w:t>Repeat steps from 1 to 3 for each subtest in Tables 5.2.</w:t>
        </w:r>
      </w:ins>
      <w:ins w:id="1239" w:author="Krishna Tirumalai" w:date="2023-05-17T21:09:00Z">
        <w:r>
          <w:rPr>
            <w:rFonts w:ascii="Arial" w:hAnsi="Arial" w:cs="Arial"/>
            <w:sz w:val="18"/>
            <w:szCs w:val="18"/>
          </w:rPr>
          <w:t>3</w:t>
        </w:r>
      </w:ins>
      <w:ins w:id="1240" w:author="Krishna Tirumalai" w:date="2023-05-17T21:08:00Z">
        <w:r w:rsidRPr="00975F20">
          <w:rPr>
            <w:rFonts w:ascii="Arial" w:hAnsi="Arial" w:cs="Arial"/>
            <w:sz w:val="18"/>
            <w:szCs w:val="18"/>
          </w:rPr>
          <w:t>.2.16_1.4-1 as appropriate.</w:t>
        </w:r>
      </w:ins>
    </w:p>
    <w:p w14:paraId="29DC9550" w14:textId="5A443F47" w:rsidR="003B7632" w:rsidRPr="006B4148" w:rsidRDefault="003B7632" w:rsidP="003B7632">
      <w:pPr>
        <w:pStyle w:val="H6"/>
        <w:rPr>
          <w:ins w:id="1241" w:author="Krishna Tirumalai" w:date="2023-05-17T21:08:00Z"/>
          <w:rFonts w:cs="Arial"/>
        </w:rPr>
      </w:pPr>
      <w:ins w:id="1242" w:author="Krishna Tirumalai" w:date="2023-05-17T21:08:00Z">
        <w:r w:rsidRPr="000A69A8">
          <w:rPr>
            <w:rFonts w:cs="Arial"/>
          </w:rPr>
          <w:t>5.2.</w:t>
        </w:r>
      </w:ins>
      <w:ins w:id="1243" w:author="Krishna Tirumalai" w:date="2023-05-17T21:09:00Z">
        <w:r>
          <w:rPr>
            <w:rFonts w:cs="Arial"/>
          </w:rPr>
          <w:t>3</w:t>
        </w:r>
      </w:ins>
      <w:ins w:id="1244" w:author="Krishna Tirumalai" w:date="2023-05-17T21:08:00Z">
        <w:r w:rsidRPr="000A69A8">
          <w:rPr>
            <w:rFonts w:cs="Arial"/>
          </w:rPr>
          <w:t>.2.</w:t>
        </w:r>
        <w:r w:rsidRPr="006B4148">
          <w:rPr>
            <w:rFonts w:cs="Arial"/>
          </w:rPr>
          <w:t>16_1.3.3</w:t>
        </w:r>
        <w:r w:rsidRPr="006B4148">
          <w:rPr>
            <w:rFonts w:cs="Arial"/>
          </w:rPr>
          <w:tab/>
          <w:t>Message contents</w:t>
        </w:r>
      </w:ins>
    </w:p>
    <w:p w14:paraId="0E58E89F" w14:textId="77777777" w:rsidR="003B7632" w:rsidRPr="00975F20" w:rsidRDefault="003B7632" w:rsidP="003B7632">
      <w:pPr>
        <w:rPr>
          <w:ins w:id="1245" w:author="Krishna Tirumalai" w:date="2023-05-17T21:08:00Z"/>
          <w:rFonts w:ascii="Arial" w:hAnsi="Arial" w:cs="Arial"/>
          <w:sz w:val="18"/>
          <w:szCs w:val="18"/>
        </w:rPr>
      </w:pPr>
      <w:ins w:id="1246" w:author="Krishna Tirumalai" w:date="2023-05-17T21:08:00Z">
        <w:r w:rsidRPr="00975F20">
          <w:rPr>
            <w:rFonts w:ascii="Arial" w:hAnsi="Arial" w:cs="Arial"/>
            <w:sz w:val="18"/>
            <w:szCs w:val="18"/>
          </w:rPr>
          <w:t>Message contents are according to TS 38.508-1 [6] clauses 4.6.1 and 5.4.2.</w:t>
        </w:r>
      </w:ins>
    </w:p>
    <w:p w14:paraId="03E0C4FA" w14:textId="31BE7F40" w:rsidR="003B7632" w:rsidRDefault="003B7632" w:rsidP="003B7632">
      <w:pPr>
        <w:pStyle w:val="H6"/>
        <w:rPr>
          <w:ins w:id="1247" w:author="Krishna Tirumalai" w:date="2023-05-17T21:08:00Z"/>
        </w:rPr>
      </w:pPr>
      <w:ins w:id="1248" w:author="Krishna Tirumalai" w:date="2023-05-17T21:08:00Z">
        <w:r w:rsidRPr="0000609A">
          <w:t>5.2.</w:t>
        </w:r>
      </w:ins>
      <w:ins w:id="1249" w:author="Krishna Tirumalai" w:date="2023-05-17T21:09:00Z">
        <w:r>
          <w:t>3</w:t>
        </w:r>
      </w:ins>
      <w:ins w:id="1250" w:author="Krishna Tirumalai" w:date="2023-05-17T21:08:00Z">
        <w:r w:rsidRPr="0000609A">
          <w:t>.2.1</w:t>
        </w:r>
        <w:r>
          <w:t>6</w:t>
        </w:r>
        <w:r w:rsidRPr="0000609A">
          <w:t>_1.3.3_1</w:t>
        </w:r>
        <w:r w:rsidRPr="0000609A">
          <w:tab/>
          <w:t>Message exceptions for SA</w:t>
        </w:r>
      </w:ins>
    </w:p>
    <w:p w14:paraId="60F15A8C" w14:textId="77777777" w:rsidR="003B7632" w:rsidRPr="00975F20" w:rsidRDefault="003B7632" w:rsidP="003B7632">
      <w:pPr>
        <w:rPr>
          <w:ins w:id="1251" w:author="Krishna Tirumalai" w:date="2023-05-17T21:08:00Z"/>
          <w:rFonts w:ascii="Arial" w:hAnsi="Arial" w:cs="Arial"/>
          <w:sz w:val="18"/>
          <w:szCs w:val="18"/>
        </w:rPr>
      </w:pPr>
      <w:ins w:id="1252" w:author="Krishna Tirumalai" w:date="2023-05-17T21:08:00Z">
        <w:r w:rsidRPr="00975F20">
          <w:rPr>
            <w:rFonts w:ascii="Arial" w:hAnsi="Arial" w:cs="Arial"/>
            <w:sz w:val="18"/>
            <w:szCs w:val="18"/>
          </w:rPr>
          <w:t>FFS</w:t>
        </w:r>
      </w:ins>
    </w:p>
    <w:p w14:paraId="262BA1C0" w14:textId="37DF6439" w:rsidR="003B7632" w:rsidRPr="0000609A" w:rsidRDefault="003B7632" w:rsidP="003B7632">
      <w:pPr>
        <w:pStyle w:val="H6"/>
        <w:rPr>
          <w:ins w:id="1253" w:author="Krishna Tirumalai" w:date="2023-05-17T21:08:00Z"/>
        </w:rPr>
      </w:pPr>
      <w:ins w:id="1254" w:author="Krishna Tirumalai" w:date="2023-05-17T21:08:00Z">
        <w:r w:rsidRPr="0000609A">
          <w:t>5.2.</w:t>
        </w:r>
      </w:ins>
      <w:ins w:id="1255" w:author="Krishna Tirumalai" w:date="2023-05-17T21:09:00Z">
        <w:r>
          <w:t>3</w:t>
        </w:r>
      </w:ins>
      <w:ins w:id="1256" w:author="Krishna Tirumalai" w:date="2023-05-17T21:08:00Z">
        <w:r w:rsidRPr="0000609A">
          <w:t>.2.1</w:t>
        </w:r>
        <w:r>
          <w:t>6</w:t>
        </w:r>
        <w:r w:rsidRPr="0000609A">
          <w:t>_1.3.3_1</w:t>
        </w:r>
        <w:r w:rsidRPr="0000609A">
          <w:tab/>
          <w:t xml:space="preserve">Message exceptions for </w:t>
        </w:r>
        <w:r>
          <w:t>N</w:t>
        </w:r>
        <w:r w:rsidRPr="0000609A">
          <w:t>SA</w:t>
        </w:r>
      </w:ins>
    </w:p>
    <w:p w14:paraId="72E90402" w14:textId="77777777" w:rsidR="003B7632" w:rsidRPr="00975F20" w:rsidRDefault="003B7632" w:rsidP="003B7632">
      <w:pPr>
        <w:rPr>
          <w:ins w:id="1257" w:author="Krishna Tirumalai" w:date="2023-05-17T21:08:00Z"/>
          <w:rFonts w:ascii="Arial" w:hAnsi="Arial" w:cs="Arial"/>
          <w:sz w:val="18"/>
          <w:szCs w:val="18"/>
        </w:rPr>
      </w:pPr>
      <w:ins w:id="1258" w:author="Krishna Tirumalai" w:date="2023-05-17T21:08:00Z">
        <w:r w:rsidRPr="00975F20">
          <w:rPr>
            <w:rFonts w:ascii="Arial" w:hAnsi="Arial" w:cs="Arial"/>
            <w:sz w:val="18"/>
            <w:szCs w:val="18"/>
          </w:rPr>
          <w:t>FFS</w:t>
        </w:r>
      </w:ins>
    </w:p>
    <w:p w14:paraId="6BEC4D27" w14:textId="3B3F34CA" w:rsidR="00FC147B" w:rsidRPr="003B7632" w:rsidRDefault="00FC147B" w:rsidP="00FC147B">
      <w:pPr>
        <w:rPr>
          <w:ins w:id="1259" w:author="Krishna Tirumalai" w:date="2023-05-12T23:24:00Z"/>
          <w:rFonts w:ascii="Arial" w:hAnsi="Arial" w:cs="Arial"/>
          <w:rPrChange w:id="1260" w:author="Krishna Tirumalai" w:date="2023-05-17T21:06:00Z">
            <w:rPr>
              <w:ins w:id="1261" w:author="Krishna Tirumalai" w:date="2023-05-12T23:24:00Z"/>
            </w:rPr>
          </w:rPrChange>
        </w:rPr>
      </w:pPr>
      <w:ins w:id="1262" w:author="Krishna Tirumalai" w:date="2023-05-12T23:24:00Z">
        <w:r w:rsidRPr="003B7632">
          <w:rPr>
            <w:rFonts w:ascii="Arial" w:hAnsi="Arial" w:cs="Arial"/>
            <w:rPrChange w:id="1263" w:author="Krishna Tirumalai" w:date="2023-05-17T21:06:00Z">
              <w:rPr/>
            </w:rPrChange>
          </w:rPr>
          <w:t>5.2.</w:t>
        </w:r>
      </w:ins>
      <w:ins w:id="1264" w:author="Krishna Tirumalai" w:date="2023-05-12T23:27:00Z">
        <w:r w:rsidRPr="003B7632">
          <w:rPr>
            <w:rFonts w:ascii="Arial" w:hAnsi="Arial" w:cs="Arial"/>
            <w:rPrChange w:id="1265" w:author="Krishna Tirumalai" w:date="2023-05-17T21:06:00Z">
              <w:rPr/>
            </w:rPrChange>
          </w:rPr>
          <w:t>3</w:t>
        </w:r>
      </w:ins>
      <w:ins w:id="1266" w:author="Krishna Tirumalai" w:date="2023-05-12T23:24:00Z">
        <w:r w:rsidRPr="003B7632">
          <w:rPr>
            <w:rFonts w:ascii="Arial" w:hAnsi="Arial" w:cs="Arial"/>
            <w:rPrChange w:id="1267" w:author="Krishna Tirumalai" w:date="2023-05-17T21:06:00Z">
              <w:rPr/>
            </w:rPrChange>
          </w:rPr>
          <w:t>.2.16_1.4             Test requirement</w:t>
        </w:r>
      </w:ins>
    </w:p>
    <w:p w14:paraId="6358B8A4" w14:textId="77777777" w:rsidR="00FC147B" w:rsidRDefault="00FC147B" w:rsidP="00FC147B">
      <w:pPr>
        <w:rPr>
          <w:ins w:id="1268" w:author="Krishna Tirumalai" w:date="2023-05-12T23:24:00Z"/>
        </w:rPr>
      </w:pPr>
    </w:p>
    <w:p w14:paraId="5DB065EF" w14:textId="4F9AA26D" w:rsidR="00FC147B" w:rsidRPr="00366DA1" w:rsidRDefault="00FC147B" w:rsidP="00FC147B">
      <w:pPr>
        <w:pStyle w:val="TH"/>
        <w:rPr>
          <w:ins w:id="1269" w:author="Krishna Tirumalai" w:date="2023-05-12T23:24:00Z"/>
          <w:rFonts w:eastAsia="SimSun"/>
        </w:rPr>
      </w:pPr>
      <w:ins w:id="1270" w:author="Krishna Tirumalai" w:date="2023-05-12T23:24:00Z">
        <w:r>
          <w:rPr>
            <w:rFonts w:eastAsia="SimSun"/>
          </w:rPr>
          <w:t>T</w:t>
        </w:r>
        <w:r w:rsidRPr="00366DA1">
          <w:rPr>
            <w:rFonts w:eastAsia="SimSun"/>
          </w:rPr>
          <w:t>able 5.2.</w:t>
        </w:r>
      </w:ins>
      <w:ins w:id="1271" w:author="Krishna Tirumalai" w:date="2023-05-12T23:27:00Z">
        <w:r>
          <w:rPr>
            <w:rFonts w:eastAsia="SimSun"/>
          </w:rPr>
          <w:t>3</w:t>
        </w:r>
      </w:ins>
      <w:ins w:id="1272" w:author="Krishna Tirumalai" w:date="2023-05-12T23:24:00Z">
        <w:r w:rsidRPr="00366DA1">
          <w:rPr>
            <w:rFonts w:eastAsia="SimSun"/>
          </w:rPr>
          <w:t>.</w:t>
        </w:r>
        <w:r>
          <w:rPr>
            <w:rFonts w:eastAsia="SimSun"/>
          </w:rPr>
          <w:t>2</w:t>
        </w:r>
        <w:r w:rsidRPr="00366DA1">
          <w:rPr>
            <w:rFonts w:eastAsia="SimSun"/>
          </w:rPr>
          <w:t>.1</w:t>
        </w:r>
        <w:r>
          <w:rPr>
            <w:rFonts w:eastAsia="SimSun"/>
          </w:rPr>
          <w:t>6_1.4</w:t>
        </w:r>
        <w:r w:rsidRPr="00366DA1">
          <w:rPr>
            <w:rFonts w:eastAsia="SimSun"/>
          </w:rPr>
          <w:t>-</w:t>
        </w:r>
        <w:r>
          <w:rPr>
            <w:rFonts w:eastAsia="SimSun"/>
          </w:rPr>
          <w:t>1</w:t>
        </w:r>
        <w:r w:rsidRPr="00366DA1">
          <w:rPr>
            <w:rFonts w:eastAsia="SimSun" w:hint="eastAsia"/>
          </w:rPr>
          <w:t>:</w:t>
        </w:r>
        <w:r w:rsidRPr="00366DA1">
          <w:rPr>
            <w:rFonts w:eastAsia="SimSun"/>
          </w:rPr>
          <w:t xml:space="preserve"> </w:t>
        </w:r>
        <w:r>
          <w:rPr>
            <w:rFonts w:eastAsia="SimSun"/>
          </w:rPr>
          <w:t>Test requirement for PDSCH with rank 1 and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FC147B" w14:paraId="792948F9" w14:textId="77777777" w:rsidTr="001A45B7">
        <w:trPr>
          <w:ins w:id="1273" w:author="Krishna Tirumalai" w:date="2023-05-12T23:24:00Z"/>
        </w:trPr>
        <w:tc>
          <w:tcPr>
            <w:tcW w:w="675" w:type="dxa"/>
            <w:vMerge w:val="restart"/>
          </w:tcPr>
          <w:p w14:paraId="5343736A" w14:textId="77777777" w:rsidR="00FC147B" w:rsidRPr="00A8114D" w:rsidRDefault="00FC147B" w:rsidP="001A45B7">
            <w:pPr>
              <w:pStyle w:val="TAH"/>
              <w:rPr>
                <w:ins w:id="1274" w:author="Krishna Tirumalai" w:date="2023-05-12T23:24:00Z"/>
              </w:rPr>
            </w:pPr>
            <w:ins w:id="1275" w:author="Krishna Tirumalai" w:date="2023-05-12T23:24:00Z">
              <w:r w:rsidRPr="00A8114D">
                <w:t xml:space="preserve">Test </w:t>
              </w:r>
              <w:proofErr w:type="spellStart"/>
              <w:r w:rsidRPr="00A8114D">
                <w:t>num</w:t>
              </w:r>
              <w:proofErr w:type="spellEnd"/>
            </w:ins>
          </w:p>
        </w:tc>
        <w:tc>
          <w:tcPr>
            <w:tcW w:w="1134" w:type="dxa"/>
            <w:vMerge w:val="restart"/>
          </w:tcPr>
          <w:p w14:paraId="5DAF916F" w14:textId="77777777" w:rsidR="00FC147B" w:rsidRPr="00A8114D" w:rsidRDefault="00FC147B" w:rsidP="001A45B7">
            <w:pPr>
              <w:pStyle w:val="TAH"/>
              <w:rPr>
                <w:ins w:id="1276" w:author="Krishna Tirumalai" w:date="2023-05-12T23:24:00Z"/>
              </w:rPr>
            </w:pPr>
            <w:ins w:id="1277" w:author="Krishna Tirumalai" w:date="2023-05-12T23:24:00Z">
              <w:r w:rsidRPr="00A8114D">
                <w:t>Reference channel</w:t>
              </w:r>
            </w:ins>
          </w:p>
        </w:tc>
        <w:tc>
          <w:tcPr>
            <w:tcW w:w="1390" w:type="dxa"/>
            <w:vMerge w:val="restart"/>
          </w:tcPr>
          <w:p w14:paraId="336B26B1" w14:textId="77777777" w:rsidR="00FC147B" w:rsidRPr="00A8114D" w:rsidRDefault="00FC147B" w:rsidP="001A45B7">
            <w:pPr>
              <w:pStyle w:val="TAH"/>
              <w:rPr>
                <w:ins w:id="1278" w:author="Krishna Tirumalai" w:date="2023-05-12T23:24:00Z"/>
              </w:rPr>
            </w:pPr>
            <w:ins w:id="1279" w:author="Krishna Tirumalai" w:date="2023-05-12T23:24:00Z">
              <w:r w:rsidRPr="00A8114D">
                <w:t>Bandwidth (MHz) / Subcarrier spacing (kHz)</w:t>
              </w:r>
            </w:ins>
          </w:p>
        </w:tc>
        <w:tc>
          <w:tcPr>
            <w:tcW w:w="1445" w:type="dxa"/>
          </w:tcPr>
          <w:p w14:paraId="30B82633" w14:textId="77777777" w:rsidR="00FC147B" w:rsidRPr="00A8114D" w:rsidRDefault="00FC147B" w:rsidP="001A45B7">
            <w:pPr>
              <w:pStyle w:val="TAH"/>
              <w:rPr>
                <w:ins w:id="1280" w:author="Krishna Tirumalai" w:date="2023-05-12T23:24:00Z"/>
              </w:rPr>
            </w:pPr>
            <w:ins w:id="1281" w:author="Krishna Tirumalai" w:date="2023-05-12T23:24:00Z">
              <w:r w:rsidRPr="00A8114D">
                <w:t>Modulation format and code rate</w:t>
              </w:r>
            </w:ins>
          </w:p>
        </w:tc>
        <w:tc>
          <w:tcPr>
            <w:tcW w:w="1418" w:type="dxa"/>
            <w:vMerge w:val="restart"/>
          </w:tcPr>
          <w:p w14:paraId="239E3A76" w14:textId="77777777" w:rsidR="00FC147B" w:rsidRPr="00A8114D" w:rsidRDefault="00FC147B" w:rsidP="001A45B7">
            <w:pPr>
              <w:pStyle w:val="TAH"/>
              <w:rPr>
                <w:ins w:id="1282" w:author="Krishna Tirumalai" w:date="2023-05-12T23:24:00Z"/>
              </w:rPr>
            </w:pPr>
            <w:ins w:id="1283" w:author="Krishna Tirumalai" w:date="2023-05-12T23:24:00Z">
              <w:r w:rsidRPr="00A8114D">
                <w:t>Propagation condition</w:t>
              </w:r>
            </w:ins>
          </w:p>
        </w:tc>
        <w:tc>
          <w:tcPr>
            <w:tcW w:w="1417" w:type="dxa"/>
            <w:vMerge w:val="restart"/>
          </w:tcPr>
          <w:p w14:paraId="083582BC" w14:textId="77777777" w:rsidR="00FC147B" w:rsidRPr="00A8114D" w:rsidRDefault="00FC147B" w:rsidP="001A45B7">
            <w:pPr>
              <w:pStyle w:val="TAH"/>
              <w:rPr>
                <w:ins w:id="1284" w:author="Krishna Tirumalai" w:date="2023-05-12T23:24:00Z"/>
              </w:rPr>
            </w:pPr>
            <w:ins w:id="1285" w:author="Krishna Tirumalai" w:date="2023-05-12T23:24:00Z">
              <w:r w:rsidRPr="00A8114D">
                <w:t>Correlation matrix and antenna configuration</w:t>
              </w:r>
            </w:ins>
          </w:p>
        </w:tc>
        <w:tc>
          <w:tcPr>
            <w:tcW w:w="2410" w:type="dxa"/>
            <w:gridSpan w:val="2"/>
          </w:tcPr>
          <w:p w14:paraId="07E50CD0" w14:textId="77777777" w:rsidR="00FC147B" w:rsidRPr="00A8114D" w:rsidRDefault="00FC147B" w:rsidP="001A45B7">
            <w:pPr>
              <w:pStyle w:val="TAH"/>
              <w:rPr>
                <w:ins w:id="1286" w:author="Krishna Tirumalai" w:date="2023-05-12T23:24:00Z"/>
              </w:rPr>
            </w:pPr>
            <w:ins w:id="1287" w:author="Krishna Tirumalai" w:date="2023-05-12T23:24:00Z">
              <w:r w:rsidRPr="00A8114D">
                <w:t>Reference value</w:t>
              </w:r>
            </w:ins>
          </w:p>
        </w:tc>
      </w:tr>
      <w:tr w:rsidR="00FC147B" w14:paraId="718F805A" w14:textId="77777777" w:rsidTr="001A45B7">
        <w:trPr>
          <w:ins w:id="1288" w:author="Krishna Tirumalai" w:date="2023-05-12T23:24:00Z"/>
        </w:trPr>
        <w:tc>
          <w:tcPr>
            <w:tcW w:w="675" w:type="dxa"/>
            <w:vMerge/>
          </w:tcPr>
          <w:p w14:paraId="3FE16840" w14:textId="77777777" w:rsidR="00FC147B" w:rsidRPr="00A8114D" w:rsidRDefault="00FC147B" w:rsidP="001A45B7">
            <w:pPr>
              <w:pStyle w:val="TAH"/>
              <w:rPr>
                <w:ins w:id="1289" w:author="Krishna Tirumalai" w:date="2023-05-12T23:24:00Z"/>
              </w:rPr>
            </w:pPr>
          </w:p>
        </w:tc>
        <w:tc>
          <w:tcPr>
            <w:tcW w:w="1134" w:type="dxa"/>
            <w:vMerge/>
          </w:tcPr>
          <w:p w14:paraId="45693964" w14:textId="77777777" w:rsidR="00FC147B" w:rsidRPr="00A8114D" w:rsidRDefault="00FC147B" w:rsidP="001A45B7">
            <w:pPr>
              <w:pStyle w:val="TAH"/>
              <w:rPr>
                <w:ins w:id="1290" w:author="Krishna Tirumalai" w:date="2023-05-12T23:24:00Z"/>
              </w:rPr>
            </w:pPr>
          </w:p>
        </w:tc>
        <w:tc>
          <w:tcPr>
            <w:tcW w:w="1390" w:type="dxa"/>
            <w:vMerge/>
          </w:tcPr>
          <w:p w14:paraId="70CB7882" w14:textId="77777777" w:rsidR="00FC147B" w:rsidRPr="00A8114D" w:rsidRDefault="00FC147B" w:rsidP="001A45B7">
            <w:pPr>
              <w:pStyle w:val="TAH"/>
              <w:rPr>
                <w:ins w:id="1291" w:author="Krishna Tirumalai" w:date="2023-05-12T23:24:00Z"/>
              </w:rPr>
            </w:pPr>
          </w:p>
        </w:tc>
        <w:tc>
          <w:tcPr>
            <w:tcW w:w="1445" w:type="dxa"/>
          </w:tcPr>
          <w:p w14:paraId="48DB027F" w14:textId="77777777" w:rsidR="00FC147B" w:rsidRPr="00A8114D" w:rsidRDefault="00FC147B" w:rsidP="001A45B7">
            <w:pPr>
              <w:pStyle w:val="TAH"/>
              <w:rPr>
                <w:ins w:id="1292" w:author="Krishna Tirumalai" w:date="2023-05-12T23:24:00Z"/>
              </w:rPr>
            </w:pPr>
            <w:ins w:id="1293" w:author="Krishna Tirumalai" w:date="2023-05-12T23:24:00Z">
              <w:r w:rsidRPr="00A8114D">
                <w:t>Cell1</w:t>
              </w:r>
            </w:ins>
          </w:p>
        </w:tc>
        <w:tc>
          <w:tcPr>
            <w:tcW w:w="1418" w:type="dxa"/>
            <w:vMerge/>
          </w:tcPr>
          <w:p w14:paraId="14FB91F0" w14:textId="77777777" w:rsidR="00FC147B" w:rsidRPr="00A8114D" w:rsidRDefault="00FC147B" w:rsidP="001A45B7">
            <w:pPr>
              <w:pStyle w:val="TAH"/>
              <w:rPr>
                <w:ins w:id="1294" w:author="Krishna Tirumalai" w:date="2023-05-12T23:24:00Z"/>
              </w:rPr>
            </w:pPr>
          </w:p>
        </w:tc>
        <w:tc>
          <w:tcPr>
            <w:tcW w:w="1417" w:type="dxa"/>
            <w:vMerge/>
          </w:tcPr>
          <w:p w14:paraId="121A68D3" w14:textId="77777777" w:rsidR="00FC147B" w:rsidRPr="00A8114D" w:rsidRDefault="00FC147B" w:rsidP="001A45B7">
            <w:pPr>
              <w:pStyle w:val="TAH"/>
              <w:rPr>
                <w:ins w:id="1295" w:author="Krishna Tirumalai" w:date="2023-05-12T23:24:00Z"/>
              </w:rPr>
            </w:pPr>
          </w:p>
        </w:tc>
        <w:tc>
          <w:tcPr>
            <w:tcW w:w="1276" w:type="dxa"/>
            <w:vAlign w:val="center"/>
          </w:tcPr>
          <w:p w14:paraId="1A3428D1" w14:textId="77777777" w:rsidR="00FC147B" w:rsidRPr="00A8114D" w:rsidRDefault="00FC147B" w:rsidP="001A45B7">
            <w:pPr>
              <w:pStyle w:val="TAH"/>
              <w:rPr>
                <w:ins w:id="1296" w:author="Krishna Tirumalai" w:date="2023-05-12T23:24:00Z"/>
              </w:rPr>
            </w:pPr>
            <w:ins w:id="1297" w:author="Krishna Tirumalai" w:date="2023-05-12T23:24:00Z">
              <w:r w:rsidRPr="00A8114D">
                <w:t>Fraction of maximum throughput (%)</w:t>
              </w:r>
            </w:ins>
          </w:p>
        </w:tc>
        <w:tc>
          <w:tcPr>
            <w:tcW w:w="1134" w:type="dxa"/>
            <w:vAlign w:val="center"/>
          </w:tcPr>
          <w:p w14:paraId="5E0E9C50" w14:textId="77777777" w:rsidR="00FC147B" w:rsidRPr="00A8114D" w:rsidRDefault="00FC147B" w:rsidP="001A45B7">
            <w:pPr>
              <w:pStyle w:val="TAH"/>
              <w:rPr>
                <w:ins w:id="1298" w:author="Krishna Tirumalai" w:date="2023-05-12T23:24:00Z"/>
              </w:rPr>
            </w:pPr>
            <w:ins w:id="1299" w:author="Krishna Tirumalai" w:date="2023-05-12T23:24:00Z">
              <w:r w:rsidRPr="00A8114D">
                <w:t>SNR (dB)</w:t>
              </w:r>
            </w:ins>
          </w:p>
        </w:tc>
      </w:tr>
      <w:tr w:rsidR="00FC147B" w14:paraId="67567C5B" w14:textId="77777777" w:rsidTr="001A45B7">
        <w:trPr>
          <w:ins w:id="1300" w:author="Krishna Tirumalai" w:date="2023-05-12T23:24:00Z"/>
        </w:trPr>
        <w:tc>
          <w:tcPr>
            <w:tcW w:w="675" w:type="dxa"/>
          </w:tcPr>
          <w:p w14:paraId="293BEDFD" w14:textId="77777777" w:rsidR="00FC147B" w:rsidRPr="00A8114D" w:rsidRDefault="00FC147B" w:rsidP="001A45B7">
            <w:pPr>
              <w:pStyle w:val="TAC"/>
              <w:rPr>
                <w:ins w:id="1301" w:author="Krishna Tirumalai" w:date="2023-05-12T23:24:00Z"/>
              </w:rPr>
            </w:pPr>
            <w:ins w:id="1302" w:author="Krishna Tirumalai" w:date="2023-05-12T23:24:00Z">
              <w:r w:rsidRPr="00A8114D">
                <w:t>1-1</w:t>
              </w:r>
            </w:ins>
          </w:p>
        </w:tc>
        <w:tc>
          <w:tcPr>
            <w:tcW w:w="1134" w:type="dxa"/>
          </w:tcPr>
          <w:p w14:paraId="7B25CEF6" w14:textId="77777777" w:rsidR="00FC147B" w:rsidRPr="00A8114D" w:rsidRDefault="00FC147B" w:rsidP="001A45B7">
            <w:pPr>
              <w:pStyle w:val="TAC"/>
              <w:rPr>
                <w:ins w:id="1303" w:author="Krishna Tirumalai" w:date="2023-05-12T23:24:00Z"/>
              </w:rPr>
            </w:pPr>
            <w:ins w:id="1304" w:author="Krishna Tirumalai" w:date="2023-05-12T23:24:00Z">
              <w:r w:rsidRPr="00A8114D">
                <w:t>R.PDSCH.2-2.1 TDD</w:t>
              </w:r>
            </w:ins>
          </w:p>
        </w:tc>
        <w:tc>
          <w:tcPr>
            <w:tcW w:w="1390" w:type="dxa"/>
          </w:tcPr>
          <w:p w14:paraId="74819B37" w14:textId="77777777" w:rsidR="00FC147B" w:rsidRPr="00A8114D" w:rsidRDefault="00FC147B" w:rsidP="001A45B7">
            <w:pPr>
              <w:pStyle w:val="TAC"/>
              <w:rPr>
                <w:ins w:id="1305" w:author="Krishna Tirumalai" w:date="2023-05-12T23:24:00Z"/>
              </w:rPr>
            </w:pPr>
            <w:ins w:id="1306" w:author="Krishna Tirumalai" w:date="2023-05-12T23:24:00Z">
              <w:r w:rsidRPr="00A8114D">
                <w:t>40 / 30</w:t>
              </w:r>
            </w:ins>
          </w:p>
        </w:tc>
        <w:tc>
          <w:tcPr>
            <w:tcW w:w="1445" w:type="dxa"/>
          </w:tcPr>
          <w:p w14:paraId="2B2C83E5" w14:textId="77777777" w:rsidR="00FC147B" w:rsidRPr="00A8114D" w:rsidRDefault="00FC147B" w:rsidP="001A45B7">
            <w:pPr>
              <w:pStyle w:val="TAC"/>
              <w:rPr>
                <w:ins w:id="1307" w:author="Krishna Tirumalai" w:date="2023-05-12T23:24:00Z"/>
              </w:rPr>
            </w:pPr>
            <w:ins w:id="1308" w:author="Krishna Tirumalai" w:date="2023-05-12T23:24:00Z">
              <w:r w:rsidRPr="00A8114D">
                <w:t>16QAM, 0.48</w:t>
              </w:r>
            </w:ins>
          </w:p>
        </w:tc>
        <w:tc>
          <w:tcPr>
            <w:tcW w:w="1418" w:type="dxa"/>
          </w:tcPr>
          <w:p w14:paraId="65CCA5DB" w14:textId="77777777" w:rsidR="00FC147B" w:rsidRPr="00A8114D" w:rsidRDefault="00FC147B" w:rsidP="001A45B7">
            <w:pPr>
              <w:pStyle w:val="TAC"/>
              <w:rPr>
                <w:ins w:id="1309" w:author="Krishna Tirumalai" w:date="2023-05-12T23:24:00Z"/>
              </w:rPr>
            </w:pPr>
            <w:ins w:id="1310" w:author="Krishna Tirumalai" w:date="2023-05-12T23:24:00Z">
              <w:r w:rsidRPr="00A8114D">
                <w:t>TDLC300-100</w:t>
              </w:r>
            </w:ins>
          </w:p>
        </w:tc>
        <w:tc>
          <w:tcPr>
            <w:tcW w:w="1417" w:type="dxa"/>
          </w:tcPr>
          <w:p w14:paraId="7703AF34" w14:textId="77777777" w:rsidR="00FC147B" w:rsidRPr="00A8114D" w:rsidRDefault="00FC147B" w:rsidP="001A45B7">
            <w:pPr>
              <w:pStyle w:val="TAC"/>
              <w:rPr>
                <w:ins w:id="1311" w:author="Krishna Tirumalai" w:date="2023-05-12T23:24:00Z"/>
              </w:rPr>
            </w:pPr>
            <w:ins w:id="1312" w:author="Krishna Tirumalai" w:date="2023-05-12T23:24:00Z">
              <w:r w:rsidRPr="00A8114D">
                <w:t>2x2, ULA Low</w:t>
              </w:r>
            </w:ins>
          </w:p>
        </w:tc>
        <w:tc>
          <w:tcPr>
            <w:tcW w:w="1276" w:type="dxa"/>
          </w:tcPr>
          <w:p w14:paraId="63654644" w14:textId="77777777" w:rsidR="00FC147B" w:rsidRPr="00A8114D" w:rsidRDefault="00FC147B" w:rsidP="001A45B7">
            <w:pPr>
              <w:pStyle w:val="TAC"/>
              <w:rPr>
                <w:ins w:id="1313" w:author="Krishna Tirumalai" w:date="2023-05-12T23:24:00Z"/>
              </w:rPr>
            </w:pPr>
            <w:ins w:id="1314" w:author="Krishna Tirumalai" w:date="2023-05-12T23:24:00Z">
              <w:r w:rsidRPr="00A8114D">
                <w:t>70</w:t>
              </w:r>
            </w:ins>
          </w:p>
        </w:tc>
        <w:tc>
          <w:tcPr>
            <w:tcW w:w="1134" w:type="dxa"/>
          </w:tcPr>
          <w:p w14:paraId="3F457997" w14:textId="0480CDA6" w:rsidR="00FC147B" w:rsidRPr="00A8114D" w:rsidRDefault="00FC147B" w:rsidP="001A45B7">
            <w:pPr>
              <w:pStyle w:val="TAC"/>
              <w:rPr>
                <w:ins w:id="1315" w:author="Krishna Tirumalai" w:date="2023-05-12T23:24:00Z"/>
              </w:rPr>
            </w:pPr>
            <w:ins w:id="1316" w:author="Krishna Tirumalai" w:date="2023-05-12T23:24:00Z">
              <w:r>
                <w:t>1</w:t>
              </w:r>
            </w:ins>
            <w:ins w:id="1317" w:author="Krishna Tirumalai" w:date="2023-05-16T21:19:00Z">
              <w:r w:rsidR="00EE3976">
                <w:t>0</w:t>
              </w:r>
            </w:ins>
            <w:ins w:id="1318" w:author="Krishna Tirumalai" w:date="2023-05-12T23:24:00Z">
              <w:r>
                <w:t>.7+TT</w:t>
              </w:r>
            </w:ins>
          </w:p>
        </w:tc>
      </w:tr>
      <w:tr w:rsidR="00FC147B" w14:paraId="594FB9FB" w14:textId="77777777" w:rsidTr="001A45B7">
        <w:trPr>
          <w:ins w:id="1319" w:author="Krishna Tirumalai" w:date="2023-05-12T23:24:00Z"/>
        </w:trPr>
        <w:tc>
          <w:tcPr>
            <w:tcW w:w="675" w:type="dxa"/>
          </w:tcPr>
          <w:p w14:paraId="7BED9B7A" w14:textId="77777777" w:rsidR="00FC147B" w:rsidRPr="00A8114D" w:rsidRDefault="00FC147B" w:rsidP="001A45B7">
            <w:pPr>
              <w:pStyle w:val="TAC"/>
              <w:rPr>
                <w:ins w:id="1320" w:author="Krishna Tirumalai" w:date="2023-05-12T23:24:00Z"/>
              </w:rPr>
            </w:pPr>
            <w:ins w:id="1321" w:author="Krishna Tirumalai" w:date="2023-05-12T23:24:00Z">
              <w:r>
                <w:rPr>
                  <w:rFonts w:hint="eastAsia"/>
                </w:rPr>
                <w:t>1-2</w:t>
              </w:r>
            </w:ins>
          </w:p>
        </w:tc>
        <w:tc>
          <w:tcPr>
            <w:tcW w:w="1134" w:type="dxa"/>
          </w:tcPr>
          <w:p w14:paraId="65729127" w14:textId="77777777" w:rsidR="00FC147B" w:rsidRPr="00A8114D" w:rsidRDefault="00FC147B" w:rsidP="001A45B7">
            <w:pPr>
              <w:pStyle w:val="TAC"/>
              <w:rPr>
                <w:ins w:id="1322" w:author="Krishna Tirumalai" w:date="2023-05-12T23:24:00Z"/>
              </w:rPr>
            </w:pPr>
            <w:ins w:id="1323" w:author="Krishna Tirumalai" w:date="2023-05-12T23:24:00Z">
              <w:r w:rsidRPr="00A8114D">
                <w:t>R.PDSCH.2-2.1 TDD</w:t>
              </w:r>
            </w:ins>
          </w:p>
        </w:tc>
        <w:tc>
          <w:tcPr>
            <w:tcW w:w="1390" w:type="dxa"/>
          </w:tcPr>
          <w:p w14:paraId="77376C7E" w14:textId="77777777" w:rsidR="00FC147B" w:rsidRPr="00A8114D" w:rsidRDefault="00FC147B" w:rsidP="001A45B7">
            <w:pPr>
              <w:pStyle w:val="TAC"/>
              <w:rPr>
                <w:ins w:id="1324" w:author="Krishna Tirumalai" w:date="2023-05-12T23:24:00Z"/>
              </w:rPr>
            </w:pPr>
            <w:ins w:id="1325" w:author="Krishna Tirumalai" w:date="2023-05-12T23:24:00Z">
              <w:r w:rsidRPr="00A8114D">
                <w:t>40 / 30</w:t>
              </w:r>
            </w:ins>
          </w:p>
        </w:tc>
        <w:tc>
          <w:tcPr>
            <w:tcW w:w="1445" w:type="dxa"/>
          </w:tcPr>
          <w:p w14:paraId="244A0A1F" w14:textId="77777777" w:rsidR="00FC147B" w:rsidRPr="00A8114D" w:rsidRDefault="00FC147B" w:rsidP="001A45B7">
            <w:pPr>
              <w:pStyle w:val="TAC"/>
              <w:rPr>
                <w:ins w:id="1326" w:author="Krishna Tirumalai" w:date="2023-05-12T23:24:00Z"/>
              </w:rPr>
            </w:pPr>
            <w:ins w:id="1327" w:author="Krishna Tirumalai" w:date="2023-05-12T23:24:00Z">
              <w:r w:rsidRPr="00A8114D">
                <w:t>16QAM, 0.48</w:t>
              </w:r>
            </w:ins>
          </w:p>
        </w:tc>
        <w:tc>
          <w:tcPr>
            <w:tcW w:w="1418" w:type="dxa"/>
          </w:tcPr>
          <w:p w14:paraId="477313EA" w14:textId="77777777" w:rsidR="00FC147B" w:rsidRPr="00A8114D" w:rsidRDefault="00FC147B" w:rsidP="001A45B7">
            <w:pPr>
              <w:pStyle w:val="TAC"/>
              <w:rPr>
                <w:ins w:id="1328" w:author="Krishna Tirumalai" w:date="2023-05-12T23:24:00Z"/>
              </w:rPr>
            </w:pPr>
            <w:ins w:id="1329" w:author="Krishna Tirumalai" w:date="2023-05-12T23:24:00Z">
              <w:r w:rsidRPr="00A8114D">
                <w:t>TDL</w:t>
              </w:r>
              <w:r>
                <w:t>A</w:t>
              </w:r>
              <w:r w:rsidRPr="00A8114D">
                <w:t>30-10</w:t>
              </w:r>
            </w:ins>
          </w:p>
        </w:tc>
        <w:tc>
          <w:tcPr>
            <w:tcW w:w="1417" w:type="dxa"/>
          </w:tcPr>
          <w:p w14:paraId="24CFCAE1" w14:textId="77777777" w:rsidR="00FC147B" w:rsidRPr="00A8114D" w:rsidRDefault="00FC147B" w:rsidP="001A45B7">
            <w:pPr>
              <w:pStyle w:val="TAC"/>
              <w:rPr>
                <w:ins w:id="1330" w:author="Krishna Tirumalai" w:date="2023-05-12T23:24:00Z"/>
              </w:rPr>
            </w:pPr>
            <w:ins w:id="1331" w:author="Krishna Tirumalai" w:date="2023-05-12T23:24:00Z">
              <w:r w:rsidRPr="00A8114D">
                <w:t>2x2, ULA Low</w:t>
              </w:r>
            </w:ins>
          </w:p>
        </w:tc>
        <w:tc>
          <w:tcPr>
            <w:tcW w:w="1276" w:type="dxa"/>
          </w:tcPr>
          <w:p w14:paraId="52A6EF88" w14:textId="77777777" w:rsidR="00FC147B" w:rsidRPr="00A8114D" w:rsidRDefault="00FC147B" w:rsidP="001A45B7">
            <w:pPr>
              <w:pStyle w:val="TAC"/>
              <w:rPr>
                <w:ins w:id="1332" w:author="Krishna Tirumalai" w:date="2023-05-12T23:24:00Z"/>
              </w:rPr>
            </w:pPr>
            <w:ins w:id="1333" w:author="Krishna Tirumalai" w:date="2023-05-12T23:24:00Z">
              <w:r w:rsidRPr="00A8114D">
                <w:t>70</w:t>
              </w:r>
            </w:ins>
          </w:p>
        </w:tc>
        <w:tc>
          <w:tcPr>
            <w:tcW w:w="1134" w:type="dxa"/>
          </w:tcPr>
          <w:p w14:paraId="69400D6B" w14:textId="5F6A12CD" w:rsidR="00FC147B" w:rsidRPr="00A8114D" w:rsidRDefault="00EE3976" w:rsidP="001A45B7">
            <w:pPr>
              <w:pStyle w:val="TAC"/>
              <w:rPr>
                <w:ins w:id="1334" w:author="Krishna Tirumalai" w:date="2023-05-12T23:24:00Z"/>
              </w:rPr>
            </w:pPr>
            <w:ins w:id="1335" w:author="Krishna Tirumalai" w:date="2023-05-16T21:19:00Z">
              <w:r>
                <w:t>7</w:t>
              </w:r>
            </w:ins>
            <w:ins w:id="1336" w:author="Krishna Tirumalai" w:date="2023-05-12T23:24:00Z">
              <w:r w:rsidR="00FC147B">
                <w:t>.6+TT</w:t>
              </w:r>
            </w:ins>
          </w:p>
        </w:tc>
      </w:tr>
      <w:tr w:rsidR="00FC147B" w14:paraId="59D20812" w14:textId="77777777" w:rsidTr="001A45B7">
        <w:trPr>
          <w:ins w:id="1337" w:author="Krishna Tirumalai" w:date="2023-05-12T23:24:00Z"/>
        </w:trPr>
        <w:tc>
          <w:tcPr>
            <w:tcW w:w="9889" w:type="dxa"/>
            <w:gridSpan w:val="8"/>
          </w:tcPr>
          <w:p w14:paraId="629EB28A" w14:textId="77777777" w:rsidR="00FC147B" w:rsidRDefault="00FC147B" w:rsidP="001A45B7">
            <w:pPr>
              <w:pStyle w:val="TAN"/>
              <w:rPr>
                <w:ins w:id="1338" w:author="Krishna Tirumalai" w:date="2023-05-12T23:24:00Z"/>
                <w:rFonts w:eastAsiaTheme="minorEastAsia"/>
              </w:rPr>
            </w:pPr>
            <w:ins w:id="1339" w:author="Krishna Tirumalai" w:date="2023-05-12T23:24:00Z">
              <w:r>
                <w:rPr>
                  <w:bCs/>
                </w:rPr>
                <w:t>Note 1:</w:t>
              </w:r>
              <w:r w:rsidRPr="00D43F4A">
                <w:rPr>
                  <w:rFonts w:hint="eastAsia"/>
                  <w:lang w:eastAsia="zh-CN"/>
                </w:rPr>
                <w:tab/>
              </w:r>
              <w:r>
                <w:t>The propagation conditions for Cell 1, Cell 2 and Cell 3 are statistically independent.</w:t>
              </w:r>
            </w:ins>
          </w:p>
          <w:p w14:paraId="7D344899" w14:textId="77777777" w:rsidR="00FC147B" w:rsidRPr="00A8114D" w:rsidRDefault="00FC147B" w:rsidP="001A45B7">
            <w:pPr>
              <w:pStyle w:val="TAN"/>
              <w:rPr>
                <w:ins w:id="1340" w:author="Krishna Tirumalai" w:date="2023-05-12T23:24:00Z"/>
                <w:bCs/>
              </w:rPr>
            </w:pPr>
            <w:ins w:id="1341" w:author="Krishna Tirumalai" w:date="2023-05-12T23:24:00Z">
              <w:r>
                <w:t>Note 2:</w:t>
              </w:r>
              <w:r w:rsidRPr="00D43F4A">
                <w:rPr>
                  <w:rFonts w:hint="eastAsia"/>
                  <w:lang w:eastAsia="zh-CN"/>
                </w:rPr>
                <w:tab/>
              </w:r>
              <w:r>
                <w:t>Bandwidth/ Subcarrier spacing, Propagation Condition, Correlation matrix and antenna configuration parameters apply for each of Cell 1, Cell 2 and Cell 3.</w:t>
              </w:r>
            </w:ins>
          </w:p>
        </w:tc>
      </w:tr>
    </w:tbl>
    <w:p w14:paraId="698C895B" w14:textId="77777777" w:rsidR="00FC147B" w:rsidRPr="002C17B9" w:rsidRDefault="00FC147B" w:rsidP="00FC147B">
      <w:pPr>
        <w:rPr>
          <w:ins w:id="1342" w:author="Krishna Tirumalai" w:date="2023-05-12T23:24:00Z"/>
          <w:i/>
          <w:iCs/>
          <w:color w:val="000000" w:themeColor="text1"/>
        </w:rPr>
      </w:pPr>
    </w:p>
    <w:p w14:paraId="78898804" w14:textId="77777777" w:rsidR="00D41889" w:rsidRDefault="00D41889" w:rsidP="00D4188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1A68706" w14:textId="77777777" w:rsidR="00D41889" w:rsidRPr="00317E5D" w:rsidRDefault="00D41889" w:rsidP="00D41889">
      <w:pPr>
        <w:pStyle w:val="Heading1"/>
      </w:pPr>
      <w:bookmarkStart w:id="1343" w:name="_Toc68247008"/>
      <w:bookmarkStart w:id="1344" w:name="_Toc75790325"/>
      <w:r w:rsidRPr="00317E5D">
        <w:t>B.4</w:t>
      </w:r>
      <w:r w:rsidRPr="00317E5D">
        <w:tab/>
        <w:t>Physical signals, channels mapping and precoding</w:t>
      </w:r>
      <w:bookmarkEnd w:id="1343"/>
      <w:bookmarkEnd w:id="1344"/>
    </w:p>
    <w:p w14:paraId="7C96C565" w14:textId="77777777" w:rsidR="00D41889" w:rsidRPr="00317E5D" w:rsidRDefault="00D41889" w:rsidP="00D41889">
      <w:pPr>
        <w:pStyle w:val="Heading2"/>
      </w:pPr>
      <w:bookmarkStart w:id="1345" w:name="_Toc27479716"/>
      <w:bookmarkStart w:id="1346" w:name="_Toc36058915"/>
      <w:bookmarkStart w:id="1347" w:name="_Toc44067839"/>
      <w:bookmarkStart w:id="1348" w:name="_Toc52716766"/>
      <w:bookmarkStart w:id="1349" w:name="_Toc58239418"/>
      <w:bookmarkStart w:id="1350" w:name="_Toc68247009"/>
      <w:bookmarkStart w:id="1351" w:name="_Toc75790326"/>
      <w:r w:rsidRPr="00317E5D">
        <w:t>B.4.1</w:t>
      </w:r>
      <w:r w:rsidRPr="00317E5D">
        <w:tab/>
        <w:t>General</w:t>
      </w:r>
      <w:bookmarkEnd w:id="1345"/>
      <w:bookmarkEnd w:id="1346"/>
      <w:bookmarkEnd w:id="1347"/>
      <w:bookmarkEnd w:id="1348"/>
      <w:bookmarkEnd w:id="1349"/>
      <w:bookmarkEnd w:id="1350"/>
      <w:bookmarkEnd w:id="1351"/>
    </w:p>
    <w:p w14:paraId="3F1FBA30" w14:textId="133E0D30" w:rsidR="00D41889" w:rsidRPr="00317E5D" w:rsidRDefault="00D41889" w:rsidP="00D41889">
      <w:r w:rsidRPr="00317E5D">
        <w:t xml:space="preserve">Unless otherwise stated, the transmission on antenna port(s) </w:t>
      </w:r>
      <m:oMath>
        <m:r>
          <w:ins w:id="1352" w:author="Amy TAO" w:date="2019-04-01T16:34:00Z">
            <w:rPr>
              <w:rFonts w:ascii="Cambria Math"/>
            </w:rPr>
            <m:t>p=</m:t>
          </w:ins>
        </m:r>
        <m:sSub>
          <m:sSubPr>
            <m:ctrlPr>
              <w:ins w:id="1353" w:author="Amy TAO" w:date="2019-04-01T16:34:00Z">
                <w:rPr>
                  <w:rFonts w:ascii="Cambria Math" w:hAnsi="Cambria Math"/>
                  <w:i/>
                </w:rPr>
              </w:ins>
            </m:ctrlPr>
          </m:sSubPr>
          <m:e>
            <m:r>
              <w:ins w:id="1354" w:author="Amy TAO" w:date="2019-04-01T16:34:00Z">
                <w:rPr>
                  <w:rFonts w:ascii="Cambria Math"/>
                </w:rPr>
                <m:t>p</m:t>
              </w:ins>
            </m:r>
          </m:e>
          <m:sub>
            <m:r>
              <w:ins w:id="1355" w:author="Amy TAO" w:date="2019-04-01T16:34:00Z">
                <w:rPr>
                  <w:rFonts w:ascii="Cambria Math"/>
                </w:rPr>
                <m:t>0</m:t>
              </w:ins>
            </m:r>
          </m:sub>
        </m:sSub>
        <m:r>
          <w:ins w:id="1356" w:author="Amy TAO" w:date="2019-04-01T16:34:00Z">
            <w:rPr>
              <w:rFonts w:ascii="Cambria Math"/>
            </w:rPr>
            <m:t xml:space="preserve">, </m:t>
          </w:ins>
        </m:r>
        <m:sSub>
          <m:sSubPr>
            <m:ctrlPr>
              <w:ins w:id="1357" w:author="Amy TAO" w:date="2019-04-01T16:34:00Z">
                <w:rPr>
                  <w:rFonts w:ascii="Cambria Math" w:hAnsi="Cambria Math"/>
                  <w:i/>
                </w:rPr>
              </w:ins>
            </m:ctrlPr>
          </m:sSubPr>
          <m:e>
            <m:r>
              <w:ins w:id="1358" w:author="Amy TAO" w:date="2019-04-01T16:34:00Z">
                <w:rPr>
                  <w:rFonts w:ascii="Cambria Math"/>
                </w:rPr>
                <m:t>p</m:t>
              </w:ins>
            </m:r>
          </m:e>
          <m:sub>
            <m:r>
              <w:ins w:id="1359" w:author="Amy TAO" w:date="2019-04-01T16:34:00Z">
                <w:rPr>
                  <w:rFonts w:ascii="Cambria Math"/>
                </w:rPr>
                <m:t>0</m:t>
              </w:ins>
            </m:r>
          </m:sub>
        </m:sSub>
        <m:r>
          <w:ins w:id="1360" w:author="Amy TAO" w:date="2019-04-01T16:34:00Z">
            <w:rPr>
              <w:rFonts w:ascii="Cambria Math"/>
            </w:rPr>
            <m:t xml:space="preserve">+1,..., </m:t>
          </w:ins>
        </m:r>
        <m:sSub>
          <m:sSubPr>
            <m:ctrlPr>
              <w:ins w:id="1361" w:author="Amy TAO" w:date="2019-04-01T16:34:00Z">
                <w:rPr>
                  <w:rFonts w:ascii="Cambria Math" w:hAnsi="Cambria Math"/>
                  <w:i/>
                </w:rPr>
              </w:ins>
            </m:ctrlPr>
          </m:sSubPr>
          <m:e>
            <m:r>
              <w:ins w:id="1362" w:author="Amy TAO" w:date="2019-04-01T16:34:00Z">
                <w:rPr>
                  <w:rFonts w:ascii="Cambria Math"/>
                </w:rPr>
                <m:t>p</m:t>
              </w:ins>
            </m:r>
          </m:e>
          <m:sub>
            <m:r>
              <w:ins w:id="1363" w:author="Amy TAO" w:date="2019-04-01T16:34:00Z">
                <w:rPr>
                  <w:rFonts w:ascii="Cambria Math"/>
                </w:rPr>
                <m:t>0</m:t>
              </w:ins>
            </m:r>
          </m:sub>
        </m:sSub>
        <m:r>
          <w:ins w:id="1364" w:author="Amy TAO" w:date="2019-04-01T16:34:00Z">
            <w:rPr>
              <w:rFonts w:ascii="Cambria Math"/>
            </w:rPr>
            <m:t>+</m:t>
          </w:ins>
        </m:r>
        <m:sSub>
          <m:sSubPr>
            <m:ctrlPr>
              <w:ins w:id="1365" w:author="Amy TAO" w:date="2019-04-01T16:34:00Z">
                <w:rPr>
                  <w:rFonts w:ascii="Cambria Math" w:hAnsi="Cambria Math"/>
                  <w:i/>
                </w:rPr>
              </w:ins>
            </m:ctrlPr>
          </m:sSubPr>
          <m:e>
            <m:r>
              <w:ins w:id="1366" w:author="Amy TAO" w:date="2019-04-01T16:34:00Z">
                <w:rPr>
                  <w:rFonts w:ascii="Cambria Math" w:hAnsi="Cambria Math"/>
                </w:rPr>
                <m:t>N</m:t>
              </w:ins>
            </m:r>
          </m:e>
          <m:sub>
            <m:r>
              <w:ins w:id="1367" w:author="Amy TAO" w:date="2019-04-01T16:34:00Z">
                <w:rPr>
                  <w:rFonts w:ascii="Cambria Math" w:hAnsi="Cambria Math"/>
                </w:rPr>
                <m:t>p</m:t>
              </w:ins>
            </m:r>
          </m:sub>
        </m:sSub>
        <m:r>
          <w:ins w:id="1368" w:author="Amy TAO" w:date="2019-04-01T16:34:00Z">
            <w:rPr>
              <w:rFonts w:ascii="Cambria Math"/>
            </w:rPr>
            <m:t>-</m:t>
          </w:ins>
        </m:r>
        <m:r>
          <w:ins w:id="1369" w:author="Amy TAO" w:date="2019-04-01T16:34:00Z">
            <w:rPr>
              <w:rFonts w:ascii="Cambria Math"/>
            </w:rPr>
            <m:t>1</m:t>
          </w:ins>
        </m:r>
      </m:oMath>
      <w:r w:rsidRPr="00317E5D">
        <w:t xml:space="preserve"> is defined by using a precoder matrix </w:t>
      </w:r>
      <w:r w:rsidRPr="00317E5D">
        <w:rPr>
          <w:position w:val="-10"/>
        </w:rPr>
        <w:object w:dxaOrig="540" w:dyaOrig="320" w14:anchorId="308AF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25pt" o:ole="">
            <v:imagedata r:id="rId13" o:title=""/>
          </v:shape>
          <o:OLEObject Type="Embed" ProgID="Equation.3" ShapeID="_x0000_i1025" DrawAspect="Content" ObjectID="_1746620354" r:id="rId14"/>
        </w:object>
      </w:r>
      <w:r w:rsidRPr="00317E5D">
        <w:t xml:space="preserve"> of size </w:t>
      </w:r>
      <m:oMath>
        <m:sSub>
          <m:sSubPr>
            <m:ctrlPr>
              <w:ins w:id="1370" w:author="Amy TAO" w:date="2019-04-01T16:34:00Z">
                <w:rPr>
                  <w:rFonts w:ascii="Cambria Math" w:hAnsi="Cambria Math"/>
                  <w:i/>
                </w:rPr>
              </w:ins>
            </m:ctrlPr>
          </m:sSubPr>
          <m:e>
            <m:r>
              <w:ins w:id="1371" w:author="Amy TAO" w:date="2019-04-01T16:34:00Z">
                <w:rPr>
                  <w:rFonts w:ascii="Cambria Math"/>
                </w:rPr>
                <m:t>N</m:t>
              </w:ins>
            </m:r>
          </m:e>
          <m:sub>
            <m:r>
              <w:ins w:id="1372" w:author="Amy TAO" w:date="2019-04-01T16:34:00Z">
                <w:rPr>
                  <w:rFonts w:ascii="Cambria Math"/>
                </w:rPr>
                <m:t>ANT</m:t>
              </w:ins>
            </m:r>
          </m:sub>
        </m:sSub>
        <m:r>
          <w:ins w:id="1373" w:author="Amy TAO" w:date="2019-04-01T16:34:00Z">
            <w:rPr>
              <w:rFonts w:ascii="Cambria Math"/>
            </w:rPr>
            <m:t>×</m:t>
          </w:ins>
        </m:r>
        <m:sSub>
          <m:sSubPr>
            <m:ctrlPr>
              <w:ins w:id="1374" w:author="Amy TAO" w:date="2019-04-01T16:34:00Z">
                <w:rPr>
                  <w:rFonts w:ascii="Cambria Math" w:hAnsi="Cambria Math"/>
                  <w:i/>
                </w:rPr>
              </w:ins>
            </m:ctrlPr>
          </m:sSubPr>
          <m:e>
            <m:r>
              <w:ins w:id="1375" w:author="Amy TAO" w:date="2019-04-01T16:34:00Z">
                <w:rPr>
                  <w:rFonts w:ascii="Cambria Math"/>
                </w:rPr>
                <m:t>N</m:t>
              </w:ins>
            </m:r>
          </m:e>
          <m:sub>
            <m:r>
              <w:ins w:id="1376" w:author="Amy TAO" w:date="2019-04-01T16:34:00Z">
                <w:rPr>
                  <w:rFonts w:ascii="Cambria Math"/>
                </w:rPr>
                <m:t>p</m:t>
              </w:ins>
            </m:r>
          </m:sub>
        </m:sSub>
      </m:oMath>
      <w:r w:rsidRPr="00317E5D">
        <w:t xml:space="preserve">, where </w:t>
      </w:r>
      <m:oMath>
        <m:sSub>
          <m:sSubPr>
            <m:ctrlPr>
              <w:ins w:id="1377" w:author="Amy TAO" w:date="2019-04-01T16:34:00Z">
                <w:rPr>
                  <w:rFonts w:ascii="Cambria Math" w:hAnsi="Cambria Math"/>
                  <w:i/>
                </w:rPr>
              </w:ins>
            </m:ctrlPr>
          </m:sSubPr>
          <m:e>
            <m:r>
              <w:ins w:id="1378" w:author="Amy TAO" w:date="2019-04-01T16:34:00Z">
                <w:rPr>
                  <w:rFonts w:ascii="Cambria Math"/>
                </w:rPr>
                <m:t>N</m:t>
              </w:ins>
            </m:r>
          </m:e>
          <m:sub>
            <m:r>
              <w:ins w:id="1379" w:author="Amy TAO" w:date="2019-04-01T16:34:00Z">
                <w:rPr>
                  <w:rFonts w:ascii="Cambria Math"/>
                </w:rPr>
                <m:t>ANT</m:t>
              </w:ins>
            </m:r>
          </m:sub>
        </m:sSub>
        <m:r>
          <w:ins w:id="1380" w:author="Amy TAO" w:date="2019-04-01T16:34:00Z">
            <w:rPr>
              <w:rFonts w:ascii="Cambria Math"/>
            </w:rPr>
            <m:t xml:space="preserve"> </m:t>
          </w:ins>
        </m:r>
      </m:oMath>
      <w:r w:rsidRPr="00317E5D">
        <w:t xml:space="preserve">is the number of physical transmit antenna elements configured per test , </w:t>
      </w:r>
      <m:oMath>
        <m:sSub>
          <m:sSubPr>
            <m:ctrlPr>
              <w:ins w:id="1381" w:author="Amy TAO" w:date="2019-04-01T16:34:00Z">
                <w:rPr>
                  <w:rFonts w:ascii="Cambria Math" w:hAnsi="Cambria Math"/>
                  <w:i/>
                </w:rPr>
              </w:ins>
            </m:ctrlPr>
          </m:sSubPr>
          <m:e>
            <m:r>
              <w:ins w:id="1382" w:author="Amy TAO" w:date="2019-04-01T16:34:00Z">
                <w:rPr>
                  <w:rFonts w:ascii="Cambria Math" w:hAnsi="Cambria Math"/>
                </w:rPr>
                <m:t>N</m:t>
              </w:ins>
            </m:r>
          </m:e>
          <m:sub>
            <m:r>
              <w:ins w:id="1383" w:author="Amy TAO" w:date="2019-04-01T16:34:00Z">
                <w:rPr>
                  <w:rFonts w:ascii="Cambria Math" w:hAnsi="Cambria Math"/>
                </w:rPr>
                <m:t>p</m:t>
              </w:ins>
            </m:r>
          </m:sub>
        </m:sSub>
      </m:oMath>
      <w:r w:rsidRPr="00317E5D">
        <w:t xml:space="preserve"> is the number of ports for a reference signal or physical channel configured per test, and  </w:t>
      </w:r>
      <m:oMath>
        <m:sSub>
          <m:sSubPr>
            <m:ctrlPr>
              <w:ins w:id="1384" w:author="Amy TAO" w:date="2019-04-01T16:34:00Z">
                <w:rPr>
                  <w:rFonts w:ascii="Cambria Math" w:hAnsi="Cambria Math"/>
                  <w:i/>
                </w:rPr>
              </w:ins>
            </m:ctrlPr>
          </m:sSubPr>
          <m:e>
            <m:r>
              <w:ins w:id="1385" w:author="Amy TAO" w:date="2019-04-01T16:34:00Z">
                <w:rPr>
                  <w:rFonts w:ascii="Cambria Math" w:hAnsi="Cambria Math"/>
                </w:rPr>
                <m:t>p</m:t>
              </w:ins>
            </m:r>
          </m:e>
          <m:sub>
            <m:r>
              <w:ins w:id="1386" w:author="Amy TAO" w:date="2019-04-01T16:34:00Z">
                <w:rPr>
                  <w:rFonts w:ascii="Cambria Math" w:hAnsi="Cambria Math"/>
                </w:rPr>
                <m:t>0</m:t>
              </w:ins>
            </m:r>
          </m:sub>
        </m:sSub>
      </m:oMath>
      <w:r w:rsidRPr="00317E5D">
        <w:t xml:space="preserve"> is the first port for that reference signal or physical channel as defined in clauses 7.3 and 7.4 in TS 38.211 [9]. This precoder takes as an input a block of signals for antenna port(s) </w:t>
      </w:r>
      <m:oMath>
        <m:r>
          <w:ins w:id="1387" w:author="Amy TAO" w:date="2019-04-01T16:34:00Z">
            <w:rPr>
              <w:rFonts w:ascii="Cambria Math"/>
            </w:rPr>
            <m:t>p=</m:t>
          </w:ins>
        </m:r>
        <m:sSub>
          <m:sSubPr>
            <m:ctrlPr>
              <w:ins w:id="1388" w:author="Amy TAO" w:date="2019-04-01T16:34:00Z">
                <w:rPr>
                  <w:rFonts w:ascii="Cambria Math" w:hAnsi="Cambria Math"/>
                  <w:i/>
                </w:rPr>
              </w:ins>
            </m:ctrlPr>
          </m:sSubPr>
          <m:e>
            <m:r>
              <w:ins w:id="1389" w:author="Amy TAO" w:date="2019-04-01T16:34:00Z">
                <w:rPr>
                  <w:rFonts w:ascii="Cambria Math"/>
                </w:rPr>
                <m:t>p</m:t>
              </w:ins>
            </m:r>
          </m:e>
          <m:sub>
            <m:r>
              <w:ins w:id="1390" w:author="Amy TAO" w:date="2019-04-01T16:34:00Z">
                <w:rPr>
                  <w:rFonts w:ascii="Cambria Math"/>
                </w:rPr>
                <m:t>0</m:t>
              </w:ins>
            </m:r>
          </m:sub>
        </m:sSub>
        <m:r>
          <w:ins w:id="1391" w:author="Amy TAO" w:date="2019-04-01T16:34:00Z">
            <w:rPr>
              <w:rFonts w:ascii="Cambria Math"/>
            </w:rPr>
            <m:t>,</m:t>
          </w:ins>
        </m:r>
        <m:sSub>
          <m:sSubPr>
            <m:ctrlPr>
              <w:ins w:id="1392" w:author="Amy TAO" w:date="2019-04-01T16:34:00Z">
                <w:rPr>
                  <w:rFonts w:ascii="Cambria Math" w:hAnsi="Cambria Math"/>
                  <w:i/>
                </w:rPr>
              </w:ins>
            </m:ctrlPr>
          </m:sSubPr>
          <m:e>
            <m:r>
              <w:ins w:id="1393" w:author="Amy TAO" w:date="2019-04-01T16:34:00Z">
                <w:rPr>
                  <w:rFonts w:ascii="Cambria Math"/>
                </w:rPr>
                <m:t>p</m:t>
              </w:ins>
            </m:r>
          </m:e>
          <m:sub>
            <m:r>
              <w:ins w:id="1394" w:author="Amy TAO" w:date="2019-04-01T16:34:00Z">
                <w:rPr>
                  <w:rFonts w:ascii="Cambria Math"/>
                </w:rPr>
                <m:t>0</m:t>
              </w:ins>
            </m:r>
          </m:sub>
        </m:sSub>
        <m:r>
          <w:ins w:id="1395" w:author="Amy TAO" w:date="2019-04-01T16:34:00Z">
            <w:rPr>
              <w:rFonts w:ascii="Cambria Math"/>
            </w:rPr>
            <m:t>+1,...,</m:t>
          </w:ins>
        </m:r>
        <m:sSub>
          <m:sSubPr>
            <m:ctrlPr>
              <w:ins w:id="1396" w:author="Amy TAO" w:date="2019-04-01T16:34:00Z">
                <w:rPr>
                  <w:rFonts w:ascii="Cambria Math" w:hAnsi="Cambria Math"/>
                  <w:i/>
                </w:rPr>
              </w:ins>
            </m:ctrlPr>
          </m:sSubPr>
          <m:e>
            <m:r>
              <w:ins w:id="1397" w:author="Amy TAO" w:date="2019-04-01T16:34:00Z">
                <w:rPr>
                  <w:rFonts w:ascii="Cambria Math" w:hAnsi="Cambria Math"/>
                </w:rPr>
                <m:t>p</m:t>
              </w:ins>
            </m:r>
          </m:e>
          <m:sub>
            <m:r>
              <w:ins w:id="1398" w:author="Amy TAO" w:date="2019-04-01T16:34:00Z">
                <w:rPr>
                  <w:rFonts w:ascii="Cambria Math" w:hAnsi="Cambria Math"/>
                </w:rPr>
                <m:t>0</m:t>
              </w:ins>
            </m:r>
          </m:sub>
        </m:sSub>
        <m:r>
          <w:ins w:id="1399" w:author="Amy TAO" w:date="2019-04-01T16:34:00Z">
            <w:rPr>
              <w:rFonts w:ascii="Cambria Math"/>
            </w:rPr>
            <m:t>+</m:t>
          </w:ins>
        </m:r>
        <m:sSub>
          <m:sSubPr>
            <m:ctrlPr>
              <w:ins w:id="1400" w:author="Amy TAO" w:date="2019-04-01T16:34:00Z">
                <w:rPr>
                  <w:rFonts w:ascii="Cambria Math" w:hAnsi="Cambria Math"/>
                  <w:i/>
                </w:rPr>
              </w:ins>
            </m:ctrlPr>
          </m:sSubPr>
          <m:e>
            <m:r>
              <w:ins w:id="1401" w:author="Amy TAO" w:date="2019-04-01T16:34:00Z">
                <w:rPr>
                  <w:rFonts w:ascii="Cambria Math"/>
                </w:rPr>
                <m:t>N</m:t>
              </w:ins>
            </m:r>
          </m:e>
          <m:sub>
            <m:r>
              <w:ins w:id="1402" w:author="Amy TAO" w:date="2019-04-01T16:34:00Z">
                <w:rPr>
                  <w:rFonts w:ascii="Cambria Math"/>
                </w:rPr>
                <m:t>p</m:t>
              </w:ins>
            </m:r>
          </m:sub>
        </m:sSub>
        <m:r>
          <w:ins w:id="1403" w:author="Amy TAO" w:date="2019-04-01T16:34:00Z">
            <w:rPr>
              <w:rFonts w:ascii="Cambria Math"/>
            </w:rPr>
            <m:t>-</m:t>
          </w:ins>
        </m:r>
        <m:r>
          <w:ins w:id="1404" w:author="Amy TAO" w:date="2019-04-01T16:34:00Z">
            <w:rPr>
              <w:rFonts w:ascii="Cambria Math"/>
            </w:rPr>
            <m:t>1</m:t>
          </w:ins>
        </m:r>
      </m:oMath>
      <w:r w:rsidRPr="00317E5D">
        <w:t xml:space="preserve">, </w:t>
      </w:r>
      <m:oMath>
        <m:sSup>
          <m:sSupPr>
            <m:ctrlPr>
              <w:ins w:id="1405" w:author="Amy TAO" w:date="2019-04-01T16:34:00Z">
                <w:rPr>
                  <w:rFonts w:ascii="Cambria Math" w:hAnsi="Cambria Math"/>
                  <w:i/>
                </w:rPr>
              </w:ins>
            </m:ctrlPr>
          </m:sSupPr>
          <m:e>
            <m:r>
              <w:ins w:id="1406" w:author="Amy TAO" w:date="2019-04-01T16:34:00Z">
                <w:rPr>
                  <w:rFonts w:ascii="Cambria Math" w:hAnsi="Cambria Math"/>
                </w:rPr>
                <m:t>y</m:t>
              </w:ins>
            </m:r>
          </m:e>
          <m:sup>
            <m:d>
              <m:dPr>
                <m:ctrlPr>
                  <w:ins w:id="1407" w:author="Amy TAO" w:date="2019-04-01T16:34:00Z">
                    <w:rPr>
                      <w:rFonts w:ascii="Cambria Math" w:hAnsi="Cambria Math"/>
                      <w:i/>
                    </w:rPr>
                  </w:ins>
                </m:ctrlPr>
              </m:dPr>
              <m:e>
                <m:r>
                  <w:ins w:id="1408" w:author="Amy TAO" w:date="2019-04-01T16:34:00Z">
                    <w:rPr>
                      <w:rFonts w:ascii="Cambria Math" w:hAnsi="Cambria Math"/>
                    </w:rPr>
                    <m:t>p</m:t>
                  </w:ins>
                </m:r>
              </m:e>
            </m:d>
          </m:sup>
        </m:sSup>
        <m:d>
          <m:dPr>
            <m:ctrlPr>
              <w:ins w:id="1409" w:author="Amy TAO" w:date="2019-04-01T16:34:00Z">
                <w:rPr>
                  <w:rFonts w:ascii="Cambria Math" w:hAnsi="Cambria Math"/>
                  <w:i/>
                </w:rPr>
              </w:ins>
            </m:ctrlPr>
          </m:dPr>
          <m:e>
            <m:r>
              <w:ins w:id="1410" w:author="Amy TAO" w:date="2019-04-01T16:34:00Z">
                <w:rPr>
                  <w:rFonts w:ascii="Cambria Math" w:hAnsi="Cambria Math"/>
                </w:rPr>
                <m:t>i</m:t>
              </w:ins>
            </m:r>
          </m:e>
        </m:d>
        <m:r>
          <w:ins w:id="1411" w:author="Amy TAO" w:date="2019-04-01T16:34:00Z">
            <w:rPr>
              <w:rFonts w:ascii="Cambria Math" w:hAnsi="Cambria Math"/>
            </w:rPr>
            <m:t>=</m:t>
          </w:ins>
        </m:r>
        <m:sSup>
          <m:sSupPr>
            <m:ctrlPr>
              <w:ins w:id="1412" w:author="Amy TAO" w:date="2019-04-01T16:34:00Z">
                <w:rPr>
                  <w:rFonts w:ascii="Cambria Math" w:hAnsi="Cambria Math"/>
                  <w:i/>
                </w:rPr>
              </w:ins>
            </m:ctrlPr>
          </m:sSupPr>
          <m:e>
            <m:d>
              <m:dPr>
                <m:begChr m:val="["/>
                <m:endChr m:val="]"/>
                <m:ctrlPr>
                  <w:ins w:id="1413" w:author="Amy TAO" w:date="2019-04-01T16:34:00Z">
                    <w:rPr>
                      <w:rFonts w:ascii="Cambria Math" w:hAnsi="Cambria Math"/>
                      <w:i/>
                    </w:rPr>
                  </w:ins>
                </m:ctrlPr>
              </m:dPr>
              <m:e>
                <m:sSup>
                  <m:sSupPr>
                    <m:ctrlPr>
                      <w:ins w:id="1414" w:author="Amy TAO" w:date="2019-04-01T16:34:00Z">
                        <w:rPr>
                          <w:rFonts w:ascii="Cambria Math" w:hAnsi="Cambria Math"/>
                          <w:i/>
                        </w:rPr>
                      </w:ins>
                    </m:ctrlPr>
                  </m:sSupPr>
                  <m:e>
                    <m:r>
                      <w:ins w:id="1415" w:author="Amy TAO" w:date="2019-04-01T16:34:00Z">
                        <w:rPr>
                          <w:rFonts w:ascii="Cambria Math" w:hAnsi="Cambria Math"/>
                        </w:rPr>
                        <m:t>y</m:t>
                      </w:ins>
                    </m:r>
                  </m:e>
                  <m:sup>
                    <m:d>
                      <m:dPr>
                        <m:ctrlPr>
                          <w:ins w:id="1416" w:author="Amy TAO" w:date="2019-04-01T16:34:00Z">
                            <w:rPr>
                              <w:rFonts w:ascii="Cambria Math" w:hAnsi="Cambria Math"/>
                              <w:i/>
                            </w:rPr>
                          </w:ins>
                        </m:ctrlPr>
                      </m:dPr>
                      <m:e>
                        <m:sSub>
                          <m:sSubPr>
                            <m:ctrlPr>
                              <w:ins w:id="1417" w:author="Amy TAO" w:date="2019-04-01T16:34:00Z">
                                <w:rPr>
                                  <w:rFonts w:ascii="Cambria Math" w:hAnsi="Cambria Math"/>
                                  <w:i/>
                                </w:rPr>
                              </w:ins>
                            </m:ctrlPr>
                          </m:sSubPr>
                          <m:e>
                            <m:r>
                              <w:ins w:id="1418" w:author="Amy TAO" w:date="2019-04-01T16:34:00Z">
                                <w:rPr>
                                  <w:rFonts w:ascii="Cambria Math" w:hAnsi="Cambria Math"/>
                                </w:rPr>
                                <m:t>p</m:t>
                              </w:ins>
                            </m:r>
                          </m:e>
                          <m:sub>
                            <m:r>
                              <w:ins w:id="1419" w:author="Amy TAO" w:date="2019-04-01T16:34:00Z">
                                <w:rPr>
                                  <w:rFonts w:ascii="Cambria Math" w:hAnsi="Cambria Math"/>
                                </w:rPr>
                                <m:t>0</m:t>
                              </w:ins>
                            </m:r>
                          </m:sub>
                        </m:sSub>
                      </m:e>
                    </m:d>
                  </m:sup>
                </m:sSup>
                <m:d>
                  <m:dPr>
                    <m:ctrlPr>
                      <w:ins w:id="1420" w:author="Amy TAO" w:date="2019-04-01T16:34:00Z">
                        <w:rPr>
                          <w:rFonts w:ascii="Cambria Math" w:hAnsi="Cambria Math"/>
                          <w:i/>
                        </w:rPr>
                      </w:ins>
                    </m:ctrlPr>
                  </m:dPr>
                  <m:e>
                    <m:r>
                      <w:ins w:id="1421" w:author="Amy TAO" w:date="2019-04-01T16:34:00Z">
                        <w:rPr>
                          <w:rFonts w:ascii="Cambria Math" w:hAnsi="Cambria Math"/>
                        </w:rPr>
                        <m:t>i</m:t>
                      </w:ins>
                    </m:r>
                  </m:e>
                </m:d>
                <m:r>
                  <w:ins w:id="1422" w:author="Amy TAO" w:date="2019-04-01T16:34:00Z">
                    <w:rPr>
                      <w:rFonts w:ascii="Cambria Math" w:hAnsi="Cambria Math"/>
                    </w:rPr>
                    <m:t xml:space="preserve">  </m:t>
                  </w:ins>
                </m:r>
                <m:sSup>
                  <m:sSupPr>
                    <m:ctrlPr>
                      <w:ins w:id="1423" w:author="Amy TAO" w:date="2019-04-01T16:34:00Z">
                        <w:rPr>
                          <w:rFonts w:ascii="Cambria Math" w:hAnsi="Cambria Math"/>
                          <w:i/>
                        </w:rPr>
                      </w:ins>
                    </m:ctrlPr>
                  </m:sSupPr>
                  <m:e>
                    <m:r>
                      <w:ins w:id="1424" w:author="Amy TAO" w:date="2019-04-01T16:34:00Z">
                        <w:rPr>
                          <w:rFonts w:ascii="Cambria Math" w:hAnsi="Cambria Math"/>
                        </w:rPr>
                        <m:t>y</m:t>
                      </w:ins>
                    </m:r>
                  </m:e>
                  <m:sup>
                    <m:d>
                      <m:dPr>
                        <m:ctrlPr>
                          <w:ins w:id="1425" w:author="Amy TAO" w:date="2019-04-01T16:34:00Z">
                            <w:rPr>
                              <w:rFonts w:ascii="Cambria Math" w:hAnsi="Cambria Math"/>
                              <w:i/>
                            </w:rPr>
                          </w:ins>
                        </m:ctrlPr>
                      </m:dPr>
                      <m:e>
                        <m:sSub>
                          <m:sSubPr>
                            <m:ctrlPr>
                              <w:ins w:id="1426" w:author="Amy TAO" w:date="2019-04-01T16:34:00Z">
                                <w:rPr>
                                  <w:rFonts w:ascii="Cambria Math" w:hAnsi="Cambria Math"/>
                                  <w:i/>
                                </w:rPr>
                              </w:ins>
                            </m:ctrlPr>
                          </m:sSubPr>
                          <m:e>
                            <m:r>
                              <w:ins w:id="1427" w:author="Amy TAO" w:date="2019-04-01T16:34:00Z">
                                <w:rPr>
                                  <w:rFonts w:ascii="Cambria Math" w:hAnsi="Cambria Math"/>
                                </w:rPr>
                                <m:t>p</m:t>
                              </w:ins>
                            </m:r>
                          </m:e>
                          <m:sub>
                            <m:r>
                              <w:ins w:id="1428" w:author="Amy TAO" w:date="2019-04-01T16:34:00Z">
                                <w:rPr>
                                  <w:rFonts w:ascii="Cambria Math" w:hAnsi="Cambria Math"/>
                                </w:rPr>
                                <m:t>0</m:t>
                              </w:ins>
                            </m:r>
                          </m:sub>
                        </m:sSub>
                        <m:r>
                          <w:ins w:id="1429" w:author="Amy TAO" w:date="2019-04-01T16:34:00Z">
                            <w:rPr>
                              <w:rFonts w:ascii="Cambria Math" w:hAnsi="Cambria Math"/>
                            </w:rPr>
                            <m:t>+1</m:t>
                          </w:ins>
                        </m:r>
                      </m:e>
                    </m:d>
                  </m:sup>
                </m:sSup>
                <m:d>
                  <m:dPr>
                    <m:ctrlPr>
                      <w:ins w:id="1430" w:author="Amy TAO" w:date="2019-04-01T16:34:00Z">
                        <w:rPr>
                          <w:rFonts w:ascii="Cambria Math" w:hAnsi="Cambria Math"/>
                          <w:i/>
                        </w:rPr>
                      </w:ins>
                    </m:ctrlPr>
                  </m:dPr>
                  <m:e>
                    <m:r>
                      <w:ins w:id="1431" w:author="Amy TAO" w:date="2019-04-01T16:34:00Z">
                        <w:rPr>
                          <w:rFonts w:ascii="Cambria Math" w:hAnsi="Cambria Math"/>
                        </w:rPr>
                        <m:t>i</m:t>
                      </w:ins>
                    </m:r>
                  </m:e>
                </m:d>
                <m:r>
                  <w:ins w:id="1432" w:author="Amy TAO" w:date="2019-04-01T16:34:00Z">
                    <w:rPr>
                      <w:rFonts w:ascii="Cambria Math" w:hAnsi="Cambria Math"/>
                    </w:rPr>
                    <m:t xml:space="preserve"> …   </m:t>
                  </w:ins>
                </m:r>
                <m:sSup>
                  <m:sSupPr>
                    <m:ctrlPr>
                      <w:ins w:id="1433" w:author="Amy TAO" w:date="2019-04-01T16:34:00Z">
                        <w:rPr>
                          <w:rFonts w:ascii="Cambria Math" w:hAnsi="Cambria Math"/>
                          <w:i/>
                        </w:rPr>
                      </w:ins>
                    </m:ctrlPr>
                  </m:sSupPr>
                  <m:e>
                    <m:r>
                      <w:ins w:id="1434" w:author="Amy TAO" w:date="2019-04-01T16:34:00Z">
                        <w:rPr>
                          <w:rFonts w:ascii="Cambria Math" w:hAnsi="Cambria Math"/>
                        </w:rPr>
                        <m:t>y</m:t>
                      </w:ins>
                    </m:r>
                  </m:e>
                  <m:sup>
                    <m:d>
                      <m:dPr>
                        <m:ctrlPr>
                          <w:ins w:id="1435" w:author="Amy TAO" w:date="2019-04-01T16:34:00Z">
                            <w:rPr>
                              <w:rFonts w:ascii="Cambria Math" w:hAnsi="Cambria Math"/>
                              <w:i/>
                            </w:rPr>
                          </w:ins>
                        </m:ctrlPr>
                      </m:dPr>
                      <m:e>
                        <m:sSub>
                          <m:sSubPr>
                            <m:ctrlPr>
                              <w:ins w:id="1436" w:author="Amy TAO" w:date="2019-04-01T16:34:00Z">
                                <w:rPr>
                                  <w:rFonts w:ascii="Cambria Math" w:hAnsi="Cambria Math"/>
                                  <w:i/>
                                </w:rPr>
                              </w:ins>
                            </m:ctrlPr>
                          </m:sSubPr>
                          <m:e>
                            <m:r>
                              <w:ins w:id="1437" w:author="Amy TAO" w:date="2019-04-01T16:34:00Z">
                                <w:rPr>
                                  <w:rFonts w:ascii="Cambria Math" w:hAnsi="Cambria Math"/>
                                </w:rPr>
                                <m:t>p</m:t>
                              </w:ins>
                            </m:r>
                          </m:e>
                          <m:sub>
                            <m:r>
                              <w:ins w:id="1438" w:author="Amy TAO" w:date="2019-04-01T16:34:00Z">
                                <w:rPr>
                                  <w:rFonts w:ascii="Cambria Math" w:hAnsi="Cambria Math"/>
                                </w:rPr>
                                <m:t>0</m:t>
                              </w:ins>
                            </m:r>
                          </m:sub>
                        </m:sSub>
                        <m:r>
                          <w:ins w:id="1439" w:author="Amy TAO" w:date="2019-04-01T16:34:00Z">
                            <w:rPr>
                              <w:rFonts w:ascii="Cambria Math" w:hAnsi="Cambria Math"/>
                            </w:rPr>
                            <m:t>+</m:t>
                          </w:ins>
                        </m:r>
                        <m:sSub>
                          <m:sSubPr>
                            <m:ctrlPr>
                              <w:ins w:id="1440" w:author="Amy TAO" w:date="2019-04-01T16:34:00Z">
                                <w:rPr>
                                  <w:rFonts w:ascii="Cambria Math" w:hAnsi="Cambria Math"/>
                                  <w:i/>
                                </w:rPr>
                              </w:ins>
                            </m:ctrlPr>
                          </m:sSubPr>
                          <m:e>
                            <m:r>
                              <w:ins w:id="1441" w:author="Amy TAO" w:date="2019-04-01T16:34:00Z">
                                <w:rPr>
                                  <w:rFonts w:ascii="Cambria Math" w:hAnsi="Cambria Math"/>
                                </w:rPr>
                                <m:t>N</m:t>
                              </w:ins>
                            </m:r>
                          </m:e>
                          <m:sub>
                            <m:r>
                              <w:ins w:id="1442" w:author="Amy TAO" w:date="2019-04-01T16:34:00Z">
                                <w:rPr>
                                  <w:rFonts w:ascii="Cambria Math" w:hAnsi="Cambria Math"/>
                                </w:rPr>
                                <m:t>p</m:t>
                              </w:ins>
                            </m:r>
                          </m:sub>
                        </m:sSub>
                        <m:r>
                          <w:ins w:id="1443" w:author="Amy TAO" w:date="2019-04-01T16:34:00Z">
                            <w:rPr>
                              <w:rFonts w:ascii="Cambria Math" w:hAnsi="Cambria Math"/>
                            </w:rPr>
                            <m:t>-1</m:t>
                          </w:ins>
                        </m:r>
                      </m:e>
                    </m:d>
                  </m:sup>
                </m:sSup>
                <m:d>
                  <m:dPr>
                    <m:ctrlPr>
                      <w:ins w:id="1444" w:author="Amy TAO" w:date="2019-04-01T16:34:00Z">
                        <w:rPr>
                          <w:rFonts w:ascii="Cambria Math" w:hAnsi="Cambria Math"/>
                          <w:i/>
                        </w:rPr>
                      </w:ins>
                    </m:ctrlPr>
                  </m:dPr>
                  <m:e>
                    <m:r>
                      <w:ins w:id="1445" w:author="Amy TAO" w:date="2019-04-01T16:34:00Z">
                        <w:rPr>
                          <w:rFonts w:ascii="Cambria Math" w:hAnsi="Cambria Math"/>
                        </w:rPr>
                        <m:t>i</m:t>
                      </w:ins>
                    </m:r>
                  </m:e>
                </m:d>
              </m:e>
            </m:d>
          </m:e>
          <m:sup>
            <m:r>
              <w:ins w:id="1446" w:author="Amy TAO" w:date="2019-04-01T16:34:00Z">
                <w:rPr>
                  <w:rFonts w:ascii="Cambria Math" w:hAnsi="Cambria Math"/>
                </w:rPr>
                <m:t>T</m:t>
              </w:ins>
            </m:r>
          </m:sup>
        </m:sSup>
      </m:oMath>
      <w:r w:rsidRPr="00317E5D">
        <w:t xml:space="preserve">, </w:t>
      </w:r>
      <w:r w:rsidRPr="00317E5D">
        <w:rPr>
          <w:position w:val="-14"/>
        </w:rPr>
        <w:object w:dxaOrig="1840" w:dyaOrig="400" w14:anchorId="13DA71A8">
          <v:shape id="_x0000_i1026" type="#_x0000_t75" style="width:88.75pt;height:19.25pt" o:ole="">
            <v:imagedata r:id="rId15" o:title=""/>
          </v:shape>
          <o:OLEObject Type="Embed" ProgID="Equation.3" ShapeID="_x0000_i1026" DrawAspect="Content" ObjectID="_1746620355" r:id="rId16"/>
        </w:object>
      </w:r>
      <w:r w:rsidRPr="00317E5D">
        <w:t xml:space="preserve">, with </w:t>
      </w:r>
      <w:r w:rsidRPr="00317E5D">
        <w:rPr>
          <w:position w:val="-14"/>
        </w:rPr>
        <w:object w:dxaOrig="600" w:dyaOrig="400" w14:anchorId="3E46F380">
          <v:shape id="_x0000_i1027" type="#_x0000_t75" style="width:30.15pt;height:19.25pt" o:ole="">
            <v:imagedata r:id="rId17" o:title=""/>
          </v:shape>
          <o:OLEObject Type="Embed" ProgID="Equation.3" ShapeID="_x0000_i1027" DrawAspect="Content" ObjectID="_1746620356" r:id="rId18"/>
        </w:object>
      </w:r>
      <w:r w:rsidRPr="00317E5D">
        <w:t xml:space="preserve"> being</w:t>
      </w:r>
      <w:r w:rsidRPr="00317E5D">
        <w:rPr>
          <w:lang w:eastAsia="zh-CN"/>
        </w:rPr>
        <w:t xml:space="preserve"> </w:t>
      </w:r>
      <w:r w:rsidRPr="00317E5D">
        <w:t xml:space="preserve">the number of modulation symbols per antenna port including the reference signal symbols, and generates a block of signals </w:t>
      </w:r>
      <m:oMath>
        <m:sSubSup>
          <m:sSubSupPr>
            <m:ctrlPr>
              <w:ins w:id="1447" w:author="Amy TAO" w:date="2019-04-01T16:34:00Z">
                <w:rPr>
                  <w:rFonts w:ascii="Cambria Math" w:hAnsi="Cambria Math"/>
                  <w:i/>
                </w:rPr>
              </w:ins>
            </m:ctrlPr>
          </m:sSubSupPr>
          <m:e>
            <m:r>
              <w:ins w:id="1448" w:author="Amy TAO" w:date="2019-04-01T16:34:00Z">
                <w:rPr>
                  <w:rFonts w:ascii="Cambria Math" w:hAnsi="Cambria Math"/>
                </w:rPr>
                <m:t>y</m:t>
              </w:ins>
            </m:r>
          </m:e>
          <m:sub>
            <m:r>
              <w:ins w:id="1449" w:author="Amy TAO" w:date="2019-04-01T16:34:00Z">
                <w:rPr>
                  <w:rFonts w:ascii="Cambria Math" w:hAnsi="Cambria Math"/>
                </w:rPr>
                <m:t>bf</m:t>
              </w:ins>
            </m:r>
          </m:sub>
          <m:sup>
            <m:d>
              <m:dPr>
                <m:ctrlPr>
                  <w:ins w:id="1450" w:author="Amy TAO" w:date="2019-04-01T16:34:00Z">
                    <w:rPr>
                      <w:rFonts w:ascii="Cambria Math" w:hAnsi="Cambria Math"/>
                      <w:i/>
                    </w:rPr>
                  </w:ins>
                </m:ctrlPr>
              </m:dPr>
              <m:e>
                <m:r>
                  <w:ins w:id="1451" w:author="Amy TAO" w:date="2019-04-01T16:34:00Z">
                    <w:rPr>
                      <w:rFonts w:ascii="Cambria Math" w:hAnsi="Cambria Math"/>
                    </w:rPr>
                    <m:t>q</m:t>
                  </w:ins>
                </m:r>
              </m:e>
            </m:d>
          </m:sup>
        </m:sSubSup>
        <m:d>
          <m:dPr>
            <m:ctrlPr>
              <w:ins w:id="1452" w:author="Amy TAO" w:date="2019-04-01T16:34:00Z">
                <w:rPr>
                  <w:rFonts w:ascii="Cambria Math" w:hAnsi="Cambria Math"/>
                  <w:i/>
                </w:rPr>
              </w:ins>
            </m:ctrlPr>
          </m:dPr>
          <m:e>
            <m:r>
              <w:ins w:id="1453" w:author="Amy TAO" w:date="2019-04-01T16:34:00Z">
                <w:rPr>
                  <w:rFonts w:ascii="Cambria Math" w:hAnsi="Cambria Math"/>
                </w:rPr>
                <m:t>i</m:t>
              </w:ins>
            </m:r>
          </m:e>
        </m:d>
        <m:r>
          <w:ins w:id="1454" w:author="Amy TAO" w:date="2019-04-01T16:34:00Z">
            <w:rPr>
              <w:rFonts w:ascii="Cambria Math" w:hAnsi="Cambria Math"/>
            </w:rPr>
            <m:t>=</m:t>
          </w:ins>
        </m:r>
        <m:sSup>
          <m:sSupPr>
            <m:ctrlPr>
              <w:ins w:id="1455" w:author="Amy TAO" w:date="2019-04-01T16:34:00Z">
                <w:rPr>
                  <w:rFonts w:ascii="Cambria Math" w:hAnsi="Cambria Math"/>
                  <w:i/>
                </w:rPr>
              </w:ins>
            </m:ctrlPr>
          </m:sSupPr>
          <m:e>
            <m:d>
              <m:dPr>
                <m:begChr m:val="["/>
                <m:endChr m:val="]"/>
                <m:ctrlPr>
                  <w:ins w:id="1456" w:author="Amy TAO" w:date="2019-04-01T16:34:00Z">
                    <w:rPr>
                      <w:rFonts w:ascii="Cambria Math" w:hAnsi="Cambria Math"/>
                      <w:i/>
                    </w:rPr>
                  </w:ins>
                </m:ctrlPr>
              </m:dPr>
              <m:e>
                <m:sSubSup>
                  <m:sSubSupPr>
                    <m:ctrlPr>
                      <w:ins w:id="1457" w:author="Amy TAO" w:date="2019-04-01T16:34:00Z">
                        <w:rPr>
                          <w:rFonts w:ascii="Cambria Math" w:hAnsi="Cambria Math"/>
                          <w:i/>
                        </w:rPr>
                      </w:ins>
                    </m:ctrlPr>
                  </m:sSubSupPr>
                  <m:e>
                    <m:r>
                      <w:ins w:id="1458" w:author="Amy TAO" w:date="2019-04-01T16:34:00Z">
                        <w:rPr>
                          <w:rFonts w:ascii="Cambria Math" w:hAnsi="Cambria Math"/>
                        </w:rPr>
                        <m:t>y</m:t>
                      </w:ins>
                    </m:r>
                  </m:e>
                  <m:sub>
                    <m:r>
                      <w:ins w:id="1459" w:author="Amy TAO" w:date="2019-04-01T16:34:00Z">
                        <w:rPr>
                          <w:rFonts w:ascii="Cambria Math" w:hAnsi="Cambria Math"/>
                        </w:rPr>
                        <m:t>bf</m:t>
                      </w:ins>
                    </m:r>
                  </m:sub>
                  <m:sup>
                    <m:d>
                      <m:dPr>
                        <m:ctrlPr>
                          <w:ins w:id="1460" w:author="Amy TAO" w:date="2019-04-01T16:34:00Z">
                            <w:rPr>
                              <w:rFonts w:ascii="Cambria Math" w:hAnsi="Cambria Math"/>
                              <w:i/>
                            </w:rPr>
                          </w:ins>
                        </m:ctrlPr>
                      </m:dPr>
                      <m:e>
                        <m:r>
                          <w:ins w:id="1461" w:author="Amy TAO" w:date="2019-04-01T16:34:00Z">
                            <w:rPr>
                              <w:rFonts w:ascii="Cambria Math" w:hAnsi="Cambria Math"/>
                            </w:rPr>
                            <m:t>0</m:t>
                          </w:ins>
                        </m:r>
                      </m:e>
                    </m:d>
                  </m:sup>
                </m:sSubSup>
                <m:d>
                  <m:dPr>
                    <m:ctrlPr>
                      <w:ins w:id="1462" w:author="Amy TAO" w:date="2019-04-01T16:34:00Z">
                        <w:rPr>
                          <w:rFonts w:ascii="Cambria Math" w:hAnsi="Cambria Math"/>
                          <w:i/>
                        </w:rPr>
                      </w:ins>
                    </m:ctrlPr>
                  </m:dPr>
                  <m:e>
                    <m:r>
                      <w:ins w:id="1463" w:author="Amy TAO" w:date="2019-04-01T16:34:00Z">
                        <w:rPr>
                          <w:rFonts w:ascii="Cambria Math" w:hAnsi="Cambria Math"/>
                        </w:rPr>
                        <m:t>i</m:t>
                      </w:ins>
                    </m:r>
                  </m:e>
                </m:d>
                <m:r>
                  <w:ins w:id="1464" w:author="Amy TAO" w:date="2019-04-01T16:34:00Z">
                    <w:rPr>
                      <w:rFonts w:ascii="Cambria Math" w:hAnsi="Cambria Math"/>
                    </w:rPr>
                    <m:t xml:space="preserve">  </m:t>
                  </w:ins>
                </m:r>
                <m:sSubSup>
                  <m:sSubSupPr>
                    <m:ctrlPr>
                      <w:ins w:id="1465" w:author="Amy TAO" w:date="2019-04-01T16:34:00Z">
                        <w:rPr>
                          <w:rFonts w:ascii="Cambria Math" w:hAnsi="Cambria Math"/>
                          <w:i/>
                        </w:rPr>
                      </w:ins>
                    </m:ctrlPr>
                  </m:sSubSupPr>
                  <m:e>
                    <m:r>
                      <w:ins w:id="1466" w:author="Amy TAO" w:date="2019-04-01T16:34:00Z">
                        <w:rPr>
                          <w:rFonts w:ascii="Cambria Math" w:hAnsi="Cambria Math"/>
                        </w:rPr>
                        <m:t>y</m:t>
                      </w:ins>
                    </m:r>
                  </m:e>
                  <m:sub>
                    <m:r>
                      <w:ins w:id="1467" w:author="Amy TAO" w:date="2019-04-01T16:34:00Z">
                        <w:rPr>
                          <w:rFonts w:ascii="Cambria Math" w:hAnsi="Cambria Math"/>
                        </w:rPr>
                        <m:t>bf</m:t>
                      </w:ins>
                    </m:r>
                  </m:sub>
                  <m:sup>
                    <m:d>
                      <m:dPr>
                        <m:ctrlPr>
                          <w:ins w:id="1468" w:author="Amy TAO" w:date="2019-04-01T16:34:00Z">
                            <w:rPr>
                              <w:rFonts w:ascii="Cambria Math" w:hAnsi="Cambria Math"/>
                              <w:i/>
                            </w:rPr>
                          </w:ins>
                        </m:ctrlPr>
                      </m:dPr>
                      <m:e>
                        <m:r>
                          <w:ins w:id="1469" w:author="Amy TAO" w:date="2019-04-01T16:34:00Z">
                            <w:rPr>
                              <w:rFonts w:ascii="Cambria Math" w:hAnsi="Cambria Math"/>
                            </w:rPr>
                            <m:t>1</m:t>
                          </w:ins>
                        </m:r>
                      </m:e>
                    </m:d>
                  </m:sup>
                </m:sSubSup>
                <m:d>
                  <m:dPr>
                    <m:ctrlPr>
                      <w:ins w:id="1470" w:author="Amy TAO" w:date="2019-04-01T16:34:00Z">
                        <w:rPr>
                          <w:rFonts w:ascii="Cambria Math" w:hAnsi="Cambria Math"/>
                          <w:i/>
                        </w:rPr>
                      </w:ins>
                    </m:ctrlPr>
                  </m:dPr>
                  <m:e>
                    <m:r>
                      <w:ins w:id="1471" w:author="Amy TAO" w:date="2019-04-01T16:34:00Z">
                        <w:rPr>
                          <w:rFonts w:ascii="Cambria Math" w:hAnsi="Cambria Math"/>
                        </w:rPr>
                        <m:t>i</m:t>
                      </w:ins>
                    </m:r>
                  </m:e>
                </m:d>
                <m:r>
                  <w:ins w:id="1472" w:author="Amy TAO" w:date="2019-04-01T16:34:00Z">
                    <w:rPr>
                      <w:rFonts w:ascii="Cambria Math" w:hAnsi="Cambria Math"/>
                    </w:rPr>
                    <m:t xml:space="preserve"> …   </m:t>
                  </w:ins>
                </m:r>
                <m:sSubSup>
                  <m:sSubSupPr>
                    <m:ctrlPr>
                      <w:ins w:id="1473" w:author="Amy TAO" w:date="2019-04-01T16:34:00Z">
                        <w:rPr>
                          <w:rFonts w:ascii="Cambria Math" w:hAnsi="Cambria Math"/>
                          <w:i/>
                        </w:rPr>
                      </w:ins>
                    </m:ctrlPr>
                  </m:sSubSupPr>
                  <m:e>
                    <m:r>
                      <w:ins w:id="1474" w:author="Amy TAO" w:date="2019-04-01T16:34:00Z">
                        <w:rPr>
                          <w:rFonts w:ascii="Cambria Math" w:hAnsi="Cambria Math"/>
                        </w:rPr>
                        <m:t>y</m:t>
                      </w:ins>
                    </m:r>
                  </m:e>
                  <m:sub>
                    <m:r>
                      <w:ins w:id="1475" w:author="Amy TAO" w:date="2019-04-01T16:34:00Z">
                        <w:rPr>
                          <w:rFonts w:ascii="Cambria Math" w:hAnsi="Cambria Math"/>
                        </w:rPr>
                        <m:t>bf</m:t>
                      </w:ins>
                    </m:r>
                  </m:sub>
                  <m:sup>
                    <m:d>
                      <m:dPr>
                        <m:ctrlPr>
                          <w:ins w:id="1476" w:author="Amy TAO" w:date="2019-04-01T16:34:00Z">
                            <w:rPr>
                              <w:rFonts w:ascii="Cambria Math" w:hAnsi="Cambria Math"/>
                              <w:i/>
                            </w:rPr>
                          </w:ins>
                        </m:ctrlPr>
                      </m:dPr>
                      <m:e>
                        <m:sSub>
                          <m:sSubPr>
                            <m:ctrlPr>
                              <w:ins w:id="1477" w:author="Amy TAO" w:date="2019-04-01T16:34:00Z">
                                <w:rPr>
                                  <w:rFonts w:ascii="Cambria Math" w:hAnsi="Cambria Math"/>
                                  <w:i/>
                                </w:rPr>
                              </w:ins>
                            </m:ctrlPr>
                          </m:sSubPr>
                          <m:e>
                            <m:r>
                              <w:ins w:id="1478" w:author="Amy TAO" w:date="2019-04-01T16:34:00Z">
                                <w:rPr>
                                  <w:rFonts w:ascii="Cambria Math" w:hAnsi="Cambria Math"/>
                                </w:rPr>
                                <m:t>N</m:t>
                              </w:ins>
                            </m:r>
                          </m:e>
                          <m:sub>
                            <m:r>
                              <w:ins w:id="1479" w:author="Amy TAO" w:date="2019-04-01T16:34:00Z">
                                <w:rPr>
                                  <w:rFonts w:ascii="Cambria Math" w:hAnsi="Cambria Math"/>
                                </w:rPr>
                                <m:t>ANT</m:t>
                              </w:ins>
                            </m:r>
                          </m:sub>
                        </m:sSub>
                        <m:r>
                          <w:ins w:id="1480" w:author="Amy TAO" w:date="2019-04-01T16:34:00Z">
                            <w:rPr>
                              <w:rFonts w:ascii="Cambria Math" w:hAnsi="Cambria Math"/>
                            </w:rPr>
                            <m:t>-1</m:t>
                          </w:ins>
                        </m:r>
                      </m:e>
                    </m:d>
                  </m:sup>
                </m:sSubSup>
                <m:d>
                  <m:dPr>
                    <m:ctrlPr>
                      <w:ins w:id="1481" w:author="Amy TAO" w:date="2019-04-01T16:34:00Z">
                        <w:rPr>
                          <w:rFonts w:ascii="Cambria Math" w:hAnsi="Cambria Math"/>
                          <w:i/>
                        </w:rPr>
                      </w:ins>
                    </m:ctrlPr>
                  </m:dPr>
                  <m:e>
                    <m:r>
                      <w:ins w:id="1482" w:author="Amy TAO" w:date="2019-04-01T16:34:00Z">
                        <w:rPr>
                          <w:rFonts w:ascii="Cambria Math" w:hAnsi="Cambria Math"/>
                        </w:rPr>
                        <m:t>i</m:t>
                      </w:ins>
                    </m:r>
                  </m:e>
                </m:d>
              </m:e>
            </m:d>
          </m:e>
          <m:sup>
            <m:r>
              <w:ins w:id="1483" w:author="Amy TAO" w:date="2019-04-01T16:34:00Z">
                <w:rPr>
                  <w:rFonts w:ascii="Cambria Math" w:hAnsi="Cambria Math"/>
                </w:rPr>
                <m:t>T</m:t>
              </w:ins>
            </m:r>
          </m:sup>
        </m:sSup>
      </m:oMath>
      <w:r w:rsidRPr="00317E5D">
        <w:t xml:space="preserve"> the elements of which are to be mapped onto the frequency-time index pair </w:t>
      </w:r>
      <w:r w:rsidRPr="00317E5D">
        <w:rPr>
          <w:position w:val="-10"/>
        </w:rPr>
        <w:object w:dxaOrig="520" w:dyaOrig="340" w14:anchorId="591C7F5C">
          <v:shape id="_x0000_i1028" type="#_x0000_t75" style="width:23.45pt;height:19.25pt" o:ole="">
            <v:imagedata r:id="rId19" o:title=""/>
          </v:shape>
          <o:OLEObject Type="Embed" ProgID="Equation.3" ShapeID="_x0000_i1028" DrawAspect="Content" ObjectID="_1746620357" r:id="rId20"/>
        </w:object>
      </w:r>
      <w:r w:rsidRPr="00317E5D">
        <w:t>as per the test configuration but transmitted on different physical antenna elements:</w:t>
      </w:r>
    </w:p>
    <w:p w14:paraId="3F369F13" w14:textId="2B23857B" w:rsidR="00D41889" w:rsidRPr="00D41889" w:rsidRDefault="00000000" w:rsidP="00D41889">
      <w:pPr>
        <w:pStyle w:val="EQ"/>
        <w:jc w:val="center"/>
        <w:rPr>
          <w:noProof w:val="0"/>
        </w:rPr>
      </w:pPr>
      <m:oMathPara>
        <m:oMath>
          <m:sSubSup>
            <m:sSubSupPr>
              <m:ctrlPr>
                <w:ins w:id="1484" w:author="Amy TAO" w:date="2019-04-01T16:34:00Z">
                  <w:rPr>
                    <w:rFonts w:ascii="Cambria Math" w:hAnsi="Cambria Math"/>
                    <w:i/>
                  </w:rPr>
                </w:ins>
              </m:ctrlPr>
            </m:sSubSupPr>
            <m:e>
              <m:r>
                <w:ins w:id="1485" w:author="Amy TAO" w:date="2019-04-01T16:34:00Z">
                  <w:rPr>
                    <w:rFonts w:ascii="Cambria Math" w:hAnsi="Cambria Math"/>
                  </w:rPr>
                  <m:t>y</m:t>
                </w:ins>
              </m:r>
            </m:e>
            <m:sub>
              <m:r>
                <w:ins w:id="1486" w:author="Amy TAO" w:date="2019-04-01T16:34:00Z">
                  <w:rPr>
                    <w:rFonts w:ascii="Cambria Math" w:hAnsi="Cambria Math"/>
                  </w:rPr>
                  <m:t>bf</m:t>
                </w:ins>
              </m:r>
            </m:sub>
            <m:sup>
              <m:d>
                <m:dPr>
                  <m:ctrlPr>
                    <w:ins w:id="1487" w:author="Amy TAO" w:date="2019-04-01T16:34:00Z">
                      <w:rPr>
                        <w:rFonts w:ascii="Cambria Math" w:hAnsi="Cambria Math"/>
                        <w:i/>
                      </w:rPr>
                    </w:ins>
                  </m:ctrlPr>
                </m:dPr>
                <m:e>
                  <m:r>
                    <w:ins w:id="1488" w:author="Amy TAO" w:date="2019-04-01T16:34:00Z">
                      <w:rPr>
                        <w:rFonts w:ascii="Cambria Math" w:hAnsi="Cambria Math"/>
                      </w:rPr>
                      <m:t>q</m:t>
                    </w:ins>
                  </m:r>
                </m:e>
              </m:d>
            </m:sup>
          </m:sSubSup>
          <m:d>
            <m:dPr>
              <m:ctrlPr>
                <w:ins w:id="1489" w:author="Amy TAO" w:date="2019-04-01T16:34:00Z">
                  <w:rPr>
                    <w:rFonts w:ascii="Cambria Math" w:hAnsi="Cambria Math"/>
                    <w:i/>
                  </w:rPr>
                </w:ins>
              </m:ctrlPr>
            </m:dPr>
            <m:e>
              <m:r>
                <w:ins w:id="1490" w:author="Amy TAO" w:date="2019-04-01T16:34:00Z">
                  <w:rPr>
                    <w:rFonts w:ascii="Cambria Math" w:hAnsi="Cambria Math"/>
                  </w:rPr>
                  <m:t>i</m:t>
                </w:ins>
              </m:r>
            </m:e>
          </m:d>
          <m:r>
            <w:ins w:id="1491" w:author="Amy TAO" w:date="2019-04-01T16:34:00Z">
              <w:rPr>
                <w:rFonts w:ascii="Cambria Math" w:hAnsi="Cambria Math"/>
              </w:rPr>
              <m:t>=W</m:t>
            </w:ins>
          </m:r>
          <m:d>
            <m:dPr>
              <m:ctrlPr>
                <w:ins w:id="1492" w:author="Amy TAO" w:date="2019-04-01T16:34:00Z">
                  <w:rPr>
                    <w:rFonts w:ascii="Cambria Math" w:hAnsi="Cambria Math"/>
                    <w:i/>
                  </w:rPr>
                </w:ins>
              </m:ctrlPr>
            </m:dPr>
            <m:e>
              <m:r>
                <w:ins w:id="1493" w:author="Amy TAO" w:date="2019-04-01T16:34:00Z">
                  <w:rPr>
                    <w:rFonts w:ascii="Cambria Math" w:hAnsi="Cambria Math"/>
                  </w:rPr>
                  <m:t>i</m:t>
                </w:ins>
              </m:r>
            </m:e>
          </m:d>
          <m:sSup>
            <m:sSupPr>
              <m:ctrlPr>
                <w:ins w:id="1494" w:author="Amy TAO" w:date="2019-04-01T16:34:00Z">
                  <w:rPr>
                    <w:rFonts w:ascii="Cambria Math" w:hAnsi="Cambria Math"/>
                    <w:i/>
                  </w:rPr>
                </w:ins>
              </m:ctrlPr>
            </m:sSupPr>
            <m:e>
              <m:r>
                <w:ins w:id="1495" w:author="Amy TAO" w:date="2019-04-01T16:34:00Z">
                  <w:rPr>
                    <w:rFonts w:ascii="Cambria Math" w:hAnsi="Cambria Math"/>
                  </w:rPr>
                  <m:t>y</m:t>
                </w:ins>
              </m:r>
            </m:e>
            <m:sup>
              <m:d>
                <m:dPr>
                  <m:ctrlPr>
                    <w:ins w:id="1496" w:author="Amy TAO" w:date="2019-04-01T16:34:00Z">
                      <w:rPr>
                        <w:rFonts w:ascii="Cambria Math" w:hAnsi="Cambria Math"/>
                        <w:i/>
                      </w:rPr>
                    </w:ins>
                  </m:ctrlPr>
                </m:dPr>
                <m:e>
                  <m:r>
                    <w:ins w:id="1497" w:author="Amy TAO" w:date="2019-04-01T16:34:00Z">
                      <w:rPr>
                        <w:rFonts w:ascii="Cambria Math" w:hAnsi="Cambria Math"/>
                      </w:rPr>
                      <m:t>p</m:t>
                    </w:ins>
                  </m:r>
                </m:e>
              </m:d>
            </m:sup>
          </m:sSup>
          <m:r>
            <w:ins w:id="1498" w:author="Amy TAO" w:date="2019-04-01T16:34:00Z">
              <w:rPr>
                <w:rFonts w:ascii="Cambria Math" w:hAnsi="Cambria Math"/>
              </w:rPr>
              <m:t>(i)</m:t>
            </w:ins>
          </m:r>
        </m:oMath>
      </m:oMathPara>
    </w:p>
    <w:p w14:paraId="2D817B5D" w14:textId="2BC64E89" w:rsidR="00D41889" w:rsidRPr="00317E5D" w:rsidRDefault="00D41889" w:rsidP="00D41889">
      <w:r w:rsidRPr="00317E5D">
        <w:t xml:space="preserve">For Clause 6 and 8, the transmission of PDCCH and PDCCH DMRS on antenna port </w:t>
      </w:r>
      <m:oMath>
        <m:r>
          <w:ins w:id="1499" w:author="Niels Petrovic" w:date="2020-07-29T11:08:00Z">
            <w:rPr>
              <w:rFonts w:ascii="Cambria Math"/>
            </w:rPr>
            <m:t>p=</m:t>
          </w:ins>
        </m:r>
        <m:sSub>
          <m:sSubPr>
            <m:ctrlPr>
              <w:ins w:id="1500" w:author="Niels Petrovic" w:date="2020-07-29T11:08:00Z">
                <w:rPr>
                  <w:rFonts w:ascii="Cambria Math" w:hAnsi="Cambria Math"/>
                  <w:i/>
                </w:rPr>
              </w:ins>
            </m:ctrlPr>
          </m:sSubPr>
          <m:e>
            <m:r>
              <w:ins w:id="1501" w:author="Niels Petrovic" w:date="2020-07-29T11:08:00Z">
                <w:rPr>
                  <w:rFonts w:ascii="Cambria Math"/>
                </w:rPr>
                <m:t>p</m:t>
              </w:ins>
            </m:r>
          </m:e>
          <m:sub>
            <m:r>
              <w:ins w:id="1502" w:author="Niels Petrovic" w:date="2020-07-29T11:08:00Z">
                <w:rPr>
                  <w:rFonts w:ascii="Cambria Math"/>
                </w:rPr>
                <m:t>0</m:t>
              </w:ins>
            </m:r>
          </m:sub>
        </m:sSub>
      </m:oMath>
      <w:r w:rsidRPr="00317E5D">
        <w:t xml:space="preserve"> is defined by using a precoder matrix </w:t>
      </w:r>
      <w:r w:rsidRPr="00317E5D">
        <w:rPr>
          <w:position w:val="-10"/>
        </w:rPr>
        <w:object w:dxaOrig="540" w:dyaOrig="320" w14:anchorId="60F2D0EB">
          <v:shape id="_x0000_i1029" type="#_x0000_t75" style="width:30.15pt;height:19.25pt" o:ole="">
            <v:imagedata r:id="rId13" o:title=""/>
          </v:shape>
          <o:OLEObject Type="Embed" ProgID="Equation.3" ShapeID="_x0000_i1029" DrawAspect="Content" ObjectID="_1746620358" r:id="rId21"/>
        </w:object>
      </w:r>
      <w:r w:rsidRPr="00317E5D">
        <w:t xml:space="preserve"> of size 2x1. This precoder takes as an input a block of signals for antenna port(s) </w:t>
      </w:r>
      <m:oMath>
        <m:r>
          <w:ins w:id="1503" w:author="Niels Petrovic" w:date="2020-07-29T11:08:00Z">
            <w:rPr>
              <w:rFonts w:ascii="Cambria Math"/>
            </w:rPr>
            <m:t>p=</m:t>
          </w:ins>
        </m:r>
        <m:sSub>
          <m:sSubPr>
            <m:ctrlPr>
              <w:ins w:id="1504" w:author="Niels Petrovic" w:date="2020-07-29T11:08:00Z">
                <w:rPr>
                  <w:rFonts w:ascii="Cambria Math" w:hAnsi="Cambria Math"/>
                  <w:i/>
                </w:rPr>
              </w:ins>
            </m:ctrlPr>
          </m:sSubPr>
          <m:e>
            <m:r>
              <w:ins w:id="1505" w:author="Niels Petrovic" w:date="2020-07-29T11:08:00Z">
                <w:rPr>
                  <w:rFonts w:ascii="Cambria Math"/>
                </w:rPr>
                <m:t>p</m:t>
              </w:ins>
            </m:r>
          </m:e>
          <m:sub>
            <m:r>
              <w:ins w:id="1506" w:author="Niels Petrovic" w:date="2020-07-29T11:08:00Z">
                <w:rPr>
                  <w:rFonts w:ascii="Cambria Math"/>
                </w:rPr>
                <m:t>0</m:t>
              </w:ins>
            </m:r>
          </m:sub>
        </m:sSub>
      </m:oMath>
      <w:r w:rsidRPr="00317E5D">
        <w:t xml:space="preserve">, </w:t>
      </w:r>
      <m:oMath>
        <m:sSup>
          <m:sSupPr>
            <m:ctrlPr>
              <w:ins w:id="1507" w:author="Niels Petrovic" w:date="2020-07-29T11:08:00Z">
                <w:rPr>
                  <w:rFonts w:ascii="Cambria Math" w:hAnsi="Cambria Math"/>
                  <w:i/>
                </w:rPr>
              </w:ins>
            </m:ctrlPr>
          </m:sSupPr>
          <m:e>
            <m:r>
              <w:ins w:id="1508" w:author="Niels Petrovic" w:date="2020-07-29T11:08:00Z">
                <w:rPr>
                  <w:rFonts w:ascii="Cambria Math" w:hAnsi="Cambria Math"/>
                </w:rPr>
                <m:t>y</m:t>
              </w:ins>
            </m:r>
          </m:e>
          <m:sup>
            <m:d>
              <m:dPr>
                <m:ctrlPr>
                  <w:ins w:id="1509" w:author="Niels Petrovic" w:date="2020-07-29T11:08:00Z">
                    <w:rPr>
                      <w:rFonts w:ascii="Cambria Math" w:hAnsi="Cambria Math"/>
                      <w:i/>
                    </w:rPr>
                  </w:ins>
                </m:ctrlPr>
              </m:dPr>
              <m:e>
                <m:r>
                  <w:ins w:id="1510" w:author="Niels Petrovic" w:date="2020-07-29T11:08:00Z">
                    <w:rPr>
                      <w:rFonts w:ascii="Cambria Math" w:hAnsi="Cambria Math"/>
                    </w:rPr>
                    <m:t>p</m:t>
                  </w:ins>
                </m:r>
              </m:e>
            </m:d>
          </m:sup>
        </m:sSup>
        <m:d>
          <m:dPr>
            <m:ctrlPr>
              <w:ins w:id="1511" w:author="Niels Petrovic" w:date="2020-07-29T11:08:00Z">
                <w:rPr>
                  <w:rFonts w:ascii="Cambria Math" w:hAnsi="Cambria Math"/>
                  <w:i/>
                </w:rPr>
              </w:ins>
            </m:ctrlPr>
          </m:dPr>
          <m:e>
            <m:r>
              <w:ins w:id="1512" w:author="Niels Petrovic" w:date="2020-07-29T11:08:00Z">
                <w:rPr>
                  <w:rFonts w:ascii="Cambria Math" w:hAnsi="Cambria Math"/>
                </w:rPr>
                <m:t>i</m:t>
              </w:ins>
            </m:r>
          </m:e>
        </m:d>
        <m:r>
          <w:ins w:id="1513" w:author="Niels Petrovic" w:date="2020-07-29T11:08:00Z">
            <w:rPr>
              <w:rFonts w:ascii="Cambria Math" w:hAnsi="Cambria Math"/>
            </w:rPr>
            <m:t>=</m:t>
          </w:ins>
        </m:r>
        <m:sSup>
          <m:sSupPr>
            <m:ctrlPr>
              <w:ins w:id="1514" w:author="Niels Petrovic" w:date="2020-07-29T11:08:00Z">
                <w:rPr>
                  <w:rFonts w:ascii="Cambria Math" w:hAnsi="Cambria Math"/>
                  <w:i/>
                </w:rPr>
              </w:ins>
            </m:ctrlPr>
          </m:sSupPr>
          <m:e>
            <m:r>
              <w:ins w:id="1515" w:author="Niels Petrovic" w:date="2020-07-29T11:08:00Z">
                <w:rPr>
                  <w:rFonts w:ascii="Cambria Math" w:hAnsi="Cambria Math"/>
                </w:rPr>
                <m:t>y</m:t>
              </w:ins>
            </m:r>
          </m:e>
          <m:sup>
            <m:d>
              <m:dPr>
                <m:ctrlPr>
                  <w:ins w:id="1516" w:author="Niels Petrovic" w:date="2020-07-29T11:08:00Z">
                    <w:rPr>
                      <w:rFonts w:ascii="Cambria Math" w:hAnsi="Cambria Math"/>
                      <w:i/>
                    </w:rPr>
                  </w:ins>
                </m:ctrlPr>
              </m:dPr>
              <m:e>
                <m:sSub>
                  <m:sSubPr>
                    <m:ctrlPr>
                      <w:ins w:id="1517" w:author="Niels Petrovic" w:date="2020-07-29T11:08:00Z">
                        <w:rPr>
                          <w:rFonts w:ascii="Cambria Math" w:hAnsi="Cambria Math"/>
                          <w:i/>
                        </w:rPr>
                      </w:ins>
                    </m:ctrlPr>
                  </m:sSubPr>
                  <m:e>
                    <m:r>
                      <w:ins w:id="1518" w:author="Niels Petrovic" w:date="2020-07-29T11:08:00Z">
                        <w:rPr>
                          <w:rFonts w:ascii="Cambria Math" w:hAnsi="Cambria Math"/>
                        </w:rPr>
                        <m:t>p</m:t>
                      </w:ins>
                    </m:r>
                  </m:e>
                  <m:sub>
                    <m:r>
                      <w:ins w:id="1519" w:author="Niels Petrovic" w:date="2020-07-29T11:08:00Z">
                        <w:rPr>
                          <w:rFonts w:ascii="Cambria Math" w:hAnsi="Cambria Math"/>
                        </w:rPr>
                        <m:t>0</m:t>
                      </w:ins>
                    </m:r>
                  </m:sub>
                </m:sSub>
              </m:e>
            </m:d>
          </m:sup>
        </m:sSup>
        <m:d>
          <m:dPr>
            <m:ctrlPr>
              <w:ins w:id="1520" w:author="Niels Petrovic" w:date="2020-07-29T11:08:00Z">
                <w:rPr>
                  <w:rFonts w:ascii="Cambria Math" w:hAnsi="Cambria Math"/>
                  <w:i/>
                </w:rPr>
              </w:ins>
            </m:ctrlPr>
          </m:dPr>
          <m:e>
            <m:r>
              <w:ins w:id="1521" w:author="Niels Petrovic" w:date="2020-07-29T11:08:00Z">
                <w:rPr>
                  <w:rFonts w:ascii="Cambria Math" w:hAnsi="Cambria Math"/>
                </w:rPr>
                <m:t>i</m:t>
              </w:ins>
            </m:r>
          </m:e>
        </m:d>
      </m:oMath>
      <w:r w:rsidRPr="00317E5D">
        <w:t xml:space="preserve"> and generates a block of signals </w:t>
      </w:r>
      <m:oMath>
        <m:sSubSup>
          <m:sSubSupPr>
            <m:ctrlPr>
              <w:ins w:id="1522" w:author="Niels Petrovic" w:date="2020-07-29T11:08:00Z">
                <w:rPr>
                  <w:rFonts w:ascii="Cambria Math" w:hAnsi="Cambria Math"/>
                  <w:i/>
                </w:rPr>
              </w:ins>
            </m:ctrlPr>
          </m:sSubSupPr>
          <m:e>
            <m:r>
              <w:ins w:id="1523" w:author="Niels Petrovic" w:date="2020-07-29T11:08:00Z">
                <w:rPr>
                  <w:rFonts w:ascii="Cambria Math" w:hAnsi="Cambria Math"/>
                </w:rPr>
                <m:t>y</m:t>
              </w:ins>
            </m:r>
          </m:e>
          <m:sub>
            <m:r>
              <w:ins w:id="1524" w:author="Niels Petrovic" w:date="2020-07-29T11:08:00Z">
                <w:rPr>
                  <w:rFonts w:ascii="Cambria Math" w:hAnsi="Cambria Math"/>
                </w:rPr>
                <m:t>bf</m:t>
              </w:ins>
            </m:r>
          </m:sub>
          <m:sup>
            <m:d>
              <m:dPr>
                <m:ctrlPr>
                  <w:ins w:id="1525" w:author="Niels Petrovic" w:date="2020-07-29T11:08:00Z">
                    <w:rPr>
                      <w:rFonts w:ascii="Cambria Math" w:hAnsi="Cambria Math"/>
                      <w:i/>
                    </w:rPr>
                  </w:ins>
                </m:ctrlPr>
              </m:dPr>
              <m:e>
                <m:r>
                  <w:ins w:id="1526" w:author="Niels Petrovic" w:date="2020-07-29T11:08:00Z">
                    <w:rPr>
                      <w:rFonts w:ascii="Cambria Math" w:hAnsi="Cambria Math"/>
                    </w:rPr>
                    <m:t>q</m:t>
                  </w:ins>
                </m:r>
              </m:e>
            </m:d>
          </m:sup>
        </m:sSubSup>
        <m:d>
          <m:dPr>
            <m:ctrlPr>
              <w:ins w:id="1527" w:author="Niels Petrovic" w:date="2020-07-29T11:08:00Z">
                <w:rPr>
                  <w:rFonts w:ascii="Cambria Math" w:hAnsi="Cambria Math"/>
                  <w:i/>
                </w:rPr>
              </w:ins>
            </m:ctrlPr>
          </m:dPr>
          <m:e>
            <m:r>
              <w:ins w:id="1528" w:author="Niels Petrovic" w:date="2020-07-29T11:08:00Z">
                <w:rPr>
                  <w:rFonts w:ascii="Cambria Math" w:hAnsi="Cambria Math"/>
                </w:rPr>
                <m:t>i</m:t>
              </w:ins>
            </m:r>
          </m:e>
        </m:d>
        <m:r>
          <w:ins w:id="1529" w:author="Niels Petrovic" w:date="2020-07-29T11:08:00Z">
            <w:rPr>
              <w:rFonts w:ascii="Cambria Math" w:hAnsi="Cambria Math"/>
            </w:rPr>
            <m:t>=</m:t>
          </w:ins>
        </m:r>
        <m:sSup>
          <m:sSupPr>
            <m:ctrlPr>
              <w:ins w:id="1530" w:author="Niels Petrovic" w:date="2020-07-29T11:08:00Z">
                <w:rPr>
                  <w:rFonts w:ascii="Cambria Math" w:hAnsi="Cambria Math"/>
                  <w:i/>
                </w:rPr>
              </w:ins>
            </m:ctrlPr>
          </m:sSupPr>
          <m:e>
            <m:d>
              <m:dPr>
                <m:begChr m:val="["/>
                <m:endChr m:val="]"/>
                <m:ctrlPr>
                  <w:ins w:id="1531" w:author="Niels Petrovic" w:date="2020-07-29T11:08:00Z">
                    <w:rPr>
                      <w:rFonts w:ascii="Cambria Math" w:hAnsi="Cambria Math"/>
                      <w:i/>
                    </w:rPr>
                  </w:ins>
                </m:ctrlPr>
              </m:dPr>
              <m:e>
                <m:sSubSup>
                  <m:sSubSupPr>
                    <m:ctrlPr>
                      <w:ins w:id="1532" w:author="Niels Petrovic" w:date="2020-07-29T11:08:00Z">
                        <w:rPr>
                          <w:rFonts w:ascii="Cambria Math" w:hAnsi="Cambria Math"/>
                          <w:i/>
                        </w:rPr>
                      </w:ins>
                    </m:ctrlPr>
                  </m:sSubSupPr>
                  <m:e>
                    <m:r>
                      <w:ins w:id="1533" w:author="Niels Petrovic" w:date="2020-07-29T11:08:00Z">
                        <w:rPr>
                          <w:rFonts w:ascii="Cambria Math" w:hAnsi="Cambria Math"/>
                        </w:rPr>
                        <m:t>y</m:t>
                      </w:ins>
                    </m:r>
                  </m:e>
                  <m:sub>
                    <m:r>
                      <w:ins w:id="1534" w:author="Niels Petrovic" w:date="2020-07-29T11:08:00Z">
                        <w:rPr>
                          <w:rFonts w:ascii="Cambria Math" w:hAnsi="Cambria Math"/>
                        </w:rPr>
                        <m:t>bf</m:t>
                      </w:ins>
                    </m:r>
                  </m:sub>
                  <m:sup>
                    <m:d>
                      <m:dPr>
                        <m:ctrlPr>
                          <w:ins w:id="1535" w:author="Niels Petrovic" w:date="2020-07-29T11:08:00Z">
                            <w:rPr>
                              <w:rFonts w:ascii="Cambria Math" w:hAnsi="Cambria Math"/>
                              <w:i/>
                            </w:rPr>
                          </w:ins>
                        </m:ctrlPr>
                      </m:dPr>
                      <m:e>
                        <m:r>
                          <w:ins w:id="1536" w:author="Niels Petrovic" w:date="2020-07-29T11:08:00Z">
                            <w:rPr>
                              <w:rFonts w:ascii="Cambria Math" w:hAnsi="Cambria Math"/>
                            </w:rPr>
                            <m:t>0</m:t>
                          </w:ins>
                        </m:r>
                      </m:e>
                    </m:d>
                  </m:sup>
                </m:sSubSup>
                <m:d>
                  <m:dPr>
                    <m:ctrlPr>
                      <w:ins w:id="1537" w:author="Niels Petrovic" w:date="2020-07-29T11:08:00Z">
                        <w:rPr>
                          <w:rFonts w:ascii="Cambria Math" w:hAnsi="Cambria Math"/>
                          <w:i/>
                        </w:rPr>
                      </w:ins>
                    </m:ctrlPr>
                  </m:dPr>
                  <m:e>
                    <m:r>
                      <w:ins w:id="1538" w:author="Niels Petrovic" w:date="2020-07-29T11:08:00Z">
                        <w:rPr>
                          <w:rFonts w:ascii="Cambria Math" w:hAnsi="Cambria Math"/>
                        </w:rPr>
                        <m:t>i</m:t>
                      </w:ins>
                    </m:r>
                  </m:e>
                </m:d>
                <m:r>
                  <w:ins w:id="1539" w:author="Niels Petrovic" w:date="2020-07-29T11:08:00Z">
                    <w:rPr>
                      <w:rFonts w:ascii="Cambria Math" w:hAnsi="Cambria Math"/>
                    </w:rPr>
                    <m:t xml:space="preserve">  </m:t>
                  </w:ins>
                </m:r>
                <m:sSubSup>
                  <m:sSubSupPr>
                    <m:ctrlPr>
                      <w:ins w:id="1540" w:author="Niels Petrovic" w:date="2020-07-29T11:08:00Z">
                        <w:rPr>
                          <w:rFonts w:ascii="Cambria Math" w:hAnsi="Cambria Math"/>
                          <w:i/>
                        </w:rPr>
                      </w:ins>
                    </m:ctrlPr>
                  </m:sSubSupPr>
                  <m:e>
                    <m:r>
                      <w:ins w:id="1541" w:author="Niels Petrovic" w:date="2020-07-29T11:08:00Z">
                        <w:rPr>
                          <w:rFonts w:ascii="Cambria Math" w:hAnsi="Cambria Math"/>
                        </w:rPr>
                        <m:t>y</m:t>
                      </w:ins>
                    </m:r>
                  </m:e>
                  <m:sub>
                    <m:r>
                      <w:ins w:id="1542" w:author="Niels Petrovic" w:date="2020-07-29T11:08:00Z">
                        <w:rPr>
                          <w:rFonts w:ascii="Cambria Math" w:hAnsi="Cambria Math"/>
                        </w:rPr>
                        <m:t>bf</m:t>
                      </w:ins>
                    </m:r>
                  </m:sub>
                  <m:sup>
                    <m:d>
                      <m:dPr>
                        <m:ctrlPr>
                          <w:ins w:id="1543" w:author="Niels Petrovic" w:date="2020-07-29T11:08:00Z">
                            <w:rPr>
                              <w:rFonts w:ascii="Cambria Math" w:hAnsi="Cambria Math"/>
                              <w:i/>
                            </w:rPr>
                          </w:ins>
                        </m:ctrlPr>
                      </m:dPr>
                      <m:e>
                        <m:f>
                          <m:fPr>
                            <m:ctrlPr>
                              <w:ins w:id="1544" w:author="Niels Petrovic" w:date="2020-07-29T11:08:00Z">
                                <w:rPr>
                                  <w:rFonts w:ascii="Cambria Math" w:hAnsi="Cambria Math"/>
                                  <w:i/>
                                </w:rPr>
                              </w:ins>
                            </m:ctrlPr>
                          </m:fPr>
                          <m:num>
                            <m:sSub>
                              <m:sSubPr>
                                <m:ctrlPr>
                                  <w:ins w:id="1545" w:author="Niels Petrovic" w:date="2020-07-29T11:08:00Z">
                                    <w:rPr>
                                      <w:rFonts w:ascii="Cambria Math" w:hAnsi="Cambria Math"/>
                                      <w:i/>
                                    </w:rPr>
                                  </w:ins>
                                </m:ctrlPr>
                              </m:sSubPr>
                              <m:e>
                                <m:r>
                                  <w:ins w:id="1546" w:author="Niels Petrovic" w:date="2020-07-29T11:08:00Z">
                                    <w:rPr>
                                      <w:rFonts w:ascii="Cambria Math" w:hAnsi="Cambria Math"/>
                                    </w:rPr>
                                    <m:t>N</m:t>
                                  </w:ins>
                                </m:r>
                              </m:e>
                              <m:sub>
                                <m:r>
                                  <w:ins w:id="1547" w:author="Niels Petrovic" w:date="2020-07-29T11:08:00Z">
                                    <w:rPr>
                                      <w:rFonts w:ascii="Cambria Math" w:hAnsi="Cambria Math"/>
                                    </w:rPr>
                                    <m:t>ANT</m:t>
                                  </w:ins>
                                </m:r>
                              </m:sub>
                            </m:sSub>
                          </m:num>
                          <m:den>
                            <m:r>
                              <w:ins w:id="1548" w:author="Niels Petrovic" w:date="2020-07-29T11:08:00Z">
                                <w:rPr>
                                  <w:rFonts w:ascii="Cambria Math" w:hAnsi="Cambria Math"/>
                                </w:rPr>
                                <m:t>2</m:t>
                              </w:ins>
                            </m:r>
                          </m:den>
                        </m:f>
                      </m:e>
                    </m:d>
                  </m:sup>
                </m:sSubSup>
                <m:d>
                  <m:dPr>
                    <m:ctrlPr>
                      <w:ins w:id="1549" w:author="Niels Petrovic" w:date="2020-07-29T11:08:00Z">
                        <w:rPr>
                          <w:rFonts w:ascii="Cambria Math" w:hAnsi="Cambria Math"/>
                          <w:i/>
                        </w:rPr>
                      </w:ins>
                    </m:ctrlPr>
                  </m:dPr>
                  <m:e>
                    <m:r>
                      <w:ins w:id="1550" w:author="Niels Petrovic" w:date="2020-07-29T11:08:00Z">
                        <w:rPr>
                          <w:rFonts w:ascii="Cambria Math" w:hAnsi="Cambria Math"/>
                        </w:rPr>
                        <m:t>i</m:t>
                      </w:ins>
                    </m:r>
                  </m:e>
                </m:d>
              </m:e>
            </m:d>
          </m:e>
          <m:sup>
            <m:r>
              <w:ins w:id="1551" w:author="Niels Petrovic" w:date="2020-07-29T11:08:00Z">
                <w:rPr>
                  <w:rFonts w:ascii="Cambria Math" w:hAnsi="Cambria Math"/>
                </w:rPr>
                <m:t>T</m:t>
              </w:ins>
            </m:r>
          </m:sup>
        </m:sSup>
      </m:oMath>
      <w:r w:rsidRPr="00317E5D">
        <w:t xml:space="preserve"> the elements of which are to be mapped onto the frequency-time index pair </w:t>
      </w:r>
      <w:r w:rsidRPr="00317E5D">
        <w:rPr>
          <w:position w:val="-10"/>
        </w:rPr>
        <w:object w:dxaOrig="520" w:dyaOrig="340" w14:anchorId="469BAA3A">
          <v:shape id="_x0000_i1030" type="#_x0000_t75" style="width:23.45pt;height:19.25pt" o:ole="">
            <v:imagedata r:id="rId19" o:title=""/>
          </v:shape>
          <o:OLEObject Type="Embed" ProgID="Equation.3" ShapeID="_x0000_i1030" DrawAspect="Content" ObjectID="_1746620359" r:id="rId22"/>
        </w:object>
      </w:r>
      <w:r w:rsidRPr="00317E5D">
        <w:t>as per the test configuration but transmitted on different physical antenna elements:</w:t>
      </w:r>
    </w:p>
    <w:p w14:paraId="5B6661FF" w14:textId="766ED327" w:rsidR="00D41889" w:rsidRPr="00D41889" w:rsidRDefault="00000000" w:rsidP="00D41889">
      <w:pPr>
        <w:pStyle w:val="EQ"/>
        <w:jc w:val="center"/>
        <w:rPr>
          <w:noProof w:val="0"/>
        </w:rPr>
      </w:pPr>
      <m:oMathPara>
        <m:oMath>
          <m:sSubSup>
            <m:sSubSupPr>
              <m:ctrlPr>
                <w:ins w:id="1552" w:author="Niels Petrovic" w:date="2020-07-29T11:08:00Z">
                  <w:rPr>
                    <w:rFonts w:ascii="Cambria Math" w:hAnsi="Cambria Math"/>
                  </w:rPr>
                </w:ins>
              </m:ctrlPr>
            </m:sSubSupPr>
            <m:e>
              <m:r>
                <w:ins w:id="1553" w:author="Niels Petrovic" w:date="2020-07-29T11:08:00Z">
                  <w:rPr>
                    <w:rFonts w:ascii="Cambria Math" w:hAnsi="Cambria Math"/>
                  </w:rPr>
                  <m:t>y</m:t>
                </w:ins>
              </m:r>
            </m:e>
            <m:sub>
              <m:r>
                <w:ins w:id="1554" w:author="Niels Petrovic" w:date="2020-07-29T11:08:00Z">
                  <w:rPr>
                    <w:rFonts w:ascii="Cambria Math" w:hAnsi="Cambria Math"/>
                  </w:rPr>
                  <m:t>bf</m:t>
                </w:ins>
              </m:r>
            </m:sub>
            <m:sup>
              <m:d>
                <m:dPr>
                  <m:ctrlPr>
                    <w:ins w:id="1555" w:author="Niels Petrovic" w:date="2020-07-29T11:08:00Z">
                      <w:rPr>
                        <w:rFonts w:ascii="Cambria Math" w:hAnsi="Cambria Math"/>
                      </w:rPr>
                    </w:ins>
                  </m:ctrlPr>
                </m:dPr>
                <m:e>
                  <m:r>
                    <w:ins w:id="1556" w:author="Niels Petrovic" w:date="2020-07-29T11:08:00Z">
                      <w:rPr>
                        <w:rFonts w:ascii="Cambria Math" w:hAnsi="Cambria Math"/>
                      </w:rPr>
                      <m:t>q</m:t>
                    </w:ins>
                  </m:r>
                </m:e>
              </m:d>
            </m:sup>
          </m:sSubSup>
          <m:d>
            <m:dPr>
              <m:ctrlPr>
                <w:ins w:id="1557" w:author="Niels Petrovic" w:date="2020-07-29T11:08:00Z">
                  <w:rPr>
                    <w:rFonts w:ascii="Cambria Math" w:hAnsi="Cambria Math"/>
                  </w:rPr>
                </w:ins>
              </m:ctrlPr>
            </m:dPr>
            <m:e>
              <m:r>
                <w:ins w:id="1558" w:author="Niels Petrovic" w:date="2020-07-29T11:08:00Z">
                  <w:rPr>
                    <w:rFonts w:ascii="Cambria Math" w:hAnsi="Cambria Math"/>
                  </w:rPr>
                  <m:t>i</m:t>
                </w:ins>
              </m:r>
            </m:e>
          </m:d>
          <m:r>
            <w:ins w:id="1559" w:author="Niels Petrovic" w:date="2020-07-29T11:08:00Z">
              <m:rPr>
                <m:sty m:val="p"/>
              </m:rPr>
              <w:rPr>
                <w:rFonts w:ascii="Cambria Math" w:hAnsi="Cambria Math"/>
              </w:rPr>
              <m:t>=</m:t>
            </w:ins>
          </m:r>
          <m:r>
            <w:ins w:id="1560" w:author="Niels Petrovic" w:date="2020-07-29T11:08:00Z">
              <w:rPr>
                <w:rFonts w:ascii="Cambria Math" w:hAnsi="Cambria Math"/>
              </w:rPr>
              <m:t>W</m:t>
            </w:ins>
          </m:r>
          <m:d>
            <m:dPr>
              <m:ctrlPr>
                <w:ins w:id="1561" w:author="Niels Petrovic" w:date="2020-07-29T11:08:00Z">
                  <w:rPr>
                    <w:rFonts w:ascii="Cambria Math" w:hAnsi="Cambria Math"/>
                  </w:rPr>
                </w:ins>
              </m:ctrlPr>
            </m:dPr>
            <m:e>
              <m:r>
                <w:ins w:id="1562" w:author="Niels Petrovic" w:date="2020-07-29T11:08:00Z">
                  <w:rPr>
                    <w:rFonts w:ascii="Cambria Math" w:hAnsi="Cambria Math"/>
                  </w:rPr>
                  <m:t>i</m:t>
                </w:ins>
              </m:r>
            </m:e>
          </m:d>
          <m:sSup>
            <m:sSupPr>
              <m:ctrlPr>
                <w:ins w:id="1563" w:author="Niels Petrovic" w:date="2020-07-29T11:08:00Z">
                  <w:rPr>
                    <w:rFonts w:ascii="Cambria Math" w:hAnsi="Cambria Math"/>
                  </w:rPr>
                </w:ins>
              </m:ctrlPr>
            </m:sSupPr>
            <m:e>
              <m:r>
                <w:ins w:id="1564" w:author="Niels Petrovic" w:date="2020-07-29T11:08:00Z">
                  <w:rPr>
                    <w:rFonts w:ascii="Cambria Math" w:hAnsi="Cambria Math"/>
                  </w:rPr>
                  <m:t>y</m:t>
                </w:ins>
              </m:r>
            </m:e>
            <m:sup>
              <m:d>
                <m:dPr>
                  <m:ctrlPr>
                    <w:ins w:id="1565" w:author="Niels Petrovic" w:date="2020-07-29T11:08:00Z">
                      <w:rPr>
                        <w:rFonts w:ascii="Cambria Math" w:hAnsi="Cambria Math"/>
                      </w:rPr>
                    </w:ins>
                  </m:ctrlPr>
                </m:dPr>
                <m:e>
                  <m:r>
                    <w:ins w:id="1566" w:author="Niels Petrovic" w:date="2020-07-29T11:08:00Z">
                      <w:rPr>
                        <w:rFonts w:ascii="Cambria Math" w:hAnsi="Cambria Math"/>
                      </w:rPr>
                      <m:t>p</m:t>
                    </w:ins>
                  </m:r>
                </m:e>
              </m:d>
            </m:sup>
          </m:sSup>
          <m:r>
            <w:ins w:id="1567" w:author="Niels Petrovic" w:date="2020-07-29T11:08:00Z">
              <m:rPr>
                <m:sty m:val="p"/>
              </m:rPr>
              <w:rPr>
                <w:rFonts w:ascii="Cambria Math" w:hAnsi="Cambria Math"/>
              </w:rPr>
              <m:t>(</m:t>
            </w:ins>
          </m:r>
          <m:r>
            <w:ins w:id="1568" w:author="Niels Petrovic" w:date="2020-07-29T11:08:00Z">
              <w:rPr>
                <w:rFonts w:ascii="Cambria Math" w:hAnsi="Cambria Math"/>
              </w:rPr>
              <m:t>i</m:t>
            </w:ins>
          </m:r>
          <m:r>
            <w:ins w:id="1569" w:author="Niels Petrovic" w:date="2020-07-29T11:08:00Z">
              <m:rPr>
                <m:sty m:val="p"/>
              </m:rPr>
              <w:rPr>
                <w:rFonts w:ascii="Cambria Math" w:hAnsi="Cambria Math"/>
              </w:rPr>
              <m:t>)</m:t>
            </w:ins>
          </m:r>
        </m:oMath>
      </m:oMathPara>
    </w:p>
    <w:p w14:paraId="01CA4ADB" w14:textId="77777777" w:rsidR="00D41889" w:rsidRPr="00317E5D" w:rsidRDefault="00D41889" w:rsidP="00D41889"/>
    <w:p w14:paraId="48A67785" w14:textId="77777777" w:rsidR="00D41889" w:rsidRPr="00317E5D" w:rsidRDefault="00D41889" w:rsidP="00D41889">
      <w:r w:rsidRPr="00317E5D">
        <w:t xml:space="preserve">The precoder matrix </w:t>
      </w:r>
      <w:r w:rsidRPr="00317E5D">
        <w:rPr>
          <w:position w:val="-10"/>
        </w:rPr>
        <w:object w:dxaOrig="540" w:dyaOrig="320" w14:anchorId="56564288">
          <v:shape id="_x0000_i1031" type="#_x0000_t75" style="width:30.15pt;height:19.25pt" o:ole="">
            <v:imagedata r:id="rId13" o:title=""/>
          </v:shape>
          <o:OLEObject Type="Embed" ProgID="Equation.3" ShapeID="_x0000_i1031" DrawAspect="Content" ObjectID="_1746620360" r:id="rId23"/>
        </w:object>
      </w:r>
      <w:r w:rsidRPr="00317E5D">
        <w:t xml:space="preserve">is specific to the test case configuration </w:t>
      </w:r>
      <w:r w:rsidRPr="00317E5D">
        <w:rPr>
          <w:position w:val="-10"/>
        </w:rPr>
        <w:object w:dxaOrig="540" w:dyaOrig="320" w14:anchorId="46434774">
          <v:shape id="_x0000_i1032" type="#_x0000_t75" style="width:30.15pt;height:19.25pt" o:ole="">
            <v:imagedata r:id="rId13" o:title=""/>
          </v:shape>
          <o:OLEObject Type="Embed" ProgID="Equation.3" ShapeID="_x0000_i1032" DrawAspect="Content" ObjectID="_1746620361" r:id="rId24"/>
        </w:object>
      </w:r>
      <w:r w:rsidRPr="00317E5D">
        <w:t xml:space="preserve"> is defined in Clause 5.2.2.2 of TS 38.214 [12].</w:t>
      </w:r>
    </w:p>
    <w:p w14:paraId="3543F97E" w14:textId="77777777" w:rsidR="00D41889" w:rsidRPr="00317E5D" w:rsidRDefault="00D41889" w:rsidP="00D41889">
      <w:pPr>
        <w:rPr>
          <w:lang w:eastAsia="zh-CN"/>
        </w:rPr>
      </w:pPr>
      <w:r w:rsidRPr="00317E5D">
        <w:rPr>
          <w:lang w:eastAsia="zh-CN"/>
        </w:rPr>
        <w:t xml:space="preserve">The transmission on PT-RS antenna port is </w:t>
      </w:r>
      <w:r w:rsidRPr="00317E5D">
        <w:t xml:space="preserve">associated </w:t>
      </w:r>
      <w:r w:rsidRPr="00317E5D">
        <w:rPr>
          <w:lang w:eastAsia="zh-CN"/>
        </w:rPr>
        <w:t>(using same precoder)</w:t>
      </w:r>
      <w:r w:rsidRPr="00317E5D">
        <w:t xml:space="preserve"> with</w:t>
      </w:r>
      <w:r w:rsidRPr="00317E5D">
        <w:rPr>
          <w:lang w:eastAsia="zh-CN"/>
        </w:rPr>
        <w:t xml:space="preserve"> </w:t>
      </w:r>
      <w:r w:rsidRPr="00317E5D">
        <w:t>the lowest indexed DM-RS antenna port among the DM-RS antenna ports assigned for the PDSCH</w:t>
      </w:r>
      <w:r w:rsidRPr="00317E5D">
        <w:rPr>
          <w:lang w:eastAsia="zh-CN"/>
        </w:rPr>
        <w:t>.</w:t>
      </w:r>
    </w:p>
    <w:p w14:paraId="0BC72EE5" w14:textId="77777777" w:rsidR="00D41889" w:rsidRPr="00317E5D" w:rsidRDefault="00D41889" w:rsidP="00D41889">
      <w:r w:rsidRPr="00317E5D">
        <w:t>The physical antenna elements are identified by indices</w:t>
      </w:r>
      <w:r w:rsidRPr="00317E5D">
        <w:rPr>
          <w:position w:val="-12"/>
        </w:rPr>
        <w:object w:dxaOrig="1860" w:dyaOrig="360" w14:anchorId="1E190423">
          <v:shape id="_x0000_i1033" type="#_x0000_t75" style="width:95.45pt;height:19.25pt" o:ole="">
            <v:imagedata r:id="rId25" o:title=""/>
          </v:shape>
          <o:OLEObject Type="Embed" ProgID="Equation.3" ShapeID="_x0000_i1033" DrawAspect="Content" ObjectID="_1746620362" r:id="rId26"/>
        </w:object>
      </w:r>
      <w:r w:rsidRPr="00317E5D">
        <w:t xml:space="preserve">, where </w:t>
      </w:r>
      <w:r w:rsidRPr="00317E5D">
        <w:rPr>
          <w:position w:val="-12"/>
        </w:rPr>
        <w:object w:dxaOrig="560" w:dyaOrig="360" w14:anchorId="40C061C5">
          <v:shape id="_x0000_i1034" type="#_x0000_t75" style="width:30.15pt;height:19.25pt" o:ole="">
            <v:imagedata r:id="rId27" o:title=""/>
          </v:shape>
          <o:OLEObject Type="Embed" ProgID="Equation.3" ShapeID="_x0000_i1034" DrawAspect="Content" ObjectID="_1746620363" r:id="rId28"/>
        </w:object>
      </w:r>
      <w:r w:rsidRPr="00317E5D">
        <w:t xml:space="preserve"> is the number of physical antenna elements configured per test.</w:t>
      </w:r>
    </w:p>
    <w:p w14:paraId="735EABAE" w14:textId="7ED454D1" w:rsidR="00D41889" w:rsidRPr="00317E5D" w:rsidRDefault="00D41889" w:rsidP="00D41889">
      <w:pPr>
        <w:rPr>
          <w:iCs/>
        </w:rPr>
      </w:pPr>
      <w:r w:rsidRPr="00317E5D">
        <w:rPr>
          <w:rFonts w:ascii="Times-Roman" w:hAnsi="Times-Roman"/>
        </w:rPr>
        <w:t xml:space="preserve">Modulation symbols </w:t>
      </w:r>
      <m:oMath>
        <m:sSup>
          <m:sSupPr>
            <m:ctrlPr>
              <w:ins w:id="1570" w:author="Niels Petrovic" w:date="2020-07-29T11:09:00Z">
                <w:rPr>
                  <w:rFonts w:ascii="Cambria Math" w:hAnsi="Cambria Math"/>
                </w:rPr>
              </w:ins>
            </m:ctrlPr>
          </m:sSupPr>
          <m:e>
            <m:r>
              <w:ins w:id="1571" w:author="Niels Petrovic" w:date="2020-07-29T11:09:00Z">
                <w:rPr>
                  <w:rFonts w:ascii="Cambria Math" w:hAnsi="Cambria Math"/>
                </w:rPr>
                <m:t>y</m:t>
              </w:ins>
            </m:r>
          </m:e>
          <m:sup>
            <m:d>
              <m:dPr>
                <m:ctrlPr>
                  <w:ins w:id="1572" w:author="Niels Petrovic" w:date="2020-07-29T11:09:00Z">
                    <w:rPr>
                      <w:rFonts w:ascii="Cambria Math" w:hAnsi="Cambria Math"/>
                    </w:rPr>
                  </w:ins>
                </m:ctrlPr>
              </m:dPr>
              <m:e>
                <m:r>
                  <w:ins w:id="1573" w:author="Niels Petrovic" w:date="2020-07-29T11:09:00Z">
                    <w:rPr>
                      <w:rFonts w:ascii="Cambria Math" w:hAnsi="Cambria Math"/>
                    </w:rPr>
                    <m:t>p</m:t>
                  </w:ins>
                </m:r>
              </m:e>
            </m:d>
          </m:sup>
        </m:sSup>
        <m:r>
          <w:ins w:id="1574" w:author="Niels Petrovic" w:date="2020-07-29T11:09:00Z">
            <m:rPr>
              <m:sty m:val="p"/>
            </m:rPr>
            <w:rPr>
              <w:rFonts w:ascii="Cambria Math" w:hAnsi="Cambria Math"/>
            </w:rPr>
            <m:t>(</m:t>
          </w:ins>
        </m:r>
        <m:r>
          <w:ins w:id="1575" w:author="Niels Petrovic" w:date="2020-07-29T11:09:00Z">
            <w:rPr>
              <w:rFonts w:ascii="Cambria Math" w:hAnsi="Cambria Math"/>
            </w:rPr>
            <m:t>i</m:t>
          </w:ins>
        </m:r>
        <m:r>
          <w:ins w:id="1576" w:author="Niels Petrovic" w:date="2020-07-29T11:09:00Z">
            <m:rPr>
              <m:sty m:val="p"/>
            </m:rPr>
            <w:rPr>
              <w:rFonts w:ascii="Cambria Math" w:hAnsi="Cambria Math"/>
            </w:rPr>
            <m:t>)</m:t>
          </w:ins>
        </m:r>
      </m:oMath>
      <w:r w:rsidRPr="00317E5D">
        <w:rPr>
          <w:rFonts w:ascii="Times-Roman" w:hAnsi="Times-Roman"/>
          <w:sz w:val="24"/>
          <w:szCs w:val="24"/>
        </w:rPr>
        <w:t xml:space="preserve"> </w:t>
      </w:r>
      <w:r w:rsidRPr="00317E5D">
        <w:rPr>
          <w:rFonts w:ascii="Times-Roman" w:hAnsi="Times-Roman"/>
        </w:rPr>
        <w:t xml:space="preserve">with </w:t>
      </w:r>
      <m:oMath>
        <m:r>
          <w:ins w:id="1577" w:author="Niels Petrovic" w:date="2020-07-29T11:09:00Z">
            <w:rPr>
              <w:rFonts w:ascii="Cambria Math"/>
            </w:rPr>
            <m:t>p</m:t>
          </w:ins>
        </m:r>
        <m:r>
          <w:ins w:id="1578" w:author="Niels Petrovic" w:date="2020-07-29T11:09:00Z">
            <w:rPr>
              <w:rFonts w:ascii="Cambria Math" w:hAnsi="Cambria Math" w:cs="Cambria Math"/>
            </w:rPr>
            <m:t>∈</m:t>
          </w:ins>
        </m:r>
        <m:d>
          <m:dPr>
            <m:begChr m:val="{"/>
            <m:endChr m:val="}"/>
            <m:ctrlPr>
              <w:ins w:id="1579" w:author="Niels Petrovic" w:date="2020-07-29T11:09:00Z">
                <w:rPr>
                  <w:rFonts w:ascii="Cambria Math" w:hAnsi="Cambria Math"/>
                  <w:i/>
                </w:rPr>
              </w:ins>
            </m:ctrlPr>
          </m:dPr>
          <m:e>
            <m:r>
              <w:ins w:id="1580" w:author="Niels Petrovic" w:date="2020-07-29T11:09:00Z">
                <w:rPr>
                  <w:rFonts w:ascii="Cambria Math"/>
                </w:rPr>
                <m:t>4000</m:t>
              </w:ins>
            </m:r>
          </m:e>
        </m:d>
      </m:oMath>
      <w:r w:rsidRPr="00317E5D">
        <w:rPr>
          <w:rFonts w:ascii="Times-Roman" w:hAnsi="Times-Roman"/>
          <w:sz w:val="24"/>
          <w:szCs w:val="24"/>
        </w:rPr>
        <w:t xml:space="preserve"> </w:t>
      </w:r>
      <w:r w:rsidRPr="00317E5D">
        <w:rPr>
          <w:rFonts w:ascii="Times-Roman" w:hAnsi="Times-Roman"/>
        </w:rPr>
        <w:t xml:space="preserve">(i.e. PSS, SSS, PBCH and DM-RS for PBCH) are </w:t>
      </w:r>
      <w:r w:rsidRPr="00317E5D">
        <w:rPr>
          <w:lang w:eastAsia="zh-CN"/>
        </w:rPr>
        <w:t>directly mapped to first physical antenna element.</w:t>
      </w:r>
    </w:p>
    <w:p w14:paraId="11ED1DA9" w14:textId="77777777" w:rsidR="00D41889" w:rsidRPr="00317E5D" w:rsidRDefault="00D41889" w:rsidP="00D41889">
      <w:pPr>
        <w:rPr>
          <w:lang w:eastAsia="zh-CN"/>
        </w:rPr>
      </w:pPr>
      <w:r w:rsidRPr="00317E5D">
        <w:rPr>
          <w:iCs/>
        </w:rPr>
        <w:t xml:space="preserve">Modulation symbols </w:t>
      </w:r>
      <w:r w:rsidRPr="00317E5D">
        <w:rPr>
          <w:iCs/>
          <w:position w:val="-14"/>
        </w:rPr>
        <w:object w:dxaOrig="380" w:dyaOrig="400" w14:anchorId="514337E4">
          <v:shape id="_x0000_i1035" type="#_x0000_t75" style="width:16.75pt;height:19.25pt" o:ole="">
            <v:imagedata r:id="rId29" o:title=""/>
          </v:shape>
          <o:OLEObject Type="Embed" ProgID="Equation.3" ShapeID="_x0000_i1035" DrawAspect="Content" ObjectID="_1746620364" r:id="rId30"/>
        </w:object>
      </w:r>
      <w:r w:rsidRPr="00317E5D">
        <w:rPr>
          <w:iCs/>
        </w:rPr>
        <w:t xml:space="preserve"> </w:t>
      </w:r>
      <w:r w:rsidRPr="00317E5D">
        <w:rPr>
          <w:iCs/>
          <w:lang w:eastAsia="zh-CN"/>
        </w:rPr>
        <w:t xml:space="preserve">for CSI-RS resources which configured for tracking with one port </w:t>
      </w:r>
      <w:r w:rsidRPr="00317E5D">
        <w:rPr>
          <w:lang w:eastAsia="zh-CN"/>
        </w:rPr>
        <w:t>are directly mapped to first physical antenna element.</w:t>
      </w:r>
    </w:p>
    <w:p w14:paraId="5097A227" w14:textId="77777777" w:rsidR="00D41889" w:rsidRPr="00317E5D" w:rsidRDefault="00D41889" w:rsidP="00D41889">
      <w:pPr>
        <w:rPr>
          <w:lang w:eastAsia="zh-CN"/>
        </w:rPr>
      </w:pPr>
      <w:r w:rsidRPr="00317E5D">
        <w:rPr>
          <w:iCs/>
        </w:rPr>
        <w:t xml:space="preserve">Modulation symbols </w:t>
      </w:r>
      <w:r w:rsidRPr="00317E5D">
        <w:rPr>
          <w:iCs/>
          <w:position w:val="-14"/>
        </w:rPr>
        <w:object w:dxaOrig="380" w:dyaOrig="400" w14:anchorId="1AC40238">
          <v:shape id="_x0000_i1036" type="#_x0000_t75" style="width:16.75pt;height:19.25pt" o:ole="">
            <v:imagedata r:id="rId29" o:title=""/>
          </v:shape>
          <o:OLEObject Type="Embed" ProgID="Equation.3" ShapeID="_x0000_i1036" DrawAspect="Content" ObjectID="_1746620365" r:id="rId31"/>
        </w:object>
      </w:r>
      <w:r w:rsidRPr="00317E5D">
        <w:rPr>
          <w:iCs/>
        </w:rPr>
        <w:t xml:space="preserve"> </w:t>
      </w:r>
      <w:r w:rsidRPr="00317E5D">
        <w:rPr>
          <w:iCs/>
          <w:lang w:eastAsia="zh-CN"/>
        </w:rPr>
        <w:t xml:space="preserve">for CSI-RS resources which configured for beam refinement with one port </w:t>
      </w:r>
      <w:r w:rsidRPr="00317E5D">
        <w:rPr>
          <w:lang w:eastAsia="zh-CN"/>
        </w:rPr>
        <w:t>are directly mapped to first physical antenna element.</w:t>
      </w:r>
    </w:p>
    <w:p w14:paraId="64349020" w14:textId="77777777" w:rsidR="00D41889" w:rsidRPr="00317E5D" w:rsidRDefault="00D41889" w:rsidP="00D41889">
      <w:r w:rsidRPr="00317E5D">
        <w:rPr>
          <w:iCs/>
        </w:rPr>
        <w:t xml:space="preserve">Modulation symbols </w:t>
      </w:r>
      <w:r w:rsidRPr="00317E5D">
        <w:rPr>
          <w:iCs/>
          <w:position w:val="-14"/>
        </w:rPr>
        <w:object w:dxaOrig="420" w:dyaOrig="400" w14:anchorId="6C95D065">
          <v:shape id="_x0000_i1037" type="#_x0000_t75" style="width:23.45pt;height:19.25pt" o:ole="">
            <v:imagedata r:id="rId32" o:title=""/>
          </v:shape>
          <o:OLEObject Type="Embed" ProgID="Equation.3" ShapeID="_x0000_i1037" DrawAspect="Content" ObjectID="_1746620366" r:id="rId33"/>
        </w:object>
      </w:r>
      <w:r w:rsidRPr="00317E5D">
        <w:rPr>
          <w:iCs/>
          <w:lang w:eastAsia="zh-CN"/>
        </w:rPr>
        <w:t xml:space="preserve"> for NZP CSI-RS which configured for CSI acquisition with </w:t>
      </w:r>
      <w:r w:rsidRPr="00317E5D">
        <w:t xml:space="preserve"> </w:t>
      </w:r>
      <w:r w:rsidRPr="00317E5D">
        <w:rPr>
          <w:position w:val="-12"/>
        </w:rPr>
        <w:object w:dxaOrig="3019" w:dyaOrig="360" w14:anchorId="4A68996B">
          <v:shape id="_x0000_i1038" type="#_x0000_t75" style="width:149pt;height:19.25pt" o:ole="">
            <v:imagedata r:id="rId34" o:title=""/>
          </v:shape>
          <o:OLEObject Type="Embed" ProgID="Equation.3" ShapeID="_x0000_i1038" DrawAspect="Content" ObjectID="_1746620367" r:id="rId35"/>
        </w:object>
      </w:r>
      <w:r w:rsidRPr="00317E5D">
        <w:t xml:space="preserve">  are</w:t>
      </w:r>
      <w:r w:rsidRPr="00317E5D">
        <w:rPr>
          <w:iCs/>
        </w:rPr>
        <w:t xml:space="preserve"> mapped to the physical antenna index</w:t>
      </w:r>
      <w:r w:rsidRPr="00317E5D">
        <w:rPr>
          <w:iCs/>
          <w:lang w:eastAsia="zh-CN"/>
        </w:rPr>
        <w:t xml:space="preserve"> </w:t>
      </w:r>
      <w:r w:rsidRPr="00317E5D">
        <w:rPr>
          <w:position w:val="-14"/>
        </w:rPr>
        <w:object w:dxaOrig="1040" w:dyaOrig="360" w14:anchorId="29D278E9">
          <v:shape id="_x0000_i1039" type="#_x0000_t75" style="width:52.75pt;height:19.25pt" o:ole="">
            <v:imagedata r:id="rId36" o:title=""/>
          </v:shape>
          <o:OLEObject Type="Embed" ProgID="Equation.3" ShapeID="_x0000_i1039" DrawAspect="Content" ObjectID="_1746620368" r:id="rId37"/>
        </w:object>
      </w:r>
      <w:r w:rsidRPr="00317E5D">
        <w:t xml:space="preserve"> where </w:t>
      </w:r>
      <w:r w:rsidRPr="00317E5D">
        <w:rPr>
          <w:position w:val="-12"/>
        </w:rPr>
        <w:object w:dxaOrig="499" w:dyaOrig="360" w14:anchorId="0A7550B9">
          <v:shape id="_x0000_i1040" type="#_x0000_t75" style="width:23.45pt;height:19.25pt" o:ole="">
            <v:imagedata r:id="rId38" o:title=""/>
          </v:shape>
          <o:OLEObject Type="Embed" ProgID="Equation.3" ShapeID="_x0000_i1040" DrawAspect="Content" ObjectID="_1746620369" r:id="rId39"/>
        </w:object>
      </w:r>
      <w:r w:rsidRPr="00317E5D">
        <w:t xml:space="preserve">is the number of </w:t>
      </w:r>
      <w:r w:rsidRPr="00317E5D">
        <w:rPr>
          <w:lang w:eastAsia="zh-CN"/>
        </w:rPr>
        <w:t xml:space="preserve">NZP </w:t>
      </w:r>
      <w:r w:rsidRPr="00317E5D">
        <w:t>CSI</w:t>
      </w:r>
      <w:r w:rsidRPr="00317E5D">
        <w:rPr>
          <w:lang w:eastAsia="zh-CN"/>
        </w:rPr>
        <w:t>-RS</w:t>
      </w:r>
      <w:r w:rsidRPr="00317E5D">
        <w:t xml:space="preserve"> </w:t>
      </w:r>
      <w:r w:rsidRPr="00317E5D">
        <w:rPr>
          <w:lang w:eastAsia="zh-CN"/>
        </w:rPr>
        <w:t>ports</w:t>
      </w:r>
      <w:r w:rsidRPr="00317E5D">
        <w:t xml:space="preserve"> configured per test.</w:t>
      </w:r>
    </w:p>
    <w:p w14:paraId="392DE884" w14:textId="77777777" w:rsidR="007D727F" w:rsidRDefault="007D727F" w:rsidP="007D727F">
      <w:pPr>
        <w:pStyle w:val="Heading2"/>
        <w:rPr>
          <w:ins w:id="1581" w:author="Krishna Tirumalai" w:date="2023-05-17T20:58:00Z"/>
        </w:rPr>
      </w:pPr>
      <w:bookmarkStart w:id="1582" w:name="_Toc114566238"/>
      <w:bookmarkStart w:id="1583" w:name="_Toc123936552"/>
      <w:bookmarkStart w:id="1584" w:name="_Toc124377569"/>
      <w:ins w:id="1585" w:author="Krishna Tirumalai" w:date="2023-05-17T20:58:00Z">
        <w:r>
          <w:t>B.4.2</w:t>
        </w:r>
        <w:r>
          <w:tab/>
          <w:t>Beamforming for MU-MIMO</w:t>
        </w:r>
        <w:bookmarkEnd w:id="1582"/>
        <w:bookmarkEnd w:id="1583"/>
        <w:bookmarkEnd w:id="1584"/>
      </w:ins>
    </w:p>
    <w:p w14:paraId="313DD26A" w14:textId="77777777" w:rsidR="007D727F" w:rsidRDefault="007D727F" w:rsidP="007D727F">
      <w:pPr>
        <w:rPr>
          <w:ins w:id="1586" w:author="Krishna Tirumalai" w:date="2023-05-17T20:58:00Z"/>
        </w:rPr>
      </w:pPr>
      <w:ins w:id="1587" w:author="Krishna Tirumalai" w:date="2023-05-17T20:58:00Z">
        <w:r>
          <w:t xml:space="preserve">The transmission on antenna port(s)  </w:t>
        </w:r>
      </w:ins>
      <m:oMath>
        <m:sSubSup>
          <m:sSubSupPr>
            <m:ctrlPr>
              <w:ins w:id="1588" w:author="Krishna Tirumalai" w:date="2023-05-17T20:58:00Z">
                <w:rPr>
                  <w:rFonts w:ascii="Cambria Math" w:hAnsi="Cambria Math"/>
                  <w:i/>
                </w:rPr>
              </w:ins>
            </m:ctrlPr>
          </m:sSubSupPr>
          <m:e>
            <m:r>
              <w:ins w:id="1589" w:author="Krishna Tirumalai" w:date="2023-05-17T20:58:00Z">
                <w:rPr>
                  <w:rFonts w:ascii="Cambria Math" w:hAnsi="Cambria Math"/>
                </w:rPr>
                <m:t>p</m:t>
              </w:ins>
            </m:r>
          </m:e>
          <m:sub>
            <m:r>
              <w:ins w:id="1590" w:author="Krishna Tirumalai" w:date="2023-05-17T20:58:00Z">
                <w:rPr>
                  <w:rFonts w:ascii="Cambria Math" w:hAnsi="Cambria Math"/>
                </w:rPr>
                <m:t>n</m:t>
              </w:ins>
            </m:r>
          </m:sub>
          <m:sup>
            <m:r>
              <w:ins w:id="1591" w:author="Krishna Tirumalai" w:date="2023-05-17T20:58:00Z">
                <w:rPr>
                  <w:rFonts w:ascii="Cambria Math" w:hAnsi="Cambria Math"/>
                </w:rPr>
                <m:t>'</m:t>
              </w:ins>
            </m:r>
          </m:sup>
        </m:sSubSup>
        <m:r>
          <w:ins w:id="1592" w:author="Krishna Tirumalai" w:date="2023-05-17T20:58:00Z">
            <w:rPr>
              <w:rFonts w:ascii="Cambria Math" w:hAnsi="Cambria Math"/>
            </w:rPr>
            <m:t>=</m:t>
          </w:ins>
        </m:r>
        <m:sSub>
          <m:sSubPr>
            <m:ctrlPr>
              <w:ins w:id="1593" w:author="Krishna Tirumalai" w:date="2023-05-17T20:58:00Z">
                <w:rPr>
                  <w:rFonts w:ascii="Cambria Math" w:hAnsi="Cambria Math"/>
                  <w:i/>
                </w:rPr>
              </w:ins>
            </m:ctrlPr>
          </m:sSubPr>
          <m:e>
            <m:r>
              <w:ins w:id="1594" w:author="Krishna Tirumalai" w:date="2023-05-17T20:58:00Z">
                <w:rPr>
                  <w:rFonts w:ascii="Cambria Math" w:hAnsi="Cambria Math"/>
                </w:rPr>
                <m:t>p</m:t>
              </w:ins>
            </m:r>
          </m:e>
          <m:sub>
            <m:r>
              <w:ins w:id="1595" w:author="Krishna Tirumalai" w:date="2023-05-17T20:58:00Z">
                <w:rPr>
                  <w:rFonts w:ascii="Cambria Math" w:hAnsi="Cambria Math"/>
                </w:rPr>
                <m:t>n</m:t>
              </w:ins>
            </m:r>
          </m:sub>
        </m:sSub>
        <m:r>
          <w:ins w:id="1596" w:author="Krishna Tirumalai" w:date="2023-05-17T20:58:00Z">
            <w:rPr>
              <w:rFonts w:ascii="Cambria Math" w:hAnsi="Cambria Math"/>
            </w:rPr>
            <m:t xml:space="preserve">, </m:t>
          </w:ins>
        </m:r>
        <m:sSub>
          <m:sSubPr>
            <m:ctrlPr>
              <w:ins w:id="1597" w:author="Krishna Tirumalai" w:date="2023-05-17T20:58:00Z">
                <w:rPr>
                  <w:rFonts w:ascii="Cambria Math" w:hAnsi="Cambria Math"/>
                  <w:i/>
                </w:rPr>
              </w:ins>
            </m:ctrlPr>
          </m:sSubPr>
          <m:e>
            <m:r>
              <w:ins w:id="1598" w:author="Krishna Tirumalai" w:date="2023-05-17T20:58:00Z">
                <w:rPr>
                  <w:rFonts w:ascii="Cambria Math" w:hAnsi="Cambria Math"/>
                </w:rPr>
                <m:t>p</m:t>
              </w:ins>
            </m:r>
          </m:e>
          <m:sub>
            <m:r>
              <w:ins w:id="1599" w:author="Krishna Tirumalai" w:date="2023-05-17T20:58:00Z">
                <w:rPr>
                  <w:rFonts w:ascii="Cambria Math" w:hAnsi="Cambria Math"/>
                </w:rPr>
                <m:t>n</m:t>
              </w:ins>
            </m:r>
          </m:sub>
        </m:sSub>
        <m:r>
          <w:ins w:id="1600" w:author="Krishna Tirumalai" w:date="2023-05-17T20:58:00Z">
            <w:rPr>
              <w:rFonts w:ascii="Cambria Math" w:hAnsi="Cambria Math"/>
            </w:rPr>
            <m:t xml:space="preserve">+1,..., </m:t>
          </w:ins>
        </m:r>
        <m:sSub>
          <m:sSubPr>
            <m:ctrlPr>
              <w:ins w:id="1601" w:author="Krishna Tirumalai" w:date="2023-05-17T20:58:00Z">
                <w:rPr>
                  <w:rFonts w:ascii="Cambria Math" w:hAnsi="Cambria Math"/>
                  <w:i/>
                </w:rPr>
              </w:ins>
            </m:ctrlPr>
          </m:sSubPr>
          <m:e>
            <m:r>
              <w:ins w:id="1602" w:author="Krishna Tirumalai" w:date="2023-05-17T20:58:00Z">
                <w:rPr>
                  <w:rFonts w:ascii="Cambria Math" w:hAnsi="Cambria Math"/>
                </w:rPr>
                <m:t>p</m:t>
              </w:ins>
            </m:r>
          </m:e>
          <m:sub>
            <m:r>
              <w:ins w:id="1603" w:author="Krishna Tirumalai" w:date="2023-05-17T20:58:00Z">
                <w:rPr>
                  <w:rFonts w:ascii="Cambria Math" w:hAnsi="Cambria Math"/>
                </w:rPr>
                <m:t>n</m:t>
              </w:ins>
            </m:r>
          </m:sub>
        </m:sSub>
        <m:r>
          <w:ins w:id="1604" w:author="Krishna Tirumalai" w:date="2023-05-17T20:58:00Z">
            <w:rPr>
              <w:rFonts w:ascii="Cambria Math" w:hAnsi="Cambria Math"/>
            </w:rPr>
            <m:t>+</m:t>
          </w:ins>
        </m:r>
        <m:sSubSup>
          <m:sSubSupPr>
            <m:ctrlPr>
              <w:ins w:id="1605" w:author="Krishna Tirumalai" w:date="2023-05-17T20:58:00Z">
                <w:rPr>
                  <w:rFonts w:ascii="Cambria Math" w:hAnsi="Cambria Math"/>
                  <w:i/>
                </w:rPr>
              </w:ins>
            </m:ctrlPr>
          </m:sSubSupPr>
          <m:e>
            <m:r>
              <w:ins w:id="1606" w:author="Krishna Tirumalai" w:date="2023-05-17T20:58:00Z">
                <w:rPr>
                  <w:rFonts w:ascii="Cambria Math" w:hAnsi="Cambria Math"/>
                </w:rPr>
                <m:t>N</m:t>
              </w:ins>
            </m:r>
          </m:e>
          <m:sub>
            <m:r>
              <w:ins w:id="1607" w:author="Krishna Tirumalai" w:date="2023-05-17T20:58:00Z">
                <w:rPr>
                  <w:rFonts w:ascii="Cambria Math" w:hAnsi="Cambria Math"/>
                </w:rPr>
                <m:t>P</m:t>
              </w:ins>
            </m:r>
          </m:sub>
          <m:sup>
            <m:r>
              <w:ins w:id="1608" w:author="Krishna Tirumalai" w:date="2023-05-17T20:58:00Z">
                <w:rPr>
                  <w:rFonts w:ascii="Cambria Math" w:hAnsi="Cambria Math"/>
                </w:rPr>
                <m:t>(n)</m:t>
              </w:ins>
            </m:r>
          </m:sup>
        </m:sSubSup>
        <m:r>
          <w:ins w:id="1609" w:author="Krishna Tirumalai" w:date="2023-05-17T20:58:00Z">
            <w:rPr>
              <w:rFonts w:ascii="Cambria Math" w:hAnsi="Cambria Math"/>
            </w:rPr>
            <m:t>-1</m:t>
          </w:ins>
        </m:r>
      </m:oMath>
      <w:ins w:id="1610" w:author="Krishna Tirumalai" w:date="2023-05-17T20:58:00Z">
        <w:r>
          <w:t xml:space="preserve">, </w:t>
        </w:r>
      </w:ins>
      <m:oMath>
        <m:r>
          <w:ins w:id="1611" w:author="Krishna Tirumalai" w:date="2023-05-17T20:58:00Z">
            <w:rPr>
              <w:rFonts w:ascii="Cambria Math" w:hAnsi="Cambria Math"/>
            </w:rPr>
            <m:t>n</m:t>
          </w:ins>
        </m:r>
        <m:r>
          <w:ins w:id="1612" w:author="Krishna Tirumalai" w:date="2023-05-17T20:58:00Z">
            <m:rPr>
              <m:sty m:val="p"/>
            </m:rPr>
            <w:rPr>
              <w:rFonts w:ascii="Cambria Math" w:hAnsi="Cambria Math"/>
            </w:rPr>
            <m:t>=0,1,…,</m:t>
          </w:ins>
        </m:r>
        <m:r>
          <w:ins w:id="1613" w:author="Krishna Tirumalai" w:date="2023-05-17T20:58:00Z">
            <w:rPr>
              <w:rFonts w:ascii="Cambria Math" w:hAnsi="Cambria Math"/>
            </w:rPr>
            <m:t>N</m:t>
          </w:ins>
        </m:r>
        <m:r>
          <w:ins w:id="1614" w:author="Krishna Tirumalai" w:date="2023-05-17T20:58:00Z">
            <m:rPr>
              <m:sty m:val="p"/>
            </m:rPr>
            <w:rPr>
              <w:rFonts w:ascii="Cambria Math" w:hAnsi="Cambria Math"/>
            </w:rPr>
            <m:t>-1</m:t>
          </w:ins>
        </m:r>
      </m:oMath>
      <w:ins w:id="1615" w:author="Krishna Tirumalai" w:date="2023-05-17T20:58:00Z">
        <w:r>
          <w:rPr>
            <w:rFonts w:hint="eastAsia"/>
          </w:rPr>
          <w:t xml:space="preserve"> </w:t>
        </w:r>
        <w:r>
          <w:t xml:space="preserve"> with </w:t>
        </w:r>
      </w:ins>
      <m:oMath>
        <m:r>
          <w:ins w:id="1616" w:author="Krishna Tirumalai" w:date="2023-05-17T20:58:00Z">
            <w:rPr>
              <w:rFonts w:ascii="Cambria Math" w:hAnsi="Cambria Math"/>
            </w:rPr>
            <m:t>N</m:t>
          </w:ins>
        </m:r>
      </m:oMath>
      <w:ins w:id="1617" w:author="Krishna Tirumalai" w:date="2023-05-17T20:58:00Z">
        <w:r>
          <w:t xml:space="preserve"> being the number of co-scheduled UEs allocated for different antenna ports in one RE is defined by using a precoder matrix </w:t>
        </w:r>
      </w:ins>
      <m:oMath>
        <m:sSub>
          <m:sSubPr>
            <m:ctrlPr>
              <w:ins w:id="1618" w:author="Krishna Tirumalai" w:date="2023-05-17T20:58:00Z">
                <w:rPr>
                  <w:rFonts w:ascii="Cambria Math" w:hAnsi="Cambria Math"/>
                </w:rPr>
              </w:ins>
            </m:ctrlPr>
          </m:sSubPr>
          <m:e>
            <m:r>
              <w:ins w:id="1619" w:author="Krishna Tirumalai" w:date="2023-05-17T20:58:00Z">
                <w:rPr>
                  <w:rFonts w:ascii="Cambria Math" w:hAnsi="Cambria Math"/>
                </w:rPr>
                <m:t>W</m:t>
              </w:ins>
            </m:r>
          </m:e>
          <m:sub>
            <m:r>
              <w:ins w:id="1620" w:author="Krishna Tirumalai" w:date="2023-05-17T20:58:00Z">
                <w:rPr>
                  <w:rFonts w:ascii="Cambria Math" w:hAnsi="Cambria Math"/>
                </w:rPr>
                <m:t>n</m:t>
              </w:ins>
            </m:r>
          </m:sub>
        </m:sSub>
        <m:d>
          <m:dPr>
            <m:ctrlPr>
              <w:ins w:id="1621" w:author="Krishna Tirumalai" w:date="2023-05-17T20:58:00Z">
                <w:rPr>
                  <w:rFonts w:ascii="Cambria Math" w:hAnsi="Cambria Math"/>
                  <w:i/>
                </w:rPr>
              </w:ins>
            </m:ctrlPr>
          </m:dPr>
          <m:e>
            <m:r>
              <w:ins w:id="1622" w:author="Krishna Tirumalai" w:date="2023-05-17T20:58:00Z">
                <w:rPr>
                  <w:rFonts w:ascii="Cambria Math" w:hAnsi="Cambria Math"/>
                </w:rPr>
                <m:t>i</m:t>
              </w:ins>
            </m:r>
          </m:e>
        </m:d>
      </m:oMath>
      <w:ins w:id="1623" w:author="Krishna Tirumalai" w:date="2023-05-17T20:58:00Z">
        <w:r>
          <w:t xml:space="preserve"> of size </w:t>
        </w:r>
      </w:ins>
      <m:oMath>
        <m:sSub>
          <m:sSubPr>
            <m:ctrlPr>
              <w:ins w:id="1624" w:author="Krishna Tirumalai" w:date="2023-05-17T20:58:00Z">
                <w:rPr>
                  <w:rFonts w:ascii="Cambria Math" w:hAnsi="Cambria Math"/>
                  <w:i/>
                </w:rPr>
              </w:ins>
            </m:ctrlPr>
          </m:sSubPr>
          <m:e>
            <m:r>
              <w:ins w:id="1625" w:author="Krishna Tirumalai" w:date="2023-05-17T20:58:00Z">
                <w:rPr>
                  <w:rFonts w:ascii="Cambria Math" w:hAnsi="Cambria Math"/>
                </w:rPr>
                <m:t>N</m:t>
              </w:ins>
            </m:r>
          </m:e>
          <m:sub>
            <m:r>
              <w:ins w:id="1626" w:author="Krishna Tirumalai" w:date="2023-05-17T20:58:00Z">
                <w:rPr>
                  <w:rFonts w:ascii="Cambria Math" w:hAnsi="Cambria Math"/>
                </w:rPr>
                <m:t>ANT</m:t>
              </w:ins>
            </m:r>
          </m:sub>
        </m:sSub>
        <m:r>
          <w:ins w:id="1627" w:author="Krishna Tirumalai" w:date="2023-05-17T20:58:00Z">
            <w:rPr>
              <w:rFonts w:ascii="Cambria Math" w:hAnsi="Cambria Math"/>
            </w:rPr>
            <m:t>×</m:t>
          </w:ins>
        </m:r>
        <m:sSubSup>
          <m:sSubSupPr>
            <m:ctrlPr>
              <w:ins w:id="1628" w:author="Krishna Tirumalai" w:date="2023-05-17T20:58:00Z">
                <w:rPr>
                  <w:rFonts w:ascii="Cambria Math" w:hAnsi="Cambria Math"/>
                  <w:i/>
                </w:rPr>
              </w:ins>
            </m:ctrlPr>
          </m:sSubSupPr>
          <m:e>
            <m:r>
              <w:ins w:id="1629" w:author="Krishna Tirumalai" w:date="2023-05-17T20:58:00Z">
                <w:rPr>
                  <w:rFonts w:ascii="Cambria Math" w:hAnsi="Cambria Math"/>
                </w:rPr>
                <m:t>N</m:t>
              </w:ins>
            </m:r>
          </m:e>
          <m:sub>
            <m:r>
              <w:ins w:id="1630" w:author="Krishna Tirumalai" w:date="2023-05-17T20:58:00Z">
                <w:rPr>
                  <w:rFonts w:ascii="Cambria Math" w:hAnsi="Cambria Math"/>
                </w:rPr>
                <m:t>p</m:t>
              </w:ins>
            </m:r>
          </m:sub>
          <m:sup>
            <m:r>
              <w:ins w:id="1631" w:author="Krishna Tirumalai" w:date="2023-05-17T20:58:00Z">
                <w:rPr>
                  <w:rFonts w:ascii="Cambria Math" w:hAnsi="Cambria Math"/>
                </w:rPr>
                <m:t>(n)</m:t>
              </w:ins>
            </m:r>
          </m:sup>
        </m:sSubSup>
      </m:oMath>
      <w:ins w:id="1632" w:author="Krishna Tirumalai" w:date="2023-05-17T20:58:00Z">
        <w:r>
          <w:t xml:space="preserve">, where </w:t>
        </w:r>
      </w:ins>
      <m:oMath>
        <m:sSub>
          <m:sSubPr>
            <m:ctrlPr>
              <w:ins w:id="1633" w:author="Krishna Tirumalai" w:date="2023-05-17T20:58:00Z">
                <w:rPr>
                  <w:rFonts w:ascii="Cambria Math" w:hAnsi="Cambria Math"/>
                  <w:i/>
                </w:rPr>
              </w:ins>
            </m:ctrlPr>
          </m:sSubPr>
          <m:e>
            <m:r>
              <w:ins w:id="1634" w:author="Krishna Tirumalai" w:date="2023-05-17T20:58:00Z">
                <w:rPr>
                  <w:rFonts w:ascii="Cambria Math" w:hAnsi="Cambria Math"/>
                </w:rPr>
                <m:t>N</m:t>
              </w:ins>
            </m:r>
          </m:e>
          <m:sub>
            <m:r>
              <w:ins w:id="1635" w:author="Krishna Tirumalai" w:date="2023-05-17T20:58:00Z">
                <w:rPr>
                  <w:rFonts w:ascii="Cambria Math" w:hAnsi="Cambria Math"/>
                </w:rPr>
                <m:t>ANT</m:t>
              </w:ins>
            </m:r>
          </m:sub>
        </m:sSub>
        <m:r>
          <w:ins w:id="1636" w:author="Krishna Tirumalai" w:date="2023-05-17T20:58:00Z">
            <w:rPr>
              <w:rFonts w:ascii="Cambria Math" w:hAnsi="Cambria Math"/>
            </w:rPr>
            <m:t xml:space="preserve"> </m:t>
          </w:ins>
        </m:r>
      </m:oMath>
      <w:ins w:id="1637" w:author="Krishna Tirumalai" w:date="2023-05-17T20:58:00Z">
        <w:r>
          <w:t xml:space="preserve">is the number of physical transmit antenna elements configured per test , </w:t>
        </w:r>
      </w:ins>
      <m:oMath>
        <m:sSubSup>
          <m:sSubSupPr>
            <m:ctrlPr>
              <w:ins w:id="1638" w:author="Krishna Tirumalai" w:date="2023-05-17T20:58:00Z">
                <w:rPr>
                  <w:rFonts w:ascii="Cambria Math" w:hAnsi="Cambria Math"/>
                </w:rPr>
              </w:ins>
            </m:ctrlPr>
          </m:sSubSupPr>
          <m:e>
            <m:r>
              <w:ins w:id="1639" w:author="Krishna Tirumalai" w:date="2023-05-17T20:58:00Z">
                <w:rPr>
                  <w:rFonts w:ascii="Cambria Math" w:hAnsi="Cambria Math"/>
                </w:rPr>
                <m:t>N</m:t>
              </w:ins>
            </m:r>
          </m:e>
          <m:sub>
            <m:r>
              <w:ins w:id="1640" w:author="Krishna Tirumalai" w:date="2023-05-17T20:58:00Z">
                <w:rPr>
                  <w:rFonts w:ascii="Cambria Math" w:hAnsi="Cambria Math"/>
                </w:rPr>
                <m:t>p</m:t>
              </w:ins>
            </m:r>
          </m:sub>
          <m:sup>
            <m:r>
              <w:ins w:id="1641" w:author="Krishna Tirumalai" w:date="2023-05-17T20:58:00Z">
                <w:rPr>
                  <w:rFonts w:ascii="Cambria Math" w:hAnsi="Cambria Math"/>
                </w:rPr>
                <m:t>(n)</m:t>
              </w:ins>
            </m:r>
          </m:sup>
        </m:sSubSup>
      </m:oMath>
      <w:ins w:id="1642" w:author="Krishna Tirumalai" w:date="2023-05-17T20:58:00Z">
        <w:r>
          <w:t xml:space="preserve">is the number of ports for UE </w:t>
        </w:r>
        <w:r>
          <w:rPr>
            <w:i/>
          </w:rPr>
          <w:t>n</w:t>
        </w:r>
        <w:r>
          <w:t xml:space="preserve"> for a reference signal or physical channel configured per test, </w:t>
        </w:r>
      </w:ins>
      <m:oMath>
        <m:sSub>
          <m:sSubPr>
            <m:ctrlPr>
              <w:ins w:id="1643" w:author="Krishna Tirumalai" w:date="2023-05-17T20:58:00Z">
                <w:rPr>
                  <w:rFonts w:ascii="Cambria Math" w:hAnsi="Cambria Math"/>
                </w:rPr>
              </w:ins>
            </m:ctrlPr>
          </m:sSubPr>
          <m:e>
            <m:r>
              <w:ins w:id="1644" w:author="Krishna Tirumalai" w:date="2023-05-17T20:58:00Z">
                <w:rPr>
                  <w:rFonts w:ascii="Cambria Math" w:hAnsi="Cambria Math"/>
                </w:rPr>
                <m:t>W</m:t>
              </w:ins>
            </m:r>
          </m:e>
          <m:sub>
            <m:r>
              <w:ins w:id="1645" w:author="Krishna Tirumalai" w:date="2023-05-17T20:58:00Z">
                <w:rPr>
                  <w:rFonts w:ascii="Cambria Math" w:hAnsi="Cambria Math"/>
                </w:rPr>
                <m:t>n</m:t>
              </w:ins>
            </m:r>
          </m:sub>
        </m:sSub>
        <m:d>
          <m:dPr>
            <m:ctrlPr>
              <w:ins w:id="1646" w:author="Krishna Tirumalai" w:date="2023-05-17T20:58:00Z">
                <w:rPr>
                  <w:rFonts w:ascii="Cambria Math" w:hAnsi="Cambria Math"/>
                  <w:i/>
                </w:rPr>
              </w:ins>
            </m:ctrlPr>
          </m:dPr>
          <m:e>
            <m:r>
              <w:ins w:id="1647" w:author="Krishna Tirumalai" w:date="2023-05-17T20:58:00Z">
                <w:rPr>
                  <w:rFonts w:ascii="Cambria Math" w:hAnsi="Cambria Math"/>
                </w:rPr>
                <m:t>i</m:t>
              </w:ins>
            </m:r>
          </m:e>
        </m:d>
      </m:oMath>
      <w:ins w:id="1648" w:author="Krishna Tirumalai" w:date="2023-05-17T20:58:00Z">
        <w:r>
          <w:rPr>
            <w:rFonts w:hint="eastAsia"/>
          </w:rPr>
          <w:t xml:space="preserve"> i</w:t>
        </w:r>
        <w:r>
          <w:t xml:space="preserve">s the precoder matrix for UE </w:t>
        </w:r>
        <w:r>
          <w:rPr>
            <w:i/>
          </w:rPr>
          <w:t xml:space="preserve">n </w:t>
        </w:r>
        <w:r>
          <w:t>which is</w:t>
        </w:r>
        <w:r>
          <w:rPr>
            <w:i/>
          </w:rPr>
          <w:t xml:space="preserve">  </w:t>
        </w:r>
        <w:r>
          <w:t xml:space="preserve">specific to the test case configuration, and  </w:t>
        </w:r>
      </w:ins>
      <m:oMath>
        <m:sSub>
          <m:sSubPr>
            <m:ctrlPr>
              <w:ins w:id="1649" w:author="Krishna Tirumalai" w:date="2023-05-17T20:58:00Z">
                <w:rPr>
                  <w:rFonts w:ascii="Cambria Math" w:hAnsi="Cambria Math"/>
                </w:rPr>
              </w:ins>
            </m:ctrlPr>
          </m:sSubPr>
          <m:e>
            <m:r>
              <w:ins w:id="1650" w:author="Krishna Tirumalai" w:date="2023-05-17T20:58:00Z">
                <w:rPr>
                  <w:rFonts w:ascii="Cambria Math" w:hAnsi="Cambria Math"/>
                </w:rPr>
                <m:t>p</m:t>
              </w:ins>
            </m:r>
          </m:e>
          <m:sub>
            <m:r>
              <w:ins w:id="1651" w:author="Krishna Tirumalai" w:date="2023-05-17T20:58:00Z">
                <w:rPr>
                  <w:rFonts w:ascii="Cambria Math" w:hAnsi="Cambria Math"/>
                </w:rPr>
                <m:t>n</m:t>
              </w:ins>
            </m:r>
          </m:sub>
        </m:sSub>
      </m:oMath>
      <w:ins w:id="1652" w:author="Krishna Tirumalai" w:date="2023-05-17T20:58:00Z">
        <w:r>
          <w:t xml:space="preserve"> is the first port for UE</w:t>
        </w:r>
        <w:r>
          <w:rPr>
            <w:i/>
          </w:rPr>
          <w:t xml:space="preserve"> n</w:t>
        </w:r>
        <w:r>
          <w:t xml:space="preserve"> for that reference signal or physical channel as defined in clauses 7.3 and 7.4 in TS 38.211 [9]. This precoder takes as an input a block of signals for antenna port(s) </w:t>
        </w:r>
      </w:ins>
      <m:oMath>
        <m:sSubSup>
          <m:sSubSupPr>
            <m:ctrlPr>
              <w:ins w:id="1653" w:author="Krishna Tirumalai" w:date="2023-05-17T20:58:00Z">
                <w:rPr>
                  <w:rFonts w:ascii="Cambria Math" w:hAnsi="Cambria Math"/>
                  <w:i/>
                </w:rPr>
              </w:ins>
            </m:ctrlPr>
          </m:sSubSupPr>
          <m:e>
            <m:r>
              <w:ins w:id="1654" w:author="Krishna Tirumalai" w:date="2023-05-17T20:58:00Z">
                <w:rPr>
                  <w:rFonts w:ascii="Cambria Math" w:hAnsi="Cambria Math"/>
                </w:rPr>
                <m:t>p</m:t>
              </w:ins>
            </m:r>
          </m:e>
          <m:sub>
            <m:r>
              <w:ins w:id="1655" w:author="Krishna Tirumalai" w:date="2023-05-17T20:58:00Z">
                <w:rPr>
                  <w:rFonts w:ascii="Cambria Math" w:hAnsi="Cambria Math"/>
                </w:rPr>
                <m:t>n</m:t>
              </w:ins>
            </m:r>
          </m:sub>
          <m:sup>
            <m:r>
              <w:ins w:id="1656" w:author="Krishna Tirumalai" w:date="2023-05-17T20:58:00Z">
                <w:rPr>
                  <w:rFonts w:ascii="Cambria Math" w:hAnsi="Cambria Math"/>
                </w:rPr>
                <m:t>'</m:t>
              </w:ins>
            </m:r>
          </m:sup>
        </m:sSubSup>
        <m:r>
          <w:ins w:id="1657" w:author="Krishna Tirumalai" w:date="2023-05-17T20:58:00Z">
            <w:rPr>
              <w:rFonts w:ascii="Cambria Math" w:hAnsi="Cambria Math"/>
            </w:rPr>
            <m:t>=</m:t>
          </w:ins>
        </m:r>
        <m:sSub>
          <m:sSubPr>
            <m:ctrlPr>
              <w:ins w:id="1658" w:author="Krishna Tirumalai" w:date="2023-05-17T20:58:00Z">
                <w:rPr>
                  <w:rFonts w:ascii="Cambria Math" w:hAnsi="Cambria Math"/>
                  <w:i/>
                </w:rPr>
              </w:ins>
            </m:ctrlPr>
          </m:sSubPr>
          <m:e>
            <m:r>
              <w:ins w:id="1659" w:author="Krishna Tirumalai" w:date="2023-05-17T20:58:00Z">
                <w:rPr>
                  <w:rFonts w:ascii="Cambria Math" w:hAnsi="Cambria Math"/>
                </w:rPr>
                <m:t>p</m:t>
              </w:ins>
            </m:r>
          </m:e>
          <m:sub>
            <m:r>
              <w:ins w:id="1660" w:author="Krishna Tirumalai" w:date="2023-05-17T20:58:00Z">
                <w:rPr>
                  <w:rFonts w:ascii="Cambria Math" w:hAnsi="Cambria Math"/>
                </w:rPr>
                <m:t>n</m:t>
              </w:ins>
            </m:r>
          </m:sub>
        </m:sSub>
        <m:r>
          <w:ins w:id="1661" w:author="Krishna Tirumalai" w:date="2023-05-17T20:58:00Z">
            <w:rPr>
              <w:rFonts w:ascii="Cambria Math" w:hAnsi="Cambria Math"/>
            </w:rPr>
            <m:t xml:space="preserve">, </m:t>
          </w:ins>
        </m:r>
        <m:sSub>
          <m:sSubPr>
            <m:ctrlPr>
              <w:ins w:id="1662" w:author="Krishna Tirumalai" w:date="2023-05-17T20:58:00Z">
                <w:rPr>
                  <w:rFonts w:ascii="Cambria Math" w:hAnsi="Cambria Math"/>
                  <w:i/>
                </w:rPr>
              </w:ins>
            </m:ctrlPr>
          </m:sSubPr>
          <m:e>
            <m:r>
              <w:ins w:id="1663" w:author="Krishna Tirumalai" w:date="2023-05-17T20:58:00Z">
                <w:rPr>
                  <w:rFonts w:ascii="Cambria Math" w:hAnsi="Cambria Math"/>
                </w:rPr>
                <m:t>p</m:t>
              </w:ins>
            </m:r>
          </m:e>
          <m:sub>
            <m:r>
              <w:ins w:id="1664" w:author="Krishna Tirumalai" w:date="2023-05-17T20:58:00Z">
                <w:rPr>
                  <w:rFonts w:ascii="Cambria Math" w:hAnsi="Cambria Math"/>
                </w:rPr>
                <m:t>n</m:t>
              </w:ins>
            </m:r>
          </m:sub>
        </m:sSub>
        <m:r>
          <w:ins w:id="1665" w:author="Krishna Tirumalai" w:date="2023-05-17T20:58:00Z">
            <w:rPr>
              <w:rFonts w:ascii="Cambria Math" w:hAnsi="Cambria Math"/>
            </w:rPr>
            <m:t xml:space="preserve">+1,..., </m:t>
          </w:ins>
        </m:r>
        <m:sSub>
          <m:sSubPr>
            <m:ctrlPr>
              <w:ins w:id="1666" w:author="Krishna Tirumalai" w:date="2023-05-17T20:58:00Z">
                <w:rPr>
                  <w:rFonts w:ascii="Cambria Math" w:hAnsi="Cambria Math"/>
                  <w:i/>
                </w:rPr>
              </w:ins>
            </m:ctrlPr>
          </m:sSubPr>
          <m:e>
            <m:r>
              <w:ins w:id="1667" w:author="Krishna Tirumalai" w:date="2023-05-17T20:58:00Z">
                <w:rPr>
                  <w:rFonts w:ascii="Cambria Math" w:hAnsi="Cambria Math"/>
                </w:rPr>
                <m:t>p</m:t>
              </w:ins>
            </m:r>
          </m:e>
          <m:sub>
            <m:r>
              <w:ins w:id="1668" w:author="Krishna Tirumalai" w:date="2023-05-17T20:58:00Z">
                <w:rPr>
                  <w:rFonts w:ascii="Cambria Math" w:hAnsi="Cambria Math"/>
                </w:rPr>
                <m:t>n</m:t>
              </w:ins>
            </m:r>
          </m:sub>
        </m:sSub>
        <m:r>
          <w:ins w:id="1669" w:author="Krishna Tirumalai" w:date="2023-05-17T20:58:00Z">
            <w:rPr>
              <w:rFonts w:ascii="Cambria Math" w:hAnsi="Cambria Math"/>
            </w:rPr>
            <m:t>+</m:t>
          </w:ins>
        </m:r>
        <m:sSubSup>
          <m:sSubSupPr>
            <m:ctrlPr>
              <w:ins w:id="1670" w:author="Krishna Tirumalai" w:date="2023-05-17T20:58:00Z">
                <w:rPr>
                  <w:rFonts w:ascii="Cambria Math" w:hAnsi="Cambria Math"/>
                  <w:i/>
                </w:rPr>
              </w:ins>
            </m:ctrlPr>
          </m:sSubSupPr>
          <m:e>
            <m:r>
              <w:ins w:id="1671" w:author="Krishna Tirumalai" w:date="2023-05-17T20:58:00Z">
                <w:rPr>
                  <w:rFonts w:ascii="Cambria Math" w:hAnsi="Cambria Math"/>
                </w:rPr>
                <m:t>N</m:t>
              </w:ins>
            </m:r>
          </m:e>
          <m:sub>
            <m:r>
              <w:ins w:id="1672" w:author="Krishna Tirumalai" w:date="2023-05-17T20:58:00Z">
                <w:rPr>
                  <w:rFonts w:ascii="Cambria Math" w:hAnsi="Cambria Math"/>
                </w:rPr>
                <m:t>P</m:t>
              </w:ins>
            </m:r>
          </m:sub>
          <m:sup>
            <m:r>
              <w:ins w:id="1673" w:author="Krishna Tirumalai" w:date="2023-05-17T20:58:00Z">
                <w:rPr>
                  <w:rFonts w:ascii="Cambria Math" w:hAnsi="Cambria Math"/>
                </w:rPr>
                <m:t>(n)</m:t>
              </w:ins>
            </m:r>
          </m:sup>
        </m:sSubSup>
        <m:r>
          <w:ins w:id="1674" w:author="Krishna Tirumalai" w:date="2023-05-17T20:58:00Z">
            <w:rPr>
              <w:rFonts w:ascii="Cambria Math" w:hAnsi="Cambria Math"/>
            </w:rPr>
            <m:t>-1</m:t>
          </w:ins>
        </m:r>
      </m:oMath>
      <w:ins w:id="1675" w:author="Krishna Tirumalai" w:date="2023-05-17T20:58:00Z">
        <w:r>
          <w:t xml:space="preserve">, </w:t>
        </w:r>
      </w:ins>
      <m:oMath>
        <m:sSup>
          <m:sSupPr>
            <m:ctrlPr>
              <w:ins w:id="1676" w:author="Krishna Tirumalai" w:date="2023-05-17T20:58:00Z">
                <w:rPr>
                  <w:rFonts w:ascii="Cambria Math" w:hAnsi="Cambria Math"/>
                  <w:i/>
                </w:rPr>
              </w:ins>
            </m:ctrlPr>
          </m:sSupPr>
          <m:e>
            <m:r>
              <w:ins w:id="1677" w:author="Krishna Tirumalai" w:date="2023-05-17T20:58:00Z">
                <w:rPr>
                  <w:rFonts w:ascii="Cambria Math" w:hAnsi="Cambria Math"/>
                </w:rPr>
                <m:t>y</m:t>
              </w:ins>
            </m:r>
          </m:e>
          <m:sup>
            <m:d>
              <m:dPr>
                <m:ctrlPr>
                  <w:ins w:id="1678" w:author="Krishna Tirumalai" w:date="2023-05-17T20:58:00Z">
                    <w:rPr>
                      <w:rFonts w:ascii="Cambria Math" w:hAnsi="Cambria Math"/>
                      <w:i/>
                    </w:rPr>
                  </w:ins>
                </m:ctrlPr>
              </m:dPr>
              <m:e>
                <m:sSubSup>
                  <m:sSubSupPr>
                    <m:ctrlPr>
                      <w:ins w:id="1679" w:author="Krishna Tirumalai" w:date="2023-05-17T20:58:00Z">
                        <w:rPr>
                          <w:rFonts w:ascii="Cambria Math" w:hAnsi="Cambria Math"/>
                          <w:i/>
                        </w:rPr>
                      </w:ins>
                    </m:ctrlPr>
                  </m:sSubSupPr>
                  <m:e>
                    <m:r>
                      <w:ins w:id="1680" w:author="Krishna Tirumalai" w:date="2023-05-17T20:58:00Z">
                        <w:rPr>
                          <w:rFonts w:ascii="Cambria Math" w:hAnsi="Cambria Math"/>
                        </w:rPr>
                        <m:t>p</m:t>
                      </w:ins>
                    </m:r>
                  </m:e>
                  <m:sub>
                    <m:r>
                      <w:ins w:id="1681" w:author="Krishna Tirumalai" w:date="2023-05-17T20:58:00Z">
                        <w:rPr>
                          <w:rFonts w:ascii="Cambria Math" w:hAnsi="Cambria Math"/>
                        </w:rPr>
                        <m:t>n</m:t>
                      </w:ins>
                    </m:r>
                  </m:sub>
                  <m:sup>
                    <m:r>
                      <w:ins w:id="1682" w:author="Krishna Tirumalai" w:date="2023-05-17T20:58:00Z">
                        <w:rPr>
                          <w:rFonts w:ascii="Cambria Math" w:hAnsi="Cambria Math"/>
                        </w:rPr>
                        <m:t>'</m:t>
                      </w:ins>
                    </m:r>
                  </m:sup>
                </m:sSubSup>
              </m:e>
            </m:d>
          </m:sup>
        </m:sSup>
        <m:d>
          <m:dPr>
            <m:ctrlPr>
              <w:ins w:id="1683" w:author="Krishna Tirumalai" w:date="2023-05-17T20:58:00Z">
                <w:rPr>
                  <w:rFonts w:ascii="Cambria Math" w:hAnsi="Cambria Math"/>
                  <w:i/>
                </w:rPr>
              </w:ins>
            </m:ctrlPr>
          </m:dPr>
          <m:e>
            <m:r>
              <w:ins w:id="1684" w:author="Krishna Tirumalai" w:date="2023-05-17T20:58:00Z">
                <w:rPr>
                  <w:rFonts w:ascii="Cambria Math" w:hAnsi="Cambria Math"/>
                </w:rPr>
                <m:t>i</m:t>
              </w:ins>
            </m:r>
          </m:e>
        </m:d>
        <m:r>
          <w:ins w:id="1685" w:author="Krishna Tirumalai" w:date="2023-05-17T20:58:00Z">
            <w:rPr>
              <w:rFonts w:ascii="Cambria Math" w:hAnsi="Cambria Math"/>
            </w:rPr>
            <m:t>=</m:t>
          </w:ins>
        </m:r>
        <m:sSup>
          <m:sSupPr>
            <m:ctrlPr>
              <w:ins w:id="1686" w:author="Krishna Tirumalai" w:date="2023-05-17T20:58:00Z">
                <w:rPr>
                  <w:rFonts w:ascii="Cambria Math" w:hAnsi="Cambria Math"/>
                  <w:i/>
                </w:rPr>
              </w:ins>
            </m:ctrlPr>
          </m:sSupPr>
          <m:e>
            <m:d>
              <m:dPr>
                <m:begChr m:val="["/>
                <m:endChr m:val="]"/>
                <m:ctrlPr>
                  <w:ins w:id="1687" w:author="Krishna Tirumalai" w:date="2023-05-17T20:58:00Z">
                    <w:rPr>
                      <w:rFonts w:ascii="Cambria Math" w:hAnsi="Cambria Math"/>
                      <w:i/>
                    </w:rPr>
                  </w:ins>
                </m:ctrlPr>
              </m:dPr>
              <m:e>
                <m:sSup>
                  <m:sSupPr>
                    <m:ctrlPr>
                      <w:ins w:id="1688" w:author="Krishna Tirumalai" w:date="2023-05-17T20:58:00Z">
                        <w:rPr>
                          <w:rFonts w:ascii="Cambria Math" w:hAnsi="Cambria Math"/>
                          <w:i/>
                        </w:rPr>
                      </w:ins>
                    </m:ctrlPr>
                  </m:sSupPr>
                  <m:e>
                    <m:r>
                      <w:ins w:id="1689" w:author="Krishna Tirumalai" w:date="2023-05-17T20:58:00Z">
                        <w:rPr>
                          <w:rFonts w:ascii="Cambria Math" w:hAnsi="Cambria Math"/>
                        </w:rPr>
                        <m:t>y</m:t>
                      </w:ins>
                    </m:r>
                  </m:e>
                  <m:sup>
                    <m:d>
                      <m:dPr>
                        <m:ctrlPr>
                          <w:ins w:id="1690" w:author="Krishna Tirumalai" w:date="2023-05-17T20:58:00Z">
                            <w:rPr>
                              <w:rFonts w:ascii="Cambria Math" w:hAnsi="Cambria Math"/>
                              <w:i/>
                            </w:rPr>
                          </w:ins>
                        </m:ctrlPr>
                      </m:dPr>
                      <m:e>
                        <m:sSub>
                          <m:sSubPr>
                            <m:ctrlPr>
                              <w:ins w:id="1691" w:author="Krishna Tirumalai" w:date="2023-05-17T20:58:00Z">
                                <w:rPr>
                                  <w:rFonts w:ascii="Cambria Math" w:hAnsi="Cambria Math"/>
                                  <w:i/>
                                </w:rPr>
                              </w:ins>
                            </m:ctrlPr>
                          </m:sSubPr>
                          <m:e>
                            <m:r>
                              <w:ins w:id="1692" w:author="Krishna Tirumalai" w:date="2023-05-17T20:58:00Z">
                                <w:rPr>
                                  <w:rFonts w:ascii="Cambria Math" w:hAnsi="Cambria Math"/>
                                </w:rPr>
                                <m:t>p</m:t>
                              </w:ins>
                            </m:r>
                          </m:e>
                          <m:sub>
                            <m:r>
                              <w:ins w:id="1693" w:author="Krishna Tirumalai" w:date="2023-05-17T20:58:00Z">
                                <w:rPr>
                                  <w:rFonts w:ascii="Cambria Math" w:hAnsi="Cambria Math"/>
                                </w:rPr>
                                <m:t>n</m:t>
                              </w:ins>
                            </m:r>
                          </m:sub>
                        </m:sSub>
                      </m:e>
                    </m:d>
                  </m:sup>
                </m:sSup>
                <m:d>
                  <m:dPr>
                    <m:ctrlPr>
                      <w:ins w:id="1694" w:author="Krishna Tirumalai" w:date="2023-05-17T20:58:00Z">
                        <w:rPr>
                          <w:rFonts w:ascii="Cambria Math" w:hAnsi="Cambria Math"/>
                          <w:i/>
                        </w:rPr>
                      </w:ins>
                    </m:ctrlPr>
                  </m:dPr>
                  <m:e>
                    <m:r>
                      <w:ins w:id="1695" w:author="Krishna Tirumalai" w:date="2023-05-17T20:58:00Z">
                        <w:rPr>
                          <w:rFonts w:ascii="Cambria Math" w:hAnsi="Cambria Math"/>
                        </w:rPr>
                        <m:t>i</m:t>
                      </w:ins>
                    </m:r>
                  </m:e>
                </m:d>
                <m:r>
                  <w:ins w:id="1696" w:author="Krishna Tirumalai" w:date="2023-05-17T20:58:00Z">
                    <w:rPr>
                      <w:rFonts w:ascii="Cambria Math" w:hAnsi="Cambria Math"/>
                    </w:rPr>
                    <m:t xml:space="preserve">  </m:t>
                  </w:ins>
                </m:r>
                <m:sSup>
                  <m:sSupPr>
                    <m:ctrlPr>
                      <w:ins w:id="1697" w:author="Krishna Tirumalai" w:date="2023-05-17T20:58:00Z">
                        <w:rPr>
                          <w:rFonts w:ascii="Cambria Math" w:hAnsi="Cambria Math"/>
                          <w:i/>
                        </w:rPr>
                      </w:ins>
                    </m:ctrlPr>
                  </m:sSupPr>
                  <m:e>
                    <m:r>
                      <w:ins w:id="1698" w:author="Krishna Tirumalai" w:date="2023-05-17T20:58:00Z">
                        <w:rPr>
                          <w:rFonts w:ascii="Cambria Math" w:hAnsi="Cambria Math"/>
                        </w:rPr>
                        <m:t>y</m:t>
                      </w:ins>
                    </m:r>
                  </m:e>
                  <m:sup>
                    <m:d>
                      <m:dPr>
                        <m:ctrlPr>
                          <w:ins w:id="1699" w:author="Krishna Tirumalai" w:date="2023-05-17T20:58:00Z">
                            <w:rPr>
                              <w:rFonts w:ascii="Cambria Math" w:hAnsi="Cambria Math"/>
                              <w:i/>
                            </w:rPr>
                          </w:ins>
                        </m:ctrlPr>
                      </m:dPr>
                      <m:e>
                        <m:sSub>
                          <m:sSubPr>
                            <m:ctrlPr>
                              <w:ins w:id="1700" w:author="Krishna Tirumalai" w:date="2023-05-17T20:58:00Z">
                                <w:rPr>
                                  <w:rFonts w:ascii="Cambria Math" w:hAnsi="Cambria Math"/>
                                  <w:i/>
                                </w:rPr>
                              </w:ins>
                            </m:ctrlPr>
                          </m:sSubPr>
                          <m:e>
                            <m:r>
                              <w:ins w:id="1701" w:author="Krishna Tirumalai" w:date="2023-05-17T20:58:00Z">
                                <w:rPr>
                                  <w:rFonts w:ascii="Cambria Math" w:hAnsi="Cambria Math"/>
                                </w:rPr>
                                <m:t>p</m:t>
                              </w:ins>
                            </m:r>
                          </m:e>
                          <m:sub>
                            <m:r>
                              <w:ins w:id="1702" w:author="Krishna Tirumalai" w:date="2023-05-17T20:58:00Z">
                                <w:rPr>
                                  <w:rFonts w:ascii="Cambria Math" w:hAnsi="Cambria Math"/>
                                </w:rPr>
                                <m:t>n</m:t>
                              </w:ins>
                            </m:r>
                          </m:sub>
                        </m:sSub>
                        <m:r>
                          <w:ins w:id="1703" w:author="Krishna Tirumalai" w:date="2023-05-17T20:58:00Z">
                            <w:rPr>
                              <w:rFonts w:ascii="Cambria Math" w:hAnsi="Cambria Math"/>
                            </w:rPr>
                            <m:t>+1</m:t>
                          </w:ins>
                        </m:r>
                      </m:e>
                    </m:d>
                  </m:sup>
                </m:sSup>
                <m:d>
                  <m:dPr>
                    <m:ctrlPr>
                      <w:ins w:id="1704" w:author="Krishna Tirumalai" w:date="2023-05-17T20:58:00Z">
                        <w:rPr>
                          <w:rFonts w:ascii="Cambria Math" w:hAnsi="Cambria Math"/>
                          <w:i/>
                        </w:rPr>
                      </w:ins>
                    </m:ctrlPr>
                  </m:dPr>
                  <m:e>
                    <m:r>
                      <w:ins w:id="1705" w:author="Krishna Tirumalai" w:date="2023-05-17T20:58:00Z">
                        <w:rPr>
                          <w:rFonts w:ascii="Cambria Math" w:hAnsi="Cambria Math"/>
                        </w:rPr>
                        <m:t>i</m:t>
                      </w:ins>
                    </m:r>
                  </m:e>
                </m:d>
                <m:r>
                  <w:ins w:id="1706" w:author="Krishna Tirumalai" w:date="2023-05-17T20:58:00Z">
                    <w:rPr>
                      <w:rFonts w:ascii="Cambria Math" w:hAnsi="Cambria Math"/>
                    </w:rPr>
                    <m:t xml:space="preserve"> …   </m:t>
                  </w:ins>
                </m:r>
                <m:sSup>
                  <m:sSupPr>
                    <m:ctrlPr>
                      <w:ins w:id="1707" w:author="Krishna Tirumalai" w:date="2023-05-17T20:58:00Z">
                        <w:rPr>
                          <w:rFonts w:ascii="Cambria Math" w:hAnsi="Cambria Math"/>
                          <w:i/>
                        </w:rPr>
                      </w:ins>
                    </m:ctrlPr>
                  </m:sSupPr>
                  <m:e>
                    <m:r>
                      <w:ins w:id="1708" w:author="Krishna Tirumalai" w:date="2023-05-17T20:58:00Z">
                        <w:rPr>
                          <w:rFonts w:ascii="Cambria Math" w:hAnsi="Cambria Math"/>
                        </w:rPr>
                        <m:t>y</m:t>
                      </w:ins>
                    </m:r>
                  </m:e>
                  <m:sup>
                    <m:d>
                      <m:dPr>
                        <m:ctrlPr>
                          <w:ins w:id="1709" w:author="Krishna Tirumalai" w:date="2023-05-17T20:58:00Z">
                            <w:rPr>
                              <w:rFonts w:ascii="Cambria Math" w:hAnsi="Cambria Math"/>
                              <w:i/>
                            </w:rPr>
                          </w:ins>
                        </m:ctrlPr>
                      </m:dPr>
                      <m:e>
                        <m:sSub>
                          <m:sSubPr>
                            <m:ctrlPr>
                              <w:ins w:id="1710" w:author="Krishna Tirumalai" w:date="2023-05-17T20:58:00Z">
                                <w:rPr>
                                  <w:rFonts w:ascii="Cambria Math" w:hAnsi="Cambria Math"/>
                                  <w:i/>
                                </w:rPr>
                              </w:ins>
                            </m:ctrlPr>
                          </m:sSubPr>
                          <m:e>
                            <m:r>
                              <w:ins w:id="1711" w:author="Krishna Tirumalai" w:date="2023-05-17T20:58:00Z">
                                <w:rPr>
                                  <w:rFonts w:ascii="Cambria Math" w:hAnsi="Cambria Math"/>
                                </w:rPr>
                                <m:t>p</m:t>
                              </w:ins>
                            </m:r>
                          </m:e>
                          <m:sub>
                            <m:r>
                              <w:ins w:id="1712" w:author="Krishna Tirumalai" w:date="2023-05-17T20:58:00Z">
                                <w:rPr>
                                  <w:rFonts w:ascii="Cambria Math" w:hAnsi="Cambria Math"/>
                                </w:rPr>
                                <m:t>n</m:t>
                              </w:ins>
                            </m:r>
                          </m:sub>
                        </m:sSub>
                        <m:r>
                          <w:ins w:id="1713" w:author="Krishna Tirumalai" w:date="2023-05-17T20:58:00Z">
                            <w:rPr>
                              <w:rFonts w:ascii="Cambria Math" w:hAnsi="Cambria Math"/>
                            </w:rPr>
                            <m:t>+</m:t>
                          </w:ins>
                        </m:r>
                        <m:sSubSup>
                          <m:sSubSupPr>
                            <m:ctrlPr>
                              <w:ins w:id="1714" w:author="Krishna Tirumalai" w:date="2023-05-17T20:58:00Z">
                                <w:rPr>
                                  <w:rFonts w:ascii="Cambria Math" w:hAnsi="Cambria Math"/>
                                  <w:i/>
                                </w:rPr>
                              </w:ins>
                            </m:ctrlPr>
                          </m:sSubSupPr>
                          <m:e>
                            <m:r>
                              <w:ins w:id="1715" w:author="Krishna Tirumalai" w:date="2023-05-17T20:58:00Z">
                                <w:rPr>
                                  <w:rFonts w:ascii="Cambria Math" w:hAnsi="Cambria Math"/>
                                </w:rPr>
                                <m:t>N</m:t>
                              </w:ins>
                            </m:r>
                          </m:e>
                          <m:sub>
                            <m:r>
                              <w:ins w:id="1716" w:author="Krishna Tirumalai" w:date="2023-05-17T20:58:00Z">
                                <w:rPr>
                                  <w:rFonts w:ascii="Cambria Math" w:hAnsi="Cambria Math"/>
                                </w:rPr>
                                <m:t>p</m:t>
                              </w:ins>
                            </m:r>
                          </m:sub>
                          <m:sup>
                            <m:r>
                              <w:ins w:id="1717" w:author="Krishna Tirumalai" w:date="2023-05-17T20:58:00Z">
                                <w:rPr>
                                  <w:rFonts w:ascii="Cambria Math" w:hAnsi="Cambria Math"/>
                                </w:rPr>
                                <m:t>(n)</m:t>
                              </w:ins>
                            </m:r>
                          </m:sup>
                        </m:sSubSup>
                        <m:r>
                          <w:ins w:id="1718" w:author="Krishna Tirumalai" w:date="2023-05-17T20:58:00Z">
                            <w:rPr>
                              <w:rFonts w:ascii="Cambria Math" w:hAnsi="Cambria Math"/>
                            </w:rPr>
                            <m:t>-1</m:t>
                          </w:ins>
                        </m:r>
                      </m:e>
                    </m:d>
                  </m:sup>
                </m:sSup>
                <m:d>
                  <m:dPr>
                    <m:ctrlPr>
                      <w:ins w:id="1719" w:author="Krishna Tirumalai" w:date="2023-05-17T20:58:00Z">
                        <w:rPr>
                          <w:rFonts w:ascii="Cambria Math" w:hAnsi="Cambria Math"/>
                          <w:i/>
                        </w:rPr>
                      </w:ins>
                    </m:ctrlPr>
                  </m:dPr>
                  <m:e>
                    <m:r>
                      <w:ins w:id="1720" w:author="Krishna Tirumalai" w:date="2023-05-17T20:58:00Z">
                        <w:rPr>
                          <w:rFonts w:ascii="Cambria Math" w:hAnsi="Cambria Math"/>
                        </w:rPr>
                        <m:t>i</m:t>
                      </w:ins>
                    </m:r>
                  </m:e>
                </m:d>
              </m:e>
            </m:d>
          </m:e>
          <m:sup>
            <m:r>
              <w:ins w:id="1721" w:author="Krishna Tirumalai" w:date="2023-05-17T20:58:00Z">
                <w:rPr>
                  <w:rFonts w:ascii="Cambria Math" w:hAnsi="Cambria Math"/>
                </w:rPr>
                <m:t>T</m:t>
              </w:ins>
            </m:r>
          </m:sup>
        </m:sSup>
      </m:oMath>
      <w:ins w:id="1722" w:author="Krishna Tirumalai" w:date="2023-05-17T20:58:00Z">
        <w:r>
          <w:t xml:space="preserve">, </w:t>
        </w:r>
      </w:ins>
      <m:oMath>
        <m:r>
          <w:ins w:id="1723" w:author="Krishna Tirumalai" w:date="2023-05-17T20:58:00Z">
            <w:rPr>
              <w:rFonts w:ascii="Cambria Math" w:hAnsi="Cambria Math"/>
            </w:rPr>
            <m:t>i</m:t>
          </w:ins>
        </m:r>
        <m:r>
          <w:ins w:id="1724" w:author="Krishna Tirumalai" w:date="2023-05-17T20:58:00Z">
            <m:rPr>
              <m:sty m:val="p"/>
            </m:rPr>
            <w:rPr>
              <w:rFonts w:ascii="Cambria Math" w:hAnsi="Cambria Math"/>
            </w:rPr>
            <m:t>=0,1,…,</m:t>
          </w:ins>
        </m:r>
        <m:sSubSup>
          <m:sSubSupPr>
            <m:ctrlPr>
              <w:ins w:id="1725" w:author="Krishna Tirumalai" w:date="2023-05-17T20:58:00Z">
                <w:rPr>
                  <w:rFonts w:ascii="Cambria Math" w:hAnsi="Cambria Math"/>
                </w:rPr>
              </w:ins>
            </m:ctrlPr>
          </m:sSubSupPr>
          <m:e>
            <m:r>
              <w:ins w:id="1726" w:author="Krishna Tirumalai" w:date="2023-05-17T20:58:00Z">
                <w:rPr>
                  <w:rFonts w:ascii="Cambria Math" w:hAnsi="Cambria Math"/>
                </w:rPr>
                <m:t>M</m:t>
              </w:ins>
            </m:r>
          </m:e>
          <m:sub>
            <m:r>
              <w:ins w:id="1727" w:author="Krishna Tirumalai" w:date="2023-05-17T20:58:00Z">
                <w:rPr>
                  <w:rFonts w:ascii="Cambria Math" w:hAnsi="Cambria Math"/>
                </w:rPr>
                <m:t>symb</m:t>
              </w:ins>
            </m:r>
          </m:sub>
          <m:sup>
            <m:r>
              <w:ins w:id="1728" w:author="Krishna Tirumalai" w:date="2023-05-17T20:58:00Z">
                <w:rPr>
                  <w:rFonts w:ascii="Cambria Math" w:hAnsi="Cambria Math"/>
                </w:rPr>
                <m:t>ap</m:t>
              </w:ins>
            </m:r>
          </m:sup>
        </m:sSubSup>
      </m:oMath>
      <w:ins w:id="1729" w:author="Krishna Tirumalai" w:date="2023-05-17T20:58:00Z">
        <w:r>
          <w:t xml:space="preserve">, with </w:t>
        </w:r>
      </w:ins>
      <m:oMath>
        <m:sSubSup>
          <m:sSubSupPr>
            <m:ctrlPr>
              <w:ins w:id="1730" w:author="Krishna Tirumalai" w:date="2023-05-17T20:58:00Z">
                <w:rPr>
                  <w:rFonts w:ascii="Cambria Math" w:hAnsi="Cambria Math"/>
                </w:rPr>
              </w:ins>
            </m:ctrlPr>
          </m:sSubSupPr>
          <m:e>
            <m:r>
              <w:ins w:id="1731" w:author="Krishna Tirumalai" w:date="2023-05-17T20:58:00Z">
                <w:rPr>
                  <w:rFonts w:ascii="Cambria Math" w:hAnsi="Cambria Math"/>
                </w:rPr>
                <m:t>M</m:t>
              </w:ins>
            </m:r>
          </m:e>
          <m:sub>
            <m:r>
              <w:ins w:id="1732" w:author="Krishna Tirumalai" w:date="2023-05-17T20:58:00Z">
                <w:rPr>
                  <w:rFonts w:ascii="Cambria Math" w:hAnsi="Cambria Math"/>
                </w:rPr>
                <m:t>symb</m:t>
              </w:ins>
            </m:r>
          </m:sub>
          <m:sup>
            <m:r>
              <w:ins w:id="1733" w:author="Krishna Tirumalai" w:date="2023-05-17T20:58:00Z">
                <w:rPr>
                  <w:rFonts w:ascii="Cambria Math" w:hAnsi="Cambria Math"/>
                </w:rPr>
                <m:t>ap</m:t>
              </w:ins>
            </m:r>
          </m:sup>
        </m:sSubSup>
      </m:oMath>
      <w:ins w:id="1734" w:author="Krishna Tirumalai" w:date="2023-05-17T20:58:00Z">
        <w:r>
          <w:t xml:space="preserve"> being the number of modulation symbols per antenna port including the reference signal symbols, and generates a block of signals </w:t>
        </w:r>
      </w:ins>
      <m:oMath>
        <m:sSubSup>
          <m:sSubSupPr>
            <m:ctrlPr>
              <w:ins w:id="1735" w:author="Krishna Tirumalai" w:date="2023-05-17T20:58:00Z">
                <w:rPr>
                  <w:rFonts w:ascii="Cambria Math" w:hAnsi="Cambria Math"/>
                  <w:i/>
                </w:rPr>
              </w:ins>
            </m:ctrlPr>
          </m:sSubSupPr>
          <m:e>
            <m:r>
              <w:ins w:id="1736" w:author="Krishna Tirumalai" w:date="2023-05-17T20:58:00Z">
                <w:rPr>
                  <w:rFonts w:ascii="Cambria Math" w:hAnsi="Cambria Math"/>
                </w:rPr>
                <m:t>y</m:t>
              </w:ins>
            </m:r>
          </m:e>
          <m:sub>
            <m:r>
              <w:ins w:id="1737" w:author="Krishna Tirumalai" w:date="2023-05-17T20:58:00Z">
                <w:rPr>
                  <w:rFonts w:ascii="Cambria Math" w:hAnsi="Cambria Math"/>
                </w:rPr>
                <m:t>bf</m:t>
              </w:ins>
            </m:r>
          </m:sub>
          <m:sup>
            <m:d>
              <m:dPr>
                <m:ctrlPr>
                  <w:ins w:id="1738" w:author="Krishna Tirumalai" w:date="2023-05-17T20:58:00Z">
                    <w:rPr>
                      <w:rFonts w:ascii="Cambria Math" w:hAnsi="Cambria Math"/>
                      <w:i/>
                    </w:rPr>
                  </w:ins>
                </m:ctrlPr>
              </m:dPr>
              <m:e>
                <m:r>
                  <w:ins w:id="1739" w:author="Krishna Tirumalai" w:date="2023-05-17T20:58:00Z">
                    <w:rPr>
                      <w:rFonts w:ascii="Cambria Math" w:hAnsi="Cambria Math"/>
                    </w:rPr>
                    <m:t>q</m:t>
                  </w:ins>
                </m:r>
              </m:e>
            </m:d>
          </m:sup>
        </m:sSubSup>
        <m:d>
          <m:dPr>
            <m:ctrlPr>
              <w:ins w:id="1740" w:author="Krishna Tirumalai" w:date="2023-05-17T20:58:00Z">
                <w:rPr>
                  <w:rFonts w:ascii="Cambria Math" w:hAnsi="Cambria Math"/>
                  <w:i/>
                </w:rPr>
              </w:ins>
            </m:ctrlPr>
          </m:dPr>
          <m:e>
            <m:r>
              <w:ins w:id="1741" w:author="Krishna Tirumalai" w:date="2023-05-17T20:58:00Z">
                <w:rPr>
                  <w:rFonts w:ascii="Cambria Math" w:hAnsi="Cambria Math"/>
                </w:rPr>
                <m:t>i</m:t>
              </w:ins>
            </m:r>
          </m:e>
        </m:d>
        <m:r>
          <w:ins w:id="1742" w:author="Krishna Tirumalai" w:date="2023-05-17T20:58:00Z">
            <w:rPr>
              <w:rFonts w:ascii="Cambria Math" w:hAnsi="Cambria Math"/>
            </w:rPr>
            <m:t>=</m:t>
          </w:ins>
        </m:r>
        <m:sSup>
          <m:sSupPr>
            <m:ctrlPr>
              <w:ins w:id="1743" w:author="Krishna Tirumalai" w:date="2023-05-17T20:58:00Z">
                <w:rPr>
                  <w:rFonts w:ascii="Cambria Math" w:hAnsi="Cambria Math"/>
                  <w:i/>
                </w:rPr>
              </w:ins>
            </m:ctrlPr>
          </m:sSupPr>
          <m:e>
            <m:d>
              <m:dPr>
                <m:begChr m:val="["/>
                <m:endChr m:val="]"/>
                <m:ctrlPr>
                  <w:ins w:id="1744" w:author="Krishna Tirumalai" w:date="2023-05-17T20:58:00Z">
                    <w:rPr>
                      <w:rFonts w:ascii="Cambria Math" w:hAnsi="Cambria Math"/>
                      <w:i/>
                    </w:rPr>
                  </w:ins>
                </m:ctrlPr>
              </m:dPr>
              <m:e>
                <m:sSubSup>
                  <m:sSubSupPr>
                    <m:ctrlPr>
                      <w:ins w:id="1745" w:author="Krishna Tirumalai" w:date="2023-05-17T20:58:00Z">
                        <w:rPr>
                          <w:rFonts w:ascii="Cambria Math" w:hAnsi="Cambria Math"/>
                          <w:i/>
                        </w:rPr>
                      </w:ins>
                    </m:ctrlPr>
                  </m:sSubSupPr>
                  <m:e>
                    <m:r>
                      <w:ins w:id="1746" w:author="Krishna Tirumalai" w:date="2023-05-17T20:58:00Z">
                        <w:rPr>
                          <w:rFonts w:ascii="Cambria Math" w:hAnsi="Cambria Math"/>
                        </w:rPr>
                        <m:t>y</m:t>
                      </w:ins>
                    </m:r>
                  </m:e>
                  <m:sub>
                    <m:r>
                      <w:ins w:id="1747" w:author="Krishna Tirumalai" w:date="2023-05-17T20:58:00Z">
                        <w:rPr>
                          <w:rFonts w:ascii="Cambria Math" w:hAnsi="Cambria Math"/>
                        </w:rPr>
                        <m:t>bf</m:t>
                      </w:ins>
                    </m:r>
                  </m:sub>
                  <m:sup>
                    <m:d>
                      <m:dPr>
                        <m:ctrlPr>
                          <w:ins w:id="1748" w:author="Krishna Tirumalai" w:date="2023-05-17T20:58:00Z">
                            <w:rPr>
                              <w:rFonts w:ascii="Cambria Math" w:hAnsi="Cambria Math"/>
                              <w:i/>
                            </w:rPr>
                          </w:ins>
                        </m:ctrlPr>
                      </m:dPr>
                      <m:e>
                        <m:r>
                          <w:ins w:id="1749" w:author="Krishna Tirumalai" w:date="2023-05-17T20:58:00Z">
                            <w:rPr>
                              <w:rFonts w:ascii="Cambria Math" w:hAnsi="Cambria Math"/>
                            </w:rPr>
                            <m:t>0</m:t>
                          </w:ins>
                        </m:r>
                      </m:e>
                    </m:d>
                  </m:sup>
                </m:sSubSup>
                <m:d>
                  <m:dPr>
                    <m:ctrlPr>
                      <w:ins w:id="1750" w:author="Krishna Tirumalai" w:date="2023-05-17T20:58:00Z">
                        <w:rPr>
                          <w:rFonts w:ascii="Cambria Math" w:hAnsi="Cambria Math"/>
                          <w:i/>
                        </w:rPr>
                      </w:ins>
                    </m:ctrlPr>
                  </m:dPr>
                  <m:e>
                    <m:r>
                      <w:ins w:id="1751" w:author="Krishna Tirumalai" w:date="2023-05-17T20:58:00Z">
                        <w:rPr>
                          <w:rFonts w:ascii="Cambria Math" w:hAnsi="Cambria Math"/>
                        </w:rPr>
                        <m:t>i</m:t>
                      </w:ins>
                    </m:r>
                  </m:e>
                </m:d>
                <m:r>
                  <w:ins w:id="1752" w:author="Krishna Tirumalai" w:date="2023-05-17T20:58:00Z">
                    <w:rPr>
                      <w:rFonts w:ascii="Cambria Math" w:hAnsi="Cambria Math"/>
                    </w:rPr>
                    <m:t xml:space="preserve">  </m:t>
                  </w:ins>
                </m:r>
                <m:sSubSup>
                  <m:sSubSupPr>
                    <m:ctrlPr>
                      <w:ins w:id="1753" w:author="Krishna Tirumalai" w:date="2023-05-17T20:58:00Z">
                        <w:rPr>
                          <w:rFonts w:ascii="Cambria Math" w:hAnsi="Cambria Math"/>
                          <w:i/>
                        </w:rPr>
                      </w:ins>
                    </m:ctrlPr>
                  </m:sSubSupPr>
                  <m:e>
                    <m:r>
                      <w:ins w:id="1754" w:author="Krishna Tirumalai" w:date="2023-05-17T20:58:00Z">
                        <w:rPr>
                          <w:rFonts w:ascii="Cambria Math" w:hAnsi="Cambria Math"/>
                        </w:rPr>
                        <m:t>y</m:t>
                      </w:ins>
                    </m:r>
                  </m:e>
                  <m:sub>
                    <m:r>
                      <w:ins w:id="1755" w:author="Krishna Tirumalai" w:date="2023-05-17T20:58:00Z">
                        <w:rPr>
                          <w:rFonts w:ascii="Cambria Math" w:hAnsi="Cambria Math"/>
                        </w:rPr>
                        <m:t>bf</m:t>
                      </w:ins>
                    </m:r>
                  </m:sub>
                  <m:sup>
                    <m:d>
                      <m:dPr>
                        <m:ctrlPr>
                          <w:ins w:id="1756" w:author="Krishna Tirumalai" w:date="2023-05-17T20:58:00Z">
                            <w:rPr>
                              <w:rFonts w:ascii="Cambria Math" w:hAnsi="Cambria Math"/>
                              <w:i/>
                            </w:rPr>
                          </w:ins>
                        </m:ctrlPr>
                      </m:dPr>
                      <m:e>
                        <m:r>
                          <w:ins w:id="1757" w:author="Krishna Tirumalai" w:date="2023-05-17T20:58:00Z">
                            <w:rPr>
                              <w:rFonts w:ascii="Cambria Math" w:hAnsi="Cambria Math"/>
                            </w:rPr>
                            <m:t>1</m:t>
                          </w:ins>
                        </m:r>
                      </m:e>
                    </m:d>
                  </m:sup>
                </m:sSubSup>
                <m:d>
                  <m:dPr>
                    <m:ctrlPr>
                      <w:ins w:id="1758" w:author="Krishna Tirumalai" w:date="2023-05-17T20:58:00Z">
                        <w:rPr>
                          <w:rFonts w:ascii="Cambria Math" w:hAnsi="Cambria Math"/>
                          <w:i/>
                        </w:rPr>
                      </w:ins>
                    </m:ctrlPr>
                  </m:dPr>
                  <m:e>
                    <m:r>
                      <w:ins w:id="1759" w:author="Krishna Tirumalai" w:date="2023-05-17T20:58:00Z">
                        <w:rPr>
                          <w:rFonts w:ascii="Cambria Math" w:hAnsi="Cambria Math"/>
                        </w:rPr>
                        <m:t>i</m:t>
                      </w:ins>
                    </m:r>
                  </m:e>
                </m:d>
                <m:r>
                  <w:ins w:id="1760" w:author="Krishna Tirumalai" w:date="2023-05-17T20:58:00Z">
                    <w:rPr>
                      <w:rFonts w:ascii="Cambria Math" w:hAnsi="Cambria Math"/>
                    </w:rPr>
                    <m:t xml:space="preserve"> …   </m:t>
                  </w:ins>
                </m:r>
                <m:sSubSup>
                  <m:sSubSupPr>
                    <m:ctrlPr>
                      <w:ins w:id="1761" w:author="Krishna Tirumalai" w:date="2023-05-17T20:58:00Z">
                        <w:rPr>
                          <w:rFonts w:ascii="Cambria Math" w:hAnsi="Cambria Math"/>
                          <w:i/>
                        </w:rPr>
                      </w:ins>
                    </m:ctrlPr>
                  </m:sSubSupPr>
                  <m:e>
                    <m:r>
                      <w:ins w:id="1762" w:author="Krishna Tirumalai" w:date="2023-05-17T20:58:00Z">
                        <w:rPr>
                          <w:rFonts w:ascii="Cambria Math" w:hAnsi="Cambria Math"/>
                        </w:rPr>
                        <m:t>y</m:t>
                      </w:ins>
                    </m:r>
                  </m:e>
                  <m:sub>
                    <m:r>
                      <w:ins w:id="1763" w:author="Krishna Tirumalai" w:date="2023-05-17T20:58:00Z">
                        <w:rPr>
                          <w:rFonts w:ascii="Cambria Math" w:hAnsi="Cambria Math"/>
                        </w:rPr>
                        <m:t>bf</m:t>
                      </w:ins>
                    </m:r>
                  </m:sub>
                  <m:sup>
                    <m:d>
                      <m:dPr>
                        <m:ctrlPr>
                          <w:ins w:id="1764" w:author="Krishna Tirumalai" w:date="2023-05-17T20:58:00Z">
                            <w:rPr>
                              <w:rFonts w:ascii="Cambria Math" w:hAnsi="Cambria Math"/>
                              <w:i/>
                            </w:rPr>
                          </w:ins>
                        </m:ctrlPr>
                      </m:dPr>
                      <m:e>
                        <m:sSub>
                          <m:sSubPr>
                            <m:ctrlPr>
                              <w:ins w:id="1765" w:author="Krishna Tirumalai" w:date="2023-05-17T20:58:00Z">
                                <w:rPr>
                                  <w:rFonts w:ascii="Cambria Math" w:hAnsi="Cambria Math"/>
                                  <w:i/>
                                </w:rPr>
                              </w:ins>
                            </m:ctrlPr>
                          </m:sSubPr>
                          <m:e>
                            <m:r>
                              <w:ins w:id="1766" w:author="Krishna Tirumalai" w:date="2023-05-17T20:58:00Z">
                                <w:rPr>
                                  <w:rFonts w:ascii="Cambria Math" w:hAnsi="Cambria Math"/>
                                </w:rPr>
                                <m:t>N</m:t>
                              </w:ins>
                            </m:r>
                          </m:e>
                          <m:sub>
                            <m:r>
                              <w:ins w:id="1767" w:author="Krishna Tirumalai" w:date="2023-05-17T20:58:00Z">
                                <w:rPr>
                                  <w:rFonts w:ascii="Cambria Math" w:hAnsi="Cambria Math"/>
                                </w:rPr>
                                <m:t>ANT</m:t>
                              </w:ins>
                            </m:r>
                          </m:sub>
                        </m:sSub>
                        <m:r>
                          <w:ins w:id="1768" w:author="Krishna Tirumalai" w:date="2023-05-17T20:58:00Z">
                            <w:rPr>
                              <w:rFonts w:ascii="Cambria Math" w:hAnsi="Cambria Math"/>
                            </w:rPr>
                            <m:t>-1</m:t>
                          </w:ins>
                        </m:r>
                      </m:e>
                    </m:d>
                  </m:sup>
                </m:sSubSup>
                <m:d>
                  <m:dPr>
                    <m:ctrlPr>
                      <w:ins w:id="1769" w:author="Krishna Tirumalai" w:date="2023-05-17T20:58:00Z">
                        <w:rPr>
                          <w:rFonts w:ascii="Cambria Math" w:hAnsi="Cambria Math"/>
                          <w:i/>
                        </w:rPr>
                      </w:ins>
                    </m:ctrlPr>
                  </m:dPr>
                  <m:e>
                    <m:r>
                      <w:ins w:id="1770" w:author="Krishna Tirumalai" w:date="2023-05-17T20:58:00Z">
                        <w:rPr>
                          <w:rFonts w:ascii="Cambria Math" w:hAnsi="Cambria Math"/>
                        </w:rPr>
                        <m:t>i</m:t>
                      </w:ins>
                    </m:r>
                  </m:e>
                </m:d>
              </m:e>
            </m:d>
          </m:e>
          <m:sup>
            <m:r>
              <w:ins w:id="1771" w:author="Krishna Tirumalai" w:date="2023-05-17T20:58:00Z">
                <w:rPr>
                  <w:rFonts w:ascii="Cambria Math" w:hAnsi="Cambria Math"/>
                </w:rPr>
                <m:t>T</m:t>
              </w:ins>
            </m:r>
          </m:sup>
        </m:sSup>
      </m:oMath>
      <w:ins w:id="1772" w:author="Krishna Tirumalai" w:date="2023-05-17T20:58:00Z">
        <w:r>
          <w:t xml:space="preserve"> the elements of which are to be mapped onto the frequency-time index pair </w:t>
        </w:r>
      </w:ins>
      <m:oMath>
        <m:r>
          <w:ins w:id="1773" w:author="Krishna Tirumalai" w:date="2023-05-17T20:58:00Z">
            <m:rPr>
              <m:sty m:val="p"/>
            </m:rPr>
            <w:rPr>
              <w:rFonts w:ascii="Cambria Math" w:hAnsi="Cambria Math"/>
            </w:rPr>
            <m:t>(</m:t>
          </w:ins>
        </m:r>
        <m:r>
          <w:ins w:id="1774" w:author="Krishna Tirumalai" w:date="2023-05-17T20:58:00Z">
            <w:rPr>
              <w:rFonts w:ascii="Cambria Math" w:hAnsi="Cambria Math"/>
            </w:rPr>
            <m:t>k</m:t>
          </w:ins>
        </m:r>
        <m:r>
          <w:ins w:id="1775" w:author="Krishna Tirumalai" w:date="2023-05-17T20:58:00Z">
            <m:rPr>
              <m:sty m:val="p"/>
            </m:rPr>
            <w:rPr>
              <w:rFonts w:ascii="Cambria Math" w:hAnsi="Cambria Math"/>
            </w:rPr>
            <m:t>,</m:t>
          </w:ins>
        </m:r>
        <m:r>
          <w:ins w:id="1776" w:author="Krishna Tirumalai" w:date="2023-05-17T20:58:00Z">
            <w:rPr>
              <w:rFonts w:ascii="Cambria Math" w:hAnsi="Cambria Math"/>
            </w:rPr>
            <m:t>l</m:t>
          </w:ins>
        </m:r>
        <m:r>
          <w:ins w:id="1777" w:author="Krishna Tirumalai" w:date="2023-05-17T20:58:00Z">
            <m:rPr>
              <m:sty m:val="p"/>
            </m:rPr>
            <w:rPr>
              <w:rFonts w:ascii="Cambria Math" w:hAnsi="Cambria Math"/>
            </w:rPr>
            <m:t>)</m:t>
          </w:ins>
        </m:r>
      </m:oMath>
      <w:ins w:id="1778" w:author="Krishna Tirumalai" w:date="2023-05-17T20:58:00Z">
        <w:r>
          <w:t>as per the test configuration but transmitted on different physical antenna elements:</w:t>
        </w:r>
      </w:ins>
    </w:p>
    <w:p w14:paraId="2BBE0AC5" w14:textId="77777777" w:rsidR="007D727F" w:rsidRDefault="00000000" w:rsidP="007D727F">
      <w:pPr>
        <w:rPr>
          <w:ins w:id="1779" w:author="Krishna Tirumalai" w:date="2023-05-17T20:58:00Z"/>
        </w:rPr>
      </w:pPr>
      <m:oMathPara>
        <m:oMath>
          <m:sSubSup>
            <m:sSubSupPr>
              <m:ctrlPr>
                <w:ins w:id="1780" w:author="Krishna Tirumalai" w:date="2023-05-17T20:58:00Z">
                  <w:rPr>
                    <w:rFonts w:ascii="Cambria Math" w:hAnsi="Cambria Math"/>
                  </w:rPr>
                </w:ins>
              </m:ctrlPr>
            </m:sSubSupPr>
            <m:e>
              <m:r>
                <w:ins w:id="1781" w:author="Krishna Tirumalai" w:date="2023-05-17T20:58:00Z">
                  <w:rPr>
                    <w:rFonts w:ascii="Cambria Math" w:hAnsi="Cambria Math"/>
                  </w:rPr>
                  <m:t>y</m:t>
                </w:ins>
              </m:r>
            </m:e>
            <m:sub>
              <m:r>
                <w:ins w:id="1782" w:author="Krishna Tirumalai" w:date="2023-05-17T20:58:00Z">
                  <w:rPr>
                    <w:rFonts w:ascii="Cambria Math" w:hAnsi="Cambria Math"/>
                  </w:rPr>
                  <m:t>bf</m:t>
                </w:ins>
              </m:r>
            </m:sub>
            <m:sup>
              <m:d>
                <m:dPr>
                  <m:ctrlPr>
                    <w:ins w:id="1783" w:author="Krishna Tirumalai" w:date="2023-05-17T20:58:00Z">
                      <w:rPr>
                        <w:rFonts w:ascii="Cambria Math" w:hAnsi="Cambria Math"/>
                      </w:rPr>
                    </w:ins>
                  </m:ctrlPr>
                </m:dPr>
                <m:e>
                  <m:r>
                    <w:ins w:id="1784" w:author="Krishna Tirumalai" w:date="2023-05-17T20:58:00Z">
                      <w:rPr>
                        <w:rFonts w:ascii="Cambria Math" w:hAnsi="Cambria Math"/>
                      </w:rPr>
                      <m:t>q</m:t>
                    </w:ins>
                  </m:r>
                </m:e>
              </m:d>
            </m:sup>
          </m:sSubSup>
          <m:d>
            <m:dPr>
              <m:ctrlPr>
                <w:ins w:id="1785" w:author="Krishna Tirumalai" w:date="2023-05-17T20:58:00Z">
                  <w:rPr>
                    <w:rFonts w:ascii="Cambria Math" w:hAnsi="Cambria Math"/>
                  </w:rPr>
                </w:ins>
              </m:ctrlPr>
            </m:dPr>
            <m:e>
              <m:r>
                <w:ins w:id="1786" w:author="Krishna Tirumalai" w:date="2023-05-17T20:58:00Z">
                  <w:rPr>
                    <w:rFonts w:ascii="Cambria Math" w:hAnsi="Cambria Math"/>
                  </w:rPr>
                  <m:t>i</m:t>
                </w:ins>
              </m:r>
            </m:e>
          </m:d>
          <m:r>
            <w:ins w:id="1787" w:author="Krishna Tirumalai" w:date="2023-05-17T20:58:00Z">
              <m:rPr>
                <m:sty m:val="p"/>
              </m:rPr>
              <w:rPr>
                <w:rFonts w:ascii="Cambria Math" w:hAnsi="Cambria Math"/>
              </w:rPr>
              <m:t>=</m:t>
            </w:ins>
          </m:r>
          <m:nary>
            <m:naryPr>
              <m:chr m:val="∑"/>
              <m:limLoc m:val="undOvr"/>
              <m:ctrlPr>
                <w:ins w:id="1788" w:author="Krishna Tirumalai" w:date="2023-05-17T20:58:00Z">
                  <w:rPr>
                    <w:rFonts w:ascii="Cambria Math" w:hAnsi="Cambria Math"/>
                  </w:rPr>
                </w:ins>
              </m:ctrlPr>
            </m:naryPr>
            <m:sub>
              <m:r>
                <w:ins w:id="1789" w:author="Krishna Tirumalai" w:date="2023-05-17T20:58:00Z">
                  <w:rPr>
                    <w:rFonts w:ascii="Cambria Math" w:hAnsi="Cambria Math"/>
                  </w:rPr>
                  <m:t>n=0</m:t>
                </w:ins>
              </m:r>
            </m:sub>
            <m:sup>
              <m:r>
                <w:ins w:id="1790" w:author="Krishna Tirumalai" w:date="2023-05-17T20:58:00Z">
                  <w:rPr>
                    <w:rFonts w:ascii="Cambria Math" w:hAnsi="Cambria Math"/>
                  </w:rPr>
                  <m:t>N-1</m:t>
                </w:ins>
              </m:r>
            </m:sup>
            <m:e>
              <m:sSub>
                <m:sSubPr>
                  <m:ctrlPr>
                    <w:ins w:id="1791" w:author="Krishna Tirumalai" w:date="2023-05-17T20:58:00Z">
                      <w:rPr>
                        <w:rFonts w:ascii="Cambria Math" w:hAnsi="Cambria Math"/>
                      </w:rPr>
                    </w:ins>
                  </m:ctrlPr>
                </m:sSubPr>
                <m:e>
                  <m:r>
                    <w:ins w:id="1792" w:author="Krishna Tirumalai" w:date="2023-05-17T20:58:00Z">
                      <w:rPr>
                        <w:rFonts w:ascii="Cambria Math" w:hAnsi="Cambria Math"/>
                      </w:rPr>
                      <m:t>W</m:t>
                    </w:ins>
                  </m:r>
                </m:e>
                <m:sub>
                  <m:r>
                    <w:ins w:id="1793" w:author="Krishna Tirumalai" w:date="2023-05-17T20:58:00Z">
                      <w:rPr>
                        <w:rFonts w:ascii="Cambria Math" w:hAnsi="Cambria Math"/>
                      </w:rPr>
                      <m:t>n</m:t>
                    </w:ins>
                  </m:r>
                </m:sub>
              </m:sSub>
              <m:d>
                <m:dPr>
                  <m:ctrlPr>
                    <w:ins w:id="1794" w:author="Krishna Tirumalai" w:date="2023-05-17T20:58:00Z">
                      <w:rPr>
                        <w:rFonts w:ascii="Cambria Math" w:hAnsi="Cambria Math"/>
                        <w:i/>
                      </w:rPr>
                    </w:ins>
                  </m:ctrlPr>
                </m:dPr>
                <m:e>
                  <m:r>
                    <w:ins w:id="1795" w:author="Krishna Tirumalai" w:date="2023-05-17T20:58:00Z">
                      <w:rPr>
                        <w:rFonts w:ascii="Cambria Math" w:hAnsi="Cambria Math"/>
                      </w:rPr>
                      <m:t>i</m:t>
                    </w:ins>
                  </m:r>
                </m:e>
              </m:d>
              <m:sSup>
                <m:sSupPr>
                  <m:ctrlPr>
                    <w:ins w:id="1796" w:author="Krishna Tirumalai" w:date="2023-05-17T20:58:00Z">
                      <w:rPr>
                        <w:rFonts w:ascii="Cambria Math" w:hAnsi="Cambria Math"/>
                        <w:i/>
                      </w:rPr>
                    </w:ins>
                  </m:ctrlPr>
                </m:sSupPr>
                <m:e>
                  <m:r>
                    <w:ins w:id="1797" w:author="Krishna Tirumalai" w:date="2023-05-17T20:58:00Z">
                      <w:rPr>
                        <w:rFonts w:ascii="Cambria Math" w:hAnsi="Cambria Math"/>
                      </w:rPr>
                      <m:t>y</m:t>
                    </w:ins>
                  </m:r>
                </m:e>
                <m:sup>
                  <m:d>
                    <m:dPr>
                      <m:ctrlPr>
                        <w:ins w:id="1798" w:author="Krishna Tirumalai" w:date="2023-05-17T20:58:00Z">
                          <w:rPr>
                            <w:rFonts w:ascii="Cambria Math" w:hAnsi="Cambria Math"/>
                            <w:i/>
                          </w:rPr>
                        </w:ins>
                      </m:ctrlPr>
                    </m:dPr>
                    <m:e>
                      <m:sSubSup>
                        <m:sSubSupPr>
                          <m:ctrlPr>
                            <w:ins w:id="1799" w:author="Krishna Tirumalai" w:date="2023-05-17T20:58:00Z">
                              <w:rPr>
                                <w:rFonts w:ascii="Cambria Math" w:hAnsi="Cambria Math"/>
                                <w:i/>
                              </w:rPr>
                            </w:ins>
                          </m:ctrlPr>
                        </m:sSubSupPr>
                        <m:e>
                          <m:r>
                            <w:ins w:id="1800" w:author="Krishna Tirumalai" w:date="2023-05-17T20:58:00Z">
                              <w:rPr>
                                <w:rFonts w:ascii="Cambria Math" w:hAnsi="Cambria Math"/>
                              </w:rPr>
                              <m:t>p</m:t>
                            </w:ins>
                          </m:r>
                        </m:e>
                        <m:sub>
                          <m:r>
                            <w:ins w:id="1801" w:author="Krishna Tirumalai" w:date="2023-05-17T20:58:00Z">
                              <w:rPr>
                                <w:rFonts w:ascii="Cambria Math" w:hAnsi="Cambria Math"/>
                              </w:rPr>
                              <m:t>n</m:t>
                            </w:ins>
                          </m:r>
                        </m:sub>
                        <m:sup>
                          <m:r>
                            <w:ins w:id="1802" w:author="Krishna Tirumalai" w:date="2023-05-17T20:58:00Z">
                              <w:rPr>
                                <w:rFonts w:ascii="Cambria Math" w:hAnsi="Cambria Math"/>
                              </w:rPr>
                              <m:t>'</m:t>
                            </w:ins>
                          </m:r>
                        </m:sup>
                      </m:sSubSup>
                    </m:e>
                  </m:d>
                </m:sup>
              </m:sSup>
              <m:d>
                <m:dPr>
                  <m:ctrlPr>
                    <w:ins w:id="1803" w:author="Krishna Tirumalai" w:date="2023-05-17T20:58:00Z">
                      <w:rPr>
                        <w:rFonts w:ascii="Cambria Math" w:hAnsi="Cambria Math"/>
                        <w:i/>
                      </w:rPr>
                    </w:ins>
                  </m:ctrlPr>
                </m:dPr>
                <m:e>
                  <m:r>
                    <w:ins w:id="1804" w:author="Krishna Tirumalai" w:date="2023-05-17T20:58:00Z">
                      <w:rPr>
                        <w:rFonts w:ascii="Cambria Math" w:hAnsi="Cambria Math"/>
                      </w:rPr>
                      <m:t>i</m:t>
                    </w:ins>
                  </m:r>
                </m:e>
              </m:d>
            </m:e>
          </m:nary>
        </m:oMath>
      </m:oMathPara>
    </w:p>
    <w:p w14:paraId="34AFEE60" w14:textId="77777777" w:rsidR="007D727F" w:rsidRDefault="007D727F" w:rsidP="007D727F">
      <w:pPr>
        <w:rPr>
          <w:ins w:id="1805" w:author="Krishna Tirumalai" w:date="2023-05-17T20:58:00Z"/>
          <w:lang w:eastAsia="zh-CN"/>
        </w:rPr>
      </w:pPr>
      <w:ins w:id="1806" w:author="Krishna Tirumalai" w:date="2023-05-17T20:58:00Z">
        <w:r>
          <w:rPr>
            <w:lang w:eastAsia="zh-CN"/>
          </w:rPr>
          <w:lastRenderedPageBreak/>
          <w:t xml:space="preserve">The </w:t>
        </w:r>
      </w:ins>
      <m:oMath>
        <m:sSub>
          <m:sSubPr>
            <m:ctrlPr>
              <w:ins w:id="1807" w:author="Krishna Tirumalai" w:date="2023-05-17T20:58:00Z">
                <w:rPr>
                  <w:rFonts w:ascii="Cambria Math" w:hAnsi="Cambria Math"/>
                </w:rPr>
              </w:ins>
            </m:ctrlPr>
          </m:sSubPr>
          <m:e>
            <m:r>
              <w:ins w:id="1808" w:author="Krishna Tirumalai" w:date="2023-05-17T20:58:00Z">
                <w:rPr>
                  <w:rFonts w:ascii="Cambria Math" w:hAnsi="Cambria Math"/>
                </w:rPr>
                <m:t>W</m:t>
              </w:ins>
            </m:r>
          </m:e>
          <m:sub>
            <m:r>
              <w:ins w:id="1809" w:author="Krishna Tirumalai" w:date="2023-05-17T20:58:00Z">
                <w:rPr>
                  <w:rFonts w:ascii="Cambria Math" w:hAnsi="Cambria Math"/>
                </w:rPr>
                <m:t>n</m:t>
              </w:ins>
            </m:r>
          </m:sub>
        </m:sSub>
        <m:d>
          <m:dPr>
            <m:ctrlPr>
              <w:ins w:id="1810" w:author="Krishna Tirumalai" w:date="2023-05-17T20:58:00Z">
                <w:rPr>
                  <w:rFonts w:ascii="Cambria Math" w:hAnsi="Cambria Math"/>
                  <w:i/>
                </w:rPr>
              </w:ins>
            </m:ctrlPr>
          </m:dPr>
          <m:e>
            <m:r>
              <w:ins w:id="1811" w:author="Krishna Tirumalai" w:date="2023-05-17T20:58:00Z">
                <w:rPr>
                  <w:rFonts w:ascii="Cambria Math" w:hAnsi="Cambria Math"/>
                </w:rPr>
                <m:t>i</m:t>
              </w:ins>
            </m:r>
          </m:e>
        </m:d>
      </m:oMath>
      <w:ins w:id="1812" w:author="Krishna Tirumalai" w:date="2023-05-17T20:58:00Z">
        <w:r>
          <w:rPr>
            <w:rFonts w:hint="eastAsia"/>
            <w:lang w:eastAsia="zh-CN"/>
          </w:rPr>
          <w:t xml:space="preserve"> </w:t>
        </w:r>
        <w:r>
          <w:rPr>
            <w:lang w:eastAsia="zh-CN"/>
          </w:rPr>
          <w:t xml:space="preserve">is specific to test case configuration and defined </w:t>
        </w:r>
        <w:r>
          <w:t xml:space="preserve">to maintain the average per UE signal power as </w:t>
        </w:r>
      </w:ins>
      <m:oMath>
        <m:sSubSup>
          <m:sSubSupPr>
            <m:ctrlPr>
              <w:ins w:id="1813" w:author="Krishna Tirumalai" w:date="2023-05-17T20:58:00Z">
                <w:rPr>
                  <w:rFonts w:ascii="Cambria Math" w:hAnsi="Cambria Math"/>
                  <w:i/>
                </w:rPr>
              </w:ins>
            </m:ctrlPr>
          </m:sSubSupPr>
          <m:e>
            <m:r>
              <w:ins w:id="1814" w:author="Krishna Tirumalai" w:date="2023-05-17T20:58:00Z">
                <w:rPr>
                  <w:rFonts w:ascii="Cambria Math" w:hAnsi="Cambria Math"/>
                </w:rPr>
                <m:t>N</m:t>
              </w:ins>
            </m:r>
          </m:e>
          <m:sub>
            <m:r>
              <w:ins w:id="1815" w:author="Krishna Tirumalai" w:date="2023-05-17T20:58:00Z">
                <w:rPr>
                  <w:rFonts w:ascii="Cambria Math" w:hAnsi="Cambria Math"/>
                </w:rPr>
                <m:t>P</m:t>
              </w:ins>
            </m:r>
          </m:sub>
          <m:sup>
            <m:r>
              <w:ins w:id="1816" w:author="Krishna Tirumalai" w:date="2023-05-17T20:58:00Z">
                <w:rPr>
                  <w:rFonts w:ascii="Cambria Math" w:hAnsi="Cambria Math"/>
                </w:rPr>
                <m:t>(n)</m:t>
              </w:ins>
            </m:r>
          </m:sup>
        </m:sSubSup>
        <m:r>
          <w:ins w:id="1817" w:author="Krishna Tirumalai" w:date="2023-05-17T20:58:00Z">
            <w:rPr>
              <w:rFonts w:ascii="Cambria Math" w:hAnsi="Cambria Math"/>
            </w:rPr>
            <m:t>/</m:t>
          </w:ins>
        </m:r>
        <m:nary>
          <m:naryPr>
            <m:chr m:val="∑"/>
            <m:limLoc m:val="undOvr"/>
            <m:ctrlPr>
              <w:ins w:id="1818" w:author="Krishna Tirumalai" w:date="2023-05-17T20:58:00Z">
                <w:rPr>
                  <w:rFonts w:ascii="Cambria Math" w:hAnsi="Cambria Math"/>
                  <w:i/>
                </w:rPr>
              </w:ins>
            </m:ctrlPr>
          </m:naryPr>
          <m:sub>
            <m:r>
              <w:ins w:id="1819" w:author="Krishna Tirumalai" w:date="2023-05-17T20:58:00Z">
                <w:rPr>
                  <w:rFonts w:ascii="Cambria Math" w:hAnsi="Cambria Math"/>
                </w:rPr>
                <m:t>n</m:t>
              </w:ins>
            </m:r>
          </m:sub>
          <m:sup>
            <m:r>
              <w:ins w:id="1820" w:author="Krishna Tirumalai" w:date="2023-05-17T20:58:00Z">
                <w:rPr>
                  <w:rFonts w:ascii="Cambria Math" w:hAnsi="Cambria Math"/>
                </w:rPr>
                <m:t>N-1</m:t>
              </w:ins>
            </m:r>
          </m:sup>
          <m:e>
            <m:sSubSup>
              <m:sSubSupPr>
                <m:ctrlPr>
                  <w:ins w:id="1821" w:author="Krishna Tirumalai" w:date="2023-05-17T20:58:00Z">
                    <w:rPr>
                      <w:rFonts w:ascii="Cambria Math" w:hAnsi="Cambria Math"/>
                      <w:i/>
                    </w:rPr>
                  </w:ins>
                </m:ctrlPr>
              </m:sSubSupPr>
              <m:e>
                <m:r>
                  <w:ins w:id="1822" w:author="Krishna Tirumalai" w:date="2023-05-17T20:58:00Z">
                    <w:rPr>
                      <w:rFonts w:ascii="Cambria Math" w:hAnsi="Cambria Math"/>
                    </w:rPr>
                    <m:t>N</m:t>
                  </w:ins>
                </m:r>
              </m:e>
              <m:sub>
                <m:r>
                  <w:ins w:id="1823" w:author="Krishna Tirumalai" w:date="2023-05-17T20:58:00Z">
                    <w:rPr>
                      <w:rFonts w:ascii="Cambria Math" w:hAnsi="Cambria Math"/>
                    </w:rPr>
                    <m:t>P</m:t>
                  </w:ins>
                </m:r>
              </m:sub>
              <m:sup>
                <m:r>
                  <w:ins w:id="1824" w:author="Krishna Tirumalai" w:date="2023-05-17T20:58:00Z">
                    <w:rPr>
                      <w:rFonts w:ascii="Cambria Math" w:hAnsi="Cambria Math"/>
                    </w:rPr>
                    <m:t>(n)</m:t>
                  </w:ins>
                </m:r>
              </m:sup>
            </m:sSubSup>
          </m:e>
        </m:nary>
      </m:oMath>
    </w:p>
    <w:p w14:paraId="5C58A54D" w14:textId="77777777" w:rsidR="007D727F" w:rsidRDefault="007D727F" w:rsidP="007D727F">
      <w:pPr>
        <w:rPr>
          <w:ins w:id="1825" w:author="Krishna Tirumalai" w:date="2023-05-17T20:58:00Z"/>
        </w:rPr>
      </w:pPr>
    </w:p>
    <w:p w14:paraId="4FCA5F4D" w14:textId="77777777" w:rsidR="007D727F" w:rsidRDefault="007D727F" w:rsidP="007D727F">
      <w:pPr>
        <w:rPr>
          <w:ins w:id="1826" w:author="Krishna Tirumalai" w:date="2023-05-17T20:58:00Z"/>
        </w:rPr>
      </w:pPr>
    </w:p>
    <w:p w14:paraId="21B6EF22" w14:textId="77777777" w:rsidR="007D727F" w:rsidRPr="00D43F4A" w:rsidRDefault="007D727F" w:rsidP="007D727F">
      <w:pPr>
        <w:pStyle w:val="Heading1"/>
        <w:rPr>
          <w:ins w:id="1827" w:author="Krishna Tirumalai" w:date="2023-05-17T20:58:00Z"/>
          <w:rFonts w:eastAsia="Malgun Gothic"/>
          <w:lang w:eastAsia="en-GB"/>
        </w:rPr>
      </w:pPr>
      <w:bookmarkStart w:id="1828" w:name="_Toc76653216"/>
      <w:bookmarkStart w:id="1829" w:name="_Toc83742489"/>
      <w:bookmarkStart w:id="1830" w:name="_Toc91440979"/>
      <w:bookmarkStart w:id="1831" w:name="_Toc98849769"/>
      <w:bookmarkStart w:id="1832" w:name="_Toc106543626"/>
      <w:bookmarkStart w:id="1833" w:name="_Toc106737724"/>
      <w:bookmarkStart w:id="1834" w:name="_Toc107233491"/>
      <w:bookmarkStart w:id="1835" w:name="_Toc107235109"/>
      <w:bookmarkStart w:id="1836" w:name="_Toc107420079"/>
      <w:bookmarkStart w:id="1837" w:name="_Toc107477377"/>
      <w:bookmarkStart w:id="1838" w:name="_Toc114566239"/>
      <w:bookmarkStart w:id="1839" w:name="_Toc123936553"/>
      <w:bookmarkStart w:id="1840" w:name="_Toc124377570"/>
      <w:ins w:id="1841" w:author="Krishna Tirumalai" w:date="2023-05-17T20:58:00Z">
        <w:r w:rsidRPr="00D43F4A">
          <w:rPr>
            <w:lang w:eastAsia="en-GB"/>
          </w:rPr>
          <w:t>B.</w:t>
        </w:r>
        <w:r w:rsidRPr="00D43F4A">
          <w:rPr>
            <w:lang w:eastAsia="zh-CN"/>
          </w:rPr>
          <w:t>5</w:t>
        </w:r>
        <w:r w:rsidRPr="00D43F4A">
          <w:rPr>
            <w:lang w:eastAsia="en-GB"/>
          </w:rPr>
          <w:tab/>
        </w:r>
        <w:r w:rsidRPr="00D43F4A">
          <w:rPr>
            <w:lang w:eastAsia="zh-CN"/>
          </w:rPr>
          <w:t xml:space="preserve">Downlink Transmission Model for requirements on </w:t>
        </w:r>
        <w:bookmarkStart w:id="1842" w:name="_Hlk72861278"/>
        <w:r w:rsidRPr="00D43F4A">
          <w:rPr>
            <w:lang w:eastAsia="zh-CN"/>
          </w:rPr>
          <w:t>bands with shared spectrum access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2"/>
      </w:ins>
    </w:p>
    <w:p w14:paraId="02009CE2" w14:textId="77777777" w:rsidR="007D727F" w:rsidRPr="00D43F4A" w:rsidRDefault="007D727F" w:rsidP="007D727F">
      <w:pPr>
        <w:overflowPunct w:val="0"/>
        <w:autoSpaceDE w:val="0"/>
        <w:autoSpaceDN w:val="0"/>
        <w:adjustRightInd w:val="0"/>
        <w:textAlignment w:val="baseline"/>
        <w:rPr>
          <w:ins w:id="1843" w:author="Krishna Tirumalai" w:date="2023-05-17T20:58:00Z"/>
          <w:lang w:eastAsia="zh-CN"/>
        </w:rPr>
      </w:pPr>
      <w:ins w:id="1844" w:author="Krishna Tirumalai" w:date="2023-05-17T20:58:00Z">
        <w:r w:rsidRPr="00D43F4A">
          <w:rPr>
            <w:lang w:eastAsia="en-GB"/>
          </w:rPr>
          <w:t xml:space="preserve">This clause provides a description of </w:t>
        </w:r>
        <w:r w:rsidRPr="00D43F4A">
          <w:rPr>
            <w:lang w:eastAsia="zh-CN"/>
          </w:rPr>
          <w:t>the Downlink Transmission Model to be used in PDSCH Demodulation and CQI reporting performance tests on bands with shared spectrum access.</w:t>
        </w:r>
      </w:ins>
    </w:p>
    <w:p w14:paraId="6C8F400C" w14:textId="77777777" w:rsidR="007D727F" w:rsidRPr="00D43F4A" w:rsidRDefault="007D727F" w:rsidP="007D727F">
      <w:pPr>
        <w:overflowPunct w:val="0"/>
        <w:autoSpaceDE w:val="0"/>
        <w:autoSpaceDN w:val="0"/>
        <w:adjustRightInd w:val="0"/>
        <w:textAlignment w:val="baseline"/>
        <w:rPr>
          <w:ins w:id="1845" w:author="Krishna Tirumalai" w:date="2023-05-17T20:58:00Z"/>
          <w:lang w:eastAsia="zh-CN"/>
        </w:rPr>
      </w:pPr>
      <w:ins w:id="1846" w:author="Krishna Tirumalai" w:date="2023-05-17T20:58:00Z">
        <w:r w:rsidRPr="00D43F4A">
          <w:rPr>
            <w:lang w:eastAsia="zh-CN"/>
          </w:rPr>
          <w:t xml:space="preserve">The model as designed in the following applies to both configurations for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or ‘dynamic’.</w:t>
        </w:r>
      </w:ins>
    </w:p>
    <w:p w14:paraId="4E99042C" w14:textId="77777777" w:rsidR="007D727F" w:rsidRPr="00D43F4A" w:rsidRDefault="007D727F" w:rsidP="007D727F">
      <w:pPr>
        <w:pStyle w:val="Heading2"/>
        <w:rPr>
          <w:ins w:id="1847" w:author="Krishna Tirumalai" w:date="2023-05-17T20:58:00Z"/>
          <w:lang w:eastAsia="zh-CN"/>
        </w:rPr>
      </w:pPr>
      <w:bookmarkStart w:id="1848" w:name="_Toc76653217"/>
      <w:bookmarkStart w:id="1849" w:name="_Toc83742490"/>
      <w:bookmarkStart w:id="1850" w:name="_Toc91440980"/>
      <w:bookmarkStart w:id="1851" w:name="_Toc98849770"/>
      <w:bookmarkStart w:id="1852" w:name="_Toc106543627"/>
      <w:bookmarkStart w:id="1853" w:name="_Toc106737725"/>
      <w:bookmarkStart w:id="1854" w:name="_Toc107233492"/>
      <w:bookmarkStart w:id="1855" w:name="_Toc107235110"/>
      <w:bookmarkStart w:id="1856" w:name="_Toc107420080"/>
      <w:bookmarkStart w:id="1857" w:name="_Toc107477378"/>
      <w:bookmarkStart w:id="1858" w:name="_Toc114566240"/>
      <w:bookmarkStart w:id="1859" w:name="_Toc123936554"/>
      <w:bookmarkStart w:id="1860" w:name="_Toc124377571"/>
      <w:ins w:id="1861" w:author="Krishna Tirumalai" w:date="2023-05-17T20:58:00Z">
        <w:r w:rsidRPr="00D43F4A">
          <w:rPr>
            <w:lang w:eastAsia="zh-CN"/>
          </w:rPr>
          <w:t>B.5.1</w:t>
        </w:r>
        <w:r w:rsidRPr="00D43F4A">
          <w:rPr>
            <w:lang w:eastAsia="zh-CN"/>
          </w:rPr>
          <w:tab/>
          <w:t>Downlink Transmission Model for bands with shared spectrum access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ins>
    </w:p>
    <w:p w14:paraId="5F41E778" w14:textId="77777777" w:rsidR="007D727F" w:rsidRPr="00D43F4A" w:rsidRDefault="007D727F" w:rsidP="007D727F">
      <w:pPr>
        <w:overflowPunct w:val="0"/>
        <w:autoSpaceDE w:val="0"/>
        <w:autoSpaceDN w:val="0"/>
        <w:adjustRightInd w:val="0"/>
        <w:textAlignment w:val="baseline"/>
        <w:rPr>
          <w:ins w:id="1862" w:author="Krishna Tirumalai" w:date="2023-05-17T20:58:00Z"/>
          <w:lang w:val="en-US" w:eastAsia="zh-CN"/>
        </w:rPr>
      </w:pPr>
      <w:ins w:id="1863" w:author="Krishna Tirumalai" w:date="2023-05-17T20:58:00Z">
        <w:r w:rsidRPr="00D43F4A">
          <w:rPr>
            <w:lang w:eastAsia="zh-CN"/>
          </w:rPr>
          <w:t xml:space="preserve">The Downlink Period for performance tests on bands with shared spectrum access is defined as the duration included in the </w:t>
        </w:r>
        <w:r w:rsidRPr="00D43F4A">
          <w:rPr>
            <w:lang w:val="en-US" w:eastAsia="zh-CN"/>
          </w:rPr>
          <w:t xml:space="preserve">Test Configuration Parameters. </w:t>
        </w:r>
      </w:ins>
    </w:p>
    <w:p w14:paraId="7E59DE7A" w14:textId="77777777" w:rsidR="007D727F" w:rsidRPr="00D43F4A" w:rsidRDefault="007D727F" w:rsidP="007D727F">
      <w:pPr>
        <w:overflowPunct w:val="0"/>
        <w:autoSpaceDE w:val="0"/>
        <w:autoSpaceDN w:val="0"/>
        <w:adjustRightInd w:val="0"/>
        <w:textAlignment w:val="baseline"/>
        <w:rPr>
          <w:ins w:id="1864" w:author="Krishna Tirumalai" w:date="2023-05-17T20:58:00Z"/>
          <w:lang w:eastAsia="zh-CN"/>
        </w:rPr>
      </w:pPr>
      <w:ins w:id="1865" w:author="Krishna Tirumalai" w:date="2023-05-17T20:58:00Z">
        <w:r w:rsidRPr="00D43F4A">
          <w:rPr>
            <w:lang w:eastAsia="zh-CN"/>
          </w:rPr>
          <w:t xml:space="preserve">For tests configured with the RRC Parameter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the duration of the Fixed Frame Period (FFP) equals the duration of the Downlink Period.</w:t>
        </w:r>
      </w:ins>
    </w:p>
    <w:p w14:paraId="58B8E023" w14:textId="77777777" w:rsidR="007D727F" w:rsidRPr="00D43F4A" w:rsidRDefault="007D727F" w:rsidP="007D727F">
      <w:pPr>
        <w:overflowPunct w:val="0"/>
        <w:autoSpaceDE w:val="0"/>
        <w:autoSpaceDN w:val="0"/>
        <w:adjustRightInd w:val="0"/>
        <w:textAlignment w:val="baseline"/>
        <w:rPr>
          <w:ins w:id="1866" w:author="Krishna Tirumalai" w:date="2023-05-17T20:58:00Z"/>
          <w:lang w:eastAsia="zh-CN"/>
        </w:rPr>
      </w:pPr>
      <w:ins w:id="1867" w:author="Krishna Tirumalai" w:date="2023-05-17T20:58:00Z">
        <w:r w:rsidRPr="00D43F4A">
          <w:rPr>
            <w:lang w:eastAsia="zh-CN"/>
          </w:rPr>
          <w:t>For each Downlink Period, the downlink signal to be transmitted is allocated according to the steps listed below:</w:t>
        </w:r>
      </w:ins>
    </w:p>
    <w:p w14:paraId="477B7542" w14:textId="77777777" w:rsidR="007D727F" w:rsidRPr="00D43F4A" w:rsidRDefault="007D727F" w:rsidP="007D727F">
      <w:pPr>
        <w:pStyle w:val="B1"/>
        <w:rPr>
          <w:ins w:id="1868" w:author="Krishna Tirumalai" w:date="2023-05-17T20:58:00Z"/>
        </w:rPr>
      </w:pPr>
      <w:ins w:id="1869" w:author="Krishna Tirumalai" w:date="2023-05-17T20:58:00Z">
        <w:r>
          <w:t>1.</w:t>
        </w:r>
        <w:r>
          <w:tab/>
        </w:r>
        <w:r w:rsidRPr="00D43F4A">
          <w:t>Select the Downlink Transmission Duration in number of slots, randomly and with equally distributed probability, from the set of possible Downlink Transmission Duration values as included in the Test Configuration Parameters;</w:t>
        </w:r>
      </w:ins>
    </w:p>
    <w:p w14:paraId="664E36F2" w14:textId="77777777" w:rsidR="007D727F" w:rsidRPr="00D43F4A" w:rsidRDefault="007D727F" w:rsidP="007D727F">
      <w:pPr>
        <w:pStyle w:val="B2"/>
        <w:rPr>
          <w:ins w:id="1870" w:author="Krishna Tirumalai" w:date="2023-05-17T20:58:00Z"/>
        </w:rPr>
      </w:pPr>
      <w:ins w:id="1871" w:author="Krishna Tirumalai" w:date="2023-05-17T20:58:00Z">
        <w:r>
          <w:t>a.</w:t>
        </w:r>
        <w:r>
          <w:tab/>
        </w:r>
        <w:r w:rsidRPr="00D43F4A">
          <w:t>This duration includes occupied OFDM symbols and non-occupied OFDM symbols within the Downlink Transmission;</w:t>
        </w:r>
      </w:ins>
    </w:p>
    <w:p w14:paraId="619ED72D" w14:textId="77777777" w:rsidR="007D727F" w:rsidRPr="00D43F4A" w:rsidRDefault="007D727F" w:rsidP="007D727F">
      <w:pPr>
        <w:pStyle w:val="B1"/>
        <w:rPr>
          <w:ins w:id="1872" w:author="Krishna Tirumalai" w:date="2023-05-17T20:58:00Z"/>
        </w:rPr>
      </w:pPr>
      <w:ins w:id="1873" w:author="Krishna Tirumalai" w:date="2023-05-17T20:58:00Z">
        <w:r>
          <w:t>2.</w:t>
        </w:r>
        <w:r>
          <w:tab/>
        </w:r>
        <w:r w:rsidRPr="00D43F4A">
          <w:t xml:space="preserve">Depending on the Downlink Transmission Duration chosen in the previous step: </w:t>
        </w:r>
      </w:ins>
    </w:p>
    <w:p w14:paraId="25B1BD74" w14:textId="77777777" w:rsidR="007D727F" w:rsidRPr="00D43F4A" w:rsidRDefault="007D727F" w:rsidP="007D727F">
      <w:pPr>
        <w:pStyle w:val="B2"/>
        <w:rPr>
          <w:ins w:id="1874" w:author="Krishna Tirumalai" w:date="2023-05-17T20:58:00Z"/>
        </w:rPr>
      </w:pPr>
      <w:ins w:id="1875" w:author="Krishna Tirumalai" w:date="2023-05-17T20:58:00Z">
        <w:r>
          <w:t>b.</w:t>
        </w:r>
        <w:r>
          <w:tab/>
        </w:r>
        <w:r w:rsidRPr="00D43F4A">
          <w:t>If the Downlink Transmission Duration equals 2 slots, all the OFDM symbols in both slots are fully allocated to downlink transmission, else;</w:t>
        </w:r>
      </w:ins>
    </w:p>
    <w:p w14:paraId="2EBDD865" w14:textId="77777777" w:rsidR="007D727F" w:rsidRPr="00D43F4A" w:rsidRDefault="007D727F" w:rsidP="007D727F">
      <w:pPr>
        <w:pStyle w:val="B2"/>
        <w:rPr>
          <w:ins w:id="1876" w:author="Krishna Tirumalai" w:date="2023-05-17T20:58:00Z"/>
        </w:rPr>
      </w:pPr>
      <w:ins w:id="1877" w:author="Krishna Tirumalai" w:date="2023-05-17T20:58:00Z">
        <w:r>
          <w:t>c.</w:t>
        </w:r>
        <w:r>
          <w:tab/>
        </w:r>
        <w:r w:rsidRPr="00D43F4A">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ins>
    </w:p>
    <w:p w14:paraId="44235895" w14:textId="77777777" w:rsidR="007D727F" w:rsidRPr="00D43F4A" w:rsidRDefault="007D727F" w:rsidP="007D727F">
      <w:pPr>
        <w:rPr>
          <w:ins w:id="1878" w:author="Krishna Tirumalai" w:date="2023-05-17T20:58:00Z"/>
          <w:lang w:eastAsia="zh-CN"/>
        </w:rPr>
      </w:pPr>
      <w:ins w:id="1879" w:author="Krishna Tirumalai" w:date="2023-05-17T20:58:00Z">
        <w:r w:rsidRPr="00D43F4A">
          <w:rPr>
            <w:lang w:val="en-US" w:eastAsia="zh-CN"/>
          </w:rPr>
          <w:t xml:space="preserve">For each Downlink Period, the last Slot is not scheduled for downlink transmission. This is to comply with the Idle period requirement in case of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xml:space="preserve">’, and to align the test setup. In the case of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it can be assumed that the Channel Occupancy Time (COT) covers the entire duration of the Downlink Period except for the last slot.</w:t>
        </w:r>
      </w:ins>
    </w:p>
    <w:p w14:paraId="1B0A2752" w14:textId="77777777" w:rsidR="007D727F" w:rsidRDefault="007D727F" w:rsidP="007D727F">
      <w:pPr>
        <w:rPr>
          <w:ins w:id="1880" w:author="Krishna Tirumalai" w:date="2023-05-17T20:58:00Z"/>
          <w:lang w:val="en-US" w:eastAsia="zh-CN"/>
        </w:rPr>
      </w:pPr>
      <w:ins w:id="1881" w:author="Krishna Tirumalai" w:date="2023-05-17T20:58:00Z">
        <w:r w:rsidRPr="00D43F4A">
          <w:rPr>
            <w:lang w:val="en-US" w:eastAsia="zh-CN"/>
          </w:rPr>
          <w:t xml:space="preserve">For each Downlink Period, a uniform random variable from [0, 1] is generated. If the random variable is less than the </w:t>
        </w:r>
        <w:proofErr w:type="spellStart"/>
        <w:r w:rsidRPr="00D43F4A">
          <w:rPr>
            <w:i/>
            <w:lang w:val="en-US" w:eastAsia="zh-CN"/>
          </w:rPr>
          <w:t>p</w:t>
        </w:r>
        <w:r w:rsidRPr="00D43F4A">
          <w:rPr>
            <w:i/>
            <w:vertAlign w:val="subscript"/>
            <w:lang w:val="en-US" w:eastAsia="zh-CN"/>
          </w:rPr>
          <w:t>LBT</w:t>
        </w:r>
        <w:proofErr w:type="spellEnd"/>
        <w:r w:rsidRPr="00D43F4A">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ins>
    </w:p>
    <w:p w14:paraId="6F932A6F" w14:textId="77777777" w:rsidR="007D727F" w:rsidRDefault="007D727F" w:rsidP="007D727F">
      <w:pPr>
        <w:rPr>
          <w:ins w:id="1882" w:author="Krishna Tirumalai" w:date="2023-05-17T20:58:00Z"/>
        </w:rPr>
      </w:pPr>
    </w:p>
    <w:p w14:paraId="7BCFE69F" w14:textId="77777777" w:rsidR="007D727F" w:rsidRPr="00E3724E" w:rsidRDefault="007D727F" w:rsidP="007D727F">
      <w:pPr>
        <w:pStyle w:val="Heading1"/>
        <w:rPr>
          <w:ins w:id="1883" w:author="Krishna Tirumalai" w:date="2023-05-17T20:58:00Z"/>
        </w:rPr>
      </w:pPr>
      <w:bookmarkStart w:id="1884" w:name="_Toc518733337"/>
      <w:bookmarkStart w:id="1885" w:name="_Toc106543628"/>
      <w:bookmarkStart w:id="1886" w:name="_Toc106737726"/>
      <w:bookmarkStart w:id="1887" w:name="_Toc107233493"/>
      <w:bookmarkStart w:id="1888" w:name="_Toc107235111"/>
      <w:bookmarkStart w:id="1889" w:name="_Toc107420081"/>
      <w:bookmarkStart w:id="1890" w:name="_Toc107477379"/>
      <w:bookmarkStart w:id="1891" w:name="_Toc114566241"/>
      <w:bookmarkStart w:id="1892" w:name="_Toc123936555"/>
      <w:bookmarkStart w:id="1893" w:name="_Toc124377572"/>
      <w:ins w:id="1894" w:author="Krishna Tirumalai" w:date="2023-05-17T20:58:00Z">
        <w:r>
          <w:lastRenderedPageBreak/>
          <w:t>B</w:t>
        </w:r>
        <w:r w:rsidRPr="00E3724E">
          <w:t>.</w:t>
        </w:r>
        <w:r>
          <w:t>6</w:t>
        </w:r>
        <w:r w:rsidRPr="00E3724E">
          <w:tab/>
        </w:r>
        <w:bookmarkEnd w:id="1884"/>
        <w:r w:rsidRPr="00F977D8">
          <w:t xml:space="preserve">Interference model for </w:t>
        </w:r>
        <w:r>
          <w:t>PDSCH</w:t>
        </w:r>
        <w:r w:rsidRPr="00F977D8">
          <w:t xml:space="preserve"> requirements</w:t>
        </w:r>
        <w:r>
          <w:t xml:space="preserve"> with intercell interference</w:t>
        </w:r>
        <w:bookmarkEnd w:id="1885"/>
        <w:bookmarkEnd w:id="1886"/>
        <w:bookmarkEnd w:id="1887"/>
        <w:bookmarkEnd w:id="1888"/>
        <w:bookmarkEnd w:id="1889"/>
        <w:bookmarkEnd w:id="1890"/>
        <w:bookmarkEnd w:id="1891"/>
        <w:bookmarkEnd w:id="1892"/>
        <w:bookmarkEnd w:id="1893"/>
      </w:ins>
    </w:p>
    <w:p w14:paraId="71CF5D2A" w14:textId="77777777" w:rsidR="007D727F" w:rsidRDefault="007D727F" w:rsidP="007D727F">
      <w:pPr>
        <w:pStyle w:val="Heading2"/>
        <w:rPr>
          <w:ins w:id="1895" w:author="Krishna Tirumalai" w:date="2023-05-17T20:58:00Z"/>
        </w:rPr>
      </w:pPr>
      <w:bookmarkStart w:id="1896" w:name="_Toc106543629"/>
      <w:bookmarkStart w:id="1897" w:name="_Toc106737727"/>
      <w:bookmarkStart w:id="1898" w:name="_Toc107233494"/>
      <w:bookmarkStart w:id="1899" w:name="_Toc107235112"/>
      <w:bookmarkStart w:id="1900" w:name="_Toc107420082"/>
      <w:bookmarkStart w:id="1901" w:name="_Toc107477380"/>
      <w:bookmarkStart w:id="1902" w:name="_Toc114566242"/>
      <w:bookmarkStart w:id="1903" w:name="_Toc123936556"/>
      <w:bookmarkStart w:id="1904" w:name="_Toc124377573"/>
      <w:ins w:id="1905" w:author="Krishna Tirumalai" w:date="2023-05-17T20:58:00Z">
        <w:r>
          <w:t>B</w:t>
        </w:r>
        <w:r w:rsidRPr="00E3724E">
          <w:t>.</w:t>
        </w:r>
        <w:r>
          <w:t>6</w:t>
        </w:r>
        <w:r w:rsidRPr="00E3724E">
          <w:t>.1</w:t>
        </w:r>
        <w:r w:rsidRPr="00E3724E">
          <w:tab/>
        </w:r>
        <w:r w:rsidRPr="00942EB7">
          <w:t>Interference to Noise ratio (INR)</w:t>
        </w:r>
        <w:bookmarkEnd w:id="1896"/>
        <w:bookmarkEnd w:id="1897"/>
        <w:bookmarkEnd w:id="1898"/>
        <w:bookmarkEnd w:id="1899"/>
        <w:bookmarkEnd w:id="1900"/>
        <w:bookmarkEnd w:id="1901"/>
        <w:bookmarkEnd w:id="1902"/>
        <w:bookmarkEnd w:id="1903"/>
        <w:bookmarkEnd w:id="1904"/>
      </w:ins>
    </w:p>
    <w:p w14:paraId="3B361AC1" w14:textId="77777777" w:rsidR="007D727F" w:rsidRPr="00C3430A" w:rsidRDefault="007D727F" w:rsidP="007D727F">
      <w:pPr>
        <w:rPr>
          <w:ins w:id="1906" w:author="Krishna Tirumalai" w:date="2023-05-17T20:58:00Z"/>
          <w:lang w:val="en-US"/>
        </w:rPr>
      </w:pPr>
      <w:ins w:id="1907" w:author="Krishna Tirumalai" w:date="2023-05-17T20:58:00Z">
        <w:r>
          <w:t>Each interfering cell involved in PDSCH performance requirements with intercell interference is characterized by its associated interferer to noise ratio (INR) value:</w:t>
        </w:r>
      </w:ins>
    </w:p>
    <w:p w14:paraId="25AD39C1" w14:textId="77777777" w:rsidR="007D727F" w:rsidRPr="00E812CB" w:rsidRDefault="00000000" w:rsidP="007D727F">
      <w:pPr>
        <w:rPr>
          <w:ins w:id="1908" w:author="Krishna Tirumalai" w:date="2023-05-17T20:58:00Z"/>
        </w:rPr>
      </w:pPr>
      <m:oMathPara>
        <m:oMath>
          <m:sSub>
            <m:sSubPr>
              <m:ctrlPr>
                <w:ins w:id="1909" w:author="Krishna Tirumalai" w:date="2023-05-17T20:58:00Z">
                  <w:rPr>
                    <w:rFonts w:ascii="Cambria Math" w:hAnsi="Cambria Math"/>
                    <w:i/>
                  </w:rPr>
                </w:ins>
              </m:ctrlPr>
            </m:sSubPr>
            <m:e>
              <m:r>
                <w:ins w:id="1910" w:author="Krishna Tirumalai" w:date="2023-05-17T20:58:00Z">
                  <w:rPr>
                    <w:rFonts w:ascii="Cambria Math"/>
                  </w:rPr>
                  <m:t>INR</m:t>
                </w:ins>
              </m:r>
            </m:e>
            <m:sub>
              <m:r>
                <w:ins w:id="1911" w:author="Krishna Tirumalai" w:date="2023-05-17T20:58:00Z">
                  <w:rPr>
                    <w:rFonts w:ascii="Cambria Math"/>
                  </w:rPr>
                  <m:t>i</m:t>
                </w:ins>
              </m:r>
            </m:sub>
          </m:sSub>
          <m:r>
            <w:ins w:id="1912" w:author="Krishna Tirumalai" w:date="2023-05-17T20:58:00Z">
              <w:rPr>
                <w:rFonts w:ascii="Cambria Math" w:eastAsia="SimSun" w:hAnsi="Cambria Math"/>
                <w:noProof/>
              </w:rPr>
              <m:t>=</m:t>
            </w:ins>
          </m:r>
          <m:f>
            <m:fPr>
              <m:ctrlPr>
                <w:ins w:id="1913" w:author="Krishna Tirumalai" w:date="2023-05-17T20:58:00Z">
                  <w:rPr>
                    <w:rFonts w:ascii="Cambria Math" w:eastAsia="SimSun" w:hAnsi="Cambria Math"/>
                    <w:noProof/>
                  </w:rPr>
                </w:ins>
              </m:ctrlPr>
            </m:fPr>
            <m:num>
              <m:nary>
                <m:naryPr>
                  <m:chr m:val="∑"/>
                  <m:limLoc m:val="undOvr"/>
                  <m:grow m:val="1"/>
                  <m:ctrlPr>
                    <w:ins w:id="1914" w:author="Krishna Tirumalai" w:date="2023-05-17T20:58:00Z">
                      <w:rPr>
                        <w:rFonts w:ascii="Cambria Math" w:eastAsia="SimSun" w:hAnsi="Cambria Math"/>
                        <w:noProof/>
                      </w:rPr>
                    </w:ins>
                  </m:ctrlPr>
                </m:naryPr>
                <m:sub>
                  <m:r>
                    <w:ins w:id="1915" w:author="Krishna Tirumalai" w:date="2023-05-17T20:58:00Z">
                      <w:rPr>
                        <w:rFonts w:ascii="Cambria Math" w:eastAsia="SimSun" w:hAnsi="Cambria Math"/>
                        <w:noProof/>
                      </w:rPr>
                      <m:t>j=1</m:t>
                    </w:ins>
                  </m:r>
                </m:sub>
                <m:sup>
                  <m:sSub>
                    <m:sSubPr>
                      <m:ctrlPr>
                        <w:ins w:id="1916" w:author="Krishna Tirumalai" w:date="2023-05-17T20:58:00Z">
                          <w:rPr>
                            <w:rFonts w:ascii="Cambria Math" w:eastAsia="SimSun" w:hAnsi="Cambria Math"/>
                            <w:noProof/>
                          </w:rPr>
                        </w:ins>
                      </m:ctrlPr>
                    </m:sSubPr>
                    <m:e>
                      <m:r>
                        <w:ins w:id="1917" w:author="Krishna Tirumalai" w:date="2023-05-17T20:58:00Z">
                          <w:rPr>
                            <w:rFonts w:ascii="Cambria Math" w:eastAsia="SimSun" w:hAnsi="Cambria Math"/>
                            <w:noProof/>
                          </w:rPr>
                          <m:t>N</m:t>
                        </w:ins>
                      </m:r>
                    </m:e>
                    <m:sub>
                      <m:r>
                        <w:ins w:id="1918" w:author="Krishna Tirumalai" w:date="2023-05-17T20:58:00Z">
                          <w:rPr>
                            <w:rFonts w:ascii="Cambria Math" w:eastAsia="SimSun" w:hAnsi="Cambria Math"/>
                            <w:noProof/>
                          </w:rPr>
                          <m:t>RX</m:t>
                        </w:ins>
                      </m:r>
                    </m:sub>
                  </m:sSub>
                </m:sup>
                <m:e>
                  <m:sSubSup>
                    <m:sSubSupPr>
                      <m:ctrlPr>
                        <w:ins w:id="1919" w:author="Krishna Tirumalai" w:date="2023-05-17T20:58:00Z">
                          <w:rPr>
                            <w:rFonts w:ascii="Cambria Math" w:eastAsia="SimSun" w:hAnsi="Cambria Math"/>
                            <w:noProof/>
                          </w:rPr>
                        </w:ins>
                      </m:ctrlPr>
                    </m:sSubSupPr>
                    <m:e>
                      <m:r>
                        <w:ins w:id="1920" w:author="Krishna Tirumalai" w:date="2023-05-17T20:58:00Z">
                          <w:rPr>
                            <w:rFonts w:ascii="Cambria Math" w:eastAsia="SimSun" w:hAnsi="Cambria Math"/>
                            <w:noProof/>
                          </w:rPr>
                          <m:t>I</m:t>
                        </w:ins>
                      </m:r>
                    </m:e>
                    <m:sub>
                      <m:r>
                        <w:ins w:id="1921" w:author="Krishna Tirumalai" w:date="2023-05-17T20:58:00Z">
                          <w:rPr>
                            <w:rFonts w:ascii="Cambria Math" w:eastAsia="SimSun" w:hAnsi="Cambria Math"/>
                            <w:noProof/>
                          </w:rPr>
                          <m:t>or(i)</m:t>
                        </w:ins>
                      </m:r>
                    </m:sub>
                    <m:sup>
                      <m:r>
                        <w:ins w:id="1922" w:author="Krishna Tirumalai" w:date="2023-05-17T20:58:00Z">
                          <w:rPr>
                            <w:rFonts w:ascii="Cambria Math" w:eastAsia="SimSun" w:hAnsi="Cambria Math"/>
                            <w:noProof/>
                          </w:rPr>
                          <m:t>(j)</m:t>
                        </w:ins>
                      </m:r>
                    </m:sup>
                  </m:sSubSup>
                </m:e>
              </m:nary>
            </m:num>
            <m:den>
              <m:nary>
                <m:naryPr>
                  <m:chr m:val="∑"/>
                  <m:limLoc m:val="undOvr"/>
                  <m:grow m:val="1"/>
                  <m:ctrlPr>
                    <w:ins w:id="1923" w:author="Krishna Tirumalai" w:date="2023-05-17T20:58:00Z">
                      <w:rPr>
                        <w:rFonts w:ascii="Cambria Math" w:eastAsia="SimSun" w:hAnsi="Cambria Math"/>
                        <w:noProof/>
                      </w:rPr>
                    </w:ins>
                  </m:ctrlPr>
                </m:naryPr>
                <m:sub>
                  <m:r>
                    <w:ins w:id="1924" w:author="Krishna Tirumalai" w:date="2023-05-17T20:58:00Z">
                      <w:rPr>
                        <w:rFonts w:ascii="Cambria Math" w:eastAsia="SimSun" w:hAnsi="Cambria Math"/>
                        <w:noProof/>
                      </w:rPr>
                      <m:t>j=1</m:t>
                    </w:ins>
                  </m:r>
                </m:sub>
                <m:sup>
                  <m:sSub>
                    <m:sSubPr>
                      <m:ctrlPr>
                        <w:ins w:id="1925" w:author="Krishna Tirumalai" w:date="2023-05-17T20:58:00Z">
                          <w:rPr>
                            <w:rFonts w:ascii="Cambria Math" w:eastAsia="SimSun" w:hAnsi="Cambria Math"/>
                            <w:noProof/>
                          </w:rPr>
                        </w:ins>
                      </m:ctrlPr>
                    </m:sSubPr>
                    <m:e>
                      <m:r>
                        <w:ins w:id="1926" w:author="Krishna Tirumalai" w:date="2023-05-17T20:58:00Z">
                          <w:rPr>
                            <w:rFonts w:ascii="Cambria Math" w:eastAsia="SimSun" w:hAnsi="Cambria Math"/>
                            <w:noProof/>
                          </w:rPr>
                          <m:t>N</m:t>
                        </w:ins>
                      </m:r>
                    </m:e>
                    <m:sub>
                      <m:r>
                        <w:ins w:id="1927" w:author="Krishna Tirumalai" w:date="2023-05-17T20:58:00Z">
                          <w:rPr>
                            <w:rFonts w:ascii="Cambria Math" w:eastAsia="SimSun" w:hAnsi="Cambria Math"/>
                            <w:noProof/>
                          </w:rPr>
                          <m:t>RX</m:t>
                        </w:ins>
                      </m:r>
                    </m:sub>
                  </m:sSub>
                </m:sup>
                <m:e>
                  <m:sSubSup>
                    <m:sSubSupPr>
                      <m:ctrlPr>
                        <w:ins w:id="1928" w:author="Krishna Tirumalai" w:date="2023-05-17T20:58:00Z">
                          <w:rPr>
                            <w:rFonts w:ascii="Cambria Math" w:eastAsia="SimSun" w:hAnsi="Cambria Math"/>
                            <w:noProof/>
                          </w:rPr>
                        </w:ins>
                      </m:ctrlPr>
                    </m:sSubSupPr>
                    <m:e>
                      <m:r>
                        <w:ins w:id="1929" w:author="Krishna Tirumalai" w:date="2023-05-17T20:58:00Z">
                          <w:rPr>
                            <w:rFonts w:ascii="Cambria Math" w:eastAsia="SimSun" w:hAnsi="Cambria Math"/>
                            <w:noProof/>
                          </w:rPr>
                          <m:t>N</m:t>
                        </w:ins>
                      </m:r>
                    </m:e>
                    <m:sub>
                      <m:r>
                        <w:ins w:id="1930" w:author="Krishna Tirumalai" w:date="2023-05-17T20:58:00Z">
                          <w:rPr>
                            <w:rFonts w:ascii="Cambria Math" w:eastAsia="SimSun" w:hAnsi="Cambria Math"/>
                            <w:noProof/>
                          </w:rPr>
                          <m:t>oc</m:t>
                        </w:ins>
                      </m:r>
                    </m:sub>
                    <m:sup>
                      <m:r>
                        <w:ins w:id="1931" w:author="Krishna Tirumalai" w:date="2023-05-17T20:58:00Z">
                          <w:rPr>
                            <w:rFonts w:ascii="Cambria Math" w:eastAsia="SimSun" w:hAnsi="Cambria Math"/>
                            <w:noProof/>
                          </w:rPr>
                          <m:t>(j)</m:t>
                        </w:ins>
                      </m:r>
                    </m:sup>
                  </m:sSubSup>
                </m:e>
              </m:nary>
            </m:den>
          </m:f>
        </m:oMath>
      </m:oMathPara>
    </w:p>
    <w:p w14:paraId="018D5A36" w14:textId="77777777" w:rsidR="007D727F" w:rsidRDefault="007D727F" w:rsidP="007D727F">
      <w:pPr>
        <w:rPr>
          <w:ins w:id="1932" w:author="Krishna Tirumalai" w:date="2023-05-17T20:58:00Z"/>
        </w:rPr>
      </w:pPr>
      <w:ins w:id="1933" w:author="Krishna Tirumalai" w:date="2023-05-17T20:58:00Z">
        <w:r>
          <w:t xml:space="preserve">where </w:t>
        </w:r>
      </w:ins>
      <m:oMath>
        <m:sSubSup>
          <m:sSubSupPr>
            <m:ctrlPr>
              <w:ins w:id="1934" w:author="Krishna Tirumalai" w:date="2023-05-17T20:58:00Z">
                <w:rPr>
                  <w:rFonts w:ascii="Cambria Math" w:eastAsia="SimSun" w:hAnsi="Cambria Math"/>
                  <w:noProof/>
                </w:rPr>
              </w:ins>
            </m:ctrlPr>
          </m:sSubSupPr>
          <m:e>
            <m:r>
              <w:ins w:id="1935" w:author="Krishna Tirumalai" w:date="2023-05-17T20:58:00Z">
                <w:rPr>
                  <w:rFonts w:ascii="Cambria Math" w:eastAsia="SimSun" w:hAnsi="Cambria Math"/>
                  <w:noProof/>
                </w:rPr>
                <m:t>I</m:t>
              </w:ins>
            </m:r>
          </m:e>
          <m:sub>
            <m:r>
              <w:ins w:id="1936" w:author="Krishna Tirumalai" w:date="2023-05-17T20:58:00Z">
                <w:rPr>
                  <w:rFonts w:ascii="Cambria Math" w:eastAsia="SimSun" w:hAnsi="Cambria Math"/>
                  <w:noProof/>
                </w:rPr>
                <m:t>or(i)</m:t>
              </w:ins>
            </m:r>
          </m:sub>
          <m:sup>
            <m:r>
              <w:ins w:id="1937" w:author="Krishna Tirumalai" w:date="2023-05-17T20:58:00Z">
                <w:rPr>
                  <w:rFonts w:ascii="Cambria Math" w:eastAsia="SimSun" w:hAnsi="Cambria Math"/>
                  <w:noProof/>
                </w:rPr>
                <m:t>(j)</m:t>
              </w:ins>
            </m:r>
          </m:sup>
        </m:sSubSup>
      </m:oMath>
      <w:ins w:id="1938" w:author="Krishna Tirumalai" w:date="2023-05-17T20:58:00Z">
        <w:r>
          <w:t xml:space="preserve"> is the average received power spectral density from the i-th strongest interfering cell involved in the requirement scenario</w:t>
        </w:r>
        <w:r w:rsidRPr="00FC2AB8">
          <w:t xml:space="preserve"> </w:t>
        </w:r>
        <w:r>
          <w:t>on the j-</w:t>
        </w:r>
        <w:proofErr w:type="spellStart"/>
        <w:r>
          <w:t>th</w:t>
        </w:r>
        <w:proofErr w:type="spellEnd"/>
        <w:r>
          <w:t xml:space="preserve"> antenna connector and </w:t>
        </w:r>
      </w:ins>
      <m:oMath>
        <m:sSub>
          <m:sSubPr>
            <m:ctrlPr>
              <w:ins w:id="1939" w:author="Krishna Tirumalai" w:date="2023-05-17T20:58:00Z">
                <w:rPr>
                  <w:rFonts w:ascii="Cambria Math" w:hAnsi="Cambria Math"/>
                  <w:i/>
                </w:rPr>
              </w:ins>
            </m:ctrlPr>
          </m:sSubPr>
          <m:e>
            <m:r>
              <w:ins w:id="1940" w:author="Krishna Tirumalai" w:date="2023-05-17T20:58:00Z">
                <w:rPr>
                  <w:rFonts w:ascii="Cambria Math"/>
                </w:rPr>
                <m:t>N</m:t>
              </w:ins>
            </m:r>
          </m:e>
          <m:sub>
            <m:r>
              <w:ins w:id="1941" w:author="Krishna Tirumalai" w:date="2023-05-17T20:58:00Z">
                <w:rPr>
                  <w:rFonts w:ascii="Cambria Math"/>
                </w:rPr>
                <m:t>oc</m:t>
              </w:ins>
            </m:r>
          </m:sub>
        </m:sSub>
      </m:oMath>
      <w:ins w:id="1942" w:author="Krishna Tirumalai" w:date="2023-05-17T20:58:00Z">
        <w:r>
          <w:t xml:space="preserve"> is the average power spectral density of a white noise source consistent with definition provided in section [4.4.3/4.5.3].</w:t>
        </w:r>
      </w:ins>
    </w:p>
    <w:p w14:paraId="26CA8CD4" w14:textId="77777777" w:rsidR="007D727F" w:rsidRPr="00F34DA3" w:rsidRDefault="007D727F" w:rsidP="007D727F">
      <w:pPr>
        <w:rPr>
          <w:ins w:id="1943" w:author="Krishna Tirumalai" w:date="2023-05-17T20:58:00Z"/>
          <w:lang w:val="en-US"/>
        </w:rPr>
      </w:pPr>
    </w:p>
    <w:p w14:paraId="4389783C" w14:textId="77777777" w:rsidR="007D727F" w:rsidRPr="001E3AEF" w:rsidRDefault="007D727F" w:rsidP="007D727F">
      <w:pPr>
        <w:pStyle w:val="Heading2"/>
        <w:rPr>
          <w:ins w:id="1944" w:author="Krishna Tirumalai" w:date="2023-05-17T20:58:00Z"/>
        </w:rPr>
      </w:pPr>
      <w:bookmarkStart w:id="1945" w:name="_Toc106543630"/>
      <w:bookmarkStart w:id="1946" w:name="_Toc106737728"/>
      <w:bookmarkStart w:id="1947" w:name="_Toc107233495"/>
      <w:bookmarkStart w:id="1948" w:name="_Toc107235113"/>
      <w:bookmarkStart w:id="1949" w:name="_Toc107420083"/>
      <w:bookmarkStart w:id="1950" w:name="_Toc107477381"/>
      <w:bookmarkStart w:id="1951" w:name="_Toc114566243"/>
      <w:bookmarkStart w:id="1952" w:name="_Toc123936557"/>
      <w:bookmarkStart w:id="1953" w:name="_Toc124377574"/>
      <w:ins w:id="1954" w:author="Krishna Tirumalai" w:date="2023-05-17T20:58:00Z">
        <w:r w:rsidRPr="00CF5397">
          <w:rPr>
            <w:lang w:val="en-US"/>
          </w:rPr>
          <w:t>B.</w:t>
        </w:r>
        <w:r>
          <w:rPr>
            <w:lang w:val="en-US"/>
          </w:rPr>
          <w:t>6</w:t>
        </w:r>
        <w:r w:rsidRPr="00CF5397">
          <w:rPr>
            <w:lang w:val="en-US"/>
          </w:rPr>
          <w:t>.</w:t>
        </w:r>
        <w:r>
          <w:rPr>
            <w:lang w:val="en-US"/>
          </w:rPr>
          <w:t>2</w:t>
        </w:r>
        <w:r w:rsidRPr="00CF5397">
          <w:rPr>
            <w:lang w:val="en-US"/>
          </w:rPr>
          <w:tab/>
          <w:t xml:space="preserve">Interference model for </w:t>
        </w:r>
        <w:r>
          <w:t>PDSCH</w:t>
        </w:r>
        <w:r w:rsidRPr="00F977D8">
          <w:t xml:space="preserve"> requirements</w:t>
        </w:r>
        <w:bookmarkEnd w:id="1945"/>
        <w:bookmarkEnd w:id="1946"/>
        <w:bookmarkEnd w:id="1947"/>
        <w:bookmarkEnd w:id="1948"/>
        <w:bookmarkEnd w:id="1949"/>
        <w:bookmarkEnd w:id="1950"/>
        <w:bookmarkEnd w:id="1951"/>
        <w:bookmarkEnd w:id="1952"/>
        <w:bookmarkEnd w:id="1953"/>
      </w:ins>
    </w:p>
    <w:p w14:paraId="0BD66543" w14:textId="77777777" w:rsidR="007D727F" w:rsidRDefault="007D727F" w:rsidP="007D727F">
      <w:pPr>
        <w:rPr>
          <w:ins w:id="1955" w:author="Krishna Tirumalai" w:date="2023-05-17T20:58:00Z"/>
          <w:lang w:val="en-US"/>
        </w:rPr>
      </w:pPr>
      <w:ins w:id="1956" w:author="Krishna Tirumalai" w:date="2023-05-17T20:58: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ins>
    </w:p>
    <w:p w14:paraId="3AF773D6" w14:textId="77777777" w:rsidR="007D727F" w:rsidRDefault="007D727F" w:rsidP="007D727F">
      <w:pPr>
        <w:rPr>
          <w:ins w:id="1957" w:author="Krishna Tirumalai" w:date="2023-05-17T20:58:00Z"/>
        </w:rPr>
      </w:pPr>
      <w:ins w:id="1958" w:author="Krishna Tirumalai" w:date="2023-05-17T20:58:00Z">
        <w:r>
          <w:t xml:space="preserve">Transmission rank of the interfering cell shall be randomly determined with probabilities as specified in the requirements. The rank configuration will be independent for each interfering cell </w:t>
        </w:r>
      </w:ins>
    </w:p>
    <w:p w14:paraId="4223B0EF" w14:textId="77777777" w:rsidR="007D727F" w:rsidRDefault="007D727F" w:rsidP="007D727F">
      <w:pPr>
        <w:rPr>
          <w:ins w:id="1959" w:author="Krishna Tirumalai" w:date="2023-05-17T20:58:00Z"/>
        </w:rPr>
      </w:pPr>
      <w:ins w:id="1960" w:author="Krishna Tirumalai" w:date="2023-05-17T20:58:00Z">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ins>
    </w:p>
    <w:p w14:paraId="6E4792A5" w14:textId="77777777" w:rsidR="007D727F" w:rsidRDefault="007D727F" w:rsidP="007D727F">
      <w:pPr>
        <w:rPr>
          <w:ins w:id="1961" w:author="Krishna Tirumalai" w:date="2023-05-17T20:58:00Z"/>
        </w:rPr>
      </w:pPr>
      <w:ins w:id="1962" w:author="Krishna Tirumalai" w:date="2023-05-17T20:58:00Z">
        <w:r>
          <w:t>The generic beamforming model in subclause B.4.1 shall be applied assuming number of antenna ports as specified in the requirement scenario.</w:t>
        </w:r>
      </w:ins>
    </w:p>
    <w:p w14:paraId="4AD1AB44" w14:textId="77777777" w:rsidR="007D727F" w:rsidRPr="00330D38" w:rsidRDefault="007D727F" w:rsidP="007D727F">
      <w:pPr>
        <w:rPr>
          <w:ins w:id="1963" w:author="Krishna Tirumalai" w:date="2023-05-17T20:58:00Z"/>
          <w:lang w:val="en-US"/>
        </w:rPr>
      </w:pPr>
      <w:ins w:id="1964" w:author="Krishna Tirumalai" w:date="2023-05-17T20:58:00Z">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68A43C1F" w14:textId="77777777" w:rsidR="007D727F" w:rsidRDefault="007D727F" w:rsidP="007D727F">
      <w:pPr>
        <w:rPr>
          <w:ins w:id="1965" w:author="Krishna Tirumalai" w:date="2023-05-17T20:58:00Z"/>
        </w:rPr>
      </w:pPr>
      <w:ins w:id="1966" w:author="Krishna Tirumalai" w:date="2023-05-17T20:58:00Z">
        <w:r>
          <w:t>For REs in the control region, random precoding for the number of Tx antenna ports in the requirement scenario shall be applied to QPSK randomly modulated symbols. The EPRE ratio of these REs shall be as defined for PDCCH in Annex C.3.1</w:t>
        </w:r>
      </w:ins>
    </w:p>
    <w:p w14:paraId="7FA36B17" w14:textId="77777777" w:rsidR="007D727F" w:rsidRDefault="007D727F" w:rsidP="007D727F">
      <w:pPr>
        <w:rPr>
          <w:ins w:id="1967" w:author="Krishna Tirumalai" w:date="2023-05-17T20:58:00Z"/>
        </w:rPr>
      </w:pPr>
    </w:p>
    <w:p w14:paraId="3B505EE5" w14:textId="77777777" w:rsidR="007D727F" w:rsidRDefault="007D727F" w:rsidP="007D727F">
      <w:pPr>
        <w:pStyle w:val="Heading1"/>
        <w:rPr>
          <w:ins w:id="1968" w:author="Krishna Tirumalai" w:date="2023-05-17T20:58:00Z"/>
          <w:lang w:eastAsia="zh-TW"/>
        </w:rPr>
      </w:pPr>
      <w:bookmarkStart w:id="1969" w:name="_Toc114566244"/>
      <w:bookmarkStart w:id="1970" w:name="_Toc123936558"/>
      <w:bookmarkStart w:id="1971" w:name="_Toc124377575"/>
      <w:ins w:id="1972" w:author="Krishna Tirumalai" w:date="2023-05-17T20:58:00Z">
        <w:r>
          <w:t>B.7</w:t>
        </w:r>
        <w:r>
          <w:tab/>
          <w:t>Interference model for PDSCH requirements</w:t>
        </w:r>
        <w:r>
          <w:rPr>
            <w:lang w:eastAsia="zh-TW"/>
          </w:rPr>
          <w:t xml:space="preserve"> with LTE-NR spectrum sharing</w:t>
        </w:r>
        <w:bookmarkEnd w:id="1969"/>
        <w:bookmarkEnd w:id="1970"/>
        <w:bookmarkEnd w:id="1971"/>
        <w:r>
          <w:rPr>
            <w:lang w:eastAsia="zh-TW"/>
          </w:rPr>
          <w:t xml:space="preserve"> </w:t>
        </w:r>
      </w:ins>
    </w:p>
    <w:p w14:paraId="155555AE" w14:textId="77777777" w:rsidR="007D727F" w:rsidRDefault="007D727F" w:rsidP="007D727F">
      <w:pPr>
        <w:widowControl w:val="0"/>
        <w:overflowPunct w:val="0"/>
        <w:autoSpaceDE w:val="0"/>
        <w:autoSpaceDN w:val="0"/>
        <w:adjustRightInd w:val="0"/>
        <w:snapToGrid w:val="0"/>
        <w:jc w:val="both"/>
        <w:textAlignment w:val="baseline"/>
        <w:rPr>
          <w:ins w:id="1973" w:author="Krishna Tirumalai" w:date="2023-05-17T20:58:00Z"/>
          <w:rFonts w:eastAsia="Malgun Gothic"/>
          <w:lang w:val="en-US" w:eastAsia="ko-KR"/>
        </w:rPr>
      </w:pPr>
      <w:ins w:id="1974" w:author="Krishna Tirumalai" w:date="2023-05-17T20:58:00Z">
        <w:r>
          <w:rPr>
            <w:lang w:eastAsia="en-GB"/>
          </w:rPr>
          <w:t xml:space="preserve">This clause provides interference modelling for each explicitly modelled LTE interfering cell. </w:t>
        </w:r>
        <w:bookmarkStart w:id="1975" w:name="_Hlk96941060"/>
        <w:r>
          <w:t>Each interfering cell involved in PDSCH performance requirements for LTE-NR spectrum sharing is characterized by its associated interferer to noise ratio (INR) value as defined in B.6.1.</w:t>
        </w:r>
      </w:ins>
    </w:p>
    <w:bookmarkEnd w:id="1975"/>
    <w:p w14:paraId="05C4A990" w14:textId="77777777" w:rsidR="007D727F" w:rsidRDefault="007D727F" w:rsidP="007D727F">
      <w:pPr>
        <w:overflowPunct w:val="0"/>
        <w:autoSpaceDE w:val="0"/>
        <w:autoSpaceDN w:val="0"/>
        <w:adjustRightInd w:val="0"/>
        <w:snapToGrid w:val="0"/>
        <w:textAlignment w:val="baseline"/>
        <w:rPr>
          <w:ins w:id="1976" w:author="Krishna Tirumalai" w:date="2023-05-17T20:58:00Z"/>
          <w:lang w:eastAsia="zh-CN"/>
        </w:rPr>
      </w:pPr>
      <w:ins w:id="1977" w:author="Krishna Tirumalai" w:date="2023-05-17T20:58:00Z">
        <w:r>
          <w:rPr>
            <w:lang w:eastAsia="en-GB"/>
          </w:rPr>
          <w:t xml:space="preserve">In each subframe, each interfering cell shall transmit 16QAM randomly modulated data over the entire PDSCH region and </w:t>
        </w:r>
        <w:r>
          <w:rPr>
            <w:lang w:val="en-US"/>
          </w:rPr>
          <w:t>over the full t7ransmission bandwidth</w:t>
        </w:r>
        <w:r>
          <w:rPr>
            <w:lang w:eastAsia="zh-CN"/>
          </w:rPr>
          <w:t xml:space="preserve"> according to the probabilities of occurrence</w:t>
        </w:r>
        <w:r>
          <w:rPr>
            <w:lang w:eastAsia="en-GB"/>
          </w:rPr>
          <w:t xml:space="preserve">. Transmitted physical channels shall include PSS, SSS and PBCH. </w:t>
        </w:r>
        <w:r>
          <w:rPr>
            <w:lang w:eastAsia="zh-CN"/>
          </w:rPr>
          <w:t xml:space="preserve">Probabilities of occurrence of LTE PDSCH in each subframe are as specified in requirements. </w:t>
        </w:r>
      </w:ins>
    </w:p>
    <w:p w14:paraId="64A9B960" w14:textId="77777777" w:rsidR="007D727F" w:rsidRDefault="007D727F" w:rsidP="007D727F">
      <w:pPr>
        <w:overflowPunct w:val="0"/>
        <w:autoSpaceDE w:val="0"/>
        <w:autoSpaceDN w:val="0"/>
        <w:adjustRightInd w:val="0"/>
        <w:snapToGrid w:val="0"/>
        <w:textAlignment w:val="baseline"/>
        <w:rPr>
          <w:ins w:id="1978" w:author="Krishna Tirumalai" w:date="2023-05-17T20:58:00Z"/>
          <w:lang w:eastAsia="en-GB"/>
        </w:rPr>
      </w:pPr>
      <w:ins w:id="1979" w:author="Krishna Tirumalai" w:date="2023-05-17T20:58:00Z">
        <w:r>
          <w:rPr>
            <w:lang w:eastAsia="en-GB"/>
          </w:rPr>
          <w:lastRenderedPageBreak/>
          <w:t xml:space="preserve">For each subframe, a transmission rank shall be randomly determined independently from interfering cells. Probabilities of occurrence of each possible transmission rank are as specified in </w:t>
        </w:r>
        <w:r>
          <w:rPr>
            <w:lang w:eastAsia="zh-CN"/>
          </w:rPr>
          <w:t>requirements</w:t>
        </w:r>
        <w:r>
          <w:rPr>
            <w:lang w:eastAsia="en-GB"/>
          </w:rPr>
          <w:t>.</w:t>
        </w:r>
      </w:ins>
    </w:p>
    <w:p w14:paraId="5E397D54" w14:textId="77777777" w:rsidR="007D727F" w:rsidRDefault="007D727F" w:rsidP="007D727F">
      <w:pPr>
        <w:overflowPunct w:val="0"/>
        <w:autoSpaceDE w:val="0"/>
        <w:autoSpaceDN w:val="0"/>
        <w:adjustRightInd w:val="0"/>
        <w:snapToGrid w:val="0"/>
        <w:textAlignment w:val="baseline"/>
        <w:rPr>
          <w:ins w:id="1980" w:author="Krishna Tirumalai" w:date="2023-05-17T20:58:00Z"/>
          <w:lang w:eastAsia="en-GB"/>
        </w:rPr>
      </w:pPr>
      <w:ins w:id="1981" w:author="Krishna Tirumalai" w:date="2023-05-17T20:58:00Z">
        <w:r>
          <w:rPr>
            <w:lang w:eastAsia="en-GB"/>
          </w:rPr>
          <w:t xml:space="preserve">For each subframe, a precoding matrix for the number of layers </w:t>
        </w:r>
      </w:ins>
      <w:ins w:id="1982" w:author="Krishna Tirumalai" w:date="2023-05-17T20:58:00Z">
        <w:r>
          <w:rPr>
            <w:position w:val="-6"/>
            <w:lang w:eastAsia="en-GB"/>
          </w:rPr>
          <w:object w:dxaOrig="190" w:dyaOrig="190" w14:anchorId="2B51BF01">
            <v:shape id="_x0000_i1041" type="#_x0000_t75" style="width:9.2pt;height:9.2pt" o:ole="">
              <v:imagedata r:id="rId40" o:title=""/>
            </v:shape>
            <o:OLEObject Type="Embed" ProgID="Equation.3" ShapeID="_x0000_i1041" DrawAspect="Content" ObjectID="_1746620370" r:id="rId41"/>
          </w:object>
        </w:r>
      </w:ins>
      <w:ins w:id="1983" w:author="Krishna Tirumalai" w:date="2023-05-17T20:58:00Z">
        <w:r>
          <w:rPr>
            <w:lang w:eastAsia="en-GB"/>
          </w:rPr>
          <w:t xml:space="preserve"> associated to the selected rank shall be selected randomly from Table 6.3.4.2.3-1 of TS 36.211 [15]. Note that codebook index 0 shall be excluded from random precoder selection when the number of layers is </w:t>
        </w:r>
      </w:ins>
      <w:ins w:id="1984" w:author="Krishna Tirumalai" w:date="2023-05-17T20:58:00Z">
        <w:r>
          <w:rPr>
            <w:position w:val="-6"/>
            <w:lang w:eastAsia="en-GB"/>
          </w:rPr>
          <w:object w:dxaOrig="570" w:dyaOrig="300" w14:anchorId="7A195710">
            <v:shape id="_x0000_i1042" type="#_x0000_t75" style="width:26.8pt;height:15.9pt" o:ole="">
              <v:imagedata r:id="rId42" o:title=""/>
            </v:shape>
            <o:OLEObject Type="Embed" ProgID="Equation.3" ShapeID="_x0000_i1042" DrawAspect="Content" ObjectID="_1746620371" r:id="rId43"/>
          </w:object>
        </w:r>
      </w:ins>
      <w:ins w:id="1985" w:author="Krishna Tirumalai" w:date="2023-05-17T20:58:00Z">
        <w:r>
          <w:rPr>
            <w:lang w:eastAsia="en-GB"/>
          </w:rPr>
          <w:t>.</w:t>
        </w:r>
      </w:ins>
    </w:p>
    <w:p w14:paraId="5E89D71B" w14:textId="77777777" w:rsidR="007D727F" w:rsidRDefault="007D727F" w:rsidP="007D727F">
      <w:pPr>
        <w:overflowPunct w:val="0"/>
        <w:autoSpaceDE w:val="0"/>
        <w:autoSpaceDN w:val="0"/>
        <w:adjustRightInd w:val="0"/>
        <w:snapToGrid w:val="0"/>
        <w:textAlignment w:val="baseline"/>
        <w:rPr>
          <w:ins w:id="1986" w:author="Krishna Tirumalai" w:date="2023-05-17T20:58:00Z"/>
          <w:lang w:eastAsia="en-GB"/>
        </w:rPr>
      </w:pPr>
      <w:ins w:id="1987" w:author="Krishna Tirumalai" w:date="2023-05-17T20:58:00Z">
        <w:r>
          <w:rPr>
            <w:lang w:eastAsia="en-GB"/>
          </w:rPr>
          <w:t xml:space="preserve">Precoding for spatial multiplexing with </w:t>
        </w:r>
        <w:r>
          <w:rPr>
            <w:lang w:eastAsia="zh-CN"/>
          </w:rPr>
          <w:t>CRS</w:t>
        </w:r>
        <w:r>
          <w:rPr>
            <w:lang w:eastAsia="en-GB"/>
          </w:rPr>
          <w:t xml:space="preserve"> for the number of antenna ports shall be applied to 16QAM randomly modulated layer symbols, as specified in subclause 6.3.4.2.1 of TS 36.211 [15] with the selected precoding matrices for each subframe.</w:t>
        </w:r>
      </w:ins>
    </w:p>
    <w:p w14:paraId="690E0D9C" w14:textId="77777777" w:rsidR="007D727F" w:rsidRDefault="007D727F" w:rsidP="007D727F">
      <w:pPr>
        <w:overflowPunct w:val="0"/>
        <w:autoSpaceDE w:val="0"/>
        <w:autoSpaceDN w:val="0"/>
        <w:adjustRightInd w:val="0"/>
        <w:snapToGrid w:val="0"/>
        <w:textAlignment w:val="baseline"/>
        <w:rPr>
          <w:ins w:id="1988" w:author="Krishna Tirumalai" w:date="2023-05-17T20:58:00Z"/>
          <w:lang w:eastAsia="en-GB"/>
        </w:rPr>
      </w:pPr>
      <w:ins w:id="1989" w:author="Krishna Tirumalai" w:date="2023-05-17T20:58:00Z">
        <w:r>
          <w:rPr>
            <w:lang w:eastAsia="en-GB"/>
          </w:rPr>
          <w:t xml:space="preserve">For unallocated REs in the control region, precoding for transmit diversity for the number of antenna ports in the </w:t>
        </w:r>
        <w:r>
          <w:rPr>
            <w:lang w:eastAsia="zh-CN"/>
          </w:rPr>
          <w:t>simulation</w:t>
        </w:r>
        <w:r>
          <w:rPr>
            <w:lang w:eastAsia="en-GB"/>
          </w:rPr>
          <w:t xml:space="preserve"> scenario shall be applied to QPSK randomly modulated layer symbols, as specified in subclause 6.3.4.3 of TS 36.211 [15]. The EPRE ratio for these REs shall be as defined for PDCCH in Annex C.3.2 of TS 36.101 [4].</w:t>
        </w:r>
      </w:ins>
    </w:p>
    <w:p w14:paraId="5EE08AB2" w14:textId="1CA3D1F8" w:rsidR="00D41889" w:rsidRDefault="00D41889" w:rsidP="00FC147B">
      <w:pPr>
        <w:rPr>
          <w:b/>
          <w:bCs/>
          <w:noProof/>
          <w:color w:val="FF0000"/>
          <w:sz w:val="30"/>
          <w:szCs w:val="30"/>
        </w:rPr>
      </w:pPr>
      <w:r>
        <w:rPr>
          <w:b/>
          <w:bCs/>
          <w:noProof/>
          <w:color w:val="FF0000"/>
          <w:sz w:val="30"/>
          <w:szCs w:val="30"/>
        </w:rPr>
        <w:tab/>
      </w:r>
    </w:p>
    <w:p w14:paraId="52197AD5" w14:textId="084F2239" w:rsidR="00FC147B" w:rsidRDefault="00FC147B" w:rsidP="00FC147B">
      <w:pPr>
        <w:rPr>
          <w:b/>
          <w:bCs/>
          <w:noProof/>
          <w:color w:val="FF0000"/>
          <w:sz w:val="30"/>
          <w:szCs w:val="30"/>
        </w:rPr>
      </w:pPr>
      <w:r w:rsidRPr="007E5585">
        <w:rPr>
          <w:b/>
          <w:bCs/>
          <w:noProof/>
          <w:color w:val="FF0000"/>
          <w:sz w:val="30"/>
          <w:szCs w:val="30"/>
        </w:rPr>
        <w:t>&lt;&lt;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3DB4569" w14:textId="77777777" w:rsidR="00FC147B" w:rsidRDefault="00FC147B">
      <w:pPr>
        <w:rPr>
          <w:noProof/>
        </w:rPr>
      </w:pPr>
    </w:p>
    <w:sectPr w:rsidR="00FC147B"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1DA3D" w14:textId="77777777" w:rsidR="00F11A45" w:rsidRDefault="00F11A45">
      <w:r>
        <w:separator/>
      </w:r>
    </w:p>
  </w:endnote>
  <w:endnote w:type="continuationSeparator" w:id="0">
    <w:p w14:paraId="1A473E67" w14:textId="77777777" w:rsidR="00F11A45" w:rsidRDefault="00F1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C969" w14:textId="77777777" w:rsidR="00F11A45" w:rsidRDefault="00F11A45">
      <w:r>
        <w:separator/>
      </w:r>
    </w:p>
  </w:footnote>
  <w:footnote w:type="continuationSeparator" w:id="0">
    <w:p w14:paraId="787CDD85" w14:textId="77777777" w:rsidR="00F11A45" w:rsidRDefault="00F1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9D760D"/>
    <w:multiLevelType w:val="hybridMultilevel"/>
    <w:tmpl w:val="93B02CDA"/>
    <w:lvl w:ilvl="0" w:tplc="4EE65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8784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03"/>
    <w:rsid w:val="000768B6"/>
    <w:rsid w:val="000A6394"/>
    <w:rsid w:val="000A69A8"/>
    <w:rsid w:val="000B7FED"/>
    <w:rsid w:val="000C038A"/>
    <w:rsid w:val="000C6598"/>
    <w:rsid w:val="000D44B3"/>
    <w:rsid w:val="00145D43"/>
    <w:rsid w:val="001563A3"/>
    <w:rsid w:val="00192C46"/>
    <w:rsid w:val="001A08B3"/>
    <w:rsid w:val="001A2CA0"/>
    <w:rsid w:val="001A7B60"/>
    <w:rsid w:val="001B52F0"/>
    <w:rsid w:val="001B7A65"/>
    <w:rsid w:val="001C27C8"/>
    <w:rsid w:val="001E41F3"/>
    <w:rsid w:val="0026004D"/>
    <w:rsid w:val="0026238B"/>
    <w:rsid w:val="002640DD"/>
    <w:rsid w:val="00275D12"/>
    <w:rsid w:val="00284FEB"/>
    <w:rsid w:val="002860C4"/>
    <w:rsid w:val="002B5741"/>
    <w:rsid w:val="002E472E"/>
    <w:rsid w:val="00305409"/>
    <w:rsid w:val="003609EF"/>
    <w:rsid w:val="0036231A"/>
    <w:rsid w:val="00363451"/>
    <w:rsid w:val="00374DD4"/>
    <w:rsid w:val="003B7632"/>
    <w:rsid w:val="003E1A36"/>
    <w:rsid w:val="00410371"/>
    <w:rsid w:val="004242F1"/>
    <w:rsid w:val="00442937"/>
    <w:rsid w:val="00465EA5"/>
    <w:rsid w:val="004A5B23"/>
    <w:rsid w:val="004B75B7"/>
    <w:rsid w:val="0051580D"/>
    <w:rsid w:val="00547111"/>
    <w:rsid w:val="0055567B"/>
    <w:rsid w:val="00592D74"/>
    <w:rsid w:val="005E2C44"/>
    <w:rsid w:val="00621188"/>
    <w:rsid w:val="006257ED"/>
    <w:rsid w:val="00665C47"/>
    <w:rsid w:val="00695808"/>
    <w:rsid w:val="006B4148"/>
    <w:rsid w:val="006B46FB"/>
    <w:rsid w:val="006E21FB"/>
    <w:rsid w:val="007176FF"/>
    <w:rsid w:val="007630E0"/>
    <w:rsid w:val="00792342"/>
    <w:rsid w:val="007977A8"/>
    <w:rsid w:val="007B512A"/>
    <w:rsid w:val="007C2097"/>
    <w:rsid w:val="007D6A07"/>
    <w:rsid w:val="007D727F"/>
    <w:rsid w:val="007F7259"/>
    <w:rsid w:val="008040A8"/>
    <w:rsid w:val="008279FA"/>
    <w:rsid w:val="008626E7"/>
    <w:rsid w:val="00870EE7"/>
    <w:rsid w:val="008863B9"/>
    <w:rsid w:val="008A45A6"/>
    <w:rsid w:val="008F3789"/>
    <w:rsid w:val="008F686C"/>
    <w:rsid w:val="009104C7"/>
    <w:rsid w:val="009148DE"/>
    <w:rsid w:val="00941E30"/>
    <w:rsid w:val="009777D9"/>
    <w:rsid w:val="00991B88"/>
    <w:rsid w:val="0099515A"/>
    <w:rsid w:val="009A5753"/>
    <w:rsid w:val="009A579D"/>
    <w:rsid w:val="009E3297"/>
    <w:rsid w:val="009F734F"/>
    <w:rsid w:val="00A246B6"/>
    <w:rsid w:val="00A47E70"/>
    <w:rsid w:val="00A50CF0"/>
    <w:rsid w:val="00A7671C"/>
    <w:rsid w:val="00AA2CBC"/>
    <w:rsid w:val="00AC5820"/>
    <w:rsid w:val="00AD1CD8"/>
    <w:rsid w:val="00AE58F5"/>
    <w:rsid w:val="00B16705"/>
    <w:rsid w:val="00B258BB"/>
    <w:rsid w:val="00B341D3"/>
    <w:rsid w:val="00B67B97"/>
    <w:rsid w:val="00B968C8"/>
    <w:rsid w:val="00BA3EC5"/>
    <w:rsid w:val="00BA51D9"/>
    <w:rsid w:val="00BB5DFC"/>
    <w:rsid w:val="00BD279D"/>
    <w:rsid w:val="00BD6BB8"/>
    <w:rsid w:val="00C66BA2"/>
    <w:rsid w:val="00C95985"/>
    <w:rsid w:val="00CC5026"/>
    <w:rsid w:val="00CC68D0"/>
    <w:rsid w:val="00CF6C82"/>
    <w:rsid w:val="00D03F9A"/>
    <w:rsid w:val="00D06D51"/>
    <w:rsid w:val="00D24991"/>
    <w:rsid w:val="00D41889"/>
    <w:rsid w:val="00D50255"/>
    <w:rsid w:val="00D66520"/>
    <w:rsid w:val="00DA11A5"/>
    <w:rsid w:val="00DE34CF"/>
    <w:rsid w:val="00E13F3D"/>
    <w:rsid w:val="00E26886"/>
    <w:rsid w:val="00E34898"/>
    <w:rsid w:val="00EB09B7"/>
    <w:rsid w:val="00EE3976"/>
    <w:rsid w:val="00EE7D7C"/>
    <w:rsid w:val="00F11A45"/>
    <w:rsid w:val="00F25D98"/>
    <w:rsid w:val="00F300FB"/>
    <w:rsid w:val="00FB6386"/>
    <w:rsid w:val="00FC1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563A3"/>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65EA5"/>
    <w:rPr>
      <w:rFonts w:ascii="Arial" w:hAnsi="Arial"/>
      <w:sz w:val="22"/>
      <w:lang w:val="en-GB" w:eastAsia="en-US"/>
    </w:rPr>
  </w:style>
  <w:style w:type="character" w:customStyle="1" w:styleId="TACChar">
    <w:name w:val="TAC Char"/>
    <w:link w:val="TAC"/>
    <w:qFormat/>
    <w:rsid w:val="00465EA5"/>
    <w:rPr>
      <w:rFonts w:ascii="Arial" w:hAnsi="Arial"/>
      <w:sz w:val="18"/>
      <w:lang w:val="en-GB" w:eastAsia="en-US"/>
    </w:rPr>
  </w:style>
  <w:style w:type="character" w:customStyle="1" w:styleId="TAHCar">
    <w:name w:val="TAH Car"/>
    <w:link w:val="TAH"/>
    <w:qFormat/>
    <w:rsid w:val="00465EA5"/>
    <w:rPr>
      <w:rFonts w:ascii="Arial" w:hAnsi="Arial"/>
      <w:b/>
      <w:sz w:val="18"/>
      <w:lang w:val="en-GB" w:eastAsia="en-US"/>
    </w:rPr>
  </w:style>
  <w:style w:type="character" w:customStyle="1" w:styleId="THChar">
    <w:name w:val="TH Char"/>
    <w:link w:val="TH"/>
    <w:qFormat/>
    <w:rsid w:val="00465EA5"/>
    <w:rPr>
      <w:rFonts w:ascii="Arial" w:hAnsi="Arial"/>
      <w:b/>
      <w:lang w:val="en-GB" w:eastAsia="en-US"/>
    </w:rPr>
  </w:style>
  <w:style w:type="character" w:customStyle="1" w:styleId="TANChar">
    <w:name w:val="TAN Char"/>
    <w:link w:val="TAN"/>
    <w:qFormat/>
    <w:rsid w:val="00465EA5"/>
    <w:rPr>
      <w:rFonts w:ascii="Arial" w:hAnsi="Arial"/>
      <w:sz w:val="18"/>
      <w:lang w:val="en-GB" w:eastAsia="en-US"/>
    </w:rPr>
  </w:style>
  <w:style w:type="character" w:customStyle="1" w:styleId="H6Char">
    <w:name w:val="H6 Char"/>
    <w:link w:val="H6"/>
    <w:qFormat/>
    <w:rsid w:val="00465EA5"/>
    <w:rPr>
      <w:rFonts w:ascii="Arial" w:hAnsi="Arial"/>
      <w:lang w:val="en-GB" w:eastAsia="en-US"/>
    </w:rPr>
  </w:style>
  <w:style w:type="character" w:customStyle="1" w:styleId="TALChar">
    <w:name w:val="TAL Char"/>
    <w:link w:val="TAL"/>
    <w:qFormat/>
    <w:rsid w:val="00465EA5"/>
    <w:rPr>
      <w:rFonts w:ascii="Arial" w:hAnsi="Arial"/>
      <w:sz w:val="18"/>
      <w:lang w:val="en-GB" w:eastAsia="en-US"/>
    </w:rPr>
  </w:style>
  <w:style w:type="character" w:customStyle="1" w:styleId="TALCar">
    <w:name w:val="TAL Car"/>
    <w:qFormat/>
    <w:rsid w:val="00465EA5"/>
    <w:rPr>
      <w:rFonts w:ascii="Arial" w:hAnsi="Arial"/>
      <w:sz w:val="18"/>
      <w:lang w:val="en-GB" w:eastAsia="en-US"/>
    </w:rPr>
  </w:style>
  <w:style w:type="table" w:styleId="TableGrid">
    <w:name w:val="Table Grid"/>
    <w:aliases w:val="SGS Table Basic 1,TableGrid"/>
    <w:basedOn w:val="TableNormal"/>
    <w:uiPriority w:val="59"/>
    <w:qFormat/>
    <w:rsid w:val="00465EA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FC147B"/>
    <w:rPr>
      <w:rFonts w:ascii="Arial" w:eastAsia="Times New Roman" w:hAnsi="Arial"/>
      <w:sz w:val="18"/>
    </w:rPr>
  </w:style>
  <w:style w:type="character" w:customStyle="1" w:styleId="B1Zchn">
    <w:name w:val="B1 Zchn"/>
    <w:link w:val="B1"/>
    <w:qFormat/>
    <w:rsid w:val="00E26886"/>
    <w:rPr>
      <w:rFonts w:ascii="Times New Roman" w:hAnsi="Times New Roman"/>
      <w:lang w:val="en-GB" w:eastAsia="en-US"/>
    </w:rPr>
  </w:style>
  <w:style w:type="character" w:customStyle="1" w:styleId="EQChar">
    <w:name w:val="EQ Char"/>
    <w:link w:val="EQ"/>
    <w:qFormat/>
    <w:rsid w:val="00D41889"/>
    <w:rPr>
      <w:rFonts w:ascii="Times New Roman" w:hAnsi="Times New Roman"/>
      <w:noProof/>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D727F"/>
    <w:rPr>
      <w:rFonts w:ascii="Arial" w:hAnsi="Arial"/>
      <w:sz w:val="32"/>
      <w:lang w:val="en-GB" w:eastAsia="en-US"/>
    </w:rPr>
  </w:style>
  <w:style w:type="character" w:customStyle="1" w:styleId="B1Char">
    <w:name w:val="B1 Char"/>
    <w:qFormat/>
    <w:rsid w:val="007D727F"/>
    <w:rPr>
      <w:lang w:eastAsia="en-US"/>
    </w:rPr>
  </w:style>
  <w:style w:type="character" w:customStyle="1" w:styleId="B2Char">
    <w:name w:val="B2 Char"/>
    <w:link w:val="B2"/>
    <w:qFormat/>
    <w:rsid w:val="007D727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D727F"/>
    <w:rPr>
      <w:rFonts w:ascii="Arial" w:hAnsi="Arial"/>
      <w:sz w:val="36"/>
      <w:lang w:val="en-GB" w:eastAsia="en-US"/>
    </w:rPr>
  </w:style>
  <w:style w:type="paragraph" w:styleId="Revision">
    <w:name w:val="Revision"/>
    <w:hidden/>
    <w:uiPriority w:val="99"/>
    <w:semiHidden/>
    <w:rsid w:val="00995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0.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13</Pages>
  <Words>4766</Words>
  <Characters>27169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32</cp:revision>
  <cp:lastPrinted>1900-01-01T08:00:00Z</cp:lastPrinted>
  <dcterms:created xsi:type="dcterms:W3CDTF">2020-02-03T08:32:00Z</dcterms:created>
  <dcterms:modified xsi:type="dcterms:W3CDTF">2023-05-26T06:28:00Z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R5-232854</vt:lpwstr>
  </property>
  <property fmtid="{D5CDD505-2E9C-101B-9397-08002B2CF9AE}" pid="10" name="Spec#">
    <vt:lpwstr>38.521-4</vt:lpwstr>
  </property>
  <property fmtid="{D5CDD505-2E9C-101B-9397-08002B2CF9AE}" pid="11" name="Cr#">
    <vt:lpwstr>0676</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Demodulation performance testcases for PDSCH with inter-cell interference</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